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7126EA5B"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E8366E">
        <w:rPr>
          <w:b/>
          <w:noProof/>
          <w:sz w:val="24"/>
        </w:rPr>
        <w:t>3</w:t>
      </w:r>
      <w:r>
        <w:rPr>
          <w:b/>
          <w:noProof/>
          <w:sz w:val="24"/>
        </w:rPr>
        <w:t>e</w:t>
      </w:r>
      <w:r>
        <w:rPr>
          <w:b/>
          <w:i/>
          <w:noProof/>
          <w:sz w:val="28"/>
        </w:rPr>
        <w:tab/>
      </w:r>
      <w:r w:rsidR="006A4DC6" w:rsidRPr="006A4DC6">
        <w:rPr>
          <w:b/>
          <w:i/>
          <w:noProof/>
          <w:sz w:val="28"/>
        </w:rPr>
        <w:t>R2-210</w:t>
      </w:r>
      <w:r w:rsidR="00F01BA9">
        <w:rPr>
          <w:b/>
          <w:i/>
          <w:noProof/>
          <w:sz w:val="28"/>
        </w:rPr>
        <w:t>2452</w:t>
      </w:r>
    </w:p>
    <w:p w14:paraId="796FA018" w14:textId="547D3ACC" w:rsidR="00AC4535" w:rsidRDefault="00270654"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E8366E">
        <w:rPr>
          <w:b/>
          <w:noProof/>
          <w:sz w:val="24"/>
        </w:rPr>
        <w:t>25</w:t>
      </w:r>
      <w:r w:rsidR="00E8366E" w:rsidRPr="00E8366E">
        <w:rPr>
          <w:b/>
          <w:noProof/>
          <w:sz w:val="24"/>
          <w:vertAlign w:val="superscript"/>
        </w:rPr>
        <w:t>th</w:t>
      </w:r>
      <w:r w:rsidR="00E8366E">
        <w:rPr>
          <w:b/>
          <w:noProof/>
          <w:sz w:val="24"/>
        </w:rPr>
        <w:t xml:space="preserve"> Jan – 5</w:t>
      </w:r>
      <w:r w:rsidR="00E8366E" w:rsidRPr="00E8366E">
        <w:rPr>
          <w:b/>
          <w:noProof/>
          <w:sz w:val="24"/>
          <w:vertAlign w:val="superscript"/>
        </w:rPr>
        <w:t>th</w:t>
      </w:r>
      <w:r w:rsidR="00E8366E">
        <w:rPr>
          <w:b/>
          <w:noProof/>
          <w:sz w:val="24"/>
        </w:rPr>
        <w:t xml:space="preserve"> Feb</w:t>
      </w:r>
      <w:r w:rsidR="00AC4535">
        <w:rPr>
          <w:b/>
          <w:noProof/>
          <w:sz w:val="24"/>
        </w:rPr>
        <w:t>, 202</w:t>
      </w:r>
      <w:r w:rsidR="00E836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B14AB6">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B14AB6">
            <w:pPr>
              <w:pStyle w:val="CRCoverPage"/>
              <w:spacing w:after="0"/>
              <w:jc w:val="right"/>
              <w:rPr>
                <w:i/>
                <w:noProof/>
              </w:rPr>
            </w:pPr>
            <w:r>
              <w:rPr>
                <w:i/>
                <w:noProof/>
                <w:sz w:val="14"/>
              </w:rPr>
              <w:t>CR-Form-v12.1</w:t>
            </w:r>
          </w:p>
        </w:tc>
      </w:tr>
      <w:tr w:rsidR="00AC4535" w14:paraId="4E65AB91" w14:textId="77777777" w:rsidTr="00B14AB6">
        <w:tc>
          <w:tcPr>
            <w:tcW w:w="9641" w:type="dxa"/>
            <w:gridSpan w:val="9"/>
            <w:tcBorders>
              <w:left w:val="single" w:sz="4" w:space="0" w:color="auto"/>
              <w:right w:val="single" w:sz="4" w:space="0" w:color="auto"/>
            </w:tcBorders>
          </w:tcPr>
          <w:p w14:paraId="1AC338C5" w14:textId="77777777" w:rsidR="00AC4535" w:rsidRDefault="00AC4535" w:rsidP="00B14AB6">
            <w:pPr>
              <w:pStyle w:val="CRCoverPage"/>
              <w:spacing w:after="0"/>
              <w:jc w:val="center"/>
              <w:rPr>
                <w:noProof/>
              </w:rPr>
            </w:pPr>
            <w:r>
              <w:rPr>
                <w:b/>
                <w:noProof/>
                <w:sz w:val="32"/>
              </w:rPr>
              <w:t>CHANGE REQUEST</w:t>
            </w:r>
          </w:p>
        </w:tc>
      </w:tr>
      <w:tr w:rsidR="00AC4535" w14:paraId="4B3BFACE" w14:textId="77777777" w:rsidTr="00B14AB6">
        <w:tc>
          <w:tcPr>
            <w:tcW w:w="9641" w:type="dxa"/>
            <w:gridSpan w:val="9"/>
            <w:tcBorders>
              <w:left w:val="single" w:sz="4" w:space="0" w:color="auto"/>
              <w:right w:val="single" w:sz="4" w:space="0" w:color="auto"/>
            </w:tcBorders>
          </w:tcPr>
          <w:p w14:paraId="2D73B6E3" w14:textId="77777777" w:rsidR="00AC4535" w:rsidRDefault="00AC4535" w:rsidP="00B14AB6">
            <w:pPr>
              <w:pStyle w:val="CRCoverPage"/>
              <w:spacing w:after="0"/>
              <w:rPr>
                <w:noProof/>
                <w:sz w:val="8"/>
                <w:szCs w:val="8"/>
              </w:rPr>
            </w:pPr>
          </w:p>
        </w:tc>
      </w:tr>
      <w:tr w:rsidR="00AC4535" w14:paraId="2908DCB5" w14:textId="77777777" w:rsidTr="00B14AB6">
        <w:tc>
          <w:tcPr>
            <w:tcW w:w="142" w:type="dxa"/>
            <w:tcBorders>
              <w:left w:val="single" w:sz="4" w:space="0" w:color="auto"/>
            </w:tcBorders>
          </w:tcPr>
          <w:p w14:paraId="57119098" w14:textId="77777777" w:rsidR="00AC4535" w:rsidRDefault="00AC4535" w:rsidP="00B14AB6">
            <w:pPr>
              <w:pStyle w:val="CRCoverPage"/>
              <w:spacing w:after="0"/>
              <w:jc w:val="right"/>
              <w:rPr>
                <w:noProof/>
              </w:rPr>
            </w:pPr>
          </w:p>
        </w:tc>
        <w:tc>
          <w:tcPr>
            <w:tcW w:w="1559" w:type="dxa"/>
            <w:shd w:val="pct30" w:color="FFFF00" w:fill="auto"/>
          </w:tcPr>
          <w:p w14:paraId="57E4F64D" w14:textId="15E41527" w:rsidR="00AC4535" w:rsidRPr="00410371" w:rsidRDefault="00270654" w:rsidP="00B14AB6">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sidR="00391DD1">
              <w:rPr>
                <w:b/>
                <w:noProof/>
                <w:sz w:val="28"/>
              </w:rPr>
              <w:t>06</w:t>
            </w:r>
            <w:r>
              <w:rPr>
                <w:b/>
                <w:noProof/>
                <w:sz w:val="28"/>
              </w:rPr>
              <w:fldChar w:fldCharType="end"/>
            </w:r>
          </w:p>
        </w:tc>
        <w:tc>
          <w:tcPr>
            <w:tcW w:w="709" w:type="dxa"/>
          </w:tcPr>
          <w:p w14:paraId="05C9D512" w14:textId="77777777" w:rsidR="00AC4535" w:rsidRDefault="00AC4535" w:rsidP="00B14AB6">
            <w:pPr>
              <w:pStyle w:val="CRCoverPage"/>
              <w:spacing w:after="0"/>
              <w:jc w:val="center"/>
              <w:rPr>
                <w:noProof/>
              </w:rPr>
            </w:pPr>
            <w:r>
              <w:rPr>
                <w:b/>
                <w:noProof/>
                <w:sz w:val="28"/>
              </w:rPr>
              <w:t>CR</w:t>
            </w:r>
          </w:p>
        </w:tc>
        <w:tc>
          <w:tcPr>
            <w:tcW w:w="1276" w:type="dxa"/>
            <w:shd w:val="pct30" w:color="FFFF00" w:fill="auto"/>
          </w:tcPr>
          <w:p w14:paraId="2AFFD900" w14:textId="521BA471" w:rsidR="00AC4535" w:rsidRPr="00410371" w:rsidRDefault="00F01BA9" w:rsidP="00F01BA9">
            <w:pPr>
              <w:pStyle w:val="CRCoverPage"/>
              <w:spacing w:after="0"/>
              <w:jc w:val="center"/>
              <w:rPr>
                <w:noProof/>
              </w:rPr>
            </w:pPr>
            <w:r>
              <w:rPr>
                <w:b/>
                <w:noProof/>
                <w:sz w:val="28"/>
              </w:rPr>
              <w:t>0531</w:t>
            </w:r>
          </w:p>
        </w:tc>
        <w:tc>
          <w:tcPr>
            <w:tcW w:w="709" w:type="dxa"/>
          </w:tcPr>
          <w:p w14:paraId="34349716" w14:textId="77777777" w:rsidR="00AC4535" w:rsidRDefault="00AC4535" w:rsidP="00B14AB6">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CFC5485" w:rsidR="00AC4535" w:rsidRPr="00410371" w:rsidRDefault="004E40FD" w:rsidP="00B14AB6">
            <w:pPr>
              <w:pStyle w:val="CRCoverPage"/>
              <w:spacing w:after="0"/>
              <w:jc w:val="center"/>
              <w:rPr>
                <w:b/>
                <w:noProof/>
              </w:rPr>
            </w:pPr>
            <w:r>
              <w:rPr>
                <w:b/>
                <w:noProof/>
                <w:sz w:val="28"/>
              </w:rPr>
              <w:t>-</w:t>
            </w:r>
          </w:p>
        </w:tc>
        <w:tc>
          <w:tcPr>
            <w:tcW w:w="2410" w:type="dxa"/>
          </w:tcPr>
          <w:p w14:paraId="507E6F57" w14:textId="77777777" w:rsidR="00AC4535" w:rsidRDefault="00AC4535" w:rsidP="00B14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1F67A617" w:rsidR="00AC4535" w:rsidRPr="00E8366E" w:rsidRDefault="00E8366E" w:rsidP="00B14AB6">
            <w:pPr>
              <w:pStyle w:val="CRCoverPage"/>
              <w:spacing w:after="0"/>
              <w:jc w:val="center"/>
              <w:rPr>
                <w:b/>
                <w:bCs/>
                <w:noProof/>
                <w:sz w:val="28"/>
                <w:szCs w:val="28"/>
              </w:rPr>
            </w:pPr>
            <w:r w:rsidRPr="00E8366E">
              <w:rPr>
                <w:b/>
                <w:bCs/>
                <w:sz w:val="28"/>
                <w:szCs w:val="28"/>
              </w:rPr>
              <w:t>16.3.0</w:t>
            </w:r>
          </w:p>
        </w:tc>
        <w:tc>
          <w:tcPr>
            <w:tcW w:w="143" w:type="dxa"/>
            <w:tcBorders>
              <w:right w:val="single" w:sz="4" w:space="0" w:color="auto"/>
            </w:tcBorders>
          </w:tcPr>
          <w:p w14:paraId="2AE4DD41" w14:textId="77777777" w:rsidR="00AC4535" w:rsidRDefault="00AC4535" w:rsidP="00B14AB6">
            <w:pPr>
              <w:pStyle w:val="CRCoverPage"/>
              <w:spacing w:after="0"/>
              <w:rPr>
                <w:noProof/>
              </w:rPr>
            </w:pPr>
          </w:p>
        </w:tc>
      </w:tr>
      <w:tr w:rsidR="00AC4535" w14:paraId="4C4DBD6B" w14:textId="77777777" w:rsidTr="00B14AB6">
        <w:tc>
          <w:tcPr>
            <w:tcW w:w="9641" w:type="dxa"/>
            <w:gridSpan w:val="9"/>
            <w:tcBorders>
              <w:left w:val="single" w:sz="4" w:space="0" w:color="auto"/>
              <w:right w:val="single" w:sz="4" w:space="0" w:color="auto"/>
            </w:tcBorders>
          </w:tcPr>
          <w:p w14:paraId="5407DA47" w14:textId="77777777" w:rsidR="00AC4535" w:rsidRDefault="00AC4535" w:rsidP="00B14AB6">
            <w:pPr>
              <w:pStyle w:val="CRCoverPage"/>
              <w:spacing w:after="0"/>
              <w:rPr>
                <w:noProof/>
              </w:rPr>
            </w:pPr>
          </w:p>
        </w:tc>
      </w:tr>
      <w:tr w:rsidR="00AC4535" w14:paraId="0FF828F4" w14:textId="77777777" w:rsidTr="00B14AB6">
        <w:tc>
          <w:tcPr>
            <w:tcW w:w="9641" w:type="dxa"/>
            <w:gridSpan w:val="9"/>
            <w:tcBorders>
              <w:top w:val="single" w:sz="4" w:space="0" w:color="auto"/>
            </w:tcBorders>
          </w:tcPr>
          <w:p w14:paraId="5D6893BA" w14:textId="77777777" w:rsidR="00AC4535" w:rsidRPr="00F25D98" w:rsidRDefault="00AC4535" w:rsidP="00B14AB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B14AB6">
        <w:tc>
          <w:tcPr>
            <w:tcW w:w="9641" w:type="dxa"/>
            <w:gridSpan w:val="9"/>
          </w:tcPr>
          <w:p w14:paraId="3E47DF13" w14:textId="77777777" w:rsidR="00AC4535" w:rsidRDefault="00AC4535" w:rsidP="00B14AB6">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B14AB6">
        <w:tc>
          <w:tcPr>
            <w:tcW w:w="2835" w:type="dxa"/>
          </w:tcPr>
          <w:p w14:paraId="0C30EB7D" w14:textId="77777777" w:rsidR="00AC4535" w:rsidRDefault="00AC4535" w:rsidP="00B14AB6">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B14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B14AB6">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B14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B14AB6">
            <w:pPr>
              <w:pStyle w:val="CRCoverPage"/>
              <w:spacing w:after="0"/>
              <w:jc w:val="center"/>
              <w:rPr>
                <w:b/>
                <w:caps/>
                <w:noProof/>
              </w:rPr>
            </w:pPr>
            <w:r>
              <w:rPr>
                <w:b/>
                <w:caps/>
                <w:noProof/>
              </w:rPr>
              <w:t>X</w:t>
            </w:r>
          </w:p>
        </w:tc>
        <w:tc>
          <w:tcPr>
            <w:tcW w:w="2126" w:type="dxa"/>
          </w:tcPr>
          <w:p w14:paraId="59A88E24" w14:textId="77777777" w:rsidR="00AC4535" w:rsidRDefault="00AC4535" w:rsidP="00B14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212945C7" w:rsidR="00AC4535" w:rsidRDefault="00AC4535" w:rsidP="00B14AB6">
            <w:pPr>
              <w:pStyle w:val="CRCoverPage"/>
              <w:spacing w:after="0"/>
              <w:jc w:val="center"/>
              <w:rPr>
                <w:b/>
                <w:caps/>
                <w:noProof/>
              </w:rPr>
            </w:pPr>
          </w:p>
        </w:tc>
        <w:tc>
          <w:tcPr>
            <w:tcW w:w="1418" w:type="dxa"/>
            <w:tcBorders>
              <w:left w:val="nil"/>
            </w:tcBorders>
          </w:tcPr>
          <w:p w14:paraId="706573B1" w14:textId="77777777" w:rsidR="00AC4535" w:rsidRDefault="00AC4535" w:rsidP="00B14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B14AB6">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B14AB6">
        <w:tc>
          <w:tcPr>
            <w:tcW w:w="9640" w:type="dxa"/>
            <w:gridSpan w:val="11"/>
          </w:tcPr>
          <w:p w14:paraId="199929FD" w14:textId="77777777" w:rsidR="00AC4535" w:rsidRDefault="00AC4535" w:rsidP="00B14AB6">
            <w:pPr>
              <w:pStyle w:val="CRCoverPage"/>
              <w:spacing w:after="0"/>
              <w:rPr>
                <w:noProof/>
                <w:sz w:val="8"/>
                <w:szCs w:val="8"/>
              </w:rPr>
            </w:pPr>
          </w:p>
        </w:tc>
      </w:tr>
      <w:tr w:rsidR="00AC4535" w14:paraId="3F6B63AA" w14:textId="77777777" w:rsidTr="00B14AB6">
        <w:tc>
          <w:tcPr>
            <w:tcW w:w="1843" w:type="dxa"/>
            <w:tcBorders>
              <w:top w:val="single" w:sz="4" w:space="0" w:color="auto"/>
              <w:left w:val="single" w:sz="4" w:space="0" w:color="auto"/>
            </w:tcBorders>
          </w:tcPr>
          <w:p w14:paraId="4718B62F" w14:textId="77777777" w:rsidR="00AC4535" w:rsidRDefault="00AC4535" w:rsidP="00B14A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0CFD7C07" w:rsidR="00AC4535" w:rsidRPr="00040E67" w:rsidRDefault="00442678" w:rsidP="00B14AB6">
            <w:pPr>
              <w:pStyle w:val="CRCoverPage"/>
              <w:spacing w:after="0"/>
              <w:ind w:left="100"/>
              <w:rPr>
                <w:noProof/>
                <w:highlight w:val="yellow"/>
              </w:rPr>
            </w:pPr>
            <w:r>
              <w:rPr>
                <w:rFonts w:eastAsia="SimSun" w:cs="Arial"/>
                <w:bCs/>
              </w:rPr>
              <w:t>Introducing UE capability for power class 5 for FR2 FWA</w:t>
            </w:r>
          </w:p>
        </w:tc>
      </w:tr>
      <w:tr w:rsidR="00AC4535" w14:paraId="048767D1" w14:textId="77777777" w:rsidTr="00B14AB6">
        <w:tc>
          <w:tcPr>
            <w:tcW w:w="1843" w:type="dxa"/>
            <w:tcBorders>
              <w:left w:val="single" w:sz="4" w:space="0" w:color="auto"/>
            </w:tcBorders>
          </w:tcPr>
          <w:p w14:paraId="15DB4282" w14:textId="77777777" w:rsidR="00AC4535" w:rsidRDefault="00AC4535" w:rsidP="00B14AB6">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Pr="00040E67" w:rsidRDefault="00AC4535" w:rsidP="00B14AB6">
            <w:pPr>
              <w:pStyle w:val="CRCoverPage"/>
              <w:spacing w:after="0"/>
              <w:rPr>
                <w:noProof/>
                <w:sz w:val="8"/>
                <w:szCs w:val="8"/>
                <w:highlight w:val="yellow"/>
              </w:rPr>
            </w:pPr>
          </w:p>
        </w:tc>
      </w:tr>
      <w:tr w:rsidR="00AC4535" w14:paraId="260226C1" w14:textId="77777777" w:rsidTr="00B14AB6">
        <w:tc>
          <w:tcPr>
            <w:tcW w:w="1843" w:type="dxa"/>
            <w:tcBorders>
              <w:left w:val="single" w:sz="4" w:space="0" w:color="auto"/>
            </w:tcBorders>
          </w:tcPr>
          <w:p w14:paraId="59A662B0" w14:textId="77777777" w:rsidR="00AC4535" w:rsidRDefault="00AC4535" w:rsidP="00B14A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48E34D37" w:rsidR="00AC4535" w:rsidRDefault="00E8366E" w:rsidP="00B14AB6">
            <w:pPr>
              <w:pStyle w:val="CRCoverPage"/>
              <w:spacing w:after="0"/>
              <w:ind w:left="100"/>
              <w:rPr>
                <w:noProof/>
              </w:rPr>
            </w:pPr>
            <w:r>
              <w:t>SoftBank</w:t>
            </w:r>
            <w:r w:rsidR="00327985">
              <w:t>, Huawei</w:t>
            </w:r>
            <w:r w:rsidR="00585144">
              <w:t>, Nokia</w:t>
            </w:r>
          </w:p>
        </w:tc>
      </w:tr>
      <w:tr w:rsidR="00AC4535" w14:paraId="62E5D47B" w14:textId="77777777" w:rsidTr="00B14AB6">
        <w:tc>
          <w:tcPr>
            <w:tcW w:w="1843" w:type="dxa"/>
            <w:tcBorders>
              <w:left w:val="single" w:sz="4" w:space="0" w:color="auto"/>
            </w:tcBorders>
          </w:tcPr>
          <w:p w14:paraId="3B959082" w14:textId="77777777" w:rsidR="00AC4535" w:rsidRDefault="00AC4535" w:rsidP="00B14A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B14AB6">
            <w:pPr>
              <w:pStyle w:val="CRCoverPage"/>
              <w:spacing w:after="0"/>
              <w:ind w:left="100"/>
              <w:rPr>
                <w:noProof/>
              </w:rPr>
            </w:pPr>
            <w:r>
              <w:t>R2</w:t>
            </w:r>
          </w:p>
        </w:tc>
      </w:tr>
      <w:tr w:rsidR="00AC4535" w14:paraId="4F3B8217" w14:textId="77777777" w:rsidTr="00B14AB6">
        <w:tc>
          <w:tcPr>
            <w:tcW w:w="1843" w:type="dxa"/>
            <w:tcBorders>
              <w:left w:val="single" w:sz="4" w:space="0" w:color="auto"/>
            </w:tcBorders>
          </w:tcPr>
          <w:p w14:paraId="2615561E" w14:textId="77777777" w:rsidR="00AC4535" w:rsidRDefault="00AC4535" w:rsidP="00B14AB6">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B14AB6">
            <w:pPr>
              <w:pStyle w:val="CRCoverPage"/>
              <w:spacing w:after="0"/>
              <w:rPr>
                <w:noProof/>
                <w:sz w:val="8"/>
                <w:szCs w:val="8"/>
              </w:rPr>
            </w:pPr>
          </w:p>
        </w:tc>
      </w:tr>
      <w:tr w:rsidR="00AC4535" w14:paraId="39998E79" w14:textId="77777777" w:rsidTr="00B14AB6">
        <w:tc>
          <w:tcPr>
            <w:tcW w:w="1843" w:type="dxa"/>
            <w:tcBorders>
              <w:left w:val="single" w:sz="4" w:space="0" w:color="auto"/>
            </w:tcBorders>
          </w:tcPr>
          <w:p w14:paraId="38FA842C" w14:textId="77777777" w:rsidR="00AC4535" w:rsidRDefault="00AC4535" w:rsidP="00B14AB6">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2E67A614" w:rsidR="00AC4535" w:rsidRDefault="00E8366E" w:rsidP="00B14AB6">
            <w:pPr>
              <w:pStyle w:val="CRCoverPage"/>
              <w:spacing w:after="0"/>
              <w:ind w:left="100"/>
              <w:rPr>
                <w:noProof/>
              </w:rPr>
            </w:pPr>
            <w:r w:rsidRPr="00536CF6">
              <w:rPr>
                <w:rFonts w:cs="Arial"/>
                <w:color w:val="000000"/>
                <w:szCs w:val="16"/>
                <w:lang w:eastAsia="zh-CN"/>
              </w:rPr>
              <w:t>NR_FR2_FWA_Bn257_Bn258</w:t>
            </w:r>
            <w:r w:rsidR="00536CF6">
              <w:rPr>
                <w:rFonts w:cs="Arial"/>
                <w:color w:val="000000"/>
                <w:szCs w:val="16"/>
                <w:lang w:eastAsia="zh-CN"/>
              </w:rPr>
              <w:t>-Core</w:t>
            </w:r>
          </w:p>
        </w:tc>
        <w:tc>
          <w:tcPr>
            <w:tcW w:w="567" w:type="dxa"/>
            <w:tcBorders>
              <w:left w:val="nil"/>
            </w:tcBorders>
          </w:tcPr>
          <w:p w14:paraId="7F7BA915" w14:textId="77777777" w:rsidR="00AC4535" w:rsidRDefault="00AC4535" w:rsidP="00B14AB6">
            <w:pPr>
              <w:pStyle w:val="CRCoverPage"/>
              <w:spacing w:after="0"/>
              <w:ind w:right="100"/>
              <w:rPr>
                <w:noProof/>
              </w:rPr>
            </w:pPr>
          </w:p>
        </w:tc>
        <w:tc>
          <w:tcPr>
            <w:tcW w:w="1417" w:type="dxa"/>
            <w:gridSpan w:val="3"/>
            <w:tcBorders>
              <w:left w:val="nil"/>
            </w:tcBorders>
          </w:tcPr>
          <w:p w14:paraId="46127540" w14:textId="77777777" w:rsidR="00AC4535" w:rsidRDefault="00AC4535" w:rsidP="00B14A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8FC3F22" w:rsidR="00AC4535" w:rsidRDefault="00270654" w:rsidP="00B14AB6">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E8366E">
              <w:rPr>
                <w:noProof/>
              </w:rPr>
              <w:t>1</w:t>
            </w:r>
            <w:r w:rsidR="00AC4535">
              <w:rPr>
                <w:noProof/>
              </w:rPr>
              <w:t>-</w:t>
            </w:r>
            <w:r w:rsidR="009530AA">
              <w:rPr>
                <w:noProof/>
              </w:rPr>
              <w:t>0</w:t>
            </w:r>
            <w:r w:rsidR="005B2629">
              <w:rPr>
                <w:noProof/>
              </w:rPr>
              <w:t>2</w:t>
            </w:r>
            <w:r w:rsidR="00AC4535">
              <w:rPr>
                <w:noProof/>
              </w:rPr>
              <w:t>-</w:t>
            </w:r>
            <w:r w:rsidR="005B2629">
              <w:rPr>
                <w:noProof/>
              </w:rPr>
              <w:t>01</w:t>
            </w:r>
            <w:r>
              <w:rPr>
                <w:noProof/>
              </w:rPr>
              <w:fldChar w:fldCharType="end"/>
            </w:r>
          </w:p>
        </w:tc>
      </w:tr>
      <w:tr w:rsidR="00AC4535" w14:paraId="1671F388" w14:textId="77777777" w:rsidTr="00B14AB6">
        <w:tc>
          <w:tcPr>
            <w:tcW w:w="1843" w:type="dxa"/>
            <w:tcBorders>
              <w:left w:val="single" w:sz="4" w:space="0" w:color="auto"/>
            </w:tcBorders>
          </w:tcPr>
          <w:p w14:paraId="52FB8941" w14:textId="77777777" w:rsidR="00AC4535" w:rsidRDefault="00AC4535" w:rsidP="00B14AB6">
            <w:pPr>
              <w:pStyle w:val="CRCoverPage"/>
              <w:spacing w:after="0"/>
              <w:rPr>
                <w:b/>
                <w:i/>
                <w:noProof/>
                <w:sz w:val="8"/>
                <w:szCs w:val="8"/>
              </w:rPr>
            </w:pPr>
          </w:p>
        </w:tc>
        <w:tc>
          <w:tcPr>
            <w:tcW w:w="1986" w:type="dxa"/>
            <w:gridSpan w:val="4"/>
          </w:tcPr>
          <w:p w14:paraId="16CD5F87" w14:textId="77777777" w:rsidR="00AC4535" w:rsidRDefault="00AC4535" w:rsidP="00B14AB6">
            <w:pPr>
              <w:pStyle w:val="CRCoverPage"/>
              <w:spacing w:after="0"/>
              <w:rPr>
                <w:noProof/>
                <w:sz w:val="8"/>
                <w:szCs w:val="8"/>
              </w:rPr>
            </w:pPr>
          </w:p>
        </w:tc>
        <w:tc>
          <w:tcPr>
            <w:tcW w:w="2267" w:type="dxa"/>
            <w:gridSpan w:val="2"/>
          </w:tcPr>
          <w:p w14:paraId="5FD67A82" w14:textId="77777777" w:rsidR="00AC4535" w:rsidRDefault="00AC4535" w:rsidP="00B14AB6">
            <w:pPr>
              <w:pStyle w:val="CRCoverPage"/>
              <w:spacing w:after="0"/>
              <w:rPr>
                <w:noProof/>
                <w:sz w:val="8"/>
                <w:szCs w:val="8"/>
              </w:rPr>
            </w:pPr>
          </w:p>
        </w:tc>
        <w:tc>
          <w:tcPr>
            <w:tcW w:w="1417" w:type="dxa"/>
            <w:gridSpan w:val="3"/>
          </w:tcPr>
          <w:p w14:paraId="4226BD78" w14:textId="77777777" w:rsidR="00AC4535" w:rsidRDefault="00AC4535" w:rsidP="00B14AB6">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B14AB6">
            <w:pPr>
              <w:pStyle w:val="CRCoverPage"/>
              <w:spacing w:after="0"/>
              <w:rPr>
                <w:noProof/>
                <w:sz w:val="8"/>
                <w:szCs w:val="8"/>
              </w:rPr>
            </w:pPr>
          </w:p>
        </w:tc>
      </w:tr>
      <w:tr w:rsidR="00AC4535" w14:paraId="2C02DD6E" w14:textId="77777777" w:rsidTr="00B14AB6">
        <w:trPr>
          <w:cantSplit/>
        </w:trPr>
        <w:tc>
          <w:tcPr>
            <w:tcW w:w="1843" w:type="dxa"/>
            <w:tcBorders>
              <w:left w:val="single" w:sz="4" w:space="0" w:color="auto"/>
            </w:tcBorders>
          </w:tcPr>
          <w:p w14:paraId="2C987390" w14:textId="77777777" w:rsidR="00AC4535" w:rsidRDefault="00AC4535" w:rsidP="00B14AB6">
            <w:pPr>
              <w:pStyle w:val="CRCoverPage"/>
              <w:tabs>
                <w:tab w:val="right" w:pos="1759"/>
              </w:tabs>
              <w:spacing w:after="0"/>
              <w:rPr>
                <w:b/>
                <w:i/>
                <w:noProof/>
              </w:rPr>
            </w:pPr>
            <w:r>
              <w:rPr>
                <w:b/>
                <w:i/>
                <w:noProof/>
              </w:rPr>
              <w:t>Category:</w:t>
            </w:r>
          </w:p>
        </w:tc>
        <w:tc>
          <w:tcPr>
            <w:tcW w:w="851" w:type="dxa"/>
            <w:shd w:val="pct30" w:color="FFFF00" w:fill="auto"/>
          </w:tcPr>
          <w:p w14:paraId="6F9615E7" w14:textId="6EA7FFA4" w:rsidR="00AC4535" w:rsidRDefault="00925AD1" w:rsidP="00B14AB6">
            <w:pPr>
              <w:pStyle w:val="CRCoverPage"/>
              <w:spacing w:after="0"/>
              <w:ind w:left="100" w:right="-609"/>
              <w:rPr>
                <w:b/>
                <w:noProof/>
              </w:rPr>
            </w:pPr>
            <w:r>
              <w:t>C</w:t>
            </w:r>
          </w:p>
        </w:tc>
        <w:tc>
          <w:tcPr>
            <w:tcW w:w="3402" w:type="dxa"/>
            <w:gridSpan w:val="5"/>
            <w:tcBorders>
              <w:left w:val="nil"/>
            </w:tcBorders>
          </w:tcPr>
          <w:p w14:paraId="6BD340C4" w14:textId="77777777" w:rsidR="00AC4535" w:rsidRDefault="00AC4535" w:rsidP="00B14AB6">
            <w:pPr>
              <w:pStyle w:val="CRCoverPage"/>
              <w:spacing w:after="0"/>
              <w:rPr>
                <w:noProof/>
              </w:rPr>
            </w:pPr>
          </w:p>
        </w:tc>
        <w:tc>
          <w:tcPr>
            <w:tcW w:w="1417" w:type="dxa"/>
            <w:gridSpan w:val="3"/>
            <w:tcBorders>
              <w:left w:val="nil"/>
            </w:tcBorders>
          </w:tcPr>
          <w:p w14:paraId="2268972A" w14:textId="77777777" w:rsidR="00AC4535" w:rsidRDefault="00AC4535" w:rsidP="00B14A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19146608" w:rsidR="00AC4535" w:rsidRDefault="00A35546" w:rsidP="00B14AB6">
            <w:pPr>
              <w:pStyle w:val="CRCoverPage"/>
              <w:spacing w:after="0"/>
              <w:ind w:left="100"/>
              <w:rPr>
                <w:noProof/>
              </w:rPr>
            </w:pPr>
            <w:r>
              <w:t>Rel-1</w:t>
            </w:r>
            <w:r w:rsidR="00040E67">
              <w:t>7</w:t>
            </w:r>
          </w:p>
        </w:tc>
      </w:tr>
      <w:tr w:rsidR="00AC4535" w14:paraId="0C0ECB8E" w14:textId="77777777" w:rsidTr="00B14AB6">
        <w:tc>
          <w:tcPr>
            <w:tcW w:w="1843" w:type="dxa"/>
            <w:tcBorders>
              <w:left w:val="single" w:sz="4" w:space="0" w:color="auto"/>
              <w:bottom w:val="single" w:sz="4" w:space="0" w:color="auto"/>
            </w:tcBorders>
          </w:tcPr>
          <w:p w14:paraId="04F58C39" w14:textId="77777777" w:rsidR="00AC4535" w:rsidRDefault="00AC4535" w:rsidP="00B14AB6">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B14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B14AB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B14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B14AB6">
        <w:tc>
          <w:tcPr>
            <w:tcW w:w="1843" w:type="dxa"/>
          </w:tcPr>
          <w:p w14:paraId="2EA3B3FE" w14:textId="77777777" w:rsidR="00AC4535" w:rsidRDefault="00AC4535" w:rsidP="00B14AB6">
            <w:pPr>
              <w:pStyle w:val="CRCoverPage"/>
              <w:spacing w:after="0"/>
              <w:rPr>
                <w:b/>
                <w:i/>
                <w:noProof/>
                <w:sz w:val="8"/>
                <w:szCs w:val="8"/>
              </w:rPr>
            </w:pPr>
          </w:p>
        </w:tc>
        <w:tc>
          <w:tcPr>
            <w:tcW w:w="7797" w:type="dxa"/>
            <w:gridSpan w:val="10"/>
          </w:tcPr>
          <w:p w14:paraId="593CF3F5" w14:textId="77777777" w:rsidR="00AC4535" w:rsidRDefault="00AC4535" w:rsidP="00B14AB6">
            <w:pPr>
              <w:pStyle w:val="CRCoverPage"/>
              <w:spacing w:after="0"/>
              <w:rPr>
                <w:noProof/>
                <w:sz w:val="8"/>
                <w:szCs w:val="8"/>
              </w:rPr>
            </w:pPr>
          </w:p>
        </w:tc>
      </w:tr>
      <w:tr w:rsidR="00AC4535" w14:paraId="6617CA65" w14:textId="77777777" w:rsidTr="00B14AB6">
        <w:tc>
          <w:tcPr>
            <w:tcW w:w="2694" w:type="dxa"/>
            <w:gridSpan w:val="2"/>
            <w:tcBorders>
              <w:top w:val="single" w:sz="4" w:space="0" w:color="auto"/>
              <w:left w:val="single" w:sz="4" w:space="0" w:color="auto"/>
            </w:tcBorders>
          </w:tcPr>
          <w:p w14:paraId="38C6FD7D" w14:textId="77777777" w:rsidR="00AC4535" w:rsidRDefault="00AC4535" w:rsidP="00B14A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780DF" w14:textId="430865CE" w:rsidR="00C0149D" w:rsidRDefault="00B14AB6" w:rsidP="00A65B74">
            <w:pPr>
              <w:pStyle w:val="CRCoverPage"/>
              <w:spacing w:after="0"/>
              <w:ind w:left="100"/>
              <w:rPr>
                <w:noProof/>
              </w:rPr>
            </w:pPr>
            <w:r>
              <w:rPr>
                <w:noProof/>
              </w:rPr>
              <w:t xml:space="preserve">According to the LS from RAN4 in </w:t>
            </w:r>
            <w:r w:rsidRPr="00B14AB6">
              <w:rPr>
                <w:noProof/>
              </w:rPr>
              <w:t>R4-</w:t>
            </w:r>
            <w:r w:rsidR="00E8366E" w:rsidRPr="00E8366E">
              <w:rPr>
                <w:noProof/>
                <w:lang w:val="en-US"/>
              </w:rPr>
              <w:t>2016876</w:t>
            </w:r>
            <w:r w:rsidR="00C90056">
              <w:rPr>
                <w:noProof/>
                <w:lang w:val="en-US"/>
              </w:rPr>
              <w:t>/R2-2100054</w:t>
            </w:r>
            <w:r>
              <w:rPr>
                <w:noProof/>
              </w:rPr>
              <w:t xml:space="preserve">, </w:t>
            </w:r>
            <w:r w:rsidR="00590F12" w:rsidRPr="00590F12">
              <w:rPr>
                <w:noProof/>
              </w:rPr>
              <w:t>a new UE capability for power class 5 for FR2 FWA should be introduced.</w:t>
            </w:r>
          </w:p>
        </w:tc>
      </w:tr>
      <w:tr w:rsidR="00AC4535" w14:paraId="522B92DD" w14:textId="77777777" w:rsidTr="00B14AB6">
        <w:tc>
          <w:tcPr>
            <w:tcW w:w="2694" w:type="dxa"/>
            <w:gridSpan w:val="2"/>
            <w:tcBorders>
              <w:left w:val="single" w:sz="4" w:space="0" w:color="auto"/>
            </w:tcBorders>
          </w:tcPr>
          <w:p w14:paraId="39BC674C"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B14AB6">
            <w:pPr>
              <w:pStyle w:val="CRCoverPage"/>
              <w:spacing w:after="0"/>
              <w:rPr>
                <w:noProof/>
                <w:sz w:val="8"/>
                <w:szCs w:val="8"/>
              </w:rPr>
            </w:pPr>
          </w:p>
        </w:tc>
      </w:tr>
      <w:tr w:rsidR="00AC4535" w14:paraId="1F233AFA" w14:textId="77777777" w:rsidTr="00B14AB6">
        <w:tc>
          <w:tcPr>
            <w:tcW w:w="2694" w:type="dxa"/>
            <w:gridSpan w:val="2"/>
            <w:tcBorders>
              <w:left w:val="single" w:sz="4" w:space="0" w:color="auto"/>
            </w:tcBorders>
          </w:tcPr>
          <w:p w14:paraId="6CADFBFA" w14:textId="77777777" w:rsidR="00AC4535" w:rsidRDefault="00AC4535" w:rsidP="00B14A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B14AB6">
            <w:pPr>
              <w:pStyle w:val="CRCoverPage"/>
              <w:spacing w:after="0"/>
              <w:ind w:left="100"/>
              <w:rPr>
                <w:noProof/>
              </w:rPr>
            </w:pPr>
          </w:p>
          <w:p w14:paraId="0557ECF8" w14:textId="5AE2B73C" w:rsidR="00AC4535" w:rsidRDefault="008C2B1E" w:rsidP="00B14AB6">
            <w:pPr>
              <w:pStyle w:val="CRCoverPage"/>
              <w:spacing w:after="0"/>
              <w:ind w:left="100"/>
              <w:rPr>
                <w:noProof/>
              </w:rPr>
            </w:pPr>
            <w:r>
              <w:rPr>
                <w:noProof/>
              </w:rPr>
              <w:t xml:space="preserve">Section </w:t>
            </w:r>
            <w:r w:rsidR="00391DD1">
              <w:rPr>
                <w:noProof/>
              </w:rPr>
              <w:t>4.2.7.</w:t>
            </w:r>
            <w:r w:rsidR="00645486">
              <w:rPr>
                <w:noProof/>
              </w:rPr>
              <w:t>2</w:t>
            </w:r>
          </w:p>
          <w:p w14:paraId="1EE9635E" w14:textId="34365D03" w:rsidR="00273AC3" w:rsidRDefault="007A481E" w:rsidP="00A65B74">
            <w:pPr>
              <w:pStyle w:val="CRCoverPage"/>
              <w:numPr>
                <w:ilvl w:val="0"/>
                <w:numId w:val="1"/>
              </w:numPr>
              <w:spacing w:after="0"/>
              <w:rPr>
                <w:lang w:eastAsia="zh-CN"/>
              </w:rPr>
            </w:pPr>
            <w:r>
              <w:rPr>
                <w:noProof/>
              </w:rPr>
              <w:t xml:space="preserve">Introduce a new UE capability </w:t>
            </w:r>
            <w:r w:rsidR="003B5282">
              <w:rPr>
                <w:noProof/>
              </w:rPr>
              <w:t xml:space="preserve">signalling </w:t>
            </w:r>
            <w:r w:rsidR="008B2BD8">
              <w:rPr>
                <w:noProof/>
              </w:rPr>
              <w:t>to indicate a</w:t>
            </w:r>
            <w:r>
              <w:rPr>
                <w:noProof/>
              </w:rPr>
              <w:t xml:space="preserve"> power class 5</w:t>
            </w:r>
            <w:r w:rsidR="00645486">
              <w:rPr>
                <w:noProof/>
              </w:rPr>
              <w:t xml:space="preserve"> for FR2 FWA UE</w:t>
            </w:r>
            <w:r>
              <w:rPr>
                <w:noProof/>
              </w:rPr>
              <w:t>.</w:t>
            </w:r>
          </w:p>
          <w:p w14:paraId="611F33DD" w14:textId="77777777" w:rsidR="00273AC3" w:rsidRDefault="00273AC3" w:rsidP="00B14AB6">
            <w:pPr>
              <w:pStyle w:val="CRCoverPage"/>
              <w:spacing w:after="0"/>
              <w:ind w:left="100"/>
              <w:rPr>
                <w:lang w:eastAsia="zh-CN"/>
              </w:rPr>
            </w:pPr>
          </w:p>
          <w:p w14:paraId="6E7663CB" w14:textId="77777777" w:rsidR="00A65B74" w:rsidRDefault="00A65B74" w:rsidP="00B14AB6">
            <w:pPr>
              <w:pStyle w:val="CRCoverPage"/>
              <w:spacing w:after="0"/>
              <w:ind w:left="100"/>
              <w:rPr>
                <w:lang w:eastAsia="zh-CN"/>
              </w:rPr>
            </w:pPr>
          </w:p>
          <w:p w14:paraId="1B737EF2" w14:textId="4224E8E0" w:rsidR="0072565A" w:rsidRPr="0040340C" w:rsidRDefault="00FD2A28" w:rsidP="00B14AB6">
            <w:pPr>
              <w:pStyle w:val="CRCoverPage"/>
              <w:spacing w:after="0"/>
              <w:ind w:left="100"/>
              <w:rPr>
                <w:b/>
                <w:bCs/>
                <w:lang w:eastAsia="zh-CN"/>
              </w:rPr>
            </w:pPr>
            <w:r w:rsidRPr="0040340C">
              <w:rPr>
                <w:b/>
                <w:bCs/>
                <w:lang w:eastAsia="zh-CN"/>
              </w:rPr>
              <w:t>I</w:t>
            </w:r>
            <w:r w:rsidR="0072565A" w:rsidRPr="0040340C">
              <w:rPr>
                <w:b/>
                <w:bCs/>
                <w:lang w:eastAsia="zh-CN"/>
              </w:rPr>
              <w:t xml:space="preserve">mplementation of this CR </w:t>
            </w:r>
            <w:r w:rsidR="00A65B74" w:rsidRPr="0040340C">
              <w:rPr>
                <w:b/>
                <w:bCs/>
                <w:lang w:eastAsia="zh-CN"/>
              </w:rPr>
              <w:t>from</w:t>
            </w:r>
            <w:r w:rsidR="0072565A" w:rsidRPr="0040340C">
              <w:rPr>
                <w:b/>
                <w:bCs/>
                <w:lang w:eastAsia="zh-CN"/>
              </w:rPr>
              <w:t xml:space="preserve"> Rel-15 </w:t>
            </w:r>
            <w:r w:rsidR="00585144">
              <w:rPr>
                <w:b/>
                <w:bCs/>
                <w:lang w:eastAsia="zh-CN"/>
              </w:rPr>
              <w:t xml:space="preserve">onwards </w:t>
            </w:r>
            <w:r w:rsidR="0072565A" w:rsidRPr="0040340C">
              <w:rPr>
                <w:b/>
                <w:bCs/>
                <w:lang w:eastAsia="zh-CN"/>
              </w:rPr>
              <w:t>does not cause any inter-operability issues.</w:t>
            </w:r>
          </w:p>
          <w:p w14:paraId="5C14A5A3" w14:textId="77777777" w:rsidR="00AC4535" w:rsidRDefault="00AC4535" w:rsidP="00B14AB6">
            <w:pPr>
              <w:pStyle w:val="CRCoverPage"/>
              <w:spacing w:after="0"/>
              <w:ind w:left="100"/>
              <w:rPr>
                <w:noProof/>
              </w:rPr>
            </w:pPr>
          </w:p>
        </w:tc>
      </w:tr>
      <w:tr w:rsidR="00AC4535" w14:paraId="51D27BC8" w14:textId="77777777" w:rsidTr="00B14AB6">
        <w:tc>
          <w:tcPr>
            <w:tcW w:w="2694" w:type="dxa"/>
            <w:gridSpan w:val="2"/>
            <w:tcBorders>
              <w:left w:val="single" w:sz="4" w:space="0" w:color="auto"/>
            </w:tcBorders>
          </w:tcPr>
          <w:p w14:paraId="259A5DB7"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B14AB6">
            <w:pPr>
              <w:pStyle w:val="CRCoverPage"/>
              <w:spacing w:after="0"/>
              <w:rPr>
                <w:noProof/>
                <w:sz w:val="8"/>
                <w:szCs w:val="8"/>
              </w:rPr>
            </w:pPr>
          </w:p>
        </w:tc>
      </w:tr>
      <w:tr w:rsidR="00AC4535" w14:paraId="5B3E27A3" w14:textId="77777777" w:rsidTr="00B14AB6">
        <w:tc>
          <w:tcPr>
            <w:tcW w:w="2694" w:type="dxa"/>
            <w:gridSpan w:val="2"/>
            <w:tcBorders>
              <w:left w:val="single" w:sz="4" w:space="0" w:color="auto"/>
              <w:bottom w:val="single" w:sz="4" w:space="0" w:color="auto"/>
            </w:tcBorders>
          </w:tcPr>
          <w:p w14:paraId="12E38385" w14:textId="77777777" w:rsidR="00AC4535" w:rsidRDefault="00AC4535" w:rsidP="00B14A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8D99D62" w:rsidR="00AC4535" w:rsidRDefault="00442678" w:rsidP="00051757">
            <w:pPr>
              <w:pStyle w:val="CRCoverPage"/>
              <w:spacing w:after="0"/>
              <w:ind w:left="100"/>
              <w:rPr>
                <w:noProof/>
              </w:rPr>
            </w:pPr>
            <w:r>
              <w:rPr>
                <w:noProof/>
              </w:rPr>
              <w:t>UE cannot signal support for</w:t>
            </w:r>
            <w:r>
              <w:rPr>
                <w:rFonts w:eastAsia="SimSun" w:cs="Arial"/>
                <w:bCs/>
              </w:rPr>
              <w:t xml:space="preserve"> power class 5 for FR2 FWA.</w:t>
            </w:r>
          </w:p>
        </w:tc>
      </w:tr>
      <w:tr w:rsidR="00AC4535" w14:paraId="532F2A34" w14:textId="77777777" w:rsidTr="00B14AB6">
        <w:tc>
          <w:tcPr>
            <w:tcW w:w="2694" w:type="dxa"/>
            <w:gridSpan w:val="2"/>
          </w:tcPr>
          <w:p w14:paraId="7A83708D" w14:textId="77777777" w:rsidR="00AC4535" w:rsidRDefault="00AC4535" w:rsidP="00B14AB6">
            <w:pPr>
              <w:pStyle w:val="CRCoverPage"/>
              <w:spacing w:after="0"/>
              <w:rPr>
                <w:b/>
                <w:i/>
                <w:noProof/>
                <w:sz w:val="8"/>
                <w:szCs w:val="8"/>
              </w:rPr>
            </w:pPr>
          </w:p>
        </w:tc>
        <w:tc>
          <w:tcPr>
            <w:tcW w:w="6946" w:type="dxa"/>
            <w:gridSpan w:val="9"/>
          </w:tcPr>
          <w:p w14:paraId="1F81D759" w14:textId="77777777" w:rsidR="00AC4535" w:rsidRDefault="00AC4535" w:rsidP="00B14AB6">
            <w:pPr>
              <w:pStyle w:val="CRCoverPage"/>
              <w:spacing w:after="0"/>
              <w:rPr>
                <w:noProof/>
                <w:sz w:val="8"/>
                <w:szCs w:val="8"/>
              </w:rPr>
            </w:pPr>
          </w:p>
        </w:tc>
      </w:tr>
      <w:tr w:rsidR="00AC4535" w14:paraId="42EE3A3E" w14:textId="77777777" w:rsidTr="00B14AB6">
        <w:tc>
          <w:tcPr>
            <w:tcW w:w="2694" w:type="dxa"/>
            <w:gridSpan w:val="2"/>
            <w:tcBorders>
              <w:top w:val="single" w:sz="4" w:space="0" w:color="auto"/>
              <w:left w:val="single" w:sz="4" w:space="0" w:color="auto"/>
            </w:tcBorders>
          </w:tcPr>
          <w:p w14:paraId="5372E18F" w14:textId="77777777" w:rsidR="00AC4535" w:rsidRDefault="00AC4535" w:rsidP="00B14A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67200828" w:rsidR="00AC4535" w:rsidRDefault="00391DD1" w:rsidP="00B14AB6">
            <w:pPr>
              <w:pStyle w:val="CRCoverPage"/>
              <w:spacing w:after="0"/>
              <w:ind w:left="100"/>
              <w:rPr>
                <w:noProof/>
              </w:rPr>
            </w:pPr>
            <w:r>
              <w:rPr>
                <w:noProof/>
              </w:rPr>
              <w:t>4.2.7.</w:t>
            </w:r>
            <w:r w:rsidR="00CF2AFD">
              <w:rPr>
                <w:noProof/>
              </w:rPr>
              <w:t>2</w:t>
            </w:r>
          </w:p>
        </w:tc>
      </w:tr>
      <w:tr w:rsidR="00AC4535" w14:paraId="4AB6DB95" w14:textId="77777777" w:rsidTr="00B14AB6">
        <w:tc>
          <w:tcPr>
            <w:tcW w:w="2694" w:type="dxa"/>
            <w:gridSpan w:val="2"/>
            <w:tcBorders>
              <w:left w:val="single" w:sz="4" w:space="0" w:color="auto"/>
            </w:tcBorders>
          </w:tcPr>
          <w:p w14:paraId="483D3743"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B14AB6">
            <w:pPr>
              <w:pStyle w:val="CRCoverPage"/>
              <w:spacing w:after="0"/>
              <w:rPr>
                <w:noProof/>
                <w:sz w:val="8"/>
                <w:szCs w:val="8"/>
              </w:rPr>
            </w:pPr>
          </w:p>
        </w:tc>
      </w:tr>
      <w:tr w:rsidR="00AC4535" w14:paraId="187E7565" w14:textId="77777777" w:rsidTr="00B14AB6">
        <w:tc>
          <w:tcPr>
            <w:tcW w:w="2694" w:type="dxa"/>
            <w:gridSpan w:val="2"/>
            <w:tcBorders>
              <w:left w:val="single" w:sz="4" w:space="0" w:color="auto"/>
            </w:tcBorders>
          </w:tcPr>
          <w:p w14:paraId="6412B5EC" w14:textId="77777777" w:rsidR="00AC4535" w:rsidRDefault="00AC4535" w:rsidP="00B14A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B14A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B14AB6">
            <w:pPr>
              <w:pStyle w:val="CRCoverPage"/>
              <w:spacing w:after="0"/>
              <w:jc w:val="center"/>
              <w:rPr>
                <w:b/>
                <w:caps/>
                <w:noProof/>
              </w:rPr>
            </w:pPr>
            <w:r>
              <w:rPr>
                <w:b/>
                <w:caps/>
                <w:noProof/>
              </w:rPr>
              <w:t>N</w:t>
            </w:r>
          </w:p>
        </w:tc>
        <w:tc>
          <w:tcPr>
            <w:tcW w:w="2977" w:type="dxa"/>
            <w:gridSpan w:val="4"/>
          </w:tcPr>
          <w:p w14:paraId="188F3963" w14:textId="77777777" w:rsidR="00AC4535" w:rsidRDefault="00AC4535" w:rsidP="00B14A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B14AB6">
            <w:pPr>
              <w:pStyle w:val="CRCoverPage"/>
              <w:spacing w:after="0"/>
              <w:ind w:left="99"/>
              <w:rPr>
                <w:noProof/>
              </w:rPr>
            </w:pPr>
          </w:p>
        </w:tc>
      </w:tr>
      <w:tr w:rsidR="00AC4535" w14:paraId="37C4F922" w14:textId="77777777" w:rsidTr="00B14AB6">
        <w:tc>
          <w:tcPr>
            <w:tcW w:w="2694" w:type="dxa"/>
            <w:gridSpan w:val="2"/>
            <w:tcBorders>
              <w:left w:val="single" w:sz="4" w:space="0" w:color="auto"/>
            </w:tcBorders>
          </w:tcPr>
          <w:p w14:paraId="466A6DF2" w14:textId="77777777" w:rsidR="00AC4535" w:rsidRDefault="00AC4535" w:rsidP="00B14A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3E219772" w:rsidR="00AC4535" w:rsidRDefault="00590F12" w:rsidP="00B14AB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BBD39F" w:rsidR="00AC4535" w:rsidRDefault="00AC4535" w:rsidP="00B14AB6">
            <w:pPr>
              <w:pStyle w:val="CRCoverPage"/>
              <w:spacing w:after="0"/>
              <w:jc w:val="center"/>
              <w:rPr>
                <w:b/>
                <w:caps/>
                <w:noProof/>
              </w:rPr>
            </w:pPr>
          </w:p>
        </w:tc>
        <w:tc>
          <w:tcPr>
            <w:tcW w:w="2977" w:type="dxa"/>
            <w:gridSpan w:val="4"/>
          </w:tcPr>
          <w:p w14:paraId="116AC529" w14:textId="77777777" w:rsidR="00AC4535" w:rsidRDefault="00AC4535" w:rsidP="00B14A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625682E7" w:rsidR="00AC4535" w:rsidRDefault="00051757" w:rsidP="00B14AB6">
            <w:pPr>
              <w:pStyle w:val="CRCoverPage"/>
              <w:spacing w:after="0"/>
              <w:ind w:left="99"/>
              <w:rPr>
                <w:noProof/>
              </w:rPr>
            </w:pPr>
            <w:r>
              <w:rPr>
                <w:noProof/>
              </w:rPr>
              <w:t>TS</w:t>
            </w:r>
            <w:r w:rsidR="00590F12">
              <w:rPr>
                <w:noProof/>
              </w:rPr>
              <w:t xml:space="preserve"> 38.3</w:t>
            </w:r>
            <w:r w:rsidR="00391DD1">
              <w:rPr>
                <w:noProof/>
              </w:rPr>
              <w:t>31</w:t>
            </w:r>
            <w:r>
              <w:rPr>
                <w:noProof/>
              </w:rPr>
              <w:t xml:space="preserve"> CR </w:t>
            </w:r>
            <w:r w:rsidR="007B6268">
              <w:rPr>
                <w:noProof/>
              </w:rPr>
              <w:t>2464</w:t>
            </w:r>
          </w:p>
        </w:tc>
      </w:tr>
      <w:tr w:rsidR="00AC4535" w14:paraId="544E10BC" w14:textId="77777777" w:rsidTr="00B14AB6">
        <w:tc>
          <w:tcPr>
            <w:tcW w:w="2694" w:type="dxa"/>
            <w:gridSpan w:val="2"/>
            <w:tcBorders>
              <w:left w:val="single" w:sz="4" w:space="0" w:color="auto"/>
            </w:tcBorders>
          </w:tcPr>
          <w:p w14:paraId="1A96647F" w14:textId="77777777" w:rsidR="00AC4535" w:rsidRDefault="00AC4535" w:rsidP="00B14A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B1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0F3D4CD0" w:rsidR="00AC4535" w:rsidRDefault="00E82067" w:rsidP="00B14AB6">
            <w:pPr>
              <w:pStyle w:val="CRCoverPage"/>
              <w:spacing w:after="0"/>
              <w:jc w:val="center"/>
              <w:rPr>
                <w:b/>
                <w:caps/>
                <w:noProof/>
              </w:rPr>
            </w:pPr>
            <w:r>
              <w:rPr>
                <w:b/>
                <w:caps/>
                <w:noProof/>
              </w:rPr>
              <w:t>X</w:t>
            </w:r>
          </w:p>
        </w:tc>
        <w:tc>
          <w:tcPr>
            <w:tcW w:w="2977" w:type="dxa"/>
            <w:gridSpan w:val="4"/>
          </w:tcPr>
          <w:p w14:paraId="3E634042" w14:textId="77777777" w:rsidR="00AC4535" w:rsidRDefault="00AC4535" w:rsidP="00B14A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B14AB6">
            <w:pPr>
              <w:pStyle w:val="CRCoverPage"/>
              <w:spacing w:after="0"/>
              <w:ind w:left="99"/>
              <w:rPr>
                <w:noProof/>
              </w:rPr>
            </w:pPr>
            <w:r>
              <w:rPr>
                <w:noProof/>
              </w:rPr>
              <w:t xml:space="preserve">TS/TR ... CR ... </w:t>
            </w:r>
          </w:p>
        </w:tc>
      </w:tr>
      <w:tr w:rsidR="00AC4535" w14:paraId="477A7857" w14:textId="77777777" w:rsidTr="00B14AB6">
        <w:tc>
          <w:tcPr>
            <w:tcW w:w="2694" w:type="dxa"/>
            <w:gridSpan w:val="2"/>
            <w:tcBorders>
              <w:left w:val="single" w:sz="4" w:space="0" w:color="auto"/>
            </w:tcBorders>
          </w:tcPr>
          <w:p w14:paraId="51E4E678" w14:textId="77777777" w:rsidR="00AC4535" w:rsidRDefault="00AC4535" w:rsidP="00B14A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B1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3DB8903E" w:rsidR="00AC4535" w:rsidRDefault="00E82067" w:rsidP="00B14AB6">
            <w:pPr>
              <w:pStyle w:val="CRCoverPage"/>
              <w:spacing w:after="0"/>
              <w:jc w:val="center"/>
              <w:rPr>
                <w:b/>
                <w:caps/>
                <w:noProof/>
              </w:rPr>
            </w:pPr>
            <w:r>
              <w:rPr>
                <w:b/>
                <w:caps/>
                <w:noProof/>
              </w:rPr>
              <w:t>X</w:t>
            </w:r>
          </w:p>
        </w:tc>
        <w:tc>
          <w:tcPr>
            <w:tcW w:w="2977" w:type="dxa"/>
            <w:gridSpan w:val="4"/>
          </w:tcPr>
          <w:p w14:paraId="10DB57C3" w14:textId="77777777" w:rsidR="00AC4535" w:rsidRDefault="00AC4535" w:rsidP="00B14A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B14AB6">
            <w:pPr>
              <w:pStyle w:val="CRCoverPage"/>
              <w:spacing w:after="0"/>
              <w:ind w:left="99"/>
              <w:rPr>
                <w:noProof/>
              </w:rPr>
            </w:pPr>
            <w:r>
              <w:rPr>
                <w:noProof/>
              </w:rPr>
              <w:t xml:space="preserve">TS/TR ... CR ... </w:t>
            </w:r>
          </w:p>
        </w:tc>
      </w:tr>
      <w:tr w:rsidR="00AC4535" w14:paraId="54E8D8F7" w14:textId="77777777" w:rsidTr="00B14AB6">
        <w:tc>
          <w:tcPr>
            <w:tcW w:w="2694" w:type="dxa"/>
            <w:gridSpan w:val="2"/>
            <w:tcBorders>
              <w:left w:val="single" w:sz="4" w:space="0" w:color="auto"/>
            </w:tcBorders>
          </w:tcPr>
          <w:p w14:paraId="406769E9" w14:textId="77777777" w:rsidR="00AC4535" w:rsidRDefault="00AC4535" w:rsidP="00B14AB6">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B14AB6">
            <w:pPr>
              <w:pStyle w:val="CRCoverPage"/>
              <w:spacing w:after="0"/>
              <w:rPr>
                <w:noProof/>
              </w:rPr>
            </w:pPr>
          </w:p>
        </w:tc>
      </w:tr>
      <w:tr w:rsidR="00AC4535" w14:paraId="27D3CD70" w14:textId="77777777" w:rsidTr="00B14AB6">
        <w:tc>
          <w:tcPr>
            <w:tcW w:w="2694" w:type="dxa"/>
            <w:gridSpan w:val="2"/>
            <w:tcBorders>
              <w:left w:val="single" w:sz="4" w:space="0" w:color="auto"/>
              <w:bottom w:val="single" w:sz="4" w:space="0" w:color="auto"/>
            </w:tcBorders>
          </w:tcPr>
          <w:p w14:paraId="03D86562" w14:textId="77777777" w:rsidR="00AC4535" w:rsidRDefault="00AC4535" w:rsidP="00B14A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B14AB6">
            <w:pPr>
              <w:pStyle w:val="CRCoverPage"/>
              <w:spacing w:after="0"/>
              <w:ind w:left="100"/>
              <w:rPr>
                <w:noProof/>
              </w:rPr>
            </w:pPr>
          </w:p>
        </w:tc>
      </w:tr>
      <w:tr w:rsidR="00AC4535" w:rsidRPr="008863B9" w14:paraId="32FF8A6E" w14:textId="77777777" w:rsidTr="00B14AB6">
        <w:tc>
          <w:tcPr>
            <w:tcW w:w="2694" w:type="dxa"/>
            <w:gridSpan w:val="2"/>
            <w:tcBorders>
              <w:top w:val="single" w:sz="4" w:space="0" w:color="auto"/>
              <w:bottom w:val="single" w:sz="4" w:space="0" w:color="auto"/>
            </w:tcBorders>
          </w:tcPr>
          <w:p w14:paraId="037D123D" w14:textId="77777777" w:rsidR="00AC4535" w:rsidRPr="008863B9" w:rsidRDefault="00AC4535" w:rsidP="00B14A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B14AB6">
            <w:pPr>
              <w:pStyle w:val="CRCoverPage"/>
              <w:spacing w:after="0"/>
              <w:ind w:left="100"/>
              <w:rPr>
                <w:noProof/>
                <w:sz w:val="8"/>
                <w:szCs w:val="8"/>
              </w:rPr>
            </w:pPr>
          </w:p>
        </w:tc>
      </w:tr>
      <w:tr w:rsidR="00AC4535" w14:paraId="51E5967A" w14:textId="77777777" w:rsidTr="00B14AB6">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B14A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B14AB6">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p w14:paraId="038F5A59" w14:textId="337EE0AA" w:rsidR="00AC4535" w:rsidRPr="008C2B1E" w:rsidRDefault="008C2B1E" w:rsidP="00CF2AFD">
      <w:pPr>
        <w:keepNext/>
        <w:keepLines/>
        <w:pBdr>
          <w:top w:val="single" w:sz="4" w:space="1" w:color="auto"/>
          <w:left w:val="single" w:sz="4" w:space="4" w:color="auto"/>
          <w:bottom w:val="single" w:sz="4" w:space="1" w:color="auto"/>
          <w:right w:val="single" w:sz="4" w:space="4" w:color="auto"/>
        </w:pBdr>
        <w:shd w:val="clear" w:color="auto" w:fill="FFFF00"/>
        <w:jc w:val="center"/>
        <w:rPr>
          <w:i/>
          <w:iCs/>
          <w:noProof/>
        </w:rPr>
      </w:pPr>
      <w:r w:rsidRPr="008C2B1E">
        <w:rPr>
          <w:i/>
          <w:iCs/>
          <w:noProof/>
        </w:rPr>
        <w:lastRenderedPageBreak/>
        <w:t>START OF CHANGE</w:t>
      </w:r>
    </w:p>
    <w:p w14:paraId="101C4226" w14:textId="77777777" w:rsidR="00BA0E4D" w:rsidRPr="00F11278" w:rsidRDefault="00BA0E4D" w:rsidP="00CF2AFD">
      <w:pPr>
        <w:pStyle w:val="4"/>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60790979"/>
      <w:bookmarkEnd w:id="0"/>
      <w:bookmarkEnd w:id="1"/>
      <w:bookmarkEnd w:id="2"/>
      <w:bookmarkEnd w:id="3"/>
      <w:bookmarkEnd w:id="4"/>
      <w:bookmarkEnd w:id="5"/>
      <w:r w:rsidRPr="00F11278">
        <w:t>4.2.7.2</w:t>
      </w:r>
      <w:r w:rsidRPr="00F11278">
        <w:tab/>
      </w:r>
      <w:proofErr w:type="spellStart"/>
      <w:r w:rsidRPr="00F11278">
        <w:rPr>
          <w:i/>
        </w:rPr>
        <w:t>BandNR</w:t>
      </w:r>
      <w:proofErr w:type="spellEnd"/>
      <w:r w:rsidRPr="00F11278">
        <w:rPr>
          <w:i/>
        </w:rPr>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0E4D" w:rsidRPr="00F11278" w14:paraId="2B42115F" w14:textId="77777777" w:rsidTr="00CF2AFD">
        <w:trPr>
          <w:tblHeader/>
        </w:trPr>
        <w:tc>
          <w:tcPr>
            <w:tcW w:w="6917" w:type="dxa"/>
          </w:tcPr>
          <w:p w14:paraId="272259BD" w14:textId="77777777" w:rsidR="00BA0E4D" w:rsidRPr="00F11278" w:rsidRDefault="00BA0E4D" w:rsidP="00CF2AFD">
            <w:pPr>
              <w:pStyle w:val="TAH"/>
              <w:keepNext w:val="0"/>
              <w:keepLines w:val="0"/>
              <w:widowControl w:val="0"/>
            </w:pPr>
            <w:r w:rsidRPr="00F11278">
              <w:lastRenderedPageBreak/>
              <w:t>Definitions for parameters</w:t>
            </w:r>
          </w:p>
        </w:tc>
        <w:tc>
          <w:tcPr>
            <w:tcW w:w="709" w:type="dxa"/>
          </w:tcPr>
          <w:p w14:paraId="6BD96865" w14:textId="77777777" w:rsidR="00BA0E4D" w:rsidRPr="00F11278" w:rsidRDefault="00BA0E4D" w:rsidP="00CF2AFD">
            <w:pPr>
              <w:pStyle w:val="TAH"/>
            </w:pPr>
            <w:r w:rsidRPr="00F11278">
              <w:t>Per</w:t>
            </w:r>
          </w:p>
        </w:tc>
        <w:tc>
          <w:tcPr>
            <w:tcW w:w="567" w:type="dxa"/>
          </w:tcPr>
          <w:p w14:paraId="0E86E880" w14:textId="77777777" w:rsidR="00BA0E4D" w:rsidRPr="00F11278" w:rsidRDefault="00BA0E4D" w:rsidP="00CF2AFD">
            <w:pPr>
              <w:pStyle w:val="TAH"/>
            </w:pPr>
            <w:r w:rsidRPr="00F11278">
              <w:t>M</w:t>
            </w:r>
          </w:p>
        </w:tc>
        <w:tc>
          <w:tcPr>
            <w:tcW w:w="709" w:type="dxa"/>
          </w:tcPr>
          <w:p w14:paraId="68922913" w14:textId="77777777" w:rsidR="00BA0E4D" w:rsidRPr="00F11278" w:rsidRDefault="00BA0E4D" w:rsidP="00CF2AFD">
            <w:pPr>
              <w:pStyle w:val="TAH"/>
            </w:pPr>
            <w:r w:rsidRPr="00F11278">
              <w:t>FDD-TDD</w:t>
            </w:r>
          </w:p>
          <w:p w14:paraId="4A3EAF0B" w14:textId="77777777" w:rsidR="00BA0E4D" w:rsidRPr="00F11278" w:rsidRDefault="00BA0E4D" w:rsidP="00CF2AFD">
            <w:pPr>
              <w:pStyle w:val="TAH"/>
            </w:pPr>
            <w:r w:rsidRPr="00F11278">
              <w:t>DIFF</w:t>
            </w:r>
          </w:p>
        </w:tc>
        <w:tc>
          <w:tcPr>
            <w:tcW w:w="728" w:type="dxa"/>
          </w:tcPr>
          <w:p w14:paraId="61CE1D79" w14:textId="77777777" w:rsidR="00BA0E4D" w:rsidRPr="00F11278" w:rsidRDefault="00BA0E4D" w:rsidP="00CF2AFD">
            <w:pPr>
              <w:pStyle w:val="TAH"/>
            </w:pPr>
            <w:r w:rsidRPr="00F11278">
              <w:t>FR1-FR2</w:t>
            </w:r>
          </w:p>
          <w:p w14:paraId="3B4D9B0D" w14:textId="77777777" w:rsidR="00BA0E4D" w:rsidRPr="00F11278" w:rsidRDefault="00BA0E4D" w:rsidP="00CF2AFD">
            <w:pPr>
              <w:pStyle w:val="TAH"/>
            </w:pPr>
            <w:r w:rsidRPr="00F11278">
              <w:t>DIFF</w:t>
            </w:r>
          </w:p>
        </w:tc>
      </w:tr>
      <w:tr w:rsidR="00BA0E4D" w:rsidRPr="00F11278" w14:paraId="55230036" w14:textId="77777777" w:rsidTr="00CF2AFD">
        <w:trPr>
          <w:tblHeader/>
        </w:trPr>
        <w:tc>
          <w:tcPr>
            <w:tcW w:w="6917" w:type="dxa"/>
          </w:tcPr>
          <w:p w14:paraId="20A14693" w14:textId="77777777" w:rsidR="00BA0E4D" w:rsidRPr="00F11278" w:rsidRDefault="00BA0E4D" w:rsidP="00CF2AFD">
            <w:pPr>
              <w:pStyle w:val="TAL"/>
              <w:rPr>
                <w:b/>
                <w:i/>
              </w:rPr>
            </w:pPr>
            <w:r w:rsidRPr="00F11278">
              <w:rPr>
                <w:b/>
                <w:i/>
              </w:rPr>
              <w:t>activeConfiguredGrant-r16</w:t>
            </w:r>
          </w:p>
          <w:p w14:paraId="661D3FCE" w14:textId="77777777" w:rsidR="00BA0E4D" w:rsidRPr="00F11278" w:rsidRDefault="00BA0E4D" w:rsidP="00CF2AFD">
            <w:pPr>
              <w:pStyle w:val="TAL"/>
            </w:pPr>
            <w:r w:rsidRPr="00F11278">
              <w:t>Indicates whether the UE supports up to 12 configured/active configured grant configurations in a BWP of a serving cell. This field includes the following parameters:</w:t>
            </w:r>
          </w:p>
          <w:p w14:paraId="0B25A9D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configured/active configured grant configurations in a BWP of a serving cell.</w:t>
            </w:r>
          </w:p>
          <w:p w14:paraId="3EF15514"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configured/active configured grant configurations across all serving cells in a MAC entity.</w:t>
            </w:r>
          </w:p>
          <w:p w14:paraId="4B59AE0A" w14:textId="77777777" w:rsidR="00BA0E4D" w:rsidRPr="00F11278" w:rsidRDefault="00BA0E4D" w:rsidP="00CF2AFD">
            <w:pPr>
              <w:pStyle w:val="TAL"/>
              <w:rPr>
                <w:b/>
                <w:i/>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tc>
        <w:tc>
          <w:tcPr>
            <w:tcW w:w="709" w:type="dxa"/>
          </w:tcPr>
          <w:p w14:paraId="4A76A44D" w14:textId="77777777" w:rsidR="00BA0E4D" w:rsidRPr="00F11278" w:rsidRDefault="00BA0E4D" w:rsidP="00CF2AFD">
            <w:pPr>
              <w:pStyle w:val="TAL"/>
              <w:jc w:val="center"/>
            </w:pPr>
            <w:r w:rsidRPr="00F11278">
              <w:t>Band</w:t>
            </w:r>
          </w:p>
        </w:tc>
        <w:tc>
          <w:tcPr>
            <w:tcW w:w="567" w:type="dxa"/>
          </w:tcPr>
          <w:p w14:paraId="448A02AD" w14:textId="77777777" w:rsidR="00BA0E4D" w:rsidRPr="00F11278" w:rsidRDefault="00BA0E4D" w:rsidP="00CF2AFD">
            <w:pPr>
              <w:pStyle w:val="TAL"/>
              <w:jc w:val="center"/>
            </w:pPr>
            <w:r w:rsidRPr="00F11278">
              <w:t>No</w:t>
            </w:r>
          </w:p>
        </w:tc>
        <w:tc>
          <w:tcPr>
            <w:tcW w:w="709" w:type="dxa"/>
          </w:tcPr>
          <w:p w14:paraId="7D95857B" w14:textId="77777777" w:rsidR="00BA0E4D" w:rsidRPr="00F11278" w:rsidRDefault="00BA0E4D" w:rsidP="00CF2AFD">
            <w:pPr>
              <w:pStyle w:val="TAL"/>
              <w:jc w:val="center"/>
              <w:rPr>
                <w:bCs/>
                <w:iCs/>
              </w:rPr>
            </w:pPr>
            <w:r w:rsidRPr="00F11278">
              <w:rPr>
                <w:bCs/>
                <w:iCs/>
              </w:rPr>
              <w:t>N/A</w:t>
            </w:r>
          </w:p>
        </w:tc>
        <w:tc>
          <w:tcPr>
            <w:tcW w:w="728" w:type="dxa"/>
          </w:tcPr>
          <w:p w14:paraId="6C2EA955" w14:textId="77777777" w:rsidR="00BA0E4D" w:rsidRPr="00F11278" w:rsidRDefault="00BA0E4D" w:rsidP="00CF2AFD">
            <w:pPr>
              <w:pStyle w:val="TAL"/>
              <w:jc w:val="center"/>
              <w:rPr>
                <w:bCs/>
                <w:iCs/>
              </w:rPr>
            </w:pPr>
            <w:r w:rsidRPr="00F11278">
              <w:rPr>
                <w:bCs/>
                <w:iCs/>
              </w:rPr>
              <w:t>N/A</w:t>
            </w:r>
          </w:p>
        </w:tc>
      </w:tr>
      <w:tr w:rsidR="00BA0E4D" w:rsidRPr="00F11278" w14:paraId="083DE30B" w14:textId="77777777" w:rsidTr="00CF2AFD">
        <w:trPr>
          <w:tblHeader/>
        </w:trPr>
        <w:tc>
          <w:tcPr>
            <w:tcW w:w="6917" w:type="dxa"/>
          </w:tcPr>
          <w:p w14:paraId="3ACC0BD5" w14:textId="77777777" w:rsidR="00BA0E4D" w:rsidRPr="00F11278" w:rsidRDefault="00BA0E4D" w:rsidP="00CF2AFD">
            <w:pPr>
              <w:pStyle w:val="TAL"/>
              <w:rPr>
                <w:b/>
                <w:i/>
              </w:rPr>
            </w:pPr>
            <w:proofErr w:type="spellStart"/>
            <w:r w:rsidRPr="00F11278">
              <w:rPr>
                <w:b/>
                <w:i/>
              </w:rPr>
              <w:t>additionalActiveTCI-StatePDCCH</w:t>
            </w:r>
            <w:proofErr w:type="spellEnd"/>
          </w:p>
          <w:p w14:paraId="40EEB9A7" w14:textId="77777777" w:rsidR="00BA0E4D" w:rsidRPr="00F11278" w:rsidRDefault="00BA0E4D" w:rsidP="00CF2AFD">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11278">
              <w:rPr>
                <w:rFonts w:cs="Arial"/>
                <w:i/>
                <w:szCs w:val="18"/>
              </w:rPr>
              <w:t>maxNumberActiveTCI-PerBWP</w:t>
            </w:r>
            <w:proofErr w:type="spellEnd"/>
            <w:r w:rsidRPr="00F11278">
              <w:rPr>
                <w:rFonts w:cs="Arial"/>
                <w:szCs w:val="18"/>
              </w:rPr>
              <w:t xml:space="preserve"> in </w:t>
            </w:r>
            <w:proofErr w:type="spellStart"/>
            <w:r w:rsidRPr="00F11278">
              <w:rPr>
                <w:rFonts w:cs="Arial"/>
                <w:i/>
                <w:szCs w:val="18"/>
              </w:rPr>
              <w:t>tci-StatePDSCH</w:t>
            </w:r>
            <w:proofErr w:type="spellEnd"/>
            <w:r w:rsidRPr="00F11278">
              <w:rPr>
                <w:rFonts w:cs="Arial"/>
                <w:i/>
                <w:szCs w:val="18"/>
              </w:rPr>
              <w:t xml:space="preserve"> </w:t>
            </w:r>
            <w:r w:rsidRPr="00F11278">
              <w:rPr>
                <w:rFonts w:cs="Arial"/>
                <w:szCs w:val="18"/>
              </w:rPr>
              <w:t xml:space="preserve">is set to </w:t>
            </w:r>
            <w:r w:rsidRPr="00F11278">
              <w:rPr>
                <w:rFonts w:cs="Arial"/>
                <w:i/>
                <w:szCs w:val="18"/>
              </w:rPr>
              <w:t>n1</w:t>
            </w:r>
            <w:r w:rsidRPr="00F11278">
              <w:rPr>
                <w:rFonts w:cs="Arial"/>
                <w:szCs w:val="18"/>
              </w:rPr>
              <w:t>. Otherwise, the UE does not include this field.</w:t>
            </w:r>
          </w:p>
        </w:tc>
        <w:tc>
          <w:tcPr>
            <w:tcW w:w="709" w:type="dxa"/>
          </w:tcPr>
          <w:p w14:paraId="21551C41" w14:textId="77777777" w:rsidR="00BA0E4D" w:rsidRPr="00F11278" w:rsidRDefault="00BA0E4D" w:rsidP="00CF2AFD">
            <w:pPr>
              <w:pStyle w:val="TAL"/>
              <w:jc w:val="center"/>
            </w:pPr>
            <w:r w:rsidRPr="00F11278">
              <w:rPr>
                <w:rFonts w:cs="Arial"/>
                <w:szCs w:val="18"/>
              </w:rPr>
              <w:t>Band</w:t>
            </w:r>
          </w:p>
        </w:tc>
        <w:tc>
          <w:tcPr>
            <w:tcW w:w="567" w:type="dxa"/>
          </w:tcPr>
          <w:p w14:paraId="5929A242" w14:textId="77777777" w:rsidR="00BA0E4D" w:rsidRPr="00F11278" w:rsidRDefault="00BA0E4D" w:rsidP="00CF2AFD">
            <w:pPr>
              <w:pStyle w:val="TAL"/>
              <w:jc w:val="center"/>
            </w:pPr>
            <w:r w:rsidRPr="00F11278">
              <w:rPr>
                <w:rFonts w:cs="Arial"/>
                <w:szCs w:val="18"/>
              </w:rPr>
              <w:t>CY</w:t>
            </w:r>
          </w:p>
        </w:tc>
        <w:tc>
          <w:tcPr>
            <w:tcW w:w="709" w:type="dxa"/>
          </w:tcPr>
          <w:p w14:paraId="2D42A41B" w14:textId="77777777" w:rsidR="00BA0E4D" w:rsidRPr="00F11278" w:rsidRDefault="00BA0E4D" w:rsidP="00CF2AFD">
            <w:pPr>
              <w:pStyle w:val="TAL"/>
              <w:jc w:val="center"/>
            </w:pPr>
            <w:r w:rsidRPr="00F11278">
              <w:rPr>
                <w:rFonts w:eastAsia="DengXian"/>
              </w:rPr>
              <w:t>N/A</w:t>
            </w:r>
          </w:p>
        </w:tc>
        <w:tc>
          <w:tcPr>
            <w:tcW w:w="728" w:type="dxa"/>
          </w:tcPr>
          <w:p w14:paraId="709E6963" w14:textId="77777777" w:rsidR="00BA0E4D" w:rsidRPr="00F11278" w:rsidRDefault="00BA0E4D" w:rsidP="00CF2AFD">
            <w:pPr>
              <w:pStyle w:val="TAL"/>
              <w:jc w:val="center"/>
            </w:pPr>
            <w:r w:rsidRPr="00F11278">
              <w:rPr>
                <w:rFonts w:eastAsia="DengXian"/>
              </w:rPr>
              <w:t>N/A</w:t>
            </w:r>
          </w:p>
        </w:tc>
      </w:tr>
      <w:tr w:rsidR="00BA0E4D" w:rsidRPr="00F11278" w14:paraId="31682BB8" w14:textId="77777777" w:rsidTr="00CF2AFD">
        <w:trPr>
          <w:tblHeader/>
        </w:trPr>
        <w:tc>
          <w:tcPr>
            <w:tcW w:w="6917" w:type="dxa"/>
          </w:tcPr>
          <w:p w14:paraId="493BDC03" w14:textId="77777777" w:rsidR="00BA0E4D" w:rsidRPr="00F11278" w:rsidRDefault="00BA0E4D" w:rsidP="00CF2AFD">
            <w:pPr>
              <w:pStyle w:val="TAL"/>
              <w:rPr>
                <w:b/>
                <w:i/>
              </w:rPr>
            </w:pPr>
            <w:proofErr w:type="spellStart"/>
            <w:r w:rsidRPr="00F11278">
              <w:rPr>
                <w:b/>
                <w:i/>
              </w:rPr>
              <w:t>aperiodicBeamReport</w:t>
            </w:r>
            <w:proofErr w:type="spellEnd"/>
          </w:p>
          <w:p w14:paraId="18742FB7" w14:textId="77777777" w:rsidR="00BA0E4D" w:rsidRPr="00F11278" w:rsidRDefault="00BA0E4D" w:rsidP="00CF2AFD">
            <w:pPr>
              <w:pStyle w:val="TAL"/>
            </w:pPr>
            <w:r w:rsidRPr="00F11278">
              <w:t>Indicates whether the UE supports aperiodic 'CRI/RSRP' or 'SSBRI/RSRP' reporting on PUSCH. The UE provides the capability for the band number for which the report is provided (where the measurement is performed).</w:t>
            </w:r>
          </w:p>
        </w:tc>
        <w:tc>
          <w:tcPr>
            <w:tcW w:w="709" w:type="dxa"/>
          </w:tcPr>
          <w:p w14:paraId="3C57440A" w14:textId="77777777" w:rsidR="00BA0E4D" w:rsidRPr="00F11278" w:rsidRDefault="00BA0E4D" w:rsidP="00CF2AFD">
            <w:pPr>
              <w:pStyle w:val="TAL"/>
              <w:jc w:val="center"/>
              <w:rPr>
                <w:rFonts w:cs="Arial"/>
                <w:szCs w:val="18"/>
              </w:rPr>
            </w:pPr>
            <w:r w:rsidRPr="00F11278">
              <w:t>Band</w:t>
            </w:r>
          </w:p>
        </w:tc>
        <w:tc>
          <w:tcPr>
            <w:tcW w:w="567" w:type="dxa"/>
          </w:tcPr>
          <w:p w14:paraId="7ADA1530" w14:textId="77777777" w:rsidR="00BA0E4D" w:rsidRPr="00F11278" w:rsidRDefault="00BA0E4D" w:rsidP="00CF2AFD">
            <w:pPr>
              <w:pStyle w:val="TAL"/>
              <w:jc w:val="center"/>
              <w:rPr>
                <w:rFonts w:cs="Arial"/>
                <w:szCs w:val="18"/>
              </w:rPr>
            </w:pPr>
            <w:r w:rsidRPr="00F11278">
              <w:t>Yes</w:t>
            </w:r>
          </w:p>
        </w:tc>
        <w:tc>
          <w:tcPr>
            <w:tcW w:w="709" w:type="dxa"/>
          </w:tcPr>
          <w:p w14:paraId="1B6BBF50" w14:textId="77777777" w:rsidR="00BA0E4D" w:rsidRPr="00F11278" w:rsidRDefault="00BA0E4D" w:rsidP="00CF2AFD">
            <w:pPr>
              <w:pStyle w:val="TAL"/>
              <w:jc w:val="center"/>
              <w:rPr>
                <w:rFonts w:cs="Arial"/>
                <w:szCs w:val="18"/>
              </w:rPr>
            </w:pPr>
            <w:r w:rsidRPr="00F11278">
              <w:rPr>
                <w:rFonts w:eastAsia="DengXian"/>
              </w:rPr>
              <w:t>N/A</w:t>
            </w:r>
          </w:p>
        </w:tc>
        <w:tc>
          <w:tcPr>
            <w:tcW w:w="728" w:type="dxa"/>
          </w:tcPr>
          <w:p w14:paraId="0F9710B2" w14:textId="77777777" w:rsidR="00BA0E4D" w:rsidRPr="00F11278" w:rsidRDefault="00BA0E4D" w:rsidP="00CF2AFD">
            <w:pPr>
              <w:pStyle w:val="TAL"/>
              <w:jc w:val="center"/>
            </w:pPr>
            <w:r w:rsidRPr="00F11278">
              <w:rPr>
                <w:rFonts w:eastAsia="DengXian"/>
              </w:rPr>
              <w:t>N/A</w:t>
            </w:r>
          </w:p>
        </w:tc>
      </w:tr>
      <w:tr w:rsidR="00BA0E4D" w:rsidRPr="00F11278" w14:paraId="17BA61E6" w14:textId="77777777" w:rsidTr="00CF2AFD">
        <w:trPr>
          <w:tblHeader/>
        </w:trPr>
        <w:tc>
          <w:tcPr>
            <w:tcW w:w="6917" w:type="dxa"/>
          </w:tcPr>
          <w:p w14:paraId="04620E62" w14:textId="77777777" w:rsidR="00BA0E4D" w:rsidRPr="00F11278" w:rsidRDefault="00BA0E4D" w:rsidP="00CF2AFD">
            <w:pPr>
              <w:pStyle w:val="TAL"/>
              <w:rPr>
                <w:b/>
                <w:i/>
              </w:rPr>
            </w:pPr>
            <w:proofErr w:type="spellStart"/>
            <w:r w:rsidRPr="00F11278">
              <w:rPr>
                <w:b/>
                <w:i/>
              </w:rPr>
              <w:t>aperiodicTRS</w:t>
            </w:r>
            <w:proofErr w:type="spellEnd"/>
          </w:p>
          <w:p w14:paraId="40CE8597" w14:textId="77777777" w:rsidR="00BA0E4D" w:rsidRPr="00F11278" w:rsidRDefault="00BA0E4D" w:rsidP="00CF2AFD">
            <w:pPr>
              <w:pStyle w:val="TAL"/>
            </w:pPr>
            <w:r w:rsidRPr="00F11278">
              <w:rPr>
                <w:rFonts w:cs="Arial"/>
                <w:szCs w:val="18"/>
              </w:rPr>
              <w:t>Indicates whether the UE supports DCI triggering aperiodic TRS associated with periodic TRS.</w:t>
            </w:r>
          </w:p>
        </w:tc>
        <w:tc>
          <w:tcPr>
            <w:tcW w:w="709" w:type="dxa"/>
          </w:tcPr>
          <w:p w14:paraId="4DE7D057" w14:textId="77777777" w:rsidR="00BA0E4D" w:rsidRPr="00F11278" w:rsidRDefault="00BA0E4D" w:rsidP="00CF2AFD">
            <w:pPr>
              <w:pStyle w:val="TAL"/>
              <w:jc w:val="center"/>
            </w:pPr>
            <w:r w:rsidRPr="00F11278">
              <w:rPr>
                <w:rFonts w:cs="Arial"/>
                <w:szCs w:val="18"/>
              </w:rPr>
              <w:t>Band</w:t>
            </w:r>
          </w:p>
        </w:tc>
        <w:tc>
          <w:tcPr>
            <w:tcW w:w="567" w:type="dxa"/>
          </w:tcPr>
          <w:p w14:paraId="51307551" w14:textId="77777777" w:rsidR="00BA0E4D" w:rsidRPr="00F11278" w:rsidRDefault="00BA0E4D" w:rsidP="00CF2AFD">
            <w:pPr>
              <w:pStyle w:val="TAL"/>
              <w:jc w:val="center"/>
            </w:pPr>
            <w:r w:rsidRPr="00F11278">
              <w:rPr>
                <w:rFonts w:cs="Arial"/>
                <w:szCs w:val="18"/>
              </w:rPr>
              <w:t>No</w:t>
            </w:r>
          </w:p>
        </w:tc>
        <w:tc>
          <w:tcPr>
            <w:tcW w:w="709" w:type="dxa"/>
          </w:tcPr>
          <w:p w14:paraId="4B118ADA" w14:textId="77777777" w:rsidR="00BA0E4D" w:rsidRPr="00F11278" w:rsidRDefault="00BA0E4D" w:rsidP="00CF2AFD">
            <w:pPr>
              <w:pStyle w:val="TAL"/>
              <w:jc w:val="center"/>
            </w:pPr>
            <w:r w:rsidRPr="00F11278">
              <w:rPr>
                <w:rFonts w:eastAsia="DengXian"/>
              </w:rPr>
              <w:t>N/A</w:t>
            </w:r>
          </w:p>
        </w:tc>
        <w:tc>
          <w:tcPr>
            <w:tcW w:w="728" w:type="dxa"/>
          </w:tcPr>
          <w:p w14:paraId="7B08B2A5" w14:textId="77777777" w:rsidR="00BA0E4D" w:rsidRPr="00F11278" w:rsidRDefault="00BA0E4D" w:rsidP="00CF2AFD">
            <w:pPr>
              <w:pStyle w:val="TAL"/>
              <w:jc w:val="center"/>
            </w:pPr>
            <w:r w:rsidRPr="00F11278">
              <w:t>Yes</w:t>
            </w:r>
          </w:p>
        </w:tc>
      </w:tr>
      <w:tr w:rsidR="00BA0E4D" w:rsidRPr="00F11278" w14:paraId="7FE04BE6" w14:textId="77777777" w:rsidTr="00CF2AFD">
        <w:trPr>
          <w:tblHeader/>
        </w:trPr>
        <w:tc>
          <w:tcPr>
            <w:tcW w:w="6917" w:type="dxa"/>
          </w:tcPr>
          <w:p w14:paraId="644A7511" w14:textId="77777777" w:rsidR="00BA0E4D" w:rsidRPr="00F11278" w:rsidRDefault="00BA0E4D" w:rsidP="00CF2AFD">
            <w:pPr>
              <w:pStyle w:val="TAL"/>
              <w:rPr>
                <w:b/>
                <w:bCs/>
                <w:i/>
                <w:iCs/>
              </w:rPr>
            </w:pPr>
            <w:proofErr w:type="spellStart"/>
            <w:r w:rsidRPr="00F11278">
              <w:rPr>
                <w:b/>
                <w:bCs/>
                <w:i/>
                <w:iCs/>
              </w:rPr>
              <w:t>asymmetricBandwidthCombinationSet</w:t>
            </w:r>
            <w:proofErr w:type="spellEnd"/>
          </w:p>
          <w:p w14:paraId="1779F614" w14:textId="77777777" w:rsidR="00BA0E4D" w:rsidRPr="00F11278" w:rsidRDefault="00BA0E4D" w:rsidP="00CF2AFD">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14:paraId="3CE21C22"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495E070A"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3740D76F" w14:textId="77777777" w:rsidR="00BA0E4D" w:rsidRPr="00F11278" w:rsidRDefault="00BA0E4D" w:rsidP="00CF2AFD">
            <w:pPr>
              <w:pStyle w:val="TAL"/>
              <w:jc w:val="center"/>
              <w:rPr>
                <w:rFonts w:cs="Arial"/>
                <w:szCs w:val="18"/>
              </w:rPr>
            </w:pPr>
            <w:r w:rsidRPr="00F11278">
              <w:rPr>
                <w:rFonts w:eastAsia="DengXian"/>
              </w:rPr>
              <w:t>N/A</w:t>
            </w:r>
          </w:p>
        </w:tc>
        <w:tc>
          <w:tcPr>
            <w:tcW w:w="728" w:type="dxa"/>
          </w:tcPr>
          <w:p w14:paraId="4D959E22" w14:textId="77777777" w:rsidR="00BA0E4D" w:rsidRPr="00F11278" w:rsidRDefault="00BA0E4D" w:rsidP="00CF2AFD">
            <w:pPr>
              <w:pStyle w:val="TAL"/>
              <w:jc w:val="center"/>
            </w:pPr>
            <w:r w:rsidRPr="00F11278">
              <w:rPr>
                <w:rFonts w:eastAsia="DengXian"/>
              </w:rPr>
              <w:t>N/A</w:t>
            </w:r>
          </w:p>
        </w:tc>
      </w:tr>
      <w:tr w:rsidR="00BA0E4D" w:rsidRPr="00F11278" w14:paraId="73AF5125" w14:textId="77777777" w:rsidTr="00CF2AFD">
        <w:trPr>
          <w:tblHeader/>
        </w:trPr>
        <w:tc>
          <w:tcPr>
            <w:tcW w:w="6917" w:type="dxa"/>
          </w:tcPr>
          <w:p w14:paraId="5ACCB6AE" w14:textId="77777777" w:rsidR="00BA0E4D" w:rsidRPr="00F11278" w:rsidRDefault="00BA0E4D" w:rsidP="00CF2AFD">
            <w:pPr>
              <w:pStyle w:val="TAL"/>
              <w:rPr>
                <w:b/>
                <w:i/>
              </w:rPr>
            </w:pPr>
            <w:proofErr w:type="spellStart"/>
            <w:r w:rsidRPr="00F11278">
              <w:rPr>
                <w:b/>
                <w:i/>
              </w:rPr>
              <w:t>bandNR</w:t>
            </w:r>
            <w:proofErr w:type="spellEnd"/>
          </w:p>
          <w:p w14:paraId="7A89226D" w14:textId="77777777" w:rsidR="00BA0E4D" w:rsidRPr="00F11278" w:rsidRDefault="00BA0E4D" w:rsidP="00CF2AFD">
            <w:pPr>
              <w:pStyle w:val="TAL"/>
            </w:pPr>
            <w:r w:rsidRPr="00F11278">
              <w:t>Defines supported NR frequency band by NR frequency band number, as specified in TS 38.101-1 [2] and TS 38.101-2 [3].</w:t>
            </w:r>
          </w:p>
        </w:tc>
        <w:tc>
          <w:tcPr>
            <w:tcW w:w="709" w:type="dxa"/>
          </w:tcPr>
          <w:p w14:paraId="79FA9B0B" w14:textId="77777777" w:rsidR="00BA0E4D" w:rsidRPr="00F11278" w:rsidRDefault="00BA0E4D" w:rsidP="00CF2AFD">
            <w:pPr>
              <w:pStyle w:val="TAL"/>
              <w:jc w:val="center"/>
              <w:rPr>
                <w:rFonts w:cs="Arial"/>
                <w:szCs w:val="18"/>
              </w:rPr>
            </w:pPr>
            <w:r w:rsidRPr="00F11278">
              <w:t>Band</w:t>
            </w:r>
          </w:p>
        </w:tc>
        <w:tc>
          <w:tcPr>
            <w:tcW w:w="567" w:type="dxa"/>
          </w:tcPr>
          <w:p w14:paraId="1E1AE11F" w14:textId="77777777" w:rsidR="00BA0E4D" w:rsidRPr="00F11278" w:rsidRDefault="00BA0E4D" w:rsidP="00CF2AFD">
            <w:pPr>
              <w:pStyle w:val="TAL"/>
              <w:jc w:val="center"/>
              <w:rPr>
                <w:rFonts w:cs="Arial"/>
                <w:szCs w:val="18"/>
              </w:rPr>
            </w:pPr>
            <w:r w:rsidRPr="00F11278">
              <w:t>Yes</w:t>
            </w:r>
          </w:p>
        </w:tc>
        <w:tc>
          <w:tcPr>
            <w:tcW w:w="709" w:type="dxa"/>
          </w:tcPr>
          <w:p w14:paraId="083B19F0" w14:textId="77777777" w:rsidR="00BA0E4D" w:rsidRPr="00F11278" w:rsidRDefault="00BA0E4D" w:rsidP="00CF2AFD">
            <w:pPr>
              <w:pStyle w:val="TAL"/>
              <w:jc w:val="center"/>
              <w:rPr>
                <w:rFonts w:cs="Arial"/>
                <w:szCs w:val="18"/>
              </w:rPr>
            </w:pPr>
            <w:r w:rsidRPr="00F11278">
              <w:rPr>
                <w:rFonts w:eastAsia="DengXian"/>
              </w:rPr>
              <w:t>N/A</w:t>
            </w:r>
          </w:p>
        </w:tc>
        <w:tc>
          <w:tcPr>
            <w:tcW w:w="728" w:type="dxa"/>
          </w:tcPr>
          <w:p w14:paraId="5E5EBE17" w14:textId="77777777" w:rsidR="00BA0E4D" w:rsidRPr="00F11278" w:rsidRDefault="00BA0E4D" w:rsidP="00CF2AFD">
            <w:pPr>
              <w:pStyle w:val="TAL"/>
              <w:jc w:val="center"/>
            </w:pPr>
            <w:r w:rsidRPr="00F11278">
              <w:rPr>
                <w:rFonts w:eastAsia="DengXian"/>
              </w:rPr>
              <w:t>N/A</w:t>
            </w:r>
          </w:p>
        </w:tc>
      </w:tr>
      <w:tr w:rsidR="00BA0E4D" w:rsidRPr="00F11278" w14:paraId="69D8DC3D" w14:textId="77777777" w:rsidTr="00CF2AFD">
        <w:trPr>
          <w:tblHeader/>
        </w:trPr>
        <w:tc>
          <w:tcPr>
            <w:tcW w:w="6917" w:type="dxa"/>
          </w:tcPr>
          <w:p w14:paraId="27C8DBA6" w14:textId="77777777" w:rsidR="00BA0E4D" w:rsidRPr="00F11278" w:rsidRDefault="00BA0E4D" w:rsidP="00CF2AFD">
            <w:pPr>
              <w:pStyle w:val="TAL"/>
              <w:rPr>
                <w:b/>
                <w:i/>
              </w:rPr>
            </w:pPr>
            <w:r w:rsidRPr="00F11278">
              <w:rPr>
                <w:b/>
                <w:i/>
              </w:rPr>
              <w:t>beamCorrespondenceCSI-RS-based-r16</w:t>
            </w:r>
          </w:p>
          <w:p w14:paraId="5F9F35A9" w14:textId="77777777" w:rsidR="00BA0E4D" w:rsidRPr="00F11278" w:rsidRDefault="00BA0E4D" w:rsidP="00CF2AFD">
            <w:pPr>
              <w:pStyle w:val="TAL"/>
              <w:rPr>
                <w:rFonts w:cs="Arial"/>
                <w:lang w:eastAsia="zh-CN"/>
              </w:rPr>
            </w:pPr>
            <w:r w:rsidRPr="00F11278">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14:paraId="79DA83BC" w14:textId="77777777" w:rsidR="00BA0E4D" w:rsidRPr="00F11278" w:rsidRDefault="00BA0E4D" w:rsidP="00CF2AFD">
            <w:pPr>
              <w:pStyle w:val="TAL"/>
              <w:rPr>
                <w:rFonts w:cs="Arial"/>
                <w:lang w:eastAsia="zh-CN"/>
              </w:rPr>
            </w:pPr>
          </w:p>
          <w:p w14:paraId="4EFCC05A" w14:textId="77777777" w:rsidR="00BA0E4D" w:rsidRPr="00F11278" w:rsidRDefault="00BA0E4D" w:rsidP="00CF2AFD">
            <w:pPr>
              <w:pStyle w:val="TAL"/>
              <w:rPr>
                <w:bCs/>
                <w:i/>
              </w:rPr>
            </w:pPr>
            <w:r w:rsidRPr="00F11278">
              <w:rPr>
                <w:rFonts w:cs="Arial"/>
                <w:lang w:eastAsia="zh-CN"/>
              </w:rPr>
              <w:t xml:space="preserve">If UE supports neither </w:t>
            </w:r>
            <w:r w:rsidRPr="00F11278">
              <w:rPr>
                <w:bCs/>
                <w:i/>
              </w:rPr>
              <w:t>beamCorrespondenceSSB-based-r16</w:t>
            </w:r>
          </w:p>
          <w:p w14:paraId="516C1CAD" w14:textId="77777777" w:rsidR="00BA0E4D" w:rsidRPr="00F11278" w:rsidRDefault="00BA0E4D" w:rsidP="00CF2AFD">
            <w:pPr>
              <w:pStyle w:val="TAL"/>
              <w:rPr>
                <w:b/>
                <w:i/>
              </w:rPr>
            </w:pPr>
            <w:r w:rsidRPr="00F11278">
              <w:rPr>
                <w:rFonts w:cs="Arial"/>
                <w:bCs/>
                <w:lang w:eastAsia="zh-CN"/>
              </w:rPr>
              <w:t>nor</w:t>
            </w:r>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w:t>
            </w:r>
            <w:proofErr w:type="spellStart"/>
            <w:r w:rsidRPr="00F11278">
              <w:rPr>
                <w:rFonts w:ascii="Helvetica" w:hAnsi="Helvetica"/>
                <w:szCs w:val="18"/>
              </w:rPr>
              <w:t>fulfill</w:t>
            </w:r>
            <w:proofErr w:type="spellEnd"/>
            <w:r w:rsidRPr="00F11278">
              <w:rPr>
                <w:rFonts w:ascii="Helvetica" w:hAnsi="Helvetica"/>
                <w:szCs w:val="18"/>
              </w:rPr>
              <w:t xml:space="preserve"> beam correspondence based on Rel-15 beam correspondence requirements.</w:t>
            </w:r>
          </w:p>
        </w:tc>
        <w:tc>
          <w:tcPr>
            <w:tcW w:w="709" w:type="dxa"/>
          </w:tcPr>
          <w:p w14:paraId="3B950CD6" w14:textId="77777777" w:rsidR="00BA0E4D" w:rsidRPr="00F11278" w:rsidRDefault="00BA0E4D" w:rsidP="00CF2AFD">
            <w:pPr>
              <w:pStyle w:val="TAL"/>
              <w:jc w:val="center"/>
            </w:pPr>
            <w:r w:rsidRPr="00F11278">
              <w:t>Band</w:t>
            </w:r>
          </w:p>
        </w:tc>
        <w:tc>
          <w:tcPr>
            <w:tcW w:w="567" w:type="dxa"/>
          </w:tcPr>
          <w:p w14:paraId="601A4E79" w14:textId="77777777" w:rsidR="00BA0E4D" w:rsidRPr="00F11278" w:rsidRDefault="00BA0E4D" w:rsidP="00CF2AFD">
            <w:pPr>
              <w:pStyle w:val="TAL"/>
              <w:jc w:val="center"/>
            </w:pPr>
            <w:r w:rsidRPr="00F11278">
              <w:t>No</w:t>
            </w:r>
          </w:p>
        </w:tc>
        <w:tc>
          <w:tcPr>
            <w:tcW w:w="709" w:type="dxa"/>
          </w:tcPr>
          <w:p w14:paraId="6C4164E6" w14:textId="77777777" w:rsidR="00BA0E4D" w:rsidRPr="00F11278" w:rsidRDefault="00BA0E4D" w:rsidP="00CF2AFD">
            <w:pPr>
              <w:pStyle w:val="TAL"/>
              <w:jc w:val="center"/>
              <w:rPr>
                <w:rFonts w:eastAsia="DengXian"/>
              </w:rPr>
            </w:pPr>
            <w:r w:rsidRPr="00F11278">
              <w:rPr>
                <w:rFonts w:eastAsia="DengXian"/>
              </w:rPr>
              <w:t>TDD only</w:t>
            </w:r>
          </w:p>
        </w:tc>
        <w:tc>
          <w:tcPr>
            <w:tcW w:w="728" w:type="dxa"/>
          </w:tcPr>
          <w:p w14:paraId="23C8CFCE" w14:textId="77777777" w:rsidR="00BA0E4D" w:rsidRPr="00F11278" w:rsidRDefault="00BA0E4D" w:rsidP="00CF2AFD">
            <w:pPr>
              <w:pStyle w:val="TAL"/>
              <w:jc w:val="center"/>
            </w:pPr>
            <w:r w:rsidRPr="00F11278">
              <w:t>FR2 only</w:t>
            </w:r>
          </w:p>
        </w:tc>
      </w:tr>
      <w:tr w:rsidR="00BA0E4D" w:rsidRPr="00F11278" w14:paraId="1A78FC86" w14:textId="77777777" w:rsidTr="00CF2AFD">
        <w:trPr>
          <w:tblHeader/>
        </w:trPr>
        <w:tc>
          <w:tcPr>
            <w:tcW w:w="6917" w:type="dxa"/>
          </w:tcPr>
          <w:p w14:paraId="3F85F829" w14:textId="77777777" w:rsidR="00BA0E4D" w:rsidRPr="00F11278" w:rsidRDefault="00BA0E4D" w:rsidP="00CF2AFD">
            <w:pPr>
              <w:pStyle w:val="TAL"/>
              <w:rPr>
                <w:b/>
                <w:i/>
              </w:rPr>
            </w:pPr>
            <w:r w:rsidRPr="00F11278">
              <w:rPr>
                <w:b/>
                <w:i/>
              </w:rPr>
              <w:t>beamCorrespondenceSSB-based-r16</w:t>
            </w:r>
          </w:p>
          <w:p w14:paraId="118E1B3B" w14:textId="77777777" w:rsidR="00BA0E4D" w:rsidRPr="00F11278" w:rsidRDefault="00BA0E4D" w:rsidP="00CF2AFD">
            <w:pPr>
              <w:pStyle w:val="TAL"/>
              <w:rPr>
                <w:rFonts w:cs="Arial"/>
                <w:lang w:eastAsia="zh-CN"/>
              </w:rPr>
            </w:pPr>
            <w:r w:rsidRPr="00F11278">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14:paraId="13B77436" w14:textId="77777777" w:rsidR="00BA0E4D" w:rsidRPr="00F11278" w:rsidRDefault="00BA0E4D" w:rsidP="00CF2AFD">
            <w:pPr>
              <w:pStyle w:val="TAL"/>
              <w:rPr>
                <w:rFonts w:cs="Arial"/>
                <w:lang w:eastAsia="zh-CN"/>
              </w:rPr>
            </w:pPr>
          </w:p>
          <w:p w14:paraId="7FF203EB" w14:textId="77777777" w:rsidR="00BA0E4D" w:rsidRPr="00F11278" w:rsidRDefault="00BA0E4D" w:rsidP="00CF2AFD">
            <w:pPr>
              <w:pStyle w:val="TAL"/>
              <w:rPr>
                <w:bCs/>
                <w:i/>
              </w:rPr>
            </w:pPr>
            <w:r w:rsidRPr="00F11278">
              <w:rPr>
                <w:rFonts w:cs="Arial"/>
                <w:lang w:eastAsia="zh-CN"/>
              </w:rPr>
              <w:t xml:space="preserve">If UE supports neither </w:t>
            </w:r>
            <w:r w:rsidRPr="00F11278">
              <w:rPr>
                <w:bCs/>
                <w:i/>
              </w:rPr>
              <w:t>beamCorrespondenceSSB-based-r16</w:t>
            </w:r>
          </w:p>
          <w:p w14:paraId="028D5971" w14:textId="77777777" w:rsidR="00BA0E4D" w:rsidRPr="00F11278" w:rsidRDefault="00BA0E4D" w:rsidP="00CF2AFD">
            <w:pPr>
              <w:pStyle w:val="TAL"/>
              <w:rPr>
                <w:bCs/>
                <w:iCs/>
              </w:rPr>
            </w:pPr>
            <w:r w:rsidRPr="00F11278">
              <w:rPr>
                <w:rFonts w:cs="Arial"/>
                <w:bCs/>
                <w:lang w:eastAsia="zh-CN"/>
              </w:rPr>
              <w:t>nor</w:t>
            </w:r>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fulfil beam correspondence based on Rel-15 beam correspondence requirements.</w:t>
            </w:r>
          </w:p>
          <w:p w14:paraId="03ACFC53" w14:textId="77777777" w:rsidR="00BA0E4D" w:rsidRPr="00F11278" w:rsidRDefault="00BA0E4D" w:rsidP="00CF2AFD">
            <w:pPr>
              <w:pStyle w:val="TAL"/>
              <w:rPr>
                <w:b/>
                <w:i/>
              </w:rPr>
            </w:pPr>
          </w:p>
        </w:tc>
        <w:tc>
          <w:tcPr>
            <w:tcW w:w="709" w:type="dxa"/>
          </w:tcPr>
          <w:p w14:paraId="1E58BF71" w14:textId="77777777" w:rsidR="00BA0E4D" w:rsidRPr="00F11278" w:rsidRDefault="00BA0E4D" w:rsidP="00CF2AFD">
            <w:pPr>
              <w:pStyle w:val="TAL"/>
              <w:jc w:val="center"/>
            </w:pPr>
            <w:r w:rsidRPr="00F11278">
              <w:t>Band</w:t>
            </w:r>
          </w:p>
        </w:tc>
        <w:tc>
          <w:tcPr>
            <w:tcW w:w="567" w:type="dxa"/>
          </w:tcPr>
          <w:p w14:paraId="4DB520DE" w14:textId="77777777" w:rsidR="00BA0E4D" w:rsidRPr="00F11278" w:rsidRDefault="00BA0E4D" w:rsidP="00CF2AFD">
            <w:pPr>
              <w:pStyle w:val="TAL"/>
              <w:jc w:val="center"/>
            </w:pPr>
            <w:r w:rsidRPr="00F11278">
              <w:t>No</w:t>
            </w:r>
          </w:p>
        </w:tc>
        <w:tc>
          <w:tcPr>
            <w:tcW w:w="709" w:type="dxa"/>
          </w:tcPr>
          <w:p w14:paraId="38BAB28A" w14:textId="77777777" w:rsidR="00BA0E4D" w:rsidRPr="00F11278" w:rsidRDefault="00BA0E4D" w:rsidP="00CF2AFD">
            <w:pPr>
              <w:pStyle w:val="TAL"/>
              <w:jc w:val="center"/>
              <w:rPr>
                <w:rFonts w:eastAsia="DengXian"/>
              </w:rPr>
            </w:pPr>
            <w:r w:rsidRPr="00F11278">
              <w:rPr>
                <w:rFonts w:eastAsia="DengXian"/>
              </w:rPr>
              <w:t>TDD only</w:t>
            </w:r>
          </w:p>
        </w:tc>
        <w:tc>
          <w:tcPr>
            <w:tcW w:w="728" w:type="dxa"/>
          </w:tcPr>
          <w:p w14:paraId="6D6017AB" w14:textId="77777777" w:rsidR="00BA0E4D" w:rsidRPr="00F11278" w:rsidRDefault="00BA0E4D" w:rsidP="00CF2AFD">
            <w:pPr>
              <w:pStyle w:val="TAL"/>
              <w:jc w:val="center"/>
            </w:pPr>
            <w:r w:rsidRPr="00F11278">
              <w:t>FR2 only</w:t>
            </w:r>
          </w:p>
        </w:tc>
      </w:tr>
      <w:tr w:rsidR="00BA0E4D" w:rsidRPr="00F11278" w14:paraId="7F474756" w14:textId="77777777" w:rsidTr="00CF2AFD">
        <w:trPr>
          <w:tblHeader/>
        </w:trPr>
        <w:tc>
          <w:tcPr>
            <w:tcW w:w="6917" w:type="dxa"/>
          </w:tcPr>
          <w:p w14:paraId="2E7C6ED5" w14:textId="77777777" w:rsidR="00BA0E4D" w:rsidRPr="00F11278" w:rsidRDefault="00BA0E4D" w:rsidP="00CF2AFD">
            <w:pPr>
              <w:pStyle w:val="TAL"/>
              <w:rPr>
                <w:b/>
                <w:i/>
              </w:rPr>
            </w:pPr>
            <w:proofErr w:type="spellStart"/>
            <w:r w:rsidRPr="00F11278">
              <w:rPr>
                <w:b/>
                <w:i/>
              </w:rPr>
              <w:lastRenderedPageBreak/>
              <w:t>beamCorrespondenceWithoutUL-BeamSweeping</w:t>
            </w:r>
            <w:proofErr w:type="spellEnd"/>
          </w:p>
          <w:p w14:paraId="76B4A629" w14:textId="77777777" w:rsidR="00BA0E4D" w:rsidRPr="00F11278" w:rsidRDefault="00BA0E4D" w:rsidP="00CF2AFD">
            <w:pPr>
              <w:pStyle w:val="TAL"/>
            </w:pPr>
            <w:r w:rsidRPr="00F11278">
              <w:t xml:space="preserve">Indicates how UE supports FR2 beam correspondence as specified in </w:t>
            </w:r>
            <w:r w:rsidRPr="00F11278">
              <w:rPr>
                <w:rFonts w:cs="Arial"/>
                <w:szCs w:val="18"/>
              </w:rPr>
              <w:t xml:space="preserve">TS 38.101-2 [3], </w:t>
            </w:r>
            <w:r w:rsidRPr="00F11278">
              <w:t xml:space="preserve">clause 6.6. The UE that fulfils the beam correspondence requirement without the uplink beam sweeping (as specified </w:t>
            </w:r>
            <w:r w:rsidRPr="00F11278">
              <w:rPr>
                <w:rFonts w:cs="Arial"/>
                <w:szCs w:val="18"/>
              </w:rPr>
              <w:t xml:space="preserve">in TS 38.101-2 [3], clause 6.6) </w:t>
            </w:r>
            <w:r w:rsidRPr="00F11278">
              <w:t xml:space="preserve">shall set the field to </w:t>
            </w:r>
            <w:r w:rsidRPr="00F11278">
              <w:rPr>
                <w:i/>
              </w:rPr>
              <w:t>supported</w:t>
            </w:r>
            <w:r w:rsidRPr="00F11278">
              <w:t xml:space="preserve">. The UE that fulfils the beam correspondence requirement with the uplink beam sweeping (as specified </w:t>
            </w:r>
            <w:r w:rsidRPr="00F11278">
              <w:rPr>
                <w:rFonts w:cs="Arial"/>
                <w:szCs w:val="18"/>
              </w:rPr>
              <w:t xml:space="preserve">in TS 38.101-2 [3], clause 6.6) </w:t>
            </w:r>
            <w:r w:rsidRPr="00F11278">
              <w:t>shall not report this field.</w:t>
            </w:r>
          </w:p>
        </w:tc>
        <w:tc>
          <w:tcPr>
            <w:tcW w:w="709" w:type="dxa"/>
          </w:tcPr>
          <w:p w14:paraId="0B57695C" w14:textId="77777777" w:rsidR="00BA0E4D" w:rsidRPr="00F11278" w:rsidRDefault="00BA0E4D" w:rsidP="00CF2AFD">
            <w:pPr>
              <w:pStyle w:val="TAL"/>
              <w:jc w:val="center"/>
            </w:pPr>
            <w:r w:rsidRPr="00F11278">
              <w:t>Band</w:t>
            </w:r>
          </w:p>
        </w:tc>
        <w:tc>
          <w:tcPr>
            <w:tcW w:w="567" w:type="dxa"/>
          </w:tcPr>
          <w:p w14:paraId="3371A8A4" w14:textId="77777777" w:rsidR="00BA0E4D" w:rsidRPr="00F11278" w:rsidRDefault="00BA0E4D" w:rsidP="00CF2AFD">
            <w:pPr>
              <w:pStyle w:val="TAL"/>
              <w:jc w:val="center"/>
            </w:pPr>
            <w:r w:rsidRPr="00F11278">
              <w:t>Yes</w:t>
            </w:r>
          </w:p>
        </w:tc>
        <w:tc>
          <w:tcPr>
            <w:tcW w:w="709" w:type="dxa"/>
          </w:tcPr>
          <w:p w14:paraId="2A5F7A97" w14:textId="77777777" w:rsidR="00BA0E4D" w:rsidRPr="00F11278" w:rsidRDefault="00BA0E4D" w:rsidP="00CF2AFD">
            <w:pPr>
              <w:pStyle w:val="TAL"/>
              <w:jc w:val="center"/>
            </w:pPr>
            <w:r w:rsidRPr="00F11278">
              <w:rPr>
                <w:rFonts w:eastAsia="DengXian"/>
              </w:rPr>
              <w:t>N/A</w:t>
            </w:r>
          </w:p>
        </w:tc>
        <w:tc>
          <w:tcPr>
            <w:tcW w:w="728" w:type="dxa"/>
          </w:tcPr>
          <w:p w14:paraId="2BEEB29F" w14:textId="77777777" w:rsidR="00BA0E4D" w:rsidRPr="00F11278" w:rsidRDefault="00BA0E4D" w:rsidP="00CF2AFD">
            <w:pPr>
              <w:pStyle w:val="TAL"/>
              <w:jc w:val="center"/>
            </w:pPr>
            <w:r w:rsidRPr="00F11278">
              <w:t>FR2 only</w:t>
            </w:r>
          </w:p>
        </w:tc>
      </w:tr>
      <w:tr w:rsidR="00BA0E4D" w:rsidRPr="00F11278" w14:paraId="4A7D8BEC" w14:textId="77777777" w:rsidTr="00CF2AFD">
        <w:trPr>
          <w:tblHeader/>
        </w:trPr>
        <w:tc>
          <w:tcPr>
            <w:tcW w:w="6917" w:type="dxa"/>
          </w:tcPr>
          <w:p w14:paraId="6C88BCAE" w14:textId="77777777" w:rsidR="00BA0E4D" w:rsidRPr="00F11278" w:rsidRDefault="00BA0E4D" w:rsidP="00CF2AFD">
            <w:pPr>
              <w:pStyle w:val="TAL"/>
              <w:rPr>
                <w:b/>
                <w:i/>
              </w:rPr>
            </w:pPr>
            <w:proofErr w:type="spellStart"/>
            <w:r w:rsidRPr="00F11278">
              <w:rPr>
                <w:b/>
                <w:i/>
              </w:rPr>
              <w:t>beamManagementSSB</w:t>
            </w:r>
            <w:proofErr w:type="spellEnd"/>
            <w:r w:rsidRPr="00F11278">
              <w:rPr>
                <w:b/>
                <w:i/>
              </w:rPr>
              <w:t>-CSI-RS</w:t>
            </w:r>
          </w:p>
          <w:p w14:paraId="54BB4497" w14:textId="77777777" w:rsidR="00BA0E4D" w:rsidRPr="00F11278" w:rsidRDefault="00BA0E4D" w:rsidP="00CF2AFD">
            <w:pPr>
              <w:pStyle w:val="TAL"/>
              <w:rPr>
                <w:rFonts w:eastAsia="ＭＳ Ｐゴシック"/>
              </w:rPr>
            </w:pPr>
            <w:r w:rsidRPr="00F11278">
              <w:rPr>
                <w:rFonts w:eastAsia="ＭＳ Ｐゴシック"/>
              </w:rPr>
              <w:t>Defines support of SS/PBCH and CSI-RS based RSRP measurements. The capability comprises signalling of</w:t>
            </w:r>
          </w:p>
          <w:p w14:paraId="2F43258E"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maxNumberSSB</w:t>
            </w:r>
            <w:proofErr w:type="spellEnd"/>
            <w:r w:rsidRPr="00F11278">
              <w:rPr>
                <w:rFonts w:ascii="Arial" w:hAnsi="Arial" w:cs="Arial"/>
                <w:i/>
                <w:sz w:val="18"/>
                <w:szCs w:val="18"/>
              </w:rPr>
              <w:t>-CSI-RS-</w:t>
            </w:r>
            <w:proofErr w:type="spellStart"/>
            <w:r w:rsidRPr="00F11278">
              <w:rPr>
                <w:rFonts w:ascii="Arial" w:hAnsi="Arial" w:cs="Arial"/>
                <w:i/>
                <w:sz w:val="18"/>
                <w:szCs w:val="18"/>
              </w:rPr>
              <w:t>ResourceOneTx</w:t>
            </w:r>
            <w:proofErr w:type="spellEnd"/>
            <w:r w:rsidRPr="00F1127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04841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E4D29F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ResourceTwoTx</w:t>
            </w:r>
            <w:proofErr w:type="spellEnd"/>
            <w:r w:rsidRPr="00F1127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14FFC5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-RS-Density</w:t>
            </w:r>
            <w:r w:rsidRPr="00F1127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 On FR1, it is mandatory with capability signalling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w:t>
            </w:r>
          </w:p>
          <w:p w14:paraId="749068F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number of configured aperiodic CSI-RS resources across all serving cells (see NOTE). For FR1 and FR2, the UE is mandated to report at least n4.</w:t>
            </w:r>
          </w:p>
          <w:p w14:paraId="63190535" w14:textId="77777777" w:rsidR="00BA0E4D" w:rsidRPr="00F11278" w:rsidRDefault="00BA0E4D" w:rsidP="00CF2AFD">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1E9B053" w14:textId="77777777" w:rsidR="00BA0E4D" w:rsidRPr="00F11278" w:rsidRDefault="00BA0E4D" w:rsidP="00CF2AFD">
            <w:pPr>
              <w:pStyle w:val="TAL"/>
              <w:jc w:val="center"/>
            </w:pPr>
            <w:r w:rsidRPr="00F11278">
              <w:t>Band</w:t>
            </w:r>
          </w:p>
        </w:tc>
        <w:tc>
          <w:tcPr>
            <w:tcW w:w="567" w:type="dxa"/>
          </w:tcPr>
          <w:p w14:paraId="0D1E337A" w14:textId="77777777" w:rsidR="00BA0E4D" w:rsidRPr="00F11278" w:rsidRDefault="00BA0E4D" w:rsidP="00CF2AFD">
            <w:pPr>
              <w:pStyle w:val="TAL"/>
              <w:jc w:val="center"/>
            </w:pPr>
            <w:r w:rsidRPr="00F11278">
              <w:t>Yes</w:t>
            </w:r>
          </w:p>
        </w:tc>
        <w:tc>
          <w:tcPr>
            <w:tcW w:w="709" w:type="dxa"/>
          </w:tcPr>
          <w:p w14:paraId="5AA98232" w14:textId="77777777" w:rsidR="00BA0E4D" w:rsidRPr="00F11278" w:rsidRDefault="00BA0E4D" w:rsidP="00CF2AFD">
            <w:pPr>
              <w:pStyle w:val="TAL"/>
              <w:jc w:val="center"/>
            </w:pPr>
            <w:r w:rsidRPr="00F11278">
              <w:rPr>
                <w:rFonts w:eastAsia="DengXian"/>
              </w:rPr>
              <w:t>N/A</w:t>
            </w:r>
          </w:p>
        </w:tc>
        <w:tc>
          <w:tcPr>
            <w:tcW w:w="728" w:type="dxa"/>
          </w:tcPr>
          <w:p w14:paraId="33F49ED1" w14:textId="77777777" w:rsidR="00BA0E4D" w:rsidRPr="00F11278" w:rsidRDefault="00BA0E4D" w:rsidP="00CF2AFD">
            <w:pPr>
              <w:pStyle w:val="TAL"/>
              <w:jc w:val="center"/>
            </w:pPr>
            <w:r w:rsidRPr="00F11278">
              <w:rPr>
                <w:rFonts w:eastAsia="DengXian"/>
              </w:rPr>
              <w:t>FD</w:t>
            </w:r>
          </w:p>
        </w:tc>
      </w:tr>
      <w:tr w:rsidR="00BA0E4D" w:rsidRPr="00F11278" w14:paraId="5BE5CAC9" w14:textId="77777777" w:rsidTr="00CF2AFD">
        <w:trPr>
          <w:tblHeader/>
        </w:trPr>
        <w:tc>
          <w:tcPr>
            <w:tcW w:w="6917" w:type="dxa"/>
          </w:tcPr>
          <w:p w14:paraId="4D6DA7F6" w14:textId="77777777" w:rsidR="00BA0E4D" w:rsidRPr="00F11278" w:rsidRDefault="00BA0E4D" w:rsidP="00CF2AFD">
            <w:pPr>
              <w:pStyle w:val="TAL"/>
              <w:rPr>
                <w:b/>
                <w:i/>
              </w:rPr>
            </w:pPr>
            <w:proofErr w:type="spellStart"/>
            <w:r w:rsidRPr="00F11278">
              <w:rPr>
                <w:b/>
                <w:i/>
              </w:rPr>
              <w:t>beamReportTiming</w:t>
            </w:r>
            <w:proofErr w:type="spellEnd"/>
          </w:p>
          <w:p w14:paraId="02D1704C" w14:textId="77777777" w:rsidR="00BA0E4D" w:rsidRPr="00F11278" w:rsidRDefault="00BA0E4D" w:rsidP="00CF2AFD">
            <w:pPr>
              <w:pStyle w:val="TAL"/>
            </w:pPr>
            <w:r w:rsidRPr="00F1127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7CDC49D" w14:textId="77777777" w:rsidR="00BA0E4D" w:rsidRPr="00F11278" w:rsidRDefault="00BA0E4D" w:rsidP="00CF2AFD">
            <w:pPr>
              <w:pStyle w:val="TAL"/>
              <w:jc w:val="center"/>
            </w:pPr>
            <w:r w:rsidRPr="00F11278">
              <w:rPr>
                <w:rFonts w:cs="Arial"/>
                <w:szCs w:val="18"/>
              </w:rPr>
              <w:t>Band</w:t>
            </w:r>
          </w:p>
        </w:tc>
        <w:tc>
          <w:tcPr>
            <w:tcW w:w="567" w:type="dxa"/>
          </w:tcPr>
          <w:p w14:paraId="6BFC8CEF" w14:textId="77777777" w:rsidR="00BA0E4D" w:rsidRPr="00F11278" w:rsidRDefault="00BA0E4D" w:rsidP="00CF2AFD">
            <w:pPr>
              <w:pStyle w:val="TAL"/>
              <w:jc w:val="center"/>
            </w:pPr>
            <w:r w:rsidRPr="00F11278">
              <w:rPr>
                <w:rFonts w:cs="Arial"/>
                <w:szCs w:val="18"/>
              </w:rPr>
              <w:t>Yes</w:t>
            </w:r>
          </w:p>
        </w:tc>
        <w:tc>
          <w:tcPr>
            <w:tcW w:w="709" w:type="dxa"/>
          </w:tcPr>
          <w:p w14:paraId="52B78BC2" w14:textId="77777777" w:rsidR="00BA0E4D" w:rsidRPr="00F11278" w:rsidRDefault="00BA0E4D" w:rsidP="00CF2AFD">
            <w:pPr>
              <w:pStyle w:val="TAL"/>
              <w:jc w:val="center"/>
            </w:pPr>
            <w:r w:rsidRPr="00F11278">
              <w:rPr>
                <w:bCs/>
                <w:iCs/>
              </w:rPr>
              <w:t>N/A</w:t>
            </w:r>
          </w:p>
        </w:tc>
        <w:tc>
          <w:tcPr>
            <w:tcW w:w="728" w:type="dxa"/>
          </w:tcPr>
          <w:p w14:paraId="667970B5" w14:textId="77777777" w:rsidR="00BA0E4D" w:rsidRPr="00F11278" w:rsidRDefault="00BA0E4D" w:rsidP="00CF2AFD">
            <w:pPr>
              <w:pStyle w:val="TAL"/>
              <w:jc w:val="center"/>
            </w:pPr>
            <w:r w:rsidRPr="00F11278">
              <w:rPr>
                <w:bCs/>
                <w:iCs/>
              </w:rPr>
              <w:t>N/A</w:t>
            </w:r>
          </w:p>
        </w:tc>
      </w:tr>
      <w:tr w:rsidR="00BA0E4D" w:rsidRPr="00F11278" w14:paraId="072C5589" w14:textId="77777777" w:rsidTr="00CF2AFD">
        <w:trPr>
          <w:tblHeader/>
        </w:trPr>
        <w:tc>
          <w:tcPr>
            <w:tcW w:w="6917" w:type="dxa"/>
          </w:tcPr>
          <w:p w14:paraId="19A1649A" w14:textId="77777777" w:rsidR="00BA0E4D" w:rsidRPr="00F11278" w:rsidRDefault="00BA0E4D" w:rsidP="00CF2AFD">
            <w:pPr>
              <w:pStyle w:val="TAL"/>
              <w:rPr>
                <w:b/>
                <w:i/>
              </w:rPr>
            </w:pPr>
            <w:proofErr w:type="spellStart"/>
            <w:r w:rsidRPr="00F11278">
              <w:rPr>
                <w:b/>
                <w:i/>
              </w:rPr>
              <w:t>beamSwitchTiming</w:t>
            </w:r>
            <w:proofErr w:type="spellEnd"/>
          </w:p>
          <w:p w14:paraId="5F9D2AC8" w14:textId="77777777" w:rsidR="00BA0E4D" w:rsidRPr="00F11278" w:rsidRDefault="00BA0E4D" w:rsidP="00CF2AFD">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B7F1565" w14:textId="77777777" w:rsidR="00BA0E4D" w:rsidRPr="00F11278" w:rsidRDefault="00BA0E4D" w:rsidP="00CF2AFD">
            <w:pPr>
              <w:pStyle w:val="TAL"/>
            </w:pPr>
          </w:p>
        </w:tc>
        <w:tc>
          <w:tcPr>
            <w:tcW w:w="709" w:type="dxa"/>
          </w:tcPr>
          <w:p w14:paraId="45649C42" w14:textId="77777777" w:rsidR="00BA0E4D" w:rsidRPr="00F11278" w:rsidRDefault="00BA0E4D" w:rsidP="00CF2AFD">
            <w:pPr>
              <w:pStyle w:val="TAL"/>
              <w:jc w:val="center"/>
            </w:pPr>
            <w:r w:rsidRPr="00F11278">
              <w:t>Band</w:t>
            </w:r>
          </w:p>
        </w:tc>
        <w:tc>
          <w:tcPr>
            <w:tcW w:w="567" w:type="dxa"/>
          </w:tcPr>
          <w:p w14:paraId="3FCB5E47" w14:textId="77777777" w:rsidR="00BA0E4D" w:rsidRPr="00F11278" w:rsidDel="005074D2" w:rsidRDefault="00BA0E4D" w:rsidP="00CF2AFD">
            <w:pPr>
              <w:pStyle w:val="TAL"/>
              <w:jc w:val="center"/>
            </w:pPr>
            <w:r w:rsidRPr="00F11278">
              <w:t>No</w:t>
            </w:r>
          </w:p>
        </w:tc>
        <w:tc>
          <w:tcPr>
            <w:tcW w:w="709" w:type="dxa"/>
          </w:tcPr>
          <w:p w14:paraId="77EC9C83" w14:textId="77777777" w:rsidR="00BA0E4D" w:rsidRPr="00F11278" w:rsidRDefault="00BA0E4D" w:rsidP="00CF2AFD">
            <w:pPr>
              <w:pStyle w:val="TAL"/>
              <w:jc w:val="center"/>
            </w:pPr>
            <w:r w:rsidRPr="00F11278">
              <w:rPr>
                <w:bCs/>
                <w:iCs/>
              </w:rPr>
              <w:t>N/A</w:t>
            </w:r>
          </w:p>
        </w:tc>
        <w:tc>
          <w:tcPr>
            <w:tcW w:w="728" w:type="dxa"/>
          </w:tcPr>
          <w:p w14:paraId="4B3D3BCF" w14:textId="77777777" w:rsidR="00BA0E4D" w:rsidRPr="00F11278" w:rsidRDefault="00BA0E4D" w:rsidP="00CF2AFD">
            <w:pPr>
              <w:pStyle w:val="TAL"/>
              <w:jc w:val="center"/>
            </w:pPr>
            <w:r w:rsidRPr="00F11278">
              <w:t>FR2 only</w:t>
            </w:r>
          </w:p>
        </w:tc>
      </w:tr>
      <w:tr w:rsidR="00BA0E4D" w:rsidRPr="00F11278" w14:paraId="0DC7368A" w14:textId="77777777" w:rsidTr="00CF2AFD">
        <w:trPr>
          <w:tblHeader/>
        </w:trPr>
        <w:tc>
          <w:tcPr>
            <w:tcW w:w="6917" w:type="dxa"/>
          </w:tcPr>
          <w:p w14:paraId="4ADA1A5F" w14:textId="77777777" w:rsidR="00BA0E4D" w:rsidRPr="00F11278" w:rsidRDefault="00BA0E4D" w:rsidP="00CF2AFD">
            <w:pPr>
              <w:pStyle w:val="TAL"/>
              <w:rPr>
                <w:b/>
                <w:i/>
              </w:rPr>
            </w:pPr>
            <w:r w:rsidRPr="00F11278">
              <w:rPr>
                <w:b/>
                <w:i/>
              </w:rPr>
              <w:t>beamSwitchTiming-r16</w:t>
            </w:r>
          </w:p>
          <w:p w14:paraId="2C3291CB" w14:textId="77777777" w:rsidR="00BA0E4D" w:rsidRPr="00F11278" w:rsidRDefault="00BA0E4D" w:rsidP="00CF2AFD">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14:paraId="2B0FE613" w14:textId="77777777" w:rsidR="00BA0E4D" w:rsidRPr="00F11278" w:rsidRDefault="00BA0E4D" w:rsidP="00CF2AFD">
            <w:pPr>
              <w:pStyle w:val="TAL"/>
              <w:jc w:val="center"/>
            </w:pPr>
            <w:r w:rsidRPr="00F11278">
              <w:t>Band</w:t>
            </w:r>
          </w:p>
        </w:tc>
        <w:tc>
          <w:tcPr>
            <w:tcW w:w="567" w:type="dxa"/>
          </w:tcPr>
          <w:p w14:paraId="1BFA2BC4" w14:textId="77777777" w:rsidR="00BA0E4D" w:rsidRPr="00F11278" w:rsidRDefault="00BA0E4D" w:rsidP="00CF2AFD">
            <w:pPr>
              <w:pStyle w:val="TAL"/>
              <w:jc w:val="center"/>
            </w:pPr>
            <w:r w:rsidRPr="00F11278">
              <w:t>No</w:t>
            </w:r>
          </w:p>
        </w:tc>
        <w:tc>
          <w:tcPr>
            <w:tcW w:w="709" w:type="dxa"/>
          </w:tcPr>
          <w:p w14:paraId="676DAEE8" w14:textId="77777777" w:rsidR="00BA0E4D" w:rsidRPr="00F11278" w:rsidRDefault="00BA0E4D" w:rsidP="00CF2AFD">
            <w:pPr>
              <w:pStyle w:val="TAL"/>
              <w:jc w:val="center"/>
              <w:rPr>
                <w:bCs/>
                <w:iCs/>
              </w:rPr>
            </w:pPr>
            <w:r w:rsidRPr="00F11278">
              <w:rPr>
                <w:bCs/>
                <w:iCs/>
              </w:rPr>
              <w:t>N/A</w:t>
            </w:r>
          </w:p>
        </w:tc>
        <w:tc>
          <w:tcPr>
            <w:tcW w:w="728" w:type="dxa"/>
          </w:tcPr>
          <w:p w14:paraId="75DBD6AA" w14:textId="77777777" w:rsidR="00BA0E4D" w:rsidRPr="00F11278" w:rsidRDefault="00BA0E4D" w:rsidP="00CF2AFD">
            <w:pPr>
              <w:pStyle w:val="TAL"/>
              <w:jc w:val="center"/>
            </w:pPr>
            <w:r w:rsidRPr="00F11278">
              <w:t>FR2 only</w:t>
            </w:r>
          </w:p>
        </w:tc>
      </w:tr>
      <w:tr w:rsidR="00BA0E4D" w:rsidRPr="00F11278" w14:paraId="4462D90C" w14:textId="77777777" w:rsidTr="00CF2AFD">
        <w:trPr>
          <w:tblHeader/>
        </w:trPr>
        <w:tc>
          <w:tcPr>
            <w:tcW w:w="6917" w:type="dxa"/>
          </w:tcPr>
          <w:p w14:paraId="2E840C7F" w14:textId="77777777" w:rsidR="00BA0E4D" w:rsidRPr="00F11278" w:rsidRDefault="00BA0E4D" w:rsidP="00CF2AFD">
            <w:pPr>
              <w:pStyle w:val="TAL"/>
              <w:rPr>
                <w:b/>
                <w:i/>
              </w:rPr>
            </w:pPr>
            <w:proofErr w:type="spellStart"/>
            <w:r w:rsidRPr="00F11278">
              <w:rPr>
                <w:b/>
                <w:i/>
              </w:rPr>
              <w:t>bwp-DiffNumerology</w:t>
            </w:r>
            <w:proofErr w:type="spellEnd"/>
          </w:p>
          <w:p w14:paraId="1AE03F1A" w14:textId="77777777" w:rsidR="00BA0E4D" w:rsidRPr="00F11278" w:rsidRDefault="00BA0E4D" w:rsidP="00CF2AFD">
            <w:pPr>
              <w:pStyle w:val="TAL"/>
            </w:pPr>
            <w:r w:rsidRPr="00F11278">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SCell(s), the bandwidth of the UE-specific RRC configured DL BWP includes SSB, if there is SSB on SCell(s).</w:t>
            </w:r>
          </w:p>
        </w:tc>
        <w:tc>
          <w:tcPr>
            <w:tcW w:w="709" w:type="dxa"/>
          </w:tcPr>
          <w:p w14:paraId="27E18F8E" w14:textId="77777777" w:rsidR="00BA0E4D" w:rsidRPr="00F11278" w:rsidRDefault="00BA0E4D" w:rsidP="00CF2AFD">
            <w:pPr>
              <w:pStyle w:val="TAL"/>
              <w:jc w:val="center"/>
            </w:pPr>
            <w:r w:rsidRPr="00F11278">
              <w:t>Band</w:t>
            </w:r>
          </w:p>
        </w:tc>
        <w:tc>
          <w:tcPr>
            <w:tcW w:w="567" w:type="dxa"/>
          </w:tcPr>
          <w:p w14:paraId="134CFC87" w14:textId="77777777" w:rsidR="00BA0E4D" w:rsidRPr="00F11278" w:rsidRDefault="00BA0E4D" w:rsidP="00CF2AFD">
            <w:pPr>
              <w:pStyle w:val="TAL"/>
              <w:jc w:val="center"/>
            </w:pPr>
            <w:r w:rsidRPr="00F11278">
              <w:t>No</w:t>
            </w:r>
          </w:p>
        </w:tc>
        <w:tc>
          <w:tcPr>
            <w:tcW w:w="709" w:type="dxa"/>
          </w:tcPr>
          <w:p w14:paraId="0B807487" w14:textId="77777777" w:rsidR="00BA0E4D" w:rsidRPr="00F11278" w:rsidRDefault="00BA0E4D" w:rsidP="00CF2AFD">
            <w:pPr>
              <w:pStyle w:val="TAL"/>
              <w:jc w:val="center"/>
            </w:pPr>
            <w:r w:rsidRPr="00F11278">
              <w:rPr>
                <w:bCs/>
                <w:iCs/>
              </w:rPr>
              <w:t>N/A</w:t>
            </w:r>
          </w:p>
        </w:tc>
        <w:tc>
          <w:tcPr>
            <w:tcW w:w="728" w:type="dxa"/>
          </w:tcPr>
          <w:p w14:paraId="5A031C55" w14:textId="77777777" w:rsidR="00BA0E4D" w:rsidRPr="00F11278" w:rsidRDefault="00BA0E4D" w:rsidP="00CF2AFD">
            <w:pPr>
              <w:pStyle w:val="TAL"/>
              <w:jc w:val="center"/>
            </w:pPr>
            <w:r w:rsidRPr="00F11278">
              <w:rPr>
                <w:bCs/>
                <w:iCs/>
              </w:rPr>
              <w:t>N/A</w:t>
            </w:r>
          </w:p>
        </w:tc>
      </w:tr>
      <w:tr w:rsidR="00BA0E4D" w:rsidRPr="00F11278" w14:paraId="24603996" w14:textId="77777777" w:rsidTr="00CF2AFD">
        <w:trPr>
          <w:tblHeader/>
        </w:trPr>
        <w:tc>
          <w:tcPr>
            <w:tcW w:w="6917" w:type="dxa"/>
          </w:tcPr>
          <w:p w14:paraId="1F2D77FB" w14:textId="77777777" w:rsidR="00BA0E4D" w:rsidRPr="00F11278" w:rsidRDefault="00BA0E4D" w:rsidP="00CF2AFD">
            <w:pPr>
              <w:pStyle w:val="TAL"/>
              <w:rPr>
                <w:b/>
                <w:i/>
              </w:rPr>
            </w:pPr>
            <w:proofErr w:type="spellStart"/>
            <w:r w:rsidRPr="00F11278">
              <w:rPr>
                <w:b/>
                <w:i/>
              </w:rPr>
              <w:lastRenderedPageBreak/>
              <w:t>bwp-SameNumerology</w:t>
            </w:r>
            <w:proofErr w:type="spellEnd"/>
          </w:p>
          <w:p w14:paraId="2E608AC3" w14:textId="77777777" w:rsidR="00BA0E4D" w:rsidRPr="00F11278" w:rsidRDefault="00BA0E4D" w:rsidP="00CF2AFD">
            <w:pPr>
              <w:pStyle w:val="TAL"/>
            </w:pPr>
            <w:r w:rsidRPr="00F11278">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SCell(s), the bandwidth of the UE-specific RRC configured DL BWP includes SSB, if there is SSB on SCell(s).</w:t>
            </w:r>
          </w:p>
        </w:tc>
        <w:tc>
          <w:tcPr>
            <w:tcW w:w="709" w:type="dxa"/>
          </w:tcPr>
          <w:p w14:paraId="48B8259E" w14:textId="77777777" w:rsidR="00BA0E4D" w:rsidRPr="00F11278" w:rsidRDefault="00BA0E4D" w:rsidP="00CF2AFD">
            <w:pPr>
              <w:pStyle w:val="TAL"/>
              <w:jc w:val="center"/>
            </w:pPr>
            <w:r w:rsidRPr="00F11278">
              <w:t>Band</w:t>
            </w:r>
          </w:p>
        </w:tc>
        <w:tc>
          <w:tcPr>
            <w:tcW w:w="567" w:type="dxa"/>
          </w:tcPr>
          <w:p w14:paraId="5B8802E0" w14:textId="77777777" w:rsidR="00BA0E4D" w:rsidRPr="00F11278" w:rsidRDefault="00BA0E4D" w:rsidP="00CF2AFD">
            <w:pPr>
              <w:pStyle w:val="TAL"/>
              <w:jc w:val="center"/>
            </w:pPr>
            <w:r w:rsidRPr="00F11278">
              <w:t>No</w:t>
            </w:r>
          </w:p>
        </w:tc>
        <w:tc>
          <w:tcPr>
            <w:tcW w:w="709" w:type="dxa"/>
          </w:tcPr>
          <w:p w14:paraId="0BE33B79" w14:textId="77777777" w:rsidR="00BA0E4D" w:rsidRPr="00F11278" w:rsidRDefault="00BA0E4D" w:rsidP="00CF2AFD">
            <w:pPr>
              <w:pStyle w:val="TAL"/>
              <w:jc w:val="center"/>
            </w:pPr>
            <w:r w:rsidRPr="00F11278">
              <w:rPr>
                <w:bCs/>
                <w:iCs/>
              </w:rPr>
              <w:t>N/A</w:t>
            </w:r>
          </w:p>
        </w:tc>
        <w:tc>
          <w:tcPr>
            <w:tcW w:w="728" w:type="dxa"/>
          </w:tcPr>
          <w:p w14:paraId="276D3A3F" w14:textId="77777777" w:rsidR="00BA0E4D" w:rsidRPr="00F11278" w:rsidRDefault="00BA0E4D" w:rsidP="00CF2AFD">
            <w:pPr>
              <w:pStyle w:val="TAL"/>
              <w:jc w:val="center"/>
            </w:pPr>
            <w:r w:rsidRPr="00F11278">
              <w:rPr>
                <w:bCs/>
                <w:iCs/>
              </w:rPr>
              <w:t>N/A</w:t>
            </w:r>
          </w:p>
        </w:tc>
      </w:tr>
      <w:tr w:rsidR="00BA0E4D" w:rsidRPr="00F11278" w14:paraId="124A35AA" w14:textId="77777777" w:rsidTr="00CF2AFD">
        <w:trPr>
          <w:tblHeader/>
        </w:trPr>
        <w:tc>
          <w:tcPr>
            <w:tcW w:w="6917" w:type="dxa"/>
          </w:tcPr>
          <w:p w14:paraId="1A8DF9E6" w14:textId="77777777" w:rsidR="00BA0E4D" w:rsidRPr="00F11278" w:rsidRDefault="00BA0E4D" w:rsidP="00CF2AFD">
            <w:pPr>
              <w:pStyle w:val="TAL"/>
              <w:rPr>
                <w:b/>
                <w:i/>
              </w:rPr>
            </w:pPr>
            <w:proofErr w:type="spellStart"/>
            <w:r w:rsidRPr="00F11278">
              <w:rPr>
                <w:b/>
                <w:i/>
              </w:rPr>
              <w:t>bwp-WithoutRestriction</w:t>
            </w:r>
            <w:proofErr w:type="spellEnd"/>
          </w:p>
          <w:p w14:paraId="53B8AE31" w14:textId="77777777" w:rsidR="00BA0E4D" w:rsidRPr="00F11278" w:rsidRDefault="00BA0E4D" w:rsidP="00CF2AFD">
            <w:pPr>
              <w:pStyle w:val="TAL"/>
            </w:pPr>
            <w:r w:rsidRPr="00F11278">
              <w:rPr>
                <w:rFonts w:cs="Arial"/>
                <w:szCs w:val="18"/>
              </w:rPr>
              <w:t xml:space="preserve">Indicates support of BWP operation without bandwidth restriction. The Bandwidth restriction in terms of DL BWP for </w:t>
            </w:r>
            <w:proofErr w:type="spellStart"/>
            <w:r w:rsidRPr="00F11278">
              <w:rPr>
                <w:rFonts w:cs="Arial"/>
                <w:szCs w:val="18"/>
              </w:rPr>
              <w:t>PCell</w:t>
            </w:r>
            <w:proofErr w:type="spellEnd"/>
            <w:r w:rsidRPr="00F11278">
              <w:rPr>
                <w:rFonts w:cs="Arial"/>
                <w:szCs w:val="18"/>
              </w:rPr>
              <w:t xml:space="preserve"> and </w:t>
            </w:r>
            <w:proofErr w:type="spellStart"/>
            <w:r w:rsidRPr="00F11278">
              <w:rPr>
                <w:rFonts w:cs="Arial"/>
                <w:szCs w:val="18"/>
              </w:rPr>
              <w:t>PSCell</w:t>
            </w:r>
            <w:proofErr w:type="spellEnd"/>
            <w:r w:rsidRPr="00F11278">
              <w:rPr>
                <w:rFonts w:cs="Arial"/>
                <w:szCs w:val="18"/>
              </w:rPr>
              <w:t xml:space="preserve"> means that the bandwidth of a UE-specific RRC configured DL BWP may not include the bandwidth of CORESET #0 (if configured) and SSB. For SCell(s), it means that the bandwidth of DL BWP may not include SSB.</w:t>
            </w:r>
          </w:p>
        </w:tc>
        <w:tc>
          <w:tcPr>
            <w:tcW w:w="709" w:type="dxa"/>
          </w:tcPr>
          <w:p w14:paraId="6EFF6C22"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7E4487D"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6BBDD23A" w14:textId="77777777" w:rsidR="00BA0E4D" w:rsidRPr="00F11278" w:rsidRDefault="00BA0E4D" w:rsidP="00CF2AFD">
            <w:pPr>
              <w:pStyle w:val="TAL"/>
              <w:jc w:val="center"/>
              <w:rPr>
                <w:rFonts w:cs="Arial"/>
                <w:szCs w:val="18"/>
              </w:rPr>
            </w:pPr>
            <w:r w:rsidRPr="00F11278">
              <w:rPr>
                <w:bCs/>
                <w:iCs/>
              </w:rPr>
              <w:t>N/A</w:t>
            </w:r>
          </w:p>
        </w:tc>
        <w:tc>
          <w:tcPr>
            <w:tcW w:w="728" w:type="dxa"/>
          </w:tcPr>
          <w:p w14:paraId="6C36EDB5" w14:textId="77777777" w:rsidR="00BA0E4D" w:rsidRPr="00F11278" w:rsidRDefault="00BA0E4D" w:rsidP="00CF2AFD">
            <w:pPr>
              <w:pStyle w:val="TAL"/>
              <w:jc w:val="center"/>
            </w:pPr>
            <w:r w:rsidRPr="00F11278">
              <w:rPr>
                <w:bCs/>
                <w:iCs/>
              </w:rPr>
              <w:t>N/A</w:t>
            </w:r>
          </w:p>
        </w:tc>
      </w:tr>
      <w:tr w:rsidR="00BA0E4D" w:rsidRPr="00F11278" w14:paraId="0D7D7C0B" w14:textId="77777777" w:rsidTr="00CF2AFD">
        <w:trPr>
          <w:tblHeader/>
        </w:trPr>
        <w:tc>
          <w:tcPr>
            <w:tcW w:w="6917" w:type="dxa"/>
          </w:tcPr>
          <w:p w14:paraId="43F96671" w14:textId="77777777" w:rsidR="00BA0E4D" w:rsidRPr="00F11278" w:rsidRDefault="00BA0E4D" w:rsidP="00CF2AFD">
            <w:pPr>
              <w:pStyle w:val="TAL"/>
              <w:rPr>
                <w:b/>
                <w:i/>
              </w:rPr>
            </w:pPr>
            <w:r w:rsidRPr="00F11278">
              <w:rPr>
                <w:b/>
                <w:i/>
              </w:rPr>
              <w:t>cancelOverlappingPUSCH-r16</w:t>
            </w:r>
          </w:p>
          <w:p w14:paraId="51DBD2EB" w14:textId="77777777" w:rsidR="00BA0E4D" w:rsidRPr="00F11278" w:rsidRDefault="00BA0E4D" w:rsidP="00CF2AFD">
            <w:pPr>
              <w:pStyle w:val="TAL"/>
              <w:rPr>
                <w:b/>
                <w:i/>
              </w:rPr>
            </w:pPr>
            <w:r w:rsidRPr="00F11278">
              <w:t xml:space="preserve">Indicates whether UE supports the cancellation of the (repetition of the) PUSCHs transmission on all other intra-band serving cell(s). The cancellation of the (repetition of the) PUSCH transmission on </w:t>
            </w:r>
            <w:proofErr w:type="gramStart"/>
            <w:r w:rsidRPr="00F11278">
              <w:t>a the</w:t>
            </w:r>
            <w:proofErr w:type="gramEnd"/>
            <w:r w:rsidRPr="00F11278">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11278">
              <w:rPr>
                <w:i/>
              </w:rPr>
              <w:t>pa-</w:t>
            </w:r>
            <w:proofErr w:type="spellStart"/>
            <w:r w:rsidRPr="00F11278">
              <w:rPr>
                <w:i/>
              </w:rPr>
              <w:t>PhaseDiscontinuityImpacts</w:t>
            </w:r>
            <w:proofErr w:type="spellEnd"/>
            <w:r w:rsidRPr="00F11278">
              <w:t xml:space="preserve"> and </w:t>
            </w:r>
            <w:r w:rsidRPr="00F11278">
              <w:rPr>
                <w:i/>
              </w:rPr>
              <w:t>ul-CancellationSelfCarrier-r16</w:t>
            </w:r>
            <w:r w:rsidRPr="00F11278">
              <w:t>.</w:t>
            </w:r>
          </w:p>
        </w:tc>
        <w:tc>
          <w:tcPr>
            <w:tcW w:w="709" w:type="dxa"/>
          </w:tcPr>
          <w:p w14:paraId="7937615A"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C9EADAF"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4E79F34E" w14:textId="77777777" w:rsidR="00BA0E4D" w:rsidRPr="00F11278" w:rsidRDefault="00BA0E4D" w:rsidP="00CF2AFD">
            <w:pPr>
              <w:pStyle w:val="TAL"/>
              <w:jc w:val="center"/>
              <w:rPr>
                <w:rFonts w:cs="Arial"/>
                <w:szCs w:val="18"/>
              </w:rPr>
            </w:pPr>
            <w:r w:rsidRPr="00F11278">
              <w:rPr>
                <w:bCs/>
                <w:iCs/>
              </w:rPr>
              <w:t>N/A</w:t>
            </w:r>
          </w:p>
        </w:tc>
        <w:tc>
          <w:tcPr>
            <w:tcW w:w="728" w:type="dxa"/>
          </w:tcPr>
          <w:p w14:paraId="3777E448" w14:textId="77777777" w:rsidR="00BA0E4D" w:rsidRPr="00F11278" w:rsidRDefault="00BA0E4D" w:rsidP="00CF2AFD">
            <w:pPr>
              <w:pStyle w:val="TAL"/>
              <w:jc w:val="center"/>
            </w:pPr>
            <w:r w:rsidRPr="00F11278">
              <w:rPr>
                <w:bCs/>
                <w:iCs/>
              </w:rPr>
              <w:t>N/A</w:t>
            </w:r>
          </w:p>
        </w:tc>
      </w:tr>
      <w:tr w:rsidR="00BA0E4D" w:rsidRPr="00F11278" w14:paraId="11A86FBF" w14:textId="77777777" w:rsidTr="00CF2AFD">
        <w:trPr>
          <w:tblHeader/>
        </w:trPr>
        <w:tc>
          <w:tcPr>
            <w:tcW w:w="6917" w:type="dxa"/>
          </w:tcPr>
          <w:p w14:paraId="220C7C54" w14:textId="77777777" w:rsidR="00BA0E4D" w:rsidRPr="00F11278" w:rsidRDefault="00BA0E4D" w:rsidP="00CF2AFD">
            <w:pPr>
              <w:pStyle w:val="TAL"/>
              <w:rPr>
                <w:b/>
                <w:i/>
              </w:rPr>
            </w:pPr>
            <w:proofErr w:type="spellStart"/>
            <w:r w:rsidRPr="00F11278">
              <w:rPr>
                <w:b/>
                <w:i/>
              </w:rPr>
              <w:t>channelBWs</w:t>
            </w:r>
            <w:proofErr w:type="spellEnd"/>
            <w:r w:rsidRPr="00F11278">
              <w:rPr>
                <w:b/>
                <w:i/>
              </w:rPr>
              <w:t>-DL</w:t>
            </w:r>
          </w:p>
          <w:p w14:paraId="540A5D2F" w14:textId="77777777" w:rsidR="00BA0E4D" w:rsidRPr="00F11278" w:rsidRDefault="00BA0E4D" w:rsidP="00CF2AFD">
            <w:pPr>
              <w:pStyle w:val="TAL"/>
            </w:pPr>
            <w:r w:rsidRPr="00F11278">
              <w:t>Indicates for each subcarrier spacing the UE supported channel bandwidths.</w:t>
            </w:r>
            <w:r w:rsidRPr="00F11278">
              <w:br/>
              <w:t xml:space="preserve">Absence of the </w:t>
            </w:r>
            <w:proofErr w:type="spellStart"/>
            <w:r w:rsidRPr="00F11278">
              <w:rPr>
                <w:i/>
              </w:rPr>
              <w:t>channelBWs</w:t>
            </w:r>
            <w:proofErr w:type="spellEnd"/>
            <w:r w:rsidRPr="00F11278">
              <w:rPr>
                <w:i/>
              </w:rPr>
              <w:t>-DL</w:t>
            </w:r>
            <w:r w:rsidRPr="00F11278">
              <w:t xml:space="preserve"> (without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1278">
              <w:rPr>
                <w:rFonts w:eastAsia="SimSun" w:cs="Arial"/>
                <w:szCs w:val="18"/>
                <w:lang w:eastAsia="zh-CN"/>
              </w:rPr>
              <w:t xml:space="preserve"> For IAB-MT, t</w:t>
            </w:r>
            <w:r w:rsidRPr="00F11278">
              <w:rPr>
                <w:rFonts w:cs="Arial"/>
                <w:szCs w:val="18"/>
              </w:rPr>
              <w:t>o determine whether the IAB-MT supports a channel bandwidth of 100 MHz, the network checks c</w:t>
            </w:r>
            <w:r w:rsidRPr="00F11278">
              <w:rPr>
                <w:rFonts w:cs="Arial"/>
                <w:i/>
                <w:iCs/>
                <w:szCs w:val="18"/>
              </w:rPr>
              <w:t>hannelBW-DL-IAB-r16</w:t>
            </w:r>
            <w:r w:rsidRPr="00F11278">
              <w:rPr>
                <w:rFonts w:cs="Arial"/>
                <w:szCs w:val="18"/>
              </w:rPr>
              <w:t>.</w:t>
            </w:r>
          </w:p>
          <w:p w14:paraId="2CA5B688" w14:textId="77777777" w:rsidR="00BA0E4D" w:rsidRPr="00F11278" w:rsidRDefault="00BA0E4D" w:rsidP="00CF2AFD">
            <w:pPr>
              <w:pStyle w:val="TAL"/>
            </w:pPr>
            <w:r w:rsidRPr="00F11278">
              <w:t xml:space="preserve">For FR1, the bits in </w:t>
            </w:r>
            <w:proofErr w:type="spellStart"/>
            <w:r w:rsidRPr="00F11278">
              <w:rPr>
                <w:i/>
                <w:iCs/>
              </w:rPr>
              <w:t>channelBWs</w:t>
            </w:r>
            <w:proofErr w:type="spellEnd"/>
            <w:r w:rsidRPr="00F11278">
              <w:rPr>
                <w:i/>
                <w:iCs/>
              </w:rPr>
              <w:t xml:space="preserve">-DL </w:t>
            </w:r>
            <w:r w:rsidRPr="00F11278">
              <w:t xml:space="preserve">(without suffix) starting from the leading / leftmost bit indicate 5, 10, 15, 20, 25, 30, 40, 50, 60 and 80MHz. For FR2, the bits in </w:t>
            </w:r>
            <w:proofErr w:type="spellStart"/>
            <w:r w:rsidRPr="00F11278">
              <w:rPr>
                <w:i/>
              </w:rPr>
              <w:t>channelBWs</w:t>
            </w:r>
            <w:proofErr w:type="spellEnd"/>
            <w:r w:rsidRPr="00F11278">
              <w:rPr>
                <w:i/>
              </w:rPr>
              <w:t xml:space="preserve">-DL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channelBW-DL-IAB-r16</w:t>
            </w:r>
            <w:r w:rsidRPr="00F11278">
              <w:rPr>
                <w:rFonts w:cs="Arial"/>
                <w:szCs w:val="18"/>
              </w:rPr>
              <w:t>.</w:t>
            </w:r>
          </w:p>
          <w:p w14:paraId="6C584CCE" w14:textId="77777777" w:rsidR="00BA0E4D" w:rsidRPr="00F11278" w:rsidRDefault="00BA0E4D" w:rsidP="00CF2AFD">
            <w:pPr>
              <w:pStyle w:val="TAL"/>
            </w:pPr>
            <w:r w:rsidRPr="00F11278">
              <w:t xml:space="preserve">For FR1, the leading/leftmost bit in </w:t>
            </w:r>
            <w:r w:rsidRPr="00F11278">
              <w:rPr>
                <w:i/>
              </w:rPr>
              <w:t>channelBWs-DL-v1590</w:t>
            </w:r>
            <w:r w:rsidRPr="00F11278">
              <w:t xml:space="preserve"> indicates 70MHz, and all the remaining bits in </w:t>
            </w:r>
            <w:r w:rsidRPr="00F11278">
              <w:rPr>
                <w:i/>
              </w:rPr>
              <w:t>channelBWs-DL-v1590</w:t>
            </w:r>
            <w:r w:rsidRPr="00F11278">
              <w:t xml:space="preserve"> shall be set to 0.</w:t>
            </w:r>
          </w:p>
          <w:p w14:paraId="12876D08" w14:textId="77777777" w:rsidR="00BA0E4D" w:rsidRPr="00F11278" w:rsidRDefault="00BA0E4D" w:rsidP="00CF2AFD">
            <w:pPr>
              <w:pStyle w:val="TAL"/>
            </w:pPr>
          </w:p>
          <w:p w14:paraId="706E787C" w14:textId="77777777" w:rsidR="00BA0E4D" w:rsidRPr="00F11278" w:rsidRDefault="00BA0E4D" w:rsidP="00CF2AFD">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supportedSubCarrierSpacingDL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supportedBandwidthCombinationSet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-DL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supportedBandwidthDL</w:t>
            </w:r>
            <w:proofErr w:type="spellEnd"/>
            <w:r w:rsidRPr="00F11278">
              <w:t>.</w:t>
            </w:r>
          </w:p>
        </w:tc>
        <w:tc>
          <w:tcPr>
            <w:tcW w:w="709" w:type="dxa"/>
          </w:tcPr>
          <w:p w14:paraId="5911302C"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0371DD08" w14:textId="77777777" w:rsidR="00BA0E4D" w:rsidRPr="00F11278" w:rsidRDefault="00BA0E4D" w:rsidP="00CF2AFD">
            <w:pPr>
              <w:pStyle w:val="TAL"/>
              <w:jc w:val="center"/>
              <w:rPr>
                <w:rFonts w:cs="Arial"/>
                <w:szCs w:val="18"/>
              </w:rPr>
            </w:pPr>
            <w:r w:rsidRPr="00F11278">
              <w:t>Yes</w:t>
            </w:r>
          </w:p>
        </w:tc>
        <w:tc>
          <w:tcPr>
            <w:tcW w:w="709" w:type="dxa"/>
          </w:tcPr>
          <w:p w14:paraId="4239359A" w14:textId="77777777" w:rsidR="00BA0E4D" w:rsidRPr="00F11278" w:rsidRDefault="00BA0E4D" w:rsidP="00CF2AFD">
            <w:pPr>
              <w:pStyle w:val="TAL"/>
              <w:jc w:val="center"/>
              <w:rPr>
                <w:rFonts w:cs="Arial"/>
                <w:szCs w:val="18"/>
              </w:rPr>
            </w:pPr>
            <w:r w:rsidRPr="00F11278">
              <w:rPr>
                <w:bCs/>
                <w:iCs/>
              </w:rPr>
              <w:t>N/A</w:t>
            </w:r>
          </w:p>
        </w:tc>
        <w:tc>
          <w:tcPr>
            <w:tcW w:w="728" w:type="dxa"/>
          </w:tcPr>
          <w:p w14:paraId="27CA298B" w14:textId="77777777" w:rsidR="00BA0E4D" w:rsidRPr="00F11278" w:rsidRDefault="00BA0E4D" w:rsidP="00CF2AFD">
            <w:pPr>
              <w:pStyle w:val="TAL"/>
              <w:jc w:val="center"/>
            </w:pPr>
            <w:r w:rsidRPr="00F11278">
              <w:rPr>
                <w:bCs/>
                <w:iCs/>
              </w:rPr>
              <w:t>N/A</w:t>
            </w:r>
          </w:p>
        </w:tc>
      </w:tr>
      <w:tr w:rsidR="00BA0E4D" w:rsidRPr="00F11278" w14:paraId="04B4F9C9" w14:textId="77777777" w:rsidTr="00CF2AFD">
        <w:trPr>
          <w:tblHeader/>
        </w:trPr>
        <w:tc>
          <w:tcPr>
            <w:tcW w:w="6917" w:type="dxa"/>
          </w:tcPr>
          <w:p w14:paraId="05D3B959" w14:textId="77777777" w:rsidR="00BA0E4D" w:rsidRPr="00F11278" w:rsidRDefault="00BA0E4D" w:rsidP="00CF2AFD">
            <w:pPr>
              <w:pStyle w:val="TAL"/>
              <w:rPr>
                <w:b/>
                <w:i/>
              </w:rPr>
            </w:pPr>
            <w:proofErr w:type="spellStart"/>
            <w:r w:rsidRPr="00F11278">
              <w:rPr>
                <w:b/>
                <w:i/>
              </w:rPr>
              <w:lastRenderedPageBreak/>
              <w:t>channelBWs</w:t>
            </w:r>
            <w:proofErr w:type="spellEnd"/>
            <w:r w:rsidRPr="00F11278">
              <w:rPr>
                <w:b/>
                <w:i/>
              </w:rPr>
              <w:t>-UL</w:t>
            </w:r>
          </w:p>
          <w:p w14:paraId="267A3F56" w14:textId="77777777" w:rsidR="00BA0E4D" w:rsidRPr="00F11278" w:rsidRDefault="00BA0E4D" w:rsidP="00CF2AFD">
            <w:pPr>
              <w:pStyle w:val="TAL"/>
            </w:pPr>
            <w:r w:rsidRPr="00F11278">
              <w:t>Indicates for each subcarrier spacing the UE supported channel bandwidths.</w:t>
            </w:r>
          </w:p>
          <w:p w14:paraId="3ADC7BF7" w14:textId="77777777" w:rsidR="00BA0E4D" w:rsidRPr="00F11278" w:rsidRDefault="00BA0E4D" w:rsidP="00CF2AFD">
            <w:pPr>
              <w:pStyle w:val="TAL"/>
            </w:pPr>
            <w:r w:rsidRPr="00F11278">
              <w:t xml:space="preserve">Absence of the </w:t>
            </w:r>
            <w:proofErr w:type="spellStart"/>
            <w:r w:rsidRPr="00F11278">
              <w:rPr>
                <w:i/>
              </w:rPr>
              <w:t>channelBWs</w:t>
            </w:r>
            <w:proofErr w:type="spellEnd"/>
            <w:r w:rsidRPr="00F11278">
              <w:rPr>
                <w:i/>
              </w:rPr>
              <w:t xml:space="preserve">-UL </w:t>
            </w:r>
            <w:r w:rsidRPr="00F11278">
              <w:t xml:space="preserve">(without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11278">
              <w:rPr>
                <w:rFonts w:eastAsia="SimSun" w:cs="Arial"/>
                <w:szCs w:val="18"/>
                <w:lang w:eastAsia="zh-CN"/>
              </w:rPr>
              <w:t>For IAB-MT, t</w:t>
            </w:r>
            <w:r w:rsidRPr="00F11278">
              <w:rPr>
                <w:rFonts w:cs="Arial"/>
                <w:szCs w:val="18"/>
              </w:rPr>
              <w:t xml:space="preserve">o determine whether the IAB-MT supports a channel bandwidth of 100 MHz, the network checks </w:t>
            </w:r>
            <w:r w:rsidRPr="00F11278">
              <w:rPr>
                <w:rFonts w:cs="Arial"/>
                <w:i/>
                <w:iCs/>
                <w:szCs w:val="18"/>
              </w:rPr>
              <w:t>channelBW-UL-IAB-r16</w:t>
            </w:r>
            <w:r w:rsidRPr="00F11278">
              <w:rPr>
                <w:rFonts w:cs="Arial"/>
                <w:szCs w:val="18"/>
              </w:rPr>
              <w:t>.</w:t>
            </w:r>
          </w:p>
          <w:p w14:paraId="378C95A3" w14:textId="77777777" w:rsidR="00BA0E4D" w:rsidRPr="00F11278" w:rsidRDefault="00BA0E4D" w:rsidP="00CF2AFD">
            <w:pPr>
              <w:pStyle w:val="TAL"/>
            </w:pPr>
            <w:r w:rsidRPr="00F11278">
              <w:t xml:space="preserve">For FR1, the bits in </w:t>
            </w:r>
            <w:proofErr w:type="spellStart"/>
            <w:r w:rsidRPr="00F11278">
              <w:rPr>
                <w:i/>
                <w:iCs/>
              </w:rPr>
              <w:t>channelBWs</w:t>
            </w:r>
            <w:proofErr w:type="spellEnd"/>
            <w:r w:rsidRPr="00F11278">
              <w:rPr>
                <w:i/>
                <w:iCs/>
              </w:rPr>
              <w:t xml:space="preserve">-UL </w:t>
            </w:r>
            <w:r w:rsidRPr="00F11278">
              <w:t>(without suffix) starting from the leading / leftmost bit indicate 5, 10, 15, 20, 25, 30, 40, 50, 60 and 80MHz.</w:t>
            </w:r>
            <w:r w:rsidRPr="00F11278" w:rsidDel="0001397F">
              <w:t xml:space="preserve"> </w:t>
            </w:r>
            <w:r w:rsidRPr="00F11278">
              <w:t xml:space="preserve">For FR2, the bits in </w:t>
            </w:r>
            <w:proofErr w:type="spellStart"/>
            <w:r w:rsidRPr="00F11278">
              <w:rPr>
                <w:i/>
                <w:iCs/>
              </w:rPr>
              <w:t>channelBWs</w:t>
            </w:r>
            <w:proofErr w:type="spellEnd"/>
            <w:r w:rsidRPr="00F11278">
              <w:rPr>
                <w:i/>
                <w:iCs/>
              </w:rPr>
              <w:t xml:space="preserve">-UL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channelBW-UL-IAB-r16</w:t>
            </w:r>
            <w:r w:rsidRPr="00F11278">
              <w:rPr>
                <w:rFonts w:cs="Arial"/>
                <w:szCs w:val="18"/>
              </w:rPr>
              <w:t>.</w:t>
            </w:r>
          </w:p>
          <w:p w14:paraId="27555F10" w14:textId="77777777" w:rsidR="00BA0E4D" w:rsidRPr="00F11278" w:rsidRDefault="00BA0E4D" w:rsidP="00CF2AFD">
            <w:pPr>
              <w:pStyle w:val="TAL"/>
            </w:pPr>
            <w:r w:rsidRPr="00F11278">
              <w:t xml:space="preserve">For FR1, the leading/leftmost bit in </w:t>
            </w:r>
            <w:r w:rsidRPr="00F11278">
              <w:rPr>
                <w:i/>
              </w:rPr>
              <w:t>channelBWs-UL-v1590</w:t>
            </w:r>
            <w:r w:rsidRPr="00F11278">
              <w:t xml:space="preserve"> indicates 70 MHz, and all the remaining bits in </w:t>
            </w:r>
            <w:r w:rsidRPr="00F11278">
              <w:rPr>
                <w:i/>
              </w:rPr>
              <w:t>channelBWs-UL-v1590</w:t>
            </w:r>
            <w:r w:rsidRPr="00F11278">
              <w:t xml:space="preserve"> shall be set to 0.</w:t>
            </w:r>
          </w:p>
          <w:p w14:paraId="112CC248" w14:textId="77777777" w:rsidR="00BA0E4D" w:rsidRPr="00F11278" w:rsidRDefault="00BA0E4D" w:rsidP="00CF2AFD">
            <w:pPr>
              <w:pStyle w:val="TAN"/>
            </w:pPr>
          </w:p>
          <w:p w14:paraId="7D25F2FC" w14:textId="77777777" w:rsidR="00BA0E4D" w:rsidRPr="00F11278" w:rsidRDefault="00BA0E4D" w:rsidP="00CF2AFD">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supportedSubCarrierSpacingUL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supportedBandwidthCombiantionSet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-UL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supportedBandwidthUL</w:t>
            </w:r>
            <w:proofErr w:type="spellEnd"/>
            <w:r w:rsidRPr="00F11278">
              <w:t>.</w:t>
            </w:r>
          </w:p>
        </w:tc>
        <w:tc>
          <w:tcPr>
            <w:tcW w:w="709" w:type="dxa"/>
          </w:tcPr>
          <w:p w14:paraId="33E79B8B"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746EFD9" w14:textId="77777777" w:rsidR="00BA0E4D" w:rsidRPr="00F11278" w:rsidRDefault="00BA0E4D" w:rsidP="00CF2AFD">
            <w:pPr>
              <w:pStyle w:val="TAL"/>
              <w:jc w:val="center"/>
              <w:rPr>
                <w:rFonts w:cs="Arial"/>
                <w:szCs w:val="18"/>
              </w:rPr>
            </w:pPr>
            <w:r w:rsidRPr="00F11278">
              <w:t>Yes</w:t>
            </w:r>
          </w:p>
        </w:tc>
        <w:tc>
          <w:tcPr>
            <w:tcW w:w="709" w:type="dxa"/>
          </w:tcPr>
          <w:p w14:paraId="576C3531" w14:textId="77777777" w:rsidR="00BA0E4D" w:rsidRPr="00F11278" w:rsidRDefault="00BA0E4D" w:rsidP="00CF2AFD">
            <w:pPr>
              <w:pStyle w:val="TAL"/>
              <w:jc w:val="center"/>
              <w:rPr>
                <w:rFonts w:cs="Arial"/>
                <w:szCs w:val="18"/>
              </w:rPr>
            </w:pPr>
            <w:r w:rsidRPr="00F11278">
              <w:rPr>
                <w:bCs/>
                <w:iCs/>
              </w:rPr>
              <w:t>N/A</w:t>
            </w:r>
          </w:p>
        </w:tc>
        <w:tc>
          <w:tcPr>
            <w:tcW w:w="728" w:type="dxa"/>
          </w:tcPr>
          <w:p w14:paraId="6D417F13" w14:textId="77777777" w:rsidR="00BA0E4D" w:rsidRPr="00F11278" w:rsidRDefault="00BA0E4D" w:rsidP="00CF2AFD">
            <w:pPr>
              <w:pStyle w:val="TAL"/>
              <w:jc w:val="center"/>
            </w:pPr>
            <w:r w:rsidRPr="00F11278">
              <w:rPr>
                <w:bCs/>
                <w:iCs/>
              </w:rPr>
              <w:t>N/A</w:t>
            </w:r>
          </w:p>
        </w:tc>
      </w:tr>
      <w:tr w:rsidR="00BA0E4D" w:rsidRPr="00F11278" w14:paraId="602F4001" w14:textId="77777777" w:rsidTr="00CF2AFD">
        <w:trPr>
          <w:tblHeader/>
        </w:trPr>
        <w:tc>
          <w:tcPr>
            <w:tcW w:w="6917" w:type="dxa"/>
          </w:tcPr>
          <w:p w14:paraId="2DDF4D7E" w14:textId="77777777" w:rsidR="00BA0E4D" w:rsidRPr="00F11278" w:rsidRDefault="00BA0E4D" w:rsidP="00CF2AFD">
            <w:pPr>
              <w:pStyle w:val="TAL"/>
              <w:rPr>
                <w:b/>
                <w:bCs/>
                <w:i/>
                <w:iCs/>
              </w:rPr>
            </w:pPr>
            <w:r w:rsidRPr="00F11278">
              <w:rPr>
                <w:b/>
                <w:bCs/>
                <w:i/>
                <w:iCs/>
              </w:rPr>
              <w:t>channelBW-DL-IAB-r16</w:t>
            </w:r>
          </w:p>
          <w:p w14:paraId="6AAC9A76" w14:textId="77777777" w:rsidR="00BA0E4D" w:rsidRPr="00F11278" w:rsidRDefault="00BA0E4D" w:rsidP="00CF2AFD">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14:paraId="7AAE89D7" w14:textId="77777777" w:rsidR="00BA0E4D" w:rsidRPr="00F11278" w:rsidRDefault="00BA0E4D" w:rsidP="00CF2AFD">
            <w:pPr>
              <w:pStyle w:val="TAL"/>
              <w:jc w:val="center"/>
              <w:rPr>
                <w:rFonts w:cs="Arial"/>
                <w:szCs w:val="18"/>
              </w:rPr>
            </w:pPr>
            <w:r w:rsidRPr="00F11278">
              <w:rPr>
                <w:bCs/>
                <w:iCs/>
              </w:rPr>
              <w:t>Band</w:t>
            </w:r>
          </w:p>
        </w:tc>
        <w:tc>
          <w:tcPr>
            <w:tcW w:w="567" w:type="dxa"/>
          </w:tcPr>
          <w:p w14:paraId="14EAE94E" w14:textId="77777777" w:rsidR="00BA0E4D" w:rsidRPr="00F11278" w:rsidRDefault="00BA0E4D" w:rsidP="00CF2AFD">
            <w:pPr>
              <w:pStyle w:val="TAL"/>
              <w:jc w:val="center"/>
            </w:pPr>
            <w:r w:rsidRPr="00F11278">
              <w:rPr>
                <w:bCs/>
                <w:iCs/>
              </w:rPr>
              <w:t>No</w:t>
            </w:r>
          </w:p>
        </w:tc>
        <w:tc>
          <w:tcPr>
            <w:tcW w:w="709" w:type="dxa"/>
          </w:tcPr>
          <w:p w14:paraId="130513E7" w14:textId="77777777" w:rsidR="00BA0E4D" w:rsidRPr="00F11278" w:rsidRDefault="00BA0E4D" w:rsidP="00CF2AFD">
            <w:pPr>
              <w:pStyle w:val="TAL"/>
              <w:jc w:val="center"/>
              <w:rPr>
                <w:rFonts w:cs="Arial"/>
                <w:szCs w:val="18"/>
              </w:rPr>
            </w:pPr>
            <w:r w:rsidRPr="00F11278">
              <w:rPr>
                <w:bCs/>
                <w:iCs/>
              </w:rPr>
              <w:t>N/A</w:t>
            </w:r>
          </w:p>
        </w:tc>
        <w:tc>
          <w:tcPr>
            <w:tcW w:w="728" w:type="dxa"/>
          </w:tcPr>
          <w:p w14:paraId="44D95218" w14:textId="77777777" w:rsidR="00BA0E4D" w:rsidRPr="00F11278" w:rsidRDefault="00BA0E4D" w:rsidP="00CF2AFD">
            <w:pPr>
              <w:pStyle w:val="TAL"/>
              <w:jc w:val="center"/>
              <w:rPr>
                <w:rFonts w:cs="Arial"/>
                <w:szCs w:val="18"/>
              </w:rPr>
            </w:pPr>
            <w:r w:rsidRPr="00F11278">
              <w:rPr>
                <w:bCs/>
                <w:iCs/>
              </w:rPr>
              <w:t>N/A</w:t>
            </w:r>
          </w:p>
        </w:tc>
      </w:tr>
      <w:tr w:rsidR="00BA0E4D" w:rsidRPr="00F11278" w14:paraId="7CD15898" w14:textId="77777777" w:rsidTr="00CF2AFD">
        <w:trPr>
          <w:tblHeader/>
        </w:trPr>
        <w:tc>
          <w:tcPr>
            <w:tcW w:w="6917" w:type="dxa"/>
          </w:tcPr>
          <w:p w14:paraId="0FB745AD" w14:textId="77777777" w:rsidR="00BA0E4D" w:rsidRPr="00F11278" w:rsidRDefault="00BA0E4D" w:rsidP="00CF2AFD">
            <w:pPr>
              <w:pStyle w:val="TAL"/>
              <w:rPr>
                <w:b/>
                <w:bCs/>
                <w:i/>
                <w:iCs/>
              </w:rPr>
            </w:pPr>
            <w:r w:rsidRPr="00F11278">
              <w:rPr>
                <w:b/>
                <w:bCs/>
                <w:i/>
                <w:iCs/>
              </w:rPr>
              <w:t>channelBW-UL-IAB-r16</w:t>
            </w:r>
          </w:p>
          <w:p w14:paraId="04F8B320" w14:textId="77777777" w:rsidR="00BA0E4D" w:rsidRPr="00F11278" w:rsidRDefault="00BA0E4D" w:rsidP="00CF2AFD">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14:paraId="53FC8BB8" w14:textId="77777777" w:rsidR="00BA0E4D" w:rsidRPr="00F11278" w:rsidRDefault="00BA0E4D" w:rsidP="00CF2AFD">
            <w:pPr>
              <w:pStyle w:val="TAL"/>
              <w:jc w:val="center"/>
              <w:rPr>
                <w:rFonts w:cs="Arial"/>
                <w:szCs w:val="18"/>
              </w:rPr>
            </w:pPr>
            <w:r w:rsidRPr="00F11278">
              <w:rPr>
                <w:bCs/>
                <w:iCs/>
              </w:rPr>
              <w:t>Band</w:t>
            </w:r>
          </w:p>
        </w:tc>
        <w:tc>
          <w:tcPr>
            <w:tcW w:w="567" w:type="dxa"/>
          </w:tcPr>
          <w:p w14:paraId="1A88FB6C" w14:textId="77777777" w:rsidR="00BA0E4D" w:rsidRPr="00F11278" w:rsidRDefault="00BA0E4D" w:rsidP="00CF2AFD">
            <w:pPr>
              <w:pStyle w:val="TAL"/>
              <w:jc w:val="center"/>
            </w:pPr>
            <w:r w:rsidRPr="00F11278">
              <w:rPr>
                <w:bCs/>
                <w:iCs/>
              </w:rPr>
              <w:t>No</w:t>
            </w:r>
          </w:p>
        </w:tc>
        <w:tc>
          <w:tcPr>
            <w:tcW w:w="709" w:type="dxa"/>
          </w:tcPr>
          <w:p w14:paraId="14220F17" w14:textId="77777777" w:rsidR="00BA0E4D" w:rsidRPr="00F11278" w:rsidRDefault="00BA0E4D" w:rsidP="00CF2AFD">
            <w:pPr>
              <w:pStyle w:val="TAL"/>
              <w:jc w:val="center"/>
              <w:rPr>
                <w:rFonts w:cs="Arial"/>
                <w:szCs w:val="18"/>
              </w:rPr>
            </w:pPr>
            <w:r w:rsidRPr="00F11278">
              <w:rPr>
                <w:bCs/>
                <w:iCs/>
              </w:rPr>
              <w:t>N/A</w:t>
            </w:r>
          </w:p>
        </w:tc>
        <w:tc>
          <w:tcPr>
            <w:tcW w:w="728" w:type="dxa"/>
          </w:tcPr>
          <w:p w14:paraId="79A9A950" w14:textId="77777777" w:rsidR="00BA0E4D" w:rsidRPr="00F11278" w:rsidRDefault="00BA0E4D" w:rsidP="00CF2AFD">
            <w:pPr>
              <w:pStyle w:val="TAL"/>
              <w:jc w:val="center"/>
              <w:rPr>
                <w:rFonts w:cs="Arial"/>
                <w:szCs w:val="18"/>
              </w:rPr>
            </w:pPr>
            <w:r w:rsidRPr="00F11278">
              <w:rPr>
                <w:bCs/>
                <w:iCs/>
              </w:rPr>
              <w:t>N/A</w:t>
            </w:r>
          </w:p>
        </w:tc>
      </w:tr>
      <w:tr w:rsidR="00BA0E4D" w:rsidRPr="00F11278" w14:paraId="0383C559" w14:textId="77777777" w:rsidTr="00CF2AFD">
        <w:trPr>
          <w:tblHeader/>
        </w:trPr>
        <w:tc>
          <w:tcPr>
            <w:tcW w:w="6917" w:type="dxa"/>
          </w:tcPr>
          <w:p w14:paraId="0640CD36" w14:textId="77777777" w:rsidR="00BA0E4D" w:rsidRPr="00F11278" w:rsidRDefault="00BA0E4D" w:rsidP="00CF2AFD">
            <w:pPr>
              <w:pStyle w:val="TAL"/>
              <w:rPr>
                <w:b/>
                <w:i/>
              </w:rPr>
            </w:pPr>
            <w:r w:rsidRPr="00F11278">
              <w:rPr>
                <w:b/>
                <w:i/>
              </w:rPr>
              <w:lastRenderedPageBreak/>
              <w:t>codebookComboParametersAddition-r16</w:t>
            </w:r>
          </w:p>
          <w:p w14:paraId="7F0D4C2F" w14:textId="77777777" w:rsidR="00BA0E4D" w:rsidRPr="00F11278" w:rsidRDefault="00BA0E4D" w:rsidP="00CF2AFD">
            <w:pPr>
              <w:pStyle w:val="TAL"/>
            </w:pPr>
            <w:r w:rsidRPr="00F11278">
              <w:t>Indicates the UE supports of the mixed codebook combinations and the corresponding parameters supported by the UE.</w:t>
            </w:r>
          </w:p>
          <w:p w14:paraId="3C30906D" w14:textId="77777777" w:rsidR="00BA0E4D" w:rsidRPr="00F11278" w:rsidRDefault="00BA0E4D" w:rsidP="00CF2AFD">
            <w:pPr>
              <w:pStyle w:val="TAL"/>
            </w:pPr>
          </w:p>
          <w:p w14:paraId="2E21680F" w14:textId="77777777" w:rsidR="00BA0E4D" w:rsidRPr="00F11278" w:rsidRDefault="00BA0E4D" w:rsidP="00CF2AFD">
            <w:pPr>
              <w:pStyle w:val="TAL"/>
            </w:pPr>
            <w:r w:rsidRPr="00F11278">
              <w:t>For mixed codebook types, UE reports support active CSI-RS resources and ports for up to 4 mixed codebook combinations in any slot. The following is the possible mixed codebook combinations:</w:t>
            </w:r>
          </w:p>
          <w:p w14:paraId="52A1E5B5" w14:textId="77777777" w:rsidR="00BA0E4D" w:rsidRPr="00F11278" w:rsidRDefault="00BA0E4D" w:rsidP="00CF2AFD">
            <w:pPr>
              <w:pStyle w:val="TAL"/>
            </w:pPr>
          </w:p>
          <w:p w14:paraId="27F63DED"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14:paraId="2CB27987"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14:paraId="55ECEE0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7D73A4E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588949FE"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and port selection, Null}</w:t>
            </w:r>
          </w:p>
          <w:p w14:paraId="25E871A9"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and port selection, Null}</w:t>
            </w:r>
          </w:p>
          <w:p w14:paraId="615D38CF"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14:paraId="505943ED"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14:paraId="0B8FB61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14:paraId="23484AE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276F01A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w:t>
            </w:r>
            <w:proofErr w:type="spellStart"/>
            <w:r w:rsidRPr="00F11278">
              <w:rPr>
                <w:rFonts w:ascii="Arial" w:hAnsi="Arial" w:cs="Arial"/>
                <w:sz w:val="18"/>
                <w:szCs w:val="18"/>
              </w:rPr>
              <w:t>anel</w:t>
            </w:r>
            <w:proofErr w:type="spellEnd"/>
            <w:r w:rsidRPr="00F11278">
              <w:rPr>
                <w:rFonts w:ascii="Arial" w:hAnsi="Arial" w:cs="Arial"/>
                <w:sz w:val="18"/>
                <w:szCs w:val="18"/>
              </w:rPr>
              <w:t xml:space="preserve">,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689FF754"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with port selection, Null}</w:t>
            </w:r>
          </w:p>
          <w:p w14:paraId="5BE0352B" w14:textId="77777777" w:rsidR="00BA0E4D" w:rsidRPr="00F11278" w:rsidRDefault="00BA0E4D" w:rsidP="00CF2AFD">
            <w:pPr>
              <w:pStyle w:val="B1"/>
              <w:spacing w:after="0"/>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with port selection</w:t>
            </w:r>
            <w:r w:rsidRPr="00F11278">
              <w:t>, Null}</w:t>
            </w:r>
          </w:p>
          <w:p w14:paraId="4364A2C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14:paraId="06C5F601" w14:textId="77777777" w:rsidR="00BA0E4D" w:rsidRPr="00F11278" w:rsidRDefault="00BA0E4D" w:rsidP="00CF2AFD">
            <w:pPr>
              <w:pStyle w:val="TAL"/>
            </w:pPr>
          </w:p>
          <w:p w14:paraId="737B36F0" w14:textId="77777777" w:rsidR="00BA0E4D" w:rsidRPr="00F11278" w:rsidRDefault="00BA0E4D" w:rsidP="00CF2AFD">
            <w:pPr>
              <w:pStyle w:val="TAL"/>
            </w:pPr>
            <w:r w:rsidRPr="00F11278">
              <w:t>Parameters for each mixed codebook supported by the UE:</w:t>
            </w:r>
          </w:p>
          <w:p w14:paraId="58F78654"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ＭＳ 明朝"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2AE92925" w14:textId="77777777" w:rsidR="00BA0E4D" w:rsidRPr="00F11278" w:rsidRDefault="00BA0E4D" w:rsidP="00CF2AFD">
            <w:pPr>
              <w:pStyle w:val="TAL"/>
            </w:pPr>
          </w:p>
          <w:p w14:paraId="4DDC481B" w14:textId="77777777" w:rsidR="00BA0E4D" w:rsidRPr="00F11278" w:rsidRDefault="00BA0E4D" w:rsidP="00CF2AFD">
            <w:pPr>
              <w:pStyle w:val="TAL"/>
            </w:pPr>
            <w:r w:rsidRPr="00F11278">
              <w:rPr>
                <w:iCs/>
              </w:rPr>
              <w:t xml:space="preserve">For </w:t>
            </w:r>
            <w:r w:rsidRPr="00F11278">
              <w:rPr>
                <w:rFonts w:eastAsia="ＭＳ 明朝" w:cs="Arial"/>
                <w:i/>
                <w:iCs/>
                <w:szCs w:val="18"/>
              </w:rPr>
              <w:t>supportedCSI-RS-ResourceList</w:t>
            </w:r>
            <w:r w:rsidRPr="00F11278">
              <w:rPr>
                <w:rFonts w:cs="Arial"/>
                <w:i/>
                <w:iCs/>
                <w:szCs w:val="18"/>
              </w:rPr>
              <w:t>Add-r16</w:t>
            </w:r>
            <w:r w:rsidRPr="00F11278">
              <w:t xml:space="preserve"> related to the additional codebooks:</w:t>
            </w:r>
          </w:p>
          <w:p w14:paraId="16C72195"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proofErr w:type="gramStart"/>
            <w:r w:rsidRPr="00F11278">
              <w:rPr>
                <w:rFonts w:ascii="Arial" w:hAnsi="Arial" w:cs="Arial"/>
                <w:sz w:val="18"/>
                <w:szCs w:val="18"/>
              </w:rPr>
              <w:t>';</w:t>
            </w:r>
            <w:proofErr w:type="gramEnd"/>
          </w:p>
          <w:p w14:paraId="70600893" w14:textId="77777777" w:rsidR="00BA0E4D" w:rsidRPr="00F11278" w:rsidRDefault="00BA0E4D" w:rsidP="00CF2AFD">
            <w:pPr>
              <w:pStyle w:val="TAL"/>
              <w:ind w:left="284"/>
            </w:pPr>
            <w:r w:rsidRPr="00F11278">
              <w:rPr>
                <w:rFonts w:cs="Arial"/>
                <w:szCs w:val="18"/>
              </w:rPr>
              <w:t>-</w:t>
            </w:r>
            <w:r w:rsidRPr="00F11278">
              <w:rPr>
                <w:rFonts w:cs="Arial"/>
                <w:szCs w:val="18"/>
              </w:rPr>
              <w:tab/>
              <w:t xml:space="preserve">The minimum value of </w:t>
            </w:r>
            <w:proofErr w:type="spellStart"/>
            <w:r w:rsidRPr="00F11278">
              <w:rPr>
                <w:rFonts w:cs="Arial"/>
                <w:i/>
                <w:szCs w:val="18"/>
              </w:rPr>
              <w:t>totalNumberTxPortsPerBand</w:t>
            </w:r>
            <w:proofErr w:type="spellEnd"/>
            <w:r w:rsidRPr="00F11278">
              <w:rPr>
                <w:rFonts w:cs="Arial"/>
                <w:szCs w:val="18"/>
              </w:rPr>
              <w:t xml:space="preserve"> is 4.</w:t>
            </w:r>
          </w:p>
          <w:p w14:paraId="2F35D921" w14:textId="77777777" w:rsidR="00BA0E4D" w:rsidRPr="00F11278" w:rsidRDefault="00BA0E4D" w:rsidP="00CF2AFD">
            <w:pPr>
              <w:pStyle w:val="TAL"/>
            </w:pPr>
          </w:p>
          <w:p w14:paraId="3FD785DA" w14:textId="77777777" w:rsidR="00BA0E4D" w:rsidRPr="00F11278" w:rsidRDefault="00BA0E4D" w:rsidP="00CF2AFD">
            <w:pPr>
              <w:pStyle w:val="TAL"/>
              <w:rPr>
                <w:rFonts w:cs="Arial"/>
                <w:szCs w:val="18"/>
              </w:rPr>
            </w:pPr>
            <w:r w:rsidRPr="00F1127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F11278">
              <w:rPr>
                <w:rFonts w:cs="Arial"/>
                <w:szCs w:val="18"/>
              </w:rPr>
              <w:t>gNB</w:t>
            </w:r>
            <w:proofErr w:type="spellEnd"/>
            <w:r w:rsidRPr="00F11278">
              <w:rPr>
                <w:rFonts w:cs="Arial"/>
                <w:szCs w:val="18"/>
              </w:rPr>
              <w:t xml:space="preserve"> needs to consider the mixed codebook combination capability as well as per codebook capability of each codebook type in the mixed codebook combination.</w:t>
            </w:r>
          </w:p>
          <w:p w14:paraId="4A36E53F" w14:textId="77777777" w:rsidR="00BA0E4D" w:rsidRPr="00F11278" w:rsidRDefault="00BA0E4D" w:rsidP="00CF2AFD">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14:paraId="37056EB0" w14:textId="77777777" w:rsidR="00BA0E4D" w:rsidRPr="00F11278" w:rsidRDefault="00BA0E4D" w:rsidP="00CF2AFD">
            <w:pPr>
              <w:pStyle w:val="TAL"/>
              <w:jc w:val="center"/>
            </w:pPr>
            <w:r w:rsidRPr="00F11278">
              <w:t>Band</w:t>
            </w:r>
          </w:p>
        </w:tc>
        <w:tc>
          <w:tcPr>
            <w:tcW w:w="567" w:type="dxa"/>
          </w:tcPr>
          <w:p w14:paraId="667436BE" w14:textId="77777777" w:rsidR="00BA0E4D" w:rsidRPr="00F11278" w:rsidRDefault="00BA0E4D" w:rsidP="00CF2AFD">
            <w:pPr>
              <w:pStyle w:val="TAL"/>
              <w:jc w:val="center"/>
            </w:pPr>
            <w:r w:rsidRPr="00F11278">
              <w:t>No</w:t>
            </w:r>
          </w:p>
        </w:tc>
        <w:tc>
          <w:tcPr>
            <w:tcW w:w="709" w:type="dxa"/>
          </w:tcPr>
          <w:p w14:paraId="13650AF1" w14:textId="77777777" w:rsidR="00BA0E4D" w:rsidRPr="00F11278" w:rsidRDefault="00BA0E4D" w:rsidP="00CF2AFD">
            <w:pPr>
              <w:pStyle w:val="TAL"/>
              <w:jc w:val="center"/>
              <w:rPr>
                <w:bCs/>
                <w:iCs/>
              </w:rPr>
            </w:pPr>
            <w:r w:rsidRPr="00F11278">
              <w:rPr>
                <w:bCs/>
                <w:iCs/>
              </w:rPr>
              <w:t>N/A</w:t>
            </w:r>
          </w:p>
        </w:tc>
        <w:tc>
          <w:tcPr>
            <w:tcW w:w="728" w:type="dxa"/>
          </w:tcPr>
          <w:p w14:paraId="266172F4" w14:textId="77777777" w:rsidR="00BA0E4D" w:rsidRPr="00F11278" w:rsidRDefault="00BA0E4D" w:rsidP="00CF2AFD">
            <w:pPr>
              <w:pStyle w:val="TAL"/>
              <w:jc w:val="center"/>
              <w:rPr>
                <w:bCs/>
                <w:iCs/>
              </w:rPr>
            </w:pPr>
            <w:r w:rsidRPr="00F11278">
              <w:rPr>
                <w:bCs/>
                <w:iCs/>
              </w:rPr>
              <w:t>N/A</w:t>
            </w:r>
          </w:p>
        </w:tc>
      </w:tr>
      <w:tr w:rsidR="00BA0E4D" w:rsidRPr="00F11278" w14:paraId="40BE1D5B" w14:textId="77777777" w:rsidTr="00CF2AFD">
        <w:trPr>
          <w:tblHeader/>
        </w:trPr>
        <w:tc>
          <w:tcPr>
            <w:tcW w:w="6917" w:type="dxa"/>
          </w:tcPr>
          <w:p w14:paraId="71369E7A" w14:textId="77777777" w:rsidR="00BA0E4D" w:rsidRPr="00F11278" w:rsidRDefault="00BA0E4D" w:rsidP="00CF2AFD">
            <w:pPr>
              <w:pStyle w:val="TAL"/>
              <w:rPr>
                <w:b/>
                <w:i/>
              </w:rPr>
            </w:pPr>
            <w:proofErr w:type="spellStart"/>
            <w:r w:rsidRPr="00F11278">
              <w:rPr>
                <w:b/>
                <w:i/>
              </w:rPr>
              <w:lastRenderedPageBreak/>
              <w:t>codebookParameters</w:t>
            </w:r>
            <w:proofErr w:type="spellEnd"/>
          </w:p>
          <w:p w14:paraId="576AA288" w14:textId="77777777" w:rsidR="00BA0E4D" w:rsidRPr="00F11278" w:rsidRDefault="00BA0E4D" w:rsidP="00CF2AFD">
            <w:pPr>
              <w:pStyle w:val="TAL"/>
            </w:pPr>
            <w:r w:rsidRPr="00F11278">
              <w:t>Indicates the codebooks and the corresponding parameters supported by the UE.</w:t>
            </w:r>
          </w:p>
          <w:p w14:paraId="30EA311F" w14:textId="77777777" w:rsidR="00BA0E4D" w:rsidRPr="00F11278" w:rsidRDefault="00BA0E4D" w:rsidP="00CF2AFD">
            <w:pPr>
              <w:pStyle w:val="TAL"/>
            </w:pPr>
          </w:p>
          <w:p w14:paraId="236B3374" w14:textId="77777777" w:rsidR="00BA0E4D" w:rsidRPr="00F11278" w:rsidRDefault="00BA0E4D" w:rsidP="00CF2AFD">
            <w:pPr>
              <w:pStyle w:val="TAL"/>
            </w:pPr>
            <w:r w:rsidRPr="00F11278">
              <w:t xml:space="preserve">Parameters for type I single panel codebook (type1 </w:t>
            </w:r>
            <w:proofErr w:type="spellStart"/>
            <w:r w:rsidRPr="00F11278">
              <w:t>singlePanel</w:t>
            </w:r>
            <w:proofErr w:type="spellEnd"/>
            <w:r w:rsidRPr="00F11278">
              <w:t>) supported by the UE, which are mandatory to report:</w:t>
            </w:r>
          </w:p>
          <w:p w14:paraId="62A19DA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proofErr w:type="gramStart"/>
            <w:r w:rsidRPr="00F11278">
              <w:rPr>
                <w:rFonts w:ascii="Arial" w:hAnsi="Arial" w:cs="Arial"/>
                <w:i/>
                <w:sz w:val="18"/>
                <w:szCs w:val="18"/>
              </w:rPr>
              <w:t>ResourceList</w:t>
            </w:r>
            <w:proofErr w:type="spellEnd"/>
            <w:r w:rsidRPr="00F11278">
              <w:rPr>
                <w:rFonts w:ascii="Arial" w:hAnsi="Arial" w:cs="Arial"/>
                <w:sz w:val="18"/>
                <w:szCs w:val="18"/>
              </w:rPr>
              <w:t>;</w:t>
            </w:r>
            <w:proofErr w:type="gramEnd"/>
          </w:p>
          <w:p w14:paraId="6D2A6942" w14:textId="77777777" w:rsidR="00BA0E4D" w:rsidRPr="00F11278" w:rsidRDefault="00BA0E4D" w:rsidP="00CF2AFD">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sz w:val="18"/>
                <w:szCs w:val="18"/>
              </w:rPr>
              <w:t xml:space="preserve"> with </w:t>
            </w:r>
            <w:proofErr w:type="spellStart"/>
            <w:proofErr w:type="gramStart"/>
            <w:r w:rsidRPr="00F11278">
              <w:rPr>
                <w:rFonts w:ascii="Arial" w:eastAsia="SimSun" w:hAnsi="Arial" w:cs="Arial"/>
                <w:i/>
                <w:sz w:val="18"/>
                <w:szCs w:val="18"/>
              </w:rPr>
              <w:t>maxNumberTxPortsPerResource</w:t>
            </w:r>
            <w:proofErr w:type="spellEnd"/>
            <w:r w:rsidRPr="00F11278">
              <w:rPr>
                <w:rFonts w:ascii="Arial" w:hAnsi="Arial" w:cs="Arial"/>
                <w:sz w:val="18"/>
                <w:szCs w:val="18"/>
              </w:rPr>
              <w:t>;</w:t>
            </w:r>
            <w:proofErr w:type="gramEnd"/>
          </w:p>
          <w:p w14:paraId="0F14F567" w14:textId="77777777" w:rsidR="00BA0E4D" w:rsidRPr="00F11278" w:rsidRDefault="00BA0E4D" w:rsidP="00CF2AFD">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sz w:val="18"/>
                <w:szCs w:val="18"/>
              </w:rPr>
              <w:t xml:space="preserve"> with </w:t>
            </w:r>
            <w:proofErr w:type="spellStart"/>
            <w:proofErr w:type="gramStart"/>
            <w:r w:rsidRPr="00F11278">
              <w:rPr>
                <w:rFonts w:ascii="Arial" w:eastAsia="SimSun" w:hAnsi="Arial" w:cs="Arial"/>
                <w:i/>
                <w:sz w:val="18"/>
                <w:szCs w:val="18"/>
              </w:rPr>
              <w:t>maxNumberTxPortsPerResource</w:t>
            </w:r>
            <w:proofErr w:type="spellEnd"/>
            <w:r w:rsidRPr="00F11278">
              <w:rPr>
                <w:rFonts w:ascii="Arial" w:hAnsi="Arial" w:cs="Arial"/>
                <w:sz w:val="18"/>
                <w:szCs w:val="18"/>
              </w:rPr>
              <w:t>;</w:t>
            </w:r>
            <w:proofErr w:type="gramEnd"/>
          </w:p>
          <w:p w14:paraId="32171D9A" w14:textId="77777777" w:rsidR="00BA0E4D" w:rsidRPr="00F11278" w:rsidRDefault="00BA0E4D" w:rsidP="00CF2AFD">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2 for codebook type I single panel in FR2 in the case of a single active CSI-resource across all 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i/>
                <w:sz w:val="18"/>
                <w:szCs w:val="18"/>
              </w:rPr>
              <w:t xml:space="preserve"> </w:t>
            </w:r>
            <w:r w:rsidRPr="00F11278">
              <w:rPr>
                <w:rFonts w:ascii="Arial" w:eastAsia="SimSun" w:hAnsi="Arial" w:cs="Arial"/>
                <w:sz w:val="18"/>
                <w:szCs w:val="18"/>
              </w:rPr>
              <w:t xml:space="preserve">with </w:t>
            </w:r>
            <w:proofErr w:type="spellStart"/>
            <w:r w:rsidRPr="00F11278">
              <w:rPr>
                <w:rFonts w:ascii="Arial" w:eastAsia="SimSun" w:hAnsi="Arial" w:cs="Arial"/>
                <w:i/>
                <w:sz w:val="18"/>
                <w:szCs w:val="18"/>
              </w:rPr>
              <w:t>maxNumberTxPortsPerResource</w:t>
            </w:r>
            <w:proofErr w:type="spellEnd"/>
            <w:r w:rsidRPr="00F11278">
              <w:rPr>
                <w:rFonts w:ascii="Arial" w:eastAsia="SimSun" w:hAnsi="Arial" w:cs="Arial"/>
                <w:sz w:val="18"/>
                <w:szCs w:val="18"/>
              </w:rPr>
              <w:t>.</w:t>
            </w:r>
          </w:p>
          <w:p w14:paraId="3BD764B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roofErr w:type="gramStart"/>
            <w:r w:rsidRPr="00F11278">
              <w:rPr>
                <w:rFonts w:ascii="Arial" w:hAnsi="Arial" w:cs="Arial"/>
                <w:sz w:val="18"/>
                <w:szCs w:val="18"/>
              </w:rPr>
              <w:t>);</w:t>
            </w:r>
            <w:proofErr w:type="gramEnd"/>
          </w:p>
          <w:p w14:paraId="51400DDC"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set.</w:t>
            </w:r>
          </w:p>
          <w:p w14:paraId="2160860B" w14:textId="77777777" w:rsidR="00BA0E4D" w:rsidRPr="00F11278" w:rsidRDefault="00BA0E4D" w:rsidP="00CF2AFD">
            <w:pPr>
              <w:pStyle w:val="TAL"/>
            </w:pPr>
            <w:r w:rsidRPr="00F11278">
              <w:t xml:space="preserve">Parameters for type I multi-panel codebook (type1 </w:t>
            </w:r>
            <w:proofErr w:type="spellStart"/>
            <w:r w:rsidRPr="00F11278">
              <w:t>multiPanel</w:t>
            </w:r>
            <w:proofErr w:type="spellEnd"/>
            <w:r w:rsidRPr="00F11278">
              <w:t>) supported by the UE, which are optional:</w:t>
            </w:r>
          </w:p>
          <w:p w14:paraId="0F0314A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proofErr w:type="gramStart"/>
            <w:r w:rsidRPr="00F11278">
              <w:rPr>
                <w:rFonts w:ascii="Arial" w:hAnsi="Arial" w:cs="Arial"/>
                <w:i/>
                <w:sz w:val="18"/>
                <w:szCs w:val="18"/>
              </w:rPr>
              <w:t>ResourceList</w:t>
            </w:r>
            <w:proofErr w:type="spellEnd"/>
            <w:r w:rsidRPr="00F11278">
              <w:rPr>
                <w:rFonts w:ascii="Arial" w:hAnsi="Arial" w:cs="Arial"/>
                <w:sz w:val="18"/>
                <w:szCs w:val="18"/>
              </w:rPr>
              <w:t>;</w:t>
            </w:r>
            <w:proofErr w:type="gramEnd"/>
          </w:p>
          <w:p w14:paraId="043C67DF"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roofErr w:type="gramStart"/>
            <w:r w:rsidRPr="00F11278">
              <w:rPr>
                <w:rFonts w:ascii="Arial" w:hAnsi="Arial" w:cs="Arial"/>
                <w:sz w:val="18"/>
                <w:szCs w:val="18"/>
              </w:rPr>
              <w:t>);</w:t>
            </w:r>
            <w:proofErr w:type="gramEnd"/>
          </w:p>
          <w:p w14:paraId="1C698CA3"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w:t>
            </w:r>
            <w:proofErr w:type="gramStart"/>
            <w:r w:rsidRPr="00F11278">
              <w:rPr>
                <w:rFonts w:ascii="Arial" w:hAnsi="Arial" w:cs="Arial"/>
                <w:sz w:val="18"/>
                <w:szCs w:val="18"/>
              </w:rPr>
              <w:t>set;</w:t>
            </w:r>
            <w:proofErr w:type="gramEnd"/>
          </w:p>
          <w:p w14:paraId="18450CA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nrofPanels</w:t>
            </w:r>
            <w:proofErr w:type="spellEnd"/>
            <w:r w:rsidRPr="00F11278">
              <w:rPr>
                <w:rFonts w:ascii="Arial" w:hAnsi="Arial" w:cs="Arial"/>
                <w:sz w:val="18"/>
                <w:szCs w:val="18"/>
              </w:rPr>
              <w:t xml:space="preserve"> indicates supported number of panels.</w:t>
            </w:r>
          </w:p>
          <w:p w14:paraId="2C03286E" w14:textId="77777777" w:rsidR="00BA0E4D" w:rsidRPr="00F11278" w:rsidRDefault="00BA0E4D" w:rsidP="00CF2AFD">
            <w:pPr>
              <w:pStyle w:val="TAL"/>
            </w:pPr>
            <w:r w:rsidRPr="00F11278">
              <w:t>Parameters for type II codebook (type2) supported by the UE, which are optional:</w:t>
            </w:r>
          </w:p>
          <w:p w14:paraId="1032BB9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proofErr w:type="gramStart"/>
            <w:r w:rsidRPr="00F11278">
              <w:rPr>
                <w:rFonts w:ascii="Arial" w:hAnsi="Arial" w:cs="Arial"/>
                <w:i/>
                <w:sz w:val="18"/>
                <w:szCs w:val="18"/>
              </w:rPr>
              <w:t>ResourceList</w:t>
            </w:r>
            <w:proofErr w:type="spellEnd"/>
            <w:r w:rsidRPr="00F11278">
              <w:rPr>
                <w:rFonts w:ascii="Arial" w:hAnsi="Arial" w:cs="Arial"/>
                <w:sz w:val="18"/>
                <w:szCs w:val="18"/>
              </w:rPr>
              <w:t>;</w:t>
            </w:r>
            <w:proofErr w:type="gramEnd"/>
          </w:p>
          <w:p w14:paraId="05522E4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Tx ports indicated by </w:t>
            </w:r>
            <w:proofErr w:type="spellStart"/>
            <w:proofErr w:type="gramStart"/>
            <w:r w:rsidRPr="00F11278">
              <w:rPr>
                <w:rFonts w:ascii="Arial" w:hAnsi="Arial" w:cs="Arial"/>
                <w:i/>
                <w:sz w:val="18"/>
                <w:szCs w:val="18"/>
              </w:rPr>
              <w:t>maxNumberTxPortsPerResource</w:t>
            </w:r>
            <w:proofErr w:type="spellEnd"/>
            <w:r w:rsidRPr="00F11278">
              <w:rPr>
                <w:rFonts w:ascii="Arial" w:hAnsi="Arial" w:cs="Arial"/>
                <w:sz w:val="18"/>
                <w:szCs w:val="18"/>
              </w:rPr>
              <w:t>;</w:t>
            </w:r>
            <w:proofErr w:type="gramEnd"/>
          </w:p>
          <w:p w14:paraId="3CC503C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roofErr w:type="gramStart"/>
            <w:r w:rsidRPr="00F11278">
              <w:rPr>
                <w:rFonts w:ascii="Arial" w:hAnsi="Arial" w:cs="Arial"/>
                <w:sz w:val="18"/>
                <w:szCs w:val="18"/>
              </w:rPr>
              <w:t>);</w:t>
            </w:r>
            <w:proofErr w:type="gramEnd"/>
          </w:p>
          <w:p w14:paraId="6D2F8BF0"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amplitudeSubsetRestriction</w:t>
            </w:r>
            <w:proofErr w:type="spellEnd"/>
            <w:r w:rsidRPr="00F11278">
              <w:rPr>
                <w:rFonts w:ascii="Arial" w:hAnsi="Arial" w:cs="Arial"/>
                <w:sz w:val="18"/>
                <w:szCs w:val="18"/>
              </w:rPr>
              <w:t xml:space="preserve"> indicates whether amplitude subset restriction is supported for the UE.</w:t>
            </w:r>
          </w:p>
          <w:p w14:paraId="5418666E" w14:textId="77777777" w:rsidR="00BA0E4D" w:rsidRPr="00F11278" w:rsidRDefault="00BA0E4D" w:rsidP="00CF2AFD">
            <w:pPr>
              <w:pStyle w:val="TAL"/>
            </w:pPr>
            <w:r w:rsidRPr="00F11278">
              <w:t>Parameters for type II codebook with port selection (type2-PortSelection) supported by the UE, which are optional:</w:t>
            </w:r>
          </w:p>
          <w:p w14:paraId="471E67B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proofErr w:type="gramStart"/>
            <w:r w:rsidRPr="00F11278">
              <w:rPr>
                <w:rFonts w:ascii="Arial" w:hAnsi="Arial" w:cs="Arial"/>
                <w:i/>
                <w:sz w:val="18"/>
                <w:szCs w:val="18"/>
              </w:rPr>
              <w:t>ResourceList</w:t>
            </w:r>
            <w:proofErr w:type="spellEnd"/>
            <w:r w:rsidRPr="00F11278">
              <w:rPr>
                <w:rFonts w:ascii="Arial" w:hAnsi="Arial" w:cs="Arial"/>
                <w:sz w:val="18"/>
                <w:szCs w:val="18"/>
              </w:rPr>
              <w:t>;</w:t>
            </w:r>
            <w:proofErr w:type="gramEnd"/>
          </w:p>
          <w:p w14:paraId="747CFA6B"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Tx ports indicated by </w:t>
            </w:r>
            <w:proofErr w:type="spellStart"/>
            <w:proofErr w:type="gramStart"/>
            <w:r w:rsidRPr="00F11278">
              <w:rPr>
                <w:rFonts w:ascii="Arial" w:hAnsi="Arial" w:cs="Arial"/>
                <w:i/>
                <w:sz w:val="18"/>
                <w:szCs w:val="18"/>
              </w:rPr>
              <w:t>maxNumberTxPortsPerResource</w:t>
            </w:r>
            <w:proofErr w:type="spellEnd"/>
            <w:r w:rsidRPr="00F11278">
              <w:rPr>
                <w:rFonts w:ascii="Arial" w:hAnsi="Arial" w:cs="Arial"/>
                <w:sz w:val="18"/>
                <w:szCs w:val="18"/>
              </w:rPr>
              <w:t>;</w:t>
            </w:r>
            <w:proofErr w:type="gramEnd"/>
          </w:p>
          <w:p w14:paraId="799FC424"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
          <w:p w14:paraId="0134A13A" w14:textId="77777777" w:rsidR="00BA0E4D" w:rsidRPr="00F11278" w:rsidRDefault="00BA0E4D" w:rsidP="00CF2AFD">
            <w:pPr>
              <w:pStyle w:val="TAL"/>
            </w:pPr>
            <w:proofErr w:type="spellStart"/>
            <w:r w:rsidRPr="00F11278">
              <w:rPr>
                <w:i/>
              </w:rPr>
              <w:t>supportedCSI</w:t>
            </w:r>
            <w:proofErr w:type="spellEnd"/>
            <w:r w:rsidRPr="00F11278">
              <w:rPr>
                <w:i/>
              </w:rPr>
              <w:t>-RS-</w:t>
            </w:r>
            <w:proofErr w:type="spellStart"/>
            <w:r w:rsidRPr="00F11278">
              <w:rPr>
                <w:i/>
              </w:rPr>
              <w:t>ResourceList</w:t>
            </w:r>
            <w:proofErr w:type="spellEnd"/>
            <w:r w:rsidRPr="00F11278">
              <w:t xml:space="preserve"> includes list of the following parameters:</w:t>
            </w:r>
          </w:p>
          <w:p w14:paraId="5B19E33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w:t>
            </w:r>
            <w:proofErr w:type="gramStart"/>
            <w:r w:rsidRPr="00F11278">
              <w:rPr>
                <w:rFonts w:ascii="Arial" w:hAnsi="Arial" w:cs="Arial"/>
                <w:sz w:val="18"/>
                <w:szCs w:val="18"/>
              </w:rPr>
              <w:t>resource;</w:t>
            </w:r>
            <w:proofErr w:type="gramEnd"/>
          </w:p>
          <w:p w14:paraId="0B2DC6B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w:t>
            </w:r>
            <w:proofErr w:type="gramStart"/>
            <w:r w:rsidRPr="00F11278">
              <w:rPr>
                <w:rFonts w:ascii="Arial" w:hAnsi="Arial" w:cs="Arial"/>
                <w:sz w:val="18"/>
                <w:szCs w:val="18"/>
              </w:rPr>
              <w:t>simultaneously;</w:t>
            </w:r>
            <w:proofErr w:type="gramEnd"/>
          </w:p>
          <w:p w14:paraId="762C24D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within a band simultaneously.</w:t>
            </w:r>
          </w:p>
          <w:p w14:paraId="168EB403" w14:textId="77777777" w:rsidR="00BA0E4D" w:rsidRPr="00F11278" w:rsidRDefault="00BA0E4D" w:rsidP="00CF2AFD">
            <w:pPr>
              <w:pStyle w:val="TAL"/>
              <w:ind w:left="5"/>
              <w:rPr>
                <w:szCs w:val="18"/>
              </w:rPr>
            </w:pPr>
            <w:r w:rsidRPr="00F11278">
              <w:t xml:space="preserve">For each codebook type, the UE may report another list of supported CSI-RS resources via </w:t>
            </w:r>
            <w:proofErr w:type="spellStart"/>
            <w:r w:rsidRPr="00F11278">
              <w:rPr>
                <w:i/>
                <w:iCs/>
              </w:rPr>
              <w:t>supportedCSI</w:t>
            </w:r>
            <w:proofErr w:type="spellEnd"/>
            <w:r w:rsidRPr="00F11278">
              <w:rPr>
                <w:i/>
                <w:iCs/>
              </w:rPr>
              <w:t>-RS-</w:t>
            </w:r>
            <w:proofErr w:type="spellStart"/>
            <w:r w:rsidRPr="00F11278">
              <w:rPr>
                <w:i/>
                <w:iCs/>
              </w:rPr>
              <w:t>ResourceListAlt</w:t>
            </w:r>
            <w:proofErr w:type="spellEnd"/>
            <w:r w:rsidRPr="00F11278">
              <w:t xml:space="preserve"> in </w:t>
            </w:r>
            <w:proofErr w:type="spellStart"/>
            <w:r w:rsidRPr="00F11278">
              <w:rPr>
                <w:i/>
                <w:iCs/>
              </w:rPr>
              <w:t>codebookParametersPerBand</w:t>
            </w:r>
            <w:proofErr w:type="spellEnd"/>
            <w:r w:rsidRPr="00F11278">
              <w:t>.</w:t>
            </w:r>
            <w:r w:rsidRPr="00F11278">
              <w:rPr>
                <w:szCs w:val="18"/>
              </w:rPr>
              <w:t xml:space="preserve"> For type I single panel codebook (type1 </w:t>
            </w:r>
            <w:proofErr w:type="spellStart"/>
            <w:r w:rsidRPr="00F11278">
              <w:rPr>
                <w:szCs w:val="18"/>
              </w:rPr>
              <w:t>singlePanel</w:t>
            </w:r>
            <w:proofErr w:type="spellEnd"/>
            <w:r w:rsidRPr="00F11278">
              <w:rPr>
                <w:szCs w:val="18"/>
              </w:rPr>
              <w:t xml:space="preserve">) </w:t>
            </w:r>
            <w:proofErr w:type="spellStart"/>
            <w:r w:rsidRPr="00F11278">
              <w:rPr>
                <w:szCs w:val="18"/>
              </w:rPr>
              <w:t>supportedCSI</w:t>
            </w:r>
            <w:proofErr w:type="spellEnd"/>
            <w:r w:rsidRPr="00F11278">
              <w:rPr>
                <w:szCs w:val="18"/>
              </w:rPr>
              <w:t>-RS-</w:t>
            </w:r>
            <w:proofErr w:type="spellStart"/>
            <w:r w:rsidRPr="00F11278">
              <w:rPr>
                <w:szCs w:val="18"/>
              </w:rPr>
              <w:t>ResourceListAlt</w:t>
            </w:r>
            <w:proofErr w:type="spellEnd"/>
            <w:r w:rsidRPr="00F11278">
              <w:rPr>
                <w:szCs w:val="18"/>
              </w:rPr>
              <w:t>,</w:t>
            </w:r>
          </w:p>
          <w:p w14:paraId="7B9C9175" w14:textId="77777777" w:rsidR="00BA0E4D" w:rsidRPr="00F11278" w:rsidRDefault="00BA0E4D" w:rsidP="00CF2AFD">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proofErr w:type="spellStart"/>
            <w:r w:rsidRPr="00F11278">
              <w:rPr>
                <w:rFonts w:ascii="Arial" w:hAnsi="Arial" w:cs="Arial"/>
              </w:rPr>
              <w:t>supportedCSI</w:t>
            </w:r>
            <w:proofErr w:type="spellEnd"/>
            <w:r w:rsidRPr="00F11278">
              <w:rPr>
                <w:rFonts w:ascii="Arial" w:hAnsi="Arial" w:cs="Arial"/>
              </w:rPr>
              <w:t>-RS-</w:t>
            </w:r>
            <w:proofErr w:type="spellStart"/>
            <w:r w:rsidRPr="00F11278">
              <w:rPr>
                <w:rFonts w:ascii="Arial" w:hAnsi="Arial" w:cs="Arial"/>
              </w:rPr>
              <w:t>ResourceListAlt</w:t>
            </w:r>
            <w:proofErr w:type="spellEnd"/>
            <w:r w:rsidRPr="00F11278">
              <w:rPr>
                <w:rFonts w:ascii="Arial" w:hAnsi="Arial"/>
              </w:rPr>
              <w:t xml:space="preserve"> with </w:t>
            </w:r>
            <w:proofErr w:type="spellStart"/>
            <w:r w:rsidRPr="00F11278">
              <w:rPr>
                <w:rFonts w:ascii="Arial" w:hAnsi="Arial"/>
              </w:rPr>
              <w:t>maxNumberTxPortsPerResource</w:t>
            </w:r>
            <w:proofErr w:type="spellEnd"/>
            <w:r w:rsidRPr="00F11278">
              <w:rPr>
                <w:rFonts w:ascii="Arial" w:hAnsi="Arial"/>
              </w:rPr>
              <w:t xml:space="preserve"> greater than or equal to 8 for </w:t>
            </w:r>
            <w:proofErr w:type="gramStart"/>
            <w:r w:rsidRPr="00F11278">
              <w:rPr>
                <w:rFonts w:ascii="Arial" w:hAnsi="Arial"/>
              </w:rPr>
              <w:t>FR1;</w:t>
            </w:r>
            <w:proofErr w:type="gramEnd"/>
          </w:p>
          <w:p w14:paraId="40852273" w14:textId="77777777" w:rsidR="00BA0E4D" w:rsidRPr="00F11278" w:rsidRDefault="00BA0E4D" w:rsidP="00CF2AFD">
            <w:pPr>
              <w:pStyle w:val="B1"/>
            </w:pPr>
            <w:r w:rsidRPr="00F11278">
              <w:rPr>
                <w:rFonts w:ascii="Arial" w:hAnsi="Arial"/>
                <w:sz w:val="18"/>
              </w:rPr>
              <w:lastRenderedPageBreak/>
              <w:t>-</w:t>
            </w:r>
            <w:r w:rsidRPr="00F11278">
              <w:rPr>
                <w:rFonts w:ascii="Arial" w:hAnsi="Arial" w:cs="Arial"/>
                <w:sz w:val="18"/>
                <w:szCs w:val="18"/>
              </w:rPr>
              <w:tab/>
            </w:r>
            <w:r w:rsidRPr="00F11278">
              <w:rPr>
                <w:rFonts w:ascii="Arial" w:hAnsi="Arial"/>
                <w:sz w:val="18"/>
              </w:rPr>
              <w:t xml:space="preserve">a UE shall report at least one triplet in </w:t>
            </w:r>
            <w:proofErr w:type="spellStart"/>
            <w:r w:rsidRPr="00F11278">
              <w:rPr>
                <w:rFonts w:ascii="Arial" w:hAnsi="Arial" w:cs="Arial"/>
                <w:sz w:val="18"/>
              </w:rPr>
              <w:t>supportedCSI</w:t>
            </w:r>
            <w:proofErr w:type="spellEnd"/>
            <w:r w:rsidRPr="00F11278">
              <w:rPr>
                <w:rFonts w:ascii="Arial" w:hAnsi="Arial" w:cs="Arial"/>
                <w:sz w:val="18"/>
              </w:rPr>
              <w:t>-RS-</w:t>
            </w:r>
            <w:proofErr w:type="spellStart"/>
            <w:r w:rsidRPr="00F11278">
              <w:rPr>
                <w:rFonts w:ascii="Arial" w:hAnsi="Arial" w:cs="Arial"/>
                <w:sz w:val="18"/>
              </w:rPr>
              <w:t>ResourceListAlt</w:t>
            </w:r>
            <w:proofErr w:type="spellEnd"/>
            <w:r w:rsidRPr="00F11278">
              <w:rPr>
                <w:rFonts w:ascii="Arial" w:hAnsi="Arial"/>
                <w:sz w:val="18"/>
              </w:rPr>
              <w:t xml:space="preserve"> with </w:t>
            </w:r>
            <w:proofErr w:type="spellStart"/>
            <w:r w:rsidRPr="00F11278">
              <w:rPr>
                <w:rFonts w:ascii="Arial" w:hAnsi="Arial"/>
                <w:sz w:val="18"/>
              </w:rPr>
              <w:t>maxNumberTxPortsPerResource</w:t>
            </w:r>
            <w:proofErr w:type="spellEnd"/>
            <w:r w:rsidRPr="00F11278">
              <w:rPr>
                <w:rFonts w:ascii="Arial" w:hAnsi="Arial"/>
                <w:sz w:val="18"/>
              </w:rPr>
              <w:t xml:space="preserve"> greater than or equal to 2 for FR2.</w:t>
            </w:r>
          </w:p>
        </w:tc>
        <w:tc>
          <w:tcPr>
            <w:tcW w:w="709" w:type="dxa"/>
          </w:tcPr>
          <w:p w14:paraId="4E8773D0" w14:textId="77777777" w:rsidR="00BA0E4D" w:rsidRPr="00F11278" w:rsidRDefault="00BA0E4D" w:rsidP="00CF2AFD">
            <w:pPr>
              <w:pStyle w:val="TAL"/>
              <w:jc w:val="center"/>
              <w:rPr>
                <w:rFonts w:cs="Arial"/>
                <w:szCs w:val="18"/>
              </w:rPr>
            </w:pPr>
            <w:r w:rsidRPr="00F11278">
              <w:lastRenderedPageBreak/>
              <w:t>Band</w:t>
            </w:r>
          </w:p>
        </w:tc>
        <w:tc>
          <w:tcPr>
            <w:tcW w:w="567" w:type="dxa"/>
          </w:tcPr>
          <w:p w14:paraId="3D72CAD4" w14:textId="77777777" w:rsidR="00BA0E4D" w:rsidRPr="00F11278" w:rsidRDefault="00BA0E4D" w:rsidP="00CF2AFD">
            <w:pPr>
              <w:pStyle w:val="TAL"/>
              <w:jc w:val="center"/>
            </w:pPr>
            <w:r w:rsidRPr="00F11278">
              <w:t>FD</w:t>
            </w:r>
          </w:p>
        </w:tc>
        <w:tc>
          <w:tcPr>
            <w:tcW w:w="709" w:type="dxa"/>
          </w:tcPr>
          <w:p w14:paraId="77DBFFCD" w14:textId="77777777" w:rsidR="00BA0E4D" w:rsidRPr="00F11278" w:rsidRDefault="00BA0E4D" w:rsidP="00CF2AFD">
            <w:pPr>
              <w:pStyle w:val="TAL"/>
              <w:jc w:val="center"/>
              <w:rPr>
                <w:rFonts w:cs="Arial"/>
                <w:szCs w:val="18"/>
              </w:rPr>
            </w:pPr>
            <w:r w:rsidRPr="00F11278">
              <w:rPr>
                <w:bCs/>
                <w:iCs/>
              </w:rPr>
              <w:t>N/A</w:t>
            </w:r>
          </w:p>
        </w:tc>
        <w:tc>
          <w:tcPr>
            <w:tcW w:w="728" w:type="dxa"/>
          </w:tcPr>
          <w:p w14:paraId="4DF1650A" w14:textId="77777777" w:rsidR="00BA0E4D" w:rsidRPr="00F11278" w:rsidRDefault="00BA0E4D" w:rsidP="00CF2AFD">
            <w:pPr>
              <w:pStyle w:val="TAL"/>
              <w:jc w:val="center"/>
              <w:rPr>
                <w:rFonts w:cs="Arial"/>
                <w:szCs w:val="18"/>
              </w:rPr>
            </w:pPr>
            <w:r w:rsidRPr="00F11278">
              <w:rPr>
                <w:bCs/>
                <w:iCs/>
              </w:rPr>
              <w:t>N/A</w:t>
            </w:r>
          </w:p>
        </w:tc>
      </w:tr>
      <w:tr w:rsidR="00BA0E4D" w:rsidRPr="00F11278" w14:paraId="5316BDE6" w14:textId="77777777" w:rsidTr="00CF2AFD">
        <w:trPr>
          <w:tblHeader/>
        </w:trPr>
        <w:tc>
          <w:tcPr>
            <w:tcW w:w="6917" w:type="dxa"/>
          </w:tcPr>
          <w:p w14:paraId="5878F50A" w14:textId="77777777" w:rsidR="00BA0E4D" w:rsidRPr="00F11278" w:rsidRDefault="00BA0E4D" w:rsidP="00CF2AFD">
            <w:pPr>
              <w:pStyle w:val="TAL"/>
              <w:rPr>
                <w:b/>
                <w:i/>
              </w:rPr>
            </w:pPr>
            <w:r w:rsidRPr="00F11278">
              <w:rPr>
                <w:b/>
                <w:i/>
              </w:rPr>
              <w:t>codebookParametersAddition-r16</w:t>
            </w:r>
          </w:p>
          <w:p w14:paraId="335D5753" w14:textId="77777777" w:rsidR="00BA0E4D" w:rsidRPr="00F11278" w:rsidRDefault="00BA0E4D" w:rsidP="00CF2AFD">
            <w:pPr>
              <w:pStyle w:val="TAL"/>
            </w:pPr>
            <w:r w:rsidRPr="00F11278">
              <w:t>Indicates the UE support of additional codebooks and the corresponding parameters supported by the UE.</w:t>
            </w:r>
          </w:p>
          <w:p w14:paraId="1EEBEB10" w14:textId="77777777" w:rsidR="00BA0E4D" w:rsidRPr="00F11278" w:rsidRDefault="00BA0E4D" w:rsidP="00CF2AFD">
            <w:pPr>
              <w:pStyle w:val="TAL"/>
            </w:pPr>
          </w:p>
          <w:p w14:paraId="5BA58B78" w14:textId="77777777" w:rsidR="00BA0E4D" w:rsidRPr="00F11278" w:rsidRDefault="00BA0E4D" w:rsidP="00CF2AFD">
            <w:pPr>
              <w:pStyle w:val="TAL"/>
            </w:pPr>
            <w:r w:rsidRPr="00F11278">
              <w:t xml:space="preserve">Codebook </w:t>
            </w:r>
            <w:proofErr w:type="spellStart"/>
            <w:r w:rsidRPr="00F11278">
              <w:t>etype</w:t>
            </w:r>
            <w:proofErr w:type="spellEnd"/>
            <w:r w:rsidRPr="00F11278">
              <w:t xml:space="preserve"> 2 R=1 support parameter combination 1 to 6 and rank 1 to 2. Parameters for </w:t>
            </w:r>
            <w:proofErr w:type="spellStart"/>
            <w:r w:rsidRPr="00F11278">
              <w:t>etype</w:t>
            </w:r>
            <w:proofErr w:type="spellEnd"/>
            <w:r w:rsidRPr="00F11278">
              <w:t xml:space="preserve"> 2 R=1 (</w:t>
            </w:r>
            <w:r w:rsidRPr="00F11278">
              <w:rPr>
                <w:i/>
                <w:iCs/>
              </w:rPr>
              <w:t>etype2R1-r16</w:t>
            </w:r>
            <w:r w:rsidRPr="00F11278">
              <w:t>) supported by the UE, which are optional:</w:t>
            </w:r>
          </w:p>
          <w:p w14:paraId="78E45F7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ＭＳ 明朝"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6C2E84FC" w14:textId="77777777" w:rsidR="00BA0E4D" w:rsidRPr="00F11278" w:rsidRDefault="00BA0E4D" w:rsidP="00CF2AFD">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resource of a </w:t>
            </w:r>
            <w:proofErr w:type="gramStart"/>
            <w:r w:rsidRPr="00F11278">
              <w:rPr>
                <w:rFonts w:ascii="Arial" w:hAnsi="Arial" w:cs="Arial"/>
                <w:sz w:val="18"/>
                <w:szCs w:val="18"/>
              </w:rPr>
              <w:t>band;</w:t>
            </w:r>
            <w:proofErr w:type="gramEnd"/>
          </w:p>
          <w:p w14:paraId="4FB09907" w14:textId="77777777" w:rsidR="00BA0E4D" w:rsidRPr="00F11278" w:rsidRDefault="00BA0E4D" w:rsidP="00CF2AFD">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in a band, </w:t>
            </w:r>
            <w:proofErr w:type="gramStart"/>
            <w:r w:rsidRPr="00F11278">
              <w:rPr>
                <w:rFonts w:ascii="Arial" w:hAnsi="Arial" w:cs="Arial"/>
                <w:sz w:val="18"/>
                <w:szCs w:val="18"/>
              </w:rPr>
              <w:t>simultaneously;</w:t>
            </w:r>
            <w:proofErr w:type="gramEnd"/>
          </w:p>
          <w:p w14:paraId="44EB8785" w14:textId="77777777" w:rsidR="00BA0E4D" w:rsidRPr="00F11278" w:rsidRDefault="00BA0E4D" w:rsidP="00CF2AFD">
            <w:pPr>
              <w:pStyle w:val="B1"/>
              <w:spacing w:after="0"/>
              <w:ind w:left="852"/>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in a band, simultaneously.</w:t>
            </w:r>
          </w:p>
          <w:p w14:paraId="1ABADB53"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R=1</w:t>
            </w:r>
          </w:p>
          <w:p w14:paraId="0D7CC91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073BF55E"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amplitudeSubsetRestriction-r16</w:t>
            </w:r>
            <w:r w:rsidRPr="00F11278">
              <w:rPr>
                <w:rFonts w:ascii="Arial" w:hAnsi="Arial" w:cs="Arial"/>
                <w:sz w:val="18"/>
                <w:szCs w:val="18"/>
              </w:rPr>
              <w:t xml:space="preserve"> indicates the support of amplitude subset restriction.</w:t>
            </w:r>
          </w:p>
          <w:p w14:paraId="2240C17C" w14:textId="77777777" w:rsidR="00BA0E4D" w:rsidRPr="00F11278" w:rsidRDefault="00BA0E4D" w:rsidP="00CF2AFD">
            <w:pPr>
              <w:pStyle w:val="TAL"/>
            </w:pPr>
          </w:p>
          <w:p w14:paraId="294B7D94" w14:textId="77777777" w:rsidR="00BA0E4D" w:rsidRPr="00F11278" w:rsidRDefault="00BA0E4D" w:rsidP="00CF2AFD">
            <w:pPr>
              <w:pStyle w:val="TAL"/>
            </w:pPr>
            <w:r w:rsidRPr="00F11278">
              <w:t xml:space="preserve">Parameters for </w:t>
            </w:r>
            <w:proofErr w:type="spellStart"/>
            <w:r w:rsidRPr="00F11278">
              <w:t>etype</w:t>
            </w:r>
            <w:proofErr w:type="spellEnd"/>
            <w:r w:rsidRPr="00F11278">
              <w:t xml:space="preserve"> 2 R=2 (</w:t>
            </w:r>
            <w:r w:rsidRPr="00F11278">
              <w:rPr>
                <w:i/>
                <w:iCs/>
              </w:rPr>
              <w:t>etype2R2-r16</w:t>
            </w:r>
            <w:r w:rsidRPr="00F11278">
              <w:t>) supported by the UE, which are optional:</w:t>
            </w:r>
          </w:p>
          <w:p w14:paraId="501D4DD6"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ＭＳ 明朝" w:hAnsi="Arial" w:cs="Arial"/>
                <w:i/>
                <w:iCs/>
                <w:sz w:val="18"/>
                <w:szCs w:val="18"/>
              </w:rPr>
              <w:t>supportedCSI-RS-ResourceList</w:t>
            </w:r>
            <w:r w:rsidRPr="00F11278">
              <w:rPr>
                <w:rFonts w:ascii="Arial" w:hAnsi="Arial" w:cs="Arial"/>
                <w:i/>
                <w:iCs/>
                <w:sz w:val="18"/>
                <w:szCs w:val="18"/>
              </w:rPr>
              <w:t>Add-</w:t>
            </w:r>
            <w:proofErr w:type="gramStart"/>
            <w:r w:rsidRPr="00F11278">
              <w:rPr>
                <w:rFonts w:ascii="Arial" w:hAnsi="Arial" w:cs="Arial"/>
                <w:i/>
                <w:iCs/>
                <w:sz w:val="18"/>
                <w:szCs w:val="18"/>
              </w:rPr>
              <w:t>r16</w:t>
            </w:r>
            <w:r w:rsidRPr="00F11278">
              <w:t>;</w:t>
            </w:r>
            <w:proofErr w:type="gramEnd"/>
          </w:p>
          <w:p w14:paraId="0F3FF7FE" w14:textId="77777777" w:rsidR="00BA0E4D" w:rsidRPr="00F11278" w:rsidRDefault="00BA0E4D" w:rsidP="00CF2AFD">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14:paraId="2419784F" w14:textId="77777777" w:rsidR="00BA0E4D" w:rsidRPr="00F11278" w:rsidRDefault="00BA0E4D" w:rsidP="00CF2AFD">
            <w:pPr>
              <w:pStyle w:val="B1"/>
              <w:spacing w:after="0"/>
              <w:ind w:left="0" w:firstLine="0"/>
              <w:rPr>
                <w:rFonts w:ascii="Arial" w:hAnsi="Arial" w:cs="Arial"/>
                <w:sz w:val="18"/>
                <w:szCs w:val="18"/>
              </w:rPr>
            </w:pPr>
          </w:p>
          <w:p w14:paraId="0029288C" w14:textId="77777777" w:rsidR="00BA0E4D" w:rsidRPr="00F11278" w:rsidRDefault="00BA0E4D" w:rsidP="00CF2AFD">
            <w:pPr>
              <w:pStyle w:val="TAL"/>
            </w:pPr>
            <w:r w:rsidRPr="00F11278">
              <w:t xml:space="preserve">Codebook </w:t>
            </w:r>
            <w:proofErr w:type="spellStart"/>
            <w:r w:rsidRPr="00F11278">
              <w:t>etype</w:t>
            </w:r>
            <w:proofErr w:type="spellEnd"/>
            <w:r w:rsidRPr="00F11278">
              <w:t xml:space="preserve"> 2 R=1 with port selection supports 6 parameter combinations and rank 1,2. Parameters for </w:t>
            </w:r>
            <w:proofErr w:type="spellStart"/>
            <w:r w:rsidRPr="00F11278">
              <w:t>etype</w:t>
            </w:r>
            <w:proofErr w:type="spellEnd"/>
            <w:r w:rsidRPr="00F11278">
              <w:t xml:space="preserve"> 2 R=1 with port selection (</w:t>
            </w:r>
            <w:r w:rsidRPr="00F11278">
              <w:rPr>
                <w:i/>
                <w:iCs/>
              </w:rPr>
              <w:t>etype2R1-PortSelection-r16</w:t>
            </w:r>
            <w:r w:rsidRPr="00F11278">
              <w:t>) supported by the UE, which are optional:</w:t>
            </w:r>
          </w:p>
          <w:p w14:paraId="46053F07" w14:textId="77777777" w:rsidR="00BA0E4D" w:rsidRPr="00F11278" w:rsidRDefault="00BA0E4D" w:rsidP="00CF2AFD">
            <w:pPr>
              <w:pStyle w:val="TAL"/>
              <w:ind w:left="284"/>
            </w:pPr>
            <w:r w:rsidRPr="00F11278">
              <w:rPr>
                <w:rFonts w:cs="Arial"/>
                <w:szCs w:val="18"/>
              </w:rPr>
              <w:t>-</w:t>
            </w:r>
            <w:r w:rsidRPr="00F11278">
              <w:rPr>
                <w:rFonts w:cs="Arial"/>
                <w:szCs w:val="18"/>
              </w:rPr>
              <w:tab/>
            </w:r>
            <w:r w:rsidRPr="00F11278">
              <w:rPr>
                <w:rFonts w:eastAsia="ＭＳ 明朝" w:cs="Arial"/>
                <w:i/>
                <w:iCs/>
                <w:szCs w:val="18"/>
              </w:rPr>
              <w:t>supportedCSI-RS-ResourceList</w:t>
            </w:r>
            <w:r w:rsidRPr="00F11278">
              <w:rPr>
                <w:rFonts w:cs="Arial"/>
                <w:i/>
                <w:iCs/>
                <w:szCs w:val="18"/>
              </w:rPr>
              <w:t>Add-</w:t>
            </w:r>
            <w:proofErr w:type="gramStart"/>
            <w:r w:rsidRPr="00F11278">
              <w:rPr>
                <w:rFonts w:cs="Arial"/>
                <w:i/>
                <w:iCs/>
                <w:szCs w:val="18"/>
              </w:rPr>
              <w:t>r16</w:t>
            </w:r>
            <w:r w:rsidRPr="00F11278">
              <w:t>;</w:t>
            </w:r>
            <w:proofErr w:type="gramEnd"/>
          </w:p>
          <w:p w14:paraId="524FC3E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591BBE19" w14:textId="77777777" w:rsidR="00BA0E4D" w:rsidRPr="00F11278" w:rsidRDefault="00BA0E4D" w:rsidP="00CF2AFD">
            <w:pPr>
              <w:pStyle w:val="TAL"/>
              <w:ind w:left="284"/>
            </w:pPr>
          </w:p>
          <w:p w14:paraId="1858B9F9" w14:textId="77777777" w:rsidR="00BA0E4D" w:rsidRPr="00F11278" w:rsidRDefault="00BA0E4D" w:rsidP="00CF2AFD">
            <w:pPr>
              <w:pStyle w:val="TAL"/>
            </w:pPr>
            <w:r w:rsidRPr="00F11278">
              <w:t xml:space="preserve">Parameters for </w:t>
            </w:r>
            <w:proofErr w:type="spellStart"/>
            <w:r w:rsidRPr="00F11278">
              <w:t>etype</w:t>
            </w:r>
            <w:proofErr w:type="spellEnd"/>
            <w:r w:rsidRPr="00F11278">
              <w:t xml:space="preserve"> 2 R=2 with port selection (</w:t>
            </w:r>
            <w:r w:rsidRPr="00F11278">
              <w:rPr>
                <w:i/>
                <w:iCs/>
              </w:rPr>
              <w:t>etype2R2-PortSelection-r16</w:t>
            </w:r>
            <w:r w:rsidRPr="00F11278">
              <w:t>) supported by the UE, which are optional:</w:t>
            </w:r>
          </w:p>
          <w:p w14:paraId="1EE346B9" w14:textId="77777777" w:rsidR="00BA0E4D" w:rsidRPr="00F11278" w:rsidRDefault="00BA0E4D" w:rsidP="00CF2AFD">
            <w:pPr>
              <w:pStyle w:val="TAL"/>
              <w:ind w:left="284"/>
            </w:pPr>
            <w:r w:rsidRPr="00F11278">
              <w:rPr>
                <w:rFonts w:cs="Arial"/>
                <w:szCs w:val="18"/>
              </w:rPr>
              <w:t>-</w:t>
            </w:r>
            <w:r w:rsidRPr="00F11278">
              <w:rPr>
                <w:rFonts w:cs="Arial"/>
                <w:szCs w:val="18"/>
              </w:rPr>
              <w:tab/>
            </w:r>
            <w:r w:rsidRPr="00F11278">
              <w:rPr>
                <w:rFonts w:eastAsia="ＭＳ 明朝" w:cs="Arial"/>
                <w:i/>
                <w:iCs/>
                <w:szCs w:val="18"/>
              </w:rPr>
              <w:t>supportedCSI-RS-ResourceList</w:t>
            </w:r>
            <w:r w:rsidRPr="00F11278">
              <w:rPr>
                <w:rFonts w:cs="Arial"/>
                <w:i/>
                <w:iCs/>
                <w:szCs w:val="18"/>
              </w:rPr>
              <w:t>Add-</w:t>
            </w:r>
            <w:proofErr w:type="gramStart"/>
            <w:r w:rsidRPr="00F11278">
              <w:rPr>
                <w:rFonts w:cs="Arial"/>
                <w:i/>
                <w:iCs/>
                <w:szCs w:val="18"/>
              </w:rPr>
              <w:t>r16</w:t>
            </w:r>
            <w:r w:rsidRPr="00F11278">
              <w:t>;</w:t>
            </w:r>
            <w:proofErr w:type="gramEnd"/>
          </w:p>
          <w:p w14:paraId="101CE2B4" w14:textId="77777777" w:rsidR="00BA0E4D" w:rsidRPr="00F11278" w:rsidRDefault="00BA0E4D" w:rsidP="00CF2AFD">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14:paraId="3F31CF69" w14:textId="77777777" w:rsidR="00BA0E4D" w:rsidRPr="00F11278" w:rsidRDefault="00BA0E4D" w:rsidP="00CF2AFD">
            <w:pPr>
              <w:pStyle w:val="TAL"/>
            </w:pPr>
          </w:p>
          <w:p w14:paraId="74EEB593" w14:textId="77777777" w:rsidR="00BA0E4D" w:rsidRPr="00F11278" w:rsidRDefault="00BA0E4D" w:rsidP="00CF2AFD">
            <w:pPr>
              <w:pStyle w:val="TAL"/>
            </w:pPr>
            <w:r w:rsidRPr="00F11278">
              <w:rPr>
                <w:iCs/>
              </w:rPr>
              <w:t xml:space="preserve">For </w:t>
            </w:r>
            <w:r w:rsidRPr="00F11278">
              <w:rPr>
                <w:rFonts w:eastAsia="ＭＳ 明朝" w:cs="Arial"/>
                <w:i/>
                <w:iCs/>
                <w:szCs w:val="18"/>
              </w:rPr>
              <w:t>supportedCSI-RS-ResourceList</w:t>
            </w:r>
            <w:r w:rsidRPr="00F11278">
              <w:rPr>
                <w:rFonts w:cs="Arial"/>
                <w:i/>
                <w:iCs/>
                <w:szCs w:val="18"/>
              </w:rPr>
              <w:t>Add-r16</w:t>
            </w:r>
            <w:r w:rsidRPr="00F11278">
              <w:t xml:space="preserve"> related to the additional codebooks:</w:t>
            </w:r>
          </w:p>
          <w:p w14:paraId="04B8BEB8"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proofErr w:type="gramStart"/>
            <w:r w:rsidRPr="00F11278">
              <w:rPr>
                <w:rFonts w:ascii="Arial" w:hAnsi="Arial" w:cs="Arial"/>
                <w:sz w:val="18"/>
                <w:szCs w:val="18"/>
              </w:rPr>
              <w:t>';</w:t>
            </w:r>
            <w:proofErr w:type="gramEnd"/>
          </w:p>
          <w:p w14:paraId="3E794520" w14:textId="77777777" w:rsidR="00BA0E4D" w:rsidRPr="00F11278" w:rsidRDefault="00BA0E4D" w:rsidP="00CF2AFD">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is 4.</w:t>
            </w:r>
          </w:p>
        </w:tc>
        <w:tc>
          <w:tcPr>
            <w:tcW w:w="709" w:type="dxa"/>
          </w:tcPr>
          <w:p w14:paraId="4D5DC3E0" w14:textId="77777777" w:rsidR="00BA0E4D" w:rsidRPr="00F11278" w:rsidRDefault="00BA0E4D" w:rsidP="00CF2AFD">
            <w:pPr>
              <w:pStyle w:val="TAL"/>
              <w:jc w:val="center"/>
            </w:pPr>
            <w:r w:rsidRPr="00F11278">
              <w:t>Band</w:t>
            </w:r>
          </w:p>
        </w:tc>
        <w:tc>
          <w:tcPr>
            <w:tcW w:w="567" w:type="dxa"/>
          </w:tcPr>
          <w:p w14:paraId="21304DC1" w14:textId="77777777" w:rsidR="00BA0E4D" w:rsidRPr="00F11278" w:rsidRDefault="00BA0E4D" w:rsidP="00CF2AFD">
            <w:pPr>
              <w:pStyle w:val="TAL"/>
              <w:jc w:val="center"/>
            </w:pPr>
            <w:r w:rsidRPr="00F11278">
              <w:t>No</w:t>
            </w:r>
          </w:p>
        </w:tc>
        <w:tc>
          <w:tcPr>
            <w:tcW w:w="709" w:type="dxa"/>
          </w:tcPr>
          <w:p w14:paraId="5523B5BC" w14:textId="77777777" w:rsidR="00BA0E4D" w:rsidRPr="00F11278" w:rsidRDefault="00BA0E4D" w:rsidP="00CF2AFD">
            <w:pPr>
              <w:pStyle w:val="TAL"/>
              <w:jc w:val="center"/>
              <w:rPr>
                <w:bCs/>
                <w:iCs/>
              </w:rPr>
            </w:pPr>
            <w:r w:rsidRPr="00F11278">
              <w:rPr>
                <w:bCs/>
                <w:iCs/>
              </w:rPr>
              <w:t>N/A</w:t>
            </w:r>
          </w:p>
        </w:tc>
        <w:tc>
          <w:tcPr>
            <w:tcW w:w="728" w:type="dxa"/>
          </w:tcPr>
          <w:p w14:paraId="55FFD838" w14:textId="77777777" w:rsidR="00BA0E4D" w:rsidRPr="00F11278" w:rsidRDefault="00BA0E4D" w:rsidP="00CF2AFD">
            <w:pPr>
              <w:pStyle w:val="TAL"/>
              <w:jc w:val="center"/>
              <w:rPr>
                <w:bCs/>
                <w:iCs/>
              </w:rPr>
            </w:pPr>
            <w:r w:rsidRPr="00F11278">
              <w:rPr>
                <w:bCs/>
                <w:iCs/>
              </w:rPr>
              <w:t>N/A</w:t>
            </w:r>
          </w:p>
        </w:tc>
      </w:tr>
      <w:tr w:rsidR="00BA0E4D" w:rsidRPr="00F11278" w14:paraId="7ED43356" w14:textId="77777777" w:rsidTr="00CF2AFD">
        <w:trPr>
          <w:tblHeader/>
        </w:trPr>
        <w:tc>
          <w:tcPr>
            <w:tcW w:w="6917" w:type="dxa"/>
          </w:tcPr>
          <w:p w14:paraId="2A800D6D" w14:textId="77777777" w:rsidR="00BA0E4D" w:rsidRPr="00F11278" w:rsidRDefault="00BA0E4D" w:rsidP="00CF2AFD">
            <w:pPr>
              <w:pStyle w:val="TAL"/>
              <w:rPr>
                <w:rFonts w:cs="Arial"/>
                <w:b/>
                <w:bCs/>
                <w:i/>
                <w:iCs/>
                <w:szCs w:val="18"/>
              </w:rPr>
            </w:pPr>
            <w:r w:rsidRPr="00F11278">
              <w:rPr>
                <w:rFonts w:cs="Arial"/>
                <w:b/>
                <w:bCs/>
                <w:i/>
                <w:iCs/>
                <w:szCs w:val="18"/>
              </w:rPr>
              <w:t>condHandover-r16</w:t>
            </w:r>
          </w:p>
          <w:p w14:paraId="0D8FE585" w14:textId="77777777" w:rsidR="00BA0E4D" w:rsidRPr="00F11278" w:rsidRDefault="00BA0E4D" w:rsidP="00CF2AFD">
            <w:pPr>
              <w:pStyle w:val="TAL"/>
              <w:rPr>
                <w:b/>
                <w:i/>
              </w:rPr>
            </w:pPr>
            <w:r w:rsidRPr="00F11278">
              <w:rPr>
                <w:rFonts w:eastAsia="ＭＳ Ｐゴシック" w:cs="Arial"/>
                <w:szCs w:val="18"/>
              </w:rPr>
              <w:t>Indicates whether the UE supports conditional handover including execution condition, candidate cell configuration and maximum 8 candidate cells.</w:t>
            </w:r>
            <w:r w:rsidRPr="00F11278">
              <w:t xml:space="preserve"> </w:t>
            </w:r>
            <w:r w:rsidRPr="00F11278">
              <w:rPr>
                <w:rFonts w:eastAsia="ＭＳ Ｐゴシック" w:cs="Arial"/>
                <w:szCs w:val="18"/>
              </w:rPr>
              <w:t>UE shall set the capability value consistently for all FDD-FR1 bands, all TDD-FR1 bands and all TDD-FR2 bands respectively.</w:t>
            </w:r>
          </w:p>
        </w:tc>
        <w:tc>
          <w:tcPr>
            <w:tcW w:w="709" w:type="dxa"/>
          </w:tcPr>
          <w:p w14:paraId="6464C767"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09429B14" w14:textId="77777777" w:rsidR="00BA0E4D" w:rsidRPr="00F11278" w:rsidRDefault="00BA0E4D" w:rsidP="00CF2AFD">
            <w:pPr>
              <w:pStyle w:val="TAL"/>
              <w:jc w:val="center"/>
            </w:pPr>
            <w:r w:rsidRPr="00F11278">
              <w:rPr>
                <w:rFonts w:eastAsia="ＭＳ 明朝" w:cs="Arial"/>
                <w:bCs/>
                <w:iCs/>
                <w:szCs w:val="18"/>
              </w:rPr>
              <w:t>No</w:t>
            </w:r>
          </w:p>
        </w:tc>
        <w:tc>
          <w:tcPr>
            <w:tcW w:w="709" w:type="dxa"/>
          </w:tcPr>
          <w:p w14:paraId="5B440DE1" w14:textId="77777777" w:rsidR="00BA0E4D" w:rsidRPr="00F11278" w:rsidRDefault="00BA0E4D" w:rsidP="00CF2AFD">
            <w:pPr>
              <w:pStyle w:val="TAL"/>
              <w:jc w:val="center"/>
              <w:rPr>
                <w:bCs/>
                <w:iCs/>
              </w:rPr>
            </w:pPr>
            <w:r w:rsidRPr="00F11278">
              <w:rPr>
                <w:bCs/>
                <w:iCs/>
              </w:rPr>
              <w:t>N/A</w:t>
            </w:r>
          </w:p>
        </w:tc>
        <w:tc>
          <w:tcPr>
            <w:tcW w:w="728" w:type="dxa"/>
          </w:tcPr>
          <w:p w14:paraId="5CD552BE" w14:textId="77777777" w:rsidR="00BA0E4D" w:rsidRPr="00F11278" w:rsidRDefault="00BA0E4D" w:rsidP="00CF2AFD">
            <w:pPr>
              <w:pStyle w:val="TAL"/>
              <w:jc w:val="center"/>
              <w:rPr>
                <w:bCs/>
                <w:iCs/>
              </w:rPr>
            </w:pPr>
            <w:r w:rsidRPr="00F11278">
              <w:rPr>
                <w:bCs/>
                <w:iCs/>
              </w:rPr>
              <w:t>N/A</w:t>
            </w:r>
          </w:p>
        </w:tc>
      </w:tr>
      <w:tr w:rsidR="00BA0E4D" w:rsidRPr="00F11278" w14:paraId="10E9E948" w14:textId="77777777" w:rsidTr="00CF2AFD">
        <w:trPr>
          <w:tblHeader/>
        </w:trPr>
        <w:tc>
          <w:tcPr>
            <w:tcW w:w="6917" w:type="dxa"/>
          </w:tcPr>
          <w:p w14:paraId="2DC27529" w14:textId="77777777" w:rsidR="00BA0E4D" w:rsidRPr="00F11278" w:rsidRDefault="00BA0E4D" w:rsidP="00CF2AFD">
            <w:pPr>
              <w:pStyle w:val="TAL"/>
              <w:rPr>
                <w:rFonts w:cs="Arial"/>
                <w:b/>
                <w:bCs/>
                <w:i/>
                <w:iCs/>
                <w:szCs w:val="18"/>
              </w:rPr>
            </w:pPr>
            <w:r w:rsidRPr="00F11278">
              <w:rPr>
                <w:rFonts w:cs="Arial"/>
                <w:b/>
                <w:bCs/>
                <w:i/>
                <w:iCs/>
                <w:szCs w:val="18"/>
              </w:rPr>
              <w:t>condHandoverFailure-r16</w:t>
            </w:r>
          </w:p>
          <w:p w14:paraId="181576BF" w14:textId="77777777" w:rsidR="00BA0E4D" w:rsidRPr="00F11278" w:rsidRDefault="00BA0E4D" w:rsidP="00CF2AFD">
            <w:pPr>
              <w:pStyle w:val="TAL"/>
              <w:rPr>
                <w:b/>
                <w:i/>
              </w:rPr>
            </w:pPr>
            <w:r w:rsidRPr="00F11278">
              <w:rPr>
                <w:rFonts w:eastAsia="ＭＳ Ｐゴシック"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0A79307E"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6646009A" w14:textId="77777777" w:rsidR="00BA0E4D" w:rsidRPr="00F11278" w:rsidRDefault="00BA0E4D" w:rsidP="00CF2AFD">
            <w:pPr>
              <w:pStyle w:val="TAL"/>
              <w:jc w:val="center"/>
            </w:pPr>
            <w:r w:rsidRPr="00F11278">
              <w:rPr>
                <w:rFonts w:eastAsia="ＭＳ 明朝" w:cs="Arial"/>
                <w:bCs/>
                <w:iCs/>
                <w:szCs w:val="18"/>
              </w:rPr>
              <w:t>No</w:t>
            </w:r>
          </w:p>
        </w:tc>
        <w:tc>
          <w:tcPr>
            <w:tcW w:w="709" w:type="dxa"/>
          </w:tcPr>
          <w:p w14:paraId="269201F1" w14:textId="77777777" w:rsidR="00BA0E4D" w:rsidRPr="00F11278" w:rsidRDefault="00BA0E4D" w:rsidP="00CF2AFD">
            <w:pPr>
              <w:pStyle w:val="TAL"/>
              <w:jc w:val="center"/>
              <w:rPr>
                <w:bCs/>
                <w:iCs/>
              </w:rPr>
            </w:pPr>
            <w:r w:rsidRPr="00F11278">
              <w:rPr>
                <w:bCs/>
                <w:iCs/>
              </w:rPr>
              <w:t>N/A</w:t>
            </w:r>
          </w:p>
        </w:tc>
        <w:tc>
          <w:tcPr>
            <w:tcW w:w="728" w:type="dxa"/>
          </w:tcPr>
          <w:p w14:paraId="4A6146E7" w14:textId="77777777" w:rsidR="00BA0E4D" w:rsidRPr="00F11278" w:rsidRDefault="00BA0E4D" w:rsidP="00CF2AFD">
            <w:pPr>
              <w:pStyle w:val="TAL"/>
              <w:jc w:val="center"/>
              <w:rPr>
                <w:bCs/>
                <w:iCs/>
              </w:rPr>
            </w:pPr>
            <w:r w:rsidRPr="00F11278">
              <w:rPr>
                <w:bCs/>
                <w:iCs/>
              </w:rPr>
              <w:t>N/A</w:t>
            </w:r>
          </w:p>
        </w:tc>
      </w:tr>
      <w:tr w:rsidR="00BA0E4D" w:rsidRPr="00F11278" w14:paraId="0274777E" w14:textId="77777777" w:rsidTr="00CF2AFD">
        <w:trPr>
          <w:tblHeader/>
        </w:trPr>
        <w:tc>
          <w:tcPr>
            <w:tcW w:w="6917" w:type="dxa"/>
          </w:tcPr>
          <w:p w14:paraId="78A72F11" w14:textId="77777777" w:rsidR="00BA0E4D" w:rsidRPr="00F11278" w:rsidRDefault="00BA0E4D" w:rsidP="00CF2AFD">
            <w:pPr>
              <w:pStyle w:val="TAL"/>
              <w:rPr>
                <w:rFonts w:eastAsia="ＭＳ Ｐゴシック" w:cs="Arial"/>
                <w:b/>
                <w:bCs/>
                <w:i/>
                <w:iCs/>
                <w:szCs w:val="18"/>
              </w:rPr>
            </w:pPr>
            <w:r w:rsidRPr="00F11278">
              <w:rPr>
                <w:rFonts w:cs="Arial"/>
                <w:b/>
                <w:bCs/>
                <w:i/>
                <w:iCs/>
                <w:szCs w:val="18"/>
              </w:rPr>
              <w:t>condHandoverTwoTriggerEvents-r16</w:t>
            </w:r>
          </w:p>
          <w:p w14:paraId="40C59D0E" w14:textId="77777777" w:rsidR="00BA0E4D" w:rsidRPr="00F11278" w:rsidRDefault="00BA0E4D" w:rsidP="00CF2AFD">
            <w:pPr>
              <w:pStyle w:val="TAL"/>
              <w:rPr>
                <w:b/>
                <w:i/>
              </w:rPr>
            </w:pPr>
            <w:r w:rsidRPr="00F11278">
              <w:rPr>
                <w:rFonts w:eastAsia="ＭＳ Ｐゴシック" w:cs="Arial"/>
                <w:szCs w:val="18"/>
              </w:rPr>
              <w:t xml:space="preserve">Indicates whether the UE supports 2 trigger events for same execution condition. This feature is mandatory supported if the UE supports </w:t>
            </w:r>
            <w:r w:rsidRPr="00F11278">
              <w:rPr>
                <w:rFonts w:eastAsia="ＭＳ Ｐゴシック" w:cs="Arial"/>
                <w:i/>
                <w:iCs/>
                <w:szCs w:val="18"/>
              </w:rPr>
              <w:t>condHandover-r16</w:t>
            </w:r>
            <w:r w:rsidRPr="00F11278">
              <w:rPr>
                <w:rFonts w:eastAsia="ＭＳ Ｐゴシック" w:cs="Arial"/>
                <w:szCs w:val="18"/>
              </w:rPr>
              <w:t>. UE shall set the capability value consistently for all FDD-FR1 bands, all TDD-FR1 bands and all TDD-FR2 bands respectively.</w:t>
            </w:r>
          </w:p>
        </w:tc>
        <w:tc>
          <w:tcPr>
            <w:tcW w:w="709" w:type="dxa"/>
          </w:tcPr>
          <w:p w14:paraId="782701EB"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0B817A6D" w14:textId="77777777" w:rsidR="00BA0E4D" w:rsidRPr="00F11278" w:rsidRDefault="00BA0E4D" w:rsidP="00CF2AFD">
            <w:pPr>
              <w:pStyle w:val="TAL"/>
              <w:jc w:val="center"/>
            </w:pPr>
            <w:r w:rsidRPr="00F11278">
              <w:rPr>
                <w:rFonts w:eastAsia="ＭＳ 明朝" w:cs="Arial"/>
                <w:bCs/>
                <w:iCs/>
                <w:szCs w:val="18"/>
              </w:rPr>
              <w:t>CY</w:t>
            </w:r>
          </w:p>
        </w:tc>
        <w:tc>
          <w:tcPr>
            <w:tcW w:w="709" w:type="dxa"/>
          </w:tcPr>
          <w:p w14:paraId="01426A5D" w14:textId="77777777" w:rsidR="00BA0E4D" w:rsidRPr="00F11278" w:rsidRDefault="00BA0E4D" w:rsidP="00CF2AFD">
            <w:pPr>
              <w:pStyle w:val="TAL"/>
              <w:jc w:val="center"/>
              <w:rPr>
                <w:bCs/>
                <w:iCs/>
              </w:rPr>
            </w:pPr>
            <w:r w:rsidRPr="00F11278">
              <w:rPr>
                <w:bCs/>
                <w:iCs/>
              </w:rPr>
              <w:t>N/A</w:t>
            </w:r>
          </w:p>
        </w:tc>
        <w:tc>
          <w:tcPr>
            <w:tcW w:w="728" w:type="dxa"/>
          </w:tcPr>
          <w:p w14:paraId="6BF71F30" w14:textId="77777777" w:rsidR="00BA0E4D" w:rsidRPr="00F11278" w:rsidRDefault="00BA0E4D" w:rsidP="00CF2AFD">
            <w:pPr>
              <w:pStyle w:val="TAL"/>
              <w:jc w:val="center"/>
              <w:rPr>
                <w:bCs/>
                <w:iCs/>
              </w:rPr>
            </w:pPr>
            <w:r w:rsidRPr="00F11278">
              <w:rPr>
                <w:bCs/>
                <w:iCs/>
              </w:rPr>
              <w:t>N/A</w:t>
            </w:r>
          </w:p>
        </w:tc>
      </w:tr>
      <w:tr w:rsidR="00BA0E4D" w:rsidRPr="00F11278" w14:paraId="1E890E0D" w14:textId="77777777" w:rsidTr="00CF2AFD">
        <w:trPr>
          <w:tblHeader/>
        </w:trPr>
        <w:tc>
          <w:tcPr>
            <w:tcW w:w="6917" w:type="dxa"/>
          </w:tcPr>
          <w:p w14:paraId="4918CFF3" w14:textId="77777777" w:rsidR="00BA0E4D" w:rsidRPr="00F11278" w:rsidRDefault="00BA0E4D" w:rsidP="00CF2AFD">
            <w:pPr>
              <w:pStyle w:val="TAL"/>
              <w:rPr>
                <w:rFonts w:cs="Arial"/>
                <w:b/>
                <w:bCs/>
                <w:i/>
                <w:iCs/>
                <w:szCs w:val="18"/>
              </w:rPr>
            </w:pPr>
            <w:r w:rsidRPr="00F11278">
              <w:rPr>
                <w:rFonts w:cs="Arial"/>
                <w:b/>
                <w:bCs/>
                <w:i/>
                <w:iCs/>
                <w:szCs w:val="18"/>
              </w:rPr>
              <w:t>condPSCellChange-r16</w:t>
            </w:r>
          </w:p>
          <w:p w14:paraId="57EE7971" w14:textId="77777777" w:rsidR="00BA0E4D" w:rsidRPr="00F11278" w:rsidRDefault="00BA0E4D" w:rsidP="00CF2AFD">
            <w:pPr>
              <w:pStyle w:val="TAL"/>
              <w:rPr>
                <w:b/>
                <w:i/>
              </w:rPr>
            </w:pPr>
            <w:r w:rsidRPr="00F11278">
              <w:rPr>
                <w:rFonts w:eastAsia="ＭＳ Ｐゴシック" w:cs="Arial"/>
                <w:szCs w:val="18"/>
              </w:rPr>
              <w:t xml:space="preserve">Indicates whether the UE supports conditional </w:t>
            </w:r>
            <w:proofErr w:type="spellStart"/>
            <w:r w:rsidRPr="00F11278">
              <w:rPr>
                <w:rFonts w:eastAsia="ＭＳ Ｐゴシック" w:cs="Arial"/>
                <w:szCs w:val="18"/>
              </w:rPr>
              <w:t>PSCell</w:t>
            </w:r>
            <w:proofErr w:type="spellEnd"/>
            <w:r w:rsidRPr="00F11278">
              <w:rPr>
                <w:rFonts w:eastAsia="ＭＳ Ｐゴシック"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72B5BE90"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415C8456" w14:textId="77777777" w:rsidR="00BA0E4D" w:rsidRPr="00F11278" w:rsidRDefault="00BA0E4D" w:rsidP="00CF2AFD">
            <w:pPr>
              <w:pStyle w:val="TAL"/>
              <w:jc w:val="center"/>
            </w:pPr>
            <w:r w:rsidRPr="00F11278">
              <w:rPr>
                <w:rFonts w:eastAsia="ＭＳ 明朝" w:cs="Arial"/>
                <w:bCs/>
                <w:iCs/>
                <w:szCs w:val="18"/>
              </w:rPr>
              <w:t>No</w:t>
            </w:r>
          </w:p>
        </w:tc>
        <w:tc>
          <w:tcPr>
            <w:tcW w:w="709" w:type="dxa"/>
          </w:tcPr>
          <w:p w14:paraId="154DB1FC" w14:textId="77777777" w:rsidR="00BA0E4D" w:rsidRPr="00F11278" w:rsidRDefault="00BA0E4D" w:rsidP="00CF2AFD">
            <w:pPr>
              <w:pStyle w:val="TAL"/>
              <w:jc w:val="center"/>
              <w:rPr>
                <w:bCs/>
                <w:iCs/>
              </w:rPr>
            </w:pPr>
            <w:r w:rsidRPr="00F11278">
              <w:rPr>
                <w:bCs/>
                <w:iCs/>
              </w:rPr>
              <w:t>N/A</w:t>
            </w:r>
          </w:p>
        </w:tc>
        <w:tc>
          <w:tcPr>
            <w:tcW w:w="728" w:type="dxa"/>
          </w:tcPr>
          <w:p w14:paraId="60B1C2BF" w14:textId="77777777" w:rsidR="00BA0E4D" w:rsidRPr="00F11278" w:rsidRDefault="00BA0E4D" w:rsidP="00CF2AFD">
            <w:pPr>
              <w:pStyle w:val="TAL"/>
              <w:jc w:val="center"/>
              <w:rPr>
                <w:bCs/>
                <w:iCs/>
              </w:rPr>
            </w:pPr>
            <w:r w:rsidRPr="00F11278">
              <w:rPr>
                <w:bCs/>
                <w:iCs/>
              </w:rPr>
              <w:t>N/A</w:t>
            </w:r>
          </w:p>
        </w:tc>
      </w:tr>
      <w:tr w:rsidR="00BA0E4D" w:rsidRPr="00F11278" w14:paraId="7D26D9B5" w14:textId="77777777" w:rsidTr="00CF2AFD">
        <w:trPr>
          <w:tblHeader/>
        </w:trPr>
        <w:tc>
          <w:tcPr>
            <w:tcW w:w="6917" w:type="dxa"/>
          </w:tcPr>
          <w:p w14:paraId="0AECDB72" w14:textId="77777777" w:rsidR="00BA0E4D" w:rsidRPr="00F11278" w:rsidRDefault="00BA0E4D" w:rsidP="00CF2AFD">
            <w:pPr>
              <w:pStyle w:val="TAL"/>
              <w:rPr>
                <w:rFonts w:eastAsia="ＭＳ Ｐゴシック" w:cs="Arial"/>
                <w:b/>
                <w:bCs/>
                <w:i/>
                <w:iCs/>
                <w:szCs w:val="18"/>
              </w:rPr>
            </w:pPr>
            <w:r w:rsidRPr="00F11278">
              <w:rPr>
                <w:rFonts w:cs="Arial"/>
                <w:b/>
                <w:bCs/>
                <w:i/>
                <w:iCs/>
                <w:szCs w:val="18"/>
              </w:rPr>
              <w:lastRenderedPageBreak/>
              <w:t>condPSCellChangeTwoTriggerEvents-r16</w:t>
            </w:r>
          </w:p>
          <w:p w14:paraId="3BAB6C45" w14:textId="77777777" w:rsidR="00BA0E4D" w:rsidRPr="00F11278" w:rsidRDefault="00BA0E4D" w:rsidP="00CF2AFD">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ＭＳ Ｐゴシック" w:cs="Arial"/>
                <w:szCs w:val="18"/>
              </w:rPr>
              <w:t>UE shall set the capability value consistently for all FDD-FR1 bands, all TDD-FR1 bands and all TDD-FR2 bands respectively.</w:t>
            </w:r>
          </w:p>
        </w:tc>
        <w:tc>
          <w:tcPr>
            <w:tcW w:w="709" w:type="dxa"/>
          </w:tcPr>
          <w:p w14:paraId="3A657453"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612C6526" w14:textId="77777777" w:rsidR="00BA0E4D" w:rsidRPr="00F11278" w:rsidRDefault="00BA0E4D" w:rsidP="00CF2AFD">
            <w:pPr>
              <w:pStyle w:val="TAL"/>
              <w:jc w:val="center"/>
            </w:pPr>
            <w:r w:rsidRPr="00F11278">
              <w:rPr>
                <w:rFonts w:eastAsia="ＭＳ 明朝" w:cs="Arial"/>
                <w:bCs/>
                <w:iCs/>
                <w:szCs w:val="18"/>
              </w:rPr>
              <w:t>CY</w:t>
            </w:r>
          </w:p>
        </w:tc>
        <w:tc>
          <w:tcPr>
            <w:tcW w:w="709" w:type="dxa"/>
          </w:tcPr>
          <w:p w14:paraId="7F314A34" w14:textId="77777777" w:rsidR="00BA0E4D" w:rsidRPr="00F11278" w:rsidRDefault="00BA0E4D" w:rsidP="00CF2AFD">
            <w:pPr>
              <w:pStyle w:val="TAL"/>
              <w:jc w:val="center"/>
              <w:rPr>
                <w:bCs/>
                <w:iCs/>
              </w:rPr>
            </w:pPr>
            <w:r w:rsidRPr="00F11278">
              <w:rPr>
                <w:bCs/>
                <w:iCs/>
              </w:rPr>
              <w:t>N/A</w:t>
            </w:r>
          </w:p>
        </w:tc>
        <w:tc>
          <w:tcPr>
            <w:tcW w:w="728" w:type="dxa"/>
          </w:tcPr>
          <w:p w14:paraId="20F8A035" w14:textId="77777777" w:rsidR="00BA0E4D" w:rsidRPr="00F11278" w:rsidRDefault="00BA0E4D" w:rsidP="00CF2AFD">
            <w:pPr>
              <w:pStyle w:val="TAL"/>
              <w:jc w:val="center"/>
              <w:rPr>
                <w:bCs/>
                <w:iCs/>
              </w:rPr>
            </w:pPr>
            <w:r w:rsidRPr="00F11278">
              <w:rPr>
                <w:bCs/>
                <w:iCs/>
              </w:rPr>
              <w:t>N/A</w:t>
            </w:r>
          </w:p>
        </w:tc>
      </w:tr>
      <w:tr w:rsidR="00BA0E4D" w:rsidRPr="00F11278" w14:paraId="0F45AE08" w14:textId="77777777" w:rsidTr="00CF2AFD">
        <w:trPr>
          <w:tblHeader/>
        </w:trPr>
        <w:tc>
          <w:tcPr>
            <w:tcW w:w="6917" w:type="dxa"/>
          </w:tcPr>
          <w:p w14:paraId="567AE765" w14:textId="77777777" w:rsidR="00BA0E4D" w:rsidRPr="00F11278" w:rsidRDefault="00BA0E4D" w:rsidP="00CF2AFD">
            <w:pPr>
              <w:pStyle w:val="TAL"/>
              <w:rPr>
                <w:b/>
                <w:i/>
              </w:rPr>
            </w:pPr>
            <w:proofErr w:type="spellStart"/>
            <w:r w:rsidRPr="00F11278">
              <w:rPr>
                <w:b/>
                <w:i/>
              </w:rPr>
              <w:t>crossCarrierScheduling-SameSCS</w:t>
            </w:r>
            <w:proofErr w:type="spellEnd"/>
          </w:p>
          <w:p w14:paraId="440BE43C" w14:textId="77777777" w:rsidR="00BA0E4D" w:rsidRPr="00F11278" w:rsidRDefault="00BA0E4D" w:rsidP="00CF2AFD">
            <w:pPr>
              <w:pStyle w:val="TAL"/>
            </w:pPr>
            <w:r w:rsidRPr="00F11278">
              <w:t>Indicates whether the UE supports cross carrier scheduling for the same numerology with carrier indicator field (CIF) in carrier aggregation where numerologies for the scheduling cell and scheduled cell are same.</w:t>
            </w:r>
          </w:p>
        </w:tc>
        <w:tc>
          <w:tcPr>
            <w:tcW w:w="709" w:type="dxa"/>
          </w:tcPr>
          <w:p w14:paraId="173FA3C5" w14:textId="77777777" w:rsidR="00BA0E4D" w:rsidRPr="00F11278" w:rsidRDefault="00BA0E4D" w:rsidP="00CF2AFD">
            <w:pPr>
              <w:pStyle w:val="TAL"/>
              <w:jc w:val="center"/>
              <w:rPr>
                <w:rFonts w:cs="Arial"/>
                <w:szCs w:val="18"/>
              </w:rPr>
            </w:pPr>
            <w:r w:rsidRPr="00F11278">
              <w:t>Band</w:t>
            </w:r>
          </w:p>
        </w:tc>
        <w:tc>
          <w:tcPr>
            <w:tcW w:w="567" w:type="dxa"/>
          </w:tcPr>
          <w:p w14:paraId="7F7A8B76" w14:textId="77777777" w:rsidR="00BA0E4D" w:rsidRPr="00F11278" w:rsidRDefault="00BA0E4D" w:rsidP="00CF2AFD">
            <w:pPr>
              <w:pStyle w:val="TAL"/>
              <w:jc w:val="center"/>
              <w:rPr>
                <w:rFonts w:cs="Arial"/>
                <w:szCs w:val="18"/>
              </w:rPr>
            </w:pPr>
            <w:r w:rsidRPr="00F11278">
              <w:t>No</w:t>
            </w:r>
          </w:p>
        </w:tc>
        <w:tc>
          <w:tcPr>
            <w:tcW w:w="709" w:type="dxa"/>
          </w:tcPr>
          <w:p w14:paraId="1B453856" w14:textId="77777777" w:rsidR="00BA0E4D" w:rsidRPr="00F11278" w:rsidRDefault="00BA0E4D" w:rsidP="00CF2AFD">
            <w:pPr>
              <w:pStyle w:val="TAL"/>
              <w:jc w:val="center"/>
              <w:rPr>
                <w:rFonts w:cs="Arial"/>
                <w:szCs w:val="18"/>
              </w:rPr>
            </w:pPr>
            <w:r w:rsidRPr="00F11278">
              <w:rPr>
                <w:bCs/>
                <w:iCs/>
              </w:rPr>
              <w:t>N/A</w:t>
            </w:r>
          </w:p>
        </w:tc>
        <w:tc>
          <w:tcPr>
            <w:tcW w:w="728" w:type="dxa"/>
          </w:tcPr>
          <w:p w14:paraId="498F087E" w14:textId="77777777" w:rsidR="00BA0E4D" w:rsidRPr="00F11278" w:rsidRDefault="00BA0E4D" w:rsidP="00CF2AFD">
            <w:pPr>
              <w:pStyle w:val="TAL"/>
              <w:jc w:val="center"/>
            </w:pPr>
            <w:r w:rsidRPr="00F11278">
              <w:rPr>
                <w:bCs/>
                <w:iCs/>
              </w:rPr>
              <w:t>N/A</w:t>
            </w:r>
          </w:p>
        </w:tc>
      </w:tr>
      <w:tr w:rsidR="00BA0E4D" w:rsidRPr="00F11278" w14:paraId="3F6886F4" w14:textId="77777777" w:rsidTr="00CF2AFD">
        <w:trPr>
          <w:tblHeader/>
        </w:trPr>
        <w:tc>
          <w:tcPr>
            <w:tcW w:w="6917" w:type="dxa"/>
          </w:tcPr>
          <w:p w14:paraId="7F321DBA" w14:textId="77777777" w:rsidR="00BA0E4D" w:rsidRPr="00F11278" w:rsidRDefault="00BA0E4D" w:rsidP="00CF2AFD">
            <w:pPr>
              <w:pStyle w:val="TAL"/>
              <w:rPr>
                <w:b/>
                <w:i/>
              </w:rPr>
            </w:pPr>
            <w:proofErr w:type="spellStart"/>
            <w:r w:rsidRPr="00F11278">
              <w:rPr>
                <w:b/>
                <w:i/>
              </w:rPr>
              <w:t>csi-ReportFramework</w:t>
            </w:r>
            <w:proofErr w:type="spellEnd"/>
          </w:p>
          <w:p w14:paraId="40AB6AF2" w14:textId="77777777" w:rsidR="00BA0E4D" w:rsidRPr="00F11278" w:rsidRDefault="00BA0E4D" w:rsidP="00CF2AFD">
            <w:pPr>
              <w:pStyle w:val="TAL"/>
              <w:rPr>
                <w:rFonts w:cs="Arial"/>
              </w:rPr>
            </w:pPr>
            <w:r w:rsidRPr="00F11278">
              <w:rPr>
                <w:rFonts w:cs="Arial"/>
              </w:rPr>
              <w:t>Indicates whether the UE supports CSI report framework. This capability signalling comprises the following parameters:</w:t>
            </w:r>
          </w:p>
          <w:p w14:paraId="0B32A1DB"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periodic CSI report setting per BWP for CSI </w:t>
            </w:r>
            <w:proofErr w:type="gramStart"/>
            <w:r w:rsidRPr="00F11278">
              <w:rPr>
                <w:rFonts w:ascii="Arial" w:hAnsi="Arial" w:cs="Arial"/>
                <w:sz w:val="18"/>
                <w:szCs w:val="18"/>
              </w:rPr>
              <w:t>report;</w:t>
            </w:r>
            <w:proofErr w:type="gramEnd"/>
          </w:p>
          <w:p w14:paraId="3077FD2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maxNumberPeriodicCSI-PerBWP-ForBeamReport</w:t>
            </w:r>
            <w:proofErr w:type="spellEnd"/>
            <w:r w:rsidRPr="00F11278">
              <w:rPr>
                <w:rFonts w:ascii="Arial" w:hAnsi="Arial" w:cs="Arial"/>
                <w:sz w:val="18"/>
                <w:szCs w:val="18"/>
              </w:rPr>
              <w:t xml:space="preserve"> indicates the maximum number of periodic CSI report setting per BWP for beam report.</w:t>
            </w:r>
          </w:p>
          <w:p w14:paraId="06380D5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aperiodic CSI report setting per BWP for CSI </w:t>
            </w:r>
            <w:proofErr w:type="gramStart"/>
            <w:r w:rsidRPr="00F11278">
              <w:rPr>
                <w:rFonts w:ascii="Arial" w:hAnsi="Arial" w:cs="Arial"/>
                <w:sz w:val="18"/>
                <w:szCs w:val="18"/>
              </w:rPr>
              <w:t>report;</w:t>
            </w:r>
            <w:proofErr w:type="gramEnd"/>
          </w:p>
          <w:p w14:paraId="2F64E80C"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maxNumberAperiodicCSI-PerBWP-ForBeamReport</w:t>
            </w:r>
            <w:proofErr w:type="spellEnd"/>
            <w:r w:rsidRPr="00F11278">
              <w:rPr>
                <w:rFonts w:ascii="Arial" w:hAnsi="Arial" w:cs="Arial"/>
                <w:sz w:val="18"/>
                <w:szCs w:val="18"/>
              </w:rPr>
              <w:t xml:space="preserve"> indicates the maximum number of aperiodic CSI report setting per BWP for beam </w:t>
            </w:r>
            <w:proofErr w:type="gramStart"/>
            <w:r w:rsidRPr="00F11278">
              <w:rPr>
                <w:rFonts w:ascii="Arial" w:hAnsi="Arial" w:cs="Arial"/>
                <w:sz w:val="18"/>
                <w:szCs w:val="18"/>
              </w:rPr>
              <w:t>report;</w:t>
            </w:r>
            <w:proofErr w:type="gramEnd"/>
          </w:p>
          <w:p w14:paraId="4D26F09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maxNumberAperiodicCSI-triggeringStatePerCC</w:t>
            </w:r>
            <w:proofErr w:type="spellEnd"/>
            <w:r w:rsidRPr="00F11278">
              <w:rPr>
                <w:rFonts w:ascii="Arial" w:hAnsi="Arial" w:cs="Arial"/>
                <w:sz w:val="18"/>
                <w:szCs w:val="18"/>
              </w:rPr>
              <w:t xml:space="preserve"> indicates the maximum number of aperiodic CSI triggering states in </w:t>
            </w:r>
            <w:r w:rsidRPr="00F11278">
              <w:rPr>
                <w:rFonts w:ascii="Arial" w:hAnsi="Arial" w:cs="Arial"/>
                <w:i/>
                <w:sz w:val="18"/>
                <w:szCs w:val="18"/>
              </w:rPr>
              <w:t>CSI-</w:t>
            </w:r>
            <w:proofErr w:type="spellStart"/>
            <w:r w:rsidRPr="00F11278">
              <w:rPr>
                <w:rFonts w:ascii="Arial" w:hAnsi="Arial" w:cs="Arial"/>
                <w:i/>
                <w:sz w:val="18"/>
                <w:szCs w:val="18"/>
              </w:rPr>
              <w:t>AperiodicTriggerStateList</w:t>
            </w:r>
            <w:proofErr w:type="spellEnd"/>
            <w:r w:rsidRPr="00F11278">
              <w:rPr>
                <w:rFonts w:ascii="Arial" w:hAnsi="Arial" w:cs="Arial"/>
                <w:sz w:val="18"/>
                <w:szCs w:val="18"/>
              </w:rPr>
              <w:t xml:space="preserve"> per </w:t>
            </w:r>
            <w:proofErr w:type="gramStart"/>
            <w:r w:rsidRPr="00F11278">
              <w:rPr>
                <w:rFonts w:ascii="Arial" w:hAnsi="Arial" w:cs="Arial"/>
                <w:sz w:val="18"/>
                <w:szCs w:val="18"/>
              </w:rPr>
              <w:t>CC;</w:t>
            </w:r>
            <w:proofErr w:type="gramEnd"/>
          </w:p>
          <w:p w14:paraId="69E8E80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semi-persistent CSI report setting per BWP for CSI </w:t>
            </w:r>
            <w:proofErr w:type="gramStart"/>
            <w:r w:rsidRPr="00F11278">
              <w:rPr>
                <w:rFonts w:ascii="Arial" w:hAnsi="Arial" w:cs="Arial"/>
                <w:sz w:val="18"/>
                <w:szCs w:val="18"/>
              </w:rPr>
              <w:t>report;</w:t>
            </w:r>
            <w:proofErr w:type="gramEnd"/>
          </w:p>
          <w:p w14:paraId="271B766B"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maxNumberSemiPersistentCSI-PerBWP-ForBeamReport</w:t>
            </w:r>
            <w:proofErr w:type="spellEnd"/>
            <w:r w:rsidRPr="00F11278">
              <w:rPr>
                <w:rFonts w:ascii="Arial" w:hAnsi="Arial" w:cs="Arial"/>
                <w:sz w:val="18"/>
                <w:szCs w:val="18"/>
              </w:rPr>
              <w:t xml:space="preserve"> indicates the maximum number of semi-persistent CSI report setting per BWP for beam </w:t>
            </w:r>
            <w:proofErr w:type="gramStart"/>
            <w:r w:rsidRPr="00F11278">
              <w:rPr>
                <w:rFonts w:ascii="Arial" w:hAnsi="Arial" w:cs="Arial"/>
                <w:sz w:val="18"/>
                <w:szCs w:val="18"/>
              </w:rPr>
              <w:t>report;</w:t>
            </w:r>
            <w:proofErr w:type="gramEnd"/>
          </w:p>
          <w:p w14:paraId="639AC115" w14:textId="77777777" w:rsidR="00BA0E4D" w:rsidRPr="00F11278" w:rsidRDefault="00BA0E4D" w:rsidP="00CF2AFD">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simultaneousCSI-ReportsPerCC</w:t>
            </w:r>
            <w:proofErr w:type="spellEnd"/>
            <w:r w:rsidRPr="00F1127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11278">
              <w:rPr>
                <w:rFonts w:ascii="Arial" w:hAnsi="Arial" w:cs="Arial"/>
                <w:sz w:val="18"/>
                <w:szCs w:val="18"/>
              </w:rPr>
              <w:t>simultaneousCSI-ReportsPerCC</w:t>
            </w:r>
            <w:proofErr w:type="spellEnd"/>
            <w:r w:rsidRPr="00F11278">
              <w:rPr>
                <w:rFonts w:ascii="Arial" w:hAnsi="Arial" w:cs="Arial"/>
                <w:sz w:val="18"/>
                <w:szCs w:val="18"/>
              </w:rPr>
              <w:t xml:space="preserve"> includes the beam report and CSI report.</w:t>
            </w:r>
          </w:p>
          <w:p w14:paraId="42EE3724" w14:textId="77777777" w:rsidR="00BA0E4D" w:rsidRPr="00F11278" w:rsidRDefault="00BA0E4D" w:rsidP="00CF2AFD">
            <w:pPr>
              <w:pStyle w:val="TAL"/>
            </w:pPr>
            <w:r w:rsidRPr="00F11278">
              <w:t xml:space="preserve">The UE is mandated to report </w:t>
            </w:r>
            <w:proofErr w:type="spellStart"/>
            <w:r w:rsidRPr="00F11278">
              <w:rPr>
                <w:i/>
                <w:iCs/>
              </w:rPr>
              <w:t>csi-ReportFramework</w:t>
            </w:r>
            <w:proofErr w:type="spellEnd"/>
            <w:r w:rsidRPr="00F11278">
              <w:t>.</w:t>
            </w:r>
          </w:p>
          <w:p w14:paraId="47C64B3A" w14:textId="77777777" w:rsidR="00BA0E4D" w:rsidRPr="00F11278" w:rsidRDefault="00BA0E4D" w:rsidP="00CF2AFD">
            <w:pPr>
              <w:pStyle w:val="TAL"/>
            </w:pPr>
          </w:p>
        </w:tc>
        <w:tc>
          <w:tcPr>
            <w:tcW w:w="709" w:type="dxa"/>
          </w:tcPr>
          <w:p w14:paraId="1D40C02C" w14:textId="77777777" w:rsidR="00BA0E4D" w:rsidRPr="00F11278" w:rsidRDefault="00BA0E4D" w:rsidP="00CF2AFD">
            <w:pPr>
              <w:pStyle w:val="TAL"/>
              <w:jc w:val="center"/>
            </w:pPr>
            <w:r w:rsidRPr="00F11278">
              <w:rPr>
                <w:rFonts w:cs="Arial"/>
                <w:szCs w:val="18"/>
              </w:rPr>
              <w:t>Band</w:t>
            </w:r>
          </w:p>
        </w:tc>
        <w:tc>
          <w:tcPr>
            <w:tcW w:w="567" w:type="dxa"/>
          </w:tcPr>
          <w:p w14:paraId="58191221" w14:textId="77777777" w:rsidR="00BA0E4D" w:rsidRPr="00F11278" w:rsidRDefault="00BA0E4D" w:rsidP="00CF2AFD">
            <w:pPr>
              <w:pStyle w:val="TAL"/>
              <w:jc w:val="center"/>
            </w:pPr>
            <w:r w:rsidRPr="00F11278">
              <w:rPr>
                <w:rFonts w:cs="Arial"/>
                <w:szCs w:val="18"/>
              </w:rPr>
              <w:t>Yes</w:t>
            </w:r>
          </w:p>
        </w:tc>
        <w:tc>
          <w:tcPr>
            <w:tcW w:w="709" w:type="dxa"/>
          </w:tcPr>
          <w:p w14:paraId="54D95407" w14:textId="77777777" w:rsidR="00BA0E4D" w:rsidRPr="00F11278" w:rsidRDefault="00BA0E4D" w:rsidP="00CF2AFD">
            <w:pPr>
              <w:pStyle w:val="TAL"/>
              <w:jc w:val="center"/>
            </w:pPr>
            <w:r w:rsidRPr="00F11278">
              <w:rPr>
                <w:bCs/>
                <w:iCs/>
              </w:rPr>
              <w:t>N/A</w:t>
            </w:r>
          </w:p>
        </w:tc>
        <w:tc>
          <w:tcPr>
            <w:tcW w:w="728" w:type="dxa"/>
          </w:tcPr>
          <w:p w14:paraId="30797ACB" w14:textId="77777777" w:rsidR="00BA0E4D" w:rsidRPr="00F11278" w:rsidRDefault="00BA0E4D" w:rsidP="00CF2AFD">
            <w:pPr>
              <w:pStyle w:val="TAL"/>
              <w:jc w:val="center"/>
            </w:pPr>
            <w:r w:rsidRPr="00F11278">
              <w:rPr>
                <w:bCs/>
                <w:iCs/>
              </w:rPr>
              <w:t>N/A</w:t>
            </w:r>
          </w:p>
        </w:tc>
      </w:tr>
      <w:tr w:rsidR="00BA0E4D" w:rsidRPr="00F11278" w14:paraId="4B4F62A4" w14:textId="77777777" w:rsidTr="00CF2AFD">
        <w:trPr>
          <w:tblHeader/>
        </w:trPr>
        <w:tc>
          <w:tcPr>
            <w:tcW w:w="6917" w:type="dxa"/>
          </w:tcPr>
          <w:p w14:paraId="280E03E0" w14:textId="77777777" w:rsidR="00BA0E4D" w:rsidRPr="00F11278" w:rsidRDefault="00BA0E4D" w:rsidP="00CF2AFD">
            <w:pPr>
              <w:pStyle w:val="TAL"/>
              <w:rPr>
                <w:b/>
                <w:i/>
              </w:rPr>
            </w:pPr>
            <w:r w:rsidRPr="00F11278">
              <w:rPr>
                <w:b/>
                <w:i/>
              </w:rPr>
              <w:t>csi-ReportFrameworkExt-r16</w:t>
            </w:r>
          </w:p>
          <w:p w14:paraId="3CB77BEC" w14:textId="77777777" w:rsidR="00BA0E4D" w:rsidRPr="00F11278" w:rsidRDefault="00BA0E4D" w:rsidP="00CF2AFD">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14:paraId="6619D484" w14:textId="77777777" w:rsidR="00BA0E4D" w:rsidRPr="00F11278" w:rsidRDefault="00BA0E4D" w:rsidP="00CF2AFD">
            <w:pPr>
              <w:pStyle w:val="TAL"/>
              <w:rPr>
                <w:b/>
                <w:i/>
              </w:rPr>
            </w:pPr>
            <w:r w:rsidRPr="00F11278">
              <w:rPr>
                <w:rFonts w:cs="Arial"/>
                <w:i/>
                <w:szCs w:val="18"/>
              </w:rPr>
              <w:t>maxNumberAperiodicCSI-PerBWP-ForCSI-ReportExt-r16</w:t>
            </w:r>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proofErr w:type="spellStart"/>
            <w:r w:rsidRPr="00F11278">
              <w:rPr>
                <w:i/>
                <w:iCs/>
              </w:rPr>
              <w:t>csi-ReportFramework</w:t>
            </w:r>
            <w:proofErr w:type="spellEnd"/>
            <w:r w:rsidRPr="00F11278">
              <w:rPr>
                <w:rFonts w:cs="Arial"/>
                <w:szCs w:val="18"/>
              </w:rPr>
              <w:t>.</w:t>
            </w:r>
          </w:p>
        </w:tc>
        <w:tc>
          <w:tcPr>
            <w:tcW w:w="709" w:type="dxa"/>
          </w:tcPr>
          <w:p w14:paraId="07FAA63F"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35C86DA5"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6523139A" w14:textId="77777777" w:rsidR="00BA0E4D" w:rsidRPr="00F11278" w:rsidRDefault="00BA0E4D" w:rsidP="00CF2AFD">
            <w:pPr>
              <w:pStyle w:val="TAL"/>
              <w:jc w:val="center"/>
              <w:rPr>
                <w:bCs/>
                <w:iCs/>
              </w:rPr>
            </w:pPr>
            <w:r w:rsidRPr="00F11278">
              <w:rPr>
                <w:bCs/>
                <w:iCs/>
              </w:rPr>
              <w:t>N/A</w:t>
            </w:r>
          </w:p>
        </w:tc>
        <w:tc>
          <w:tcPr>
            <w:tcW w:w="728" w:type="dxa"/>
          </w:tcPr>
          <w:p w14:paraId="0DB3F1C9" w14:textId="77777777" w:rsidR="00BA0E4D" w:rsidRPr="00F11278" w:rsidRDefault="00BA0E4D" w:rsidP="00CF2AFD">
            <w:pPr>
              <w:pStyle w:val="TAL"/>
              <w:jc w:val="center"/>
              <w:rPr>
                <w:bCs/>
                <w:iCs/>
              </w:rPr>
            </w:pPr>
            <w:r w:rsidRPr="00F11278">
              <w:rPr>
                <w:bCs/>
                <w:iCs/>
              </w:rPr>
              <w:t>N/A</w:t>
            </w:r>
          </w:p>
        </w:tc>
      </w:tr>
      <w:tr w:rsidR="00BA0E4D" w:rsidRPr="00F11278" w14:paraId="1ECE55AA" w14:textId="77777777" w:rsidTr="00CF2AFD">
        <w:trPr>
          <w:tblHeader/>
        </w:trPr>
        <w:tc>
          <w:tcPr>
            <w:tcW w:w="6917" w:type="dxa"/>
          </w:tcPr>
          <w:p w14:paraId="3F881761" w14:textId="77777777" w:rsidR="00BA0E4D" w:rsidRPr="00F11278" w:rsidRDefault="00BA0E4D" w:rsidP="00CF2AFD">
            <w:pPr>
              <w:pStyle w:val="TAL"/>
              <w:rPr>
                <w:b/>
                <w:bCs/>
                <w:i/>
                <w:iCs/>
              </w:rPr>
            </w:pPr>
            <w:proofErr w:type="spellStart"/>
            <w:r w:rsidRPr="00F11278">
              <w:rPr>
                <w:b/>
                <w:bCs/>
                <w:i/>
                <w:iCs/>
              </w:rPr>
              <w:lastRenderedPageBreak/>
              <w:t>csi</w:t>
            </w:r>
            <w:proofErr w:type="spellEnd"/>
            <w:r w:rsidRPr="00F11278">
              <w:rPr>
                <w:b/>
                <w:bCs/>
                <w:i/>
                <w:iCs/>
              </w:rPr>
              <w:t>-RS-</w:t>
            </w:r>
            <w:proofErr w:type="spellStart"/>
            <w:r w:rsidRPr="00F11278">
              <w:rPr>
                <w:b/>
                <w:bCs/>
                <w:i/>
                <w:iCs/>
              </w:rPr>
              <w:t>ForTracking</w:t>
            </w:r>
            <w:proofErr w:type="spellEnd"/>
          </w:p>
          <w:p w14:paraId="62F5A9FF" w14:textId="77777777" w:rsidR="00BA0E4D" w:rsidRPr="00F11278" w:rsidRDefault="00BA0E4D" w:rsidP="00CF2AFD">
            <w:pPr>
              <w:pStyle w:val="TAL"/>
              <w:rPr>
                <w:rFonts w:cs="Arial"/>
                <w:bCs/>
                <w:iCs/>
                <w:szCs w:val="18"/>
              </w:rPr>
            </w:pPr>
            <w:r w:rsidRPr="00F11278">
              <w:rPr>
                <w:rFonts w:cs="Arial"/>
                <w:bCs/>
                <w:iCs/>
                <w:szCs w:val="18"/>
              </w:rPr>
              <w:t>Indicates support of CSI-RS for tracking (</w:t>
            </w:r>
            <w:proofErr w:type="gramStart"/>
            <w:r w:rsidRPr="00F11278">
              <w:rPr>
                <w:rFonts w:cs="Arial"/>
                <w:bCs/>
                <w:iCs/>
                <w:szCs w:val="18"/>
              </w:rPr>
              <w:t>i.e.</w:t>
            </w:r>
            <w:proofErr w:type="gramEnd"/>
            <w:r w:rsidRPr="00F11278">
              <w:rPr>
                <w:rFonts w:cs="Arial"/>
                <w:bCs/>
                <w:iCs/>
                <w:szCs w:val="18"/>
              </w:rPr>
              <w:t xml:space="preserve"> TRS). This capability signalling comprises the following parameters:</w:t>
            </w:r>
          </w:p>
          <w:p w14:paraId="0587799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maxBurstLength</w:t>
            </w:r>
            <w:proofErr w:type="spellEnd"/>
            <w:r w:rsidRPr="00F11278">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F11278">
              <w:rPr>
                <w:rFonts w:ascii="Arial" w:hAnsi="Arial" w:cs="Arial"/>
                <w:sz w:val="18"/>
                <w:szCs w:val="18"/>
              </w:rPr>
              <w:t>2;</w:t>
            </w:r>
            <w:proofErr w:type="gramEnd"/>
          </w:p>
          <w:p w14:paraId="3950B3E1"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maxSimultaneousResourceSetsPerCC</w:t>
            </w:r>
            <w:proofErr w:type="spellEnd"/>
            <w:r w:rsidRPr="00F11278">
              <w:rPr>
                <w:rFonts w:ascii="Arial" w:hAnsi="Arial" w:cs="Arial"/>
                <w:sz w:val="18"/>
                <w:szCs w:val="18"/>
              </w:rPr>
              <w:t xml:space="preserve"> indicates the maximum number of TRS resource sets per CC which the UE can track </w:t>
            </w:r>
            <w:proofErr w:type="gramStart"/>
            <w:r w:rsidRPr="00F11278">
              <w:rPr>
                <w:rFonts w:ascii="Arial" w:hAnsi="Arial" w:cs="Arial"/>
                <w:sz w:val="18"/>
                <w:szCs w:val="18"/>
              </w:rPr>
              <w:t>simultaneously;</w:t>
            </w:r>
            <w:proofErr w:type="gramEnd"/>
          </w:p>
          <w:p w14:paraId="68119BA6"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maxConfiguredResourceSetsPerCC</w:t>
            </w:r>
            <w:proofErr w:type="spellEnd"/>
            <w:r w:rsidRPr="00F11278">
              <w:rPr>
                <w:rFonts w:ascii="Arial" w:hAnsi="Arial" w:cs="Arial"/>
                <w:sz w:val="18"/>
                <w:szCs w:val="18"/>
              </w:rPr>
              <w:t xml:space="preserve"> indicates the maximum number of TRS resource sets configured to UE per CC. It is mandated to report at least 8 for FR1 and 16 for </w:t>
            </w:r>
            <w:proofErr w:type="gramStart"/>
            <w:r w:rsidRPr="00F11278">
              <w:rPr>
                <w:rFonts w:ascii="Arial" w:hAnsi="Arial" w:cs="Arial"/>
                <w:sz w:val="18"/>
                <w:szCs w:val="18"/>
              </w:rPr>
              <w:t>FR2;</w:t>
            </w:r>
            <w:proofErr w:type="gramEnd"/>
          </w:p>
          <w:p w14:paraId="068D1224"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maxConfiguredResourceSetsAllCC</w:t>
            </w:r>
            <w:proofErr w:type="spellEnd"/>
            <w:r w:rsidRPr="00F1127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CFD9297" w14:textId="77777777" w:rsidR="00BA0E4D" w:rsidRPr="00F11278" w:rsidRDefault="00BA0E4D" w:rsidP="00CF2AFD">
            <w:pPr>
              <w:pStyle w:val="TAL"/>
            </w:pPr>
            <w:r w:rsidRPr="00F11278">
              <w:t xml:space="preserve">The UE is mandated to report </w:t>
            </w:r>
            <w:proofErr w:type="spellStart"/>
            <w:r w:rsidRPr="00F11278">
              <w:rPr>
                <w:i/>
                <w:iCs/>
              </w:rPr>
              <w:t>csi</w:t>
            </w:r>
            <w:proofErr w:type="spellEnd"/>
            <w:r w:rsidRPr="00F11278">
              <w:rPr>
                <w:i/>
                <w:iCs/>
              </w:rPr>
              <w:t>-RS-</w:t>
            </w:r>
            <w:proofErr w:type="spellStart"/>
            <w:r w:rsidRPr="00F11278">
              <w:rPr>
                <w:i/>
                <w:iCs/>
              </w:rPr>
              <w:t>ForTracking</w:t>
            </w:r>
            <w:proofErr w:type="spellEnd"/>
            <w:r w:rsidRPr="00F11278">
              <w:t>.</w:t>
            </w:r>
          </w:p>
          <w:p w14:paraId="56EDAECE" w14:textId="77777777" w:rsidR="00BA0E4D" w:rsidRPr="00F11278" w:rsidRDefault="00BA0E4D" w:rsidP="00CF2AFD">
            <w:pPr>
              <w:pStyle w:val="TAL"/>
            </w:pPr>
          </w:p>
        </w:tc>
        <w:tc>
          <w:tcPr>
            <w:tcW w:w="709" w:type="dxa"/>
          </w:tcPr>
          <w:p w14:paraId="7757E9BA" w14:textId="77777777" w:rsidR="00BA0E4D" w:rsidRPr="00F11278" w:rsidRDefault="00BA0E4D" w:rsidP="00CF2AFD">
            <w:pPr>
              <w:pStyle w:val="TAL"/>
              <w:jc w:val="center"/>
            </w:pPr>
            <w:r w:rsidRPr="00F11278">
              <w:rPr>
                <w:rFonts w:cs="Arial"/>
                <w:bCs/>
                <w:iCs/>
                <w:szCs w:val="18"/>
              </w:rPr>
              <w:t>Band</w:t>
            </w:r>
          </w:p>
        </w:tc>
        <w:tc>
          <w:tcPr>
            <w:tcW w:w="567" w:type="dxa"/>
          </w:tcPr>
          <w:p w14:paraId="02AE7D0F" w14:textId="77777777" w:rsidR="00BA0E4D" w:rsidRPr="00F11278" w:rsidRDefault="00BA0E4D" w:rsidP="00CF2AFD">
            <w:pPr>
              <w:pStyle w:val="TAL"/>
              <w:jc w:val="center"/>
            </w:pPr>
            <w:r w:rsidRPr="00F11278">
              <w:rPr>
                <w:rFonts w:cs="Arial"/>
                <w:bCs/>
                <w:iCs/>
                <w:szCs w:val="18"/>
              </w:rPr>
              <w:t>Yes</w:t>
            </w:r>
          </w:p>
        </w:tc>
        <w:tc>
          <w:tcPr>
            <w:tcW w:w="709" w:type="dxa"/>
          </w:tcPr>
          <w:p w14:paraId="7B005EEB" w14:textId="77777777" w:rsidR="00BA0E4D" w:rsidRPr="00F11278" w:rsidRDefault="00BA0E4D" w:rsidP="00CF2AFD">
            <w:pPr>
              <w:pStyle w:val="TAL"/>
              <w:jc w:val="center"/>
            </w:pPr>
            <w:r w:rsidRPr="00F11278">
              <w:rPr>
                <w:bCs/>
                <w:iCs/>
              </w:rPr>
              <w:t>N/A</w:t>
            </w:r>
          </w:p>
        </w:tc>
        <w:tc>
          <w:tcPr>
            <w:tcW w:w="728" w:type="dxa"/>
          </w:tcPr>
          <w:p w14:paraId="58465F99" w14:textId="77777777" w:rsidR="00BA0E4D" w:rsidRPr="00F11278" w:rsidRDefault="00BA0E4D" w:rsidP="00CF2AFD">
            <w:pPr>
              <w:pStyle w:val="TAL"/>
              <w:jc w:val="center"/>
            </w:pPr>
            <w:r w:rsidRPr="00F11278">
              <w:rPr>
                <w:bCs/>
                <w:iCs/>
              </w:rPr>
              <w:t>N/A</w:t>
            </w:r>
          </w:p>
        </w:tc>
      </w:tr>
      <w:tr w:rsidR="00BA0E4D" w:rsidRPr="00F11278" w14:paraId="1E32F77C" w14:textId="77777777" w:rsidTr="00CF2AFD">
        <w:trPr>
          <w:tblHeader/>
        </w:trPr>
        <w:tc>
          <w:tcPr>
            <w:tcW w:w="6917" w:type="dxa"/>
          </w:tcPr>
          <w:p w14:paraId="6CB90F81" w14:textId="77777777" w:rsidR="00BA0E4D" w:rsidRPr="00F11278" w:rsidRDefault="00BA0E4D" w:rsidP="00CF2AFD">
            <w:pPr>
              <w:pStyle w:val="TAL"/>
              <w:rPr>
                <w:b/>
                <w:i/>
              </w:rPr>
            </w:pPr>
            <w:proofErr w:type="spellStart"/>
            <w:r w:rsidRPr="00F11278">
              <w:rPr>
                <w:b/>
                <w:i/>
              </w:rPr>
              <w:t>csi</w:t>
            </w:r>
            <w:proofErr w:type="spellEnd"/>
            <w:r w:rsidRPr="00F11278">
              <w:rPr>
                <w:b/>
                <w:i/>
              </w:rPr>
              <w:t>-RS-IM-</w:t>
            </w:r>
            <w:proofErr w:type="spellStart"/>
            <w:r w:rsidRPr="00F11278">
              <w:rPr>
                <w:b/>
                <w:i/>
              </w:rPr>
              <w:t>ReceptionForFeedback</w:t>
            </w:r>
            <w:proofErr w:type="spellEnd"/>
          </w:p>
          <w:p w14:paraId="1294C346" w14:textId="77777777" w:rsidR="00BA0E4D" w:rsidRPr="00F11278" w:rsidRDefault="00BA0E4D" w:rsidP="00CF2AFD">
            <w:pPr>
              <w:pStyle w:val="TAL"/>
              <w:rPr>
                <w:rFonts w:cs="Arial"/>
                <w:szCs w:val="18"/>
              </w:rPr>
            </w:pPr>
            <w:r w:rsidRPr="00F11278">
              <w:rPr>
                <w:rFonts w:cs="Arial"/>
                <w:szCs w:val="18"/>
              </w:rPr>
              <w:t>Indicates support of CSI-RS and CSI-IM reception for CSI feedback. This capability signalling comprises the following parameters:</w:t>
            </w:r>
          </w:p>
          <w:p w14:paraId="70140E32"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NZP-CSI-RS resources per </w:t>
            </w:r>
            <w:proofErr w:type="gramStart"/>
            <w:r w:rsidRPr="00F11278">
              <w:rPr>
                <w:rFonts w:ascii="Arial" w:hAnsi="Arial" w:cs="Arial"/>
                <w:sz w:val="18"/>
                <w:szCs w:val="18"/>
              </w:rPr>
              <w:t>CC;</w:t>
            </w:r>
            <w:proofErr w:type="gramEnd"/>
          </w:p>
          <w:p w14:paraId="4C71961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maxConfigNumberPortsAcrossNZP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ports across all configured NZP-CSI-RS resources per </w:t>
            </w:r>
            <w:proofErr w:type="gramStart"/>
            <w:r w:rsidRPr="00F11278">
              <w:rPr>
                <w:rFonts w:ascii="Arial" w:hAnsi="Arial" w:cs="Arial"/>
                <w:sz w:val="18"/>
                <w:szCs w:val="18"/>
              </w:rPr>
              <w:t>CC;</w:t>
            </w:r>
            <w:proofErr w:type="gramEnd"/>
          </w:p>
          <w:p w14:paraId="3C97C8F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maxConfigNumberCSI</w:t>
            </w:r>
            <w:proofErr w:type="spellEnd"/>
            <w:r w:rsidRPr="00F11278">
              <w:rPr>
                <w:rFonts w:ascii="Arial" w:hAnsi="Arial" w:cs="Arial"/>
                <w:i/>
                <w:sz w:val="18"/>
                <w:szCs w:val="18"/>
              </w:rPr>
              <w:t>-IM-</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CSI-IM resources per </w:t>
            </w:r>
            <w:proofErr w:type="gramStart"/>
            <w:r w:rsidRPr="00F11278">
              <w:rPr>
                <w:rFonts w:ascii="Arial" w:hAnsi="Arial" w:cs="Arial"/>
                <w:sz w:val="18"/>
                <w:szCs w:val="18"/>
              </w:rPr>
              <w:t>CC;</w:t>
            </w:r>
            <w:proofErr w:type="gramEnd"/>
          </w:p>
          <w:p w14:paraId="2606B3E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simultaneous CSI-RS-resources per </w:t>
            </w:r>
            <w:proofErr w:type="gramStart"/>
            <w:r w:rsidRPr="00F11278">
              <w:rPr>
                <w:rFonts w:ascii="Arial" w:hAnsi="Arial" w:cs="Arial"/>
                <w:sz w:val="18"/>
                <w:szCs w:val="18"/>
              </w:rPr>
              <w:t>CC;</w:t>
            </w:r>
            <w:proofErr w:type="gramEnd"/>
          </w:p>
          <w:p w14:paraId="6A3099E1"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totalNumberPortsSimultaneousNZP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total number of CSI-RS ports in simultaneous CSI-RS resources per CC.</w:t>
            </w:r>
          </w:p>
          <w:p w14:paraId="658C3B55" w14:textId="77777777" w:rsidR="00BA0E4D" w:rsidRPr="00F11278" w:rsidRDefault="00BA0E4D" w:rsidP="00CF2AFD">
            <w:pPr>
              <w:pStyle w:val="TAL"/>
            </w:pPr>
            <w:r w:rsidRPr="00F11278">
              <w:t xml:space="preserve">The UE is mandated to report </w:t>
            </w:r>
            <w:proofErr w:type="spellStart"/>
            <w:r w:rsidRPr="00F11278">
              <w:t>csi</w:t>
            </w:r>
            <w:proofErr w:type="spellEnd"/>
            <w:r w:rsidRPr="00F11278">
              <w:t>-RS-IM-</w:t>
            </w:r>
            <w:proofErr w:type="spellStart"/>
            <w:r w:rsidRPr="00F11278">
              <w:t>ReceptionForFeedback</w:t>
            </w:r>
            <w:proofErr w:type="spellEnd"/>
            <w:r w:rsidRPr="00F11278">
              <w:t>.</w:t>
            </w:r>
          </w:p>
          <w:p w14:paraId="4FCD099D" w14:textId="77777777" w:rsidR="00BA0E4D" w:rsidRPr="00F11278" w:rsidRDefault="00BA0E4D" w:rsidP="00CF2AFD">
            <w:pPr>
              <w:pStyle w:val="TAL"/>
            </w:pPr>
          </w:p>
        </w:tc>
        <w:tc>
          <w:tcPr>
            <w:tcW w:w="709" w:type="dxa"/>
          </w:tcPr>
          <w:p w14:paraId="07F6AECB"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1D9C64A9" w14:textId="77777777" w:rsidR="00BA0E4D" w:rsidRPr="00F11278" w:rsidDel="00C7429B" w:rsidRDefault="00BA0E4D" w:rsidP="00CF2AFD">
            <w:pPr>
              <w:pStyle w:val="TAL"/>
              <w:jc w:val="center"/>
              <w:rPr>
                <w:rFonts w:cs="Arial"/>
                <w:szCs w:val="18"/>
              </w:rPr>
            </w:pPr>
            <w:r w:rsidRPr="00F11278">
              <w:rPr>
                <w:rFonts w:cs="Arial"/>
                <w:szCs w:val="18"/>
              </w:rPr>
              <w:t>Yes</w:t>
            </w:r>
          </w:p>
        </w:tc>
        <w:tc>
          <w:tcPr>
            <w:tcW w:w="709" w:type="dxa"/>
          </w:tcPr>
          <w:p w14:paraId="13CE62BE" w14:textId="77777777" w:rsidR="00BA0E4D" w:rsidRPr="00F11278" w:rsidRDefault="00BA0E4D" w:rsidP="00CF2AFD">
            <w:pPr>
              <w:pStyle w:val="TAL"/>
              <w:jc w:val="center"/>
              <w:rPr>
                <w:rFonts w:cs="Arial"/>
                <w:szCs w:val="18"/>
              </w:rPr>
            </w:pPr>
            <w:r w:rsidRPr="00F11278">
              <w:rPr>
                <w:bCs/>
                <w:iCs/>
              </w:rPr>
              <w:t>N/A</w:t>
            </w:r>
          </w:p>
        </w:tc>
        <w:tc>
          <w:tcPr>
            <w:tcW w:w="728" w:type="dxa"/>
          </w:tcPr>
          <w:p w14:paraId="6FAEC11A" w14:textId="77777777" w:rsidR="00BA0E4D" w:rsidRPr="00F11278" w:rsidRDefault="00BA0E4D" w:rsidP="00CF2AFD">
            <w:pPr>
              <w:pStyle w:val="TAL"/>
              <w:jc w:val="center"/>
            </w:pPr>
            <w:r w:rsidRPr="00F11278">
              <w:rPr>
                <w:bCs/>
                <w:iCs/>
              </w:rPr>
              <w:t>N/A</w:t>
            </w:r>
          </w:p>
        </w:tc>
      </w:tr>
      <w:tr w:rsidR="00BA0E4D" w:rsidRPr="00F11278" w14:paraId="32BF4515" w14:textId="77777777" w:rsidTr="00CF2AFD">
        <w:trPr>
          <w:tblHeader/>
        </w:trPr>
        <w:tc>
          <w:tcPr>
            <w:tcW w:w="6917" w:type="dxa"/>
          </w:tcPr>
          <w:p w14:paraId="244D1F66" w14:textId="77777777" w:rsidR="00BA0E4D" w:rsidRPr="00F11278" w:rsidRDefault="00BA0E4D" w:rsidP="00CF2AFD">
            <w:pPr>
              <w:pStyle w:val="TAL"/>
              <w:rPr>
                <w:rFonts w:cs="Arial"/>
                <w:b/>
                <w:i/>
                <w:szCs w:val="18"/>
              </w:rPr>
            </w:pPr>
            <w:proofErr w:type="spellStart"/>
            <w:r w:rsidRPr="00F11278">
              <w:rPr>
                <w:rFonts w:cs="Arial"/>
                <w:b/>
                <w:i/>
                <w:szCs w:val="18"/>
              </w:rPr>
              <w:t>csi</w:t>
            </w:r>
            <w:proofErr w:type="spellEnd"/>
            <w:r w:rsidRPr="00F11278">
              <w:rPr>
                <w:rFonts w:cs="Arial"/>
                <w:b/>
                <w:i/>
                <w:szCs w:val="18"/>
              </w:rPr>
              <w:t>-RS-</w:t>
            </w:r>
            <w:proofErr w:type="spellStart"/>
            <w:r w:rsidRPr="00F11278">
              <w:rPr>
                <w:rFonts w:cs="Arial"/>
                <w:b/>
                <w:i/>
                <w:szCs w:val="18"/>
              </w:rPr>
              <w:t>ProcFrameworkForSRS</w:t>
            </w:r>
            <w:proofErr w:type="spellEnd"/>
          </w:p>
          <w:p w14:paraId="3DBA4D3E" w14:textId="77777777" w:rsidR="00BA0E4D" w:rsidRPr="00F11278" w:rsidRDefault="00BA0E4D" w:rsidP="00CF2AFD">
            <w:pPr>
              <w:pStyle w:val="TAL"/>
              <w:rPr>
                <w:rFonts w:eastAsia="ＭＳ Ｐゴシック" w:cs="Arial"/>
                <w:szCs w:val="18"/>
              </w:rPr>
            </w:pPr>
            <w:r w:rsidRPr="00F11278">
              <w:rPr>
                <w:rFonts w:eastAsia="ＭＳ Ｐゴシック" w:cs="Arial"/>
                <w:szCs w:val="18"/>
              </w:rPr>
              <w:t>Indicates support of CSI-RS processing framework for SRS. This capability signalling comprises the following parameters:</w:t>
            </w:r>
          </w:p>
          <w:p w14:paraId="2F321E6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periodic SRS resources associated with CSI-RS per </w:t>
            </w:r>
            <w:proofErr w:type="gramStart"/>
            <w:r w:rsidRPr="00F11278">
              <w:rPr>
                <w:rFonts w:ascii="Arial" w:hAnsi="Arial" w:cs="Arial"/>
                <w:sz w:val="18"/>
                <w:szCs w:val="18"/>
              </w:rPr>
              <w:t>BWP;</w:t>
            </w:r>
            <w:proofErr w:type="gramEnd"/>
          </w:p>
          <w:p w14:paraId="30C588A6"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aperiodic SRS resources associated with CSI-RS per </w:t>
            </w:r>
            <w:proofErr w:type="gramStart"/>
            <w:r w:rsidRPr="00F11278">
              <w:rPr>
                <w:rFonts w:ascii="Arial" w:hAnsi="Arial" w:cs="Arial"/>
                <w:sz w:val="18"/>
                <w:szCs w:val="18"/>
              </w:rPr>
              <w:t>BWP;</w:t>
            </w:r>
            <w:proofErr w:type="gramEnd"/>
          </w:p>
          <w:p w14:paraId="25180E5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maxNumberSP</w:t>
            </w:r>
            <w:proofErr w:type="spellEnd"/>
            <w:r w:rsidRPr="00F11278">
              <w:rPr>
                <w:rFonts w:ascii="Arial" w:hAnsi="Arial" w:cs="Arial"/>
                <w:i/>
                <w:sz w:val="18"/>
                <w:szCs w:val="18"/>
              </w:rPr>
              <w:t>-SRS-</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semi-persistent SRS resources associated with CSI-RS per </w:t>
            </w:r>
            <w:proofErr w:type="gramStart"/>
            <w:r w:rsidRPr="00F11278">
              <w:rPr>
                <w:rFonts w:ascii="Arial" w:hAnsi="Arial" w:cs="Arial"/>
                <w:sz w:val="18"/>
                <w:szCs w:val="18"/>
              </w:rPr>
              <w:t>BWP;</w:t>
            </w:r>
            <w:proofErr w:type="gramEnd"/>
          </w:p>
          <w:p w14:paraId="26EBD942" w14:textId="77777777" w:rsidR="00BA0E4D" w:rsidRPr="00F11278" w:rsidRDefault="00BA0E4D" w:rsidP="00CF2AFD">
            <w:pPr>
              <w:pStyle w:val="B1"/>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0FA79CA"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641F18CA"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1806F87E" w14:textId="77777777" w:rsidR="00BA0E4D" w:rsidRPr="00F11278" w:rsidRDefault="00BA0E4D" w:rsidP="00CF2AFD">
            <w:pPr>
              <w:pStyle w:val="TAL"/>
              <w:jc w:val="center"/>
              <w:rPr>
                <w:rFonts w:cs="Arial"/>
                <w:szCs w:val="18"/>
              </w:rPr>
            </w:pPr>
            <w:r w:rsidRPr="00F11278">
              <w:rPr>
                <w:bCs/>
                <w:iCs/>
              </w:rPr>
              <w:t>N/A</w:t>
            </w:r>
          </w:p>
        </w:tc>
        <w:tc>
          <w:tcPr>
            <w:tcW w:w="728" w:type="dxa"/>
          </w:tcPr>
          <w:p w14:paraId="5E77BDF5" w14:textId="77777777" w:rsidR="00BA0E4D" w:rsidRPr="00F11278" w:rsidRDefault="00BA0E4D" w:rsidP="00CF2AFD">
            <w:pPr>
              <w:pStyle w:val="TAL"/>
              <w:jc w:val="center"/>
              <w:rPr>
                <w:rFonts w:cs="Arial"/>
                <w:szCs w:val="18"/>
              </w:rPr>
            </w:pPr>
            <w:r w:rsidRPr="00F11278">
              <w:rPr>
                <w:bCs/>
                <w:iCs/>
              </w:rPr>
              <w:t>N/A</w:t>
            </w:r>
          </w:p>
        </w:tc>
      </w:tr>
      <w:tr w:rsidR="00BA0E4D" w:rsidRPr="00F11278" w14:paraId="68D691BD" w14:textId="77777777" w:rsidTr="00CF2AFD">
        <w:trPr>
          <w:tblHeader/>
        </w:trPr>
        <w:tc>
          <w:tcPr>
            <w:tcW w:w="6917" w:type="dxa"/>
          </w:tcPr>
          <w:p w14:paraId="6ECA11BD" w14:textId="77777777" w:rsidR="00BA0E4D" w:rsidRPr="00F11278" w:rsidRDefault="00BA0E4D" w:rsidP="00CF2AFD">
            <w:pPr>
              <w:pStyle w:val="TAL"/>
              <w:rPr>
                <w:b/>
                <w:bCs/>
                <w:i/>
                <w:iCs/>
              </w:rPr>
            </w:pPr>
            <w:r w:rsidRPr="00F11278">
              <w:rPr>
                <w:b/>
                <w:bCs/>
                <w:i/>
                <w:iCs/>
              </w:rPr>
              <w:t>defaultQCL-PerCORESETPoolIndex-r16</w:t>
            </w:r>
          </w:p>
          <w:p w14:paraId="59177B11" w14:textId="77777777" w:rsidR="00BA0E4D" w:rsidRPr="00F11278" w:rsidRDefault="00BA0E4D" w:rsidP="00CF2AFD">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14:paraId="74D91B4E" w14:textId="77777777" w:rsidR="00BA0E4D" w:rsidRPr="00F11278" w:rsidRDefault="00BA0E4D" w:rsidP="00CF2AFD">
            <w:pPr>
              <w:pStyle w:val="TAL"/>
              <w:jc w:val="center"/>
              <w:rPr>
                <w:bCs/>
                <w:iCs/>
              </w:rPr>
            </w:pPr>
            <w:r w:rsidRPr="00F11278">
              <w:rPr>
                <w:bCs/>
                <w:iCs/>
              </w:rPr>
              <w:t>Band</w:t>
            </w:r>
          </w:p>
        </w:tc>
        <w:tc>
          <w:tcPr>
            <w:tcW w:w="567" w:type="dxa"/>
          </w:tcPr>
          <w:p w14:paraId="47F98143" w14:textId="77777777" w:rsidR="00BA0E4D" w:rsidRPr="00F11278" w:rsidRDefault="00BA0E4D" w:rsidP="00CF2AFD">
            <w:pPr>
              <w:pStyle w:val="TAL"/>
              <w:jc w:val="center"/>
              <w:rPr>
                <w:bCs/>
                <w:iCs/>
              </w:rPr>
            </w:pPr>
            <w:r w:rsidRPr="00F11278">
              <w:rPr>
                <w:bCs/>
                <w:iCs/>
              </w:rPr>
              <w:t>No</w:t>
            </w:r>
          </w:p>
        </w:tc>
        <w:tc>
          <w:tcPr>
            <w:tcW w:w="709" w:type="dxa"/>
          </w:tcPr>
          <w:p w14:paraId="49E0BFFB" w14:textId="77777777" w:rsidR="00BA0E4D" w:rsidRPr="00F11278" w:rsidRDefault="00BA0E4D" w:rsidP="00CF2AFD">
            <w:pPr>
              <w:pStyle w:val="TAL"/>
              <w:jc w:val="center"/>
              <w:rPr>
                <w:bCs/>
                <w:iCs/>
              </w:rPr>
            </w:pPr>
            <w:r w:rsidRPr="00F11278">
              <w:rPr>
                <w:bCs/>
                <w:iCs/>
              </w:rPr>
              <w:t>N/A</w:t>
            </w:r>
          </w:p>
        </w:tc>
        <w:tc>
          <w:tcPr>
            <w:tcW w:w="728" w:type="dxa"/>
          </w:tcPr>
          <w:p w14:paraId="4E31D574" w14:textId="77777777" w:rsidR="00BA0E4D" w:rsidRPr="00F11278" w:rsidRDefault="00BA0E4D" w:rsidP="00CF2AFD">
            <w:pPr>
              <w:pStyle w:val="TAL"/>
              <w:jc w:val="center"/>
            </w:pPr>
            <w:r w:rsidRPr="00F11278">
              <w:t>FR2 only</w:t>
            </w:r>
          </w:p>
        </w:tc>
      </w:tr>
      <w:tr w:rsidR="00BA0E4D" w:rsidRPr="00F11278" w14:paraId="4B6279CD" w14:textId="77777777" w:rsidTr="00CF2AFD">
        <w:trPr>
          <w:tblHeader/>
        </w:trPr>
        <w:tc>
          <w:tcPr>
            <w:tcW w:w="6917" w:type="dxa"/>
          </w:tcPr>
          <w:p w14:paraId="0AA1EE42" w14:textId="77777777" w:rsidR="00BA0E4D" w:rsidRPr="00F11278" w:rsidRDefault="00BA0E4D" w:rsidP="00CF2AFD">
            <w:pPr>
              <w:pStyle w:val="TAL"/>
              <w:rPr>
                <w:b/>
                <w:bCs/>
                <w:i/>
                <w:iCs/>
              </w:rPr>
            </w:pPr>
            <w:r w:rsidRPr="00F11278">
              <w:rPr>
                <w:b/>
                <w:bCs/>
                <w:i/>
                <w:iCs/>
              </w:rPr>
              <w:lastRenderedPageBreak/>
              <w:t>defaultQCL-TwoTCI-r16</w:t>
            </w:r>
          </w:p>
          <w:p w14:paraId="013E115A" w14:textId="77777777" w:rsidR="00BA0E4D" w:rsidRPr="00F11278" w:rsidRDefault="00BA0E4D" w:rsidP="00CF2AFD">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 xml:space="preserve">. </w:t>
            </w:r>
            <w:r w:rsidRPr="00F11278">
              <w:t xml:space="preserve">The UE can include this field only if </w:t>
            </w:r>
            <w:r w:rsidRPr="00F11278">
              <w:rPr>
                <w:bCs/>
                <w:i/>
              </w:rPr>
              <w:t>simultaneousReceptionDiffTypeD-r16</w:t>
            </w:r>
            <w:r w:rsidRPr="00F11278">
              <w:rPr>
                <w:b/>
                <w:i/>
              </w:rPr>
              <w:t xml:space="preserve"> </w:t>
            </w:r>
            <w:r w:rsidRPr="00F11278">
              <w:t>is present. Otherwise, the UE does not include this field.</w:t>
            </w:r>
          </w:p>
        </w:tc>
        <w:tc>
          <w:tcPr>
            <w:tcW w:w="709" w:type="dxa"/>
          </w:tcPr>
          <w:p w14:paraId="452C6616" w14:textId="77777777" w:rsidR="00BA0E4D" w:rsidRPr="00F11278" w:rsidRDefault="00BA0E4D" w:rsidP="00CF2AFD">
            <w:pPr>
              <w:pStyle w:val="TAL"/>
              <w:jc w:val="center"/>
              <w:rPr>
                <w:rFonts w:cs="Arial"/>
                <w:szCs w:val="18"/>
              </w:rPr>
            </w:pPr>
            <w:r w:rsidRPr="00F11278">
              <w:rPr>
                <w:bCs/>
                <w:iCs/>
              </w:rPr>
              <w:t>Band</w:t>
            </w:r>
          </w:p>
        </w:tc>
        <w:tc>
          <w:tcPr>
            <w:tcW w:w="567" w:type="dxa"/>
          </w:tcPr>
          <w:p w14:paraId="53554344" w14:textId="77777777" w:rsidR="00BA0E4D" w:rsidRPr="00F11278" w:rsidRDefault="00BA0E4D" w:rsidP="00CF2AFD">
            <w:pPr>
              <w:pStyle w:val="TAL"/>
              <w:jc w:val="center"/>
              <w:rPr>
                <w:rFonts w:cs="Arial"/>
                <w:szCs w:val="18"/>
              </w:rPr>
            </w:pPr>
            <w:r w:rsidRPr="00F11278">
              <w:rPr>
                <w:bCs/>
                <w:iCs/>
              </w:rPr>
              <w:t>No</w:t>
            </w:r>
          </w:p>
        </w:tc>
        <w:tc>
          <w:tcPr>
            <w:tcW w:w="709" w:type="dxa"/>
          </w:tcPr>
          <w:p w14:paraId="090274E1" w14:textId="77777777" w:rsidR="00BA0E4D" w:rsidRPr="00F11278" w:rsidRDefault="00BA0E4D" w:rsidP="00CF2AFD">
            <w:pPr>
              <w:pStyle w:val="TAL"/>
              <w:jc w:val="center"/>
              <w:rPr>
                <w:rFonts w:cs="Arial"/>
                <w:szCs w:val="18"/>
              </w:rPr>
            </w:pPr>
            <w:r w:rsidRPr="00F11278">
              <w:rPr>
                <w:bCs/>
                <w:iCs/>
              </w:rPr>
              <w:t>N/A</w:t>
            </w:r>
          </w:p>
        </w:tc>
        <w:tc>
          <w:tcPr>
            <w:tcW w:w="728" w:type="dxa"/>
          </w:tcPr>
          <w:p w14:paraId="3E4A81CD" w14:textId="77777777" w:rsidR="00BA0E4D" w:rsidRPr="00F11278" w:rsidRDefault="00BA0E4D" w:rsidP="00CF2AFD">
            <w:pPr>
              <w:pStyle w:val="TAL"/>
              <w:jc w:val="center"/>
              <w:rPr>
                <w:rFonts w:cs="Arial"/>
                <w:szCs w:val="18"/>
              </w:rPr>
            </w:pPr>
            <w:r w:rsidRPr="00F11278">
              <w:t>FR2 only</w:t>
            </w:r>
          </w:p>
        </w:tc>
      </w:tr>
      <w:tr w:rsidR="00BA0E4D" w:rsidRPr="00F11278" w14:paraId="7164E85E" w14:textId="77777777" w:rsidTr="00CF2AFD">
        <w:trPr>
          <w:tblHeader/>
        </w:trPr>
        <w:tc>
          <w:tcPr>
            <w:tcW w:w="6917" w:type="dxa"/>
          </w:tcPr>
          <w:p w14:paraId="1BE78FA2" w14:textId="77777777" w:rsidR="00BA0E4D" w:rsidRPr="00F11278" w:rsidRDefault="00BA0E4D" w:rsidP="00CF2AFD">
            <w:pPr>
              <w:pStyle w:val="TAL"/>
              <w:rPr>
                <w:b/>
                <w:bCs/>
                <w:i/>
                <w:iCs/>
              </w:rPr>
            </w:pPr>
            <w:proofErr w:type="spellStart"/>
            <w:r w:rsidRPr="00F11278">
              <w:rPr>
                <w:b/>
                <w:bCs/>
                <w:i/>
                <w:iCs/>
              </w:rPr>
              <w:t>extendedCP</w:t>
            </w:r>
            <w:proofErr w:type="spellEnd"/>
          </w:p>
          <w:p w14:paraId="1D7DEB62" w14:textId="77777777" w:rsidR="00BA0E4D" w:rsidRPr="00F11278" w:rsidRDefault="00BA0E4D" w:rsidP="00CF2AFD">
            <w:pPr>
              <w:pStyle w:val="TAL"/>
            </w:pPr>
            <w:r w:rsidRPr="00F11278">
              <w:rPr>
                <w:bCs/>
                <w:iCs/>
              </w:rPr>
              <w:t>Indicates whether the UE supports 60 kHz subcarrier spacing with extended CP length for reception of PDCCH, and PDSCH, and transmission of PUCCH, PUSCH, and SRS.</w:t>
            </w:r>
          </w:p>
        </w:tc>
        <w:tc>
          <w:tcPr>
            <w:tcW w:w="709" w:type="dxa"/>
          </w:tcPr>
          <w:p w14:paraId="02BBC48E" w14:textId="77777777" w:rsidR="00BA0E4D" w:rsidRPr="00F11278" w:rsidRDefault="00BA0E4D" w:rsidP="00CF2AFD">
            <w:pPr>
              <w:pStyle w:val="TAL"/>
              <w:jc w:val="center"/>
              <w:rPr>
                <w:rFonts w:cs="Arial"/>
                <w:szCs w:val="18"/>
              </w:rPr>
            </w:pPr>
            <w:r w:rsidRPr="00F11278">
              <w:rPr>
                <w:bCs/>
                <w:iCs/>
              </w:rPr>
              <w:t>Band</w:t>
            </w:r>
          </w:p>
        </w:tc>
        <w:tc>
          <w:tcPr>
            <w:tcW w:w="567" w:type="dxa"/>
          </w:tcPr>
          <w:p w14:paraId="787026AB" w14:textId="77777777" w:rsidR="00BA0E4D" w:rsidRPr="00F11278" w:rsidRDefault="00BA0E4D" w:rsidP="00CF2AFD">
            <w:pPr>
              <w:pStyle w:val="TAL"/>
              <w:jc w:val="center"/>
              <w:rPr>
                <w:rFonts w:cs="Arial"/>
                <w:szCs w:val="18"/>
              </w:rPr>
            </w:pPr>
            <w:r w:rsidRPr="00F11278">
              <w:rPr>
                <w:bCs/>
                <w:iCs/>
              </w:rPr>
              <w:t>No</w:t>
            </w:r>
          </w:p>
        </w:tc>
        <w:tc>
          <w:tcPr>
            <w:tcW w:w="709" w:type="dxa"/>
          </w:tcPr>
          <w:p w14:paraId="018858FA" w14:textId="77777777" w:rsidR="00BA0E4D" w:rsidRPr="00F11278" w:rsidRDefault="00BA0E4D" w:rsidP="00CF2AFD">
            <w:pPr>
              <w:pStyle w:val="TAL"/>
              <w:jc w:val="center"/>
              <w:rPr>
                <w:rFonts w:cs="Arial"/>
                <w:szCs w:val="18"/>
              </w:rPr>
            </w:pPr>
            <w:r w:rsidRPr="00F11278">
              <w:rPr>
                <w:bCs/>
                <w:iCs/>
              </w:rPr>
              <w:t>N/A</w:t>
            </w:r>
          </w:p>
        </w:tc>
        <w:tc>
          <w:tcPr>
            <w:tcW w:w="728" w:type="dxa"/>
          </w:tcPr>
          <w:p w14:paraId="66CA13C2" w14:textId="77777777" w:rsidR="00BA0E4D" w:rsidRPr="00F11278" w:rsidRDefault="00BA0E4D" w:rsidP="00CF2AFD">
            <w:pPr>
              <w:pStyle w:val="TAL"/>
              <w:jc w:val="center"/>
            </w:pPr>
            <w:r w:rsidRPr="00F11278">
              <w:rPr>
                <w:bCs/>
                <w:iCs/>
              </w:rPr>
              <w:t>N/A</w:t>
            </w:r>
          </w:p>
        </w:tc>
      </w:tr>
      <w:tr w:rsidR="00BA0E4D" w:rsidRPr="00F11278" w14:paraId="59872913" w14:textId="77777777" w:rsidTr="00CF2AFD">
        <w:trPr>
          <w:tblHeader/>
        </w:trPr>
        <w:tc>
          <w:tcPr>
            <w:tcW w:w="6917" w:type="dxa"/>
          </w:tcPr>
          <w:p w14:paraId="47336339" w14:textId="77777777" w:rsidR="00BA0E4D" w:rsidRPr="00F11278" w:rsidRDefault="00BA0E4D" w:rsidP="00CF2AFD">
            <w:pPr>
              <w:pStyle w:val="TAL"/>
              <w:rPr>
                <w:b/>
                <w:bCs/>
                <w:i/>
                <w:iCs/>
              </w:rPr>
            </w:pPr>
            <w:proofErr w:type="spellStart"/>
            <w:r w:rsidRPr="00F11278">
              <w:rPr>
                <w:b/>
                <w:bCs/>
                <w:i/>
                <w:iCs/>
              </w:rPr>
              <w:t>groupBeamReporting</w:t>
            </w:r>
            <w:proofErr w:type="spellEnd"/>
          </w:p>
          <w:p w14:paraId="19724BF7" w14:textId="77777777" w:rsidR="00BA0E4D" w:rsidRPr="00F11278" w:rsidRDefault="00BA0E4D" w:rsidP="00CF2AFD">
            <w:pPr>
              <w:pStyle w:val="TAL"/>
              <w:rPr>
                <w:bCs/>
                <w:iCs/>
              </w:rPr>
            </w:pPr>
            <w:r w:rsidRPr="00F11278">
              <w:rPr>
                <w:rFonts w:eastAsia="ＭＳ Ｐゴシック"/>
              </w:rPr>
              <w:t>Indicates whether UE supports RSRP reporting for the group of two reference signals.</w:t>
            </w:r>
          </w:p>
        </w:tc>
        <w:tc>
          <w:tcPr>
            <w:tcW w:w="709" w:type="dxa"/>
          </w:tcPr>
          <w:p w14:paraId="50D8F66E" w14:textId="77777777" w:rsidR="00BA0E4D" w:rsidRPr="00F11278" w:rsidRDefault="00BA0E4D" w:rsidP="00CF2AFD">
            <w:pPr>
              <w:pStyle w:val="TAL"/>
              <w:jc w:val="center"/>
              <w:rPr>
                <w:bCs/>
                <w:iCs/>
              </w:rPr>
            </w:pPr>
            <w:r w:rsidRPr="00F11278">
              <w:rPr>
                <w:bCs/>
                <w:iCs/>
              </w:rPr>
              <w:t>Band</w:t>
            </w:r>
          </w:p>
        </w:tc>
        <w:tc>
          <w:tcPr>
            <w:tcW w:w="567" w:type="dxa"/>
          </w:tcPr>
          <w:p w14:paraId="2E72C08A" w14:textId="77777777" w:rsidR="00BA0E4D" w:rsidRPr="00F11278" w:rsidRDefault="00BA0E4D" w:rsidP="00CF2AFD">
            <w:pPr>
              <w:pStyle w:val="TAL"/>
              <w:jc w:val="center"/>
              <w:rPr>
                <w:bCs/>
                <w:iCs/>
              </w:rPr>
            </w:pPr>
            <w:r w:rsidRPr="00F11278">
              <w:rPr>
                <w:bCs/>
                <w:iCs/>
              </w:rPr>
              <w:t>No</w:t>
            </w:r>
          </w:p>
        </w:tc>
        <w:tc>
          <w:tcPr>
            <w:tcW w:w="709" w:type="dxa"/>
          </w:tcPr>
          <w:p w14:paraId="03513B2A" w14:textId="77777777" w:rsidR="00BA0E4D" w:rsidRPr="00F11278" w:rsidRDefault="00BA0E4D" w:rsidP="00CF2AFD">
            <w:pPr>
              <w:pStyle w:val="TAL"/>
              <w:jc w:val="center"/>
              <w:rPr>
                <w:bCs/>
                <w:iCs/>
              </w:rPr>
            </w:pPr>
            <w:r w:rsidRPr="00F11278">
              <w:rPr>
                <w:bCs/>
                <w:iCs/>
              </w:rPr>
              <w:t>N/A</w:t>
            </w:r>
          </w:p>
        </w:tc>
        <w:tc>
          <w:tcPr>
            <w:tcW w:w="728" w:type="dxa"/>
          </w:tcPr>
          <w:p w14:paraId="5E57633E" w14:textId="77777777" w:rsidR="00BA0E4D" w:rsidRPr="00F11278" w:rsidRDefault="00BA0E4D" w:rsidP="00CF2AFD">
            <w:pPr>
              <w:pStyle w:val="TAL"/>
              <w:jc w:val="center"/>
            </w:pPr>
            <w:r w:rsidRPr="00F11278">
              <w:rPr>
                <w:bCs/>
                <w:iCs/>
              </w:rPr>
              <w:t>N/A</w:t>
            </w:r>
          </w:p>
        </w:tc>
      </w:tr>
      <w:tr w:rsidR="00BA0E4D" w:rsidRPr="00F11278" w14:paraId="3FA6CBC9" w14:textId="77777777" w:rsidTr="00CF2AFD">
        <w:trPr>
          <w:tblHeader/>
        </w:trPr>
        <w:tc>
          <w:tcPr>
            <w:tcW w:w="6917" w:type="dxa"/>
          </w:tcPr>
          <w:p w14:paraId="313FAFCB" w14:textId="77777777" w:rsidR="00BA0E4D" w:rsidRPr="00F11278" w:rsidRDefault="00BA0E4D" w:rsidP="00CF2AFD">
            <w:pPr>
              <w:pStyle w:val="TAL"/>
              <w:rPr>
                <w:b/>
                <w:i/>
              </w:rPr>
            </w:pPr>
            <w:r w:rsidRPr="00F11278">
              <w:rPr>
                <w:b/>
                <w:i/>
              </w:rPr>
              <w:t>groupSINR-reporting-r16</w:t>
            </w:r>
          </w:p>
          <w:p w14:paraId="7347DC2E" w14:textId="77777777" w:rsidR="00BA0E4D" w:rsidRPr="00F11278" w:rsidRDefault="00BA0E4D" w:rsidP="00CF2AFD">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14:paraId="26D6BDF5" w14:textId="77777777" w:rsidR="00BA0E4D" w:rsidRPr="00F11278" w:rsidRDefault="00BA0E4D" w:rsidP="00CF2AFD">
            <w:pPr>
              <w:pStyle w:val="TAL"/>
              <w:jc w:val="center"/>
              <w:rPr>
                <w:bCs/>
                <w:iCs/>
              </w:rPr>
            </w:pPr>
            <w:r w:rsidRPr="00F11278">
              <w:t>Band</w:t>
            </w:r>
          </w:p>
        </w:tc>
        <w:tc>
          <w:tcPr>
            <w:tcW w:w="567" w:type="dxa"/>
          </w:tcPr>
          <w:p w14:paraId="1742338D" w14:textId="77777777" w:rsidR="00BA0E4D" w:rsidRPr="00F11278" w:rsidRDefault="00BA0E4D" w:rsidP="00CF2AFD">
            <w:pPr>
              <w:pStyle w:val="TAL"/>
              <w:jc w:val="center"/>
              <w:rPr>
                <w:bCs/>
                <w:iCs/>
              </w:rPr>
            </w:pPr>
            <w:r w:rsidRPr="00F11278">
              <w:t>No</w:t>
            </w:r>
          </w:p>
        </w:tc>
        <w:tc>
          <w:tcPr>
            <w:tcW w:w="709" w:type="dxa"/>
          </w:tcPr>
          <w:p w14:paraId="61C07001" w14:textId="77777777" w:rsidR="00BA0E4D" w:rsidRPr="00F11278" w:rsidRDefault="00BA0E4D" w:rsidP="00CF2AFD">
            <w:pPr>
              <w:pStyle w:val="TAL"/>
              <w:jc w:val="center"/>
              <w:rPr>
                <w:bCs/>
                <w:iCs/>
              </w:rPr>
            </w:pPr>
            <w:r w:rsidRPr="00F11278">
              <w:rPr>
                <w:bCs/>
                <w:iCs/>
              </w:rPr>
              <w:t>N/A</w:t>
            </w:r>
          </w:p>
        </w:tc>
        <w:tc>
          <w:tcPr>
            <w:tcW w:w="728" w:type="dxa"/>
          </w:tcPr>
          <w:p w14:paraId="2E95B0A7" w14:textId="77777777" w:rsidR="00BA0E4D" w:rsidRPr="00F11278" w:rsidRDefault="00BA0E4D" w:rsidP="00CF2AFD">
            <w:pPr>
              <w:pStyle w:val="TAL"/>
              <w:jc w:val="center"/>
              <w:rPr>
                <w:bCs/>
                <w:iCs/>
              </w:rPr>
            </w:pPr>
            <w:r w:rsidRPr="00F11278">
              <w:rPr>
                <w:bCs/>
                <w:iCs/>
              </w:rPr>
              <w:t>N/A</w:t>
            </w:r>
          </w:p>
        </w:tc>
      </w:tr>
      <w:tr w:rsidR="00BA0E4D" w:rsidRPr="00F11278" w:rsidDel="00172633" w14:paraId="37A9D6DB" w14:textId="77777777" w:rsidTr="00CF2AFD">
        <w:trPr>
          <w:tblHeader/>
        </w:trPr>
        <w:tc>
          <w:tcPr>
            <w:tcW w:w="6917" w:type="dxa"/>
          </w:tcPr>
          <w:p w14:paraId="7CE4C50B" w14:textId="77777777" w:rsidR="00BA0E4D" w:rsidRPr="00F11278" w:rsidRDefault="00BA0E4D" w:rsidP="00CF2AFD">
            <w:pPr>
              <w:pStyle w:val="TAL"/>
              <w:rPr>
                <w:b/>
                <w:i/>
              </w:rPr>
            </w:pPr>
            <w:r w:rsidRPr="00F11278">
              <w:rPr>
                <w:b/>
                <w:i/>
              </w:rPr>
              <w:t>jointReleaseConfiguredGrantType2-r16</w:t>
            </w:r>
          </w:p>
          <w:p w14:paraId="6F682DD4" w14:textId="77777777" w:rsidR="00BA0E4D" w:rsidRPr="00F11278" w:rsidDel="00172633" w:rsidRDefault="00BA0E4D" w:rsidP="00CF2AFD">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14:paraId="0AB32185" w14:textId="77777777" w:rsidR="00BA0E4D" w:rsidRPr="00F11278" w:rsidDel="00172633" w:rsidRDefault="00BA0E4D" w:rsidP="00CF2AFD">
            <w:pPr>
              <w:pStyle w:val="TAL"/>
              <w:jc w:val="center"/>
              <w:rPr>
                <w:bCs/>
                <w:iCs/>
              </w:rPr>
            </w:pPr>
            <w:r w:rsidRPr="00F11278">
              <w:rPr>
                <w:bCs/>
                <w:iCs/>
              </w:rPr>
              <w:t>Band</w:t>
            </w:r>
          </w:p>
        </w:tc>
        <w:tc>
          <w:tcPr>
            <w:tcW w:w="567" w:type="dxa"/>
          </w:tcPr>
          <w:p w14:paraId="15199667" w14:textId="77777777" w:rsidR="00BA0E4D" w:rsidRPr="00F11278" w:rsidDel="00172633" w:rsidRDefault="00BA0E4D" w:rsidP="00CF2AFD">
            <w:pPr>
              <w:pStyle w:val="TAL"/>
              <w:jc w:val="center"/>
            </w:pPr>
            <w:r w:rsidRPr="00F11278">
              <w:t>No</w:t>
            </w:r>
          </w:p>
        </w:tc>
        <w:tc>
          <w:tcPr>
            <w:tcW w:w="709" w:type="dxa"/>
          </w:tcPr>
          <w:p w14:paraId="11ABB1E8" w14:textId="77777777" w:rsidR="00BA0E4D" w:rsidRPr="00F11278" w:rsidDel="00172633" w:rsidRDefault="00BA0E4D" w:rsidP="00CF2AFD">
            <w:pPr>
              <w:pStyle w:val="TAL"/>
              <w:jc w:val="center"/>
              <w:rPr>
                <w:bCs/>
                <w:iCs/>
              </w:rPr>
            </w:pPr>
            <w:r w:rsidRPr="00F11278">
              <w:rPr>
                <w:bCs/>
                <w:iCs/>
              </w:rPr>
              <w:t>N/A</w:t>
            </w:r>
          </w:p>
        </w:tc>
        <w:tc>
          <w:tcPr>
            <w:tcW w:w="728" w:type="dxa"/>
          </w:tcPr>
          <w:p w14:paraId="02D4C583"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26046520" w14:textId="77777777" w:rsidTr="00CF2AFD">
        <w:trPr>
          <w:tblHeader/>
        </w:trPr>
        <w:tc>
          <w:tcPr>
            <w:tcW w:w="6917" w:type="dxa"/>
          </w:tcPr>
          <w:p w14:paraId="09A4661B" w14:textId="77777777" w:rsidR="00BA0E4D" w:rsidRPr="00F11278" w:rsidRDefault="00BA0E4D" w:rsidP="00CF2AFD">
            <w:pPr>
              <w:pStyle w:val="TAL"/>
              <w:rPr>
                <w:b/>
                <w:i/>
              </w:rPr>
            </w:pPr>
            <w:r w:rsidRPr="00F11278">
              <w:rPr>
                <w:b/>
                <w:i/>
              </w:rPr>
              <w:t>jointReleaseSPS-r16</w:t>
            </w:r>
          </w:p>
          <w:p w14:paraId="02EDDC6D" w14:textId="77777777" w:rsidR="00BA0E4D" w:rsidRPr="00F11278" w:rsidDel="00172633" w:rsidRDefault="00BA0E4D" w:rsidP="00CF2AFD">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14:paraId="7A2DE110" w14:textId="77777777" w:rsidR="00BA0E4D" w:rsidRPr="00F11278" w:rsidDel="00172633" w:rsidRDefault="00BA0E4D" w:rsidP="00CF2AFD">
            <w:pPr>
              <w:pStyle w:val="TAL"/>
              <w:jc w:val="center"/>
              <w:rPr>
                <w:bCs/>
                <w:iCs/>
              </w:rPr>
            </w:pPr>
            <w:r w:rsidRPr="00F11278">
              <w:rPr>
                <w:bCs/>
                <w:iCs/>
              </w:rPr>
              <w:t>Band</w:t>
            </w:r>
          </w:p>
        </w:tc>
        <w:tc>
          <w:tcPr>
            <w:tcW w:w="567" w:type="dxa"/>
          </w:tcPr>
          <w:p w14:paraId="4D202E1B" w14:textId="77777777" w:rsidR="00BA0E4D" w:rsidRPr="00F11278" w:rsidDel="00172633" w:rsidRDefault="00BA0E4D" w:rsidP="00CF2AFD">
            <w:pPr>
              <w:pStyle w:val="TAL"/>
              <w:jc w:val="center"/>
            </w:pPr>
            <w:r w:rsidRPr="00F11278">
              <w:t>No</w:t>
            </w:r>
          </w:p>
        </w:tc>
        <w:tc>
          <w:tcPr>
            <w:tcW w:w="709" w:type="dxa"/>
          </w:tcPr>
          <w:p w14:paraId="6695A5FC" w14:textId="77777777" w:rsidR="00BA0E4D" w:rsidRPr="00F11278" w:rsidDel="00172633" w:rsidRDefault="00BA0E4D" w:rsidP="00CF2AFD">
            <w:pPr>
              <w:pStyle w:val="TAL"/>
              <w:jc w:val="center"/>
              <w:rPr>
                <w:bCs/>
                <w:iCs/>
              </w:rPr>
            </w:pPr>
            <w:r w:rsidRPr="00F11278">
              <w:rPr>
                <w:bCs/>
                <w:iCs/>
              </w:rPr>
              <w:t>N/A</w:t>
            </w:r>
          </w:p>
        </w:tc>
        <w:tc>
          <w:tcPr>
            <w:tcW w:w="728" w:type="dxa"/>
          </w:tcPr>
          <w:p w14:paraId="160DAF22"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50B41E56" w14:textId="77777777" w:rsidTr="00CF2AFD">
        <w:trPr>
          <w:tblHeader/>
        </w:trPr>
        <w:tc>
          <w:tcPr>
            <w:tcW w:w="6917" w:type="dxa"/>
          </w:tcPr>
          <w:p w14:paraId="11A831D4" w14:textId="77777777" w:rsidR="00BA0E4D" w:rsidRPr="00F11278" w:rsidRDefault="00BA0E4D" w:rsidP="00CF2AFD">
            <w:pPr>
              <w:pStyle w:val="TAL"/>
              <w:rPr>
                <w:bCs/>
                <w:iCs/>
              </w:rPr>
            </w:pPr>
            <w:r w:rsidRPr="00F11278">
              <w:rPr>
                <w:b/>
                <w:i/>
              </w:rPr>
              <w:t>lowPAPR-DMRS-PDSCH-r16</w:t>
            </w:r>
          </w:p>
          <w:p w14:paraId="7C8C4424" w14:textId="77777777" w:rsidR="00BA0E4D" w:rsidRPr="00F11278" w:rsidDel="00172633" w:rsidRDefault="00BA0E4D" w:rsidP="00CF2AFD">
            <w:pPr>
              <w:pStyle w:val="TAL"/>
              <w:rPr>
                <w:b/>
                <w:i/>
              </w:rPr>
            </w:pPr>
            <w:r w:rsidRPr="00F11278">
              <w:rPr>
                <w:bCs/>
                <w:iCs/>
              </w:rPr>
              <w:t>Indicates whether the UE supports low PAPR DMRS for PDSCH.</w:t>
            </w:r>
          </w:p>
        </w:tc>
        <w:tc>
          <w:tcPr>
            <w:tcW w:w="709" w:type="dxa"/>
          </w:tcPr>
          <w:p w14:paraId="2C1F06C6" w14:textId="77777777" w:rsidR="00BA0E4D" w:rsidRPr="00F11278" w:rsidDel="00172633" w:rsidRDefault="00BA0E4D" w:rsidP="00CF2AFD">
            <w:pPr>
              <w:pStyle w:val="TAL"/>
              <w:jc w:val="center"/>
              <w:rPr>
                <w:bCs/>
                <w:iCs/>
              </w:rPr>
            </w:pPr>
            <w:r w:rsidRPr="00F11278">
              <w:rPr>
                <w:bCs/>
                <w:iCs/>
              </w:rPr>
              <w:t>Band</w:t>
            </w:r>
          </w:p>
        </w:tc>
        <w:tc>
          <w:tcPr>
            <w:tcW w:w="567" w:type="dxa"/>
          </w:tcPr>
          <w:p w14:paraId="3D53B0C6" w14:textId="77777777" w:rsidR="00BA0E4D" w:rsidRPr="00F11278" w:rsidDel="00172633" w:rsidRDefault="00BA0E4D" w:rsidP="00CF2AFD">
            <w:pPr>
              <w:pStyle w:val="TAL"/>
              <w:jc w:val="center"/>
            </w:pPr>
            <w:r w:rsidRPr="00F11278">
              <w:t>No</w:t>
            </w:r>
          </w:p>
        </w:tc>
        <w:tc>
          <w:tcPr>
            <w:tcW w:w="709" w:type="dxa"/>
          </w:tcPr>
          <w:p w14:paraId="4EB16369" w14:textId="77777777" w:rsidR="00BA0E4D" w:rsidRPr="00F11278" w:rsidDel="00172633" w:rsidRDefault="00BA0E4D" w:rsidP="00CF2AFD">
            <w:pPr>
              <w:pStyle w:val="TAL"/>
              <w:jc w:val="center"/>
              <w:rPr>
                <w:bCs/>
                <w:iCs/>
              </w:rPr>
            </w:pPr>
            <w:r w:rsidRPr="00F11278">
              <w:rPr>
                <w:bCs/>
                <w:iCs/>
              </w:rPr>
              <w:t>N/A</w:t>
            </w:r>
          </w:p>
        </w:tc>
        <w:tc>
          <w:tcPr>
            <w:tcW w:w="728" w:type="dxa"/>
          </w:tcPr>
          <w:p w14:paraId="063F97ED"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4FA366AA" w14:textId="77777777" w:rsidTr="00CF2AFD">
        <w:trPr>
          <w:tblHeader/>
        </w:trPr>
        <w:tc>
          <w:tcPr>
            <w:tcW w:w="6917" w:type="dxa"/>
          </w:tcPr>
          <w:p w14:paraId="28FCAEC6" w14:textId="77777777" w:rsidR="00BA0E4D" w:rsidRPr="00F11278" w:rsidRDefault="00BA0E4D" w:rsidP="00CF2AFD">
            <w:pPr>
              <w:pStyle w:val="TAL"/>
              <w:rPr>
                <w:bCs/>
                <w:iCs/>
              </w:rPr>
            </w:pPr>
            <w:r w:rsidRPr="00F11278">
              <w:rPr>
                <w:b/>
                <w:i/>
              </w:rPr>
              <w:t>lowPAPR-DMRS-PUCCH-r16</w:t>
            </w:r>
          </w:p>
          <w:p w14:paraId="00C99A21" w14:textId="77777777" w:rsidR="00BA0E4D" w:rsidRPr="00F11278" w:rsidDel="00172633" w:rsidRDefault="00BA0E4D" w:rsidP="00CF2AFD">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14:paraId="512AA04E" w14:textId="77777777" w:rsidR="00BA0E4D" w:rsidRPr="00F11278" w:rsidDel="00172633" w:rsidRDefault="00BA0E4D" w:rsidP="00CF2AFD">
            <w:pPr>
              <w:pStyle w:val="TAL"/>
              <w:jc w:val="center"/>
              <w:rPr>
                <w:bCs/>
                <w:iCs/>
              </w:rPr>
            </w:pPr>
            <w:r w:rsidRPr="00F11278">
              <w:rPr>
                <w:bCs/>
                <w:iCs/>
              </w:rPr>
              <w:t>Band</w:t>
            </w:r>
          </w:p>
        </w:tc>
        <w:tc>
          <w:tcPr>
            <w:tcW w:w="567" w:type="dxa"/>
          </w:tcPr>
          <w:p w14:paraId="6B54B2A4" w14:textId="77777777" w:rsidR="00BA0E4D" w:rsidRPr="00F11278" w:rsidDel="00172633" w:rsidRDefault="00BA0E4D" w:rsidP="00CF2AFD">
            <w:pPr>
              <w:pStyle w:val="TAL"/>
              <w:jc w:val="center"/>
            </w:pPr>
            <w:r w:rsidRPr="00F11278">
              <w:t>No</w:t>
            </w:r>
          </w:p>
        </w:tc>
        <w:tc>
          <w:tcPr>
            <w:tcW w:w="709" w:type="dxa"/>
          </w:tcPr>
          <w:p w14:paraId="2B562EDF" w14:textId="77777777" w:rsidR="00BA0E4D" w:rsidRPr="00F11278" w:rsidDel="00172633" w:rsidRDefault="00BA0E4D" w:rsidP="00CF2AFD">
            <w:pPr>
              <w:pStyle w:val="TAL"/>
              <w:jc w:val="center"/>
              <w:rPr>
                <w:bCs/>
                <w:iCs/>
              </w:rPr>
            </w:pPr>
            <w:r w:rsidRPr="00F11278">
              <w:rPr>
                <w:bCs/>
                <w:iCs/>
              </w:rPr>
              <w:t>N/A</w:t>
            </w:r>
          </w:p>
        </w:tc>
        <w:tc>
          <w:tcPr>
            <w:tcW w:w="728" w:type="dxa"/>
          </w:tcPr>
          <w:p w14:paraId="2450ED11"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31A54CBA" w14:textId="77777777" w:rsidTr="00CF2AFD">
        <w:trPr>
          <w:tblHeader/>
        </w:trPr>
        <w:tc>
          <w:tcPr>
            <w:tcW w:w="6917" w:type="dxa"/>
          </w:tcPr>
          <w:p w14:paraId="4AA65828" w14:textId="77777777" w:rsidR="00BA0E4D" w:rsidRPr="00F11278" w:rsidRDefault="00BA0E4D" w:rsidP="00CF2AFD">
            <w:pPr>
              <w:pStyle w:val="TAL"/>
              <w:rPr>
                <w:bCs/>
                <w:iCs/>
              </w:rPr>
            </w:pPr>
            <w:r w:rsidRPr="00F11278">
              <w:rPr>
                <w:b/>
                <w:i/>
              </w:rPr>
              <w:t>lowPAPR-DMRS-PUSCHwithoutPrecoding-r16</w:t>
            </w:r>
          </w:p>
          <w:p w14:paraId="6A90CC8C" w14:textId="77777777" w:rsidR="00BA0E4D" w:rsidRPr="00F11278" w:rsidDel="00172633" w:rsidRDefault="00BA0E4D" w:rsidP="00CF2AFD">
            <w:pPr>
              <w:pStyle w:val="TAL"/>
              <w:rPr>
                <w:b/>
                <w:i/>
              </w:rPr>
            </w:pPr>
            <w:r w:rsidRPr="00F11278">
              <w:rPr>
                <w:bCs/>
                <w:iCs/>
              </w:rPr>
              <w:t>Indicates whether the UE supports low PAPR DMRS for PUSCH without transform precoding.</w:t>
            </w:r>
          </w:p>
        </w:tc>
        <w:tc>
          <w:tcPr>
            <w:tcW w:w="709" w:type="dxa"/>
          </w:tcPr>
          <w:p w14:paraId="500404C7" w14:textId="77777777" w:rsidR="00BA0E4D" w:rsidRPr="00F11278" w:rsidDel="00172633" w:rsidRDefault="00BA0E4D" w:rsidP="00CF2AFD">
            <w:pPr>
              <w:pStyle w:val="TAL"/>
              <w:jc w:val="center"/>
              <w:rPr>
                <w:bCs/>
                <w:iCs/>
              </w:rPr>
            </w:pPr>
            <w:r w:rsidRPr="00F11278">
              <w:rPr>
                <w:bCs/>
                <w:iCs/>
              </w:rPr>
              <w:t>Band</w:t>
            </w:r>
          </w:p>
        </w:tc>
        <w:tc>
          <w:tcPr>
            <w:tcW w:w="567" w:type="dxa"/>
          </w:tcPr>
          <w:p w14:paraId="4538320A" w14:textId="77777777" w:rsidR="00BA0E4D" w:rsidRPr="00F11278" w:rsidDel="00172633" w:rsidRDefault="00BA0E4D" w:rsidP="00CF2AFD">
            <w:pPr>
              <w:pStyle w:val="TAL"/>
              <w:jc w:val="center"/>
            </w:pPr>
            <w:r w:rsidRPr="00F11278">
              <w:t>No</w:t>
            </w:r>
          </w:p>
        </w:tc>
        <w:tc>
          <w:tcPr>
            <w:tcW w:w="709" w:type="dxa"/>
          </w:tcPr>
          <w:p w14:paraId="17E48B1E" w14:textId="77777777" w:rsidR="00BA0E4D" w:rsidRPr="00F11278" w:rsidDel="00172633" w:rsidRDefault="00BA0E4D" w:rsidP="00CF2AFD">
            <w:pPr>
              <w:pStyle w:val="TAL"/>
              <w:jc w:val="center"/>
              <w:rPr>
                <w:bCs/>
                <w:iCs/>
              </w:rPr>
            </w:pPr>
            <w:r w:rsidRPr="00F11278">
              <w:rPr>
                <w:bCs/>
                <w:iCs/>
              </w:rPr>
              <w:t>N/A</w:t>
            </w:r>
          </w:p>
        </w:tc>
        <w:tc>
          <w:tcPr>
            <w:tcW w:w="728" w:type="dxa"/>
          </w:tcPr>
          <w:p w14:paraId="35B9BD70"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024E96FF" w14:textId="77777777" w:rsidTr="00CF2AFD">
        <w:trPr>
          <w:tblHeader/>
        </w:trPr>
        <w:tc>
          <w:tcPr>
            <w:tcW w:w="6917" w:type="dxa"/>
          </w:tcPr>
          <w:p w14:paraId="2D7D49A6" w14:textId="77777777" w:rsidR="00BA0E4D" w:rsidRPr="00F11278" w:rsidRDefault="00BA0E4D" w:rsidP="00CF2AFD">
            <w:pPr>
              <w:pStyle w:val="TAL"/>
              <w:rPr>
                <w:bCs/>
                <w:iCs/>
              </w:rPr>
            </w:pPr>
            <w:r w:rsidRPr="00F11278">
              <w:rPr>
                <w:b/>
                <w:i/>
              </w:rPr>
              <w:t>lowPAPR-DMRS-PUSCHwithPrecoding-r16</w:t>
            </w:r>
          </w:p>
          <w:p w14:paraId="3A7F231F" w14:textId="77777777" w:rsidR="00BA0E4D" w:rsidRPr="00F11278" w:rsidDel="00172633" w:rsidRDefault="00BA0E4D" w:rsidP="00CF2AFD">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proofErr w:type="spellStart"/>
            <w:r w:rsidRPr="00F11278">
              <w:rPr>
                <w:i/>
              </w:rPr>
              <w:t>pusch</w:t>
            </w:r>
            <w:proofErr w:type="spellEnd"/>
            <w:r w:rsidRPr="00F11278">
              <w:rPr>
                <w:i/>
              </w:rPr>
              <w:t>-</w:t>
            </w:r>
            <w:proofErr w:type="spellStart"/>
            <w:r w:rsidRPr="00F11278">
              <w:rPr>
                <w:i/>
              </w:rPr>
              <w:t>HalfPi</w:t>
            </w:r>
            <w:proofErr w:type="spellEnd"/>
            <w:r w:rsidRPr="00F11278">
              <w:rPr>
                <w:i/>
              </w:rPr>
              <w:t>-BPSK</w:t>
            </w:r>
            <w:r w:rsidRPr="00F11278">
              <w:rPr>
                <w:bCs/>
                <w:iCs/>
              </w:rPr>
              <w:t>.</w:t>
            </w:r>
          </w:p>
        </w:tc>
        <w:tc>
          <w:tcPr>
            <w:tcW w:w="709" w:type="dxa"/>
          </w:tcPr>
          <w:p w14:paraId="3A73307B" w14:textId="77777777" w:rsidR="00BA0E4D" w:rsidRPr="00F11278" w:rsidDel="00172633" w:rsidRDefault="00BA0E4D" w:rsidP="00CF2AFD">
            <w:pPr>
              <w:pStyle w:val="TAL"/>
              <w:jc w:val="center"/>
              <w:rPr>
                <w:bCs/>
                <w:iCs/>
              </w:rPr>
            </w:pPr>
            <w:r w:rsidRPr="00F11278">
              <w:rPr>
                <w:bCs/>
                <w:iCs/>
              </w:rPr>
              <w:t>Band</w:t>
            </w:r>
          </w:p>
        </w:tc>
        <w:tc>
          <w:tcPr>
            <w:tcW w:w="567" w:type="dxa"/>
          </w:tcPr>
          <w:p w14:paraId="7017BED0" w14:textId="77777777" w:rsidR="00BA0E4D" w:rsidRPr="00F11278" w:rsidDel="00172633" w:rsidRDefault="00BA0E4D" w:rsidP="00CF2AFD">
            <w:pPr>
              <w:pStyle w:val="TAL"/>
              <w:jc w:val="center"/>
            </w:pPr>
            <w:r w:rsidRPr="00F11278">
              <w:t>No</w:t>
            </w:r>
          </w:p>
        </w:tc>
        <w:tc>
          <w:tcPr>
            <w:tcW w:w="709" w:type="dxa"/>
          </w:tcPr>
          <w:p w14:paraId="5A00337D" w14:textId="77777777" w:rsidR="00BA0E4D" w:rsidRPr="00F11278" w:rsidDel="00172633" w:rsidRDefault="00BA0E4D" w:rsidP="00CF2AFD">
            <w:pPr>
              <w:pStyle w:val="TAL"/>
              <w:jc w:val="center"/>
              <w:rPr>
                <w:bCs/>
                <w:iCs/>
              </w:rPr>
            </w:pPr>
            <w:r w:rsidRPr="00F11278">
              <w:rPr>
                <w:bCs/>
                <w:iCs/>
              </w:rPr>
              <w:t>N/A</w:t>
            </w:r>
          </w:p>
        </w:tc>
        <w:tc>
          <w:tcPr>
            <w:tcW w:w="728" w:type="dxa"/>
          </w:tcPr>
          <w:p w14:paraId="54C41B0D"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5FC7032C" w14:textId="77777777" w:rsidTr="00CF2AFD">
        <w:trPr>
          <w:tblHeader/>
        </w:trPr>
        <w:tc>
          <w:tcPr>
            <w:tcW w:w="6917" w:type="dxa"/>
          </w:tcPr>
          <w:p w14:paraId="1C035CE0" w14:textId="77777777" w:rsidR="00BA0E4D" w:rsidRPr="00F11278" w:rsidRDefault="00BA0E4D" w:rsidP="00CF2AFD">
            <w:pPr>
              <w:pStyle w:val="TAL"/>
              <w:rPr>
                <w:b/>
                <w:i/>
              </w:rPr>
            </w:pPr>
            <w:r w:rsidRPr="00F11278">
              <w:rPr>
                <w:b/>
                <w:i/>
              </w:rPr>
              <w:t>maxNumberActivatedTCI-States-r16</w:t>
            </w:r>
          </w:p>
          <w:p w14:paraId="480EC59C" w14:textId="77777777" w:rsidR="00BA0E4D" w:rsidRPr="00F11278" w:rsidRDefault="00BA0E4D" w:rsidP="00CF2AFD">
            <w:pPr>
              <w:pStyle w:val="TAL"/>
              <w:rPr>
                <w:bCs/>
                <w:iCs/>
              </w:rPr>
            </w:pPr>
            <w:r w:rsidRPr="00F11278">
              <w:rPr>
                <w:bCs/>
                <w:iCs/>
              </w:rPr>
              <w:t>Indicates maximum number of activated TCI states. This capability signalling includes the following:</w:t>
            </w:r>
          </w:p>
          <w:p w14:paraId="79BFC00B"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4C37660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0452C489" w14:textId="77777777" w:rsidR="00BA0E4D" w:rsidRPr="00F11278" w:rsidRDefault="00BA0E4D" w:rsidP="00CF2AFD">
            <w:pPr>
              <w:pStyle w:val="TAL"/>
              <w:rPr>
                <w:bCs/>
                <w:iCs/>
              </w:rPr>
            </w:pPr>
          </w:p>
          <w:p w14:paraId="764A7E01" w14:textId="77777777" w:rsidR="00BA0E4D" w:rsidRPr="00F11278" w:rsidDel="00172633" w:rsidRDefault="00BA0E4D" w:rsidP="00CF2AFD">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Pr="00F11278">
              <w:t>.</w:t>
            </w:r>
          </w:p>
        </w:tc>
        <w:tc>
          <w:tcPr>
            <w:tcW w:w="709" w:type="dxa"/>
          </w:tcPr>
          <w:p w14:paraId="22D0DC15" w14:textId="77777777" w:rsidR="00BA0E4D" w:rsidRPr="00F11278" w:rsidDel="00172633" w:rsidRDefault="00BA0E4D" w:rsidP="00CF2AFD">
            <w:pPr>
              <w:pStyle w:val="TAL"/>
              <w:jc w:val="center"/>
              <w:rPr>
                <w:bCs/>
                <w:iCs/>
              </w:rPr>
            </w:pPr>
            <w:r w:rsidRPr="00F11278">
              <w:rPr>
                <w:bCs/>
                <w:iCs/>
              </w:rPr>
              <w:t>Band</w:t>
            </w:r>
          </w:p>
        </w:tc>
        <w:tc>
          <w:tcPr>
            <w:tcW w:w="567" w:type="dxa"/>
          </w:tcPr>
          <w:p w14:paraId="4197E4E0" w14:textId="77777777" w:rsidR="00BA0E4D" w:rsidRPr="00F11278" w:rsidDel="00172633" w:rsidRDefault="00BA0E4D" w:rsidP="00CF2AFD">
            <w:pPr>
              <w:pStyle w:val="TAL"/>
              <w:jc w:val="center"/>
            </w:pPr>
            <w:r w:rsidRPr="00F11278">
              <w:t>No</w:t>
            </w:r>
          </w:p>
        </w:tc>
        <w:tc>
          <w:tcPr>
            <w:tcW w:w="709" w:type="dxa"/>
          </w:tcPr>
          <w:p w14:paraId="7B3437A5" w14:textId="77777777" w:rsidR="00BA0E4D" w:rsidRPr="00F11278" w:rsidDel="00172633" w:rsidRDefault="00BA0E4D" w:rsidP="00CF2AFD">
            <w:pPr>
              <w:pStyle w:val="TAL"/>
              <w:jc w:val="center"/>
              <w:rPr>
                <w:bCs/>
                <w:iCs/>
              </w:rPr>
            </w:pPr>
            <w:r w:rsidRPr="00F11278">
              <w:rPr>
                <w:bCs/>
                <w:iCs/>
              </w:rPr>
              <w:t>N/A</w:t>
            </w:r>
          </w:p>
        </w:tc>
        <w:tc>
          <w:tcPr>
            <w:tcW w:w="728" w:type="dxa"/>
          </w:tcPr>
          <w:p w14:paraId="1D479FB7" w14:textId="77777777" w:rsidR="00BA0E4D" w:rsidRPr="00F11278" w:rsidDel="00172633" w:rsidRDefault="00BA0E4D" w:rsidP="00CF2AFD">
            <w:pPr>
              <w:pStyle w:val="TAL"/>
              <w:jc w:val="center"/>
              <w:rPr>
                <w:bCs/>
                <w:iCs/>
              </w:rPr>
            </w:pPr>
            <w:r w:rsidRPr="00F11278">
              <w:rPr>
                <w:bCs/>
                <w:iCs/>
              </w:rPr>
              <w:t>N/A</w:t>
            </w:r>
          </w:p>
        </w:tc>
      </w:tr>
      <w:tr w:rsidR="00BA0E4D" w:rsidRPr="00F11278" w14:paraId="67BFB2CE" w14:textId="77777777" w:rsidTr="00CF2AFD">
        <w:trPr>
          <w:tblHeader/>
        </w:trPr>
        <w:tc>
          <w:tcPr>
            <w:tcW w:w="6917" w:type="dxa"/>
          </w:tcPr>
          <w:p w14:paraId="70D1AB10" w14:textId="77777777" w:rsidR="00BA0E4D" w:rsidRPr="00F11278" w:rsidRDefault="00BA0E4D" w:rsidP="00CF2AFD">
            <w:pPr>
              <w:pStyle w:val="TAL"/>
              <w:rPr>
                <w:b/>
                <w:bCs/>
                <w:i/>
                <w:iCs/>
              </w:rPr>
            </w:pPr>
            <w:proofErr w:type="spellStart"/>
            <w:r w:rsidRPr="00F11278">
              <w:rPr>
                <w:b/>
                <w:bCs/>
                <w:i/>
                <w:iCs/>
              </w:rPr>
              <w:t>maxNumberCSI</w:t>
            </w:r>
            <w:proofErr w:type="spellEnd"/>
            <w:r w:rsidRPr="00F11278">
              <w:rPr>
                <w:b/>
                <w:bCs/>
                <w:i/>
                <w:iCs/>
              </w:rPr>
              <w:t>-RS-BFD</w:t>
            </w:r>
          </w:p>
          <w:p w14:paraId="369C7D39" w14:textId="77777777" w:rsidR="00BA0E4D" w:rsidRPr="00F11278" w:rsidRDefault="00BA0E4D" w:rsidP="00CF2AFD">
            <w:pPr>
              <w:pStyle w:val="TAL"/>
              <w:rPr>
                <w:bCs/>
                <w:iCs/>
              </w:rPr>
            </w:pPr>
            <w:r w:rsidRPr="00F11278">
              <w:rPr>
                <w:bCs/>
                <w:iCs/>
              </w:rPr>
              <w:t xml:space="preserve">Indicates maximal number of CSI-RS resources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 xml:space="preserve">It is mandatory </w:t>
            </w:r>
            <w:r w:rsidRPr="00F11278">
              <w:t>with capability signalling</w:t>
            </w:r>
            <w:r w:rsidRPr="00F11278">
              <w:rPr>
                <w:bCs/>
                <w:iCs/>
              </w:rPr>
              <w:t xml:space="preserve"> for FR2 and optional for FR1.</w:t>
            </w:r>
          </w:p>
        </w:tc>
        <w:tc>
          <w:tcPr>
            <w:tcW w:w="709" w:type="dxa"/>
          </w:tcPr>
          <w:p w14:paraId="2C7CC9A7" w14:textId="77777777" w:rsidR="00BA0E4D" w:rsidRPr="00F11278" w:rsidRDefault="00BA0E4D" w:rsidP="00CF2AFD">
            <w:pPr>
              <w:pStyle w:val="TAL"/>
              <w:jc w:val="center"/>
              <w:rPr>
                <w:bCs/>
                <w:iCs/>
              </w:rPr>
            </w:pPr>
            <w:r w:rsidRPr="00F11278">
              <w:rPr>
                <w:bCs/>
                <w:iCs/>
              </w:rPr>
              <w:t>Band</w:t>
            </w:r>
          </w:p>
        </w:tc>
        <w:tc>
          <w:tcPr>
            <w:tcW w:w="567" w:type="dxa"/>
          </w:tcPr>
          <w:p w14:paraId="4A50CC41" w14:textId="77777777" w:rsidR="00BA0E4D" w:rsidRPr="00F11278" w:rsidRDefault="00BA0E4D" w:rsidP="00CF2AFD">
            <w:pPr>
              <w:pStyle w:val="TAL"/>
              <w:jc w:val="center"/>
              <w:rPr>
                <w:bCs/>
                <w:iCs/>
              </w:rPr>
            </w:pPr>
            <w:r w:rsidRPr="00F11278">
              <w:rPr>
                <w:bCs/>
                <w:iCs/>
              </w:rPr>
              <w:t>CY</w:t>
            </w:r>
          </w:p>
        </w:tc>
        <w:tc>
          <w:tcPr>
            <w:tcW w:w="709" w:type="dxa"/>
          </w:tcPr>
          <w:p w14:paraId="18B8C97C" w14:textId="77777777" w:rsidR="00BA0E4D" w:rsidRPr="00F11278" w:rsidRDefault="00BA0E4D" w:rsidP="00CF2AFD">
            <w:pPr>
              <w:pStyle w:val="TAL"/>
              <w:jc w:val="center"/>
              <w:rPr>
                <w:bCs/>
                <w:iCs/>
              </w:rPr>
            </w:pPr>
            <w:r w:rsidRPr="00F11278">
              <w:rPr>
                <w:bCs/>
                <w:iCs/>
              </w:rPr>
              <w:t>N/A</w:t>
            </w:r>
          </w:p>
        </w:tc>
        <w:tc>
          <w:tcPr>
            <w:tcW w:w="728" w:type="dxa"/>
          </w:tcPr>
          <w:p w14:paraId="041654CB" w14:textId="77777777" w:rsidR="00BA0E4D" w:rsidRPr="00F11278" w:rsidRDefault="00BA0E4D" w:rsidP="00CF2AFD">
            <w:pPr>
              <w:pStyle w:val="TAL"/>
              <w:jc w:val="center"/>
            </w:pPr>
            <w:r w:rsidRPr="00F11278">
              <w:rPr>
                <w:bCs/>
                <w:iCs/>
              </w:rPr>
              <w:t>N/A</w:t>
            </w:r>
          </w:p>
        </w:tc>
      </w:tr>
      <w:tr w:rsidR="00BA0E4D" w:rsidRPr="00F11278" w14:paraId="288A11FB" w14:textId="77777777" w:rsidTr="00CF2AFD">
        <w:trPr>
          <w:tblHeader/>
        </w:trPr>
        <w:tc>
          <w:tcPr>
            <w:tcW w:w="6917" w:type="dxa"/>
          </w:tcPr>
          <w:p w14:paraId="403B787B" w14:textId="77777777" w:rsidR="00BA0E4D" w:rsidRPr="00F11278" w:rsidRDefault="00BA0E4D" w:rsidP="00CF2AFD">
            <w:pPr>
              <w:pStyle w:val="TAL"/>
              <w:rPr>
                <w:b/>
                <w:bCs/>
                <w:i/>
                <w:iCs/>
              </w:rPr>
            </w:pPr>
            <w:proofErr w:type="spellStart"/>
            <w:r w:rsidRPr="00F11278">
              <w:rPr>
                <w:b/>
                <w:bCs/>
                <w:i/>
                <w:iCs/>
              </w:rPr>
              <w:lastRenderedPageBreak/>
              <w:t>maxNumberCSI</w:t>
            </w:r>
            <w:proofErr w:type="spellEnd"/>
            <w:r w:rsidRPr="00F11278">
              <w:rPr>
                <w:b/>
                <w:bCs/>
                <w:i/>
                <w:iCs/>
              </w:rPr>
              <w:t>-RS-SSB-CBD</w:t>
            </w:r>
          </w:p>
          <w:p w14:paraId="4489D2E3" w14:textId="77777777" w:rsidR="00BA0E4D" w:rsidRPr="00F11278" w:rsidRDefault="00BA0E4D" w:rsidP="00CF2AFD">
            <w:pPr>
              <w:pStyle w:val="TAL"/>
              <w:rPr>
                <w:bCs/>
                <w:iCs/>
              </w:rPr>
            </w:pPr>
            <w:r w:rsidRPr="00F11278">
              <w:rPr>
                <w:bCs/>
                <w:iCs/>
              </w:rPr>
              <w:t xml:space="preserve">Defines maximal number of different CSI-RS [and/or SSB] resources across all CCs, and across MCG and SCG in case of NR-DC, for new beam identifications. In this release, the maximum value that can be signalled is 128.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 The UE is mandated to report at least 32 for FR2.</w:t>
            </w:r>
          </w:p>
        </w:tc>
        <w:tc>
          <w:tcPr>
            <w:tcW w:w="709" w:type="dxa"/>
          </w:tcPr>
          <w:p w14:paraId="766C1DE3" w14:textId="77777777" w:rsidR="00BA0E4D" w:rsidRPr="00F11278" w:rsidRDefault="00BA0E4D" w:rsidP="00CF2AFD">
            <w:pPr>
              <w:pStyle w:val="TAL"/>
              <w:jc w:val="center"/>
              <w:rPr>
                <w:bCs/>
                <w:iCs/>
              </w:rPr>
            </w:pPr>
            <w:r w:rsidRPr="00F11278">
              <w:rPr>
                <w:bCs/>
                <w:iCs/>
              </w:rPr>
              <w:t>Band</w:t>
            </w:r>
          </w:p>
        </w:tc>
        <w:tc>
          <w:tcPr>
            <w:tcW w:w="567" w:type="dxa"/>
          </w:tcPr>
          <w:p w14:paraId="2CC37BFC" w14:textId="77777777" w:rsidR="00BA0E4D" w:rsidRPr="00F11278" w:rsidRDefault="00BA0E4D" w:rsidP="00CF2AFD">
            <w:pPr>
              <w:pStyle w:val="TAL"/>
              <w:jc w:val="center"/>
              <w:rPr>
                <w:bCs/>
                <w:iCs/>
              </w:rPr>
            </w:pPr>
            <w:r w:rsidRPr="00F11278">
              <w:rPr>
                <w:bCs/>
                <w:iCs/>
              </w:rPr>
              <w:t>CY</w:t>
            </w:r>
          </w:p>
        </w:tc>
        <w:tc>
          <w:tcPr>
            <w:tcW w:w="709" w:type="dxa"/>
          </w:tcPr>
          <w:p w14:paraId="62784963" w14:textId="77777777" w:rsidR="00BA0E4D" w:rsidRPr="00F11278" w:rsidRDefault="00BA0E4D" w:rsidP="00CF2AFD">
            <w:pPr>
              <w:pStyle w:val="TAL"/>
              <w:jc w:val="center"/>
              <w:rPr>
                <w:bCs/>
                <w:iCs/>
              </w:rPr>
            </w:pPr>
            <w:r w:rsidRPr="00F11278">
              <w:rPr>
                <w:bCs/>
                <w:iCs/>
              </w:rPr>
              <w:t>N/A</w:t>
            </w:r>
          </w:p>
        </w:tc>
        <w:tc>
          <w:tcPr>
            <w:tcW w:w="728" w:type="dxa"/>
          </w:tcPr>
          <w:p w14:paraId="3BA448CF" w14:textId="77777777" w:rsidR="00BA0E4D" w:rsidRPr="00F11278" w:rsidRDefault="00BA0E4D" w:rsidP="00CF2AFD">
            <w:pPr>
              <w:pStyle w:val="TAL"/>
              <w:jc w:val="center"/>
            </w:pPr>
            <w:r w:rsidRPr="00F11278">
              <w:rPr>
                <w:bCs/>
                <w:iCs/>
              </w:rPr>
              <w:t>N/A</w:t>
            </w:r>
          </w:p>
        </w:tc>
      </w:tr>
      <w:tr w:rsidR="00BA0E4D" w:rsidRPr="00F11278" w14:paraId="335F7600" w14:textId="77777777" w:rsidTr="00CF2AFD">
        <w:trPr>
          <w:tblHeader/>
        </w:trPr>
        <w:tc>
          <w:tcPr>
            <w:tcW w:w="6917" w:type="dxa"/>
          </w:tcPr>
          <w:p w14:paraId="53E0896C" w14:textId="77777777" w:rsidR="00BA0E4D" w:rsidRPr="00F11278" w:rsidRDefault="00BA0E4D" w:rsidP="00CF2AFD">
            <w:pPr>
              <w:pStyle w:val="TAL"/>
              <w:rPr>
                <w:b/>
                <w:bCs/>
                <w:i/>
                <w:iCs/>
              </w:rPr>
            </w:pPr>
            <w:proofErr w:type="spellStart"/>
            <w:r w:rsidRPr="00F11278">
              <w:rPr>
                <w:b/>
                <w:bCs/>
                <w:i/>
                <w:iCs/>
              </w:rPr>
              <w:t>maxNumberNonGroupBeamReporting</w:t>
            </w:r>
            <w:proofErr w:type="spellEnd"/>
          </w:p>
          <w:p w14:paraId="6804D9C3" w14:textId="77777777" w:rsidR="00BA0E4D" w:rsidRPr="00F11278" w:rsidRDefault="00BA0E4D" w:rsidP="00CF2AFD">
            <w:pPr>
              <w:pStyle w:val="TAL"/>
              <w:rPr>
                <w:bCs/>
                <w:iCs/>
              </w:rPr>
            </w:pPr>
            <w:r w:rsidRPr="00F11278">
              <w:rPr>
                <w:rFonts w:eastAsia="ＭＳ Ｐゴシック"/>
              </w:rPr>
              <w:t xml:space="preserve">Defines support of non-group based RSRP reporting using </w:t>
            </w:r>
            <w:proofErr w:type="spellStart"/>
            <w:r w:rsidRPr="00F11278">
              <w:rPr>
                <w:rFonts w:eastAsia="ＭＳ Ｐゴシック"/>
              </w:rPr>
              <w:t>N_max</w:t>
            </w:r>
            <w:proofErr w:type="spellEnd"/>
            <w:r w:rsidRPr="00F11278">
              <w:rPr>
                <w:rFonts w:eastAsia="ＭＳ Ｐゴシック"/>
              </w:rPr>
              <w:t xml:space="preserve"> RSRP values reported.</w:t>
            </w:r>
          </w:p>
        </w:tc>
        <w:tc>
          <w:tcPr>
            <w:tcW w:w="709" w:type="dxa"/>
          </w:tcPr>
          <w:p w14:paraId="1D22EC67" w14:textId="77777777" w:rsidR="00BA0E4D" w:rsidRPr="00F11278" w:rsidRDefault="00BA0E4D" w:rsidP="00CF2AFD">
            <w:pPr>
              <w:pStyle w:val="TAL"/>
              <w:jc w:val="center"/>
              <w:rPr>
                <w:bCs/>
                <w:iCs/>
              </w:rPr>
            </w:pPr>
            <w:r w:rsidRPr="00F11278">
              <w:rPr>
                <w:bCs/>
                <w:iCs/>
              </w:rPr>
              <w:t>Band</w:t>
            </w:r>
          </w:p>
        </w:tc>
        <w:tc>
          <w:tcPr>
            <w:tcW w:w="567" w:type="dxa"/>
          </w:tcPr>
          <w:p w14:paraId="5FD3E7BC" w14:textId="77777777" w:rsidR="00BA0E4D" w:rsidRPr="00F11278" w:rsidRDefault="00BA0E4D" w:rsidP="00CF2AFD">
            <w:pPr>
              <w:pStyle w:val="TAL"/>
              <w:jc w:val="center"/>
              <w:rPr>
                <w:bCs/>
                <w:iCs/>
              </w:rPr>
            </w:pPr>
            <w:r w:rsidRPr="00F11278">
              <w:rPr>
                <w:bCs/>
                <w:iCs/>
              </w:rPr>
              <w:t>Yes</w:t>
            </w:r>
          </w:p>
        </w:tc>
        <w:tc>
          <w:tcPr>
            <w:tcW w:w="709" w:type="dxa"/>
          </w:tcPr>
          <w:p w14:paraId="5F6DF99A" w14:textId="77777777" w:rsidR="00BA0E4D" w:rsidRPr="00F11278" w:rsidRDefault="00BA0E4D" w:rsidP="00CF2AFD">
            <w:pPr>
              <w:pStyle w:val="TAL"/>
              <w:jc w:val="center"/>
              <w:rPr>
                <w:bCs/>
                <w:iCs/>
              </w:rPr>
            </w:pPr>
            <w:r w:rsidRPr="00F11278">
              <w:rPr>
                <w:bCs/>
                <w:iCs/>
              </w:rPr>
              <w:t>N/A</w:t>
            </w:r>
          </w:p>
        </w:tc>
        <w:tc>
          <w:tcPr>
            <w:tcW w:w="728" w:type="dxa"/>
          </w:tcPr>
          <w:p w14:paraId="190D6EC7" w14:textId="77777777" w:rsidR="00BA0E4D" w:rsidRPr="00F11278" w:rsidRDefault="00BA0E4D" w:rsidP="00CF2AFD">
            <w:pPr>
              <w:pStyle w:val="TAL"/>
              <w:jc w:val="center"/>
            </w:pPr>
            <w:r w:rsidRPr="00F11278">
              <w:rPr>
                <w:bCs/>
                <w:iCs/>
              </w:rPr>
              <w:t>N/A</w:t>
            </w:r>
          </w:p>
        </w:tc>
      </w:tr>
      <w:tr w:rsidR="00BA0E4D" w:rsidRPr="00F11278" w14:paraId="63C01C7C" w14:textId="77777777" w:rsidTr="00CF2AFD">
        <w:trPr>
          <w:tblHeader/>
        </w:trPr>
        <w:tc>
          <w:tcPr>
            <w:tcW w:w="6917" w:type="dxa"/>
          </w:tcPr>
          <w:p w14:paraId="703EB032" w14:textId="77777777" w:rsidR="00BA0E4D" w:rsidRPr="00F11278" w:rsidRDefault="00BA0E4D" w:rsidP="00CF2AFD">
            <w:pPr>
              <w:pStyle w:val="TAL"/>
              <w:rPr>
                <w:b/>
                <w:bCs/>
                <w:i/>
                <w:iCs/>
              </w:rPr>
            </w:pPr>
            <w:proofErr w:type="spellStart"/>
            <w:r w:rsidRPr="00F11278">
              <w:rPr>
                <w:b/>
                <w:bCs/>
                <w:i/>
                <w:iCs/>
              </w:rPr>
              <w:t>maxNumberRxBeam</w:t>
            </w:r>
            <w:proofErr w:type="spellEnd"/>
          </w:p>
          <w:p w14:paraId="2FFA51F8" w14:textId="77777777" w:rsidR="00BA0E4D" w:rsidRPr="00F11278" w:rsidRDefault="00BA0E4D" w:rsidP="00CF2AFD">
            <w:pPr>
              <w:pStyle w:val="TAL"/>
              <w:rPr>
                <w:bCs/>
                <w:iCs/>
              </w:rPr>
            </w:pPr>
            <w:r w:rsidRPr="00F11278">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1276ED6" w14:textId="77777777" w:rsidR="00BA0E4D" w:rsidRPr="00F11278" w:rsidRDefault="00BA0E4D" w:rsidP="00CF2AFD">
            <w:pPr>
              <w:pStyle w:val="TAL"/>
              <w:jc w:val="center"/>
              <w:rPr>
                <w:bCs/>
                <w:iCs/>
              </w:rPr>
            </w:pPr>
            <w:r w:rsidRPr="00F11278">
              <w:rPr>
                <w:bCs/>
                <w:iCs/>
              </w:rPr>
              <w:t>Band</w:t>
            </w:r>
          </w:p>
        </w:tc>
        <w:tc>
          <w:tcPr>
            <w:tcW w:w="567" w:type="dxa"/>
          </w:tcPr>
          <w:p w14:paraId="50D3D61E" w14:textId="77777777" w:rsidR="00BA0E4D" w:rsidRPr="00F11278" w:rsidRDefault="00BA0E4D" w:rsidP="00CF2AFD">
            <w:pPr>
              <w:pStyle w:val="TAL"/>
              <w:jc w:val="center"/>
              <w:rPr>
                <w:bCs/>
                <w:iCs/>
              </w:rPr>
            </w:pPr>
            <w:r w:rsidRPr="00F11278">
              <w:rPr>
                <w:bCs/>
                <w:iCs/>
              </w:rPr>
              <w:t>CY</w:t>
            </w:r>
          </w:p>
        </w:tc>
        <w:tc>
          <w:tcPr>
            <w:tcW w:w="709" w:type="dxa"/>
          </w:tcPr>
          <w:p w14:paraId="69CA1696" w14:textId="77777777" w:rsidR="00BA0E4D" w:rsidRPr="00F11278" w:rsidRDefault="00BA0E4D" w:rsidP="00CF2AFD">
            <w:pPr>
              <w:pStyle w:val="TAL"/>
              <w:jc w:val="center"/>
              <w:rPr>
                <w:bCs/>
                <w:iCs/>
              </w:rPr>
            </w:pPr>
            <w:r w:rsidRPr="00F11278">
              <w:rPr>
                <w:bCs/>
                <w:iCs/>
              </w:rPr>
              <w:t>N/A</w:t>
            </w:r>
          </w:p>
        </w:tc>
        <w:tc>
          <w:tcPr>
            <w:tcW w:w="728" w:type="dxa"/>
          </w:tcPr>
          <w:p w14:paraId="08D16298" w14:textId="77777777" w:rsidR="00BA0E4D" w:rsidRPr="00F11278" w:rsidRDefault="00BA0E4D" w:rsidP="00CF2AFD">
            <w:pPr>
              <w:pStyle w:val="TAL"/>
              <w:jc w:val="center"/>
            </w:pPr>
            <w:r w:rsidRPr="00F11278">
              <w:rPr>
                <w:bCs/>
                <w:iCs/>
              </w:rPr>
              <w:t>N/A</w:t>
            </w:r>
          </w:p>
        </w:tc>
      </w:tr>
      <w:tr w:rsidR="00BA0E4D" w:rsidRPr="00F11278" w14:paraId="28730E16" w14:textId="77777777" w:rsidTr="00CF2AFD">
        <w:trPr>
          <w:tblHeader/>
        </w:trPr>
        <w:tc>
          <w:tcPr>
            <w:tcW w:w="6917" w:type="dxa"/>
          </w:tcPr>
          <w:p w14:paraId="5C11B4E2" w14:textId="77777777" w:rsidR="00BA0E4D" w:rsidRPr="00F11278" w:rsidRDefault="00BA0E4D" w:rsidP="00CF2AFD">
            <w:pPr>
              <w:pStyle w:val="TAL"/>
              <w:rPr>
                <w:b/>
                <w:bCs/>
                <w:i/>
                <w:iCs/>
              </w:rPr>
            </w:pPr>
            <w:proofErr w:type="spellStart"/>
            <w:r w:rsidRPr="00F11278">
              <w:rPr>
                <w:b/>
                <w:bCs/>
                <w:i/>
                <w:iCs/>
              </w:rPr>
              <w:t>maxNumberRxTxBeamSwitchDL</w:t>
            </w:r>
            <w:proofErr w:type="spellEnd"/>
          </w:p>
          <w:p w14:paraId="2E553B43" w14:textId="77777777" w:rsidR="00BA0E4D" w:rsidRPr="00F11278" w:rsidRDefault="00BA0E4D" w:rsidP="00CF2AFD">
            <w:pPr>
              <w:pStyle w:val="TAL"/>
            </w:pPr>
            <w:r w:rsidRPr="00F11278">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6CF482B" w14:textId="77777777" w:rsidR="00BA0E4D" w:rsidRPr="00F11278" w:rsidRDefault="00BA0E4D" w:rsidP="00CF2AFD">
            <w:pPr>
              <w:pStyle w:val="TAL"/>
              <w:jc w:val="center"/>
              <w:rPr>
                <w:rFonts w:cs="Arial"/>
                <w:szCs w:val="18"/>
              </w:rPr>
            </w:pPr>
            <w:r w:rsidRPr="00F11278">
              <w:rPr>
                <w:bCs/>
                <w:iCs/>
              </w:rPr>
              <w:t>Band</w:t>
            </w:r>
          </w:p>
        </w:tc>
        <w:tc>
          <w:tcPr>
            <w:tcW w:w="567" w:type="dxa"/>
          </w:tcPr>
          <w:p w14:paraId="29105065" w14:textId="77777777" w:rsidR="00BA0E4D" w:rsidRPr="00F11278" w:rsidRDefault="00BA0E4D" w:rsidP="00CF2AFD">
            <w:pPr>
              <w:pStyle w:val="TAL"/>
              <w:jc w:val="center"/>
              <w:rPr>
                <w:rFonts w:cs="Arial"/>
                <w:szCs w:val="18"/>
              </w:rPr>
            </w:pPr>
            <w:r w:rsidRPr="00F11278">
              <w:rPr>
                <w:bCs/>
                <w:iCs/>
              </w:rPr>
              <w:t>No</w:t>
            </w:r>
          </w:p>
        </w:tc>
        <w:tc>
          <w:tcPr>
            <w:tcW w:w="709" w:type="dxa"/>
          </w:tcPr>
          <w:p w14:paraId="71E90410" w14:textId="77777777" w:rsidR="00BA0E4D" w:rsidRPr="00F11278" w:rsidRDefault="00BA0E4D" w:rsidP="00CF2AFD">
            <w:pPr>
              <w:pStyle w:val="TAL"/>
              <w:jc w:val="center"/>
              <w:rPr>
                <w:rFonts w:cs="Arial"/>
                <w:szCs w:val="18"/>
              </w:rPr>
            </w:pPr>
            <w:r w:rsidRPr="00F11278">
              <w:rPr>
                <w:bCs/>
                <w:iCs/>
              </w:rPr>
              <w:t>N/A</w:t>
            </w:r>
          </w:p>
        </w:tc>
        <w:tc>
          <w:tcPr>
            <w:tcW w:w="728" w:type="dxa"/>
          </w:tcPr>
          <w:p w14:paraId="134DBDB2" w14:textId="77777777" w:rsidR="00BA0E4D" w:rsidRPr="00F11278" w:rsidRDefault="00BA0E4D" w:rsidP="00CF2AFD">
            <w:pPr>
              <w:pStyle w:val="TAL"/>
              <w:jc w:val="center"/>
            </w:pPr>
            <w:r w:rsidRPr="00F11278">
              <w:t>FR2 only</w:t>
            </w:r>
          </w:p>
        </w:tc>
      </w:tr>
      <w:tr w:rsidR="00BA0E4D" w:rsidRPr="00F11278" w14:paraId="61D53EB0" w14:textId="77777777" w:rsidTr="00CF2AFD">
        <w:trPr>
          <w:tblHeader/>
        </w:trPr>
        <w:tc>
          <w:tcPr>
            <w:tcW w:w="6917" w:type="dxa"/>
          </w:tcPr>
          <w:p w14:paraId="60F03336" w14:textId="77777777" w:rsidR="00BA0E4D" w:rsidRPr="00F11278" w:rsidRDefault="00BA0E4D" w:rsidP="00CF2AFD">
            <w:pPr>
              <w:pStyle w:val="TAL"/>
              <w:rPr>
                <w:b/>
                <w:bCs/>
                <w:i/>
                <w:iCs/>
              </w:rPr>
            </w:pPr>
            <w:r w:rsidRPr="00F11278">
              <w:rPr>
                <w:b/>
                <w:bCs/>
                <w:i/>
                <w:iCs/>
              </w:rPr>
              <w:t>maxNumberSCellBFR-r16</w:t>
            </w:r>
          </w:p>
          <w:p w14:paraId="79E99AEC" w14:textId="77777777" w:rsidR="00BA0E4D" w:rsidRPr="00F11278" w:rsidRDefault="00BA0E4D" w:rsidP="00CF2AFD">
            <w:pPr>
              <w:pStyle w:val="TAL"/>
              <w:rPr>
                <w:b/>
                <w:bCs/>
                <w:i/>
                <w:iCs/>
              </w:rPr>
            </w:pPr>
            <w:r w:rsidRPr="00F11278">
              <w:t xml:space="preserve">Defines the </w:t>
            </w:r>
            <w:r w:rsidRPr="00F11278">
              <w:rPr>
                <w:rFonts w:cs="Arial"/>
                <w:szCs w:val="18"/>
              </w:rPr>
              <w:t xml:space="preserve">maximum number of </w:t>
            </w:r>
            <w:proofErr w:type="spellStart"/>
            <w:r w:rsidRPr="00F11278">
              <w:rPr>
                <w:rFonts w:cs="Arial"/>
                <w:szCs w:val="18"/>
              </w:rPr>
              <w:t>SCells</w:t>
            </w:r>
            <w:proofErr w:type="spellEnd"/>
            <w:r w:rsidRPr="00F11278">
              <w:rPr>
                <w:rFonts w:cs="Arial"/>
                <w:szCs w:val="18"/>
              </w:rPr>
              <w:t xml:space="preserve"> configured for SCell beam failure recovery simultaneously. The UE indicating support of this also indicates the capabilities of </w:t>
            </w:r>
            <w:proofErr w:type="spellStart"/>
            <w:r w:rsidRPr="00F11278">
              <w:rPr>
                <w:i/>
              </w:rPr>
              <w:t>maxNumberCSI</w:t>
            </w:r>
            <w:proofErr w:type="spellEnd"/>
            <w:r w:rsidRPr="00F11278">
              <w:rPr>
                <w:i/>
              </w:rPr>
              <w:t xml:space="preserve">-RS-BFD, </w:t>
            </w:r>
            <w:proofErr w:type="spellStart"/>
            <w:r w:rsidRPr="00F11278">
              <w:rPr>
                <w:i/>
              </w:rPr>
              <w:t>maxNumberSSB</w:t>
            </w:r>
            <w:proofErr w:type="spellEnd"/>
            <w:r w:rsidRPr="00F11278">
              <w:rPr>
                <w:i/>
              </w:rPr>
              <w:t xml:space="preserve">-BFD </w:t>
            </w:r>
            <w:r w:rsidRPr="00F11278">
              <w:rPr>
                <w:iCs/>
              </w:rPr>
              <w:t>and</w:t>
            </w:r>
            <w:r w:rsidRPr="00F11278">
              <w:rPr>
                <w:i/>
              </w:rPr>
              <w:t xml:space="preserve"> </w:t>
            </w:r>
            <w:proofErr w:type="spellStart"/>
            <w:r w:rsidRPr="00F11278">
              <w:rPr>
                <w:i/>
              </w:rPr>
              <w:t>maxNumberCSI</w:t>
            </w:r>
            <w:proofErr w:type="spellEnd"/>
            <w:r w:rsidRPr="00F11278">
              <w:rPr>
                <w:i/>
              </w:rPr>
              <w:t>-RS-SSB-CBD.</w:t>
            </w:r>
          </w:p>
        </w:tc>
        <w:tc>
          <w:tcPr>
            <w:tcW w:w="709" w:type="dxa"/>
          </w:tcPr>
          <w:p w14:paraId="11E936B0" w14:textId="77777777" w:rsidR="00BA0E4D" w:rsidRPr="00F11278" w:rsidRDefault="00BA0E4D" w:rsidP="00CF2AFD">
            <w:pPr>
              <w:pStyle w:val="TAL"/>
              <w:jc w:val="center"/>
              <w:rPr>
                <w:bCs/>
                <w:iCs/>
              </w:rPr>
            </w:pPr>
            <w:r w:rsidRPr="00F11278">
              <w:rPr>
                <w:bCs/>
                <w:iCs/>
              </w:rPr>
              <w:t>Band</w:t>
            </w:r>
          </w:p>
        </w:tc>
        <w:tc>
          <w:tcPr>
            <w:tcW w:w="567" w:type="dxa"/>
          </w:tcPr>
          <w:p w14:paraId="3AE3C798" w14:textId="77777777" w:rsidR="00BA0E4D" w:rsidRPr="00F11278" w:rsidRDefault="00BA0E4D" w:rsidP="00CF2AFD">
            <w:pPr>
              <w:pStyle w:val="TAL"/>
              <w:jc w:val="center"/>
              <w:rPr>
                <w:bCs/>
                <w:iCs/>
              </w:rPr>
            </w:pPr>
            <w:r w:rsidRPr="00F11278">
              <w:rPr>
                <w:bCs/>
                <w:iCs/>
              </w:rPr>
              <w:t>No</w:t>
            </w:r>
          </w:p>
        </w:tc>
        <w:tc>
          <w:tcPr>
            <w:tcW w:w="709" w:type="dxa"/>
          </w:tcPr>
          <w:p w14:paraId="4F6CDAE6" w14:textId="77777777" w:rsidR="00BA0E4D" w:rsidRPr="00F11278" w:rsidRDefault="00BA0E4D" w:rsidP="00CF2AFD">
            <w:pPr>
              <w:pStyle w:val="TAL"/>
              <w:jc w:val="center"/>
              <w:rPr>
                <w:bCs/>
                <w:iCs/>
              </w:rPr>
            </w:pPr>
            <w:r w:rsidRPr="00F11278">
              <w:rPr>
                <w:bCs/>
                <w:iCs/>
              </w:rPr>
              <w:t>N/A</w:t>
            </w:r>
          </w:p>
        </w:tc>
        <w:tc>
          <w:tcPr>
            <w:tcW w:w="728" w:type="dxa"/>
          </w:tcPr>
          <w:p w14:paraId="1E168ABD" w14:textId="77777777" w:rsidR="00BA0E4D" w:rsidRPr="00F11278" w:rsidRDefault="00BA0E4D" w:rsidP="00CF2AFD">
            <w:pPr>
              <w:pStyle w:val="TAL"/>
              <w:jc w:val="center"/>
            </w:pPr>
            <w:r w:rsidRPr="00F11278">
              <w:t>N/A</w:t>
            </w:r>
          </w:p>
        </w:tc>
      </w:tr>
      <w:tr w:rsidR="00BA0E4D" w:rsidRPr="00F11278" w14:paraId="15C07701" w14:textId="77777777" w:rsidTr="00CF2AFD">
        <w:trPr>
          <w:tblHeader/>
        </w:trPr>
        <w:tc>
          <w:tcPr>
            <w:tcW w:w="6917" w:type="dxa"/>
          </w:tcPr>
          <w:p w14:paraId="4CD2D176" w14:textId="77777777" w:rsidR="00BA0E4D" w:rsidRPr="00F11278" w:rsidRDefault="00BA0E4D" w:rsidP="00CF2AFD">
            <w:pPr>
              <w:pStyle w:val="TAL"/>
              <w:rPr>
                <w:b/>
                <w:bCs/>
                <w:i/>
                <w:iCs/>
              </w:rPr>
            </w:pPr>
            <w:proofErr w:type="spellStart"/>
            <w:r w:rsidRPr="00F11278">
              <w:rPr>
                <w:b/>
                <w:bCs/>
                <w:i/>
                <w:iCs/>
              </w:rPr>
              <w:t>maxNumberSSB</w:t>
            </w:r>
            <w:proofErr w:type="spellEnd"/>
            <w:r w:rsidRPr="00F11278">
              <w:rPr>
                <w:b/>
                <w:bCs/>
                <w:i/>
                <w:iCs/>
              </w:rPr>
              <w:t>-BFD</w:t>
            </w:r>
          </w:p>
          <w:p w14:paraId="4EBA6871" w14:textId="77777777" w:rsidR="00BA0E4D" w:rsidRPr="00F11278" w:rsidRDefault="00BA0E4D" w:rsidP="00CF2AFD">
            <w:pPr>
              <w:pStyle w:val="TAL"/>
              <w:rPr>
                <w:bCs/>
                <w:iCs/>
              </w:rPr>
            </w:pPr>
            <w:r w:rsidRPr="00F11278">
              <w:rPr>
                <w:bCs/>
                <w:iCs/>
              </w:rPr>
              <w:t xml:space="preserve">Defines maximal number of different SSBs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w:t>
            </w:r>
          </w:p>
        </w:tc>
        <w:tc>
          <w:tcPr>
            <w:tcW w:w="709" w:type="dxa"/>
          </w:tcPr>
          <w:p w14:paraId="6045A951" w14:textId="77777777" w:rsidR="00BA0E4D" w:rsidRPr="00F11278" w:rsidRDefault="00BA0E4D" w:rsidP="00CF2AFD">
            <w:pPr>
              <w:pStyle w:val="TAL"/>
              <w:jc w:val="center"/>
              <w:rPr>
                <w:bCs/>
                <w:iCs/>
              </w:rPr>
            </w:pPr>
            <w:r w:rsidRPr="00F11278">
              <w:rPr>
                <w:bCs/>
                <w:iCs/>
              </w:rPr>
              <w:t>Band</w:t>
            </w:r>
          </w:p>
        </w:tc>
        <w:tc>
          <w:tcPr>
            <w:tcW w:w="567" w:type="dxa"/>
          </w:tcPr>
          <w:p w14:paraId="6B7D6256" w14:textId="77777777" w:rsidR="00BA0E4D" w:rsidRPr="00F11278" w:rsidRDefault="00BA0E4D" w:rsidP="00CF2AFD">
            <w:pPr>
              <w:pStyle w:val="TAL"/>
              <w:jc w:val="center"/>
              <w:rPr>
                <w:bCs/>
                <w:iCs/>
              </w:rPr>
            </w:pPr>
            <w:r w:rsidRPr="00F11278">
              <w:rPr>
                <w:bCs/>
                <w:iCs/>
              </w:rPr>
              <w:t>CY</w:t>
            </w:r>
          </w:p>
        </w:tc>
        <w:tc>
          <w:tcPr>
            <w:tcW w:w="709" w:type="dxa"/>
          </w:tcPr>
          <w:p w14:paraId="44327C3F" w14:textId="77777777" w:rsidR="00BA0E4D" w:rsidRPr="00F11278" w:rsidRDefault="00BA0E4D" w:rsidP="00CF2AFD">
            <w:pPr>
              <w:pStyle w:val="TAL"/>
              <w:jc w:val="center"/>
              <w:rPr>
                <w:bCs/>
                <w:iCs/>
              </w:rPr>
            </w:pPr>
            <w:r w:rsidRPr="00F11278">
              <w:rPr>
                <w:bCs/>
                <w:iCs/>
              </w:rPr>
              <w:t>N/A</w:t>
            </w:r>
          </w:p>
        </w:tc>
        <w:tc>
          <w:tcPr>
            <w:tcW w:w="728" w:type="dxa"/>
          </w:tcPr>
          <w:p w14:paraId="5FD5523A" w14:textId="77777777" w:rsidR="00BA0E4D" w:rsidRPr="00F11278" w:rsidRDefault="00BA0E4D" w:rsidP="00CF2AFD">
            <w:pPr>
              <w:pStyle w:val="TAL"/>
              <w:jc w:val="center"/>
            </w:pPr>
            <w:r w:rsidRPr="00F11278">
              <w:rPr>
                <w:bCs/>
                <w:iCs/>
              </w:rPr>
              <w:t>N/A</w:t>
            </w:r>
          </w:p>
        </w:tc>
      </w:tr>
      <w:tr w:rsidR="00BA0E4D" w:rsidRPr="00F11278" w14:paraId="2B4A4367" w14:textId="77777777" w:rsidTr="00CF2AFD">
        <w:trPr>
          <w:tblHeader/>
        </w:trPr>
        <w:tc>
          <w:tcPr>
            <w:tcW w:w="6917" w:type="dxa"/>
          </w:tcPr>
          <w:p w14:paraId="13A2257A" w14:textId="77777777" w:rsidR="00BA0E4D" w:rsidRPr="00F11278" w:rsidRDefault="00BA0E4D" w:rsidP="00CF2AFD">
            <w:pPr>
              <w:pStyle w:val="TAL"/>
              <w:rPr>
                <w:b/>
                <w:bCs/>
                <w:i/>
                <w:iCs/>
              </w:rPr>
            </w:pPr>
            <w:r w:rsidRPr="00F11278">
              <w:rPr>
                <w:b/>
                <w:bCs/>
                <w:i/>
                <w:iCs/>
              </w:rPr>
              <w:t>maxUplinkDutyCycle-PC2-FR1</w:t>
            </w:r>
          </w:p>
          <w:p w14:paraId="4E847111" w14:textId="77777777" w:rsidR="00BA0E4D" w:rsidRPr="00F11278" w:rsidRDefault="00BA0E4D" w:rsidP="00CF2AFD">
            <w:pPr>
              <w:pStyle w:val="TAL"/>
              <w:rPr>
                <w:bCs/>
                <w:iCs/>
              </w:rPr>
            </w:pPr>
            <w:r w:rsidRPr="00F1127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9F27869" w14:textId="77777777" w:rsidR="00BA0E4D" w:rsidRPr="00F11278" w:rsidRDefault="00BA0E4D" w:rsidP="00CF2AFD">
            <w:pPr>
              <w:pStyle w:val="TAL"/>
              <w:jc w:val="center"/>
              <w:rPr>
                <w:bCs/>
                <w:iCs/>
              </w:rPr>
            </w:pPr>
            <w:r w:rsidRPr="00F11278">
              <w:rPr>
                <w:bCs/>
                <w:iCs/>
              </w:rPr>
              <w:t>Band</w:t>
            </w:r>
          </w:p>
        </w:tc>
        <w:tc>
          <w:tcPr>
            <w:tcW w:w="567" w:type="dxa"/>
          </w:tcPr>
          <w:p w14:paraId="760228CF" w14:textId="77777777" w:rsidR="00BA0E4D" w:rsidRPr="00F11278" w:rsidRDefault="00BA0E4D" w:rsidP="00CF2AFD">
            <w:pPr>
              <w:pStyle w:val="TAL"/>
              <w:jc w:val="center"/>
              <w:rPr>
                <w:bCs/>
                <w:iCs/>
              </w:rPr>
            </w:pPr>
            <w:r w:rsidRPr="00F11278">
              <w:rPr>
                <w:bCs/>
                <w:iCs/>
              </w:rPr>
              <w:t>No</w:t>
            </w:r>
          </w:p>
        </w:tc>
        <w:tc>
          <w:tcPr>
            <w:tcW w:w="709" w:type="dxa"/>
          </w:tcPr>
          <w:p w14:paraId="4BE49724" w14:textId="77777777" w:rsidR="00BA0E4D" w:rsidRPr="00F11278" w:rsidRDefault="00BA0E4D" w:rsidP="00CF2AFD">
            <w:pPr>
              <w:pStyle w:val="TAL"/>
              <w:jc w:val="center"/>
              <w:rPr>
                <w:bCs/>
                <w:iCs/>
              </w:rPr>
            </w:pPr>
            <w:r w:rsidRPr="00F11278">
              <w:rPr>
                <w:bCs/>
                <w:iCs/>
              </w:rPr>
              <w:t>N/A</w:t>
            </w:r>
          </w:p>
        </w:tc>
        <w:tc>
          <w:tcPr>
            <w:tcW w:w="728" w:type="dxa"/>
          </w:tcPr>
          <w:p w14:paraId="1B87295B" w14:textId="77777777" w:rsidR="00BA0E4D" w:rsidRPr="00F11278" w:rsidRDefault="00BA0E4D" w:rsidP="00CF2AFD">
            <w:pPr>
              <w:pStyle w:val="TAL"/>
              <w:jc w:val="center"/>
            </w:pPr>
            <w:r w:rsidRPr="00F11278">
              <w:t>FR1 only</w:t>
            </w:r>
          </w:p>
        </w:tc>
      </w:tr>
      <w:tr w:rsidR="00BA0E4D" w:rsidRPr="00F11278" w14:paraId="51A093C6" w14:textId="77777777" w:rsidTr="00CF2AFD">
        <w:trPr>
          <w:tblHeader/>
        </w:trPr>
        <w:tc>
          <w:tcPr>
            <w:tcW w:w="6917" w:type="dxa"/>
          </w:tcPr>
          <w:p w14:paraId="5B089ADC" w14:textId="77777777" w:rsidR="00BA0E4D" w:rsidRPr="00F11278" w:rsidRDefault="00BA0E4D" w:rsidP="00CF2AFD">
            <w:pPr>
              <w:pStyle w:val="TAL"/>
              <w:rPr>
                <w:b/>
                <w:bCs/>
                <w:i/>
                <w:iCs/>
              </w:rPr>
            </w:pPr>
            <w:r w:rsidRPr="00F11278">
              <w:rPr>
                <w:b/>
                <w:bCs/>
                <w:i/>
                <w:iCs/>
              </w:rPr>
              <w:t>maxUplinkDutyCycle-FR2</w:t>
            </w:r>
          </w:p>
          <w:p w14:paraId="7429DEF5" w14:textId="77777777" w:rsidR="00BA0E4D" w:rsidRPr="00F11278" w:rsidRDefault="00BA0E4D" w:rsidP="00CF2AFD">
            <w:pPr>
              <w:pStyle w:val="TAL"/>
              <w:rPr>
                <w:b/>
                <w:bCs/>
                <w:i/>
                <w:iCs/>
              </w:rPr>
            </w:pPr>
            <w:r w:rsidRPr="00F11278">
              <w:rPr>
                <w:bCs/>
                <w:iCs/>
              </w:rPr>
              <w:t xml:space="preserve">Indicates the maximum percentage of symbols during 1s that can be scheduled for uplink transmission at the UE maximum transmission power, so as to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xml:space="preserve">, the UE behaviour is specified in TS 38.101-2 [3]. </w:t>
            </w:r>
            <w:r w:rsidRPr="00F11278">
              <w:rPr>
                <w:bCs/>
                <w:iCs/>
              </w:rPr>
              <w:t>This capability is not applicable to IAB-MT.</w:t>
            </w:r>
          </w:p>
        </w:tc>
        <w:tc>
          <w:tcPr>
            <w:tcW w:w="709" w:type="dxa"/>
          </w:tcPr>
          <w:p w14:paraId="055B5292" w14:textId="77777777" w:rsidR="00BA0E4D" w:rsidRPr="00F11278" w:rsidRDefault="00BA0E4D" w:rsidP="00CF2AFD">
            <w:pPr>
              <w:pStyle w:val="TAL"/>
              <w:jc w:val="center"/>
              <w:rPr>
                <w:bCs/>
                <w:iCs/>
              </w:rPr>
            </w:pPr>
            <w:r w:rsidRPr="00F11278">
              <w:rPr>
                <w:bCs/>
                <w:iCs/>
              </w:rPr>
              <w:t>Band</w:t>
            </w:r>
          </w:p>
        </w:tc>
        <w:tc>
          <w:tcPr>
            <w:tcW w:w="567" w:type="dxa"/>
          </w:tcPr>
          <w:p w14:paraId="1B7B5E5E" w14:textId="77777777" w:rsidR="00BA0E4D" w:rsidRPr="00F11278" w:rsidRDefault="00BA0E4D" w:rsidP="00CF2AFD">
            <w:pPr>
              <w:pStyle w:val="TAL"/>
              <w:jc w:val="center"/>
              <w:rPr>
                <w:bCs/>
                <w:iCs/>
              </w:rPr>
            </w:pPr>
            <w:r w:rsidRPr="00F11278">
              <w:rPr>
                <w:bCs/>
                <w:iCs/>
              </w:rPr>
              <w:t>No</w:t>
            </w:r>
          </w:p>
        </w:tc>
        <w:tc>
          <w:tcPr>
            <w:tcW w:w="709" w:type="dxa"/>
          </w:tcPr>
          <w:p w14:paraId="66DFFFE2" w14:textId="77777777" w:rsidR="00BA0E4D" w:rsidRPr="00F11278" w:rsidRDefault="00BA0E4D" w:rsidP="00CF2AFD">
            <w:pPr>
              <w:pStyle w:val="TAL"/>
              <w:jc w:val="center"/>
              <w:rPr>
                <w:bCs/>
                <w:iCs/>
              </w:rPr>
            </w:pPr>
            <w:r w:rsidRPr="00F11278">
              <w:rPr>
                <w:bCs/>
                <w:iCs/>
              </w:rPr>
              <w:t>N/A</w:t>
            </w:r>
          </w:p>
        </w:tc>
        <w:tc>
          <w:tcPr>
            <w:tcW w:w="728" w:type="dxa"/>
          </w:tcPr>
          <w:p w14:paraId="3A6862BC" w14:textId="77777777" w:rsidR="00BA0E4D" w:rsidRPr="00F11278" w:rsidRDefault="00BA0E4D" w:rsidP="00CF2AFD">
            <w:pPr>
              <w:pStyle w:val="TAL"/>
              <w:jc w:val="center"/>
            </w:pPr>
            <w:r w:rsidRPr="00F11278">
              <w:t>FR2 only</w:t>
            </w:r>
          </w:p>
        </w:tc>
      </w:tr>
      <w:tr w:rsidR="00BA0E4D" w:rsidRPr="00F11278" w14:paraId="457D5CB1" w14:textId="77777777" w:rsidTr="00CF2AFD">
        <w:trPr>
          <w:tblHeader/>
        </w:trPr>
        <w:tc>
          <w:tcPr>
            <w:tcW w:w="6917" w:type="dxa"/>
          </w:tcPr>
          <w:p w14:paraId="1851E5BA" w14:textId="77777777" w:rsidR="00BA0E4D" w:rsidRPr="00F11278" w:rsidRDefault="00BA0E4D" w:rsidP="00CF2AFD">
            <w:pPr>
              <w:pStyle w:val="TAL"/>
              <w:rPr>
                <w:b/>
                <w:i/>
              </w:rPr>
            </w:pPr>
            <w:proofErr w:type="spellStart"/>
            <w:r w:rsidRPr="00F11278">
              <w:rPr>
                <w:b/>
                <w:i/>
              </w:rPr>
              <w:t>modifiedMPR</w:t>
            </w:r>
            <w:proofErr w:type="spellEnd"/>
            <w:r w:rsidRPr="00F11278">
              <w:rPr>
                <w:b/>
                <w:i/>
              </w:rPr>
              <w:t>-Behaviour</w:t>
            </w:r>
          </w:p>
          <w:p w14:paraId="18E6DF66" w14:textId="77777777" w:rsidR="00BA0E4D" w:rsidRPr="00F11278" w:rsidRDefault="00BA0E4D" w:rsidP="00CF2AFD">
            <w:pPr>
              <w:pStyle w:val="TAL"/>
            </w:pPr>
            <w:r w:rsidRPr="00F11278">
              <w:t>Indicates whether UE supports modified MPR behaviour defined in TS 38.101-1 [2] and TS 38.101-2 [3].</w:t>
            </w:r>
          </w:p>
        </w:tc>
        <w:tc>
          <w:tcPr>
            <w:tcW w:w="709" w:type="dxa"/>
          </w:tcPr>
          <w:p w14:paraId="6C1502D3" w14:textId="77777777" w:rsidR="00BA0E4D" w:rsidRPr="00F11278" w:rsidRDefault="00BA0E4D" w:rsidP="00CF2AFD">
            <w:pPr>
              <w:pStyle w:val="TAL"/>
              <w:jc w:val="center"/>
            </w:pPr>
            <w:r w:rsidRPr="00F11278">
              <w:t>Band</w:t>
            </w:r>
          </w:p>
        </w:tc>
        <w:tc>
          <w:tcPr>
            <w:tcW w:w="567" w:type="dxa"/>
          </w:tcPr>
          <w:p w14:paraId="7D1A5062" w14:textId="77777777" w:rsidR="00BA0E4D" w:rsidRPr="00F11278" w:rsidRDefault="00BA0E4D" w:rsidP="00CF2AFD">
            <w:pPr>
              <w:pStyle w:val="TAL"/>
              <w:jc w:val="center"/>
            </w:pPr>
            <w:r w:rsidRPr="00F11278">
              <w:t>No</w:t>
            </w:r>
          </w:p>
        </w:tc>
        <w:tc>
          <w:tcPr>
            <w:tcW w:w="709" w:type="dxa"/>
          </w:tcPr>
          <w:p w14:paraId="758AC9FE" w14:textId="77777777" w:rsidR="00BA0E4D" w:rsidRPr="00F11278" w:rsidRDefault="00BA0E4D" w:rsidP="00CF2AFD">
            <w:pPr>
              <w:pStyle w:val="TAL"/>
              <w:jc w:val="center"/>
            </w:pPr>
            <w:r w:rsidRPr="00F11278">
              <w:rPr>
                <w:bCs/>
                <w:iCs/>
              </w:rPr>
              <w:t>N/A</w:t>
            </w:r>
          </w:p>
        </w:tc>
        <w:tc>
          <w:tcPr>
            <w:tcW w:w="728" w:type="dxa"/>
          </w:tcPr>
          <w:p w14:paraId="687401FE" w14:textId="77777777" w:rsidR="00BA0E4D" w:rsidRPr="00F11278" w:rsidDel="00C7429B" w:rsidRDefault="00BA0E4D" w:rsidP="00CF2AFD">
            <w:pPr>
              <w:pStyle w:val="TAL"/>
              <w:jc w:val="center"/>
            </w:pPr>
            <w:r w:rsidRPr="00F11278">
              <w:rPr>
                <w:bCs/>
                <w:iCs/>
              </w:rPr>
              <w:t>N/A</w:t>
            </w:r>
          </w:p>
        </w:tc>
      </w:tr>
      <w:tr w:rsidR="00BA0E4D" w:rsidRPr="00F11278" w14:paraId="61EC5701" w14:textId="77777777" w:rsidTr="00CF2AFD">
        <w:trPr>
          <w:tblHeader/>
        </w:trPr>
        <w:tc>
          <w:tcPr>
            <w:tcW w:w="6917" w:type="dxa"/>
          </w:tcPr>
          <w:p w14:paraId="7559CFF5" w14:textId="77777777" w:rsidR="00BA0E4D" w:rsidRPr="00F11278" w:rsidRDefault="00BA0E4D" w:rsidP="00CF2AFD">
            <w:pPr>
              <w:keepNext/>
              <w:keepLines/>
              <w:spacing w:after="0"/>
              <w:rPr>
                <w:rFonts w:ascii="Arial" w:hAnsi="Arial"/>
                <w:b/>
                <w:i/>
                <w:sz w:val="18"/>
              </w:rPr>
            </w:pPr>
            <w:r w:rsidRPr="00F11278">
              <w:rPr>
                <w:rFonts w:ascii="Arial" w:hAnsi="Arial"/>
                <w:b/>
                <w:i/>
                <w:sz w:val="18"/>
              </w:rPr>
              <w:t>mpr-PowerBoost-FR2-r16</w:t>
            </w:r>
          </w:p>
          <w:p w14:paraId="118BEC28" w14:textId="77777777" w:rsidR="00BA0E4D" w:rsidRPr="00F11278" w:rsidRDefault="00BA0E4D" w:rsidP="00CF2AFD">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14:paraId="3FEF81A3" w14:textId="77777777" w:rsidR="00BA0E4D" w:rsidRPr="00F11278" w:rsidRDefault="00BA0E4D" w:rsidP="00CF2AFD">
            <w:pPr>
              <w:pStyle w:val="TAL"/>
              <w:jc w:val="center"/>
            </w:pPr>
            <w:r w:rsidRPr="00F11278">
              <w:t>Band</w:t>
            </w:r>
          </w:p>
        </w:tc>
        <w:tc>
          <w:tcPr>
            <w:tcW w:w="567" w:type="dxa"/>
          </w:tcPr>
          <w:p w14:paraId="624D3283" w14:textId="77777777" w:rsidR="00BA0E4D" w:rsidRPr="00F11278" w:rsidRDefault="00BA0E4D" w:rsidP="00CF2AFD">
            <w:pPr>
              <w:pStyle w:val="TAL"/>
              <w:jc w:val="center"/>
            </w:pPr>
            <w:r w:rsidRPr="00F11278">
              <w:t>No</w:t>
            </w:r>
          </w:p>
        </w:tc>
        <w:tc>
          <w:tcPr>
            <w:tcW w:w="709" w:type="dxa"/>
          </w:tcPr>
          <w:p w14:paraId="4697C5CC" w14:textId="77777777" w:rsidR="00BA0E4D" w:rsidRPr="00F11278" w:rsidRDefault="00BA0E4D" w:rsidP="00CF2AFD">
            <w:pPr>
              <w:pStyle w:val="TAL"/>
              <w:jc w:val="center"/>
              <w:rPr>
                <w:bCs/>
                <w:iCs/>
              </w:rPr>
            </w:pPr>
            <w:r w:rsidRPr="00F11278">
              <w:t>TDD only</w:t>
            </w:r>
          </w:p>
        </w:tc>
        <w:tc>
          <w:tcPr>
            <w:tcW w:w="728" w:type="dxa"/>
          </w:tcPr>
          <w:p w14:paraId="478C06C4" w14:textId="77777777" w:rsidR="00BA0E4D" w:rsidRPr="00F11278" w:rsidRDefault="00BA0E4D" w:rsidP="00CF2AFD">
            <w:pPr>
              <w:pStyle w:val="TAL"/>
              <w:jc w:val="center"/>
              <w:rPr>
                <w:bCs/>
                <w:iCs/>
              </w:rPr>
            </w:pPr>
            <w:r w:rsidRPr="00F11278">
              <w:t>FR2 only</w:t>
            </w:r>
          </w:p>
        </w:tc>
      </w:tr>
      <w:tr w:rsidR="00BA0E4D" w:rsidRPr="00F11278" w14:paraId="3650E83D" w14:textId="77777777" w:rsidTr="00CF2AFD">
        <w:trPr>
          <w:tblHeader/>
        </w:trPr>
        <w:tc>
          <w:tcPr>
            <w:tcW w:w="6917" w:type="dxa"/>
          </w:tcPr>
          <w:p w14:paraId="42D2BE58" w14:textId="77777777" w:rsidR="00BA0E4D" w:rsidRPr="00F11278" w:rsidRDefault="00BA0E4D" w:rsidP="00CF2AFD">
            <w:pPr>
              <w:pStyle w:val="TAL"/>
              <w:rPr>
                <w:b/>
                <w:i/>
              </w:rPr>
            </w:pPr>
            <w:r w:rsidRPr="00F11278">
              <w:rPr>
                <w:b/>
                <w:i/>
              </w:rPr>
              <w:lastRenderedPageBreak/>
              <w:t>multipleRateMatchingEUTRA-CRS-r16</w:t>
            </w:r>
          </w:p>
          <w:p w14:paraId="29DD0EE9" w14:textId="77777777" w:rsidR="00BA0E4D" w:rsidRPr="00F11278" w:rsidRDefault="00BA0E4D" w:rsidP="00CF2AFD">
            <w:pPr>
              <w:pStyle w:val="TAL"/>
              <w:rPr>
                <w:rFonts w:cs="Arial"/>
                <w:szCs w:val="18"/>
              </w:rPr>
            </w:pPr>
            <w:r w:rsidRPr="00F11278">
              <w:t>Indicates whether the UE supports multiple E-UTRA CRS rate matching patterns, which is supported only for FR1. The capability signalling comprises the following parameters:</w:t>
            </w:r>
          </w:p>
          <w:p w14:paraId="2091CB6D"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maxNumberPatterns-r16</w:t>
            </w:r>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p>
          <w:p w14:paraId="1435D2B7"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maxNumberNon-OverlapPatterns-r16</w:t>
            </w:r>
            <w:r w:rsidRPr="00F11278">
              <w:rPr>
                <w:rFonts w:ascii="Arial" w:hAnsi="Arial" w:cs="Arial"/>
                <w:sz w:val="18"/>
                <w:szCs w:val="18"/>
              </w:rPr>
              <w:t xml:space="preserve"> indicates the maximum number of LTE-CRS non-overlapping rate matching patterns within a NR carrier using 15 kHz SCS.</w:t>
            </w:r>
          </w:p>
          <w:p w14:paraId="6FE18035" w14:textId="77777777" w:rsidR="00BA0E4D" w:rsidRPr="00F11278" w:rsidRDefault="00BA0E4D" w:rsidP="00CF2AFD">
            <w:pPr>
              <w:pStyle w:val="TAL"/>
              <w:rPr>
                <w:b/>
                <w:i/>
              </w:rPr>
            </w:pPr>
            <w:r w:rsidRPr="00F11278">
              <w:t xml:space="preserve">The UE can include this feature only if the UE indicates support of </w:t>
            </w:r>
            <w:proofErr w:type="spellStart"/>
            <w:r w:rsidRPr="00F11278">
              <w:rPr>
                <w:i/>
                <w:iCs/>
              </w:rPr>
              <w:t>rateMatchingLTE</w:t>
            </w:r>
            <w:proofErr w:type="spellEnd"/>
            <w:r w:rsidRPr="00F11278">
              <w:rPr>
                <w:i/>
                <w:iCs/>
              </w:rPr>
              <w:t>-CRS</w:t>
            </w:r>
            <w:r w:rsidRPr="00F11278">
              <w:t>.</w:t>
            </w:r>
          </w:p>
        </w:tc>
        <w:tc>
          <w:tcPr>
            <w:tcW w:w="709" w:type="dxa"/>
          </w:tcPr>
          <w:p w14:paraId="39006744" w14:textId="77777777" w:rsidR="00BA0E4D" w:rsidRPr="00F11278" w:rsidRDefault="00BA0E4D" w:rsidP="00CF2AFD">
            <w:pPr>
              <w:pStyle w:val="TAL"/>
              <w:jc w:val="center"/>
            </w:pPr>
            <w:r w:rsidRPr="00F11278">
              <w:t>Band</w:t>
            </w:r>
          </w:p>
        </w:tc>
        <w:tc>
          <w:tcPr>
            <w:tcW w:w="567" w:type="dxa"/>
          </w:tcPr>
          <w:p w14:paraId="5F8678D6" w14:textId="77777777" w:rsidR="00BA0E4D" w:rsidRPr="00F11278" w:rsidRDefault="00BA0E4D" w:rsidP="00CF2AFD">
            <w:pPr>
              <w:pStyle w:val="TAL"/>
              <w:jc w:val="center"/>
            </w:pPr>
            <w:r w:rsidRPr="00F11278">
              <w:t>No</w:t>
            </w:r>
          </w:p>
        </w:tc>
        <w:tc>
          <w:tcPr>
            <w:tcW w:w="709" w:type="dxa"/>
          </w:tcPr>
          <w:p w14:paraId="44D6A17A" w14:textId="77777777" w:rsidR="00BA0E4D" w:rsidRPr="00F11278" w:rsidRDefault="00BA0E4D" w:rsidP="00CF2AFD">
            <w:pPr>
              <w:pStyle w:val="TAL"/>
              <w:jc w:val="center"/>
            </w:pPr>
            <w:r w:rsidRPr="00F11278">
              <w:rPr>
                <w:bCs/>
                <w:iCs/>
              </w:rPr>
              <w:t>N/A</w:t>
            </w:r>
          </w:p>
        </w:tc>
        <w:tc>
          <w:tcPr>
            <w:tcW w:w="728" w:type="dxa"/>
          </w:tcPr>
          <w:p w14:paraId="78FDA932" w14:textId="77777777" w:rsidR="00BA0E4D" w:rsidRPr="00F11278" w:rsidRDefault="00BA0E4D" w:rsidP="00CF2AFD">
            <w:pPr>
              <w:pStyle w:val="TAL"/>
              <w:jc w:val="center"/>
            </w:pPr>
            <w:r w:rsidRPr="00F11278">
              <w:t>FR1 only</w:t>
            </w:r>
          </w:p>
        </w:tc>
      </w:tr>
      <w:tr w:rsidR="00BA0E4D" w:rsidRPr="00F11278" w14:paraId="10B7BE1F" w14:textId="77777777" w:rsidTr="00CF2AFD">
        <w:trPr>
          <w:tblHeader/>
        </w:trPr>
        <w:tc>
          <w:tcPr>
            <w:tcW w:w="6917" w:type="dxa"/>
          </w:tcPr>
          <w:p w14:paraId="58EA366A" w14:textId="77777777" w:rsidR="00BA0E4D" w:rsidRPr="00F11278" w:rsidRDefault="00BA0E4D" w:rsidP="00CF2AFD">
            <w:pPr>
              <w:pStyle w:val="TAL"/>
              <w:rPr>
                <w:b/>
                <w:i/>
              </w:rPr>
            </w:pPr>
            <w:proofErr w:type="spellStart"/>
            <w:r w:rsidRPr="00F11278">
              <w:rPr>
                <w:b/>
                <w:i/>
              </w:rPr>
              <w:t>multipleTCI</w:t>
            </w:r>
            <w:proofErr w:type="spellEnd"/>
          </w:p>
          <w:p w14:paraId="2C365A93" w14:textId="77777777" w:rsidR="00BA0E4D" w:rsidRPr="00F11278" w:rsidRDefault="00BA0E4D" w:rsidP="00CF2AFD">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11278">
              <w:rPr>
                <w:i/>
              </w:rPr>
              <w:t>tci-StatePDSCH</w:t>
            </w:r>
            <w:proofErr w:type="spellEnd"/>
            <w:r w:rsidRPr="00F11278">
              <w:t xml:space="preserve">. This field shall be set to </w:t>
            </w:r>
            <w:r w:rsidRPr="00F11278">
              <w:rPr>
                <w:i/>
              </w:rPr>
              <w:t>supported</w:t>
            </w:r>
            <w:r w:rsidRPr="00F11278">
              <w:t>.</w:t>
            </w:r>
          </w:p>
        </w:tc>
        <w:tc>
          <w:tcPr>
            <w:tcW w:w="709" w:type="dxa"/>
          </w:tcPr>
          <w:p w14:paraId="3C3D799E" w14:textId="77777777" w:rsidR="00BA0E4D" w:rsidRPr="00F11278" w:rsidRDefault="00BA0E4D" w:rsidP="00CF2AFD">
            <w:pPr>
              <w:pStyle w:val="TAL"/>
              <w:jc w:val="center"/>
            </w:pPr>
            <w:r w:rsidRPr="00F11278">
              <w:t>Band</w:t>
            </w:r>
          </w:p>
        </w:tc>
        <w:tc>
          <w:tcPr>
            <w:tcW w:w="567" w:type="dxa"/>
          </w:tcPr>
          <w:p w14:paraId="1D6F6F6D" w14:textId="77777777" w:rsidR="00BA0E4D" w:rsidRPr="00F11278" w:rsidRDefault="00BA0E4D" w:rsidP="00CF2AFD">
            <w:pPr>
              <w:pStyle w:val="TAL"/>
              <w:jc w:val="center"/>
            </w:pPr>
            <w:r w:rsidRPr="00F11278">
              <w:t>Yes</w:t>
            </w:r>
          </w:p>
        </w:tc>
        <w:tc>
          <w:tcPr>
            <w:tcW w:w="709" w:type="dxa"/>
          </w:tcPr>
          <w:p w14:paraId="571277F2" w14:textId="77777777" w:rsidR="00BA0E4D" w:rsidRPr="00F11278" w:rsidRDefault="00BA0E4D" w:rsidP="00CF2AFD">
            <w:pPr>
              <w:pStyle w:val="TAL"/>
              <w:jc w:val="center"/>
            </w:pPr>
            <w:r w:rsidRPr="00F11278">
              <w:rPr>
                <w:bCs/>
                <w:iCs/>
              </w:rPr>
              <w:t>N/A</w:t>
            </w:r>
          </w:p>
        </w:tc>
        <w:tc>
          <w:tcPr>
            <w:tcW w:w="728" w:type="dxa"/>
          </w:tcPr>
          <w:p w14:paraId="7A906676" w14:textId="77777777" w:rsidR="00BA0E4D" w:rsidRPr="00F11278" w:rsidRDefault="00BA0E4D" w:rsidP="00CF2AFD">
            <w:pPr>
              <w:pStyle w:val="TAL"/>
              <w:jc w:val="center"/>
            </w:pPr>
            <w:r w:rsidRPr="00F11278">
              <w:rPr>
                <w:bCs/>
                <w:iCs/>
              </w:rPr>
              <w:t>N/A</w:t>
            </w:r>
          </w:p>
        </w:tc>
      </w:tr>
      <w:tr w:rsidR="00BA0E4D" w:rsidRPr="00F11278" w14:paraId="49DB269D" w14:textId="77777777" w:rsidTr="00CF2AFD">
        <w:trPr>
          <w:tblHeader/>
        </w:trPr>
        <w:tc>
          <w:tcPr>
            <w:tcW w:w="6917" w:type="dxa"/>
          </w:tcPr>
          <w:p w14:paraId="74056B79" w14:textId="77777777" w:rsidR="00BA0E4D" w:rsidRPr="00F11278" w:rsidRDefault="00BA0E4D" w:rsidP="00CF2AFD">
            <w:pPr>
              <w:pStyle w:val="TAL"/>
              <w:rPr>
                <w:b/>
                <w:i/>
              </w:rPr>
            </w:pPr>
            <w:r w:rsidRPr="00F11278">
              <w:rPr>
                <w:b/>
                <w:i/>
              </w:rPr>
              <w:t>nonGroupSINR-reporting-r16</w:t>
            </w:r>
          </w:p>
          <w:p w14:paraId="0EF8F45A" w14:textId="77777777" w:rsidR="00BA0E4D" w:rsidRPr="00F11278" w:rsidRDefault="00BA0E4D" w:rsidP="00CF2AFD">
            <w:pPr>
              <w:pStyle w:val="TAL"/>
              <w:rPr>
                <w:b/>
                <w:i/>
              </w:rPr>
            </w:pPr>
            <w:r w:rsidRPr="00F11278">
              <w:rPr>
                <w:bCs/>
                <w:iCs/>
              </w:rPr>
              <w:t xml:space="preserve">Indicates </w:t>
            </w:r>
            <w:proofErr w:type="spellStart"/>
            <w:r w:rsidRPr="00F11278">
              <w:rPr>
                <w:bCs/>
                <w:iCs/>
              </w:rPr>
              <w:t>N_max</w:t>
            </w:r>
            <w:proofErr w:type="spellEnd"/>
            <w:r w:rsidRPr="00F11278">
              <w:rPr>
                <w:bCs/>
                <w:iCs/>
              </w:rPr>
              <w:t xml:space="preserve"> L1-SINR values reported when UE supports non-group based L1-SINR reporting. UE indicates support of this feature shall indicate support of </w:t>
            </w:r>
            <w:r w:rsidRPr="00F11278">
              <w:rPr>
                <w:i/>
                <w:iCs/>
              </w:rPr>
              <w:t>ssb-csirs-SINR-measurement-r16.</w:t>
            </w:r>
          </w:p>
        </w:tc>
        <w:tc>
          <w:tcPr>
            <w:tcW w:w="709" w:type="dxa"/>
          </w:tcPr>
          <w:p w14:paraId="7FC2C9AD" w14:textId="77777777" w:rsidR="00BA0E4D" w:rsidRPr="00F11278" w:rsidRDefault="00BA0E4D" w:rsidP="00CF2AFD">
            <w:pPr>
              <w:pStyle w:val="TAL"/>
              <w:jc w:val="center"/>
            </w:pPr>
            <w:r w:rsidRPr="00F11278">
              <w:t>Band</w:t>
            </w:r>
          </w:p>
        </w:tc>
        <w:tc>
          <w:tcPr>
            <w:tcW w:w="567" w:type="dxa"/>
          </w:tcPr>
          <w:p w14:paraId="6EBFFFC2" w14:textId="77777777" w:rsidR="00BA0E4D" w:rsidRPr="00F11278" w:rsidRDefault="00BA0E4D" w:rsidP="00CF2AFD">
            <w:pPr>
              <w:pStyle w:val="TAL"/>
              <w:jc w:val="center"/>
            </w:pPr>
            <w:r w:rsidRPr="00F11278">
              <w:t>No</w:t>
            </w:r>
          </w:p>
        </w:tc>
        <w:tc>
          <w:tcPr>
            <w:tcW w:w="709" w:type="dxa"/>
          </w:tcPr>
          <w:p w14:paraId="56C3B6E0" w14:textId="77777777" w:rsidR="00BA0E4D" w:rsidRPr="00F11278" w:rsidRDefault="00BA0E4D" w:rsidP="00CF2AFD">
            <w:pPr>
              <w:pStyle w:val="TAL"/>
              <w:jc w:val="center"/>
              <w:rPr>
                <w:bCs/>
                <w:iCs/>
              </w:rPr>
            </w:pPr>
            <w:r w:rsidRPr="00F11278">
              <w:rPr>
                <w:bCs/>
                <w:iCs/>
              </w:rPr>
              <w:t>N/A</w:t>
            </w:r>
          </w:p>
        </w:tc>
        <w:tc>
          <w:tcPr>
            <w:tcW w:w="728" w:type="dxa"/>
          </w:tcPr>
          <w:p w14:paraId="2D4BA3E4" w14:textId="77777777" w:rsidR="00BA0E4D" w:rsidRPr="00F11278" w:rsidRDefault="00BA0E4D" w:rsidP="00CF2AFD">
            <w:pPr>
              <w:pStyle w:val="TAL"/>
              <w:jc w:val="center"/>
              <w:rPr>
                <w:bCs/>
                <w:iCs/>
              </w:rPr>
            </w:pPr>
            <w:r w:rsidRPr="00F11278">
              <w:rPr>
                <w:bCs/>
                <w:iCs/>
              </w:rPr>
              <w:t>N/A</w:t>
            </w:r>
          </w:p>
        </w:tc>
      </w:tr>
      <w:tr w:rsidR="00BA0E4D" w:rsidRPr="00F11278" w14:paraId="389E9ED6" w14:textId="77777777" w:rsidTr="00CF2AFD">
        <w:trPr>
          <w:tblHeader/>
        </w:trPr>
        <w:tc>
          <w:tcPr>
            <w:tcW w:w="6917" w:type="dxa"/>
          </w:tcPr>
          <w:p w14:paraId="77652521" w14:textId="77777777" w:rsidR="00BA0E4D" w:rsidRPr="00F11278" w:rsidRDefault="00BA0E4D" w:rsidP="00CF2AFD">
            <w:pPr>
              <w:pStyle w:val="TAL"/>
              <w:rPr>
                <w:rFonts w:cs="Arial"/>
                <w:b/>
                <w:bCs/>
                <w:i/>
                <w:iCs/>
                <w:szCs w:val="18"/>
              </w:rPr>
            </w:pPr>
            <w:bookmarkStart w:id="22" w:name="_Hlk42794445"/>
            <w:r w:rsidRPr="00F11278">
              <w:rPr>
                <w:rFonts w:cs="Arial"/>
                <w:b/>
                <w:bCs/>
                <w:i/>
                <w:iCs/>
                <w:szCs w:val="18"/>
              </w:rPr>
              <w:t>olpc-SRS-Pos-r16</w:t>
            </w:r>
          </w:p>
          <w:bookmarkEnd w:id="22"/>
          <w:p w14:paraId="7E4E69DB" w14:textId="77777777" w:rsidR="00BA0E4D" w:rsidRPr="00F11278" w:rsidRDefault="00BA0E4D" w:rsidP="00CF2AFD">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14:paraId="213FF4F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olpc-SRS-PosBasedOnPRS-Serving-r16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 37.355 [22], and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2DA56BB1"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olpc-SRS-PosBasedOnSSB-Neigh-r16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3E213579"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olpc-SRS-PosBasedOnPRS-Neigh-r16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1B0D4A70"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F11278">
              <w:rPr>
                <w:rFonts w:ascii="Arial" w:hAnsi="Arial" w:cs="Arial"/>
                <w:sz w:val="18"/>
                <w:szCs w:val="18"/>
              </w:rPr>
              <w:t>transmissios</w:t>
            </w:r>
            <w:proofErr w:type="spellEnd"/>
            <w:r w:rsidRPr="00F11278">
              <w:rPr>
                <w:rFonts w:ascii="Arial" w:hAnsi="Arial" w:cs="Arial"/>
                <w:sz w:val="18"/>
                <w:szCs w:val="18"/>
              </w:rPr>
              <w:t xml:space="preserve">.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p>
        </w:tc>
        <w:tc>
          <w:tcPr>
            <w:tcW w:w="709" w:type="dxa"/>
          </w:tcPr>
          <w:p w14:paraId="67ED583E" w14:textId="77777777" w:rsidR="00BA0E4D" w:rsidRPr="00F11278" w:rsidRDefault="00BA0E4D" w:rsidP="00CF2AFD">
            <w:pPr>
              <w:pStyle w:val="TAL"/>
              <w:jc w:val="center"/>
            </w:pPr>
            <w:r w:rsidRPr="00F11278">
              <w:rPr>
                <w:rFonts w:cs="Arial"/>
                <w:bCs/>
                <w:iCs/>
                <w:szCs w:val="18"/>
              </w:rPr>
              <w:t>Band</w:t>
            </w:r>
          </w:p>
        </w:tc>
        <w:tc>
          <w:tcPr>
            <w:tcW w:w="567" w:type="dxa"/>
          </w:tcPr>
          <w:p w14:paraId="175F2D26" w14:textId="77777777" w:rsidR="00BA0E4D" w:rsidRPr="00F11278" w:rsidRDefault="00BA0E4D" w:rsidP="00CF2AFD">
            <w:pPr>
              <w:pStyle w:val="TAL"/>
              <w:jc w:val="center"/>
            </w:pPr>
            <w:r w:rsidRPr="00F11278">
              <w:rPr>
                <w:rFonts w:cs="Arial"/>
                <w:bCs/>
                <w:iCs/>
                <w:szCs w:val="18"/>
              </w:rPr>
              <w:t>No</w:t>
            </w:r>
          </w:p>
        </w:tc>
        <w:tc>
          <w:tcPr>
            <w:tcW w:w="709" w:type="dxa"/>
          </w:tcPr>
          <w:p w14:paraId="3953D07D" w14:textId="77777777" w:rsidR="00BA0E4D" w:rsidRPr="00F11278" w:rsidRDefault="00BA0E4D" w:rsidP="00CF2AFD">
            <w:pPr>
              <w:pStyle w:val="TAL"/>
              <w:jc w:val="center"/>
            </w:pPr>
            <w:r w:rsidRPr="00F11278">
              <w:rPr>
                <w:bCs/>
                <w:iCs/>
              </w:rPr>
              <w:t>N/A</w:t>
            </w:r>
          </w:p>
        </w:tc>
        <w:tc>
          <w:tcPr>
            <w:tcW w:w="728" w:type="dxa"/>
          </w:tcPr>
          <w:p w14:paraId="5F722266" w14:textId="77777777" w:rsidR="00BA0E4D" w:rsidRPr="00F11278" w:rsidRDefault="00BA0E4D" w:rsidP="00CF2AFD">
            <w:pPr>
              <w:pStyle w:val="TAL"/>
              <w:jc w:val="center"/>
            </w:pPr>
            <w:r w:rsidRPr="00F11278">
              <w:rPr>
                <w:bCs/>
                <w:iCs/>
              </w:rPr>
              <w:t>N/A</w:t>
            </w:r>
          </w:p>
        </w:tc>
      </w:tr>
      <w:tr w:rsidR="00BA0E4D" w:rsidRPr="00F11278" w14:paraId="59B8155B" w14:textId="77777777" w:rsidTr="00CF2AFD">
        <w:trPr>
          <w:tblHeader/>
        </w:trPr>
        <w:tc>
          <w:tcPr>
            <w:tcW w:w="6917" w:type="dxa"/>
          </w:tcPr>
          <w:p w14:paraId="38405448" w14:textId="77777777" w:rsidR="00BA0E4D" w:rsidRPr="00F11278" w:rsidRDefault="00BA0E4D" w:rsidP="00CF2AFD">
            <w:pPr>
              <w:pStyle w:val="TAL"/>
              <w:rPr>
                <w:b/>
                <w:bCs/>
                <w:i/>
                <w:iCs/>
              </w:rPr>
            </w:pPr>
            <w:r w:rsidRPr="00F11278">
              <w:rPr>
                <w:b/>
                <w:bCs/>
                <w:i/>
                <w:iCs/>
              </w:rPr>
              <w:t>oneSlotPeriodicTRS-r16</w:t>
            </w:r>
          </w:p>
          <w:p w14:paraId="16EE0E26" w14:textId="77777777" w:rsidR="00BA0E4D" w:rsidRPr="00F11278" w:rsidRDefault="00BA0E4D" w:rsidP="00CF2AFD">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proofErr w:type="spellStart"/>
            <w:r w:rsidRPr="00F11278">
              <w:rPr>
                <w:bCs/>
                <w:i/>
                <w:iCs/>
              </w:rPr>
              <w:t>tdd</w:t>
            </w:r>
            <w:proofErr w:type="spellEnd"/>
            <w:r w:rsidRPr="00F11278">
              <w:rPr>
                <w:bCs/>
                <w:i/>
                <w:iCs/>
              </w:rPr>
              <w:t>-UL-DL-</w:t>
            </w:r>
            <w:proofErr w:type="spellStart"/>
            <w:r w:rsidRPr="00F11278">
              <w:rPr>
                <w:bCs/>
                <w:i/>
                <w:iCs/>
              </w:rPr>
              <w:t>ConfigurationCommon</w:t>
            </w:r>
            <w:proofErr w:type="spellEnd"/>
            <w:r w:rsidRPr="00F11278">
              <w:rPr>
                <w:bCs/>
                <w:iCs/>
              </w:rPr>
              <w:t xml:space="preserve"> or </w:t>
            </w:r>
            <w:proofErr w:type="spellStart"/>
            <w:r w:rsidRPr="00F11278">
              <w:rPr>
                <w:bCs/>
                <w:i/>
                <w:iCs/>
              </w:rPr>
              <w:t>tdd</w:t>
            </w:r>
            <w:proofErr w:type="spellEnd"/>
            <w:r w:rsidRPr="00F11278">
              <w:rPr>
                <w:bCs/>
                <w:i/>
                <w:iCs/>
              </w:rPr>
              <w:t>-UL-DL-</w:t>
            </w:r>
            <w:proofErr w:type="spellStart"/>
            <w:r w:rsidRPr="00F11278">
              <w:rPr>
                <w:bCs/>
                <w:i/>
                <w:iCs/>
              </w:rPr>
              <w:t>ConfigDedicated</w:t>
            </w:r>
            <w:proofErr w:type="spellEnd"/>
            <w:r w:rsidRPr="00F11278">
              <w:rPr>
                <w:bCs/>
                <w:iCs/>
              </w:rPr>
              <w:t xml:space="preserve">. If the UE supports this feature, the UE needs to report </w:t>
            </w:r>
            <w:proofErr w:type="spellStart"/>
            <w:r w:rsidRPr="00F11278">
              <w:rPr>
                <w:bCs/>
                <w:i/>
                <w:iCs/>
              </w:rPr>
              <w:t>csi</w:t>
            </w:r>
            <w:proofErr w:type="spellEnd"/>
            <w:r w:rsidRPr="00F11278">
              <w:rPr>
                <w:bCs/>
                <w:i/>
                <w:iCs/>
              </w:rPr>
              <w:t>-RS-</w:t>
            </w:r>
            <w:proofErr w:type="spellStart"/>
            <w:r w:rsidRPr="00F11278">
              <w:rPr>
                <w:bCs/>
                <w:i/>
                <w:iCs/>
              </w:rPr>
              <w:t>ForTracking</w:t>
            </w:r>
            <w:proofErr w:type="spellEnd"/>
            <w:r w:rsidRPr="00F11278">
              <w:rPr>
                <w:bCs/>
                <w:iCs/>
              </w:rPr>
              <w:t>.</w:t>
            </w:r>
          </w:p>
        </w:tc>
        <w:tc>
          <w:tcPr>
            <w:tcW w:w="709" w:type="dxa"/>
          </w:tcPr>
          <w:p w14:paraId="45A17FED" w14:textId="77777777" w:rsidR="00BA0E4D" w:rsidRPr="00F11278" w:rsidRDefault="00BA0E4D" w:rsidP="00CF2AFD">
            <w:pPr>
              <w:pStyle w:val="TAL"/>
              <w:jc w:val="center"/>
              <w:rPr>
                <w:rFonts w:cs="Arial"/>
                <w:bCs/>
                <w:iCs/>
                <w:szCs w:val="18"/>
              </w:rPr>
            </w:pPr>
            <w:r w:rsidRPr="00F11278">
              <w:rPr>
                <w:bCs/>
                <w:iCs/>
              </w:rPr>
              <w:t>Band</w:t>
            </w:r>
          </w:p>
        </w:tc>
        <w:tc>
          <w:tcPr>
            <w:tcW w:w="567" w:type="dxa"/>
          </w:tcPr>
          <w:p w14:paraId="5FB582CF" w14:textId="77777777" w:rsidR="00BA0E4D" w:rsidRPr="00F11278" w:rsidRDefault="00BA0E4D" w:rsidP="00CF2AFD">
            <w:pPr>
              <w:pStyle w:val="TAL"/>
              <w:jc w:val="center"/>
              <w:rPr>
                <w:rFonts w:cs="Arial"/>
                <w:bCs/>
                <w:iCs/>
                <w:szCs w:val="18"/>
              </w:rPr>
            </w:pPr>
            <w:r w:rsidRPr="00F11278">
              <w:rPr>
                <w:bCs/>
                <w:iCs/>
              </w:rPr>
              <w:t>No</w:t>
            </w:r>
          </w:p>
        </w:tc>
        <w:tc>
          <w:tcPr>
            <w:tcW w:w="709" w:type="dxa"/>
          </w:tcPr>
          <w:p w14:paraId="516825A0" w14:textId="77777777" w:rsidR="00BA0E4D" w:rsidRPr="00F11278" w:rsidRDefault="00BA0E4D" w:rsidP="00CF2AFD">
            <w:pPr>
              <w:pStyle w:val="TAL"/>
              <w:jc w:val="center"/>
              <w:rPr>
                <w:rFonts w:cs="Arial"/>
                <w:bCs/>
                <w:iCs/>
                <w:szCs w:val="18"/>
              </w:rPr>
            </w:pPr>
            <w:r w:rsidRPr="00F11278">
              <w:rPr>
                <w:bCs/>
                <w:iCs/>
              </w:rPr>
              <w:t>TDD only</w:t>
            </w:r>
          </w:p>
        </w:tc>
        <w:tc>
          <w:tcPr>
            <w:tcW w:w="728" w:type="dxa"/>
          </w:tcPr>
          <w:p w14:paraId="23785094" w14:textId="77777777" w:rsidR="00BA0E4D" w:rsidRPr="00F11278" w:rsidRDefault="00BA0E4D" w:rsidP="00CF2AFD">
            <w:pPr>
              <w:pStyle w:val="TAL"/>
              <w:jc w:val="center"/>
              <w:rPr>
                <w:rFonts w:cs="Arial"/>
                <w:bCs/>
                <w:iCs/>
                <w:szCs w:val="18"/>
              </w:rPr>
            </w:pPr>
            <w:r w:rsidRPr="00F11278">
              <w:t>FR1 only</w:t>
            </w:r>
          </w:p>
        </w:tc>
      </w:tr>
      <w:tr w:rsidR="00BA0E4D" w:rsidRPr="00F11278" w14:paraId="4DBC76F8" w14:textId="77777777" w:rsidTr="00CF2AFD">
        <w:trPr>
          <w:tblHeader/>
        </w:trPr>
        <w:tc>
          <w:tcPr>
            <w:tcW w:w="6917" w:type="dxa"/>
          </w:tcPr>
          <w:p w14:paraId="06182ADD" w14:textId="77777777" w:rsidR="00BA0E4D" w:rsidRPr="00F11278" w:rsidRDefault="00BA0E4D" w:rsidP="00CF2AFD">
            <w:pPr>
              <w:pStyle w:val="TAL"/>
              <w:rPr>
                <w:b/>
                <w:bCs/>
                <w:i/>
                <w:iCs/>
              </w:rPr>
            </w:pPr>
            <w:r w:rsidRPr="00F11278">
              <w:rPr>
                <w:b/>
                <w:bCs/>
                <w:i/>
                <w:iCs/>
              </w:rPr>
              <w:t>outOfOrderOperationDL-r16</w:t>
            </w:r>
          </w:p>
          <w:p w14:paraId="68311BDA" w14:textId="77777777" w:rsidR="00BA0E4D" w:rsidRPr="00F11278" w:rsidRDefault="00BA0E4D" w:rsidP="00CF2AFD">
            <w:pPr>
              <w:pStyle w:val="TAL"/>
              <w:rPr>
                <w:i/>
                <w:iCs/>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p>
          <w:p w14:paraId="3F06638B" w14:textId="77777777" w:rsidR="00BA0E4D" w:rsidRPr="00F11278" w:rsidRDefault="00BA0E4D" w:rsidP="00CF2AFD">
            <w:pPr>
              <w:pStyle w:val="B1"/>
              <w:rPr>
                <w:rFonts w:ascii="Arial" w:hAnsi="Arial" w:cs="Arial"/>
                <w:i/>
                <w:sz w:val="18"/>
                <w:szCs w:val="18"/>
              </w:rPr>
            </w:pPr>
            <w:r w:rsidRPr="00F11278">
              <w:rPr>
                <w:rFonts w:ascii="Arial" w:hAnsi="Arial" w:cs="Arial"/>
                <w:i/>
                <w:sz w:val="18"/>
                <w:szCs w:val="18"/>
              </w:rPr>
              <w:t>-</w:t>
            </w:r>
            <w:r w:rsidRPr="00F11278">
              <w:rPr>
                <w:rFonts w:ascii="Arial" w:hAnsi="Arial" w:cs="Arial"/>
                <w:i/>
                <w:sz w:val="18"/>
                <w:szCs w:val="18"/>
              </w:rPr>
              <w:tab/>
              <w:t>supportPDCCH-ToPDSCH-r16</w:t>
            </w:r>
            <w:r w:rsidRPr="00F11278">
              <w:rPr>
                <w:rFonts w:ascii="Arial" w:hAnsi="Arial" w:cs="Arial"/>
                <w:sz w:val="18"/>
                <w:szCs w:val="18"/>
              </w:rPr>
              <w:t xml:space="preserve"> indicates support out-of-order operation for PDCCH to PDSCH</w:t>
            </w:r>
          </w:p>
        </w:tc>
        <w:tc>
          <w:tcPr>
            <w:tcW w:w="709" w:type="dxa"/>
          </w:tcPr>
          <w:p w14:paraId="7325B42B" w14:textId="77777777" w:rsidR="00BA0E4D" w:rsidRPr="00F11278" w:rsidRDefault="00BA0E4D" w:rsidP="00CF2AFD">
            <w:pPr>
              <w:pStyle w:val="TAL"/>
              <w:jc w:val="center"/>
              <w:rPr>
                <w:bCs/>
                <w:iCs/>
              </w:rPr>
            </w:pPr>
            <w:r w:rsidRPr="00F11278">
              <w:rPr>
                <w:bCs/>
                <w:iCs/>
              </w:rPr>
              <w:t>Band</w:t>
            </w:r>
          </w:p>
        </w:tc>
        <w:tc>
          <w:tcPr>
            <w:tcW w:w="567" w:type="dxa"/>
          </w:tcPr>
          <w:p w14:paraId="087DCC50" w14:textId="77777777" w:rsidR="00BA0E4D" w:rsidRPr="00F11278" w:rsidRDefault="00BA0E4D" w:rsidP="00CF2AFD">
            <w:pPr>
              <w:pStyle w:val="TAL"/>
              <w:jc w:val="center"/>
              <w:rPr>
                <w:bCs/>
                <w:iCs/>
              </w:rPr>
            </w:pPr>
            <w:r w:rsidRPr="00F11278">
              <w:rPr>
                <w:bCs/>
                <w:iCs/>
              </w:rPr>
              <w:t>No</w:t>
            </w:r>
          </w:p>
        </w:tc>
        <w:tc>
          <w:tcPr>
            <w:tcW w:w="709" w:type="dxa"/>
          </w:tcPr>
          <w:p w14:paraId="5D13C1BF" w14:textId="77777777" w:rsidR="00BA0E4D" w:rsidRPr="00F11278" w:rsidRDefault="00BA0E4D" w:rsidP="00CF2AFD">
            <w:pPr>
              <w:pStyle w:val="TAL"/>
              <w:jc w:val="center"/>
              <w:rPr>
                <w:bCs/>
                <w:iCs/>
              </w:rPr>
            </w:pPr>
            <w:r w:rsidRPr="00F11278">
              <w:rPr>
                <w:bCs/>
                <w:iCs/>
              </w:rPr>
              <w:t>N/A</w:t>
            </w:r>
          </w:p>
        </w:tc>
        <w:tc>
          <w:tcPr>
            <w:tcW w:w="728" w:type="dxa"/>
          </w:tcPr>
          <w:p w14:paraId="59FCAE6D" w14:textId="77777777" w:rsidR="00BA0E4D" w:rsidRPr="00F11278" w:rsidRDefault="00BA0E4D" w:rsidP="00CF2AFD">
            <w:pPr>
              <w:pStyle w:val="TAL"/>
              <w:jc w:val="center"/>
            </w:pPr>
            <w:r w:rsidRPr="00F11278">
              <w:t>N/A</w:t>
            </w:r>
          </w:p>
        </w:tc>
      </w:tr>
      <w:tr w:rsidR="00BA0E4D" w:rsidRPr="00F11278" w14:paraId="260F439C" w14:textId="77777777" w:rsidTr="00CF2AFD">
        <w:trPr>
          <w:tblHeader/>
        </w:trPr>
        <w:tc>
          <w:tcPr>
            <w:tcW w:w="6917" w:type="dxa"/>
          </w:tcPr>
          <w:p w14:paraId="522CED19" w14:textId="77777777" w:rsidR="00BA0E4D" w:rsidRPr="00F11278" w:rsidRDefault="00BA0E4D" w:rsidP="00CF2AFD">
            <w:pPr>
              <w:pStyle w:val="TAL"/>
              <w:rPr>
                <w:b/>
                <w:bCs/>
                <w:i/>
                <w:iCs/>
              </w:rPr>
            </w:pPr>
            <w:r w:rsidRPr="00F11278">
              <w:rPr>
                <w:b/>
                <w:bCs/>
                <w:i/>
                <w:iCs/>
              </w:rPr>
              <w:lastRenderedPageBreak/>
              <w:t>outOfOrderOperationUL-r16</w:t>
            </w:r>
          </w:p>
          <w:p w14:paraId="2090AC3B" w14:textId="77777777" w:rsidR="00BA0E4D" w:rsidRPr="00F11278" w:rsidRDefault="00BA0E4D" w:rsidP="00CF2AFD">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14:paraId="692C063C" w14:textId="77777777" w:rsidR="00BA0E4D" w:rsidRPr="00F11278" w:rsidRDefault="00BA0E4D" w:rsidP="00CF2AFD">
            <w:pPr>
              <w:pStyle w:val="TAL"/>
              <w:rPr>
                <w:i/>
                <w:iCs/>
              </w:rPr>
            </w:pPr>
          </w:p>
          <w:p w14:paraId="58F80B7B" w14:textId="77777777" w:rsidR="00BA0E4D" w:rsidRPr="00F11278" w:rsidRDefault="00BA0E4D" w:rsidP="00CF2AFD">
            <w:pPr>
              <w:pStyle w:val="TAL"/>
              <w:rPr>
                <w:b/>
                <w:bCs/>
                <w:i/>
                <w:iCs/>
              </w:rPr>
            </w:pPr>
            <w:r w:rsidRPr="00F11278">
              <w:t xml:space="preserve">Note: Same closed loop index for power control across PUSCHs associated with different </w:t>
            </w:r>
            <w:proofErr w:type="spellStart"/>
            <w:r w:rsidRPr="00F11278">
              <w:rPr>
                <w:i/>
                <w:iCs/>
              </w:rPr>
              <w:t>CORESETPoolIndex</w:t>
            </w:r>
            <w:proofErr w:type="spellEnd"/>
            <w:r w:rsidRPr="00F11278">
              <w:t xml:space="preserve"> values is not supported by a UE indicating the support of this feature</w:t>
            </w:r>
          </w:p>
        </w:tc>
        <w:tc>
          <w:tcPr>
            <w:tcW w:w="709" w:type="dxa"/>
          </w:tcPr>
          <w:p w14:paraId="3EDD45CD" w14:textId="77777777" w:rsidR="00BA0E4D" w:rsidRPr="00F11278" w:rsidRDefault="00BA0E4D" w:rsidP="00CF2AFD">
            <w:pPr>
              <w:pStyle w:val="TAL"/>
              <w:jc w:val="center"/>
              <w:rPr>
                <w:bCs/>
                <w:iCs/>
              </w:rPr>
            </w:pPr>
            <w:r w:rsidRPr="00F11278">
              <w:rPr>
                <w:bCs/>
                <w:iCs/>
              </w:rPr>
              <w:t>Band</w:t>
            </w:r>
          </w:p>
        </w:tc>
        <w:tc>
          <w:tcPr>
            <w:tcW w:w="567" w:type="dxa"/>
          </w:tcPr>
          <w:p w14:paraId="49CB9453" w14:textId="77777777" w:rsidR="00BA0E4D" w:rsidRPr="00F11278" w:rsidRDefault="00BA0E4D" w:rsidP="00CF2AFD">
            <w:pPr>
              <w:pStyle w:val="TAL"/>
              <w:jc w:val="center"/>
              <w:rPr>
                <w:bCs/>
                <w:iCs/>
              </w:rPr>
            </w:pPr>
            <w:r w:rsidRPr="00F11278">
              <w:rPr>
                <w:bCs/>
                <w:iCs/>
              </w:rPr>
              <w:t>No</w:t>
            </w:r>
          </w:p>
        </w:tc>
        <w:tc>
          <w:tcPr>
            <w:tcW w:w="709" w:type="dxa"/>
          </w:tcPr>
          <w:p w14:paraId="22061F9A" w14:textId="77777777" w:rsidR="00BA0E4D" w:rsidRPr="00F11278" w:rsidRDefault="00BA0E4D" w:rsidP="00CF2AFD">
            <w:pPr>
              <w:pStyle w:val="TAL"/>
              <w:jc w:val="center"/>
              <w:rPr>
                <w:bCs/>
                <w:iCs/>
              </w:rPr>
            </w:pPr>
            <w:r w:rsidRPr="00F11278">
              <w:rPr>
                <w:bCs/>
                <w:iCs/>
              </w:rPr>
              <w:t>N/A</w:t>
            </w:r>
          </w:p>
        </w:tc>
        <w:tc>
          <w:tcPr>
            <w:tcW w:w="728" w:type="dxa"/>
          </w:tcPr>
          <w:p w14:paraId="5FF71C8D" w14:textId="77777777" w:rsidR="00BA0E4D" w:rsidRPr="00F11278" w:rsidRDefault="00BA0E4D" w:rsidP="00CF2AFD">
            <w:pPr>
              <w:pStyle w:val="TAL"/>
              <w:jc w:val="center"/>
            </w:pPr>
            <w:r w:rsidRPr="00F11278">
              <w:t>N/A</w:t>
            </w:r>
          </w:p>
        </w:tc>
      </w:tr>
      <w:tr w:rsidR="00BA0E4D" w:rsidRPr="00F11278" w14:paraId="72EB7B99" w14:textId="77777777" w:rsidTr="00CF2AFD">
        <w:trPr>
          <w:tblHeader/>
        </w:trPr>
        <w:tc>
          <w:tcPr>
            <w:tcW w:w="6917" w:type="dxa"/>
          </w:tcPr>
          <w:p w14:paraId="32A19136" w14:textId="77777777" w:rsidR="00BA0E4D" w:rsidRPr="00F11278" w:rsidRDefault="00BA0E4D" w:rsidP="00CF2AFD">
            <w:pPr>
              <w:pStyle w:val="TAL"/>
              <w:rPr>
                <w:b/>
                <w:bCs/>
                <w:i/>
                <w:iCs/>
              </w:rPr>
            </w:pPr>
            <w:r w:rsidRPr="00F11278">
              <w:rPr>
                <w:b/>
                <w:bCs/>
                <w:i/>
                <w:iCs/>
              </w:rPr>
              <w:t>overlapPDSCHsFullyFreqTime-r16</w:t>
            </w:r>
          </w:p>
          <w:p w14:paraId="7B4CA0C7" w14:textId="77777777" w:rsidR="00BA0E4D" w:rsidRPr="00F11278" w:rsidRDefault="00BA0E4D" w:rsidP="00CF2AFD">
            <w:pPr>
              <w:pStyle w:val="TAL"/>
            </w:pPr>
            <w:r w:rsidRPr="00F11278">
              <w:t xml:space="preserve">Indicates whether the UE support </w:t>
            </w:r>
            <w:r w:rsidRPr="00F11278">
              <w:rPr>
                <w:rFonts w:cs="Arial"/>
                <w:szCs w:val="18"/>
              </w:rPr>
              <w:t xml:space="preserve">PDSCHs with fully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14:paraId="45C0DC2B" w14:textId="77777777" w:rsidR="00BA0E4D" w:rsidRPr="00F11278" w:rsidRDefault="00BA0E4D" w:rsidP="00CF2AFD">
            <w:pPr>
              <w:pStyle w:val="TAL"/>
            </w:pPr>
          </w:p>
          <w:p w14:paraId="12CB2A6D" w14:textId="77777777" w:rsidR="00BA0E4D" w:rsidRPr="00F11278" w:rsidRDefault="00BA0E4D" w:rsidP="00CF2AFD">
            <w:pPr>
              <w:pStyle w:val="TAL"/>
              <w:rPr>
                <w:b/>
                <w:bCs/>
                <w:i/>
                <w:iCs/>
              </w:rPr>
            </w:pPr>
            <w:r w:rsidRPr="00F11278">
              <w:rPr>
                <w:rFonts w:cs="Arial"/>
                <w:szCs w:val="18"/>
              </w:rPr>
              <w:t xml:space="preserve">Note: A UE may assume that its maximum </w:t>
            </w:r>
            <w:proofErr w:type="gramStart"/>
            <w:r w:rsidRPr="00F11278">
              <w:rPr>
                <w:rFonts w:cs="Arial"/>
                <w:szCs w:val="18"/>
              </w:rPr>
              <w:t>receive</w:t>
            </w:r>
            <w:proofErr w:type="gramEnd"/>
            <w:r w:rsidRPr="00F11278">
              <w:rPr>
                <w:rFonts w:cs="Arial"/>
                <w:szCs w:val="18"/>
              </w:rPr>
              <w:t xml:space="preserve"> timing difference between the DL transmissions from two TRPs is within a Cyclic Prefix</w:t>
            </w:r>
          </w:p>
        </w:tc>
        <w:tc>
          <w:tcPr>
            <w:tcW w:w="709" w:type="dxa"/>
          </w:tcPr>
          <w:p w14:paraId="1727520B" w14:textId="77777777" w:rsidR="00BA0E4D" w:rsidRPr="00F11278" w:rsidRDefault="00BA0E4D" w:rsidP="00CF2AFD">
            <w:pPr>
              <w:pStyle w:val="TAL"/>
              <w:jc w:val="center"/>
              <w:rPr>
                <w:bCs/>
                <w:iCs/>
              </w:rPr>
            </w:pPr>
            <w:r w:rsidRPr="00F11278">
              <w:rPr>
                <w:bCs/>
                <w:iCs/>
              </w:rPr>
              <w:t>Band</w:t>
            </w:r>
          </w:p>
        </w:tc>
        <w:tc>
          <w:tcPr>
            <w:tcW w:w="567" w:type="dxa"/>
          </w:tcPr>
          <w:p w14:paraId="5A833D8C" w14:textId="77777777" w:rsidR="00BA0E4D" w:rsidRPr="00F11278" w:rsidRDefault="00BA0E4D" w:rsidP="00CF2AFD">
            <w:pPr>
              <w:pStyle w:val="TAL"/>
              <w:jc w:val="center"/>
              <w:rPr>
                <w:bCs/>
                <w:iCs/>
              </w:rPr>
            </w:pPr>
            <w:r w:rsidRPr="00F11278">
              <w:rPr>
                <w:bCs/>
                <w:iCs/>
              </w:rPr>
              <w:t>No</w:t>
            </w:r>
          </w:p>
        </w:tc>
        <w:tc>
          <w:tcPr>
            <w:tcW w:w="709" w:type="dxa"/>
          </w:tcPr>
          <w:p w14:paraId="77DCFD9F" w14:textId="77777777" w:rsidR="00BA0E4D" w:rsidRPr="00F11278" w:rsidRDefault="00BA0E4D" w:rsidP="00CF2AFD">
            <w:pPr>
              <w:pStyle w:val="TAL"/>
              <w:jc w:val="center"/>
              <w:rPr>
                <w:bCs/>
                <w:iCs/>
              </w:rPr>
            </w:pPr>
            <w:r w:rsidRPr="00F11278">
              <w:rPr>
                <w:bCs/>
                <w:iCs/>
              </w:rPr>
              <w:t>N/A</w:t>
            </w:r>
          </w:p>
        </w:tc>
        <w:tc>
          <w:tcPr>
            <w:tcW w:w="728" w:type="dxa"/>
          </w:tcPr>
          <w:p w14:paraId="73FAADD3" w14:textId="77777777" w:rsidR="00BA0E4D" w:rsidRPr="00F11278" w:rsidRDefault="00BA0E4D" w:rsidP="00CF2AFD">
            <w:pPr>
              <w:pStyle w:val="TAL"/>
              <w:jc w:val="center"/>
            </w:pPr>
            <w:r w:rsidRPr="00F11278">
              <w:t>N/A</w:t>
            </w:r>
          </w:p>
        </w:tc>
      </w:tr>
      <w:tr w:rsidR="00BA0E4D" w:rsidRPr="00F11278" w14:paraId="5E4860A9" w14:textId="77777777" w:rsidTr="00CF2AFD">
        <w:trPr>
          <w:tblHeader/>
        </w:trPr>
        <w:tc>
          <w:tcPr>
            <w:tcW w:w="6917" w:type="dxa"/>
          </w:tcPr>
          <w:p w14:paraId="4EF197D7" w14:textId="77777777" w:rsidR="00BA0E4D" w:rsidRPr="00F11278" w:rsidRDefault="00BA0E4D" w:rsidP="00CF2AFD">
            <w:pPr>
              <w:pStyle w:val="TAL"/>
              <w:rPr>
                <w:b/>
                <w:bCs/>
                <w:i/>
                <w:iCs/>
              </w:rPr>
            </w:pPr>
            <w:r w:rsidRPr="00F11278">
              <w:rPr>
                <w:b/>
                <w:bCs/>
                <w:i/>
                <w:iCs/>
              </w:rPr>
              <w:t>overlapPDSCHsInTimePartiallyFreq-r16</w:t>
            </w:r>
          </w:p>
          <w:p w14:paraId="255AE54E" w14:textId="77777777" w:rsidR="00BA0E4D" w:rsidRPr="00F11278" w:rsidRDefault="00BA0E4D" w:rsidP="00CF2AFD">
            <w:pPr>
              <w:pStyle w:val="TAL"/>
              <w:rPr>
                <w:b/>
                <w:bCs/>
                <w:i/>
                <w:iCs/>
              </w:rPr>
            </w:pPr>
            <w:r w:rsidRPr="00F11278">
              <w:t xml:space="preserve">Indicates whether the UE support </w:t>
            </w:r>
            <w:r w:rsidRPr="00F11278">
              <w:rPr>
                <w:rFonts w:cs="Arial"/>
                <w:szCs w:val="18"/>
              </w:rPr>
              <w:t xml:space="preserve">PDSCHs with partially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14:paraId="2B1B9EC7" w14:textId="77777777" w:rsidR="00BA0E4D" w:rsidRPr="00F11278" w:rsidRDefault="00BA0E4D" w:rsidP="00CF2AFD">
            <w:pPr>
              <w:pStyle w:val="TAL"/>
              <w:jc w:val="center"/>
              <w:rPr>
                <w:bCs/>
                <w:iCs/>
              </w:rPr>
            </w:pPr>
            <w:r w:rsidRPr="00F11278">
              <w:rPr>
                <w:bCs/>
                <w:iCs/>
              </w:rPr>
              <w:t>Band</w:t>
            </w:r>
          </w:p>
        </w:tc>
        <w:tc>
          <w:tcPr>
            <w:tcW w:w="567" w:type="dxa"/>
          </w:tcPr>
          <w:p w14:paraId="5DA71008" w14:textId="77777777" w:rsidR="00BA0E4D" w:rsidRPr="00F11278" w:rsidRDefault="00BA0E4D" w:rsidP="00CF2AFD">
            <w:pPr>
              <w:pStyle w:val="TAL"/>
              <w:jc w:val="center"/>
              <w:rPr>
                <w:bCs/>
                <w:iCs/>
              </w:rPr>
            </w:pPr>
            <w:r w:rsidRPr="00F11278">
              <w:rPr>
                <w:bCs/>
                <w:iCs/>
              </w:rPr>
              <w:t>No</w:t>
            </w:r>
          </w:p>
        </w:tc>
        <w:tc>
          <w:tcPr>
            <w:tcW w:w="709" w:type="dxa"/>
          </w:tcPr>
          <w:p w14:paraId="6D1EF7A4" w14:textId="77777777" w:rsidR="00BA0E4D" w:rsidRPr="00F11278" w:rsidRDefault="00BA0E4D" w:rsidP="00CF2AFD">
            <w:pPr>
              <w:pStyle w:val="TAL"/>
              <w:jc w:val="center"/>
              <w:rPr>
                <w:bCs/>
                <w:iCs/>
              </w:rPr>
            </w:pPr>
            <w:r w:rsidRPr="00F11278">
              <w:rPr>
                <w:bCs/>
                <w:iCs/>
              </w:rPr>
              <w:t>N/A</w:t>
            </w:r>
          </w:p>
        </w:tc>
        <w:tc>
          <w:tcPr>
            <w:tcW w:w="728" w:type="dxa"/>
          </w:tcPr>
          <w:p w14:paraId="580F4EA1" w14:textId="77777777" w:rsidR="00BA0E4D" w:rsidRPr="00F11278" w:rsidRDefault="00BA0E4D" w:rsidP="00CF2AFD">
            <w:pPr>
              <w:pStyle w:val="TAL"/>
              <w:jc w:val="center"/>
            </w:pPr>
            <w:r w:rsidRPr="00F11278">
              <w:t>N/A</w:t>
            </w:r>
          </w:p>
        </w:tc>
      </w:tr>
      <w:tr w:rsidR="00BA0E4D" w:rsidRPr="00F11278" w14:paraId="7001F188" w14:textId="77777777" w:rsidTr="00CF2AFD">
        <w:trPr>
          <w:tblHeader/>
        </w:trPr>
        <w:tc>
          <w:tcPr>
            <w:tcW w:w="6917" w:type="dxa"/>
          </w:tcPr>
          <w:p w14:paraId="19B11BFF" w14:textId="77777777" w:rsidR="00BA0E4D" w:rsidRPr="00F11278" w:rsidRDefault="00BA0E4D" w:rsidP="00CF2AFD">
            <w:pPr>
              <w:pStyle w:val="TAL"/>
              <w:rPr>
                <w:b/>
                <w:bCs/>
                <w:i/>
                <w:iCs/>
              </w:rPr>
            </w:pPr>
            <w:r w:rsidRPr="00F11278">
              <w:rPr>
                <w:b/>
                <w:bCs/>
                <w:i/>
                <w:iCs/>
              </w:rPr>
              <w:t>overlapRateMatchingEUTRA-CRS-r16</w:t>
            </w:r>
          </w:p>
          <w:p w14:paraId="3A8BCEFE" w14:textId="77777777" w:rsidR="00BA0E4D" w:rsidRPr="00F11278" w:rsidRDefault="00BA0E4D" w:rsidP="00CF2AFD">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w:t>
            </w:r>
            <w:proofErr w:type="gramStart"/>
            <w:r w:rsidRPr="00F11278">
              <w:rPr>
                <w:bCs/>
                <w:iCs/>
              </w:rPr>
              <w:t>a</w:t>
            </w:r>
            <w:proofErr w:type="gramEnd"/>
            <w:r w:rsidRPr="00F11278">
              <w:rPr>
                <w:bCs/>
                <w:iCs/>
              </w:rPr>
              <w:t xml:space="preserve"> LTE carrier. If the UE supports this feature, the UE needs to report </w:t>
            </w:r>
            <w:r w:rsidRPr="00F11278">
              <w:rPr>
                <w:bCs/>
                <w:i/>
                <w:iCs/>
              </w:rPr>
              <w:t>multipleRateMatchingEUTRA-CRS-r16</w:t>
            </w:r>
            <w:r w:rsidRPr="00F11278">
              <w:rPr>
                <w:bCs/>
                <w:iCs/>
              </w:rPr>
              <w:t>.</w:t>
            </w:r>
          </w:p>
        </w:tc>
        <w:tc>
          <w:tcPr>
            <w:tcW w:w="709" w:type="dxa"/>
          </w:tcPr>
          <w:p w14:paraId="2090B972" w14:textId="77777777" w:rsidR="00BA0E4D" w:rsidRPr="00F11278" w:rsidRDefault="00BA0E4D" w:rsidP="00CF2AFD">
            <w:pPr>
              <w:pStyle w:val="TAL"/>
              <w:jc w:val="center"/>
              <w:rPr>
                <w:rFonts w:cs="Arial"/>
                <w:bCs/>
                <w:iCs/>
                <w:szCs w:val="18"/>
              </w:rPr>
            </w:pPr>
            <w:r w:rsidRPr="00F11278">
              <w:rPr>
                <w:bCs/>
                <w:iCs/>
              </w:rPr>
              <w:t>Band</w:t>
            </w:r>
          </w:p>
        </w:tc>
        <w:tc>
          <w:tcPr>
            <w:tcW w:w="567" w:type="dxa"/>
          </w:tcPr>
          <w:p w14:paraId="6B2715B7" w14:textId="77777777" w:rsidR="00BA0E4D" w:rsidRPr="00F11278" w:rsidRDefault="00BA0E4D" w:rsidP="00CF2AFD">
            <w:pPr>
              <w:pStyle w:val="TAL"/>
              <w:jc w:val="center"/>
              <w:rPr>
                <w:rFonts w:cs="Arial"/>
                <w:bCs/>
                <w:iCs/>
                <w:szCs w:val="18"/>
              </w:rPr>
            </w:pPr>
            <w:r w:rsidRPr="00F11278">
              <w:rPr>
                <w:bCs/>
                <w:iCs/>
              </w:rPr>
              <w:t>No</w:t>
            </w:r>
          </w:p>
        </w:tc>
        <w:tc>
          <w:tcPr>
            <w:tcW w:w="709" w:type="dxa"/>
          </w:tcPr>
          <w:p w14:paraId="5578FC60" w14:textId="77777777" w:rsidR="00BA0E4D" w:rsidRPr="00F11278" w:rsidRDefault="00BA0E4D" w:rsidP="00CF2AFD">
            <w:pPr>
              <w:pStyle w:val="TAL"/>
              <w:jc w:val="center"/>
              <w:rPr>
                <w:rFonts w:cs="Arial"/>
                <w:bCs/>
                <w:iCs/>
                <w:szCs w:val="18"/>
              </w:rPr>
            </w:pPr>
            <w:r w:rsidRPr="00F11278">
              <w:rPr>
                <w:bCs/>
                <w:iCs/>
              </w:rPr>
              <w:t>N/A</w:t>
            </w:r>
          </w:p>
        </w:tc>
        <w:tc>
          <w:tcPr>
            <w:tcW w:w="728" w:type="dxa"/>
          </w:tcPr>
          <w:p w14:paraId="1D76C21F" w14:textId="77777777" w:rsidR="00BA0E4D" w:rsidRPr="00F11278" w:rsidRDefault="00BA0E4D" w:rsidP="00CF2AFD">
            <w:pPr>
              <w:pStyle w:val="TAL"/>
              <w:jc w:val="center"/>
              <w:rPr>
                <w:rFonts w:cs="Arial"/>
                <w:bCs/>
                <w:iCs/>
                <w:szCs w:val="18"/>
              </w:rPr>
            </w:pPr>
            <w:r w:rsidRPr="00F11278">
              <w:t>FR1 only</w:t>
            </w:r>
          </w:p>
        </w:tc>
      </w:tr>
      <w:tr w:rsidR="00BA0E4D" w:rsidRPr="00F11278" w14:paraId="082FAC37" w14:textId="77777777" w:rsidTr="00CF2AFD">
        <w:trPr>
          <w:tblHeader/>
        </w:trPr>
        <w:tc>
          <w:tcPr>
            <w:tcW w:w="6917" w:type="dxa"/>
          </w:tcPr>
          <w:p w14:paraId="159BD92F" w14:textId="77777777" w:rsidR="00BA0E4D" w:rsidRPr="00F11278" w:rsidRDefault="00BA0E4D" w:rsidP="00CF2AFD">
            <w:pPr>
              <w:pStyle w:val="TAL"/>
              <w:rPr>
                <w:b/>
                <w:bCs/>
                <w:i/>
                <w:iCs/>
              </w:rPr>
            </w:pPr>
            <w:r w:rsidRPr="00F11278">
              <w:rPr>
                <w:b/>
                <w:bCs/>
                <w:i/>
                <w:iCs/>
              </w:rPr>
              <w:t>pdsch-256QAM-FR2</w:t>
            </w:r>
          </w:p>
          <w:p w14:paraId="16E78D69" w14:textId="77777777" w:rsidR="00BA0E4D" w:rsidRPr="00F11278" w:rsidRDefault="00BA0E4D" w:rsidP="00CF2AFD">
            <w:pPr>
              <w:pStyle w:val="TAL"/>
            </w:pPr>
            <w:r w:rsidRPr="00F11278">
              <w:rPr>
                <w:bCs/>
                <w:iCs/>
              </w:rPr>
              <w:t>Indicates whether the UE supports 256QAM modulation scheme for PDSCH for FR2 as defined in 7.3.1.2 of TS 38.211 [6].</w:t>
            </w:r>
          </w:p>
        </w:tc>
        <w:tc>
          <w:tcPr>
            <w:tcW w:w="709" w:type="dxa"/>
          </w:tcPr>
          <w:p w14:paraId="4C28A480" w14:textId="77777777" w:rsidR="00BA0E4D" w:rsidRPr="00F11278" w:rsidRDefault="00BA0E4D" w:rsidP="00CF2AFD">
            <w:pPr>
              <w:pStyle w:val="TAL"/>
              <w:jc w:val="center"/>
              <w:rPr>
                <w:rFonts w:cs="Arial"/>
                <w:szCs w:val="18"/>
              </w:rPr>
            </w:pPr>
            <w:r w:rsidRPr="00F11278">
              <w:rPr>
                <w:bCs/>
                <w:iCs/>
              </w:rPr>
              <w:t>Band</w:t>
            </w:r>
          </w:p>
        </w:tc>
        <w:tc>
          <w:tcPr>
            <w:tcW w:w="567" w:type="dxa"/>
          </w:tcPr>
          <w:p w14:paraId="4E3B948C" w14:textId="77777777" w:rsidR="00BA0E4D" w:rsidRPr="00F11278" w:rsidRDefault="00BA0E4D" w:rsidP="00CF2AFD">
            <w:pPr>
              <w:pStyle w:val="TAL"/>
              <w:jc w:val="center"/>
              <w:rPr>
                <w:rFonts w:cs="Arial"/>
                <w:szCs w:val="18"/>
              </w:rPr>
            </w:pPr>
            <w:r w:rsidRPr="00F11278">
              <w:rPr>
                <w:bCs/>
                <w:iCs/>
              </w:rPr>
              <w:t>No</w:t>
            </w:r>
          </w:p>
        </w:tc>
        <w:tc>
          <w:tcPr>
            <w:tcW w:w="709" w:type="dxa"/>
          </w:tcPr>
          <w:p w14:paraId="5EBE94BA" w14:textId="77777777" w:rsidR="00BA0E4D" w:rsidRPr="00F11278" w:rsidRDefault="00BA0E4D" w:rsidP="00CF2AFD">
            <w:pPr>
              <w:pStyle w:val="TAL"/>
              <w:jc w:val="center"/>
              <w:rPr>
                <w:rFonts w:cs="Arial"/>
                <w:szCs w:val="18"/>
              </w:rPr>
            </w:pPr>
            <w:r w:rsidRPr="00F11278">
              <w:rPr>
                <w:bCs/>
                <w:iCs/>
              </w:rPr>
              <w:t>N/A</w:t>
            </w:r>
          </w:p>
        </w:tc>
        <w:tc>
          <w:tcPr>
            <w:tcW w:w="728" w:type="dxa"/>
          </w:tcPr>
          <w:p w14:paraId="505C838E" w14:textId="77777777" w:rsidR="00BA0E4D" w:rsidRPr="00F11278" w:rsidRDefault="00BA0E4D" w:rsidP="00CF2AFD">
            <w:pPr>
              <w:pStyle w:val="TAL"/>
              <w:jc w:val="center"/>
            </w:pPr>
            <w:r w:rsidRPr="00F11278">
              <w:t>FR2 only</w:t>
            </w:r>
          </w:p>
        </w:tc>
      </w:tr>
      <w:tr w:rsidR="00BA0E4D" w:rsidRPr="00F11278" w14:paraId="5EB9D363" w14:textId="77777777" w:rsidTr="00CF2AFD">
        <w:trPr>
          <w:tblHeader/>
        </w:trPr>
        <w:tc>
          <w:tcPr>
            <w:tcW w:w="6917" w:type="dxa"/>
          </w:tcPr>
          <w:p w14:paraId="27EE745A" w14:textId="77777777" w:rsidR="00BA0E4D" w:rsidRPr="00F11278" w:rsidRDefault="00BA0E4D" w:rsidP="00CF2AFD">
            <w:pPr>
              <w:pStyle w:val="TAL"/>
              <w:rPr>
                <w:b/>
                <w:bCs/>
                <w:i/>
                <w:iCs/>
              </w:rPr>
            </w:pPr>
            <w:r w:rsidRPr="00F11278">
              <w:rPr>
                <w:b/>
                <w:bCs/>
                <w:i/>
                <w:iCs/>
              </w:rPr>
              <w:t>pdsch-MappingTypeB-Alt-r16</w:t>
            </w:r>
          </w:p>
          <w:p w14:paraId="01F26748" w14:textId="77777777" w:rsidR="00BA0E4D" w:rsidRPr="00F11278" w:rsidRDefault="00BA0E4D" w:rsidP="00CF2AFD">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proofErr w:type="spellStart"/>
            <w:r w:rsidRPr="00F11278">
              <w:rPr>
                <w:bCs/>
                <w:i/>
                <w:iCs/>
              </w:rPr>
              <w:t>pdsch-MappingTypeB</w:t>
            </w:r>
            <w:proofErr w:type="spellEnd"/>
            <w:r w:rsidRPr="00F11278">
              <w:rPr>
                <w:bCs/>
                <w:iCs/>
              </w:rPr>
              <w:t>.</w:t>
            </w:r>
          </w:p>
        </w:tc>
        <w:tc>
          <w:tcPr>
            <w:tcW w:w="709" w:type="dxa"/>
          </w:tcPr>
          <w:p w14:paraId="4B70ECAE" w14:textId="77777777" w:rsidR="00BA0E4D" w:rsidRPr="00F11278" w:rsidRDefault="00BA0E4D" w:rsidP="00CF2AFD">
            <w:pPr>
              <w:pStyle w:val="TAL"/>
              <w:jc w:val="center"/>
              <w:rPr>
                <w:bCs/>
                <w:iCs/>
              </w:rPr>
            </w:pPr>
            <w:r w:rsidRPr="00F11278">
              <w:rPr>
                <w:bCs/>
                <w:iCs/>
              </w:rPr>
              <w:t>Band</w:t>
            </w:r>
          </w:p>
        </w:tc>
        <w:tc>
          <w:tcPr>
            <w:tcW w:w="567" w:type="dxa"/>
          </w:tcPr>
          <w:p w14:paraId="4634998B" w14:textId="77777777" w:rsidR="00BA0E4D" w:rsidRPr="00F11278" w:rsidRDefault="00BA0E4D" w:rsidP="00CF2AFD">
            <w:pPr>
              <w:pStyle w:val="TAL"/>
              <w:jc w:val="center"/>
              <w:rPr>
                <w:bCs/>
                <w:iCs/>
              </w:rPr>
            </w:pPr>
            <w:r w:rsidRPr="00F11278">
              <w:rPr>
                <w:bCs/>
                <w:iCs/>
              </w:rPr>
              <w:t>No</w:t>
            </w:r>
          </w:p>
        </w:tc>
        <w:tc>
          <w:tcPr>
            <w:tcW w:w="709" w:type="dxa"/>
          </w:tcPr>
          <w:p w14:paraId="6AF33B2A" w14:textId="77777777" w:rsidR="00BA0E4D" w:rsidRPr="00F11278" w:rsidRDefault="00BA0E4D" w:rsidP="00CF2AFD">
            <w:pPr>
              <w:pStyle w:val="TAL"/>
              <w:jc w:val="center"/>
              <w:rPr>
                <w:bCs/>
                <w:iCs/>
              </w:rPr>
            </w:pPr>
            <w:r w:rsidRPr="00F11278">
              <w:rPr>
                <w:bCs/>
                <w:iCs/>
              </w:rPr>
              <w:t>N/A</w:t>
            </w:r>
          </w:p>
        </w:tc>
        <w:tc>
          <w:tcPr>
            <w:tcW w:w="728" w:type="dxa"/>
          </w:tcPr>
          <w:p w14:paraId="1031BA04" w14:textId="77777777" w:rsidR="00BA0E4D" w:rsidRPr="00F11278" w:rsidRDefault="00BA0E4D" w:rsidP="00CF2AFD">
            <w:pPr>
              <w:pStyle w:val="TAL"/>
              <w:jc w:val="center"/>
            </w:pPr>
            <w:r w:rsidRPr="00F11278">
              <w:t>FR1 only</w:t>
            </w:r>
          </w:p>
        </w:tc>
      </w:tr>
      <w:tr w:rsidR="00BA0E4D" w:rsidRPr="00F11278" w14:paraId="688CE2D8" w14:textId="77777777" w:rsidTr="00CF2AFD">
        <w:trPr>
          <w:tblHeader/>
        </w:trPr>
        <w:tc>
          <w:tcPr>
            <w:tcW w:w="6917" w:type="dxa"/>
          </w:tcPr>
          <w:p w14:paraId="19EF760D" w14:textId="77777777" w:rsidR="00BA0E4D" w:rsidRPr="00F11278" w:rsidRDefault="00BA0E4D" w:rsidP="00CF2AFD">
            <w:pPr>
              <w:pStyle w:val="TAL"/>
              <w:rPr>
                <w:b/>
                <w:bCs/>
                <w:i/>
                <w:iCs/>
              </w:rPr>
            </w:pPr>
            <w:proofErr w:type="spellStart"/>
            <w:r w:rsidRPr="00F11278">
              <w:rPr>
                <w:b/>
                <w:bCs/>
                <w:i/>
                <w:iCs/>
              </w:rPr>
              <w:t>periodicBeamReport</w:t>
            </w:r>
            <w:proofErr w:type="spellEnd"/>
          </w:p>
          <w:p w14:paraId="12909895" w14:textId="77777777" w:rsidR="00BA0E4D" w:rsidRPr="00F11278" w:rsidRDefault="00BA0E4D" w:rsidP="00CF2AFD">
            <w:pPr>
              <w:pStyle w:val="TAL"/>
              <w:rPr>
                <w:bCs/>
                <w:iCs/>
              </w:rPr>
            </w:pPr>
            <w:r w:rsidRPr="00F11278">
              <w:rPr>
                <w:bCs/>
                <w:iCs/>
              </w:rPr>
              <w:t>Indicates whether UE supports periodic 'CRI/RSRP' or 'SSBRI/RSRP' reporting using PUCCH formats 2, 3 and 4 in one slot.</w:t>
            </w:r>
          </w:p>
        </w:tc>
        <w:tc>
          <w:tcPr>
            <w:tcW w:w="709" w:type="dxa"/>
          </w:tcPr>
          <w:p w14:paraId="503A4706" w14:textId="77777777" w:rsidR="00BA0E4D" w:rsidRPr="00F11278" w:rsidRDefault="00BA0E4D" w:rsidP="00CF2AFD">
            <w:pPr>
              <w:pStyle w:val="TAL"/>
              <w:jc w:val="center"/>
              <w:rPr>
                <w:bCs/>
                <w:iCs/>
              </w:rPr>
            </w:pPr>
            <w:r w:rsidRPr="00F11278">
              <w:rPr>
                <w:bCs/>
                <w:iCs/>
              </w:rPr>
              <w:t>Band</w:t>
            </w:r>
          </w:p>
        </w:tc>
        <w:tc>
          <w:tcPr>
            <w:tcW w:w="567" w:type="dxa"/>
          </w:tcPr>
          <w:p w14:paraId="66C3822D" w14:textId="77777777" w:rsidR="00BA0E4D" w:rsidRPr="00F11278" w:rsidRDefault="00BA0E4D" w:rsidP="00CF2AFD">
            <w:pPr>
              <w:pStyle w:val="TAL"/>
              <w:jc w:val="center"/>
              <w:rPr>
                <w:bCs/>
                <w:iCs/>
              </w:rPr>
            </w:pPr>
            <w:r w:rsidRPr="00F11278">
              <w:rPr>
                <w:bCs/>
                <w:iCs/>
              </w:rPr>
              <w:t>Yes</w:t>
            </w:r>
          </w:p>
        </w:tc>
        <w:tc>
          <w:tcPr>
            <w:tcW w:w="709" w:type="dxa"/>
          </w:tcPr>
          <w:p w14:paraId="7565DFBF" w14:textId="77777777" w:rsidR="00BA0E4D" w:rsidRPr="00F11278" w:rsidRDefault="00BA0E4D" w:rsidP="00CF2AFD">
            <w:pPr>
              <w:pStyle w:val="TAL"/>
              <w:jc w:val="center"/>
              <w:rPr>
                <w:bCs/>
                <w:iCs/>
              </w:rPr>
            </w:pPr>
            <w:r w:rsidRPr="00F11278">
              <w:rPr>
                <w:bCs/>
                <w:iCs/>
              </w:rPr>
              <w:t>N/A</w:t>
            </w:r>
          </w:p>
        </w:tc>
        <w:tc>
          <w:tcPr>
            <w:tcW w:w="728" w:type="dxa"/>
          </w:tcPr>
          <w:p w14:paraId="604595B3" w14:textId="77777777" w:rsidR="00BA0E4D" w:rsidRPr="00F11278" w:rsidRDefault="00BA0E4D" w:rsidP="00CF2AFD">
            <w:pPr>
              <w:pStyle w:val="TAL"/>
              <w:jc w:val="center"/>
            </w:pPr>
            <w:r w:rsidRPr="00F11278">
              <w:rPr>
                <w:bCs/>
                <w:iCs/>
              </w:rPr>
              <w:t>N/A</w:t>
            </w:r>
          </w:p>
        </w:tc>
      </w:tr>
      <w:tr w:rsidR="00BA0E4D" w:rsidRPr="00F11278" w14:paraId="0116DCBD" w14:textId="77777777" w:rsidTr="00CF2AFD">
        <w:trPr>
          <w:tblHeader/>
        </w:trPr>
        <w:tc>
          <w:tcPr>
            <w:tcW w:w="6917" w:type="dxa"/>
          </w:tcPr>
          <w:p w14:paraId="7FE76B1B" w14:textId="77777777" w:rsidR="00BA0E4D" w:rsidRPr="00F11278" w:rsidRDefault="00BA0E4D" w:rsidP="00CF2AFD">
            <w:pPr>
              <w:pStyle w:val="TAL"/>
              <w:rPr>
                <w:b/>
                <w:i/>
              </w:rPr>
            </w:pPr>
            <w:r w:rsidRPr="00F11278">
              <w:rPr>
                <w:b/>
                <w:i/>
              </w:rPr>
              <w:t>powerBoosting-pi2BPSK</w:t>
            </w:r>
          </w:p>
          <w:p w14:paraId="6C04E790" w14:textId="77777777" w:rsidR="00BA0E4D" w:rsidRPr="00F11278" w:rsidRDefault="00BA0E4D" w:rsidP="00CF2AFD">
            <w:pPr>
              <w:pStyle w:val="TAL"/>
            </w:pPr>
            <w:r w:rsidRPr="00F11278">
              <w:t>Indicates whether UE supports power boosting for pi/2 BPSK, when applicable as defined in 6.2 of TS 38.101-1 [2]. This capability is not applicable to IAB-MT.</w:t>
            </w:r>
          </w:p>
        </w:tc>
        <w:tc>
          <w:tcPr>
            <w:tcW w:w="709" w:type="dxa"/>
          </w:tcPr>
          <w:p w14:paraId="133469CA" w14:textId="77777777" w:rsidR="00BA0E4D" w:rsidRPr="00F11278" w:rsidRDefault="00BA0E4D" w:rsidP="00CF2AFD">
            <w:pPr>
              <w:pStyle w:val="TAL"/>
              <w:jc w:val="center"/>
            </w:pPr>
            <w:r w:rsidRPr="00F11278">
              <w:t>Band</w:t>
            </w:r>
          </w:p>
        </w:tc>
        <w:tc>
          <w:tcPr>
            <w:tcW w:w="567" w:type="dxa"/>
          </w:tcPr>
          <w:p w14:paraId="5CCB2234" w14:textId="77777777" w:rsidR="00BA0E4D" w:rsidRPr="00F11278" w:rsidRDefault="00BA0E4D" w:rsidP="00CF2AFD">
            <w:pPr>
              <w:pStyle w:val="TAL"/>
              <w:jc w:val="center"/>
            </w:pPr>
            <w:r w:rsidRPr="00F11278">
              <w:t>No</w:t>
            </w:r>
          </w:p>
        </w:tc>
        <w:tc>
          <w:tcPr>
            <w:tcW w:w="709" w:type="dxa"/>
          </w:tcPr>
          <w:p w14:paraId="77EC0B17" w14:textId="77777777" w:rsidR="00BA0E4D" w:rsidRPr="00F11278" w:rsidRDefault="00BA0E4D" w:rsidP="00CF2AFD">
            <w:pPr>
              <w:pStyle w:val="TAL"/>
              <w:jc w:val="center"/>
            </w:pPr>
            <w:r w:rsidRPr="00F11278">
              <w:t>TDD only</w:t>
            </w:r>
          </w:p>
        </w:tc>
        <w:tc>
          <w:tcPr>
            <w:tcW w:w="728" w:type="dxa"/>
          </w:tcPr>
          <w:p w14:paraId="35726845" w14:textId="77777777" w:rsidR="00BA0E4D" w:rsidRPr="00F11278" w:rsidRDefault="00BA0E4D" w:rsidP="00CF2AFD">
            <w:pPr>
              <w:pStyle w:val="TAL"/>
              <w:jc w:val="center"/>
            </w:pPr>
            <w:r w:rsidRPr="00F11278">
              <w:t>FR1 only</w:t>
            </w:r>
          </w:p>
        </w:tc>
      </w:tr>
      <w:tr w:rsidR="00BA0E4D" w:rsidRPr="00F11278" w14:paraId="15B13D1D" w14:textId="77777777" w:rsidTr="00CF2AFD">
        <w:trPr>
          <w:tblHeader/>
        </w:trPr>
        <w:tc>
          <w:tcPr>
            <w:tcW w:w="6917" w:type="dxa"/>
          </w:tcPr>
          <w:p w14:paraId="651EDE94" w14:textId="77777777" w:rsidR="00BA0E4D" w:rsidRPr="00F11278" w:rsidRDefault="00BA0E4D" w:rsidP="00CF2AFD">
            <w:pPr>
              <w:pStyle w:val="TAL"/>
              <w:rPr>
                <w:b/>
                <w:bCs/>
                <w:i/>
                <w:iCs/>
              </w:rPr>
            </w:pPr>
            <w:proofErr w:type="spellStart"/>
            <w:r w:rsidRPr="00F11278">
              <w:rPr>
                <w:b/>
                <w:bCs/>
                <w:i/>
                <w:iCs/>
              </w:rPr>
              <w:t>ptrs-DensityRecommendationSetDL</w:t>
            </w:r>
            <w:proofErr w:type="spellEnd"/>
          </w:p>
          <w:p w14:paraId="6C4DBC24" w14:textId="77777777" w:rsidR="00BA0E4D" w:rsidRPr="00F11278" w:rsidRDefault="00BA0E4D" w:rsidP="00CF2AFD">
            <w:pPr>
              <w:pStyle w:val="TAL"/>
              <w:rPr>
                <w:rFonts w:cs="Arial"/>
                <w:bCs/>
                <w:iCs/>
                <w:szCs w:val="18"/>
              </w:rPr>
            </w:pPr>
            <w:r w:rsidRPr="00F11278">
              <w:rPr>
                <w:bCs/>
                <w:iCs/>
              </w:rPr>
              <w:t>For each supported sub-carrier spacing, indicates preferred threshold sets for determining DL PTRS density. It is mandated for FR2. For each supported sub-carrier spacing, this field comprises:</w:t>
            </w:r>
          </w:p>
          <w:p w14:paraId="7D37975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proofErr w:type="gramStart"/>
            <w:r w:rsidRPr="00F11278">
              <w:rPr>
                <w:rFonts w:ascii="Arial" w:hAnsi="Arial" w:cs="Arial"/>
                <w:i/>
                <w:sz w:val="18"/>
                <w:szCs w:val="18"/>
              </w:rPr>
              <w:t>frequencyDensity</w:t>
            </w:r>
            <w:proofErr w:type="spellEnd"/>
            <w:r w:rsidRPr="00F11278">
              <w:rPr>
                <w:rFonts w:ascii="Arial" w:hAnsi="Arial" w:cs="Arial"/>
                <w:sz w:val="18"/>
                <w:szCs w:val="18"/>
              </w:rPr>
              <w:t>;</w:t>
            </w:r>
            <w:proofErr w:type="gramEnd"/>
          </w:p>
          <w:p w14:paraId="58B655A6" w14:textId="77777777" w:rsidR="00BA0E4D" w:rsidRPr="00F11278" w:rsidRDefault="00BA0E4D" w:rsidP="00CF2AFD">
            <w:pPr>
              <w:pStyle w:val="B1"/>
              <w:rPr>
                <w:bCs/>
                <w:iCs/>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tc>
        <w:tc>
          <w:tcPr>
            <w:tcW w:w="709" w:type="dxa"/>
          </w:tcPr>
          <w:p w14:paraId="6600A82E" w14:textId="77777777" w:rsidR="00BA0E4D" w:rsidRPr="00F11278" w:rsidRDefault="00BA0E4D" w:rsidP="00CF2AFD">
            <w:pPr>
              <w:pStyle w:val="TAL"/>
              <w:jc w:val="center"/>
              <w:rPr>
                <w:bCs/>
                <w:iCs/>
              </w:rPr>
            </w:pPr>
            <w:r w:rsidRPr="00F11278">
              <w:rPr>
                <w:rFonts w:cs="Arial"/>
                <w:bCs/>
                <w:iCs/>
                <w:szCs w:val="18"/>
              </w:rPr>
              <w:t>Band</w:t>
            </w:r>
          </w:p>
        </w:tc>
        <w:tc>
          <w:tcPr>
            <w:tcW w:w="567" w:type="dxa"/>
          </w:tcPr>
          <w:p w14:paraId="4240D59C" w14:textId="77777777" w:rsidR="00BA0E4D" w:rsidRPr="00F11278" w:rsidRDefault="00BA0E4D" w:rsidP="00CF2AFD">
            <w:pPr>
              <w:pStyle w:val="TAL"/>
              <w:jc w:val="center"/>
              <w:rPr>
                <w:bCs/>
                <w:iCs/>
              </w:rPr>
            </w:pPr>
            <w:r w:rsidRPr="00F11278">
              <w:rPr>
                <w:rFonts w:cs="Arial"/>
                <w:bCs/>
                <w:iCs/>
                <w:szCs w:val="18"/>
              </w:rPr>
              <w:t>CY</w:t>
            </w:r>
          </w:p>
        </w:tc>
        <w:tc>
          <w:tcPr>
            <w:tcW w:w="709" w:type="dxa"/>
          </w:tcPr>
          <w:p w14:paraId="4C4FA6E6" w14:textId="77777777" w:rsidR="00BA0E4D" w:rsidRPr="00F11278" w:rsidRDefault="00BA0E4D" w:rsidP="00CF2AFD">
            <w:pPr>
              <w:pStyle w:val="TAL"/>
              <w:jc w:val="center"/>
              <w:rPr>
                <w:bCs/>
                <w:iCs/>
              </w:rPr>
            </w:pPr>
            <w:r w:rsidRPr="00F11278">
              <w:rPr>
                <w:bCs/>
                <w:iCs/>
              </w:rPr>
              <w:t>N/A</w:t>
            </w:r>
          </w:p>
        </w:tc>
        <w:tc>
          <w:tcPr>
            <w:tcW w:w="728" w:type="dxa"/>
          </w:tcPr>
          <w:p w14:paraId="26C2AE9B" w14:textId="77777777" w:rsidR="00BA0E4D" w:rsidRPr="00F11278" w:rsidRDefault="00BA0E4D" w:rsidP="00CF2AFD">
            <w:pPr>
              <w:pStyle w:val="TAL"/>
              <w:jc w:val="center"/>
            </w:pPr>
            <w:r w:rsidRPr="00F11278">
              <w:rPr>
                <w:bCs/>
                <w:iCs/>
              </w:rPr>
              <w:t>N/A</w:t>
            </w:r>
          </w:p>
        </w:tc>
      </w:tr>
      <w:tr w:rsidR="00BA0E4D" w:rsidRPr="00F11278" w14:paraId="4E12F44D" w14:textId="77777777" w:rsidTr="00CF2AFD">
        <w:trPr>
          <w:tblHeader/>
        </w:trPr>
        <w:tc>
          <w:tcPr>
            <w:tcW w:w="6917" w:type="dxa"/>
          </w:tcPr>
          <w:p w14:paraId="4B823BFB" w14:textId="77777777" w:rsidR="00BA0E4D" w:rsidRPr="00F11278" w:rsidRDefault="00BA0E4D" w:rsidP="00CF2AFD">
            <w:pPr>
              <w:pStyle w:val="TAL"/>
              <w:rPr>
                <w:b/>
                <w:bCs/>
                <w:i/>
                <w:iCs/>
              </w:rPr>
            </w:pPr>
            <w:bookmarkStart w:id="23" w:name="_Hlk533941701"/>
            <w:proofErr w:type="spellStart"/>
            <w:r w:rsidRPr="00F11278">
              <w:rPr>
                <w:b/>
                <w:bCs/>
                <w:i/>
                <w:iCs/>
              </w:rPr>
              <w:t>ptrs-DensityRecommendationSetUL</w:t>
            </w:r>
            <w:bookmarkEnd w:id="23"/>
            <w:proofErr w:type="spellEnd"/>
          </w:p>
          <w:p w14:paraId="5E43D9BC" w14:textId="77777777" w:rsidR="00BA0E4D" w:rsidRPr="00F11278" w:rsidRDefault="00BA0E4D" w:rsidP="00CF2AFD">
            <w:pPr>
              <w:pStyle w:val="TAL"/>
              <w:rPr>
                <w:bCs/>
                <w:iCs/>
              </w:rPr>
            </w:pPr>
            <w:r w:rsidRPr="00F11278">
              <w:rPr>
                <w:bCs/>
                <w:iCs/>
              </w:rPr>
              <w:t>For each supported sub-carrier spacing, indicates preferred threshold sets for determining UL PTRS density. For each supported sub-carrier spacing, this field comprises:</w:t>
            </w:r>
          </w:p>
          <w:p w14:paraId="6C04DB0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proofErr w:type="gramStart"/>
            <w:r w:rsidRPr="00F11278">
              <w:rPr>
                <w:rFonts w:ascii="Arial" w:hAnsi="Arial" w:cs="Arial"/>
                <w:i/>
                <w:sz w:val="18"/>
                <w:szCs w:val="18"/>
              </w:rPr>
              <w:t>frequencyDensity</w:t>
            </w:r>
            <w:proofErr w:type="spellEnd"/>
            <w:r w:rsidRPr="00F11278">
              <w:rPr>
                <w:rFonts w:ascii="Arial" w:hAnsi="Arial" w:cs="Arial"/>
                <w:sz w:val="18"/>
                <w:szCs w:val="18"/>
              </w:rPr>
              <w:t>;</w:t>
            </w:r>
            <w:proofErr w:type="gramEnd"/>
          </w:p>
          <w:p w14:paraId="1154BF8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proofErr w:type="gramStart"/>
            <w:r w:rsidRPr="00F11278">
              <w:rPr>
                <w:rFonts w:ascii="Arial" w:hAnsi="Arial" w:cs="Arial"/>
                <w:i/>
                <w:sz w:val="18"/>
                <w:szCs w:val="18"/>
              </w:rPr>
              <w:t>timeDensity</w:t>
            </w:r>
            <w:proofErr w:type="spellEnd"/>
            <w:r w:rsidRPr="00F11278">
              <w:rPr>
                <w:rFonts w:ascii="Arial" w:hAnsi="Arial" w:cs="Arial"/>
                <w:sz w:val="18"/>
                <w:szCs w:val="18"/>
              </w:rPr>
              <w:t>;</w:t>
            </w:r>
            <w:proofErr w:type="gramEnd"/>
          </w:p>
          <w:p w14:paraId="7B440889" w14:textId="77777777" w:rsidR="00BA0E4D" w:rsidRPr="00F11278" w:rsidRDefault="00BA0E4D" w:rsidP="00CF2AFD">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t xml:space="preserve">five values of </w:t>
            </w:r>
            <w:proofErr w:type="spellStart"/>
            <w:r w:rsidRPr="00F11278">
              <w:rPr>
                <w:rFonts w:ascii="Arial" w:hAnsi="Arial" w:cs="Arial"/>
                <w:i/>
                <w:sz w:val="18"/>
                <w:szCs w:val="18"/>
              </w:rPr>
              <w:t>sampleDensity</w:t>
            </w:r>
            <w:proofErr w:type="spellEnd"/>
            <w:r w:rsidRPr="00F11278">
              <w:rPr>
                <w:rFonts w:ascii="Arial" w:hAnsi="Arial" w:cs="Arial"/>
                <w:sz w:val="18"/>
                <w:szCs w:val="18"/>
              </w:rPr>
              <w:t>.</w:t>
            </w:r>
          </w:p>
        </w:tc>
        <w:tc>
          <w:tcPr>
            <w:tcW w:w="709" w:type="dxa"/>
          </w:tcPr>
          <w:p w14:paraId="7C086AF3" w14:textId="77777777" w:rsidR="00BA0E4D" w:rsidRPr="00F11278" w:rsidRDefault="00BA0E4D" w:rsidP="00CF2AFD">
            <w:pPr>
              <w:pStyle w:val="TAL"/>
              <w:jc w:val="center"/>
              <w:rPr>
                <w:rFonts w:cs="Arial"/>
                <w:bCs/>
                <w:iCs/>
                <w:szCs w:val="18"/>
              </w:rPr>
            </w:pPr>
            <w:r w:rsidRPr="00F11278">
              <w:rPr>
                <w:rFonts w:cs="Arial"/>
                <w:bCs/>
                <w:iCs/>
                <w:szCs w:val="18"/>
              </w:rPr>
              <w:t>Band</w:t>
            </w:r>
          </w:p>
        </w:tc>
        <w:tc>
          <w:tcPr>
            <w:tcW w:w="567" w:type="dxa"/>
          </w:tcPr>
          <w:p w14:paraId="69FBDDCB" w14:textId="77777777" w:rsidR="00BA0E4D" w:rsidRPr="00F11278" w:rsidRDefault="00BA0E4D" w:rsidP="00CF2AFD">
            <w:pPr>
              <w:pStyle w:val="TAL"/>
              <w:jc w:val="center"/>
              <w:rPr>
                <w:rFonts w:cs="Arial"/>
                <w:bCs/>
                <w:iCs/>
                <w:szCs w:val="18"/>
              </w:rPr>
            </w:pPr>
            <w:r w:rsidRPr="00F11278">
              <w:rPr>
                <w:rFonts w:cs="Arial"/>
                <w:bCs/>
                <w:iCs/>
                <w:szCs w:val="18"/>
              </w:rPr>
              <w:t>No</w:t>
            </w:r>
          </w:p>
        </w:tc>
        <w:tc>
          <w:tcPr>
            <w:tcW w:w="709" w:type="dxa"/>
          </w:tcPr>
          <w:p w14:paraId="7E7895C6" w14:textId="77777777" w:rsidR="00BA0E4D" w:rsidRPr="00F11278" w:rsidRDefault="00BA0E4D" w:rsidP="00CF2AFD">
            <w:pPr>
              <w:pStyle w:val="TAL"/>
              <w:jc w:val="center"/>
              <w:rPr>
                <w:rFonts w:cs="Arial"/>
                <w:bCs/>
                <w:iCs/>
                <w:szCs w:val="18"/>
              </w:rPr>
            </w:pPr>
            <w:r w:rsidRPr="00F11278">
              <w:rPr>
                <w:bCs/>
                <w:iCs/>
              </w:rPr>
              <w:t>N/A</w:t>
            </w:r>
          </w:p>
        </w:tc>
        <w:tc>
          <w:tcPr>
            <w:tcW w:w="728" w:type="dxa"/>
          </w:tcPr>
          <w:p w14:paraId="7316D5BF" w14:textId="77777777" w:rsidR="00BA0E4D" w:rsidRPr="00F11278" w:rsidRDefault="00BA0E4D" w:rsidP="00CF2AFD">
            <w:pPr>
              <w:pStyle w:val="TAL"/>
              <w:jc w:val="center"/>
            </w:pPr>
            <w:r w:rsidRPr="00F11278">
              <w:rPr>
                <w:bCs/>
                <w:iCs/>
              </w:rPr>
              <w:t>N/A</w:t>
            </w:r>
          </w:p>
        </w:tc>
      </w:tr>
      <w:tr w:rsidR="00BA0E4D" w:rsidRPr="00F11278" w14:paraId="7E37CBB4" w14:textId="77777777" w:rsidTr="00CF2AFD">
        <w:trPr>
          <w:tblHeader/>
        </w:trPr>
        <w:tc>
          <w:tcPr>
            <w:tcW w:w="6917" w:type="dxa"/>
          </w:tcPr>
          <w:p w14:paraId="483307D0" w14:textId="77777777" w:rsidR="00BA0E4D" w:rsidRPr="00F11278" w:rsidRDefault="00BA0E4D" w:rsidP="00CF2AFD">
            <w:pPr>
              <w:pStyle w:val="TAL"/>
              <w:rPr>
                <w:b/>
                <w:i/>
              </w:rPr>
            </w:pPr>
            <w:proofErr w:type="spellStart"/>
            <w:r w:rsidRPr="00F11278">
              <w:rPr>
                <w:b/>
                <w:i/>
              </w:rPr>
              <w:t>pucch</w:t>
            </w:r>
            <w:proofErr w:type="spellEnd"/>
            <w:r w:rsidRPr="00F11278">
              <w:rPr>
                <w:b/>
                <w:i/>
              </w:rPr>
              <w:t>-</w:t>
            </w:r>
            <w:proofErr w:type="spellStart"/>
            <w:r w:rsidRPr="00F11278">
              <w:rPr>
                <w:b/>
                <w:i/>
              </w:rPr>
              <w:t>SpatialRelInfoMAC</w:t>
            </w:r>
            <w:proofErr w:type="spellEnd"/>
            <w:r w:rsidRPr="00F11278">
              <w:rPr>
                <w:b/>
                <w:i/>
              </w:rPr>
              <w:t>-CE</w:t>
            </w:r>
          </w:p>
          <w:p w14:paraId="68BF883B" w14:textId="77777777" w:rsidR="00BA0E4D" w:rsidRPr="00F11278" w:rsidRDefault="00BA0E4D" w:rsidP="00CF2AFD">
            <w:pPr>
              <w:pStyle w:val="TAL"/>
            </w:pPr>
            <w:r w:rsidRPr="00F11278">
              <w:t xml:space="preserve">Indicates whether the UE supports indication of </w:t>
            </w:r>
            <w:r w:rsidRPr="00F11278">
              <w:rPr>
                <w:i/>
              </w:rPr>
              <w:t>PUCCH-</w:t>
            </w:r>
            <w:proofErr w:type="spellStart"/>
            <w:r w:rsidRPr="00F11278">
              <w:rPr>
                <w:i/>
              </w:rPr>
              <w:t>spatialrelationinfo</w:t>
            </w:r>
            <w:proofErr w:type="spellEnd"/>
            <w:r w:rsidRPr="00F11278">
              <w:t xml:space="preserve"> by a MAC CE per PUCCH resource. It is mandatory for FR2 and optional for FR1.</w:t>
            </w:r>
          </w:p>
        </w:tc>
        <w:tc>
          <w:tcPr>
            <w:tcW w:w="709" w:type="dxa"/>
          </w:tcPr>
          <w:p w14:paraId="16DA3F30" w14:textId="77777777" w:rsidR="00BA0E4D" w:rsidRPr="00F11278" w:rsidRDefault="00BA0E4D" w:rsidP="00CF2AFD">
            <w:pPr>
              <w:pStyle w:val="TAL"/>
              <w:jc w:val="center"/>
            </w:pPr>
            <w:r w:rsidRPr="00F11278">
              <w:t>Band</w:t>
            </w:r>
          </w:p>
        </w:tc>
        <w:tc>
          <w:tcPr>
            <w:tcW w:w="567" w:type="dxa"/>
          </w:tcPr>
          <w:p w14:paraId="4DB6E2AA" w14:textId="77777777" w:rsidR="00BA0E4D" w:rsidRPr="00F11278" w:rsidRDefault="00BA0E4D" w:rsidP="00CF2AFD">
            <w:pPr>
              <w:pStyle w:val="TAL"/>
              <w:jc w:val="center"/>
            </w:pPr>
            <w:r w:rsidRPr="00F11278">
              <w:t>CY</w:t>
            </w:r>
          </w:p>
        </w:tc>
        <w:tc>
          <w:tcPr>
            <w:tcW w:w="709" w:type="dxa"/>
          </w:tcPr>
          <w:p w14:paraId="7C225F82" w14:textId="77777777" w:rsidR="00BA0E4D" w:rsidRPr="00F11278" w:rsidRDefault="00BA0E4D" w:rsidP="00CF2AFD">
            <w:pPr>
              <w:pStyle w:val="TAL"/>
              <w:jc w:val="center"/>
            </w:pPr>
            <w:r w:rsidRPr="00F11278">
              <w:rPr>
                <w:bCs/>
                <w:iCs/>
              </w:rPr>
              <w:t>N/A</w:t>
            </w:r>
          </w:p>
        </w:tc>
        <w:tc>
          <w:tcPr>
            <w:tcW w:w="728" w:type="dxa"/>
          </w:tcPr>
          <w:p w14:paraId="4DB6F091" w14:textId="77777777" w:rsidR="00BA0E4D" w:rsidRPr="00F11278" w:rsidRDefault="00BA0E4D" w:rsidP="00CF2AFD">
            <w:pPr>
              <w:pStyle w:val="TAL"/>
              <w:jc w:val="center"/>
            </w:pPr>
            <w:r w:rsidRPr="00F11278">
              <w:rPr>
                <w:bCs/>
                <w:iCs/>
              </w:rPr>
              <w:t>N/A</w:t>
            </w:r>
          </w:p>
        </w:tc>
      </w:tr>
      <w:tr w:rsidR="00BA0E4D" w:rsidRPr="00F11278" w14:paraId="06D566BE" w14:textId="77777777" w:rsidTr="00CF2AFD">
        <w:trPr>
          <w:tblHeader/>
        </w:trPr>
        <w:tc>
          <w:tcPr>
            <w:tcW w:w="6917" w:type="dxa"/>
          </w:tcPr>
          <w:p w14:paraId="3D8EC136" w14:textId="77777777" w:rsidR="00BA0E4D" w:rsidRPr="00F11278" w:rsidRDefault="00BA0E4D" w:rsidP="00CF2AFD">
            <w:pPr>
              <w:pStyle w:val="TAL"/>
              <w:rPr>
                <w:b/>
                <w:bCs/>
                <w:i/>
                <w:iCs/>
              </w:rPr>
            </w:pPr>
            <w:r w:rsidRPr="00F11278">
              <w:rPr>
                <w:b/>
                <w:bCs/>
                <w:i/>
                <w:iCs/>
              </w:rPr>
              <w:t>pusch-256QAM</w:t>
            </w:r>
          </w:p>
          <w:p w14:paraId="2897022B" w14:textId="77777777" w:rsidR="00BA0E4D" w:rsidRPr="00F11278" w:rsidRDefault="00BA0E4D" w:rsidP="00CF2AFD">
            <w:pPr>
              <w:pStyle w:val="TAL"/>
            </w:pPr>
            <w:r w:rsidRPr="00F11278">
              <w:rPr>
                <w:bCs/>
                <w:iCs/>
              </w:rPr>
              <w:t>Indicates whether the UE supports 256QAM modulation scheme for PUSCH as defined in 6.3.1.2 of TS 38.211 [6].</w:t>
            </w:r>
          </w:p>
        </w:tc>
        <w:tc>
          <w:tcPr>
            <w:tcW w:w="709" w:type="dxa"/>
          </w:tcPr>
          <w:p w14:paraId="443B0563" w14:textId="77777777" w:rsidR="00BA0E4D" w:rsidRPr="00F11278" w:rsidRDefault="00BA0E4D" w:rsidP="00CF2AFD">
            <w:pPr>
              <w:pStyle w:val="TAL"/>
              <w:jc w:val="center"/>
              <w:rPr>
                <w:rFonts w:cs="Arial"/>
                <w:szCs w:val="18"/>
              </w:rPr>
            </w:pPr>
            <w:r w:rsidRPr="00F11278">
              <w:rPr>
                <w:bCs/>
                <w:iCs/>
              </w:rPr>
              <w:t>Band</w:t>
            </w:r>
          </w:p>
        </w:tc>
        <w:tc>
          <w:tcPr>
            <w:tcW w:w="567" w:type="dxa"/>
          </w:tcPr>
          <w:p w14:paraId="274A71AC" w14:textId="77777777" w:rsidR="00BA0E4D" w:rsidRPr="00F11278" w:rsidRDefault="00BA0E4D" w:rsidP="00CF2AFD">
            <w:pPr>
              <w:pStyle w:val="TAL"/>
              <w:jc w:val="center"/>
              <w:rPr>
                <w:rFonts w:cs="Arial"/>
                <w:szCs w:val="18"/>
              </w:rPr>
            </w:pPr>
            <w:r w:rsidRPr="00F11278">
              <w:rPr>
                <w:bCs/>
                <w:iCs/>
              </w:rPr>
              <w:t>No</w:t>
            </w:r>
          </w:p>
        </w:tc>
        <w:tc>
          <w:tcPr>
            <w:tcW w:w="709" w:type="dxa"/>
          </w:tcPr>
          <w:p w14:paraId="6DF78AA1" w14:textId="77777777" w:rsidR="00BA0E4D" w:rsidRPr="00F11278" w:rsidRDefault="00BA0E4D" w:rsidP="00CF2AFD">
            <w:pPr>
              <w:pStyle w:val="TAL"/>
              <w:jc w:val="center"/>
              <w:rPr>
                <w:rFonts w:cs="Arial"/>
                <w:szCs w:val="18"/>
              </w:rPr>
            </w:pPr>
            <w:r w:rsidRPr="00F11278">
              <w:rPr>
                <w:bCs/>
                <w:iCs/>
              </w:rPr>
              <w:t>N/A</w:t>
            </w:r>
          </w:p>
        </w:tc>
        <w:tc>
          <w:tcPr>
            <w:tcW w:w="728" w:type="dxa"/>
          </w:tcPr>
          <w:p w14:paraId="4C8E36B4" w14:textId="77777777" w:rsidR="00BA0E4D" w:rsidRPr="00F11278" w:rsidRDefault="00BA0E4D" w:rsidP="00CF2AFD">
            <w:pPr>
              <w:pStyle w:val="TAL"/>
              <w:jc w:val="center"/>
            </w:pPr>
            <w:r w:rsidRPr="00F11278">
              <w:rPr>
                <w:bCs/>
                <w:iCs/>
              </w:rPr>
              <w:t>N/A</w:t>
            </w:r>
          </w:p>
        </w:tc>
      </w:tr>
      <w:tr w:rsidR="00BA0E4D" w:rsidRPr="00F11278" w14:paraId="4EC3934F" w14:textId="77777777" w:rsidTr="00CF2AFD">
        <w:trPr>
          <w:tblHeader/>
        </w:trPr>
        <w:tc>
          <w:tcPr>
            <w:tcW w:w="6917" w:type="dxa"/>
          </w:tcPr>
          <w:p w14:paraId="43D34836" w14:textId="77777777" w:rsidR="00BA0E4D" w:rsidRPr="00F11278" w:rsidRDefault="00BA0E4D" w:rsidP="00CF2AFD">
            <w:pPr>
              <w:pStyle w:val="TAL"/>
              <w:rPr>
                <w:b/>
                <w:bCs/>
                <w:i/>
                <w:iCs/>
              </w:rPr>
            </w:pPr>
            <w:proofErr w:type="spellStart"/>
            <w:r w:rsidRPr="00F11278">
              <w:rPr>
                <w:b/>
                <w:bCs/>
                <w:i/>
                <w:iCs/>
              </w:rPr>
              <w:t>pusch-TransCoherence</w:t>
            </w:r>
            <w:proofErr w:type="spellEnd"/>
          </w:p>
          <w:p w14:paraId="1B861A82" w14:textId="77777777" w:rsidR="00BA0E4D" w:rsidRPr="00F11278" w:rsidRDefault="00BA0E4D" w:rsidP="00CF2AFD">
            <w:pPr>
              <w:pStyle w:val="TAL"/>
              <w:rPr>
                <w:bCs/>
                <w:iCs/>
              </w:rPr>
            </w:pPr>
            <w:r w:rsidRPr="00F1127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2B3AD5F" w14:textId="77777777" w:rsidR="00BA0E4D" w:rsidRPr="00F11278" w:rsidRDefault="00BA0E4D" w:rsidP="00CF2AFD">
            <w:pPr>
              <w:pStyle w:val="TAL"/>
              <w:jc w:val="center"/>
              <w:rPr>
                <w:bCs/>
                <w:iCs/>
              </w:rPr>
            </w:pPr>
            <w:r w:rsidRPr="00F11278">
              <w:rPr>
                <w:bCs/>
                <w:iCs/>
              </w:rPr>
              <w:t>Band</w:t>
            </w:r>
          </w:p>
        </w:tc>
        <w:tc>
          <w:tcPr>
            <w:tcW w:w="567" w:type="dxa"/>
          </w:tcPr>
          <w:p w14:paraId="420EB535" w14:textId="77777777" w:rsidR="00BA0E4D" w:rsidRPr="00F11278" w:rsidRDefault="00BA0E4D" w:rsidP="00CF2AFD">
            <w:pPr>
              <w:pStyle w:val="TAL"/>
              <w:jc w:val="center"/>
              <w:rPr>
                <w:bCs/>
                <w:iCs/>
              </w:rPr>
            </w:pPr>
            <w:r w:rsidRPr="00F11278">
              <w:rPr>
                <w:bCs/>
                <w:iCs/>
              </w:rPr>
              <w:t>No</w:t>
            </w:r>
          </w:p>
        </w:tc>
        <w:tc>
          <w:tcPr>
            <w:tcW w:w="709" w:type="dxa"/>
          </w:tcPr>
          <w:p w14:paraId="494A85BA" w14:textId="77777777" w:rsidR="00BA0E4D" w:rsidRPr="00F11278" w:rsidRDefault="00BA0E4D" w:rsidP="00CF2AFD">
            <w:pPr>
              <w:pStyle w:val="TAL"/>
              <w:jc w:val="center"/>
              <w:rPr>
                <w:bCs/>
                <w:iCs/>
              </w:rPr>
            </w:pPr>
            <w:r w:rsidRPr="00F11278">
              <w:rPr>
                <w:bCs/>
                <w:iCs/>
              </w:rPr>
              <w:t>N/A</w:t>
            </w:r>
          </w:p>
        </w:tc>
        <w:tc>
          <w:tcPr>
            <w:tcW w:w="728" w:type="dxa"/>
          </w:tcPr>
          <w:p w14:paraId="4AF90863" w14:textId="77777777" w:rsidR="00BA0E4D" w:rsidRPr="00F11278" w:rsidRDefault="00BA0E4D" w:rsidP="00CF2AFD">
            <w:pPr>
              <w:pStyle w:val="TAL"/>
              <w:jc w:val="center"/>
            </w:pPr>
            <w:r w:rsidRPr="00F11278">
              <w:rPr>
                <w:bCs/>
                <w:iCs/>
              </w:rPr>
              <w:t>N/A</w:t>
            </w:r>
          </w:p>
        </w:tc>
      </w:tr>
      <w:tr w:rsidR="00BA0E4D" w:rsidRPr="00F11278" w14:paraId="7927ABFD" w14:textId="77777777" w:rsidTr="00CF2AFD">
        <w:trPr>
          <w:tblHeader/>
        </w:trPr>
        <w:tc>
          <w:tcPr>
            <w:tcW w:w="6917" w:type="dxa"/>
          </w:tcPr>
          <w:p w14:paraId="3FF71345" w14:textId="77777777" w:rsidR="00BA0E4D" w:rsidRPr="00F11278" w:rsidRDefault="00BA0E4D" w:rsidP="00CF2AFD">
            <w:pPr>
              <w:pStyle w:val="TAL"/>
              <w:rPr>
                <w:b/>
                <w:i/>
              </w:rPr>
            </w:pPr>
            <w:proofErr w:type="spellStart"/>
            <w:r w:rsidRPr="00F11278">
              <w:rPr>
                <w:b/>
                <w:i/>
              </w:rPr>
              <w:lastRenderedPageBreak/>
              <w:t>rateMatchingLTE</w:t>
            </w:r>
            <w:proofErr w:type="spellEnd"/>
            <w:r w:rsidRPr="00F11278">
              <w:rPr>
                <w:b/>
                <w:i/>
              </w:rPr>
              <w:t>-CRS</w:t>
            </w:r>
          </w:p>
          <w:p w14:paraId="04AB022E" w14:textId="77777777" w:rsidR="00BA0E4D" w:rsidRPr="00F11278" w:rsidRDefault="00BA0E4D" w:rsidP="00CF2AFD">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14:paraId="2F7F5675" w14:textId="77777777" w:rsidR="00BA0E4D" w:rsidRPr="00F11278" w:rsidRDefault="00BA0E4D" w:rsidP="00CF2AFD">
            <w:pPr>
              <w:pStyle w:val="TAL"/>
              <w:jc w:val="center"/>
              <w:rPr>
                <w:bCs/>
                <w:iCs/>
              </w:rPr>
            </w:pPr>
            <w:r w:rsidRPr="00F11278">
              <w:t>Band</w:t>
            </w:r>
          </w:p>
        </w:tc>
        <w:tc>
          <w:tcPr>
            <w:tcW w:w="567" w:type="dxa"/>
          </w:tcPr>
          <w:p w14:paraId="4324A5BD" w14:textId="77777777" w:rsidR="00BA0E4D" w:rsidRPr="00F11278" w:rsidRDefault="00BA0E4D" w:rsidP="00CF2AFD">
            <w:pPr>
              <w:pStyle w:val="TAL"/>
              <w:jc w:val="center"/>
              <w:rPr>
                <w:bCs/>
                <w:iCs/>
              </w:rPr>
            </w:pPr>
            <w:r w:rsidRPr="00F11278">
              <w:t>Yes</w:t>
            </w:r>
          </w:p>
        </w:tc>
        <w:tc>
          <w:tcPr>
            <w:tcW w:w="709" w:type="dxa"/>
          </w:tcPr>
          <w:p w14:paraId="6FF71854" w14:textId="77777777" w:rsidR="00BA0E4D" w:rsidRPr="00F11278" w:rsidRDefault="00BA0E4D" w:rsidP="00CF2AFD">
            <w:pPr>
              <w:pStyle w:val="TAL"/>
              <w:jc w:val="center"/>
              <w:rPr>
                <w:bCs/>
                <w:iCs/>
              </w:rPr>
            </w:pPr>
            <w:r w:rsidRPr="00F11278">
              <w:rPr>
                <w:bCs/>
                <w:iCs/>
              </w:rPr>
              <w:t>N/A</w:t>
            </w:r>
          </w:p>
        </w:tc>
        <w:tc>
          <w:tcPr>
            <w:tcW w:w="728" w:type="dxa"/>
          </w:tcPr>
          <w:p w14:paraId="756D3218" w14:textId="77777777" w:rsidR="00BA0E4D" w:rsidRPr="00F11278" w:rsidRDefault="00BA0E4D" w:rsidP="00CF2AFD">
            <w:pPr>
              <w:pStyle w:val="TAL"/>
              <w:jc w:val="center"/>
            </w:pPr>
            <w:r w:rsidRPr="00F11278">
              <w:rPr>
                <w:bCs/>
                <w:iCs/>
              </w:rPr>
              <w:t>N/A</w:t>
            </w:r>
          </w:p>
        </w:tc>
      </w:tr>
      <w:tr w:rsidR="00BA0E4D" w:rsidRPr="00F11278" w14:paraId="336576A8" w14:textId="77777777" w:rsidTr="00CF2AFD">
        <w:trPr>
          <w:tblHeader/>
        </w:trPr>
        <w:tc>
          <w:tcPr>
            <w:tcW w:w="6917" w:type="dxa"/>
          </w:tcPr>
          <w:p w14:paraId="01FE110F" w14:textId="77777777" w:rsidR="00BA0E4D" w:rsidRPr="00F11278" w:rsidRDefault="00BA0E4D" w:rsidP="00CF2AFD">
            <w:pPr>
              <w:pStyle w:val="TAL"/>
              <w:rPr>
                <w:b/>
                <w:i/>
              </w:rPr>
            </w:pPr>
            <w:r w:rsidRPr="00F11278">
              <w:rPr>
                <w:b/>
                <w:i/>
              </w:rPr>
              <w:t>separateCRS-RateMatching-r16</w:t>
            </w:r>
          </w:p>
          <w:p w14:paraId="0AE12194" w14:textId="77777777" w:rsidR="00BA0E4D" w:rsidRPr="00F11278" w:rsidRDefault="00BA0E4D" w:rsidP="00CF2AFD">
            <w:pPr>
              <w:pStyle w:val="TAL"/>
              <w:rPr>
                <w:b/>
                <w:i/>
              </w:rPr>
            </w:pPr>
            <w:r w:rsidRPr="00F11278">
              <w:rPr>
                <w:bCs/>
                <w:iCs/>
              </w:rPr>
              <w:t xml:space="preserve">Indicates whether the UE supports rate match around configured CRS patterns which is associated with </w:t>
            </w:r>
            <w:proofErr w:type="spellStart"/>
            <w:r w:rsidRPr="00F11278">
              <w:rPr>
                <w:bCs/>
                <w:i/>
              </w:rPr>
              <w:t>CORESETPoolIndex</w:t>
            </w:r>
            <w:proofErr w:type="spellEnd"/>
            <w:r w:rsidRPr="00F11278">
              <w:rPr>
                <w:bCs/>
                <w:iCs/>
              </w:rPr>
              <w:t xml:space="preserve"> (if configured) and are applied to the PDSCH scheduled with a DCI detected on a CORESET with the same value of </w:t>
            </w:r>
            <w:proofErr w:type="spellStart"/>
            <w:r w:rsidRPr="00F11278">
              <w:rPr>
                <w:bCs/>
                <w:i/>
              </w:rPr>
              <w:t>CORESETPoolIndex</w:t>
            </w:r>
            <w:proofErr w:type="spellEnd"/>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p>
        </w:tc>
        <w:tc>
          <w:tcPr>
            <w:tcW w:w="709" w:type="dxa"/>
          </w:tcPr>
          <w:p w14:paraId="79D1D5EC" w14:textId="77777777" w:rsidR="00BA0E4D" w:rsidRPr="00F11278" w:rsidRDefault="00BA0E4D" w:rsidP="00CF2AFD">
            <w:pPr>
              <w:pStyle w:val="TAL"/>
              <w:jc w:val="center"/>
            </w:pPr>
            <w:r w:rsidRPr="00F11278">
              <w:t>Band</w:t>
            </w:r>
          </w:p>
        </w:tc>
        <w:tc>
          <w:tcPr>
            <w:tcW w:w="567" w:type="dxa"/>
          </w:tcPr>
          <w:p w14:paraId="0208C78C" w14:textId="77777777" w:rsidR="00BA0E4D" w:rsidRPr="00F11278" w:rsidRDefault="00BA0E4D" w:rsidP="00CF2AFD">
            <w:pPr>
              <w:pStyle w:val="TAL"/>
              <w:jc w:val="center"/>
            </w:pPr>
            <w:r w:rsidRPr="00F11278">
              <w:t>No</w:t>
            </w:r>
          </w:p>
        </w:tc>
        <w:tc>
          <w:tcPr>
            <w:tcW w:w="709" w:type="dxa"/>
          </w:tcPr>
          <w:p w14:paraId="25DC0420" w14:textId="77777777" w:rsidR="00BA0E4D" w:rsidRPr="00F11278" w:rsidRDefault="00BA0E4D" w:rsidP="00CF2AFD">
            <w:pPr>
              <w:pStyle w:val="TAL"/>
              <w:jc w:val="center"/>
              <w:rPr>
                <w:bCs/>
                <w:iCs/>
              </w:rPr>
            </w:pPr>
            <w:r w:rsidRPr="00F11278">
              <w:rPr>
                <w:bCs/>
                <w:iCs/>
              </w:rPr>
              <w:t>N/A</w:t>
            </w:r>
          </w:p>
        </w:tc>
        <w:tc>
          <w:tcPr>
            <w:tcW w:w="728" w:type="dxa"/>
          </w:tcPr>
          <w:p w14:paraId="0497174C" w14:textId="77777777" w:rsidR="00BA0E4D" w:rsidRPr="00F11278" w:rsidRDefault="00BA0E4D" w:rsidP="00CF2AFD">
            <w:pPr>
              <w:pStyle w:val="TAL"/>
              <w:jc w:val="center"/>
              <w:rPr>
                <w:bCs/>
                <w:iCs/>
              </w:rPr>
            </w:pPr>
            <w:r w:rsidRPr="00F11278">
              <w:rPr>
                <w:bCs/>
                <w:iCs/>
              </w:rPr>
              <w:t>FR1 only</w:t>
            </w:r>
          </w:p>
        </w:tc>
      </w:tr>
      <w:tr w:rsidR="00BA0E4D" w:rsidRPr="00F11278" w14:paraId="0AD62D50" w14:textId="77777777" w:rsidTr="00CF2AFD">
        <w:trPr>
          <w:tblHeader/>
        </w:trPr>
        <w:tc>
          <w:tcPr>
            <w:tcW w:w="6917" w:type="dxa"/>
          </w:tcPr>
          <w:p w14:paraId="5685DFC6" w14:textId="77777777" w:rsidR="00BA0E4D" w:rsidRPr="00F11278" w:rsidRDefault="00BA0E4D" w:rsidP="00CF2AFD">
            <w:pPr>
              <w:pStyle w:val="TAL"/>
              <w:rPr>
                <w:b/>
                <w:i/>
              </w:rPr>
            </w:pPr>
            <w:bookmarkStart w:id="24" w:name="_Hlk53130838"/>
            <w:r w:rsidRPr="00F11278">
              <w:rPr>
                <w:b/>
                <w:i/>
              </w:rPr>
              <w:t>semi-PersistentL1-SINR-Report-PUCCH-r16</w:t>
            </w:r>
          </w:p>
          <w:p w14:paraId="68E6997A" w14:textId="77777777" w:rsidR="00BA0E4D" w:rsidRPr="00F11278" w:rsidRDefault="00BA0E4D" w:rsidP="00CF2AFD">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14:paraId="719AC265"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supportReportFormat1-2OFDM-syms-r16</w:t>
            </w:r>
            <w:r w:rsidRPr="00F11278">
              <w:rPr>
                <w:rFonts w:ascii="Arial" w:hAnsi="Arial" w:cs="Arial"/>
                <w:sz w:val="18"/>
                <w:szCs w:val="18"/>
              </w:rPr>
              <w:t xml:space="preserve"> indicates support of report on PUCCH formats over 1 – 2 OFDM symbols once per slot (or piggybacked on a PUSCH)</w:t>
            </w:r>
          </w:p>
          <w:p w14:paraId="59209E2B"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supportReportFormat4-14OFDM-syms-r16</w:t>
            </w:r>
            <w:r w:rsidRPr="00F11278">
              <w:rPr>
                <w:rFonts w:ascii="Arial" w:hAnsi="Arial" w:cs="Arial"/>
                <w:sz w:val="18"/>
                <w:szCs w:val="18"/>
              </w:rPr>
              <w:t xml:space="preserve"> indicates support of report on PUCCH formats over 4 – 14 OFDM symbols once per slot (or piggybacked on a PUSCH).</w:t>
            </w:r>
          </w:p>
          <w:p w14:paraId="5360ACAA" w14:textId="77777777" w:rsidR="00BA0E4D" w:rsidRPr="00F11278" w:rsidRDefault="00BA0E4D" w:rsidP="00CF2AFD">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14:paraId="3ECCD5D1" w14:textId="77777777" w:rsidR="00BA0E4D" w:rsidRPr="00F11278" w:rsidRDefault="00BA0E4D" w:rsidP="00CF2AFD">
            <w:pPr>
              <w:pStyle w:val="TAL"/>
              <w:jc w:val="center"/>
            </w:pPr>
            <w:r w:rsidRPr="00F11278">
              <w:t>Band</w:t>
            </w:r>
          </w:p>
        </w:tc>
        <w:tc>
          <w:tcPr>
            <w:tcW w:w="567" w:type="dxa"/>
          </w:tcPr>
          <w:p w14:paraId="53338785" w14:textId="77777777" w:rsidR="00BA0E4D" w:rsidRPr="00F11278" w:rsidRDefault="00BA0E4D" w:rsidP="00CF2AFD">
            <w:pPr>
              <w:pStyle w:val="TAL"/>
              <w:jc w:val="center"/>
            </w:pPr>
            <w:r w:rsidRPr="00F11278">
              <w:t>No</w:t>
            </w:r>
          </w:p>
        </w:tc>
        <w:tc>
          <w:tcPr>
            <w:tcW w:w="709" w:type="dxa"/>
          </w:tcPr>
          <w:p w14:paraId="7AE2D5ED" w14:textId="77777777" w:rsidR="00BA0E4D" w:rsidRPr="00F11278" w:rsidRDefault="00BA0E4D" w:rsidP="00CF2AFD">
            <w:pPr>
              <w:pStyle w:val="TAL"/>
              <w:jc w:val="center"/>
              <w:rPr>
                <w:bCs/>
                <w:iCs/>
              </w:rPr>
            </w:pPr>
            <w:r w:rsidRPr="00F11278">
              <w:rPr>
                <w:bCs/>
                <w:iCs/>
              </w:rPr>
              <w:t>N/A</w:t>
            </w:r>
          </w:p>
        </w:tc>
        <w:tc>
          <w:tcPr>
            <w:tcW w:w="728" w:type="dxa"/>
          </w:tcPr>
          <w:p w14:paraId="6B35D26A" w14:textId="77777777" w:rsidR="00BA0E4D" w:rsidRPr="00F11278" w:rsidRDefault="00BA0E4D" w:rsidP="00CF2AFD">
            <w:pPr>
              <w:pStyle w:val="TAL"/>
              <w:jc w:val="center"/>
              <w:rPr>
                <w:bCs/>
                <w:iCs/>
              </w:rPr>
            </w:pPr>
            <w:r w:rsidRPr="00F11278">
              <w:rPr>
                <w:bCs/>
                <w:iCs/>
              </w:rPr>
              <w:t>N/A</w:t>
            </w:r>
          </w:p>
        </w:tc>
      </w:tr>
      <w:tr w:rsidR="00BA0E4D" w:rsidRPr="00F11278" w14:paraId="29E029E0" w14:textId="77777777" w:rsidTr="00CF2AFD">
        <w:trPr>
          <w:tblHeader/>
        </w:trPr>
        <w:tc>
          <w:tcPr>
            <w:tcW w:w="6917" w:type="dxa"/>
          </w:tcPr>
          <w:p w14:paraId="559512D4" w14:textId="77777777" w:rsidR="00BA0E4D" w:rsidRPr="00F11278" w:rsidRDefault="00BA0E4D" w:rsidP="00CF2AFD">
            <w:pPr>
              <w:pStyle w:val="TAL"/>
              <w:rPr>
                <w:b/>
                <w:i/>
              </w:rPr>
            </w:pPr>
            <w:r w:rsidRPr="00F11278">
              <w:rPr>
                <w:b/>
                <w:i/>
              </w:rPr>
              <w:t>semi-PersistentL1-SINR-Report-PUSCH-r16</w:t>
            </w:r>
          </w:p>
          <w:p w14:paraId="530034C4" w14:textId="77777777" w:rsidR="00BA0E4D" w:rsidRPr="00F11278" w:rsidRDefault="00BA0E4D" w:rsidP="00CF2AFD">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14:paraId="49F536AB" w14:textId="77777777" w:rsidR="00BA0E4D" w:rsidRPr="00F11278" w:rsidRDefault="00BA0E4D" w:rsidP="00CF2AFD">
            <w:pPr>
              <w:pStyle w:val="TAL"/>
              <w:jc w:val="center"/>
              <w:rPr>
                <w:bCs/>
                <w:iCs/>
              </w:rPr>
            </w:pPr>
            <w:r w:rsidRPr="00F11278">
              <w:t>Band</w:t>
            </w:r>
          </w:p>
        </w:tc>
        <w:tc>
          <w:tcPr>
            <w:tcW w:w="567" w:type="dxa"/>
          </w:tcPr>
          <w:p w14:paraId="5F3F1470" w14:textId="77777777" w:rsidR="00BA0E4D" w:rsidRPr="00F11278" w:rsidRDefault="00BA0E4D" w:rsidP="00CF2AFD">
            <w:pPr>
              <w:pStyle w:val="TAL"/>
              <w:jc w:val="center"/>
              <w:rPr>
                <w:bCs/>
                <w:iCs/>
              </w:rPr>
            </w:pPr>
            <w:r w:rsidRPr="00F11278">
              <w:t>No</w:t>
            </w:r>
          </w:p>
        </w:tc>
        <w:tc>
          <w:tcPr>
            <w:tcW w:w="709" w:type="dxa"/>
          </w:tcPr>
          <w:p w14:paraId="11FFF01F" w14:textId="77777777" w:rsidR="00BA0E4D" w:rsidRPr="00F11278" w:rsidRDefault="00BA0E4D" w:rsidP="00CF2AFD">
            <w:pPr>
              <w:pStyle w:val="TAL"/>
              <w:jc w:val="center"/>
              <w:rPr>
                <w:bCs/>
                <w:iCs/>
              </w:rPr>
            </w:pPr>
            <w:r w:rsidRPr="00F11278">
              <w:rPr>
                <w:bCs/>
                <w:iCs/>
              </w:rPr>
              <w:t>N/A</w:t>
            </w:r>
          </w:p>
        </w:tc>
        <w:tc>
          <w:tcPr>
            <w:tcW w:w="728" w:type="dxa"/>
          </w:tcPr>
          <w:p w14:paraId="22AB8A2A" w14:textId="77777777" w:rsidR="00BA0E4D" w:rsidRPr="00F11278" w:rsidRDefault="00BA0E4D" w:rsidP="00CF2AFD">
            <w:pPr>
              <w:pStyle w:val="TAL"/>
              <w:jc w:val="center"/>
              <w:rPr>
                <w:bCs/>
                <w:iCs/>
              </w:rPr>
            </w:pPr>
            <w:r w:rsidRPr="00F11278">
              <w:rPr>
                <w:bCs/>
                <w:iCs/>
              </w:rPr>
              <w:t>N/A</w:t>
            </w:r>
          </w:p>
        </w:tc>
      </w:tr>
      <w:bookmarkEnd w:id="24"/>
      <w:tr w:rsidR="00BA0E4D" w:rsidRPr="00F11278" w14:paraId="32E54973" w14:textId="77777777" w:rsidTr="00CF2AFD">
        <w:trPr>
          <w:tblHeader/>
        </w:trPr>
        <w:tc>
          <w:tcPr>
            <w:tcW w:w="6917" w:type="dxa"/>
          </w:tcPr>
          <w:p w14:paraId="17B34E32" w14:textId="77777777" w:rsidR="00BA0E4D" w:rsidRPr="00F11278" w:rsidRDefault="00BA0E4D" w:rsidP="00CF2AFD">
            <w:pPr>
              <w:pStyle w:val="TAL"/>
              <w:rPr>
                <w:b/>
                <w:bCs/>
                <w:i/>
                <w:iCs/>
              </w:rPr>
            </w:pPr>
            <w:r w:rsidRPr="00F11278">
              <w:rPr>
                <w:rFonts w:cs="Arial"/>
                <w:b/>
                <w:bCs/>
                <w:i/>
                <w:iCs/>
                <w:szCs w:val="18"/>
              </w:rPr>
              <w:t>simul-SpatialRelationUpdatePUCCHResGroup-r16</w:t>
            </w:r>
          </w:p>
          <w:p w14:paraId="54CB8325" w14:textId="77777777" w:rsidR="00BA0E4D" w:rsidRPr="00F11278" w:rsidRDefault="00BA0E4D" w:rsidP="00CF2AFD">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11278">
              <w:rPr>
                <w:i/>
              </w:rPr>
              <w:t>supportedSRS</w:t>
            </w:r>
            <w:proofErr w:type="spellEnd"/>
            <w:r w:rsidRPr="00F11278">
              <w:rPr>
                <w:i/>
              </w:rPr>
              <w:t xml:space="preserve">-Resources, </w:t>
            </w:r>
            <w:proofErr w:type="spellStart"/>
            <w:r w:rsidRPr="00F11278">
              <w:rPr>
                <w:i/>
              </w:rPr>
              <w:t>maxNumberConfiguredSpatialRelations</w:t>
            </w:r>
            <w:proofErr w:type="spellEnd"/>
            <w:r w:rsidRPr="00F11278">
              <w:rPr>
                <w:rFonts w:cs="Arial"/>
                <w:szCs w:val="18"/>
              </w:rPr>
              <w:t xml:space="preserve"> and </w:t>
            </w:r>
            <w:proofErr w:type="spellStart"/>
            <w:r w:rsidRPr="00F11278">
              <w:rPr>
                <w:i/>
              </w:rPr>
              <w:t>pucch</w:t>
            </w:r>
            <w:proofErr w:type="spellEnd"/>
            <w:r w:rsidRPr="00F11278">
              <w:rPr>
                <w:i/>
              </w:rPr>
              <w:t>-</w:t>
            </w:r>
            <w:proofErr w:type="spellStart"/>
            <w:r w:rsidRPr="00F11278">
              <w:rPr>
                <w:i/>
              </w:rPr>
              <w:t>SpatialRelInfoMAC</w:t>
            </w:r>
            <w:proofErr w:type="spellEnd"/>
            <w:r w:rsidRPr="00F11278">
              <w:rPr>
                <w:i/>
              </w:rPr>
              <w:t>-CE</w:t>
            </w:r>
            <w:r w:rsidRPr="00F11278">
              <w:rPr>
                <w:iCs/>
              </w:rPr>
              <w:t>.</w:t>
            </w:r>
          </w:p>
        </w:tc>
        <w:tc>
          <w:tcPr>
            <w:tcW w:w="709" w:type="dxa"/>
          </w:tcPr>
          <w:p w14:paraId="1E72F803" w14:textId="77777777" w:rsidR="00BA0E4D" w:rsidRPr="00F11278" w:rsidRDefault="00BA0E4D" w:rsidP="00CF2AFD">
            <w:pPr>
              <w:pStyle w:val="TAL"/>
              <w:jc w:val="center"/>
              <w:rPr>
                <w:bCs/>
                <w:iCs/>
              </w:rPr>
            </w:pPr>
            <w:r w:rsidRPr="00F11278">
              <w:rPr>
                <w:rFonts w:cs="Arial"/>
                <w:bCs/>
                <w:iCs/>
                <w:szCs w:val="18"/>
              </w:rPr>
              <w:t>Band</w:t>
            </w:r>
          </w:p>
        </w:tc>
        <w:tc>
          <w:tcPr>
            <w:tcW w:w="567" w:type="dxa"/>
          </w:tcPr>
          <w:p w14:paraId="3BA14F33" w14:textId="77777777" w:rsidR="00BA0E4D" w:rsidRPr="00F11278" w:rsidRDefault="00BA0E4D" w:rsidP="00CF2AFD">
            <w:pPr>
              <w:pStyle w:val="TAL"/>
              <w:jc w:val="center"/>
              <w:rPr>
                <w:bCs/>
                <w:iCs/>
              </w:rPr>
            </w:pPr>
            <w:r w:rsidRPr="00F11278">
              <w:rPr>
                <w:rFonts w:cs="Arial"/>
                <w:bCs/>
                <w:iCs/>
                <w:szCs w:val="18"/>
              </w:rPr>
              <w:t>No</w:t>
            </w:r>
          </w:p>
        </w:tc>
        <w:tc>
          <w:tcPr>
            <w:tcW w:w="709" w:type="dxa"/>
          </w:tcPr>
          <w:p w14:paraId="366835A3" w14:textId="77777777" w:rsidR="00BA0E4D" w:rsidRPr="00F11278" w:rsidRDefault="00BA0E4D" w:rsidP="00CF2AFD">
            <w:pPr>
              <w:pStyle w:val="TAL"/>
              <w:jc w:val="center"/>
              <w:rPr>
                <w:bCs/>
                <w:iCs/>
              </w:rPr>
            </w:pPr>
            <w:r w:rsidRPr="00F11278">
              <w:rPr>
                <w:rFonts w:cs="Arial"/>
                <w:bCs/>
                <w:iCs/>
                <w:szCs w:val="18"/>
              </w:rPr>
              <w:t>N/A</w:t>
            </w:r>
          </w:p>
        </w:tc>
        <w:tc>
          <w:tcPr>
            <w:tcW w:w="728" w:type="dxa"/>
          </w:tcPr>
          <w:p w14:paraId="56DE8D73" w14:textId="77777777" w:rsidR="00BA0E4D" w:rsidRPr="00F11278" w:rsidRDefault="00BA0E4D" w:rsidP="00CF2AFD">
            <w:pPr>
              <w:pStyle w:val="TAL"/>
              <w:jc w:val="center"/>
              <w:rPr>
                <w:bCs/>
                <w:iCs/>
              </w:rPr>
            </w:pPr>
            <w:r w:rsidRPr="00F11278">
              <w:rPr>
                <w:rFonts w:cs="Arial"/>
                <w:bCs/>
                <w:iCs/>
                <w:szCs w:val="18"/>
              </w:rPr>
              <w:t>N/A</w:t>
            </w:r>
          </w:p>
        </w:tc>
      </w:tr>
      <w:tr w:rsidR="00BA0E4D" w:rsidRPr="00F11278" w14:paraId="75498637" w14:textId="77777777" w:rsidTr="00CF2AFD">
        <w:trPr>
          <w:tblHeader/>
        </w:trPr>
        <w:tc>
          <w:tcPr>
            <w:tcW w:w="6917" w:type="dxa"/>
            <w:shd w:val="clear" w:color="auto" w:fill="auto"/>
          </w:tcPr>
          <w:p w14:paraId="213F7DFF" w14:textId="77777777" w:rsidR="00BA0E4D" w:rsidRPr="00F11278" w:rsidRDefault="00BA0E4D" w:rsidP="00CF2AFD">
            <w:pPr>
              <w:pStyle w:val="TAL"/>
              <w:rPr>
                <w:rFonts w:eastAsia="Malgun Gothic" w:cs="Arial"/>
                <w:b/>
                <w:bCs/>
                <w:i/>
                <w:iCs/>
                <w:szCs w:val="18"/>
              </w:rPr>
            </w:pPr>
            <w:r w:rsidRPr="00F11278">
              <w:rPr>
                <w:rFonts w:eastAsia="Malgun Gothic" w:cs="Arial"/>
                <w:b/>
                <w:bCs/>
                <w:i/>
                <w:iCs/>
                <w:szCs w:val="18"/>
              </w:rPr>
              <w:t>simulTX-SRS-AntSwitchingIntraBandUL-CA-r16</w:t>
            </w:r>
          </w:p>
          <w:p w14:paraId="1BD1627A" w14:textId="77777777" w:rsidR="00BA0E4D" w:rsidRPr="00F11278" w:rsidRDefault="00BA0E4D" w:rsidP="00CF2AFD">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14:paraId="4ABB96B2" w14:textId="77777777" w:rsidR="00BA0E4D" w:rsidRPr="00F11278" w:rsidRDefault="00BA0E4D" w:rsidP="00CF2AFD">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supportSRS-xTyR-xLessThanY-r16</w:t>
            </w:r>
            <w:r w:rsidRPr="00F11278">
              <w:rPr>
                <w:rFonts w:ascii="Arial" w:hAnsi="Arial" w:cs="Arial"/>
                <w:sz w:val="18"/>
                <w:szCs w:val="18"/>
              </w:rPr>
              <w:t xml:space="preserve"> indicates support transmission of SRS for </w:t>
            </w:r>
            <w:proofErr w:type="spellStart"/>
            <w:r w:rsidRPr="00F11278">
              <w:rPr>
                <w:rFonts w:ascii="Arial" w:hAnsi="Arial" w:cs="Arial"/>
                <w:sz w:val="18"/>
                <w:szCs w:val="18"/>
              </w:rPr>
              <w:t>xTyR</w:t>
            </w:r>
            <w:proofErr w:type="spellEnd"/>
            <w:r w:rsidRPr="00F11278">
              <w:rPr>
                <w:rFonts w:ascii="Arial" w:hAnsi="Arial" w:cs="Arial"/>
                <w:sz w:val="18"/>
                <w:szCs w:val="18"/>
              </w:rPr>
              <w:t xml:space="preserve"> (x&lt;y) based antenna switching and SRS for CB/NCB/BM on different CCs in overlapped symbol(s) for intra-band UL CA.</w:t>
            </w:r>
          </w:p>
          <w:p w14:paraId="1991033B" w14:textId="77777777" w:rsidR="00BA0E4D" w:rsidRPr="00F11278" w:rsidRDefault="00BA0E4D" w:rsidP="00CF2AFD">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w:t>
            </w:r>
            <w:proofErr w:type="spellStart"/>
            <w:r w:rsidRPr="00F11278">
              <w:rPr>
                <w:rFonts w:ascii="Arial" w:eastAsia="Malgun Gothic" w:hAnsi="Arial" w:cs="Arial"/>
                <w:sz w:val="18"/>
                <w:szCs w:val="18"/>
              </w:rPr>
              <w:t>xTyR</w:t>
            </w:r>
            <w:proofErr w:type="spellEnd"/>
            <w:r w:rsidRPr="00F11278">
              <w:rPr>
                <w:rFonts w:ascii="Arial" w:eastAsia="Malgun Gothic" w:hAnsi="Arial" w:cs="Arial"/>
                <w:sz w:val="18"/>
                <w:szCs w:val="18"/>
              </w:rPr>
              <w:t xml:space="preserve"> (x=y) based antenna switching and SRS for CB/NCB/BM on different CCs in overlapped symbol(s) for intra-band UL CA.</w:t>
            </w:r>
          </w:p>
          <w:p w14:paraId="6B35BCBB" w14:textId="77777777" w:rsidR="00BA0E4D" w:rsidRPr="00F11278" w:rsidRDefault="00BA0E4D" w:rsidP="00CF2AFD">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eastAsia="Malgun Gothic" w:hAnsi="Arial" w:cs="Arial"/>
                <w:i/>
                <w:iCs/>
                <w:sz w:val="18"/>
                <w:szCs w:val="18"/>
              </w:rPr>
              <w:t>supportSRS-AntennaSwitching</w:t>
            </w:r>
            <w:proofErr w:type="spellEnd"/>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07964B05" w14:textId="77777777" w:rsidR="00BA0E4D" w:rsidRPr="00F11278" w:rsidRDefault="00BA0E4D" w:rsidP="00CF2AFD">
            <w:pPr>
              <w:pStyle w:val="TAL"/>
              <w:jc w:val="center"/>
              <w:rPr>
                <w:rFonts w:cs="Arial"/>
                <w:bCs/>
                <w:iCs/>
                <w:szCs w:val="18"/>
              </w:rPr>
            </w:pPr>
            <w:r w:rsidRPr="00F11278">
              <w:rPr>
                <w:rFonts w:cs="Arial"/>
                <w:bCs/>
                <w:iCs/>
                <w:szCs w:val="18"/>
              </w:rPr>
              <w:t>Band</w:t>
            </w:r>
          </w:p>
        </w:tc>
        <w:tc>
          <w:tcPr>
            <w:tcW w:w="567" w:type="dxa"/>
            <w:shd w:val="clear" w:color="auto" w:fill="auto"/>
          </w:tcPr>
          <w:p w14:paraId="2BC8C6AD" w14:textId="77777777" w:rsidR="00BA0E4D" w:rsidRPr="00F11278" w:rsidRDefault="00BA0E4D" w:rsidP="00CF2AFD">
            <w:pPr>
              <w:pStyle w:val="TAL"/>
              <w:jc w:val="center"/>
              <w:rPr>
                <w:rFonts w:cs="Arial"/>
                <w:bCs/>
                <w:iCs/>
                <w:szCs w:val="18"/>
              </w:rPr>
            </w:pPr>
            <w:r w:rsidRPr="00F11278">
              <w:rPr>
                <w:rFonts w:cs="Arial"/>
                <w:bCs/>
                <w:iCs/>
                <w:szCs w:val="18"/>
              </w:rPr>
              <w:t>No</w:t>
            </w:r>
          </w:p>
        </w:tc>
        <w:tc>
          <w:tcPr>
            <w:tcW w:w="709" w:type="dxa"/>
            <w:shd w:val="clear" w:color="auto" w:fill="auto"/>
          </w:tcPr>
          <w:p w14:paraId="507A95BE" w14:textId="77777777" w:rsidR="00BA0E4D" w:rsidRPr="00F11278" w:rsidRDefault="00BA0E4D" w:rsidP="00CF2AFD">
            <w:pPr>
              <w:pStyle w:val="TAL"/>
              <w:jc w:val="center"/>
              <w:rPr>
                <w:rFonts w:cs="Arial"/>
                <w:bCs/>
                <w:iCs/>
                <w:szCs w:val="18"/>
              </w:rPr>
            </w:pPr>
            <w:r w:rsidRPr="00F11278">
              <w:rPr>
                <w:rFonts w:cs="Arial"/>
                <w:bCs/>
                <w:iCs/>
                <w:szCs w:val="18"/>
              </w:rPr>
              <w:t>N/A</w:t>
            </w:r>
          </w:p>
        </w:tc>
        <w:tc>
          <w:tcPr>
            <w:tcW w:w="728" w:type="dxa"/>
            <w:shd w:val="clear" w:color="auto" w:fill="auto"/>
          </w:tcPr>
          <w:p w14:paraId="09CF6B06" w14:textId="77777777" w:rsidR="00BA0E4D" w:rsidRPr="00F11278" w:rsidRDefault="00BA0E4D" w:rsidP="00CF2AFD">
            <w:pPr>
              <w:pStyle w:val="TAL"/>
              <w:jc w:val="center"/>
              <w:rPr>
                <w:rFonts w:cs="Arial"/>
                <w:bCs/>
                <w:iCs/>
                <w:szCs w:val="18"/>
              </w:rPr>
            </w:pPr>
            <w:r w:rsidRPr="00F11278">
              <w:rPr>
                <w:rFonts w:cs="Arial"/>
                <w:bCs/>
                <w:iCs/>
                <w:szCs w:val="18"/>
              </w:rPr>
              <w:t>N/A</w:t>
            </w:r>
          </w:p>
        </w:tc>
      </w:tr>
      <w:tr w:rsidR="00BA0E4D" w:rsidRPr="00F11278" w14:paraId="42471195" w14:textId="77777777" w:rsidTr="00CF2AFD">
        <w:trPr>
          <w:tblHeader/>
        </w:trPr>
        <w:tc>
          <w:tcPr>
            <w:tcW w:w="6917" w:type="dxa"/>
          </w:tcPr>
          <w:p w14:paraId="20AEDF4C" w14:textId="77777777" w:rsidR="00BA0E4D" w:rsidRPr="00F11278" w:rsidRDefault="00BA0E4D" w:rsidP="00CF2AFD">
            <w:pPr>
              <w:pStyle w:val="TAL"/>
              <w:rPr>
                <w:rFonts w:cs="Arial"/>
                <w:b/>
                <w:bCs/>
                <w:i/>
                <w:iCs/>
                <w:szCs w:val="18"/>
              </w:rPr>
            </w:pPr>
            <w:r w:rsidRPr="00F11278">
              <w:rPr>
                <w:rFonts w:cs="Arial"/>
                <w:b/>
                <w:bCs/>
                <w:i/>
                <w:iCs/>
                <w:szCs w:val="18"/>
              </w:rPr>
              <w:t>simulSRS-MIMO-TransWithinBand-r16</w:t>
            </w:r>
          </w:p>
          <w:p w14:paraId="6FB92F10" w14:textId="77777777" w:rsidR="00BA0E4D" w:rsidRPr="00F11278" w:rsidRDefault="00BA0E4D" w:rsidP="00CF2AFD">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2E4F6B74" w14:textId="77777777" w:rsidR="00BA0E4D" w:rsidRPr="00F11278" w:rsidRDefault="00BA0E4D" w:rsidP="00CF2AFD">
            <w:pPr>
              <w:pStyle w:val="TAL"/>
              <w:jc w:val="center"/>
            </w:pPr>
            <w:r w:rsidRPr="00F11278">
              <w:rPr>
                <w:bCs/>
                <w:iCs/>
              </w:rPr>
              <w:t>Band</w:t>
            </w:r>
          </w:p>
        </w:tc>
        <w:tc>
          <w:tcPr>
            <w:tcW w:w="567" w:type="dxa"/>
          </w:tcPr>
          <w:p w14:paraId="37DA17AF" w14:textId="77777777" w:rsidR="00BA0E4D" w:rsidRPr="00F11278" w:rsidRDefault="00BA0E4D" w:rsidP="00CF2AFD">
            <w:pPr>
              <w:pStyle w:val="TAL"/>
              <w:jc w:val="center"/>
            </w:pPr>
            <w:r w:rsidRPr="00F11278">
              <w:rPr>
                <w:bCs/>
                <w:iCs/>
              </w:rPr>
              <w:t>No</w:t>
            </w:r>
          </w:p>
        </w:tc>
        <w:tc>
          <w:tcPr>
            <w:tcW w:w="709" w:type="dxa"/>
          </w:tcPr>
          <w:p w14:paraId="44CB668C" w14:textId="77777777" w:rsidR="00BA0E4D" w:rsidRPr="00F11278" w:rsidRDefault="00BA0E4D" w:rsidP="00CF2AFD">
            <w:pPr>
              <w:pStyle w:val="TAL"/>
              <w:jc w:val="center"/>
              <w:rPr>
                <w:bCs/>
                <w:iCs/>
              </w:rPr>
            </w:pPr>
            <w:r w:rsidRPr="00F11278">
              <w:rPr>
                <w:bCs/>
                <w:iCs/>
              </w:rPr>
              <w:t>N/A</w:t>
            </w:r>
          </w:p>
        </w:tc>
        <w:tc>
          <w:tcPr>
            <w:tcW w:w="728" w:type="dxa"/>
          </w:tcPr>
          <w:p w14:paraId="4A29D7C2" w14:textId="77777777" w:rsidR="00BA0E4D" w:rsidRPr="00F11278" w:rsidRDefault="00BA0E4D" w:rsidP="00CF2AFD">
            <w:pPr>
              <w:pStyle w:val="TAL"/>
              <w:jc w:val="center"/>
              <w:rPr>
                <w:bCs/>
                <w:iCs/>
              </w:rPr>
            </w:pPr>
            <w:r w:rsidRPr="00F11278">
              <w:rPr>
                <w:bCs/>
                <w:iCs/>
              </w:rPr>
              <w:t>N/A</w:t>
            </w:r>
          </w:p>
        </w:tc>
      </w:tr>
      <w:tr w:rsidR="00BA0E4D" w:rsidRPr="00F11278" w14:paraId="01E95085" w14:textId="77777777" w:rsidTr="00CF2AFD">
        <w:trPr>
          <w:tblHeader/>
        </w:trPr>
        <w:tc>
          <w:tcPr>
            <w:tcW w:w="6917" w:type="dxa"/>
          </w:tcPr>
          <w:p w14:paraId="3B7A4E61" w14:textId="77777777" w:rsidR="00BA0E4D" w:rsidRPr="00F11278" w:rsidRDefault="00BA0E4D" w:rsidP="00CF2AFD">
            <w:pPr>
              <w:pStyle w:val="TAL"/>
              <w:rPr>
                <w:rFonts w:cs="Arial"/>
                <w:b/>
                <w:bCs/>
                <w:i/>
                <w:iCs/>
                <w:szCs w:val="18"/>
              </w:rPr>
            </w:pPr>
            <w:r w:rsidRPr="00F11278">
              <w:rPr>
                <w:rFonts w:cs="Arial"/>
                <w:b/>
                <w:bCs/>
                <w:i/>
                <w:iCs/>
                <w:szCs w:val="18"/>
              </w:rPr>
              <w:t>simulSRS-TransWithinBand-r16</w:t>
            </w:r>
          </w:p>
          <w:p w14:paraId="5E1DC37E" w14:textId="77777777" w:rsidR="00BA0E4D" w:rsidRPr="00F11278" w:rsidRDefault="00BA0E4D" w:rsidP="00CF2AFD">
            <w:pPr>
              <w:pStyle w:val="TAL"/>
              <w:rPr>
                <w:b/>
                <w:i/>
              </w:rPr>
            </w:pPr>
            <w:r w:rsidRPr="00F11278">
              <w:rPr>
                <w:rFonts w:cs="Arial"/>
                <w:szCs w:val="18"/>
              </w:rPr>
              <w:t>Indicates the number of SRS resources for positioning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36E193F6" w14:textId="77777777" w:rsidR="00BA0E4D" w:rsidRPr="00F11278" w:rsidRDefault="00BA0E4D" w:rsidP="00CF2AFD">
            <w:pPr>
              <w:pStyle w:val="TAL"/>
              <w:jc w:val="center"/>
            </w:pPr>
            <w:r w:rsidRPr="00F11278">
              <w:rPr>
                <w:bCs/>
                <w:iCs/>
              </w:rPr>
              <w:t>Band</w:t>
            </w:r>
          </w:p>
        </w:tc>
        <w:tc>
          <w:tcPr>
            <w:tcW w:w="567" w:type="dxa"/>
          </w:tcPr>
          <w:p w14:paraId="06F62062" w14:textId="77777777" w:rsidR="00BA0E4D" w:rsidRPr="00F11278" w:rsidRDefault="00BA0E4D" w:rsidP="00CF2AFD">
            <w:pPr>
              <w:pStyle w:val="TAL"/>
              <w:jc w:val="center"/>
            </w:pPr>
            <w:r w:rsidRPr="00F11278">
              <w:rPr>
                <w:bCs/>
                <w:iCs/>
              </w:rPr>
              <w:t>No</w:t>
            </w:r>
          </w:p>
        </w:tc>
        <w:tc>
          <w:tcPr>
            <w:tcW w:w="709" w:type="dxa"/>
          </w:tcPr>
          <w:p w14:paraId="2B45052D" w14:textId="77777777" w:rsidR="00BA0E4D" w:rsidRPr="00F11278" w:rsidRDefault="00BA0E4D" w:rsidP="00CF2AFD">
            <w:pPr>
              <w:pStyle w:val="TAL"/>
              <w:jc w:val="center"/>
            </w:pPr>
            <w:r w:rsidRPr="00F11278">
              <w:rPr>
                <w:bCs/>
                <w:iCs/>
              </w:rPr>
              <w:t>N/A</w:t>
            </w:r>
          </w:p>
        </w:tc>
        <w:tc>
          <w:tcPr>
            <w:tcW w:w="728" w:type="dxa"/>
          </w:tcPr>
          <w:p w14:paraId="11E46452" w14:textId="77777777" w:rsidR="00BA0E4D" w:rsidRPr="00F11278" w:rsidRDefault="00BA0E4D" w:rsidP="00CF2AFD">
            <w:pPr>
              <w:pStyle w:val="TAL"/>
              <w:jc w:val="center"/>
            </w:pPr>
            <w:r w:rsidRPr="00F11278">
              <w:rPr>
                <w:bCs/>
                <w:iCs/>
              </w:rPr>
              <w:t>N/A</w:t>
            </w:r>
          </w:p>
        </w:tc>
      </w:tr>
      <w:tr w:rsidR="00BA0E4D" w:rsidRPr="00F11278" w14:paraId="0C7038E9" w14:textId="77777777" w:rsidTr="00CF2AFD">
        <w:trPr>
          <w:tblHeader/>
        </w:trPr>
        <w:tc>
          <w:tcPr>
            <w:tcW w:w="6917" w:type="dxa"/>
          </w:tcPr>
          <w:p w14:paraId="6EC2B0AA" w14:textId="77777777" w:rsidR="00BA0E4D" w:rsidRPr="00F11278" w:rsidRDefault="00BA0E4D" w:rsidP="00CF2AFD">
            <w:pPr>
              <w:pStyle w:val="TAL"/>
              <w:rPr>
                <w:b/>
                <w:i/>
              </w:rPr>
            </w:pPr>
            <w:r w:rsidRPr="00F11278">
              <w:rPr>
                <w:b/>
                <w:i/>
              </w:rPr>
              <w:t>simultaneousReceptionDiffTypeD-r16</w:t>
            </w:r>
          </w:p>
          <w:p w14:paraId="3E006C5C" w14:textId="77777777" w:rsidR="00BA0E4D" w:rsidRPr="00F11278" w:rsidRDefault="00BA0E4D" w:rsidP="00CF2AFD">
            <w:pPr>
              <w:pStyle w:val="TAL"/>
              <w:rPr>
                <w:rFonts w:cs="Arial"/>
                <w:b/>
                <w:bCs/>
                <w:i/>
                <w:iCs/>
                <w:szCs w:val="18"/>
              </w:rPr>
            </w:pPr>
            <w:r w:rsidRPr="00F11278">
              <w:rPr>
                <w:bCs/>
                <w:iCs/>
              </w:rPr>
              <w:t>Indicates whether the UE supports simultaneous reception with different QCL Type D reference signal as specified in TS38.213 [11].</w:t>
            </w:r>
          </w:p>
        </w:tc>
        <w:tc>
          <w:tcPr>
            <w:tcW w:w="709" w:type="dxa"/>
          </w:tcPr>
          <w:p w14:paraId="3149E6E8" w14:textId="77777777" w:rsidR="00BA0E4D" w:rsidRPr="00F11278" w:rsidRDefault="00BA0E4D" w:rsidP="00CF2AFD">
            <w:pPr>
              <w:pStyle w:val="TAL"/>
              <w:jc w:val="center"/>
              <w:rPr>
                <w:bCs/>
                <w:iCs/>
              </w:rPr>
            </w:pPr>
            <w:r w:rsidRPr="00F11278">
              <w:t>Band</w:t>
            </w:r>
          </w:p>
        </w:tc>
        <w:tc>
          <w:tcPr>
            <w:tcW w:w="567" w:type="dxa"/>
          </w:tcPr>
          <w:p w14:paraId="7B2C11D1" w14:textId="77777777" w:rsidR="00BA0E4D" w:rsidRPr="00F11278" w:rsidRDefault="00BA0E4D" w:rsidP="00CF2AFD">
            <w:pPr>
              <w:pStyle w:val="TAL"/>
              <w:jc w:val="center"/>
              <w:rPr>
                <w:bCs/>
                <w:iCs/>
              </w:rPr>
            </w:pPr>
            <w:r w:rsidRPr="00F11278">
              <w:t>No</w:t>
            </w:r>
          </w:p>
        </w:tc>
        <w:tc>
          <w:tcPr>
            <w:tcW w:w="709" w:type="dxa"/>
          </w:tcPr>
          <w:p w14:paraId="64B48053" w14:textId="77777777" w:rsidR="00BA0E4D" w:rsidRPr="00F11278" w:rsidRDefault="00BA0E4D" w:rsidP="00CF2AFD">
            <w:pPr>
              <w:pStyle w:val="TAL"/>
              <w:jc w:val="center"/>
              <w:rPr>
                <w:bCs/>
                <w:iCs/>
              </w:rPr>
            </w:pPr>
            <w:r w:rsidRPr="00F11278">
              <w:t>N/A</w:t>
            </w:r>
          </w:p>
        </w:tc>
        <w:tc>
          <w:tcPr>
            <w:tcW w:w="728" w:type="dxa"/>
          </w:tcPr>
          <w:p w14:paraId="7BABE4AA" w14:textId="77777777" w:rsidR="00BA0E4D" w:rsidRPr="00F11278" w:rsidRDefault="00BA0E4D" w:rsidP="00CF2AFD">
            <w:pPr>
              <w:pStyle w:val="TAL"/>
              <w:jc w:val="center"/>
              <w:rPr>
                <w:bCs/>
                <w:iCs/>
              </w:rPr>
            </w:pPr>
            <w:r w:rsidRPr="00F11278">
              <w:t>FR2 only</w:t>
            </w:r>
          </w:p>
        </w:tc>
      </w:tr>
      <w:tr w:rsidR="00BA0E4D" w:rsidRPr="00F11278" w14:paraId="1B80171D" w14:textId="77777777" w:rsidTr="00CF2AFD">
        <w:trPr>
          <w:tblHeader/>
        </w:trPr>
        <w:tc>
          <w:tcPr>
            <w:tcW w:w="6917" w:type="dxa"/>
          </w:tcPr>
          <w:p w14:paraId="4843EC87" w14:textId="77777777" w:rsidR="00BA0E4D" w:rsidRPr="00F11278" w:rsidRDefault="00BA0E4D" w:rsidP="00CF2AFD">
            <w:pPr>
              <w:pStyle w:val="TAL"/>
              <w:rPr>
                <w:rFonts w:cs="Arial"/>
                <w:b/>
                <w:bCs/>
                <w:i/>
                <w:iCs/>
                <w:szCs w:val="18"/>
              </w:rPr>
            </w:pPr>
            <w:proofErr w:type="spellStart"/>
            <w:r w:rsidRPr="00F11278">
              <w:rPr>
                <w:rFonts w:cs="Arial"/>
                <w:b/>
                <w:bCs/>
                <w:i/>
                <w:iCs/>
                <w:szCs w:val="18"/>
              </w:rPr>
              <w:lastRenderedPageBreak/>
              <w:t>spatialRelations</w:t>
            </w:r>
            <w:proofErr w:type="spellEnd"/>
          </w:p>
          <w:p w14:paraId="70D5E57C" w14:textId="77777777" w:rsidR="00BA0E4D" w:rsidRPr="00F11278" w:rsidRDefault="00BA0E4D" w:rsidP="00CF2AFD">
            <w:pPr>
              <w:pStyle w:val="TAL"/>
              <w:rPr>
                <w:rFonts w:cs="Arial"/>
                <w:bCs/>
                <w:iCs/>
                <w:szCs w:val="18"/>
              </w:rPr>
            </w:pPr>
            <w:r w:rsidRPr="00F11278">
              <w:rPr>
                <w:rFonts w:cs="Arial"/>
                <w:bCs/>
                <w:iCs/>
                <w:szCs w:val="18"/>
              </w:rPr>
              <w:t>Indicates whether the UE supports spatial relations. The capability signalling comprises the following parameters.</w:t>
            </w:r>
          </w:p>
          <w:p w14:paraId="58D1BC3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maxNumberConfiguredSpatialRelations</w:t>
            </w:r>
            <w:proofErr w:type="spellEnd"/>
            <w:r w:rsidRPr="00F1127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w:t>
            </w:r>
            <w:proofErr w:type="gramStart"/>
            <w:r w:rsidRPr="00F11278">
              <w:rPr>
                <w:rFonts w:ascii="Arial" w:hAnsi="Arial" w:cs="Arial"/>
                <w:sz w:val="18"/>
                <w:szCs w:val="18"/>
              </w:rPr>
              <w:t>values;</w:t>
            </w:r>
            <w:proofErr w:type="gramEnd"/>
          </w:p>
          <w:p w14:paraId="012E285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maxNumberActiveSpatialRelations</w:t>
            </w:r>
            <w:proofErr w:type="spellEnd"/>
            <w:r w:rsidRPr="00F1127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F11278">
              <w:rPr>
                <w:rFonts w:ascii="Arial" w:hAnsi="Arial" w:cs="Arial"/>
                <w:sz w:val="18"/>
                <w:szCs w:val="18"/>
              </w:rPr>
              <w:t>only;</w:t>
            </w:r>
            <w:proofErr w:type="gramEnd"/>
          </w:p>
          <w:p w14:paraId="62CDE7A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additionalActiveSpatialRelationPUCCH</w:t>
            </w:r>
            <w:proofErr w:type="spellEnd"/>
            <w:r w:rsidRPr="00F11278">
              <w:rPr>
                <w:rFonts w:ascii="Arial" w:hAnsi="Arial" w:cs="Arial"/>
                <w:sz w:val="18"/>
                <w:szCs w:val="18"/>
              </w:rPr>
              <w:t xml:space="preserve"> indicates support of one additional active spatial relation for PUCCH. It is mandatory with capability signalling if </w:t>
            </w:r>
            <w:proofErr w:type="spellStart"/>
            <w:r w:rsidRPr="00F11278">
              <w:rPr>
                <w:rFonts w:ascii="Arial" w:hAnsi="Arial" w:cs="Arial"/>
                <w:i/>
                <w:sz w:val="18"/>
                <w:szCs w:val="18"/>
              </w:rPr>
              <w:t>maxNumberActiveSpatialRelations</w:t>
            </w:r>
            <w:proofErr w:type="spellEnd"/>
            <w:r w:rsidRPr="00F11278">
              <w:rPr>
                <w:rFonts w:ascii="Arial" w:hAnsi="Arial" w:cs="Arial"/>
                <w:i/>
                <w:sz w:val="18"/>
                <w:szCs w:val="18"/>
              </w:rPr>
              <w:t xml:space="preserve"> </w:t>
            </w:r>
            <w:r w:rsidRPr="00F11278">
              <w:rPr>
                <w:rFonts w:ascii="Arial" w:hAnsi="Arial" w:cs="Arial"/>
                <w:sz w:val="18"/>
                <w:szCs w:val="18"/>
              </w:rPr>
              <w:t xml:space="preserve">is set to </w:t>
            </w:r>
            <w:proofErr w:type="gramStart"/>
            <w:r w:rsidRPr="00F11278">
              <w:rPr>
                <w:rFonts w:ascii="Arial" w:hAnsi="Arial" w:cs="Arial"/>
                <w:sz w:val="18"/>
                <w:szCs w:val="18"/>
              </w:rPr>
              <w:t>n1;</w:t>
            </w:r>
            <w:proofErr w:type="gramEnd"/>
          </w:p>
          <w:p w14:paraId="103C8993"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maxNumberDL</w:t>
            </w:r>
            <w:proofErr w:type="spellEnd"/>
            <w:r w:rsidRPr="00F11278">
              <w:rPr>
                <w:rFonts w:ascii="Arial" w:hAnsi="Arial" w:cs="Arial"/>
                <w:i/>
                <w:sz w:val="18"/>
                <w:szCs w:val="18"/>
              </w:rPr>
              <w:t>-RS-QCL-</w:t>
            </w:r>
            <w:proofErr w:type="spellStart"/>
            <w:r w:rsidRPr="00F11278">
              <w:rPr>
                <w:rFonts w:ascii="Arial" w:hAnsi="Arial" w:cs="Arial"/>
                <w:i/>
                <w:sz w:val="18"/>
                <w:szCs w:val="18"/>
              </w:rPr>
              <w:t>TypeD</w:t>
            </w:r>
            <w:proofErr w:type="spellEnd"/>
            <w:r w:rsidRPr="00F11278">
              <w:rPr>
                <w:rFonts w:ascii="Arial" w:hAnsi="Arial" w:cs="Arial"/>
                <w:sz w:val="18"/>
                <w:szCs w:val="18"/>
              </w:rPr>
              <w:t xml:space="preserve"> indicates the maximum number of downlink RS resources used for QCL type D in the active TCI states and active spatial relation information, which is optional.</w:t>
            </w:r>
          </w:p>
          <w:p w14:paraId="7D76892A" w14:textId="77777777" w:rsidR="00BA0E4D" w:rsidRPr="00F11278" w:rsidRDefault="00BA0E4D" w:rsidP="00CF2AFD">
            <w:pPr>
              <w:pStyle w:val="TAL"/>
            </w:pPr>
            <w:r w:rsidRPr="00F11278">
              <w:t xml:space="preserve">The UE is mandated to report </w:t>
            </w:r>
            <w:proofErr w:type="spellStart"/>
            <w:r w:rsidRPr="00F11278">
              <w:rPr>
                <w:i/>
                <w:iCs/>
              </w:rPr>
              <w:t>spatialRelations</w:t>
            </w:r>
            <w:proofErr w:type="spellEnd"/>
            <w:r w:rsidRPr="00F11278">
              <w:rPr>
                <w:i/>
                <w:iCs/>
              </w:rPr>
              <w:t xml:space="preserve"> </w:t>
            </w:r>
            <w:r w:rsidRPr="00F11278">
              <w:t>for FR2.</w:t>
            </w:r>
          </w:p>
          <w:p w14:paraId="47791C60" w14:textId="77777777" w:rsidR="00BA0E4D" w:rsidRPr="00F11278" w:rsidRDefault="00BA0E4D" w:rsidP="00CF2AFD">
            <w:pPr>
              <w:pStyle w:val="TAL"/>
              <w:rPr>
                <w:b/>
                <w:i/>
              </w:rPr>
            </w:pPr>
          </w:p>
        </w:tc>
        <w:tc>
          <w:tcPr>
            <w:tcW w:w="709" w:type="dxa"/>
          </w:tcPr>
          <w:p w14:paraId="0C425C21" w14:textId="77777777" w:rsidR="00BA0E4D" w:rsidRPr="00F11278" w:rsidRDefault="00BA0E4D" w:rsidP="00CF2AFD">
            <w:pPr>
              <w:pStyle w:val="TAL"/>
              <w:jc w:val="center"/>
            </w:pPr>
            <w:r w:rsidRPr="00F11278">
              <w:t>Band</w:t>
            </w:r>
          </w:p>
        </w:tc>
        <w:tc>
          <w:tcPr>
            <w:tcW w:w="567" w:type="dxa"/>
          </w:tcPr>
          <w:p w14:paraId="68D51BE0" w14:textId="77777777" w:rsidR="00BA0E4D" w:rsidRPr="00F11278" w:rsidRDefault="00BA0E4D" w:rsidP="00CF2AFD">
            <w:pPr>
              <w:pStyle w:val="TAL"/>
              <w:jc w:val="center"/>
            </w:pPr>
            <w:r w:rsidRPr="00F11278">
              <w:t>FD</w:t>
            </w:r>
          </w:p>
        </w:tc>
        <w:tc>
          <w:tcPr>
            <w:tcW w:w="709" w:type="dxa"/>
          </w:tcPr>
          <w:p w14:paraId="529B61ED" w14:textId="77777777" w:rsidR="00BA0E4D" w:rsidRPr="00F11278" w:rsidRDefault="00BA0E4D" w:rsidP="00CF2AFD">
            <w:pPr>
              <w:pStyle w:val="TAL"/>
              <w:jc w:val="center"/>
            </w:pPr>
            <w:r w:rsidRPr="00F11278">
              <w:t>N/A</w:t>
            </w:r>
          </w:p>
        </w:tc>
        <w:tc>
          <w:tcPr>
            <w:tcW w:w="728" w:type="dxa"/>
          </w:tcPr>
          <w:p w14:paraId="2E089D1C" w14:textId="77777777" w:rsidR="00BA0E4D" w:rsidRPr="00F11278" w:rsidRDefault="00BA0E4D" w:rsidP="00CF2AFD">
            <w:pPr>
              <w:pStyle w:val="TAL"/>
              <w:jc w:val="center"/>
            </w:pPr>
            <w:r w:rsidRPr="00F11278">
              <w:t>FD</w:t>
            </w:r>
          </w:p>
        </w:tc>
      </w:tr>
      <w:tr w:rsidR="00BA0E4D" w:rsidRPr="00F11278" w14:paraId="661B4137" w14:textId="77777777" w:rsidTr="00CF2AFD">
        <w:trPr>
          <w:tblHeader/>
        </w:trPr>
        <w:tc>
          <w:tcPr>
            <w:tcW w:w="6917" w:type="dxa"/>
          </w:tcPr>
          <w:p w14:paraId="1C036225" w14:textId="77777777" w:rsidR="00BA0E4D" w:rsidRPr="00F11278" w:rsidRDefault="00BA0E4D" w:rsidP="00CF2AFD">
            <w:pPr>
              <w:pStyle w:val="TAL"/>
              <w:rPr>
                <w:rFonts w:cs="Arial"/>
                <w:b/>
                <w:bCs/>
                <w:i/>
                <w:iCs/>
                <w:szCs w:val="18"/>
              </w:rPr>
            </w:pPr>
            <w:r w:rsidRPr="00F11278">
              <w:rPr>
                <w:rFonts w:cs="Arial"/>
                <w:b/>
                <w:bCs/>
                <w:i/>
                <w:iCs/>
                <w:szCs w:val="18"/>
              </w:rPr>
              <w:t>spatialRelationsSRS-Pos-r16</w:t>
            </w:r>
          </w:p>
          <w:p w14:paraId="48D8D82B" w14:textId="77777777" w:rsidR="00BA0E4D" w:rsidRPr="00F11278" w:rsidRDefault="00BA0E4D" w:rsidP="00CF2AFD">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14:paraId="41E9C256"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spatialRelation-SRS-PosBasedOnSSB-Serving-r16</w:t>
            </w:r>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3FD1397B"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spatialRelation-SRS-PosBasedOnCSI-RS-Serving-r16</w:t>
            </w:r>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5896EE29"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spatialRelation-SRS-PosBasedOnPRS-Serving-r16 </w:t>
            </w:r>
            <w:r w:rsidRPr="00F1127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11278">
              <w:rPr>
                <w:rFonts w:ascii="Arial" w:hAnsi="Arial" w:cs="Arial"/>
                <w:sz w:val="18"/>
                <w:szCs w:val="18"/>
              </w:rPr>
              <w:t>AoD</w:t>
            </w:r>
            <w:proofErr w:type="spellEnd"/>
            <w:r w:rsidRPr="00F11278">
              <w:rPr>
                <w:rFonts w:ascii="Arial" w:hAnsi="Arial" w:cs="Arial"/>
                <w:sz w:val="18"/>
                <w:szCs w:val="18"/>
              </w:rPr>
              <w:t xml:space="preserve">, DL PRS Resources for DL-TDOA or DL PRS Resources for Multi-RTT defined in TS37.355 [22], or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313B89D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spatialRelation-SRS-PosBasedOnSRS-r16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5424BD7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spatialRelation-SRS-PosBasedOnSSB-Neigh-r16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2086A5A7"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spatialRelation-SRS-PosBasedOnPRS-Neigh-r16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14:paraId="688DBC73" w14:textId="77777777" w:rsidR="00BA0E4D" w:rsidRPr="00F11278" w:rsidRDefault="00BA0E4D" w:rsidP="00CF2AFD">
            <w:pPr>
              <w:pStyle w:val="TAL"/>
              <w:jc w:val="center"/>
            </w:pPr>
            <w:r w:rsidRPr="00F11278">
              <w:t>Band</w:t>
            </w:r>
          </w:p>
        </w:tc>
        <w:tc>
          <w:tcPr>
            <w:tcW w:w="567" w:type="dxa"/>
          </w:tcPr>
          <w:p w14:paraId="20837E3E" w14:textId="77777777" w:rsidR="00BA0E4D" w:rsidRPr="00F11278" w:rsidRDefault="00BA0E4D" w:rsidP="00CF2AFD">
            <w:pPr>
              <w:pStyle w:val="TAL"/>
              <w:jc w:val="center"/>
            </w:pPr>
            <w:r w:rsidRPr="00F11278">
              <w:t>No</w:t>
            </w:r>
          </w:p>
        </w:tc>
        <w:tc>
          <w:tcPr>
            <w:tcW w:w="709" w:type="dxa"/>
          </w:tcPr>
          <w:p w14:paraId="6F8ECAAA" w14:textId="77777777" w:rsidR="00BA0E4D" w:rsidRPr="00F11278" w:rsidRDefault="00BA0E4D" w:rsidP="00CF2AFD">
            <w:pPr>
              <w:pStyle w:val="TAL"/>
              <w:jc w:val="center"/>
            </w:pPr>
            <w:r w:rsidRPr="00F11278">
              <w:t>N/A</w:t>
            </w:r>
          </w:p>
        </w:tc>
        <w:tc>
          <w:tcPr>
            <w:tcW w:w="728" w:type="dxa"/>
          </w:tcPr>
          <w:p w14:paraId="5401DA29" w14:textId="77777777" w:rsidR="00BA0E4D" w:rsidRPr="00F11278" w:rsidRDefault="00BA0E4D" w:rsidP="00CF2AFD">
            <w:pPr>
              <w:pStyle w:val="TAL"/>
              <w:jc w:val="center"/>
            </w:pPr>
            <w:r w:rsidRPr="00F11278">
              <w:t>FR2</w:t>
            </w:r>
          </w:p>
        </w:tc>
      </w:tr>
      <w:tr w:rsidR="00BA0E4D" w:rsidRPr="00F11278" w14:paraId="19ADCBFD" w14:textId="77777777" w:rsidTr="00CF2AFD">
        <w:trPr>
          <w:tblHeader/>
        </w:trPr>
        <w:tc>
          <w:tcPr>
            <w:tcW w:w="6917" w:type="dxa"/>
          </w:tcPr>
          <w:p w14:paraId="3EA1D184" w14:textId="77777777" w:rsidR="00BA0E4D" w:rsidRPr="00F11278" w:rsidRDefault="00BA0E4D" w:rsidP="00CF2AFD">
            <w:pPr>
              <w:pStyle w:val="TAL"/>
              <w:rPr>
                <w:b/>
                <w:bCs/>
                <w:i/>
                <w:iCs/>
              </w:rPr>
            </w:pPr>
            <w:proofErr w:type="spellStart"/>
            <w:r w:rsidRPr="00F11278">
              <w:rPr>
                <w:b/>
                <w:bCs/>
                <w:i/>
                <w:iCs/>
              </w:rPr>
              <w:t>sp-BeamReportPUCCH</w:t>
            </w:r>
            <w:proofErr w:type="spellEnd"/>
          </w:p>
          <w:p w14:paraId="60EF9C6D" w14:textId="77777777" w:rsidR="00BA0E4D" w:rsidRPr="00F11278" w:rsidRDefault="00BA0E4D" w:rsidP="00CF2AFD">
            <w:pPr>
              <w:pStyle w:val="TAL"/>
            </w:pPr>
            <w:r w:rsidRPr="00F11278">
              <w:rPr>
                <w:bCs/>
                <w:iCs/>
              </w:rPr>
              <w:t>Indicates support of semi-persistent 'CRI/RSRP' or 'SSBRI/RSRP' reporting using PUCCH formats 2, 3 and 4 in one slot.</w:t>
            </w:r>
          </w:p>
        </w:tc>
        <w:tc>
          <w:tcPr>
            <w:tcW w:w="709" w:type="dxa"/>
          </w:tcPr>
          <w:p w14:paraId="6350FBE1" w14:textId="77777777" w:rsidR="00BA0E4D" w:rsidRPr="00F11278" w:rsidRDefault="00BA0E4D" w:rsidP="00CF2AFD">
            <w:pPr>
              <w:pStyle w:val="TAL"/>
              <w:jc w:val="center"/>
            </w:pPr>
            <w:r w:rsidRPr="00F11278">
              <w:rPr>
                <w:bCs/>
                <w:iCs/>
              </w:rPr>
              <w:t>Band</w:t>
            </w:r>
          </w:p>
        </w:tc>
        <w:tc>
          <w:tcPr>
            <w:tcW w:w="567" w:type="dxa"/>
          </w:tcPr>
          <w:p w14:paraId="34DBD15D" w14:textId="77777777" w:rsidR="00BA0E4D" w:rsidRPr="00F11278" w:rsidRDefault="00BA0E4D" w:rsidP="00CF2AFD">
            <w:pPr>
              <w:pStyle w:val="TAL"/>
              <w:jc w:val="center"/>
            </w:pPr>
            <w:r w:rsidRPr="00F11278">
              <w:rPr>
                <w:bCs/>
                <w:iCs/>
              </w:rPr>
              <w:t>No</w:t>
            </w:r>
          </w:p>
        </w:tc>
        <w:tc>
          <w:tcPr>
            <w:tcW w:w="709" w:type="dxa"/>
          </w:tcPr>
          <w:p w14:paraId="6FFBA277" w14:textId="77777777" w:rsidR="00BA0E4D" w:rsidRPr="00F11278" w:rsidRDefault="00BA0E4D" w:rsidP="00CF2AFD">
            <w:pPr>
              <w:pStyle w:val="TAL"/>
              <w:jc w:val="center"/>
            </w:pPr>
            <w:r w:rsidRPr="00F11278">
              <w:rPr>
                <w:bCs/>
                <w:iCs/>
              </w:rPr>
              <w:t>N/A</w:t>
            </w:r>
          </w:p>
        </w:tc>
        <w:tc>
          <w:tcPr>
            <w:tcW w:w="728" w:type="dxa"/>
          </w:tcPr>
          <w:p w14:paraId="2394AC96" w14:textId="77777777" w:rsidR="00BA0E4D" w:rsidRPr="00F11278" w:rsidRDefault="00BA0E4D" w:rsidP="00CF2AFD">
            <w:pPr>
              <w:pStyle w:val="TAL"/>
              <w:jc w:val="center"/>
            </w:pPr>
            <w:r w:rsidRPr="00F11278">
              <w:rPr>
                <w:bCs/>
                <w:iCs/>
              </w:rPr>
              <w:t>N/A</w:t>
            </w:r>
          </w:p>
        </w:tc>
      </w:tr>
      <w:tr w:rsidR="00BA0E4D" w:rsidRPr="00F11278" w14:paraId="6507F23E" w14:textId="77777777" w:rsidTr="00CF2AFD">
        <w:trPr>
          <w:tblHeader/>
        </w:trPr>
        <w:tc>
          <w:tcPr>
            <w:tcW w:w="6917" w:type="dxa"/>
          </w:tcPr>
          <w:p w14:paraId="3B77660D" w14:textId="77777777" w:rsidR="00BA0E4D" w:rsidRPr="00F11278" w:rsidRDefault="00BA0E4D" w:rsidP="00CF2AFD">
            <w:pPr>
              <w:pStyle w:val="TAL"/>
              <w:rPr>
                <w:b/>
                <w:bCs/>
                <w:i/>
                <w:iCs/>
              </w:rPr>
            </w:pPr>
            <w:proofErr w:type="spellStart"/>
            <w:r w:rsidRPr="00F11278">
              <w:rPr>
                <w:b/>
                <w:bCs/>
                <w:i/>
                <w:iCs/>
              </w:rPr>
              <w:t>sp-BeamReportPUSCH</w:t>
            </w:r>
            <w:proofErr w:type="spellEnd"/>
          </w:p>
          <w:p w14:paraId="6E92E2F3" w14:textId="77777777" w:rsidR="00BA0E4D" w:rsidRPr="00F11278" w:rsidRDefault="00BA0E4D" w:rsidP="00CF2AFD">
            <w:pPr>
              <w:pStyle w:val="TAL"/>
            </w:pPr>
            <w:r w:rsidRPr="00F11278">
              <w:rPr>
                <w:bCs/>
                <w:iCs/>
              </w:rPr>
              <w:t>Indicates support of semi-persistent 'CRI/RSRP' or 'SSBRI/RSRP' reporting on PUSCH.</w:t>
            </w:r>
          </w:p>
        </w:tc>
        <w:tc>
          <w:tcPr>
            <w:tcW w:w="709" w:type="dxa"/>
          </w:tcPr>
          <w:p w14:paraId="14198981" w14:textId="77777777" w:rsidR="00BA0E4D" w:rsidRPr="00F11278" w:rsidRDefault="00BA0E4D" w:rsidP="00CF2AFD">
            <w:pPr>
              <w:pStyle w:val="TAL"/>
              <w:jc w:val="center"/>
            </w:pPr>
            <w:r w:rsidRPr="00F11278">
              <w:rPr>
                <w:bCs/>
                <w:iCs/>
              </w:rPr>
              <w:t>Band</w:t>
            </w:r>
          </w:p>
        </w:tc>
        <w:tc>
          <w:tcPr>
            <w:tcW w:w="567" w:type="dxa"/>
          </w:tcPr>
          <w:p w14:paraId="32BCCBD7" w14:textId="77777777" w:rsidR="00BA0E4D" w:rsidRPr="00F11278" w:rsidRDefault="00BA0E4D" w:rsidP="00CF2AFD">
            <w:pPr>
              <w:pStyle w:val="TAL"/>
              <w:jc w:val="center"/>
            </w:pPr>
            <w:r w:rsidRPr="00F11278">
              <w:rPr>
                <w:bCs/>
                <w:iCs/>
              </w:rPr>
              <w:t>No</w:t>
            </w:r>
          </w:p>
        </w:tc>
        <w:tc>
          <w:tcPr>
            <w:tcW w:w="709" w:type="dxa"/>
          </w:tcPr>
          <w:p w14:paraId="0FE4D6DE" w14:textId="77777777" w:rsidR="00BA0E4D" w:rsidRPr="00F11278" w:rsidRDefault="00BA0E4D" w:rsidP="00CF2AFD">
            <w:pPr>
              <w:pStyle w:val="TAL"/>
              <w:jc w:val="center"/>
            </w:pPr>
            <w:r w:rsidRPr="00F11278">
              <w:rPr>
                <w:bCs/>
                <w:iCs/>
              </w:rPr>
              <w:t>N/A</w:t>
            </w:r>
          </w:p>
        </w:tc>
        <w:tc>
          <w:tcPr>
            <w:tcW w:w="728" w:type="dxa"/>
          </w:tcPr>
          <w:p w14:paraId="5913BB5E" w14:textId="77777777" w:rsidR="00BA0E4D" w:rsidRPr="00F11278" w:rsidRDefault="00BA0E4D" w:rsidP="00CF2AFD">
            <w:pPr>
              <w:pStyle w:val="TAL"/>
              <w:jc w:val="center"/>
            </w:pPr>
            <w:r w:rsidRPr="00F11278">
              <w:rPr>
                <w:bCs/>
                <w:iCs/>
              </w:rPr>
              <w:t>N/A</w:t>
            </w:r>
          </w:p>
        </w:tc>
      </w:tr>
      <w:tr w:rsidR="00BA0E4D" w:rsidRPr="00F11278" w14:paraId="3AE69F18" w14:textId="77777777" w:rsidTr="00CF2AFD">
        <w:trPr>
          <w:tblHeader/>
        </w:trPr>
        <w:tc>
          <w:tcPr>
            <w:tcW w:w="6917" w:type="dxa"/>
          </w:tcPr>
          <w:p w14:paraId="7CE52058" w14:textId="77777777" w:rsidR="00BA0E4D" w:rsidRPr="00F11278" w:rsidRDefault="00BA0E4D" w:rsidP="00CF2AFD">
            <w:pPr>
              <w:pStyle w:val="TAL"/>
              <w:rPr>
                <w:b/>
                <w:i/>
              </w:rPr>
            </w:pPr>
            <w:r w:rsidRPr="00F11278">
              <w:rPr>
                <w:b/>
                <w:i/>
              </w:rPr>
              <w:lastRenderedPageBreak/>
              <w:t>sps-r16</w:t>
            </w:r>
          </w:p>
          <w:p w14:paraId="7D16B86A" w14:textId="77777777" w:rsidR="00BA0E4D" w:rsidRPr="00F11278" w:rsidRDefault="00BA0E4D" w:rsidP="00CF2AFD">
            <w:pPr>
              <w:pStyle w:val="TAL"/>
            </w:pPr>
            <w:r w:rsidRPr="00F11278">
              <w:t>Indicates whether the UE support of up to 8 configured SPS configurations in a BWP of a serving cell and up to 32 configured SPS configurations in a cell group. This field includes the following parameters:</w:t>
            </w:r>
          </w:p>
          <w:p w14:paraId="6BADC2C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active SPS configurations in a BWP of a serving cell.</w:t>
            </w:r>
          </w:p>
          <w:p w14:paraId="04171BE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active SPS configurations across all serving cells in a MAC entity.</w:t>
            </w:r>
          </w:p>
          <w:p w14:paraId="05960FEA" w14:textId="77777777" w:rsidR="00BA0E4D" w:rsidRPr="00F11278" w:rsidRDefault="00BA0E4D" w:rsidP="00CF2AFD">
            <w:pPr>
              <w:pStyle w:val="TAL"/>
              <w:rPr>
                <w:b/>
                <w:i/>
              </w:rPr>
            </w:pPr>
            <w:r w:rsidRPr="00F11278">
              <w:rPr>
                <w:rFonts w:cs="Arial"/>
                <w:szCs w:val="18"/>
              </w:rPr>
              <w:t xml:space="preserve">The UE can include this feature only if the UE indicates supports of </w:t>
            </w:r>
            <w:proofErr w:type="spellStart"/>
            <w:r w:rsidRPr="00F11278">
              <w:rPr>
                <w:rFonts w:cs="Arial"/>
                <w:i/>
                <w:szCs w:val="18"/>
              </w:rPr>
              <w:t>downlinkSPS</w:t>
            </w:r>
            <w:proofErr w:type="spellEnd"/>
            <w:r w:rsidRPr="00F11278">
              <w:rPr>
                <w:rFonts w:cs="Arial"/>
                <w:szCs w:val="18"/>
              </w:rPr>
              <w:t>.</w:t>
            </w:r>
          </w:p>
        </w:tc>
        <w:tc>
          <w:tcPr>
            <w:tcW w:w="709" w:type="dxa"/>
          </w:tcPr>
          <w:p w14:paraId="68ED30D0" w14:textId="77777777" w:rsidR="00BA0E4D" w:rsidRPr="00F11278" w:rsidRDefault="00BA0E4D" w:rsidP="00CF2AFD">
            <w:pPr>
              <w:pStyle w:val="TAL"/>
              <w:jc w:val="center"/>
            </w:pPr>
            <w:r w:rsidRPr="00F11278">
              <w:t>Band</w:t>
            </w:r>
          </w:p>
        </w:tc>
        <w:tc>
          <w:tcPr>
            <w:tcW w:w="567" w:type="dxa"/>
          </w:tcPr>
          <w:p w14:paraId="6E768D3A" w14:textId="77777777" w:rsidR="00BA0E4D" w:rsidRPr="00F11278" w:rsidRDefault="00BA0E4D" w:rsidP="00CF2AFD">
            <w:pPr>
              <w:pStyle w:val="TAL"/>
              <w:jc w:val="center"/>
            </w:pPr>
            <w:r w:rsidRPr="00F11278">
              <w:t>No</w:t>
            </w:r>
          </w:p>
        </w:tc>
        <w:tc>
          <w:tcPr>
            <w:tcW w:w="709" w:type="dxa"/>
          </w:tcPr>
          <w:p w14:paraId="5514D8F7" w14:textId="77777777" w:rsidR="00BA0E4D" w:rsidRPr="00F11278" w:rsidRDefault="00BA0E4D" w:rsidP="00CF2AFD">
            <w:pPr>
              <w:pStyle w:val="TAL"/>
              <w:jc w:val="center"/>
              <w:rPr>
                <w:bCs/>
                <w:iCs/>
              </w:rPr>
            </w:pPr>
            <w:r w:rsidRPr="00F11278">
              <w:rPr>
                <w:bCs/>
                <w:iCs/>
              </w:rPr>
              <w:t>N/A</w:t>
            </w:r>
          </w:p>
        </w:tc>
        <w:tc>
          <w:tcPr>
            <w:tcW w:w="728" w:type="dxa"/>
          </w:tcPr>
          <w:p w14:paraId="1BD44EFA" w14:textId="77777777" w:rsidR="00BA0E4D" w:rsidRPr="00F11278" w:rsidRDefault="00BA0E4D" w:rsidP="00CF2AFD">
            <w:pPr>
              <w:pStyle w:val="TAL"/>
              <w:jc w:val="center"/>
              <w:rPr>
                <w:bCs/>
                <w:iCs/>
              </w:rPr>
            </w:pPr>
            <w:r w:rsidRPr="00F11278">
              <w:rPr>
                <w:bCs/>
                <w:iCs/>
              </w:rPr>
              <w:t>N/A</w:t>
            </w:r>
          </w:p>
        </w:tc>
      </w:tr>
      <w:tr w:rsidR="00BA0E4D" w:rsidRPr="00F11278" w14:paraId="3C00E8E5" w14:textId="77777777" w:rsidTr="00CF2AFD">
        <w:trPr>
          <w:tblHeader/>
        </w:trPr>
        <w:tc>
          <w:tcPr>
            <w:tcW w:w="6917" w:type="dxa"/>
          </w:tcPr>
          <w:p w14:paraId="3C722021" w14:textId="77777777" w:rsidR="00BA0E4D" w:rsidRPr="00F11278" w:rsidRDefault="00BA0E4D" w:rsidP="00CF2AFD">
            <w:pPr>
              <w:pStyle w:val="TAL"/>
              <w:rPr>
                <w:b/>
                <w:i/>
              </w:rPr>
            </w:pPr>
            <w:proofErr w:type="spellStart"/>
            <w:r w:rsidRPr="00F11278">
              <w:rPr>
                <w:b/>
                <w:i/>
              </w:rPr>
              <w:t>srs</w:t>
            </w:r>
            <w:proofErr w:type="spellEnd"/>
            <w:r w:rsidRPr="00F11278">
              <w:rPr>
                <w:b/>
                <w:i/>
              </w:rPr>
              <w:t>-</w:t>
            </w:r>
            <w:proofErr w:type="spellStart"/>
            <w:r w:rsidRPr="00F11278">
              <w:rPr>
                <w:b/>
                <w:i/>
              </w:rPr>
              <w:t>AssocCSI</w:t>
            </w:r>
            <w:proofErr w:type="spellEnd"/>
            <w:r w:rsidRPr="00F11278">
              <w:rPr>
                <w:b/>
                <w:i/>
              </w:rPr>
              <w:t>-RS</w:t>
            </w:r>
          </w:p>
          <w:p w14:paraId="0147659D" w14:textId="77777777" w:rsidR="00BA0E4D" w:rsidRPr="00F11278" w:rsidRDefault="00BA0E4D" w:rsidP="00CF2AFD">
            <w:pPr>
              <w:pStyle w:val="TAL"/>
            </w:pPr>
            <w:r w:rsidRPr="00F11278">
              <w:t>Parameters for the calculation of the precoder for SRS transmission based on channel measurements using associated NZP CSI-RS resource (</w:t>
            </w:r>
            <w:proofErr w:type="spellStart"/>
            <w:r w:rsidRPr="00F11278">
              <w:t>srs</w:t>
            </w:r>
            <w:proofErr w:type="spellEnd"/>
            <w:r w:rsidRPr="00F11278">
              <w:t>-</w:t>
            </w:r>
            <w:proofErr w:type="spellStart"/>
            <w:r w:rsidRPr="00F11278">
              <w:t>AssocCSI</w:t>
            </w:r>
            <w:proofErr w:type="spellEnd"/>
            <w:r w:rsidRPr="00F11278">
              <w:t>-RS) as described in clause 6.1.1.2 of TS 38.214 [12]. UE supporting this feature shall also indicate support of non-codebook based PUSCH transmission.</w:t>
            </w:r>
          </w:p>
          <w:p w14:paraId="2B11E06C" w14:textId="77777777" w:rsidR="00BA0E4D" w:rsidRPr="00F11278" w:rsidRDefault="00BA0E4D" w:rsidP="00CF2AFD">
            <w:pPr>
              <w:pStyle w:val="TAL"/>
            </w:pPr>
            <w:r w:rsidRPr="00F11278">
              <w:rPr>
                <w:rFonts w:cs="Arial"/>
                <w:szCs w:val="18"/>
              </w:rPr>
              <w:t xml:space="preserve">This capability signalling </w:t>
            </w:r>
            <w:r w:rsidRPr="00F11278">
              <w:t>includes list of the following parameters:</w:t>
            </w:r>
          </w:p>
          <w:p w14:paraId="67DB656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w:t>
            </w:r>
            <w:proofErr w:type="gramStart"/>
            <w:r w:rsidRPr="00F11278">
              <w:rPr>
                <w:rFonts w:ascii="Arial" w:hAnsi="Arial" w:cs="Arial"/>
                <w:sz w:val="18"/>
                <w:szCs w:val="18"/>
              </w:rPr>
              <w:t>resource;</w:t>
            </w:r>
            <w:proofErr w:type="gramEnd"/>
          </w:p>
          <w:p w14:paraId="66CE0169"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w:t>
            </w:r>
            <w:proofErr w:type="gramStart"/>
            <w:r w:rsidRPr="00F11278">
              <w:rPr>
                <w:rFonts w:ascii="Arial" w:hAnsi="Arial" w:cs="Arial"/>
                <w:sz w:val="18"/>
                <w:szCs w:val="18"/>
              </w:rPr>
              <w:t>simultaneously;</w:t>
            </w:r>
            <w:proofErr w:type="gramEnd"/>
          </w:p>
          <w:p w14:paraId="08190B57" w14:textId="77777777" w:rsidR="00BA0E4D" w:rsidRPr="00F11278" w:rsidRDefault="00BA0E4D" w:rsidP="00CF2AFD">
            <w:pPr>
              <w:pStyle w:val="B1"/>
              <w:rPr>
                <w:bCs/>
                <w:iCs/>
              </w:rPr>
            </w:pPr>
            <w:r w:rsidRPr="00F11278">
              <w:rPr>
                <w:i/>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within a band simultaneously.</w:t>
            </w:r>
          </w:p>
        </w:tc>
        <w:tc>
          <w:tcPr>
            <w:tcW w:w="709" w:type="dxa"/>
          </w:tcPr>
          <w:p w14:paraId="43D4B530" w14:textId="77777777" w:rsidR="00BA0E4D" w:rsidRPr="00F11278" w:rsidRDefault="00BA0E4D" w:rsidP="00CF2AFD">
            <w:pPr>
              <w:pStyle w:val="TAL"/>
              <w:jc w:val="center"/>
              <w:rPr>
                <w:bCs/>
                <w:iCs/>
              </w:rPr>
            </w:pPr>
            <w:r w:rsidRPr="00F11278">
              <w:rPr>
                <w:bCs/>
                <w:iCs/>
              </w:rPr>
              <w:t>Band</w:t>
            </w:r>
          </w:p>
        </w:tc>
        <w:tc>
          <w:tcPr>
            <w:tcW w:w="567" w:type="dxa"/>
          </w:tcPr>
          <w:p w14:paraId="5237CF33" w14:textId="77777777" w:rsidR="00BA0E4D" w:rsidRPr="00F11278" w:rsidRDefault="00BA0E4D" w:rsidP="00CF2AFD">
            <w:pPr>
              <w:pStyle w:val="TAL"/>
              <w:jc w:val="center"/>
              <w:rPr>
                <w:bCs/>
                <w:iCs/>
              </w:rPr>
            </w:pPr>
            <w:r w:rsidRPr="00F11278">
              <w:rPr>
                <w:bCs/>
                <w:iCs/>
              </w:rPr>
              <w:t>No</w:t>
            </w:r>
          </w:p>
        </w:tc>
        <w:tc>
          <w:tcPr>
            <w:tcW w:w="709" w:type="dxa"/>
          </w:tcPr>
          <w:p w14:paraId="4214AC6C" w14:textId="77777777" w:rsidR="00BA0E4D" w:rsidRPr="00F11278" w:rsidRDefault="00BA0E4D" w:rsidP="00CF2AFD">
            <w:pPr>
              <w:pStyle w:val="TAL"/>
              <w:jc w:val="center"/>
              <w:rPr>
                <w:bCs/>
                <w:iCs/>
              </w:rPr>
            </w:pPr>
            <w:r w:rsidRPr="00F11278">
              <w:rPr>
                <w:bCs/>
                <w:iCs/>
              </w:rPr>
              <w:t>N/A</w:t>
            </w:r>
          </w:p>
        </w:tc>
        <w:tc>
          <w:tcPr>
            <w:tcW w:w="728" w:type="dxa"/>
          </w:tcPr>
          <w:p w14:paraId="2E277D5B" w14:textId="77777777" w:rsidR="00BA0E4D" w:rsidRPr="00F11278" w:rsidRDefault="00BA0E4D" w:rsidP="00CF2AFD">
            <w:pPr>
              <w:pStyle w:val="TAL"/>
              <w:jc w:val="center"/>
            </w:pPr>
            <w:r w:rsidRPr="00F11278">
              <w:rPr>
                <w:bCs/>
                <w:iCs/>
              </w:rPr>
              <w:t>N/A</w:t>
            </w:r>
          </w:p>
        </w:tc>
      </w:tr>
      <w:tr w:rsidR="00BA0E4D" w:rsidRPr="00F11278" w14:paraId="1A18236A" w14:textId="77777777" w:rsidTr="00CF2AFD">
        <w:trPr>
          <w:tblHeader/>
        </w:trPr>
        <w:tc>
          <w:tcPr>
            <w:tcW w:w="6917" w:type="dxa"/>
          </w:tcPr>
          <w:p w14:paraId="09F3750F" w14:textId="77777777" w:rsidR="00BA0E4D" w:rsidRPr="00F11278" w:rsidRDefault="00BA0E4D" w:rsidP="00CF2AFD">
            <w:pPr>
              <w:pStyle w:val="TAL"/>
              <w:rPr>
                <w:b/>
                <w:i/>
              </w:rPr>
            </w:pPr>
            <w:r w:rsidRPr="00F11278">
              <w:rPr>
                <w:b/>
                <w:i/>
              </w:rPr>
              <w:lastRenderedPageBreak/>
              <w:t>ssb-csirs-SINR-measurement-r16</w:t>
            </w:r>
          </w:p>
          <w:p w14:paraId="5BDE6816" w14:textId="77777777" w:rsidR="00BA0E4D" w:rsidRPr="00F11278" w:rsidRDefault="00BA0E4D" w:rsidP="00CF2AFD">
            <w:pPr>
              <w:pStyle w:val="TAL"/>
              <w:rPr>
                <w:bCs/>
                <w:iCs/>
              </w:rPr>
            </w:pPr>
            <w:r w:rsidRPr="00F11278">
              <w:rPr>
                <w:bCs/>
                <w:iCs/>
              </w:rPr>
              <w:t>Indicates the limitations of the UE support of SSB/CSI-RS for L1-SINR measurement.</w:t>
            </w:r>
          </w:p>
          <w:p w14:paraId="7E4BF133" w14:textId="77777777" w:rsidR="00BA0E4D" w:rsidRPr="00F11278" w:rsidRDefault="00BA0E4D" w:rsidP="00CF2AFD">
            <w:pPr>
              <w:pStyle w:val="TAL"/>
              <w:rPr>
                <w:bCs/>
                <w:iCs/>
              </w:rPr>
            </w:pPr>
            <w:r w:rsidRPr="00F11278">
              <w:rPr>
                <w:bCs/>
                <w:iCs/>
              </w:rPr>
              <w:t>This capability signalling includes list of the following parameters:</w:t>
            </w:r>
          </w:p>
          <w:p w14:paraId="4271303B" w14:textId="77777777" w:rsidR="00BA0E4D" w:rsidRPr="00F11278" w:rsidRDefault="00BA0E4D" w:rsidP="00CF2AFD">
            <w:pPr>
              <w:pStyle w:val="TAL"/>
              <w:rPr>
                <w:bCs/>
                <w:iCs/>
              </w:rPr>
            </w:pPr>
            <w:r w:rsidRPr="00F11278">
              <w:rPr>
                <w:bCs/>
                <w:iCs/>
              </w:rPr>
              <w:t>Per slot limitations:</w:t>
            </w:r>
          </w:p>
          <w:p w14:paraId="0B542745"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14:paraId="367341C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14:paraId="7EAE7216"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14:paraId="055BA231" w14:textId="77777777" w:rsidR="00BA0E4D" w:rsidRPr="00F11278" w:rsidRDefault="00BA0E4D" w:rsidP="00CF2AFD">
            <w:pPr>
              <w:pStyle w:val="TAL"/>
              <w:rPr>
                <w:bCs/>
                <w:iCs/>
              </w:rPr>
            </w:pPr>
            <w:r w:rsidRPr="00F11278">
              <w:rPr>
                <w:bCs/>
                <w:iCs/>
              </w:rPr>
              <w:t>Memory limitations:</w:t>
            </w:r>
          </w:p>
          <w:p w14:paraId="2769F05E"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14:paraId="26371354"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14:paraId="29ED3471" w14:textId="77777777" w:rsidR="00BA0E4D" w:rsidRPr="00F11278" w:rsidRDefault="00BA0E4D" w:rsidP="00CF2AFD">
            <w:pPr>
              <w:pStyle w:val="TAL"/>
              <w:rPr>
                <w:bCs/>
                <w:iCs/>
              </w:rPr>
            </w:pPr>
            <w:r w:rsidRPr="00F11278">
              <w:rPr>
                <w:bCs/>
                <w:iCs/>
              </w:rPr>
              <w:t>Other limitations:</w:t>
            </w:r>
          </w:p>
          <w:p w14:paraId="0C018C0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supportedCSI-RS-Density-CMR-r16</w:t>
            </w:r>
            <w:r w:rsidRPr="00F11278">
              <w:rPr>
                <w:rFonts w:ascii="Arial" w:hAnsi="Arial" w:cs="Arial"/>
                <w:sz w:val="18"/>
                <w:szCs w:val="18"/>
              </w:rPr>
              <w:t xml:space="preserve"> indicates supported density of CSI-RS for Channel Measurement Report.</w:t>
            </w:r>
          </w:p>
          <w:p w14:paraId="32649146"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14:paraId="572609E3"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supportedSINR-meas-r16</w:t>
            </w:r>
            <w:r w:rsidRPr="00F11278">
              <w:rPr>
                <w:rFonts w:ascii="Arial" w:hAnsi="Arial" w:cs="Arial"/>
                <w:sz w:val="18"/>
                <w:szCs w:val="18"/>
              </w:rPr>
              <w:t xml:space="preserve"> indicates the supported SINR measurements. It contains values {</w:t>
            </w:r>
            <w:proofErr w:type="spellStart"/>
            <w:r w:rsidRPr="00F11278">
              <w:rPr>
                <w:rFonts w:ascii="Arial" w:hAnsi="Arial" w:cs="Arial"/>
                <w:i/>
                <w:iCs/>
                <w:sz w:val="18"/>
                <w:szCs w:val="18"/>
              </w:rPr>
              <w:t>ssbWithCSI</w:t>
            </w:r>
            <w:proofErr w:type="spellEnd"/>
            <w:r w:rsidRPr="00F11278">
              <w:rPr>
                <w:rFonts w:ascii="Arial" w:hAnsi="Arial" w:cs="Arial"/>
                <w:i/>
                <w:iCs/>
                <w:sz w:val="18"/>
                <w:szCs w:val="18"/>
              </w:rPr>
              <w:t>-IM</w:t>
            </w:r>
            <w:r w:rsidRPr="00F11278">
              <w:rPr>
                <w:rFonts w:ascii="Arial" w:hAnsi="Arial" w:cs="Arial"/>
                <w:sz w:val="18"/>
                <w:szCs w:val="18"/>
              </w:rPr>
              <w:t xml:space="preserve">, </w:t>
            </w:r>
            <w:proofErr w:type="spellStart"/>
            <w:r w:rsidRPr="00F11278">
              <w:rPr>
                <w:rFonts w:ascii="Arial" w:hAnsi="Arial" w:cs="Arial"/>
                <w:i/>
                <w:iCs/>
                <w:sz w:val="18"/>
                <w:szCs w:val="18"/>
              </w:rPr>
              <w:t>ssbWithNZP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csi-RSWithoutIMR</w:t>
            </w:r>
            <w:proofErr w:type="spellEnd"/>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9563309" w14:textId="77777777" w:rsidR="00BA0E4D" w:rsidRPr="00F11278" w:rsidRDefault="00BA0E4D" w:rsidP="00CF2AFD">
            <w:pPr>
              <w:pStyle w:val="TAL"/>
              <w:rPr>
                <w:bCs/>
                <w:iCs/>
              </w:rPr>
            </w:pPr>
            <w:r w:rsidRPr="00F11278">
              <w:rPr>
                <w:bCs/>
                <w:iCs/>
              </w:rPr>
              <w:t xml:space="preserve">UE indicating support of this feature shall also support </w:t>
            </w:r>
            <w:proofErr w:type="spellStart"/>
            <w:r w:rsidRPr="00F11278">
              <w:rPr>
                <w:i/>
              </w:rPr>
              <w:t>periodicBeamReport</w:t>
            </w:r>
            <w:proofErr w:type="spellEnd"/>
            <w:r w:rsidRPr="00F11278">
              <w:rPr>
                <w:bCs/>
                <w:iCs/>
              </w:rPr>
              <w:t xml:space="preserve"> and </w:t>
            </w:r>
            <w:proofErr w:type="spellStart"/>
            <w:r w:rsidRPr="00F11278">
              <w:rPr>
                <w:i/>
              </w:rPr>
              <w:t>aperiodicBeamReport</w:t>
            </w:r>
            <w:proofErr w:type="spellEnd"/>
            <w:r w:rsidRPr="00F11278">
              <w:rPr>
                <w:bCs/>
                <w:iCs/>
              </w:rPr>
              <w:t xml:space="preserve"> or </w:t>
            </w:r>
            <w:proofErr w:type="spellStart"/>
            <w:r w:rsidRPr="00F11278">
              <w:rPr>
                <w:i/>
              </w:rPr>
              <w:t>sp-BeamReportPUCCH</w:t>
            </w:r>
            <w:proofErr w:type="spellEnd"/>
            <w:r w:rsidRPr="00F11278">
              <w:rPr>
                <w:bCs/>
                <w:iCs/>
              </w:rPr>
              <w:t xml:space="preserve"> and</w:t>
            </w:r>
            <w:r w:rsidRPr="00F11278">
              <w:rPr>
                <w:i/>
              </w:rPr>
              <w:t xml:space="preserve"> </w:t>
            </w:r>
            <w:proofErr w:type="spellStart"/>
            <w:r w:rsidRPr="00F11278">
              <w:rPr>
                <w:i/>
              </w:rPr>
              <w:t>sp-BeamReportPUSCH</w:t>
            </w:r>
            <w:proofErr w:type="spellEnd"/>
            <w:r w:rsidRPr="00F11278">
              <w:rPr>
                <w:i/>
              </w:rPr>
              <w:t>.</w:t>
            </w:r>
            <w:r w:rsidRPr="00F11278">
              <w:rPr>
                <w:bCs/>
                <w:iCs/>
              </w:rPr>
              <w:t xml:space="preserve"> UE indicating support of</w:t>
            </w:r>
            <w:r w:rsidRPr="00F11278">
              <w:t xml:space="preserve"> </w:t>
            </w:r>
            <w:r w:rsidRPr="00F11278">
              <w:rPr>
                <w:bCs/>
                <w:i/>
              </w:rPr>
              <w:t>ssb-csirs-SINR-measurement-r16</w:t>
            </w:r>
            <w:r w:rsidRPr="00F11278">
              <w:rPr>
                <w:bCs/>
                <w:iCs/>
              </w:rPr>
              <w:t xml:space="preserve"> shall support periodic and aperiodic L1-SINR report.</w:t>
            </w:r>
          </w:p>
          <w:p w14:paraId="2AF0DDDA" w14:textId="77777777" w:rsidR="00BA0E4D" w:rsidRPr="00F11278" w:rsidRDefault="00BA0E4D" w:rsidP="00CF2AFD">
            <w:pPr>
              <w:pStyle w:val="TAL"/>
              <w:rPr>
                <w:bCs/>
                <w:iCs/>
              </w:rPr>
            </w:pPr>
          </w:p>
          <w:p w14:paraId="757BB827" w14:textId="77777777" w:rsidR="00BA0E4D" w:rsidRPr="00F11278" w:rsidRDefault="00BA0E4D" w:rsidP="00CF2AFD">
            <w:pPr>
              <w:pStyle w:val="TAN"/>
            </w:pPr>
            <w:r w:rsidRPr="00F11278">
              <w:t>NOTE 1:</w:t>
            </w:r>
            <w:r w:rsidRPr="00F11278">
              <w:tab/>
              <w:t>The reference slot duration is the shortest slot duration defined for the frequency range where the reported band belongs.</w:t>
            </w:r>
          </w:p>
          <w:p w14:paraId="2654A6B5" w14:textId="77777777" w:rsidR="00BA0E4D" w:rsidRPr="00F11278" w:rsidRDefault="00BA0E4D" w:rsidP="00CF2AFD">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14:paraId="188C2F05" w14:textId="77777777" w:rsidR="00BA0E4D" w:rsidRPr="00F11278" w:rsidRDefault="00BA0E4D" w:rsidP="00CF2AFD">
            <w:pPr>
              <w:pStyle w:val="TAN"/>
              <w:rPr>
                <w:b/>
                <w:i/>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tc>
        <w:tc>
          <w:tcPr>
            <w:tcW w:w="709" w:type="dxa"/>
          </w:tcPr>
          <w:p w14:paraId="54F48E4F" w14:textId="77777777" w:rsidR="00BA0E4D" w:rsidRPr="00F11278" w:rsidRDefault="00BA0E4D" w:rsidP="00CF2AFD">
            <w:pPr>
              <w:pStyle w:val="TAL"/>
              <w:jc w:val="center"/>
              <w:rPr>
                <w:bCs/>
                <w:iCs/>
              </w:rPr>
            </w:pPr>
            <w:r w:rsidRPr="00F11278">
              <w:rPr>
                <w:bCs/>
                <w:iCs/>
              </w:rPr>
              <w:t>Band</w:t>
            </w:r>
          </w:p>
        </w:tc>
        <w:tc>
          <w:tcPr>
            <w:tcW w:w="567" w:type="dxa"/>
          </w:tcPr>
          <w:p w14:paraId="45044F15" w14:textId="77777777" w:rsidR="00BA0E4D" w:rsidRPr="00F11278" w:rsidRDefault="00BA0E4D" w:rsidP="00CF2AFD">
            <w:pPr>
              <w:pStyle w:val="TAL"/>
              <w:jc w:val="center"/>
              <w:rPr>
                <w:bCs/>
                <w:iCs/>
              </w:rPr>
            </w:pPr>
            <w:r w:rsidRPr="00F11278">
              <w:rPr>
                <w:bCs/>
                <w:iCs/>
              </w:rPr>
              <w:t>No</w:t>
            </w:r>
          </w:p>
        </w:tc>
        <w:tc>
          <w:tcPr>
            <w:tcW w:w="709" w:type="dxa"/>
          </w:tcPr>
          <w:p w14:paraId="515A9F10" w14:textId="77777777" w:rsidR="00BA0E4D" w:rsidRPr="00F11278" w:rsidRDefault="00BA0E4D" w:rsidP="00CF2AFD">
            <w:pPr>
              <w:pStyle w:val="TAL"/>
              <w:jc w:val="center"/>
              <w:rPr>
                <w:bCs/>
                <w:iCs/>
              </w:rPr>
            </w:pPr>
            <w:r w:rsidRPr="00F11278">
              <w:rPr>
                <w:bCs/>
                <w:iCs/>
              </w:rPr>
              <w:t>N/A</w:t>
            </w:r>
          </w:p>
        </w:tc>
        <w:tc>
          <w:tcPr>
            <w:tcW w:w="728" w:type="dxa"/>
          </w:tcPr>
          <w:p w14:paraId="1C94F8C3" w14:textId="77777777" w:rsidR="00BA0E4D" w:rsidRPr="00F11278" w:rsidRDefault="00BA0E4D" w:rsidP="00CF2AFD">
            <w:pPr>
              <w:pStyle w:val="TAL"/>
              <w:jc w:val="center"/>
              <w:rPr>
                <w:bCs/>
                <w:iCs/>
              </w:rPr>
            </w:pPr>
            <w:r w:rsidRPr="00F11278">
              <w:rPr>
                <w:bCs/>
                <w:iCs/>
              </w:rPr>
              <w:t>N/A</w:t>
            </w:r>
          </w:p>
        </w:tc>
      </w:tr>
      <w:tr w:rsidR="00BA0E4D" w:rsidRPr="00F11278" w14:paraId="3726DA24" w14:textId="77777777" w:rsidTr="00CF2AFD">
        <w:trPr>
          <w:tblHeader/>
        </w:trPr>
        <w:tc>
          <w:tcPr>
            <w:tcW w:w="6917" w:type="dxa"/>
          </w:tcPr>
          <w:p w14:paraId="2B13536E" w14:textId="77777777" w:rsidR="00BA0E4D" w:rsidRPr="00F11278" w:rsidRDefault="00BA0E4D" w:rsidP="00CF2AFD">
            <w:pPr>
              <w:pStyle w:val="TAL"/>
            </w:pPr>
            <w:r w:rsidRPr="00F11278">
              <w:rPr>
                <w:b/>
                <w:bCs/>
                <w:i/>
                <w:iCs/>
              </w:rPr>
              <w:t>supportCodeWordSoftCombining-r16</w:t>
            </w:r>
          </w:p>
          <w:p w14:paraId="1F746619" w14:textId="77777777" w:rsidR="00BA0E4D" w:rsidRPr="00F11278" w:rsidRDefault="00BA0E4D" w:rsidP="00CF2AFD">
            <w:pPr>
              <w:pStyle w:val="TAL"/>
              <w:rPr>
                <w:b/>
                <w:i/>
              </w:rPr>
            </w:pPr>
            <w:r w:rsidRPr="00F11278">
              <w:t xml:space="preserve">Indicates whether UE supports codeword soft combining for </w:t>
            </w:r>
            <w:proofErr w:type="spellStart"/>
            <w:r w:rsidRPr="00F11278">
              <w:t>FDMSchemeB</w:t>
            </w:r>
            <w:proofErr w:type="spellEnd"/>
            <w:r w:rsidRPr="00F11278">
              <w:t xml:space="preserve">. UE indicates support of this feature depends on whether the </w:t>
            </w:r>
            <w:r w:rsidRPr="00F11278">
              <w:rPr>
                <w:i/>
                <w:iCs/>
              </w:rPr>
              <w:t>supportFDM-SchemeB-r16</w:t>
            </w:r>
            <w:r w:rsidRPr="00F11278">
              <w:t xml:space="preserve"> is also supported.</w:t>
            </w:r>
          </w:p>
        </w:tc>
        <w:tc>
          <w:tcPr>
            <w:tcW w:w="709" w:type="dxa"/>
          </w:tcPr>
          <w:p w14:paraId="4F7D9D54" w14:textId="77777777" w:rsidR="00BA0E4D" w:rsidRPr="00F11278" w:rsidRDefault="00BA0E4D" w:rsidP="00CF2AFD">
            <w:pPr>
              <w:pStyle w:val="TAL"/>
              <w:jc w:val="center"/>
              <w:rPr>
                <w:bCs/>
                <w:iCs/>
              </w:rPr>
            </w:pPr>
            <w:r w:rsidRPr="00F11278">
              <w:rPr>
                <w:bCs/>
                <w:iCs/>
              </w:rPr>
              <w:t>Band</w:t>
            </w:r>
          </w:p>
        </w:tc>
        <w:tc>
          <w:tcPr>
            <w:tcW w:w="567" w:type="dxa"/>
          </w:tcPr>
          <w:p w14:paraId="21098DF6" w14:textId="77777777" w:rsidR="00BA0E4D" w:rsidRPr="00F11278" w:rsidRDefault="00BA0E4D" w:rsidP="00CF2AFD">
            <w:pPr>
              <w:pStyle w:val="TAL"/>
              <w:jc w:val="center"/>
              <w:rPr>
                <w:bCs/>
                <w:iCs/>
              </w:rPr>
            </w:pPr>
            <w:r w:rsidRPr="00F11278">
              <w:rPr>
                <w:bCs/>
                <w:iCs/>
              </w:rPr>
              <w:t>No</w:t>
            </w:r>
          </w:p>
        </w:tc>
        <w:tc>
          <w:tcPr>
            <w:tcW w:w="709" w:type="dxa"/>
          </w:tcPr>
          <w:p w14:paraId="0697E62B" w14:textId="77777777" w:rsidR="00BA0E4D" w:rsidRPr="00F11278" w:rsidRDefault="00BA0E4D" w:rsidP="00CF2AFD">
            <w:pPr>
              <w:pStyle w:val="TAL"/>
              <w:jc w:val="center"/>
              <w:rPr>
                <w:bCs/>
                <w:iCs/>
              </w:rPr>
            </w:pPr>
            <w:r w:rsidRPr="00F11278">
              <w:rPr>
                <w:bCs/>
                <w:iCs/>
              </w:rPr>
              <w:t>N/A</w:t>
            </w:r>
          </w:p>
        </w:tc>
        <w:tc>
          <w:tcPr>
            <w:tcW w:w="728" w:type="dxa"/>
          </w:tcPr>
          <w:p w14:paraId="0C65C442" w14:textId="77777777" w:rsidR="00BA0E4D" w:rsidRPr="00F11278" w:rsidRDefault="00BA0E4D" w:rsidP="00CF2AFD">
            <w:pPr>
              <w:pStyle w:val="TAL"/>
              <w:jc w:val="center"/>
              <w:rPr>
                <w:bCs/>
                <w:iCs/>
              </w:rPr>
            </w:pPr>
            <w:r w:rsidRPr="00F11278">
              <w:rPr>
                <w:bCs/>
                <w:iCs/>
              </w:rPr>
              <w:t>N/A</w:t>
            </w:r>
          </w:p>
        </w:tc>
      </w:tr>
      <w:tr w:rsidR="00BA0E4D" w:rsidRPr="00F11278" w14:paraId="1EE80EDA" w14:textId="77777777" w:rsidTr="00CF2AFD">
        <w:trPr>
          <w:tblHeader/>
        </w:trPr>
        <w:tc>
          <w:tcPr>
            <w:tcW w:w="6917" w:type="dxa"/>
          </w:tcPr>
          <w:p w14:paraId="688B5976" w14:textId="77777777" w:rsidR="00BA0E4D" w:rsidRPr="00F11278" w:rsidRDefault="00BA0E4D" w:rsidP="00CF2AFD">
            <w:pPr>
              <w:pStyle w:val="TAL"/>
              <w:rPr>
                <w:b/>
                <w:bCs/>
                <w:i/>
                <w:iCs/>
              </w:rPr>
            </w:pPr>
            <w:r w:rsidRPr="00F11278">
              <w:rPr>
                <w:b/>
                <w:bCs/>
                <w:i/>
                <w:iCs/>
              </w:rPr>
              <w:t>supportFDM-SchemeA-r16</w:t>
            </w:r>
          </w:p>
          <w:p w14:paraId="44F40186" w14:textId="77777777" w:rsidR="00BA0E4D" w:rsidRPr="00F11278" w:rsidRDefault="00BA0E4D" w:rsidP="00CF2AFD">
            <w:pPr>
              <w:pStyle w:val="TAL"/>
              <w:rPr>
                <w:b/>
                <w:i/>
              </w:rPr>
            </w:pPr>
            <w:r w:rsidRPr="00F11278">
              <w:rPr>
                <w:bCs/>
                <w:iCs/>
              </w:rPr>
              <w:t xml:space="preserve">Indicates whether UE supports single DCI based </w:t>
            </w:r>
            <w:proofErr w:type="spellStart"/>
            <w:r w:rsidRPr="00F11278">
              <w:rPr>
                <w:bCs/>
                <w:iCs/>
              </w:rPr>
              <w:t>FDMSchemeA</w:t>
            </w:r>
            <w:proofErr w:type="spellEnd"/>
            <w:r w:rsidRPr="00F11278">
              <w:rPr>
                <w:bCs/>
                <w:iCs/>
              </w:rPr>
              <w:t>.</w:t>
            </w:r>
          </w:p>
        </w:tc>
        <w:tc>
          <w:tcPr>
            <w:tcW w:w="709" w:type="dxa"/>
          </w:tcPr>
          <w:p w14:paraId="5FEB3C9B" w14:textId="77777777" w:rsidR="00BA0E4D" w:rsidRPr="00F11278" w:rsidRDefault="00BA0E4D" w:rsidP="00CF2AFD">
            <w:pPr>
              <w:pStyle w:val="TAL"/>
              <w:jc w:val="center"/>
              <w:rPr>
                <w:bCs/>
                <w:iCs/>
              </w:rPr>
            </w:pPr>
            <w:r w:rsidRPr="00F11278">
              <w:rPr>
                <w:bCs/>
                <w:iCs/>
              </w:rPr>
              <w:t>Band</w:t>
            </w:r>
          </w:p>
        </w:tc>
        <w:tc>
          <w:tcPr>
            <w:tcW w:w="567" w:type="dxa"/>
          </w:tcPr>
          <w:p w14:paraId="5E80F8B9" w14:textId="77777777" w:rsidR="00BA0E4D" w:rsidRPr="00F11278" w:rsidRDefault="00BA0E4D" w:rsidP="00CF2AFD">
            <w:pPr>
              <w:pStyle w:val="TAL"/>
              <w:jc w:val="center"/>
              <w:rPr>
                <w:bCs/>
                <w:iCs/>
              </w:rPr>
            </w:pPr>
            <w:r w:rsidRPr="00F11278">
              <w:rPr>
                <w:bCs/>
                <w:iCs/>
              </w:rPr>
              <w:t>No</w:t>
            </w:r>
          </w:p>
        </w:tc>
        <w:tc>
          <w:tcPr>
            <w:tcW w:w="709" w:type="dxa"/>
          </w:tcPr>
          <w:p w14:paraId="14D2B910" w14:textId="77777777" w:rsidR="00BA0E4D" w:rsidRPr="00F11278" w:rsidRDefault="00BA0E4D" w:rsidP="00CF2AFD">
            <w:pPr>
              <w:pStyle w:val="TAL"/>
              <w:jc w:val="center"/>
              <w:rPr>
                <w:bCs/>
                <w:iCs/>
              </w:rPr>
            </w:pPr>
            <w:r w:rsidRPr="00F11278">
              <w:rPr>
                <w:bCs/>
                <w:iCs/>
              </w:rPr>
              <w:t>N/A</w:t>
            </w:r>
          </w:p>
        </w:tc>
        <w:tc>
          <w:tcPr>
            <w:tcW w:w="728" w:type="dxa"/>
          </w:tcPr>
          <w:p w14:paraId="731244D8" w14:textId="77777777" w:rsidR="00BA0E4D" w:rsidRPr="00F11278" w:rsidRDefault="00BA0E4D" w:rsidP="00CF2AFD">
            <w:pPr>
              <w:pStyle w:val="TAL"/>
              <w:jc w:val="center"/>
              <w:rPr>
                <w:bCs/>
                <w:iCs/>
              </w:rPr>
            </w:pPr>
            <w:r w:rsidRPr="00F11278">
              <w:rPr>
                <w:bCs/>
                <w:iCs/>
              </w:rPr>
              <w:t>N/A</w:t>
            </w:r>
          </w:p>
        </w:tc>
      </w:tr>
      <w:tr w:rsidR="00BA0E4D" w:rsidRPr="00F11278" w14:paraId="7CBAC5D4" w14:textId="77777777" w:rsidTr="00CF2AFD">
        <w:trPr>
          <w:tblHeader/>
        </w:trPr>
        <w:tc>
          <w:tcPr>
            <w:tcW w:w="6917" w:type="dxa"/>
          </w:tcPr>
          <w:p w14:paraId="478E88C0" w14:textId="77777777" w:rsidR="00BA0E4D" w:rsidRPr="00F11278" w:rsidRDefault="00BA0E4D" w:rsidP="00CF2AFD">
            <w:pPr>
              <w:pStyle w:val="TAL"/>
              <w:rPr>
                <w:b/>
                <w:bCs/>
                <w:i/>
                <w:iCs/>
              </w:rPr>
            </w:pPr>
            <w:r w:rsidRPr="00F11278">
              <w:rPr>
                <w:b/>
                <w:bCs/>
                <w:i/>
                <w:iCs/>
              </w:rPr>
              <w:t>supportInter-slotTDM-r16</w:t>
            </w:r>
          </w:p>
          <w:p w14:paraId="4221197F" w14:textId="77777777" w:rsidR="00BA0E4D" w:rsidRPr="00F11278" w:rsidRDefault="00BA0E4D" w:rsidP="00CF2AFD">
            <w:pPr>
              <w:pStyle w:val="TAL"/>
            </w:pPr>
            <w:r w:rsidRPr="00F11278">
              <w:t>Indicates whether UE supports single-DCI based inter-slot TDM. This capability signalling includes the following:</w:t>
            </w:r>
          </w:p>
          <w:p w14:paraId="0ADBFE9F"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w:t>
            </w:r>
            <w:proofErr w:type="spellStart"/>
            <w:r w:rsidRPr="00F11278">
              <w:rPr>
                <w:rFonts w:ascii="Arial" w:hAnsi="Arial" w:cs="Arial"/>
                <w:sz w:val="18"/>
                <w:szCs w:val="18"/>
              </w:rPr>
              <w:t>TimeDomainResourceAllocation</w:t>
            </w:r>
            <w:proofErr w:type="spellEnd"/>
            <w:r w:rsidRPr="00F11278">
              <w:rPr>
                <w:rFonts w:ascii="Arial" w:hAnsi="Arial" w:cs="Arial"/>
                <w:sz w:val="18"/>
                <w:szCs w:val="18"/>
              </w:rPr>
              <w:t xml:space="preserve"> and the maximum value of RepNumR16</w:t>
            </w:r>
          </w:p>
          <w:p w14:paraId="34C3D94D"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maxTBS-Size-r16</w:t>
            </w:r>
            <w:r w:rsidRPr="00F11278">
              <w:rPr>
                <w:rFonts w:ascii="Arial" w:hAnsi="Arial" w:cs="Arial"/>
                <w:sz w:val="18"/>
                <w:szCs w:val="18"/>
              </w:rPr>
              <w:t xml:space="preserve"> indicates maximum TBS size. Absent of the value indicates 'no restriction'.</w:t>
            </w:r>
          </w:p>
          <w:p w14:paraId="58743A0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maxNumberTCI-states-r16</w:t>
            </w:r>
            <w:r w:rsidRPr="00F11278">
              <w:rPr>
                <w:rFonts w:ascii="Arial" w:hAnsi="Arial" w:cs="Arial"/>
                <w:sz w:val="18"/>
                <w:szCs w:val="18"/>
              </w:rPr>
              <w:t xml:space="preserve"> indicates the maximum number of TCI states.</w:t>
            </w:r>
          </w:p>
        </w:tc>
        <w:tc>
          <w:tcPr>
            <w:tcW w:w="709" w:type="dxa"/>
          </w:tcPr>
          <w:p w14:paraId="7DE25329" w14:textId="77777777" w:rsidR="00BA0E4D" w:rsidRPr="00F11278" w:rsidRDefault="00BA0E4D" w:rsidP="00CF2AFD">
            <w:pPr>
              <w:pStyle w:val="TAL"/>
              <w:jc w:val="center"/>
              <w:rPr>
                <w:bCs/>
                <w:iCs/>
              </w:rPr>
            </w:pPr>
            <w:r w:rsidRPr="00F11278">
              <w:rPr>
                <w:bCs/>
                <w:iCs/>
              </w:rPr>
              <w:t>Band</w:t>
            </w:r>
          </w:p>
        </w:tc>
        <w:tc>
          <w:tcPr>
            <w:tcW w:w="567" w:type="dxa"/>
          </w:tcPr>
          <w:p w14:paraId="6E9D566F" w14:textId="77777777" w:rsidR="00BA0E4D" w:rsidRPr="00F11278" w:rsidRDefault="00BA0E4D" w:rsidP="00CF2AFD">
            <w:pPr>
              <w:pStyle w:val="TAL"/>
              <w:jc w:val="center"/>
              <w:rPr>
                <w:bCs/>
                <w:iCs/>
              </w:rPr>
            </w:pPr>
            <w:r w:rsidRPr="00F11278">
              <w:rPr>
                <w:bCs/>
                <w:iCs/>
              </w:rPr>
              <w:t>No</w:t>
            </w:r>
          </w:p>
        </w:tc>
        <w:tc>
          <w:tcPr>
            <w:tcW w:w="709" w:type="dxa"/>
          </w:tcPr>
          <w:p w14:paraId="2509DAFC" w14:textId="77777777" w:rsidR="00BA0E4D" w:rsidRPr="00F11278" w:rsidRDefault="00BA0E4D" w:rsidP="00CF2AFD">
            <w:pPr>
              <w:pStyle w:val="TAL"/>
              <w:jc w:val="center"/>
              <w:rPr>
                <w:bCs/>
                <w:iCs/>
              </w:rPr>
            </w:pPr>
            <w:r w:rsidRPr="00F11278">
              <w:rPr>
                <w:bCs/>
                <w:iCs/>
              </w:rPr>
              <w:t>N/A</w:t>
            </w:r>
          </w:p>
        </w:tc>
        <w:tc>
          <w:tcPr>
            <w:tcW w:w="728" w:type="dxa"/>
          </w:tcPr>
          <w:p w14:paraId="0622B65D" w14:textId="77777777" w:rsidR="00BA0E4D" w:rsidRPr="00F11278" w:rsidRDefault="00BA0E4D" w:rsidP="00CF2AFD">
            <w:pPr>
              <w:pStyle w:val="TAL"/>
              <w:jc w:val="center"/>
              <w:rPr>
                <w:bCs/>
                <w:iCs/>
              </w:rPr>
            </w:pPr>
            <w:r w:rsidRPr="00F11278">
              <w:rPr>
                <w:bCs/>
                <w:iCs/>
              </w:rPr>
              <w:t>N/A</w:t>
            </w:r>
          </w:p>
        </w:tc>
      </w:tr>
      <w:tr w:rsidR="00BA0E4D" w:rsidRPr="00F11278" w14:paraId="4520CC86" w14:textId="77777777" w:rsidTr="00CF2AFD">
        <w:trPr>
          <w:tblHeader/>
        </w:trPr>
        <w:tc>
          <w:tcPr>
            <w:tcW w:w="6917" w:type="dxa"/>
          </w:tcPr>
          <w:p w14:paraId="24445120" w14:textId="77777777" w:rsidR="00BA0E4D" w:rsidRPr="00F11278" w:rsidRDefault="00BA0E4D" w:rsidP="00CF2AFD">
            <w:pPr>
              <w:pStyle w:val="TAL"/>
              <w:rPr>
                <w:b/>
                <w:i/>
              </w:rPr>
            </w:pPr>
            <w:r w:rsidRPr="00F11278">
              <w:rPr>
                <w:b/>
                <w:i/>
              </w:rPr>
              <w:t>supportNewDMRS-Port-r16</w:t>
            </w:r>
          </w:p>
          <w:p w14:paraId="6BE8FCE2" w14:textId="77777777" w:rsidR="00BA0E4D" w:rsidRPr="00F11278" w:rsidRDefault="00BA0E4D" w:rsidP="00CF2AFD">
            <w:pPr>
              <w:pStyle w:val="TAL"/>
              <w:rPr>
                <w:b/>
                <w:i/>
              </w:rPr>
            </w:pPr>
            <w:r w:rsidRPr="00F11278">
              <w:rPr>
                <w:bCs/>
                <w:iCs/>
              </w:rPr>
              <w:t xml:space="preserve">Indicates whether UE supports of new DMRS port entry {0,2,3}. UE supports this feature should indicate support </w:t>
            </w:r>
            <w:r w:rsidRPr="00F11278">
              <w:rPr>
                <w:bCs/>
                <w:i/>
              </w:rPr>
              <w:t>singleDCI-SDM-scheme-r16</w:t>
            </w:r>
            <w:r w:rsidRPr="00F11278">
              <w:rPr>
                <w:bCs/>
                <w:iCs/>
              </w:rPr>
              <w:t xml:space="preserve"> for the band.</w:t>
            </w:r>
          </w:p>
        </w:tc>
        <w:tc>
          <w:tcPr>
            <w:tcW w:w="709" w:type="dxa"/>
          </w:tcPr>
          <w:p w14:paraId="643A5625" w14:textId="77777777" w:rsidR="00BA0E4D" w:rsidRPr="00F11278" w:rsidRDefault="00BA0E4D" w:rsidP="00CF2AFD">
            <w:pPr>
              <w:pStyle w:val="TAL"/>
              <w:jc w:val="center"/>
              <w:rPr>
                <w:bCs/>
                <w:iCs/>
              </w:rPr>
            </w:pPr>
            <w:r w:rsidRPr="00F11278">
              <w:rPr>
                <w:bCs/>
                <w:iCs/>
              </w:rPr>
              <w:t>Band</w:t>
            </w:r>
          </w:p>
        </w:tc>
        <w:tc>
          <w:tcPr>
            <w:tcW w:w="567" w:type="dxa"/>
          </w:tcPr>
          <w:p w14:paraId="2D07C6F3" w14:textId="77777777" w:rsidR="00BA0E4D" w:rsidRPr="00F11278" w:rsidRDefault="00BA0E4D" w:rsidP="00CF2AFD">
            <w:pPr>
              <w:pStyle w:val="TAL"/>
              <w:jc w:val="center"/>
              <w:rPr>
                <w:bCs/>
                <w:iCs/>
              </w:rPr>
            </w:pPr>
            <w:r w:rsidRPr="00F11278">
              <w:rPr>
                <w:bCs/>
                <w:iCs/>
              </w:rPr>
              <w:t>No</w:t>
            </w:r>
          </w:p>
        </w:tc>
        <w:tc>
          <w:tcPr>
            <w:tcW w:w="709" w:type="dxa"/>
          </w:tcPr>
          <w:p w14:paraId="1E681545" w14:textId="77777777" w:rsidR="00BA0E4D" w:rsidRPr="00F11278" w:rsidRDefault="00BA0E4D" w:rsidP="00CF2AFD">
            <w:pPr>
              <w:pStyle w:val="TAL"/>
              <w:jc w:val="center"/>
              <w:rPr>
                <w:bCs/>
                <w:iCs/>
              </w:rPr>
            </w:pPr>
            <w:r w:rsidRPr="00F11278">
              <w:rPr>
                <w:bCs/>
                <w:iCs/>
              </w:rPr>
              <w:t>N/A</w:t>
            </w:r>
          </w:p>
        </w:tc>
        <w:tc>
          <w:tcPr>
            <w:tcW w:w="728" w:type="dxa"/>
          </w:tcPr>
          <w:p w14:paraId="1A04CC5D" w14:textId="77777777" w:rsidR="00BA0E4D" w:rsidRPr="00F11278" w:rsidRDefault="00BA0E4D" w:rsidP="00CF2AFD">
            <w:pPr>
              <w:pStyle w:val="TAL"/>
              <w:jc w:val="center"/>
              <w:rPr>
                <w:bCs/>
                <w:iCs/>
              </w:rPr>
            </w:pPr>
            <w:r w:rsidRPr="00F11278">
              <w:rPr>
                <w:bCs/>
                <w:iCs/>
              </w:rPr>
              <w:t>N/A</w:t>
            </w:r>
          </w:p>
        </w:tc>
      </w:tr>
      <w:tr w:rsidR="00BA0E4D" w:rsidRPr="00F11278" w14:paraId="62FC1A70" w14:textId="77777777" w:rsidTr="00CF2AFD">
        <w:trPr>
          <w:tblHeader/>
        </w:trPr>
        <w:tc>
          <w:tcPr>
            <w:tcW w:w="6917" w:type="dxa"/>
          </w:tcPr>
          <w:p w14:paraId="16530820" w14:textId="77777777" w:rsidR="00BA0E4D" w:rsidRPr="00F11278" w:rsidRDefault="00BA0E4D" w:rsidP="00CF2AFD">
            <w:pPr>
              <w:pStyle w:val="TAL"/>
              <w:rPr>
                <w:b/>
                <w:bCs/>
                <w:i/>
                <w:iCs/>
              </w:rPr>
            </w:pPr>
            <w:r w:rsidRPr="00F11278">
              <w:rPr>
                <w:b/>
                <w:bCs/>
                <w:i/>
                <w:iCs/>
              </w:rPr>
              <w:t>supportTDM-SchemeA-r16</w:t>
            </w:r>
          </w:p>
          <w:p w14:paraId="0A6B6621" w14:textId="77777777" w:rsidR="00BA0E4D" w:rsidRPr="00F11278" w:rsidRDefault="00BA0E4D" w:rsidP="00CF2AFD">
            <w:pPr>
              <w:pStyle w:val="TAL"/>
              <w:rPr>
                <w:b/>
                <w:i/>
              </w:rPr>
            </w:pPr>
            <w:r w:rsidRPr="00F11278">
              <w:rPr>
                <w:bCs/>
                <w:iCs/>
              </w:rPr>
              <w:t xml:space="preserve">Indicates whether UE supports single DCI based </w:t>
            </w:r>
            <w:proofErr w:type="spellStart"/>
            <w:r w:rsidRPr="00F11278">
              <w:rPr>
                <w:bCs/>
                <w:iCs/>
              </w:rPr>
              <w:t>TDMSchemeA</w:t>
            </w:r>
            <w:proofErr w:type="spellEnd"/>
            <w:r w:rsidRPr="00F11278">
              <w:rPr>
                <w:bCs/>
                <w:iCs/>
              </w:rPr>
              <w:t xml:space="preserve">. The capability signalling includes </w:t>
            </w:r>
            <w:r w:rsidRPr="00F11278">
              <w:t>the maximum TBS size.</w:t>
            </w:r>
          </w:p>
        </w:tc>
        <w:tc>
          <w:tcPr>
            <w:tcW w:w="709" w:type="dxa"/>
          </w:tcPr>
          <w:p w14:paraId="5539C3CC" w14:textId="77777777" w:rsidR="00BA0E4D" w:rsidRPr="00F11278" w:rsidRDefault="00BA0E4D" w:rsidP="00CF2AFD">
            <w:pPr>
              <w:pStyle w:val="TAL"/>
              <w:jc w:val="center"/>
              <w:rPr>
                <w:bCs/>
                <w:iCs/>
              </w:rPr>
            </w:pPr>
            <w:r w:rsidRPr="00F11278">
              <w:rPr>
                <w:bCs/>
                <w:iCs/>
              </w:rPr>
              <w:t>Band</w:t>
            </w:r>
          </w:p>
        </w:tc>
        <w:tc>
          <w:tcPr>
            <w:tcW w:w="567" w:type="dxa"/>
          </w:tcPr>
          <w:p w14:paraId="241951B6" w14:textId="77777777" w:rsidR="00BA0E4D" w:rsidRPr="00F11278" w:rsidRDefault="00BA0E4D" w:rsidP="00CF2AFD">
            <w:pPr>
              <w:pStyle w:val="TAL"/>
              <w:jc w:val="center"/>
              <w:rPr>
                <w:bCs/>
                <w:iCs/>
              </w:rPr>
            </w:pPr>
            <w:r w:rsidRPr="00F11278">
              <w:rPr>
                <w:bCs/>
                <w:iCs/>
              </w:rPr>
              <w:t>No</w:t>
            </w:r>
          </w:p>
        </w:tc>
        <w:tc>
          <w:tcPr>
            <w:tcW w:w="709" w:type="dxa"/>
          </w:tcPr>
          <w:p w14:paraId="7A607C78" w14:textId="77777777" w:rsidR="00BA0E4D" w:rsidRPr="00F11278" w:rsidRDefault="00BA0E4D" w:rsidP="00CF2AFD">
            <w:pPr>
              <w:pStyle w:val="TAL"/>
              <w:jc w:val="center"/>
              <w:rPr>
                <w:bCs/>
                <w:iCs/>
              </w:rPr>
            </w:pPr>
            <w:r w:rsidRPr="00F11278">
              <w:rPr>
                <w:bCs/>
                <w:iCs/>
              </w:rPr>
              <w:t>N/A</w:t>
            </w:r>
          </w:p>
        </w:tc>
        <w:tc>
          <w:tcPr>
            <w:tcW w:w="728" w:type="dxa"/>
          </w:tcPr>
          <w:p w14:paraId="62940120" w14:textId="77777777" w:rsidR="00BA0E4D" w:rsidRPr="00F11278" w:rsidRDefault="00BA0E4D" w:rsidP="00CF2AFD">
            <w:pPr>
              <w:pStyle w:val="TAL"/>
              <w:jc w:val="center"/>
              <w:rPr>
                <w:bCs/>
                <w:iCs/>
              </w:rPr>
            </w:pPr>
            <w:r w:rsidRPr="00F11278">
              <w:rPr>
                <w:bCs/>
                <w:iCs/>
              </w:rPr>
              <w:t>N/A</w:t>
            </w:r>
          </w:p>
        </w:tc>
      </w:tr>
      <w:tr w:rsidR="00BA0E4D" w:rsidRPr="00F11278" w14:paraId="621818EE" w14:textId="77777777" w:rsidTr="00CF2AFD">
        <w:trPr>
          <w:tblHeader/>
        </w:trPr>
        <w:tc>
          <w:tcPr>
            <w:tcW w:w="6917" w:type="dxa"/>
          </w:tcPr>
          <w:p w14:paraId="7C8F3784" w14:textId="77777777" w:rsidR="00BA0E4D" w:rsidRPr="00F11278" w:rsidRDefault="00BA0E4D" w:rsidP="00CF2AFD">
            <w:pPr>
              <w:pStyle w:val="TAL"/>
              <w:rPr>
                <w:b/>
                <w:bCs/>
                <w:i/>
                <w:iCs/>
              </w:rPr>
            </w:pPr>
            <w:r w:rsidRPr="00F11278">
              <w:rPr>
                <w:b/>
                <w:bCs/>
                <w:i/>
                <w:iCs/>
              </w:rPr>
              <w:t>supportTwoPortDL-PTRS-r16</w:t>
            </w:r>
          </w:p>
          <w:p w14:paraId="1D51B452" w14:textId="77777777" w:rsidR="00BA0E4D" w:rsidRPr="00F11278" w:rsidRDefault="00BA0E4D" w:rsidP="00CF2AFD">
            <w:pPr>
              <w:pStyle w:val="TAL"/>
              <w:rPr>
                <w:b/>
                <w:i/>
              </w:rPr>
            </w:pPr>
            <w:r w:rsidRPr="00F11278">
              <w:rPr>
                <w:bCs/>
                <w:iCs/>
              </w:rPr>
              <w:t xml:space="preserve">Indicates whether UE supports 2-port DL PT-RS. UE supports this feature should indicate support </w:t>
            </w:r>
            <w:r w:rsidRPr="00F11278">
              <w:rPr>
                <w:bCs/>
                <w:i/>
              </w:rPr>
              <w:t>singleDCI-SDM-scheme-r16</w:t>
            </w:r>
            <w:r w:rsidRPr="00F11278">
              <w:rPr>
                <w:bCs/>
                <w:iCs/>
              </w:rPr>
              <w:t xml:space="preserve"> for the band.</w:t>
            </w:r>
          </w:p>
        </w:tc>
        <w:tc>
          <w:tcPr>
            <w:tcW w:w="709" w:type="dxa"/>
          </w:tcPr>
          <w:p w14:paraId="627F80E2" w14:textId="77777777" w:rsidR="00BA0E4D" w:rsidRPr="00F11278" w:rsidRDefault="00BA0E4D" w:rsidP="00CF2AFD">
            <w:pPr>
              <w:pStyle w:val="TAL"/>
              <w:jc w:val="center"/>
              <w:rPr>
                <w:bCs/>
                <w:iCs/>
              </w:rPr>
            </w:pPr>
            <w:r w:rsidRPr="00F11278">
              <w:rPr>
                <w:bCs/>
                <w:iCs/>
              </w:rPr>
              <w:t>Band</w:t>
            </w:r>
          </w:p>
        </w:tc>
        <w:tc>
          <w:tcPr>
            <w:tcW w:w="567" w:type="dxa"/>
          </w:tcPr>
          <w:p w14:paraId="508048CC" w14:textId="77777777" w:rsidR="00BA0E4D" w:rsidRPr="00F11278" w:rsidRDefault="00BA0E4D" w:rsidP="00CF2AFD">
            <w:pPr>
              <w:pStyle w:val="TAL"/>
              <w:jc w:val="center"/>
              <w:rPr>
                <w:bCs/>
                <w:iCs/>
              </w:rPr>
            </w:pPr>
            <w:r w:rsidRPr="00F11278">
              <w:rPr>
                <w:bCs/>
                <w:iCs/>
              </w:rPr>
              <w:t>No</w:t>
            </w:r>
          </w:p>
        </w:tc>
        <w:tc>
          <w:tcPr>
            <w:tcW w:w="709" w:type="dxa"/>
          </w:tcPr>
          <w:p w14:paraId="6475AD1F" w14:textId="77777777" w:rsidR="00BA0E4D" w:rsidRPr="00F11278" w:rsidRDefault="00BA0E4D" w:rsidP="00CF2AFD">
            <w:pPr>
              <w:pStyle w:val="TAL"/>
              <w:jc w:val="center"/>
              <w:rPr>
                <w:bCs/>
                <w:iCs/>
              </w:rPr>
            </w:pPr>
            <w:r w:rsidRPr="00F11278">
              <w:rPr>
                <w:bCs/>
                <w:iCs/>
              </w:rPr>
              <w:t>N/A</w:t>
            </w:r>
          </w:p>
        </w:tc>
        <w:tc>
          <w:tcPr>
            <w:tcW w:w="728" w:type="dxa"/>
          </w:tcPr>
          <w:p w14:paraId="117F7780" w14:textId="77777777" w:rsidR="00BA0E4D" w:rsidRPr="00F11278" w:rsidRDefault="00BA0E4D" w:rsidP="00CF2AFD">
            <w:pPr>
              <w:pStyle w:val="TAL"/>
              <w:jc w:val="center"/>
              <w:rPr>
                <w:bCs/>
                <w:iCs/>
              </w:rPr>
            </w:pPr>
            <w:r w:rsidRPr="00F11278">
              <w:rPr>
                <w:bCs/>
                <w:iCs/>
              </w:rPr>
              <w:t>n/A</w:t>
            </w:r>
          </w:p>
        </w:tc>
      </w:tr>
      <w:tr w:rsidR="00BA0E4D" w:rsidRPr="00F11278" w14:paraId="4AF6637A" w14:textId="77777777" w:rsidTr="00CF2AFD">
        <w:trPr>
          <w:tblHeader/>
        </w:trPr>
        <w:tc>
          <w:tcPr>
            <w:tcW w:w="6917" w:type="dxa"/>
          </w:tcPr>
          <w:p w14:paraId="51813B7A" w14:textId="77777777" w:rsidR="00BA0E4D" w:rsidRPr="00F11278" w:rsidRDefault="00BA0E4D" w:rsidP="00CF2AFD">
            <w:pPr>
              <w:pStyle w:val="TAL"/>
              <w:rPr>
                <w:b/>
                <w:bCs/>
                <w:i/>
                <w:iCs/>
              </w:rPr>
            </w:pPr>
            <w:proofErr w:type="spellStart"/>
            <w:r w:rsidRPr="00F11278">
              <w:rPr>
                <w:b/>
                <w:bCs/>
                <w:i/>
                <w:iCs/>
              </w:rPr>
              <w:lastRenderedPageBreak/>
              <w:t>tci-StatePDSCH</w:t>
            </w:r>
            <w:proofErr w:type="spellEnd"/>
          </w:p>
          <w:p w14:paraId="65D38911" w14:textId="77777777" w:rsidR="00BA0E4D" w:rsidRPr="00F11278" w:rsidRDefault="00BA0E4D" w:rsidP="00CF2AFD">
            <w:pPr>
              <w:pStyle w:val="TAL"/>
              <w:rPr>
                <w:rFonts w:cs="Arial"/>
                <w:bCs/>
                <w:iCs/>
              </w:rPr>
            </w:pPr>
            <w:r w:rsidRPr="00F11278">
              <w:rPr>
                <w:rFonts w:cs="Arial"/>
                <w:bCs/>
                <w:iCs/>
              </w:rPr>
              <w:t>Defines support of TCI-States for PDSCH. The capability signalling comprises the following parameters:</w:t>
            </w:r>
          </w:p>
          <w:p w14:paraId="7F3E3188"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maxNumberConfiguredTCIstatesPerCC</w:t>
            </w:r>
            <w:proofErr w:type="spellEnd"/>
            <w:r w:rsidRPr="00F1127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w:t>
            </w:r>
            <w:proofErr w:type="gramStart"/>
            <w:r w:rsidRPr="00F11278">
              <w:rPr>
                <w:rFonts w:ascii="Arial" w:hAnsi="Arial" w:cs="Arial"/>
                <w:sz w:val="18"/>
                <w:szCs w:val="18"/>
              </w:rPr>
              <w:t>band;</w:t>
            </w:r>
            <w:proofErr w:type="gramEnd"/>
          </w:p>
          <w:p w14:paraId="0FFF1EE0" w14:textId="77777777" w:rsidR="00BA0E4D" w:rsidRPr="00F11278" w:rsidRDefault="00BA0E4D" w:rsidP="00CF2AFD">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maxNumberActiveTCI-PerBWP</w:t>
            </w:r>
            <w:proofErr w:type="spellEnd"/>
            <w:r w:rsidRPr="00F1127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9504394" w14:textId="77777777" w:rsidR="00BA0E4D" w:rsidRPr="00F11278" w:rsidRDefault="00BA0E4D" w:rsidP="00CF2AFD">
            <w:pPr>
              <w:spacing w:after="0"/>
              <w:ind w:left="568" w:hanging="284"/>
              <w:rPr>
                <w:rFonts w:ascii="Arial" w:hAnsi="Arial" w:cs="Arial"/>
                <w:sz w:val="18"/>
                <w:szCs w:val="18"/>
              </w:rPr>
            </w:pPr>
          </w:p>
          <w:p w14:paraId="273D5431" w14:textId="77777777" w:rsidR="00BA0E4D" w:rsidRPr="00F11278" w:rsidRDefault="00BA0E4D" w:rsidP="00CF2AFD">
            <w:pPr>
              <w:pStyle w:val="TAL"/>
            </w:pPr>
            <w:r w:rsidRPr="00F11278">
              <w:t>Note the UE is required to track only the active TCI states.</w:t>
            </w:r>
          </w:p>
          <w:p w14:paraId="76D3A3F4" w14:textId="77777777" w:rsidR="00BA0E4D" w:rsidRPr="00F11278" w:rsidRDefault="00BA0E4D" w:rsidP="00CF2AFD">
            <w:pPr>
              <w:pStyle w:val="TAL"/>
            </w:pPr>
          </w:p>
          <w:p w14:paraId="3045C4C6" w14:textId="77777777" w:rsidR="00BA0E4D" w:rsidRPr="00F11278" w:rsidRDefault="00BA0E4D" w:rsidP="00CF2AFD">
            <w:pPr>
              <w:pStyle w:val="TAL"/>
              <w:rPr>
                <w:rFonts w:cs="Arial"/>
                <w:szCs w:val="18"/>
              </w:rPr>
            </w:pPr>
            <w:r w:rsidRPr="00F11278">
              <w:rPr>
                <w:rFonts w:cs="Arial"/>
                <w:szCs w:val="18"/>
              </w:rPr>
              <w:t xml:space="preserve">The UE is mandated to report </w:t>
            </w:r>
            <w:proofErr w:type="spellStart"/>
            <w:r w:rsidRPr="00F11278">
              <w:rPr>
                <w:rFonts w:cs="Arial"/>
                <w:i/>
                <w:iCs/>
                <w:szCs w:val="18"/>
              </w:rPr>
              <w:t>tci-StatePDSCH</w:t>
            </w:r>
            <w:proofErr w:type="spellEnd"/>
            <w:r w:rsidRPr="00F11278">
              <w:rPr>
                <w:rFonts w:cs="Arial"/>
                <w:szCs w:val="18"/>
              </w:rPr>
              <w:t>.</w:t>
            </w:r>
          </w:p>
        </w:tc>
        <w:tc>
          <w:tcPr>
            <w:tcW w:w="709" w:type="dxa"/>
          </w:tcPr>
          <w:p w14:paraId="7F9AA097" w14:textId="77777777" w:rsidR="00BA0E4D" w:rsidRPr="00F11278" w:rsidRDefault="00BA0E4D" w:rsidP="00CF2AFD">
            <w:pPr>
              <w:pStyle w:val="TAL"/>
              <w:jc w:val="center"/>
            </w:pPr>
            <w:r w:rsidRPr="00F11278">
              <w:rPr>
                <w:rFonts w:cs="Arial"/>
                <w:szCs w:val="18"/>
              </w:rPr>
              <w:t>Band</w:t>
            </w:r>
          </w:p>
        </w:tc>
        <w:tc>
          <w:tcPr>
            <w:tcW w:w="567" w:type="dxa"/>
          </w:tcPr>
          <w:p w14:paraId="6A0FB7B1" w14:textId="77777777" w:rsidR="00BA0E4D" w:rsidRPr="00F11278" w:rsidRDefault="00BA0E4D" w:rsidP="00CF2AFD">
            <w:pPr>
              <w:pStyle w:val="TAL"/>
              <w:jc w:val="center"/>
            </w:pPr>
            <w:r w:rsidRPr="00F11278">
              <w:rPr>
                <w:rFonts w:cs="Arial"/>
                <w:bCs/>
                <w:iCs/>
                <w:szCs w:val="18"/>
              </w:rPr>
              <w:t>Yes</w:t>
            </w:r>
          </w:p>
        </w:tc>
        <w:tc>
          <w:tcPr>
            <w:tcW w:w="709" w:type="dxa"/>
          </w:tcPr>
          <w:p w14:paraId="7806DE6F" w14:textId="77777777" w:rsidR="00BA0E4D" w:rsidRPr="00F11278" w:rsidRDefault="00BA0E4D" w:rsidP="00CF2AFD">
            <w:pPr>
              <w:pStyle w:val="TAL"/>
              <w:jc w:val="center"/>
            </w:pPr>
            <w:r w:rsidRPr="00F11278">
              <w:rPr>
                <w:bCs/>
                <w:iCs/>
              </w:rPr>
              <w:t>N/A</w:t>
            </w:r>
          </w:p>
        </w:tc>
        <w:tc>
          <w:tcPr>
            <w:tcW w:w="728" w:type="dxa"/>
          </w:tcPr>
          <w:p w14:paraId="3A90400F" w14:textId="77777777" w:rsidR="00BA0E4D" w:rsidRPr="00F11278" w:rsidRDefault="00BA0E4D" w:rsidP="00CF2AFD">
            <w:pPr>
              <w:pStyle w:val="TAL"/>
              <w:jc w:val="center"/>
            </w:pPr>
            <w:r w:rsidRPr="00F11278">
              <w:rPr>
                <w:bCs/>
                <w:iCs/>
              </w:rPr>
              <w:t>N/A</w:t>
            </w:r>
          </w:p>
        </w:tc>
      </w:tr>
      <w:tr w:rsidR="00BA0E4D" w:rsidRPr="00F11278" w14:paraId="61DE7E76" w14:textId="77777777" w:rsidTr="00CF2AFD">
        <w:trPr>
          <w:tblHeader/>
        </w:trPr>
        <w:tc>
          <w:tcPr>
            <w:tcW w:w="6917" w:type="dxa"/>
          </w:tcPr>
          <w:p w14:paraId="69532BF7" w14:textId="77777777" w:rsidR="00BA0E4D" w:rsidRPr="00F11278" w:rsidRDefault="00BA0E4D" w:rsidP="00CF2AFD">
            <w:pPr>
              <w:pStyle w:val="TAL"/>
              <w:rPr>
                <w:b/>
                <w:i/>
              </w:rPr>
            </w:pPr>
            <w:r w:rsidRPr="00F11278">
              <w:rPr>
                <w:b/>
                <w:i/>
              </w:rPr>
              <w:t>trs-AdditionalBandwidth-r16</w:t>
            </w:r>
          </w:p>
          <w:p w14:paraId="36CA8B1B" w14:textId="77777777" w:rsidR="00BA0E4D" w:rsidRPr="00F11278" w:rsidRDefault="00BA0E4D" w:rsidP="00CF2AFD">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14:paraId="134765A0" w14:textId="77777777" w:rsidR="00BA0E4D" w:rsidRPr="00F11278" w:rsidRDefault="00BA0E4D" w:rsidP="00CF2AFD">
            <w:pPr>
              <w:pStyle w:val="TAL"/>
            </w:pPr>
            <w:r w:rsidRPr="00F11278">
              <w:t xml:space="preserve">Value </w:t>
            </w:r>
            <w:r w:rsidRPr="00F11278">
              <w:rPr>
                <w:i/>
              </w:rPr>
              <w:t>trs-AddBW-Set1</w:t>
            </w:r>
            <w:r w:rsidRPr="00F11278">
              <w:t xml:space="preserve"> indicates 28, 32, 36, 40, 44, 48 RBs.</w:t>
            </w:r>
          </w:p>
          <w:p w14:paraId="3512644C" w14:textId="77777777" w:rsidR="00BA0E4D" w:rsidRPr="00F11278" w:rsidRDefault="00BA0E4D" w:rsidP="00CF2AFD">
            <w:pPr>
              <w:pStyle w:val="TAL"/>
              <w:rPr>
                <w:b/>
                <w:bCs/>
                <w:i/>
                <w:iCs/>
              </w:rPr>
            </w:pPr>
            <w:r w:rsidRPr="00F11278">
              <w:t xml:space="preserve">Value </w:t>
            </w:r>
            <w:r w:rsidRPr="00F11278">
              <w:rPr>
                <w:i/>
              </w:rPr>
              <w:t>trs-AddBW-Set2</w:t>
            </w:r>
            <w:r w:rsidRPr="00F11278">
              <w:t xml:space="preserve"> indicates 32, 36, 40, 44, 48 RBs.</w:t>
            </w:r>
          </w:p>
        </w:tc>
        <w:tc>
          <w:tcPr>
            <w:tcW w:w="709" w:type="dxa"/>
          </w:tcPr>
          <w:p w14:paraId="1D9E81CA" w14:textId="77777777" w:rsidR="00BA0E4D" w:rsidRPr="00F11278" w:rsidRDefault="00BA0E4D" w:rsidP="00CF2AFD">
            <w:pPr>
              <w:pStyle w:val="TAL"/>
              <w:jc w:val="center"/>
              <w:rPr>
                <w:rFonts w:cs="Arial"/>
                <w:szCs w:val="18"/>
              </w:rPr>
            </w:pPr>
            <w:r w:rsidRPr="00F11278">
              <w:t>Band</w:t>
            </w:r>
          </w:p>
        </w:tc>
        <w:tc>
          <w:tcPr>
            <w:tcW w:w="567" w:type="dxa"/>
          </w:tcPr>
          <w:p w14:paraId="64E5F57A" w14:textId="77777777" w:rsidR="00BA0E4D" w:rsidRPr="00F11278" w:rsidRDefault="00BA0E4D" w:rsidP="00CF2AFD">
            <w:pPr>
              <w:pStyle w:val="TAL"/>
              <w:jc w:val="center"/>
              <w:rPr>
                <w:rFonts w:cs="Arial"/>
                <w:bCs/>
                <w:iCs/>
                <w:szCs w:val="18"/>
              </w:rPr>
            </w:pPr>
            <w:r w:rsidRPr="00F11278">
              <w:t>No</w:t>
            </w:r>
          </w:p>
        </w:tc>
        <w:tc>
          <w:tcPr>
            <w:tcW w:w="709" w:type="dxa"/>
          </w:tcPr>
          <w:p w14:paraId="65073404" w14:textId="77777777" w:rsidR="00BA0E4D" w:rsidRPr="00F11278" w:rsidRDefault="00BA0E4D" w:rsidP="00CF2AFD">
            <w:pPr>
              <w:pStyle w:val="TAL"/>
              <w:jc w:val="center"/>
              <w:rPr>
                <w:bCs/>
                <w:iCs/>
              </w:rPr>
            </w:pPr>
            <w:r w:rsidRPr="00F11278">
              <w:rPr>
                <w:bCs/>
                <w:iCs/>
              </w:rPr>
              <w:t>FDD only</w:t>
            </w:r>
          </w:p>
        </w:tc>
        <w:tc>
          <w:tcPr>
            <w:tcW w:w="728" w:type="dxa"/>
          </w:tcPr>
          <w:p w14:paraId="60637077" w14:textId="77777777" w:rsidR="00BA0E4D" w:rsidRPr="00F11278" w:rsidRDefault="00BA0E4D" w:rsidP="00CF2AFD">
            <w:pPr>
              <w:pStyle w:val="TAL"/>
              <w:jc w:val="center"/>
              <w:rPr>
                <w:bCs/>
                <w:iCs/>
              </w:rPr>
            </w:pPr>
            <w:r w:rsidRPr="00F11278">
              <w:rPr>
                <w:bCs/>
                <w:iCs/>
              </w:rPr>
              <w:t>FR1 only</w:t>
            </w:r>
          </w:p>
        </w:tc>
      </w:tr>
      <w:tr w:rsidR="00BA0E4D" w:rsidRPr="00F11278" w14:paraId="462F6E9C" w14:textId="77777777" w:rsidTr="00CF2AFD">
        <w:trPr>
          <w:tblHeader/>
        </w:trPr>
        <w:tc>
          <w:tcPr>
            <w:tcW w:w="6917" w:type="dxa"/>
          </w:tcPr>
          <w:p w14:paraId="2FA67106" w14:textId="77777777" w:rsidR="00BA0E4D" w:rsidRPr="00F11278" w:rsidRDefault="00BA0E4D" w:rsidP="00CF2AFD">
            <w:pPr>
              <w:pStyle w:val="TAL"/>
              <w:rPr>
                <w:b/>
                <w:i/>
              </w:rPr>
            </w:pPr>
            <w:proofErr w:type="spellStart"/>
            <w:r w:rsidRPr="00F11278">
              <w:rPr>
                <w:b/>
                <w:i/>
              </w:rPr>
              <w:t>twoPortsPTRS</w:t>
            </w:r>
            <w:proofErr w:type="spellEnd"/>
            <w:r w:rsidRPr="00F11278">
              <w:rPr>
                <w:b/>
                <w:i/>
              </w:rPr>
              <w:t>-UL</w:t>
            </w:r>
          </w:p>
          <w:p w14:paraId="1F4ACC32" w14:textId="77777777" w:rsidR="00BA0E4D" w:rsidRPr="00F11278" w:rsidRDefault="00BA0E4D" w:rsidP="00CF2AFD">
            <w:pPr>
              <w:pStyle w:val="TAL"/>
              <w:rPr>
                <w:bCs/>
                <w:iCs/>
              </w:rPr>
            </w:pPr>
            <w:r w:rsidRPr="00F11278">
              <w:t>Defines whether UE supports PT-RS with 2 antenna ports for UL transmission.</w:t>
            </w:r>
          </w:p>
        </w:tc>
        <w:tc>
          <w:tcPr>
            <w:tcW w:w="709" w:type="dxa"/>
          </w:tcPr>
          <w:p w14:paraId="13886BEA" w14:textId="77777777" w:rsidR="00BA0E4D" w:rsidRPr="00F11278" w:rsidRDefault="00BA0E4D" w:rsidP="00CF2AFD">
            <w:pPr>
              <w:pStyle w:val="TAL"/>
              <w:jc w:val="center"/>
              <w:rPr>
                <w:rFonts w:cs="Arial"/>
                <w:szCs w:val="18"/>
              </w:rPr>
            </w:pPr>
            <w:r w:rsidRPr="00F11278">
              <w:t>Band</w:t>
            </w:r>
          </w:p>
        </w:tc>
        <w:tc>
          <w:tcPr>
            <w:tcW w:w="567" w:type="dxa"/>
          </w:tcPr>
          <w:p w14:paraId="73A0AA00" w14:textId="77777777" w:rsidR="00BA0E4D" w:rsidRPr="00F11278" w:rsidRDefault="00BA0E4D" w:rsidP="00CF2AFD">
            <w:pPr>
              <w:pStyle w:val="TAL"/>
              <w:jc w:val="center"/>
              <w:rPr>
                <w:rFonts w:cs="Arial"/>
                <w:bCs/>
                <w:iCs/>
                <w:szCs w:val="18"/>
              </w:rPr>
            </w:pPr>
            <w:r w:rsidRPr="00F11278">
              <w:t>No</w:t>
            </w:r>
          </w:p>
        </w:tc>
        <w:tc>
          <w:tcPr>
            <w:tcW w:w="709" w:type="dxa"/>
          </w:tcPr>
          <w:p w14:paraId="75A6B277" w14:textId="77777777" w:rsidR="00BA0E4D" w:rsidRPr="00F11278" w:rsidRDefault="00BA0E4D" w:rsidP="00CF2AFD">
            <w:pPr>
              <w:pStyle w:val="TAL"/>
              <w:jc w:val="center"/>
              <w:rPr>
                <w:rFonts w:eastAsia="ＭＳ 明朝" w:cs="Arial"/>
                <w:szCs w:val="18"/>
              </w:rPr>
            </w:pPr>
            <w:r w:rsidRPr="00F11278">
              <w:rPr>
                <w:bCs/>
                <w:iCs/>
              </w:rPr>
              <w:t>N/A</w:t>
            </w:r>
          </w:p>
        </w:tc>
        <w:tc>
          <w:tcPr>
            <w:tcW w:w="728" w:type="dxa"/>
          </w:tcPr>
          <w:p w14:paraId="171971CC" w14:textId="77777777" w:rsidR="00BA0E4D" w:rsidRPr="00F11278" w:rsidRDefault="00BA0E4D" w:rsidP="00CF2AFD">
            <w:pPr>
              <w:pStyle w:val="TAL"/>
              <w:jc w:val="center"/>
            </w:pPr>
            <w:r w:rsidRPr="00F11278">
              <w:rPr>
                <w:bCs/>
                <w:iCs/>
              </w:rPr>
              <w:t>N/A</w:t>
            </w:r>
          </w:p>
        </w:tc>
      </w:tr>
      <w:tr w:rsidR="00BA0E4D" w:rsidRPr="00F11278" w14:paraId="3034DEF4" w14:textId="77777777" w:rsidTr="00CF2AFD">
        <w:trPr>
          <w:tblHeader/>
        </w:trPr>
        <w:tc>
          <w:tcPr>
            <w:tcW w:w="6917" w:type="dxa"/>
          </w:tcPr>
          <w:p w14:paraId="24B325CC" w14:textId="304F2DD6" w:rsidR="00BA0E4D" w:rsidRPr="00F11278" w:rsidRDefault="00BA0E4D" w:rsidP="00CF2AFD">
            <w:pPr>
              <w:pStyle w:val="TAL"/>
              <w:rPr>
                <w:b/>
                <w:i/>
              </w:rPr>
            </w:pPr>
            <w:proofErr w:type="spellStart"/>
            <w:r w:rsidRPr="00F11278">
              <w:rPr>
                <w:b/>
                <w:i/>
              </w:rPr>
              <w:t>ue-PowerClass</w:t>
            </w:r>
            <w:proofErr w:type="spellEnd"/>
            <w:r w:rsidRPr="00F11278">
              <w:rPr>
                <w:b/>
                <w:i/>
              </w:rPr>
              <w:t>, ue-PowerClass-v1610</w:t>
            </w:r>
            <w:ins w:id="25" w:author="SoftBank" w:date="2021-01-11T22:23:00Z">
              <w:r>
                <w:rPr>
                  <w:b/>
                  <w:i/>
                </w:rPr>
                <w:t>, ue-PowerClass-v17xy</w:t>
              </w:r>
            </w:ins>
          </w:p>
          <w:p w14:paraId="07BDD5C2" w14:textId="700EB7E4" w:rsidR="00BA0E4D" w:rsidRPr="00F11278" w:rsidRDefault="00BA0E4D" w:rsidP="00CF2AFD">
            <w:pPr>
              <w:pStyle w:val="TAL"/>
            </w:pPr>
            <w:r w:rsidRPr="00F1127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11278">
              <w:rPr>
                <w:rFonts w:cs="Arial"/>
                <w:bCs/>
                <w:iCs/>
                <w:lang w:eastAsia="fr-FR"/>
              </w:rPr>
              <w:t xml:space="preserve"> </w:t>
            </w:r>
            <w:r w:rsidRPr="00F11278">
              <w:rPr>
                <w:rFonts w:cs="Arial" w:hint="eastAsia"/>
                <w:bCs/>
                <w:iCs/>
              </w:rPr>
              <w:t>T</w:t>
            </w:r>
            <w:r w:rsidRPr="00F11278">
              <w:rPr>
                <w:rFonts w:cs="Arial"/>
                <w:bCs/>
                <w:iCs/>
                <w:lang w:eastAsia="fr-FR"/>
              </w:rPr>
              <w:t>his capability is not applicable to IAB-MT.</w:t>
            </w:r>
          </w:p>
        </w:tc>
        <w:tc>
          <w:tcPr>
            <w:tcW w:w="709" w:type="dxa"/>
          </w:tcPr>
          <w:p w14:paraId="18BE345E"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3EBB92A" w14:textId="77777777" w:rsidR="00BA0E4D" w:rsidRPr="00F11278" w:rsidRDefault="00BA0E4D" w:rsidP="00CF2AFD">
            <w:pPr>
              <w:pStyle w:val="TAL"/>
              <w:jc w:val="center"/>
              <w:rPr>
                <w:rFonts w:cs="Arial"/>
                <w:szCs w:val="18"/>
              </w:rPr>
            </w:pPr>
            <w:r w:rsidRPr="00F11278">
              <w:rPr>
                <w:rFonts w:cs="Arial"/>
                <w:szCs w:val="18"/>
              </w:rPr>
              <w:t>Yes</w:t>
            </w:r>
          </w:p>
        </w:tc>
        <w:tc>
          <w:tcPr>
            <w:tcW w:w="709" w:type="dxa"/>
          </w:tcPr>
          <w:p w14:paraId="152B50E2" w14:textId="77777777" w:rsidR="00BA0E4D" w:rsidRPr="00F11278" w:rsidRDefault="00BA0E4D" w:rsidP="00CF2AFD">
            <w:pPr>
              <w:pStyle w:val="TAL"/>
              <w:jc w:val="center"/>
              <w:rPr>
                <w:rFonts w:cs="Arial"/>
                <w:szCs w:val="18"/>
              </w:rPr>
            </w:pPr>
            <w:r w:rsidRPr="00F11278">
              <w:rPr>
                <w:bCs/>
                <w:iCs/>
              </w:rPr>
              <w:t>N/A</w:t>
            </w:r>
          </w:p>
        </w:tc>
        <w:tc>
          <w:tcPr>
            <w:tcW w:w="728" w:type="dxa"/>
          </w:tcPr>
          <w:p w14:paraId="39CAB2A9" w14:textId="77777777" w:rsidR="00BA0E4D" w:rsidRPr="00F11278" w:rsidRDefault="00BA0E4D" w:rsidP="00CF2AFD">
            <w:pPr>
              <w:pStyle w:val="TAL"/>
              <w:jc w:val="center"/>
            </w:pPr>
            <w:r w:rsidRPr="00F11278">
              <w:rPr>
                <w:bCs/>
                <w:iCs/>
              </w:rPr>
              <w:t>N/A</w:t>
            </w:r>
          </w:p>
        </w:tc>
      </w:tr>
      <w:tr w:rsidR="00BA0E4D" w:rsidRPr="00F11278" w14:paraId="4E0D6B1A" w14:textId="77777777" w:rsidTr="00CF2AFD">
        <w:trPr>
          <w:tblHeader/>
        </w:trPr>
        <w:tc>
          <w:tcPr>
            <w:tcW w:w="6917" w:type="dxa"/>
          </w:tcPr>
          <w:p w14:paraId="7759FD25" w14:textId="77777777" w:rsidR="00BA0E4D" w:rsidRPr="00F11278" w:rsidRDefault="00BA0E4D" w:rsidP="00CF2AFD">
            <w:pPr>
              <w:pStyle w:val="TAL"/>
              <w:rPr>
                <w:b/>
                <w:i/>
              </w:rPr>
            </w:pPr>
            <w:proofErr w:type="spellStart"/>
            <w:r w:rsidRPr="00F11278">
              <w:rPr>
                <w:b/>
                <w:i/>
              </w:rPr>
              <w:t>uplinkBeamManagement</w:t>
            </w:r>
            <w:proofErr w:type="spellEnd"/>
          </w:p>
          <w:p w14:paraId="525171B9" w14:textId="77777777" w:rsidR="00BA0E4D" w:rsidRPr="00F11278" w:rsidRDefault="00BA0E4D" w:rsidP="00CF2AFD">
            <w:pPr>
              <w:pStyle w:val="TAL"/>
              <w:rPr>
                <w:rFonts w:eastAsia="ＭＳ Ｐゴシック"/>
              </w:rPr>
            </w:pPr>
            <w:r w:rsidRPr="00F11278">
              <w:rPr>
                <w:rFonts w:eastAsia="ＭＳ Ｐゴシック"/>
              </w:rPr>
              <w:t>Defines support of beam management for UL. This capability signalling comprises the following parameters:</w:t>
            </w:r>
          </w:p>
          <w:p w14:paraId="198494A9" w14:textId="77777777" w:rsidR="00BA0E4D" w:rsidRPr="00F11278" w:rsidRDefault="00BA0E4D" w:rsidP="00CF2AFD">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w:t>
            </w:r>
            <w:proofErr w:type="spellEnd"/>
            <w:r w:rsidRPr="00F11278">
              <w:rPr>
                <w:rFonts w:ascii="Arial" w:hAnsi="Arial" w:cs="Arial"/>
                <w:i/>
                <w:sz w:val="18"/>
                <w:szCs w:val="18"/>
              </w:rPr>
              <w:t>-</w:t>
            </w:r>
            <w:proofErr w:type="spellStart"/>
            <w:r w:rsidRPr="00F11278">
              <w:rPr>
                <w:rFonts w:ascii="Arial" w:hAnsi="Arial" w:cs="Arial"/>
                <w:i/>
                <w:sz w:val="18"/>
                <w:szCs w:val="18"/>
              </w:rPr>
              <w:t>ResourcePerSet</w:t>
            </w:r>
            <w:proofErr w:type="spellEnd"/>
            <w:r w:rsidRPr="00F11278">
              <w:rPr>
                <w:rFonts w:ascii="Arial" w:hAnsi="Arial" w:cs="Arial"/>
                <w:i/>
                <w:sz w:val="18"/>
                <w:szCs w:val="18"/>
              </w:rPr>
              <w:t xml:space="preserve">-BM </w:t>
            </w:r>
            <w:r w:rsidRPr="00F11278">
              <w:rPr>
                <w:rFonts w:ascii="Arial" w:hAnsi="Arial" w:cs="Arial"/>
                <w:sz w:val="18"/>
                <w:szCs w:val="18"/>
              </w:rPr>
              <w:t>indicates the maximum number of SRS resources per SRS resource set configurable for beam management, supported by the UE.</w:t>
            </w:r>
          </w:p>
          <w:p w14:paraId="0E47D1B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maxNumberSRS-ResourceSet</w:t>
            </w:r>
            <w:proofErr w:type="spellEnd"/>
            <w:r w:rsidRPr="00F11278">
              <w:rPr>
                <w:rFonts w:ascii="Arial" w:hAnsi="Arial" w:cs="Arial"/>
                <w:i/>
                <w:sz w:val="18"/>
                <w:szCs w:val="18"/>
              </w:rPr>
              <w:t xml:space="preserve"> </w:t>
            </w:r>
            <w:r w:rsidRPr="00F11278">
              <w:rPr>
                <w:rFonts w:ascii="Arial" w:hAnsi="Arial" w:cs="Arial"/>
                <w:sz w:val="18"/>
                <w:szCs w:val="18"/>
              </w:rPr>
              <w:t>indicates the maximum number of SRS resource sets configurable for beam management, supported by the UE.</w:t>
            </w:r>
          </w:p>
          <w:p w14:paraId="744432E9" w14:textId="77777777" w:rsidR="00BA0E4D" w:rsidRPr="00F11278" w:rsidRDefault="00BA0E4D" w:rsidP="00CF2AFD">
            <w:pPr>
              <w:rPr>
                <w:rFonts w:ascii="Arial" w:hAnsi="Arial" w:cs="Arial"/>
                <w:sz w:val="18"/>
                <w:szCs w:val="18"/>
              </w:rPr>
            </w:pPr>
            <w:r w:rsidRPr="00F11278">
              <w:rPr>
                <w:rFonts w:ascii="Arial" w:hAnsi="Arial" w:cs="Arial"/>
                <w:sz w:val="18"/>
                <w:szCs w:val="18"/>
              </w:rPr>
              <w:t xml:space="preserve">If the UE does not set </w:t>
            </w:r>
            <w:proofErr w:type="spellStart"/>
            <w:r w:rsidRPr="00F11278">
              <w:rPr>
                <w:rFonts w:ascii="Arial" w:hAnsi="Arial" w:cs="Arial"/>
                <w:i/>
                <w:sz w:val="18"/>
                <w:szCs w:val="18"/>
              </w:rPr>
              <w:t>beamCorrespondenceWithoutUL-BeamSweeping</w:t>
            </w:r>
            <w:proofErr w:type="spellEnd"/>
            <w:r w:rsidRPr="00F11278">
              <w:rPr>
                <w:rFonts w:ascii="Arial" w:hAnsi="Arial" w:cs="Arial"/>
                <w:sz w:val="18"/>
                <w:szCs w:val="18"/>
              </w:rPr>
              <w:t xml:space="preserve"> to </w:t>
            </w:r>
            <w:r w:rsidRPr="00F11278">
              <w:rPr>
                <w:rFonts w:ascii="Arial" w:hAnsi="Arial" w:cs="Arial"/>
                <w:i/>
                <w:sz w:val="18"/>
                <w:szCs w:val="18"/>
              </w:rPr>
              <w:t>supported</w:t>
            </w:r>
            <w:r w:rsidRPr="00F11278">
              <w:rPr>
                <w:rFonts w:ascii="Arial" w:hAnsi="Arial" w:cs="Arial"/>
                <w:sz w:val="18"/>
                <w:szCs w:val="18"/>
              </w:rPr>
              <w:t>, the UE shall report this capability. This feature is optional for the UE that supports beam correspondence without uplink beam sweeping as defined in clause 6.6, TS 38.101-2 [3].</w:t>
            </w:r>
          </w:p>
          <w:p w14:paraId="77621D03" w14:textId="77777777" w:rsidR="00BA0E4D" w:rsidRPr="00F11278" w:rsidRDefault="00BA0E4D" w:rsidP="00CF2AFD">
            <w:pPr>
              <w:pStyle w:val="TAN"/>
            </w:pPr>
            <w:r w:rsidRPr="00F11278">
              <w:t>NOTE:</w:t>
            </w:r>
            <w:r w:rsidRPr="00F11278">
              <w:tab/>
              <w:t xml:space="preserve">The network uses </w:t>
            </w:r>
            <w:proofErr w:type="spellStart"/>
            <w:r w:rsidRPr="00F11278">
              <w:rPr>
                <w:i/>
              </w:rPr>
              <w:t>maxNumberSRS-ResourceSet</w:t>
            </w:r>
            <w:proofErr w:type="spellEnd"/>
            <w:r w:rsidRPr="00F11278">
              <w:t xml:space="preserve"> to determine the maximum number of SRS resource sets that can be configured to the UE for periodic/semi-persistent/aperiodic configurations as below:</w:t>
            </w:r>
          </w:p>
          <w:p w14:paraId="09FFEC69" w14:textId="77777777" w:rsidR="00BA0E4D" w:rsidRPr="00F11278" w:rsidRDefault="00BA0E4D" w:rsidP="00CF2AF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A0E4D" w:rsidRPr="00F11278" w14:paraId="2E2CBFF8" w14:textId="77777777" w:rsidTr="00CF2AF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1D3669" w14:textId="77777777" w:rsidR="00BA0E4D" w:rsidRPr="00F11278" w:rsidRDefault="00BA0E4D" w:rsidP="00CF2AFD">
                  <w:pPr>
                    <w:pStyle w:val="TAH"/>
                    <w:jc w:val="left"/>
                    <w:rPr>
                      <w:rFonts w:ascii="Calibri" w:hAnsi="Calibri" w:cs="Calibri"/>
                    </w:rPr>
                  </w:pPr>
                  <w:r w:rsidRPr="00F11278">
                    <w:t xml:space="preserve">Maximum number of SRS resource sets across all time domain behaviour (periodic/semi-persistent/aperiodic) reported in </w:t>
                  </w:r>
                  <w:proofErr w:type="spellStart"/>
                  <w:r w:rsidRPr="00F1127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D31D0" w14:textId="77777777" w:rsidR="00BA0E4D" w:rsidRPr="00F11278" w:rsidRDefault="00BA0E4D" w:rsidP="00CF2AFD">
                  <w:pPr>
                    <w:pStyle w:val="TAH"/>
                    <w:jc w:val="left"/>
                  </w:pPr>
                  <w:r w:rsidRPr="00F11278">
                    <w:t>Additional constraint on the maximum number of SRS resource sets configured to the UE for each supported time domain behaviour (periodic/semi-persistent/aperiodic)</w:t>
                  </w:r>
                </w:p>
              </w:tc>
            </w:tr>
            <w:tr w:rsidR="00BA0E4D" w:rsidRPr="00F11278" w14:paraId="54FDBDBB"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D6AE8" w14:textId="77777777" w:rsidR="00BA0E4D" w:rsidRPr="00F11278" w:rsidRDefault="00BA0E4D" w:rsidP="00CF2AFD">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8B09A5" w14:textId="77777777" w:rsidR="00BA0E4D" w:rsidRPr="00F11278" w:rsidRDefault="00BA0E4D" w:rsidP="00CF2AFD">
                  <w:pPr>
                    <w:pStyle w:val="TAC"/>
                  </w:pPr>
                  <w:r w:rsidRPr="00F11278">
                    <w:t>1</w:t>
                  </w:r>
                </w:p>
              </w:tc>
            </w:tr>
            <w:tr w:rsidR="00BA0E4D" w:rsidRPr="00F11278" w14:paraId="36B99E4F"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49104" w14:textId="77777777" w:rsidR="00BA0E4D" w:rsidRPr="00F11278" w:rsidRDefault="00BA0E4D" w:rsidP="00CF2AFD">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1C1761" w14:textId="77777777" w:rsidR="00BA0E4D" w:rsidRPr="00F11278" w:rsidRDefault="00BA0E4D" w:rsidP="00CF2AFD">
                  <w:pPr>
                    <w:pStyle w:val="TAC"/>
                  </w:pPr>
                  <w:r w:rsidRPr="00F11278">
                    <w:t>1</w:t>
                  </w:r>
                </w:p>
              </w:tc>
            </w:tr>
            <w:tr w:rsidR="00BA0E4D" w:rsidRPr="00F11278" w14:paraId="2864BC05"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B0DC6" w14:textId="77777777" w:rsidR="00BA0E4D" w:rsidRPr="00F11278" w:rsidRDefault="00BA0E4D" w:rsidP="00CF2AFD">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4C2CEF" w14:textId="77777777" w:rsidR="00BA0E4D" w:rsidRPr="00F11278" w:rsidRDefault="00BA0E4D" w:rsidP="00CF2AFD">
                  <w:pPr>
                    <w:pStyle w:val="TAC"/>
                  </w:pPr>
                  <w:r w:rsidRPr="00F11278">
                    <w:t>1</w:t>
                  </w:r>
                </w:p>
              </w:tc>
            </w:tr>
            <w:tr w:rsidR="00BA0E4D" w:rsidRPr="00F11278" w14:paraId="446C96B5"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DD493" w14:textId="77777777" w:rsidR="00BA0E4D" w:rsidRPr="00F11278" w:rsidRDefault="00BA0E4D" w:rsidP="00CF2AFD">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20CD30" w14:textId="77777777" w:rsidR="00BA0E4D" w:rsidRPr="00F11278" w:rsidRDefault="00BA0E4D" w:rsidP="00CF2AFD">
                  <w:pPr>
                    <w:pStyle w:val="TAC"/>
                  </w:pPr>
                  <w:r w:rsidRPr="00F11278">
                    <w:t>2</w:t>
                  </w:r>
                </w:p>
              </w:tc>
            </w:tr>
            <w:tr w:rsidR="00BA0E4D" w:rsidRPr="00F11278" w14:paraId="797D5ADD"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E89A7" w14:textId="77777777" w:rsidR="00BA0E4D" w:rsidRPr="00F11278" w:rsidRDefault="00BA0E4D" w:rsidP="00CF2AFD">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5394B9" w14:textId="77777777" w:rsidR="00BA0E4D" w:rsidRPr="00F11278" w:rsidRDefault="00BA0E4D" w:rsidP="00CF2AFD">
                  <w:pPr>
                    <w:pStyle w:val="TAC"/>
                  </w:pPr>
                  <w:r w:rsidRPr="00F11278">
                    <w:t>2</w:t>
                  </w:r>
                </w:p>
              </w:tc>
            </w:tr>
            <w:tr w:rsidR="00BA0E4D" w:rsidRPr="00F11278" w14:paraId="18BC290D"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3D26F" w14:textId="77777777" w:rsidR="00BA0E4D" w:rsidRPr="00F11278" w:rsidRDefault="00BA0E4D" w:rsidP="00CF2AFD">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7CD9CB" w14:textId="77777777" w:rsidR="00BA0E4D" w:rsidRPr="00F11278" w:rsidRDefault="00BA0E4D" w:rsidP="00CF2AFD">
                  <w:pPr>
                    <w:pStyle w:val="TAC"/>
                  </w:pPr>
                  <w:r w:rsidRPr="00F11278">
                    <w:t>2</w:t>
                  </w:r>
                </w:p>
              </w:tc>
            </w:tr>
            <w:tr w:rsidR="00BA0E4D" w:rsidRPr="00F11278" w14:paraId="34C967AA"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F8535" w14:textId="77777777" w:rsidR="00BA0E4D" w:rsidRPr="00F11278" w:rsidRDefault="00BA0E4D" w:rsidP="00CF2AFD">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25FF8D" w14:textId="77777777" w:rsidR="00BA0E4D" w:rsidRPr="00F11278" w:rsidRDefault="00BA0E4D" w:rsidP="00CF2AFD">
                  <w:pPr>
                    <w:pStyle w:val="TAC"/>
                  </w:pPr>
                  <w:r w:rsidRPr="00F11278">
                    <w:t>4</w:t>
                  </w:r>
                </w:p>
              </w:tc>
            </w:tr>
            <w:tr w:rsidR="00BA0E4D" w:rsidRPr="00F11278" w14:paraId="0E5E5EB5"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ABB60" w14:textId="77777777" w:rsidR="00BA0E4D" w:rsidRPr="00F11278" w:rsidRDefault="00BA0E4D" w:rsidP="00CF2AFD">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132AD1" w14:textId="77777777" w:rsidR="00BA0E4D" w:rsidRPr="00F11278" w:rsidRDefault="00BA0E4D" w:rsidP="00CF2AFD">
                  <w:pPr>
                    <w:pStyle w:val="TAC"/>
                  </w:pPr>
                  <w:r w:rsidRPr="00F11278">
                    <w:t>4</w:t>
                  </w:r>
                </w:p>
              </w:tc>
            </w:tr>
          </w:tbl>
          <w:p w14:paraId="556403DE" w14:textId="77777777" w:rsidR="00BA0E4D" w:rsidRPr="00F11278" w:rsidRDefault="00BA0E4D" w:rsidP="00CF2AFD"/>
        </w:tc>
        <w:tc>
          <w:tcPr>
            <w:tcW w:w="709" w:type="dxa"/>
          </w:tcPr>
          <w:p w14:paraId="78F54BBD" w14:textId="77777777" w:rsidR="00BA0E4D" w:rsidRPr="00F11278" w:rsidRDefault="00BA0E4D" w:rsidP="00CF2AFD">
            <w:pPr>
              <w:pStyle w:val="TAL"/>
              <w:jc w:val="center"/>
              <w:rPr>
                <w:rFonts w:cs="Arial"/>
                <w:szCs w:val="18"/>
              </w:rPr>
            </w:pPr>
            <w:r w:rsidRPr="00F11278">
              <w:t>Band</w:t>
            </w:r>
          </w:p>
        </w:tc>
        <w:tc>
          <w:tcPr>
            <w:tcW w:w="567" w:type="dxa"/>
          </w:tcPr>
          <w:p w14:paraId="756787AB" w14:textId="77777777" w:rsidR="00BA0E4D" w:rsidRPr="00F11278" w:rsidRDefault="00BA0E4D" w:rsidP="00CF2AFD">
            <w:pPr>
              <w:pStyle w:val="TAL"/>
              <w:jc w:val="center"/>
              <w:rPr>
                <w:rFonts w:cs="Arial"/>
                <w:szCs w:val="18"/>
              </w:rPr>
            </w:pPr>
            <w:r w:rsidRPr="00F11278">
              <w:t>No</w:t>
            </w:r>
          </w:p>
        </w:tc>
        <w:tc>
          <w:tcPr>
            <w:tcW w:w="709" w:type="dxa"/>
          </w:tcPr>
          <w:p w14:paraId="1FCCAE9F" w14:textId="77777777" w:rsidR="00BA0E4D" w:rsidRPr="00F11278" w:rsidRDefault="00BA0E4D" w:rsidP="00CF2AFD">
            <w:pPr>
              <w:pStyle w:val="TAL"/>
              <w:jc w:val="center"/>
              <w:rPr>
                <w:rFonts w:cs="Arial"/>
                <w:szCs w:val="18"/>
              </w:rPr>
            </w:pPr>
            <w:r w:rsidRPr="00F11278">
              <w:rPr>
                <w:bCs/>
                <w:iCs/>
              </w:rPr>
              <w:t>N/A</w:t>
            </w:r>
          </w:p>
        </w:tc>
        <w:tc>
          <w:tcPr>
            <w:tcW w:w="728" w:type="dxa"/>
          </w:tcPr>
          <w:p w14:paraId="0A53DB36" w14:textId="77777777" w:rsidR="00BA0E4D" w:rsidRPr="00F11278" w:rsidRDefault="00BA0E4D" w:rsidP="00CF2AFD">
            <w:pPr>
              <w:pStyle w:val="TAL"/>
              <w:jc w:val="center"/>
            </w:pPr>
            <w:r w:rsidRPr="00F11278">
              <w:t>FR2 only</w:t>
            </w:r>
          </w:p>
        </w:tc>
      </w:tr>
    </w:tbl>
    <w:p w14:paraId="0964DA9E" w14:textId="77777777" w:rsidR="002F52B4" w:rsidRPr="00CA3ECC" w:rsidRDefault="002F52B4" w:rsidP="00040E67"/>
    <w:p w14:paraId="3AC4F9F2" w14:textId="0950BE9A" w:rsidR="00E82067" w:rsidRDefault="008C2B1E" w:rsidP="003D669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8C2B1E">
        <w:rPr>
          <w:i/>
          <w:iCs/>
          <w:noProof/>
        </w:rPr>
        <w:t xml:space="preserve"> OF</w:t>
      </w:r>
      <w:r w:rsidR="005D534E">
        <w:rPr>
          <w:i/>
          <w:iCs/>
          <w:noProof/>
        </w:rPr>
        <w:t xml:space="preserve"> </w:t>
      </w:r>
      <w:r w:rsidRPr="008C2B1E">
        <w:rPr>
          <w:i/>
          <w:iCs/>
          <w:noProof/>
        </w:rPr>
        <w:t>CHANGE</w:t>
      </w:r>
      <w:bookmarkEnd w:id="6"/>
      <w:bookmarkEnd w:id="7"/>
      <w:bookmarkEnd w:id="8"/>
      <w:bookmarkEnd w:id="9"/>
      <w:bookmarkEnd w:id="10"/>
      <w:bookmarkEnd w:id="11"/>
    </w:p>
    <w:sectPr w:rsidR="00E82067" w:rsidSect="00040E67">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247D6" w14:textId="77777777" w:rsidR="00270654" w:rsidRDefault="00270654">
      <w:pPr>
        <w:spacing w:after="0"/>
      </w:pPr>
      <w:r>
        <w:separator/>
      </w:r>
    </w:p>
  </w:endnote>
  <w:endnote w:type="continuationSeparator" w:id="0">
    <w:p w14:paraId="02DBCED6" w14:textId="77777777" w:rsidR="00270654" w:rsidRDefault="00270654">
      <w:pPr>
        <w:spacing w:after="0"/>
      </w:pPr>
      <w:r>
        <w:continuationSeparator/>
      </w:r>
    </w:p>
  </w:endnote>
  <w:endnote w:type="continuationNotice" w:id="1">
    <w:p w14:paraId="59A009BB" w14:textId="77777777" w:rsidR="00270654" w:rsidRDefault="00270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00000003" w:usb1="00000000" w:usb2="00000000" w:usb3="00000000" w:csb0="00000001" w:csb1="00000000"/>
  </w:font>
  <w:font w:name="ＭＳ Ｐゴシック">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EAC55" w14:textId="77777777" w:rsidR="00273AC3" w:rsidRDefault="00273AC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087C5" w14:textId="77777777" w:rsidR="00270654" w:rsidRDefault="00270654">
      <w:pPr>
        <w:spacing w:after="0"/>
      </w:pPr>
      <w:r>
        <w:separator/>
      </w:r>
    </w:p>
  </w:footnote>
  <w:footnote w:type="continuationSeparator" w:id="0">
    <w:p w14:paraId="7550555A" w14:textId="77777777" w:rsidR="00270654" w:rsidRDefault="00270654">
      <w:pPr>
        <w:spacing w:after="0"/>
      </w:pPr>
      <w:r>
        <w:continuationSeparator/>
      </w:r>
    </w:p>
  </w:footnote>
  <w:footnote w:type="continuationNotice" w:id="1">
    <w:p w14:paraId="34A8D94E" w14:textId="77777777" w:rsidR="00270654" w:rsidRDefault="00270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273AC3" w:rsidRDefault="00273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9C48" w14:textId="77777777" w:rsidR="00273AC3" w:rsidRDefault="00273AC3">
    <w:pPr>
      <w:framePr w:h="284" w:hRule="exact" w:wrap="around" w:vAnchor="text" w:hAnchor="margin" w:xAlign="right" w:y="1"/>
      <w:rPr>
        <w:rFonts w:ascii="Arial" w:hAnsi="Arial" w:cs="Arial"/>
        <w:b/>
        <w:sz w:val="18"/>
        <w:szCs w:val="18"/>
      </w:rPr>
    </w:pPr>
  </w:p>
  <w:p w14:paraId="5932455B" w14:textId="77777777" w:rsidR="00273AC3" w:rsidRDefault="0027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89B8DAB" w14:textId="77777777" w:rsidR="00273AC3" w:rsidRDefault="00273AC3">
    <w:pPr>
      <w:framePr w:h="284" w:hRule="exact" w:wrap="around" w:vAnchor="text" w:hAnchor="margin" w:y="7"/>
      <w:rPr>
        <w:rFonts w:ascii="Arial" w:hAnsi="Arial" w:cs="Arial"/>
        <w:b/>
        <w:sz w:val="18"/>
        <w:szCs w:val="18"/>
      </w:rPr>
    </w:pPr>
  </w:p>
  <w:p w14:paraId="0296E29E" w14:textId="77777777" w:rsidR="00273AC3" w:rsidRDefault="00273AC3">
    <w:pPr>
      <w:pStyle w:val="a3"/>
    </w:pPr>
  </w:p>
  <w:p w14:paraId="718086DC" w14:textId="77777777" w:rsidR="00273AC3" w:rsidRDefault="00273A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A6B51"/>
    <w:multiLevelType w:val="hybridMultilevel"/>
    <w:tmpl w:val="AF04B56C"/>
    <w:lvl w:ilvl="0" w:tplc="54A8345A">
      <w:start w:val="6"/>
      <w:numFmt w:val="bullet"/>
      <w:lvlText w:val="-"/>
      <w:lvlJc w:val="left"/>
      <w:pPr>
        <w:ind w:left="460" w:hanging="360"/>
      </w:pPr>
      <w:rPr>
        <w:rFonts w:ascii="Arial" w:eastAsia="Times New Roman" w:hAnsi="Arial" w:cs="Arial" w:hint="default"/>
        <w:i w:val="0"/>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8CB"/>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0E67"/>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57"/>
    <w:rsid w:val="000517E2"/>
    <w:rsid w:val="000517F2"/>
    <w:rsid w:val="00051834"/>
    <w:rsid w:val="00051AC9"/>
    <w:rsid w:val="00051CAC"/>
    <w:rsid w:val="00051D93"/>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4D9"/>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DDE"/>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4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5E"/>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6F"/>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DC9"/>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1A8"/>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D4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028"/>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70"/>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57"/>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5A"/>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DE6"/>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8E8"/>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E90"/>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91"/>
    <w:rsid w:val="001E527E"/>
    <w:rsid w:val="001E5295"/>
    <w:rsid w:val="001E55C9"/>
    <w:rsid w:val="001E5A18"/>
    <w:rsid w:val="001E5C28"/>
    <w:rsid w:val="001E6324"/>
    <w:rsid w:val="001E633D"/>
    <w:rsid w:val="001E6434"/>
    <w:rsid w:val="001E644B"/>
    <w:rsid w:val="001E7047"/>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987"/>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D2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654"/>
    <w:rsid w:val="00270789"/>
    <w:rsid w:val="00270D77"/>
    <w:rsid w:val="00271127"/>
    <w:rsid w:val="0027125D"/>
    <w:rsid w:val="00271394"/>
    <w:rsid w:val="00271BE5"/>
    <w:rsid w:val="00272A3D"/>
    <w:rsid w:val="00272BB6"/>
    <w:rsid w:val="00272DE5"/>
    <w:rsid w:val="002732A6"/>
    <w:rsid w:val="0027342A"/>
    <w:rsid w:val="00273633"/>
    <w:rsid w:val="0027376F"/>
    <w:rsid w:val="00273AC3"/>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5B5"/>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AFD"/>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2B4"/>
    <w:rsid w:val="002F6121"/>
    <w:rsid w:val="002F63E5"/>
    <w:rsid w:val="002F6868"/>
    <w:rsid w:val="002F6952"/>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0F4"/>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985"/>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96A"/>
    <w:rsid w:val="00387A20"/>
    <w:rsid w:val="00387BB7"/>
    <w:rsid w:val="00387E29"/>
    <w:rsid w:val="00390023"/>
    <w:rsid w:val="003913D3"/>
    <w:rsid w:val="00391656"/>
    <w:rsid w:val="00391778"/>
    <w:rsid w:val="00391D89"/>
    <w:rsid w:val="00391DD1"/>
    <w:rsid w:val="00392320"/>
    <w:rsid w:val="00392CDF"/>
    <w:rsid w:val="003932D3"/>
    <w:rsid w:val="0039373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6A"/>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BFE"/>
    <w:rsid w:val="003B3C80"/>
    <w:rsid w:val="003B4564"/>
    <w:rsid w:val="003B4775"/>
    <w:rsid w:val="003B47A0"/>
    <w:rsid w:val="003B4A92"/>
    <w:rsid w:val="003B5282"/>
    <w:rsid w:val="003B6316"/>
    <w:rsid w:val="003B68BB"/>
    <w:rsid w:val="003B6CBA"/>
    <w:rsid w:val="003B7147"/>
    <w:rsid w:val="003B76A3"/>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BB"/>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69B"/>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0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1CEA"/>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AEE"/>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97"/>
    <w:rsid w:val="004416CD"/>
    <w:rsid w:val="0044194E"/>
    <w:rsid w:val="00441A51"/>
    <w:rsid w:val="00441A69"/>
    <w:rsid w:val="0044267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C92"/>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76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FE"/>
    <w:rsid w:val="004E29F9"/>
    <w:rsid w:val="004E2B20"/>
    <w:rsid w:val="004E2C72"/>
    <w:rsid w:val="004E32F3"/>
    <w:rsid w:val="004E37F4"/>
    <w:rsid w:val="004E3C8D"/>
    <w:rsid w:val="004E3CAD"/>
    <w:rsid w:val="004E3EA1"/>
    <w:rsid w:val="004E4076"/>
    <w:rsid w:val="004E40C7"/>
    <w:rsid w:val="004E40FD"/>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6CB"/>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CF6"/>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57"/>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5A2"/>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12"/>
    <w:rsid w:val="005821F2"/>
    <w:rsid w:val="00582D4A"/>
    <w:rsid w:val="00582DF5"/>
    <w:rsid w:val="005830C5"/>
    <w:rsid w:val="005830CD"/>
    <w:rsid w:val="00583814"/>
    <w:rsid w:val="005839CC"/>
    <w:rsid w:val="00583BE8"/>
    <w:rsid w:val="00583FD4"/>
    <w:rsid w:val="00584776"/>
    <w:rsid w:val="00584BD0"/>
    <w:rsid w:val="00585144"/>
    <w:rsid w:val="00585761"/>
    <w:rsid w:val="00585C59"/>
    <w:rsid w:val="00585F03"/>
    <w:rsid w:val="0058647A"/>
    <w:rsid w:val="00586BD5"/>
    <w:rsid w:val="00587021"/>
    <w:rsid w:val="00587066"/>
    <w:rsid w:val="00587309"/>
    <w:rsid w:val="0058751A"/>
    <w:rsid w:val="00587919"/>
    <w:rsid w:val="00587A9A"/>
    <w:rsid w:val="00587D44"/>
    <w:rsid w:val="00587D92"/>
    <w:rsid w:val="00590F1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67"/>
    <w:rsid w:val="005A6689"/>
    <w:rsid w:val="005A6A16"/>
    <w:rsid w:val="005A6BD1"/>
    <w:rsid w:val="005A6E02"/>
    <w:rsid w:val="005A6EE2"/>
    <w:rsid w:val="005A7456"/>
    <w:rsid w:val="005A75F1"/>
    <w:rsid w:val="005A76F6"/>
    <w:rsid w:val="005A774D"/>
    <w:rsid w:val="005A775A"/>
    <w:rsid w:val="005A7E0F"/>
    <w:rsid w:val="005B029F"/>
    <w:rsid w:val="005B031D"/>
    <w:rsid w:val="005B07EB"/>
    <w:rsid w:val="005B0DF5"/>
    <w:rsid w:val="005B176B"/>
    <w:rsid w:val="005B1853"/>
    <w:rsid w:val="005B1887"/>
    <w:rsid w:val="005B1A6E"/>
    <w:rsid w:val="005B2629"/>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781"/>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34E"/>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23D"/>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A9"/>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486"/>
    <w:rsid w:val="00645603"/>
    <w:rsid w:val="00645A06"/>
    <w:rsid w:val="00645B27"/>
    <w:rsid w:val="00645C7F"/>
    <w:rsid w:val="00645E3C"/>
    <w:rsid w:val="00645F23"/>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56"/>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44"/>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4DC6"/>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6F8"/>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D3"/>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D53"/>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AA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65A"/>
    <w:rsid w:val="00725889"/>
    <w:rsid w:val="00725D6F"/>
    <w:rsid w:val="00725DB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5F6"/>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81E"/>
    <w:rsid w:val="007A497D"/>
    <w:rsid w:val="007A4D41"/>
    <w:rsid w:val="007A4D7B"/>
    <w:rsid w:val="007A4DB6"/>
    <w:rsid w:val="007A501D"/>
    <w:rsid w:val="007A508E"/>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68"/>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78D"/>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4B9"/>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0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937"/>
    <w:rsid w:val="00826F33"/>
    <w:rsid w:val="008279FA"/>
    <w:rsid w:val="00830849"/>
    <w:rsid w:val="00830929"/>
    <w:rsid w:val="00830D78"/>
    <w:rsid w:val="00830FCD"/>
    <w:rsid w:val="008315D0"/>
    <w:rsid w:val="00831DAC"/>
    <w:rsid w:val="008320DD"/>
    <w:rsid w:val="00832171"/>
    <w:rsid w:val="0083231B"/>
    <w:rsid w:val="008323F1"/>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BD8"/>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1E"/>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709"/>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2D"/>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D1"/>
    <w:rsid w:val="00926569"/>
    <w:rsid w:val="009268E6"/>
    <w:rsid w:val="009268E7"/>
    <w:rsid w:val="0092692D"/>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8BB"/>
    <w:rsid w:val="00933119"/>
    <w:rsid w:val="00933764"/>
    <w:rsid w:val="00933961"/>
    <w:rsid w:val="00934210"/>
    <w:rsid w:val="00934232"/>
    <w:rsid w:val="009342CA"/>
    <w:rsid w:val="0093432F"/>
    <w:rsid w:val="009347AB"/>
    <w:rsid w:val="00934BB9"/>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AA"/>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C50"/>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00"/>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54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E0"/>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0F37"/>
    <w:rsid w:val="009E10D6"/>
    <w:rsid w:val="009E1366"/>
    <w:rsid w:val="009E13EB"/>
    <w:rsid w:val="009E1CDC"/>
    <w:rsid w:val="009E269B"/>
    <w:rsid w:val="009E2A80"/>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67A"/>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4DB"/>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B74"/>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C0F"/>
    <w:rsid w:val="00B1064C"/>
    <w:rsid w:val="00B10A4E"/>
    <w:rsid w:val="00B10E6F"/>
    <w:rsid w:val="00B10F92"/>
    <w:rsid w:val="00B1124D"/>
    <w:rsid w:val="00B11449"/>
    <w:rsid w:val="00B11D20"/>
    <w:rsid w:val="00B124BB"/>
    <w:rsid w:val="00B1277A"/>
    <w:rsid w:val="00B130ED"/>
    <w:rsid w:val="00B137E6"/>
    <w:rsid w:val="00B14AB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1EFC"/>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955"/>
    <w:rsid w:val="00B96D43"/>
    <w:rsid w:val="00B9795D"/>
    <w:rsid w:val="00B9797F"/>
    <w:rsid w:val="00B97986"/>
    <w:rsid w:val="00B97BDA"/>
    <w:rsid w:val="00B97C15"/>
    <w:rsid w:val="00B97EA9"/>
    <w:rsid w:val="00BA033D"/>
    <w:rsid w:val="00BA057E"/>
    <w:rsid w:val="00BA06DD"/>
    <w:rsid w:val="00BA0A3C"/>
    <w:rsid w:val="00BA0D7F"/>
    <w:rsid w:val="00BA0E4D"/>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7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6"/>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ADF"/>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ED"/>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49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30"/>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056"/>
    <w:rsid w:val="00C90149"/>
    <w:rsid w:val="00C90D4F"/>
    <w:rsid w:val="00C90D75"/>
    <w:rsid w:val="00C90E43"/>
    <w:rsid w:val="00C90E85"/>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A8F"/>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A03"/>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AFD"/>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07"/>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7E0"/>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5FB3"/>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82"/>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2B0"/>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C24"/>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A8"/>
    <w:rsid w:val="00E03790"/>
    <w:rsid w:val="00E03C0E"/>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AEE"/>
    <w:rsid w:val="00E16E93"/>
    <w:rsid w:val="00E16F18"/>
    <w:rsid w:val="00E171AE"/>
    <w:rsid w:val="00E173D2"/>
    <w:rsid w:val="00E1744A"/>
    <w:rsid w:val="00E17B81"/>
    <w:rsid w:val="00E17DDB"/>
    <w:rsid w:val="00E2020E"/>
    <w:rsid w:val="00E204FB"/>
    <w:rsid w:val="00E20559"/>
    <w:rsid w:val="00E20DC1"/>
    <w:rsid w:val="00E20DF4"/>
    <w:rsid w:val="00E2160A"/>
    <w:rsid w:val="00E21CDC"/>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1AE"/>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067"/>
    <w:rsid w:val="00E825C3"/>
    <w:rsid w:val="00E8266D"/>
    <w:rsid w:val="00E82A1F"/>
    <w:rsid w:val="00E82ABF"/>
    <w:rsid w:val="00E83224"/>
    <w:rsid w:val="00E8366E"/>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6C"/>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1BA9"/>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46A"/>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A4"/>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44D"/>
    <w:rsid w:val="00FC4565"/>
    <w:rsid w:val="00FC4815"/>
    <w:rsid w:val="00FC486B"/>
    <w:rsid w:val="00FC4BDA"/>
    <w:rsid w:val="00FC5033"/>
    <w:rsid w:val="00FC5230"/>
    <w:rsid w:val="00FC5A11"/>
    <w:rsid w:val="00FC6067"/>
    <w:rsid w:val="00FC622C"/>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A28"/>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84"/>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qFormat/>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rsid w:val="002D30F8"/>
    <w:pPr>
      <w:ind w:left="1418" w:hanging="1418"/>
    </w:pPr>
  </w:style>
  <w:style w:type="paragraph" w:styleId="81">
    <w:name w:val="toc 8"/>
    <w:basedOn w:val="11"/>
    <w:uiPriority w:val="39"/>
    <w:rsid w:val="002D30F8"/>
    <w:pPr>
      <w:spacing w:before="180"/>
      <w:ind w:left="2693" w:hanging="2693"/>
    </w:pPr>
    <w:rPr>
      <w:b/>
    </w:rPr>
  </w:style>
  <w:style w:type="paragraph" w:styleId="1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2D30F8"/>
    <w:pPr>
      <w:ind w:left="1701" w:hanging="1701"/>
    </w:pPr>
  </w:style>
  <w:style w:type="paragraph" w:styleId="41">
    <w:name w:val="toc 4"/>
    <w:basedOn w:val="31"/>
    <w:uiPriority w:val="39"/>
    <w:rsid w:val="002D30F8"/>
    <w:pPr>
      <w:ind w:left="1418" w:hanging="1418"/>
    </w:pPr>
  </w:style>
  <w:style w:type="paragraph" w:styleId="31">
    <w:name w:val="toc 3"/>
    <w:basedOn w:val="21"/>
    <w:uiPriority w:val="39"/>
    <w:rsid w:val="002D30F8"/>
    <w:pPr>
      <w:ind w:left="1134" w:hanging="1134"/>
    </w:pPr>
  </w:style>
  <w:style w:type="paragraph" w:styleId="21">
    <w:name w:val="toc 2"/>
    <w:basedOn w:val="1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rsid w:val="002D30F8"/>
    <w:pPr>
      <w:ind w:left="1985" w:hanging="1985"/>
    </w:pPr>
  </w:style>
  <w:style w:type="paragraph" w:styleId="71">
    <w:name w:val="toc 7"/>
    <w:basedOn w:val="61"/>
    <w:next w:val="a"/>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rsid w:val="002D30F8"/>
  </w:style>
  <w:style w:type="paragraph" w:styleId="22">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rsid w:val="002D30F8"/>
  </w:style>
  <w:style w:type="paragraph" w:styleId="32">
    <w:name w:val="List 3"/>
    <w:basedOn w:val="2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rsid w:val="002D30F8"/>
  </w:style>
  <w:style w:type="paragraph" w:styleId="42">
    <w:name w:val="List 4"/>
    <w:basedOn w:val="32"/>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2D30F8"/>
  </w:style>
  <w:style w:type="paragraph" w:styleId="52">
    <w:name w:val="List 5"/>
    <w:basedOn w:val="42"/>
    <w:rsid w:val="002D30F8"/>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2D30F8"/>
    <w:pPr>
      <w:ind w:left="284"/>
    </w:pPr>
  </w:style>
  <w:style w:type="paragraph" w:styleId="12">
    <w:name w:val="index 1"/>
    <w:basedOn w:val="a"/>
    <w:rsid w:val="002D30F8"/>
    <w:pPr>
      <w:keepLines/>
      <w:spacing w:after="0"/>
    </w:pPr>
  </w:style>
  <w:style w:type="paragraph" w:styleId="24">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2D30F8"/>
    <w:pPr>
      <w:ind w:left="851"/>
    </w:pPr>
  </w:style>
  <w:style w:type="paragraph" w:styleId="ac">
    <w:name w:val="List Bullet"/>
    <w:basedOn w:val="a7"/>
    <w:qFormat/>
    <w:rsid w:val="002D30F8"/>
  </w:style>
  <w:style w:type="paragraph" w:styleId="33">
    <w:name w:val="List Bullet 3"/>
    <w:basedOn w:val="25"/>
    <w:rsid w:val="002D30F8"/>
    <w:pPr>
      <w:ind w:left="1135"/>
    </w:pPr>
  </w:style>
  <w:style w:type="paragraph" w:styleId="43">
    <w:name w:val="List Bullet 4"/>
    <w:basedOn w:val="33"/>
    <w:rsid w:val="002D30F8"/>
    <w:pPr>
      <w:ind w:left="1418"/>
    </w:pPr>
  </w:style>
  <w:style w:type="paragraph" w:styleId="53">
    <w:name w:val="List Bullet 5"/>
    <w:basedOn w:val="43"/>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吹き出し (文字)"/>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af0">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af1">
    <w:name w:val="annotation reference"/>
    <w:basedOn w:val="a0"/>
    <w:qFormat/>
    <w:rsid w:val="009E269B"/>
    <w:rPr>
      <w:sz w:val="16"/>
      <w:szCs w:val="16"/>
    </w:rPr>
  </w:style>
  <w:style w:type="paragraph" w:styleId="af2">
    <w:name w:val="annotation text"/>
    <w:basedOn w:val="a"/>
    <w:link w:val="af3"/>
    <w:uiPriority w:val="99"/>
    <w:qFormat/>
    <w:rsid w:val="009E269B"/>
  </w:style>
  <w:style w:type="character" w:customStyle="1" w:styleId="af3">
    <w:name w:val="コメント文字列 (文字)"/>
    <w:basedOn w:val="a0"/>
    <w:link w:val="af2"/>
    <w:uiPriority w:val="99"/>
    <w:qFormat/>
    <w:rsid w:val="009E269B"/>
    <w:rPr>
      <w:rFonts w:eastAsia="Times New Roman"/>
      <w:lang w:val="en-GB" w:eastAsia="ja-JP"/>
    </w:rPr>
  </w:style>
  <w:style w:type="paragraph" w:styleId="af4">
    <w:name w:val="annotation subject"/>
    <w:basedOn w:val="af2"/>
    <w:next w:val="af2"/>
    <w:link w:val="af5"/>
    <w:qFormat/>
    <w:rsid w:val="009E269B"/>
    <w:rPr>
      <w:b/>
      <w:bCs/>
    </w:rPr>
  </w:style>
  <w:style w:type="character" w:customStyle="1" w:styleId="af5">
    <w:name w:val="コメント内容 (文字)"/>
    <w:basedOn w:val="af3"/>
    <w:link w:val="af4"/>
    <w:rsid w:val="009E269B"/>
    <w:rPr>
      <w:rFonts w:eastAsia="Times New Roman"/>
      <w:b/>
      <w:bCs/>
      <w:lang w:val="en-GB" w:eastAsia="ja-JP"/>
    </w:rPr>
  </w:style>
  <w:style w:type="table" w:styleId="af6">
    <w:name w:val="Table Grid"/>
    <w:basedOn w:val="a1"/>
    <w:uiPriority w:val="39"/>
    <w:qFormat/>
    <w:rsid w:val="001817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uiPriority w:val="20"/>
    <w:qFormat/>
    <w:rsid w:val="00BA0E4D"/>
    <w:rPr>
      <w:i/>
      <w:iCs/>
    </w:rPr>
  </w:style>
  <w:style w:type="paragraph" w:styleId="Web">
    <w:name w:val="Normal (Web)"/>
    <w:basedOn w:val="a"/>
    <w:uiPriority w:val="99"/>
    <w:unhideWhenUsed/>
    <w:qFormat/>
    <w:rsid w:val="00BA0E4D"/>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1557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2754770">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879388">
      <w:bodyDiv w:val="1"/>
      <w:marLeft w:val="0"/>
      <w:marRight w:val="0"/>
      <w:marTop w:val="0"/>
      <w:marBottom w:val="0"/>
      <w:divBdr>
        <w:top w:val="none" w:sz="0" w:space="0" w:color="auto"/>
        <w:left w:val="none" w:sz="0" w:space="0" w:color="auto"/>
        <w:bottom w:val="none" w:sz="0" w:space="0" w:color="auto"/>
        <w:right w:val="none" w:sz="0" w:space="0" w:color="auto"/>
      </w:divBdr>
      <w:divsChild>
        <w:div w:id="3169651">
          <w:marLeft w:val="0"/>
          <w:marRight w:val="0"/>
          <w:marTop w:val="0"/>
          <w:marBottom w:val="0"/>
          <w:divBdr>
            <w:top w:val="none" w:sz="0" w:space="0" w:color="auto"/>
            <w:left w:val="none" w:sz="0" w:space="0" w:color="auto"/>
            <w:bottom w:val="none" w:sz="0" w:space="0" w:color="auto"/>
            <w:right w:val="none" w:sz="0" w:space="0" w:color="auto"/>
          </w:divBdr>
        </w:div>
      </w:divsChild>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32172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4197580">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7316851">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56923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424005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3326644">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571663B-6AC9-2042-9750-974CF69749B0}">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TotalTime>
  <Pages>20</Pages>
  <Words>8842</Words>
  <Characters>50400</Characters>
  <Application>Microsoft Office Word</Application>
  <DocSecurity>0</DocSecurity>
  <Lines>420</Lines>
  <Paragraphs>118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3GPP TS 38.331</vt:lpstr>
      <vt:lpstr>3GPP TS ab.cde</vt:lpstr>
    </vt:vector>
  </TitlesOfParts>
  <Manager/>
  <Company/>
  <LinksUpToDate>false</LinksUpToDate>
  <CharactersWithSpaces>59124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SoftBank</dc:creator>
  <cp:keywords/>
  <dc:description/>
  <cp:lastModifiedBy>SoftBank</cp:lastModifiedBy>
  <cp:revision>4</cp:revision>
  <cp:lastPrinted>2017-05-08T10:55:00Z</cp:lastPrinted>
  <dcterms:created xsi:type="dcterms:W3CDTF">2021-02-04T09:00:00Z</dcterms:created>
  <dcterms:modified xsi:type="dcterms:W3CDTF">2021-02-04T09:02:00Z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1604582821</vt:lpwstr>
  </property>
</Properties>
</file>