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B322CEB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F4575">
          <w:rPr>
            <w:rFonts w:hint="eastAsia"/>
            <w:b/>
            <w:i/>
            <w:noProof/>
            <w:sz w:val="28"/>
            <w:lang w:eastAsia="zh-CN"/>
          </w:rPr>
          <w:t>R</w:t>
        </w:r>
        <w:r w:rsidR="00AD551C">
          <w:rPr>
            <w:b/>
            <w:i/>
            <w:noProof/>
            <w:sz w:val="28"/>
            <w:lang w:eastAsia="zh-CN"/>
          </w:rPr>
          <w:t>2</w:t>
        </w:r>
        <w:r w:rsidR="00FF4575">
          <w:rPr>
            <w:rFonts w:hint="eastAsia"/>
            <w:b/>
            <w:i/>
            <w:noProof/>
            <w:sz w:val="28"/>
            <w:lang w:eastAsia="zh-CN"/>
          </w:rPr>
          <w:t>-</w:t>
        </w:r>
        <w:r w:rsidR="00C15E6D" w:rsidRPr="00C15E6D">
          <w:t xml:space="preserve"> </w:t>
        </w:r>
        <w:r w:rsidR="00C15E6D" w:rsidRPr="00C15E6D">
          <w:rPr>
            <w:b/>
            <w:i/>
            <w:noProof/>
            <w:sz w:val="28"/>
            <w:lang w:eastAsia="zh-CN"/>
          </w:rPr>
          <w:t>21</w:t>
        </w:r>
        <w:bookmarkStart w:id="0" w:name="_GoBack"/>
        <w:bookmarkEnd w:id="0"/>
        <w:r w:rsidR="00C15E6D" w:rsidRPr="00C15E6D">
          <w:rPr>
            <w:b/>
            <w:i/>
            <w:noProof/>
            <w:sz w:val="28"/>
            <w:lang w:eastAsia="zh-CN"/>
          </w:rPr>
          <w:t>02434</w:t>
        </w:r>
        <w:r w:rsidR="00C15E6D" w:rsidRPr="00C15E6D" w:rsidDel="00C15E6D">
          <w:rPr>
            <w:b/>
            <w:i/>
            <w:noProof/>
            <w:sz w:val="28"/>
            <w:lang w:eastAsia="zh-CN"/>
          </w:rPr>
          <w:t xml:space="preserve"> </w:t>
        </w:r>
      </w:fldSimple>
    </w:p>
    <w:p w14:paraId="7CB45193" w14:textId="5709F007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</w:rPr>
        <w:t>Jan</w:t>
      </w:r>
      <w:r w:rsidRPr="001C6C1B">
        <w:rPr>
          <w:rFonts w:hint="eastAsia"/>
          <w:b/>
          <w:noProof/>
          <w:sz w:val="24"/>
        </w:rPr>
        <w:t xml:space="preserve"> </w:t>
      </w:r>
      <w:r w:rsidR="00C62E32">
        <w:rPr>
          <w:b/>
          <w:noProof/>
          <w:sz w:val="24"/>
        </w:rPr>
        <w:t>25</w:t>
      </w:r>
      <w:r w:rsidRPr="00FF4575">
        <w:rPr>
          <w:rFonts w:hint="eastAsia"/>
          <w:b/>
          <w:noProof/>
          <w:sz w:val="24"/>
          <w:vertAlign w:val="superscript"/>
        </w:rPr>
        <w:t>nd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Feb </w:t>
      </w:r>
      <w:r w:rsidR="00C82424">
        <w:rPr>
          <w:rFonts w:hint="eastAsia"/>
          <w:b/>
          <w:noProof/>
          <w:sz w:val="24"/>
          <w:lang w:eastAsia="zh-CN"/>
        </w:rPr>
        <w:t>5</w:t>
      </w:r>
      <w:r w:rsidRPr="00FF4575">
        <w:rPr>
          <w:rFonts w:hint="eastAsia"/>
          <w:b/>
          <w:noProof/>
          <w:sz w:val="24"/>
          <w:vertAlign w:val="superscript"/>
        </w:rPr>
        <w:t>th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09794" w:rsidR="001E41F3" w:rsidRPr="00410371" w:rsidRDefault="007034F6" w:rsidP="001C6C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45B3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45B31"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81A90" w:rsidR="001E41F3" w:rsidRPr="00410371" w:rsidRDefault="00E42C71" w:rsidP="000A0427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0A0427" w:rsidRPr="000A0427">
                <w:rPr>
                  <w:b/>
                  <w:noProof/>
                  <w:sz w:val="28"/>
                  <w:lang w:eastAsia="zh-CN"/>
                </w:rPr>
                <w:t>0284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64619F" w:rsidR="001E41F3" w:rsidRPr="00410371" w:rsidRDefault="00E7794B" w:rsidP="00E7794B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 w:rsidRPr="00E7794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AE922" w:rsidR="001E41F3" w:rsidRPr="00410371" w:rsidRDefault="007034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AD551C">
              <w:rPr>
                <w:b/>
                <w:noProof/>
                <w:sz w:val="28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3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541C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CA4690" w:rsidR="00F25D98" w:rsidRDefault="00ED63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D85AF" w:rsidR="001E41F3" w:rsidRDefault="000A0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427">
              <w:rPr>
                <w:lang w:eastAsia="zh-CN"/>
              </w:rPr>
              <w:t xml:space="preserve">Corrections on the field description of </w:t>
            </w:r>
            <w:proofErr w:type="spellStart"/>
            <w:r w:rsidRPr="000A0427">
              <w:rPr>
                <w:lang w:eastAsia="zh-CN"/>
              </w:rPr>
              <w:t>commonIEsProvideAssistanceData</w:t>
            </w:r>
            <w:proofErr w:type="spellEnd"/>
            <w:r w:rsidRPr="000A0427">
              <w:rPr>
                <w:lang w:eastAsia="zh-CN"/>
              </w:rPr>
              <w:t xml:space="preserve"> in TS37.355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CE74F9" w:rsidR="001E41F3" w:rsidRDefault="00887D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27A413" w:rsidR="001E41F3" w:rsidRDefault="00714BA4" w:rsidP="00EA7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ED63A1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A7675">
              <w:rPr>
                <w:rFonts w:hint="eastAsia"/>
                <w:lang w:eastAsia="zh-CN"/>
              </w:rPr>
              <w:t>02</w:t>
            </w:r>
            <w:r>
              <w:rPr>
                <w:lang w:eastAsia="zh-CN"/>
              </w:rPr>
              <w:t>-</w:t>
            </w:r>
            <w:r w:rsidR="00EA7675">
              <w:rPr>
                <w:rFonts w:hint="eastAsia"/>
                <w:lang w:val="en-US"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9C9B9" w14:textId="77777777" w:rsidR="006C2835" w:rsidRPr="00134E8C" w:rsidRDefault="00135BC8" w:rsidP="00134E8C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 xml:space="preserve">Currently, the descriptions of </w:t>
            </w:r>
            <w:proofErr w:type="spellStart"/>
            <w:r w:rsidRPr="00135BC8">
              <w:rPr>
                <w:rFonts w:cs="Arial"/>
                <w:i/>
                <w:iCs/>
                <w:lang w:eastAsia="zh-CN"/>
              </w:rPr>
              <w:t>commonIEsProvideAssistanceData</w:t>
            </w:r>
            <w:proofErr w:type="spellEnd"/>
            <w:r>
              <w:rPr>
                <w:rFonts w:cs="Arial"/>
                <w:lang w:eastAsia="zh-CN"/>
              </w:rPr>
              <w:t xml:space="preserve"> in the </w:t>
            </w:r>
            <w:proofErr w:type="spellStart"/>
            <w:r>
              <w:rPr>
                <w:i/>
              </w:rPr>
              <w:t>ProvideAssistanceData</w:t>
            </w:r>
            <w:proofErr w:type="spellEnd"/>
            <w:r>
              <w:rPr>
                <w:i/>
              </w:rPr>
              <w:t xml:space="preserve"> message </w:t>
            </w:r>
            <w:r w:rsidRPr="00135BC8">
              <w:rPr>
                <w:iCs/>
              </w:rPr>
              <w:t>is:</w:t>
            </w:r>
          </w:p>
          <w:tbl>
            <w:tblPr>
              <w:tblW w:w="5954" w:type="dxa"/>
              <w:tblInd w:w="809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954"/>
            </w:tblGrid>
            <w:tr w:rsidR="00135BC8" w:rsidRPr="00923DD1" w14:paraId="0EE5D89A" w14:textId="77777777" w:rsidTr="00135BC8">
              <w:trPr>
                <w:cantSplit/>
                <w:trHeight w:val="52"/>
                <w:tblHeader/>
              </w:trPr>
              <w:tc>
                <w:tcPr>
                  <w:tcW w:w="5954" w:type="dxa"/>
                  <w:tcBorders>
                    <w:bottom w:val="single" w:sz="4" w:space="0" w:color="808080"/>
                  </w:tcBorders>
                </w:tcPr>
                <w:p w14:paraId="7F9193F3" w14:textId="3C69D0D1" w:rsidR="00135BC8" w:rsidRPr="00923DD1" w:rsidRDefault="00135BC8" w:rsidP="00135BC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ko-KR"/>
                    </w:rPr>
                  </w:pPr>
                  <w:r>
                    <w:rPr>
                      <w:rFonts w:cs="Arial" w:hint="eastAsia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lang w:eastAsia="zh-CN"/>
                    </w:rPr>
                    <w:t xml:space="preserve">   </w:t>
                  </w:r>
                  <w:r w:rsidRPr="00923DD1">
                    <w:rPr>
                      <w:rFonts w:ascii="Arial" w:hAnsi="Arial"/>
                      <w:b/>
                      <w:i/>
                      <w:iCs/>
                      <w:noProof/>
                      <w:sz w:val="18"/>
                      <w:lang w:eastAsia="ko-KR"/>
                    </w:rPr>
                    <w:t>ProvideAssistanceData</w:t>
                  </w:r>
                  <w:r w:rsidRPr="00923DD1">
                    <w:rPr>
                      <w:rFonts w:ascii="Arial" w:hAnsi="Arial"/>
                      <w:b/>
                      <w:iCs/>
                      <w:noProof/>
                      <w:sz w:val="18"/>
                      <w:lang w:eastAsia="ko-KR"/>
                    </w:rPr>
                    <w:t xml:space="preserve"> field descriptions</w:t>
                  </w:r>
                </w:p>
              </w:tc>
            </w:tr>
            <w:tr w:rsidR="00135BC8" w:rsidRPr="00923DD1" w14:paraId="2E92020C" w14:textId="77777777" w:rsidTr="00135BC8">
              <w:trPr>
                <w:cantSplit/>
              </w:trPr>
              <w:tc>
                <w:tcPr>
                  <w:tcW w:w="5954" w:type="dxa"/>
                </w:tcPr>
                <w:p w14:paraId="22B34139" w14:textId="77777777" w:rsidR="00135BC8" w:rsidRPr="00923DD1" w:rsidRDefault="00135BC8" w:rsidP="00135BC8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bCs/>
                      <w:i/>
                      <w:iCs/>
                      <w:sz w:val="18"/>
                      <w:lang w:eastAsia="ko-KR"/>
                    </w:rPr>
                  </w:pPr>
                  <w:proofErr w:type="spellStart"/>
                  <w:r w:rsidRPr="00923DD1">
                    <w:rPr>
                      <w:rFonts w:ascii="Arial" w:hAnsi="Arial"/>
                      <w:b/>
                      <w:bCs/>
                      <w:i/>
                      <w:iCs/>
                      <w:sz w:val="18"/>
                      <w:lang w:eastAsia="ko-KR"/>
                    </w:rPr>
                    <w:t>commonIEsProvideAssistanceData</w:t>
                  </w:r>
                  <w:proofErr w:type="spellEnd"/>
                </w:p>
                <w:p w14:paraId="51D9E0CD" w14:textId="77777777" w:rsidR="00135BC8" w:rsidRPr="00923DD1" w:rsidRDefault="00135BC8" w:rsidP="00135BC8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ko-KR"/>
                    </w:rPr>
                  </w:pPr>
                  <w:r w:rsidRPr="00923DD1">
                    <w:rPr>
                      <w:rFonts w:ascii="Arial" w:hAnsi="Arial"/>
                      <w:sz w:val="18"/>
                      <w:lang w:eastAsia="ko-KR"/>
                    </w:rPr>
                    <w:t>This IE is provided for future extensibility and should not be included in this version of the protocol.</w:t>
                  </w:r>
                </w:p>
              </w:tc>
            </w:tr>
          </w:tbl>
          <w:p w14:paraId="708AA7DE" w14:textId="6D2A2F78" w:rsidR="00135BC8" w:rsidRPr="00134E8C" w:rsidRDefault="00135BC8" w:rsidP="00134E8C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H</w:t>
            </w:r>
            <w:r>
              <w:rPr>
                <w:rFonts w:cs="Arial"/>
                <w:lang w:eastAsia="zh-CN"/>
              </w:rPr>
              <w:t xml:space="preserve">owever, the IE </w:t>
            </w:r>
            <w:proofErr w:type="spellStart"/>
            <w:r w:rsidRPr="00135BC8">
              <w:rPr>
                <w:rFonts w:cs="Arial"/>
                <w:i/>
                <w:iCs/>
                <w:lang w:eastAsia="zh-CN"/>
              </w:rPr>
              <w:t>commonIEsProvideAssistanceData</w:t>
            </w:r>
            <w:proofErr w:type="spellEnd"/>
            <w:r>
              <w:rPr>
                <w:rFonts w:cs="Arial"/>
                <w:lang w:eastAsia="zh-CN"/>
              </w:rPr>
              <w:t xml:space="preserve"> is </w:t>
            </w:r>
            <w:proofErr w:type="spellStart"/>
            <w:r>
              <w:rPr>
                <w:rFonts w:cs="Arial"/>
                <w:lang w:eastAsia="zh-CN"/>
              </w:rPr>
              <w:t>refered</w:t>
            </w:r>
            <w:proofErr w:type="spellEnd"/>
            <w:r>
              <w:rPr>
                <w:rFonts w:cs="Arial"/>
                <w:lang w:eastAsia="zh-CN"/>
              </w:rPr>
              <w:t xml:space="preserve"> and used in the descriptions of the periodic assistance transfer procedure in clause 5.2.1a, 5.2.1b and 5.2.2a.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7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AE1D7" w14:textId="4374D24D" w:rsidR="00F656C8" w:rsidRPr="00134E8C" w:rsidRDefault="00135BC8" w:rsidP="00134E8C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 xml:space="preserve">Delete the field descriptions of </w:t>
            </w:r>
            <w:proofErr w:type="spellStart"/>
            <w:r w:rsidRPr="00135BC8">
              <w:rPr>
                <w:rFonts w:cs="Arial"/>
                <w:i/>
                <w:iCs/>
                <w:lang w:eastAsia="zh-CN"/>
              </w:rPr>
              <w:t>commonIEsProvideAssistanceData</w:t>
            </w:r>
            <w:proofErr w:type="spellEnd"/>
            <w:r>
              <w:rPr>
                <w:rFonts w:cs="Arial"/>
                <w:lang w:eastAsia="zh-CN"/>
              </w:rPr>
              <w:t xml:space="preserve"> in the </w:t>
            </w:r>
            <w:proofErr w:type="spellStart"/>
            <w:r>
              <w:rPr>
                <w:i/>
              </w:rPr>
              <w:t>ProvideAssistanceData</w:t>
            </w:r>
            <w:proofErr w:type="spellEnd"/>
            <w:r>
              <w:rPr>
                <w:i/>
              </w:rPr>
              <w:t xml:space="preserve"> message</w:t>
            </w:r>
            <w:r w:rsidR="003D5995">
              <w:rPr>
                <w:rFonts w:cs="Arial"/>
                <w:lang w:eastAsia="zh-CN"/>
              </w:rPr>
              <w:t>.</w:t>
            </w:r>
          </w:p>
          <w:p w14:paraId="599BC3FF" w14:textId="77777777" w:rsidR="003D5995" w:rsidRPr="00134E8C" w:rsidRDefault="003D5995" w:rsidP="00134E8C">
            <w:pPr>
              <w:pStyle w:val="CRCoverPage"/>
              <w:spacing w:after="0"/>
              <w:ind w:left="102"/>
              <w:rPr>
                <w:lang w:eastAsia="zh-TW"/>
              </w:rPr>
            </w:pP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DEF95CE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C62E32">
              <w:rPr>
                <w:lang w:eastAsia="zh-TW"/>
              </w:rPr>
              <w:t>, 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5E111AF3" w:rsidR="00714BA4" w:rsidRDefault="00C62E32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t>P</w:t>
            </w:r>
            <w:r w:rsidR="00714BA4">
              <w:t>ositioning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CN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7BE05F3F" w14:textId="2A59FF29" w:rsidR="00D26DD0" w:rsidRPr="00D26DD0" w:rsidRDefault="00D26DD0" w:rsidP="00ED63A1">
            <w:pPr>
              <w:pStyle w:val="CRCoverPage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lang w:eastAsia="zh-CN"/>
              </w:rPr>
            </w:pPr>
            <w:bookmarkStart w:id="2" w:name="OLE_LINK9"/>
            <w:bookmarkStart w:id="3" w:name="OLE_LINK10"/>
            <w:r w:rsidRPr="00D26DD0">
              <w:rPr>
                <w:lang w:eastAsia="zh-CN"/>
              </w:rPr>
              <w:t>If the network is implemented according to the CR and the UE is not</w:t>
            </w:r>
            <w:r w:rsidRPr="00D26DD0">
              <w:rPr>
                <w:rFonts w:hint="eastAsia"/>
                <w:lang w:eastAsia="zh-CN"/>
              </w:rPr>
              <w:t xml:space="preserve">, </w:t>
            </w:r>
            <w:r w:rsidR="00ED63A1" w:rsidRPr="00ED63A1">
              <w:rPr>
                <w:lang w:eastAsia="zh-CN"/>
              </w:rPr>
              <w:t xml:space="preserve">there is no interoperability issue </w:t>
            </w:r>
            <w:proofErr w:type="spellStart"/>
            <w:r w:rsidR="00ED63A1" w:rsidRPr="00ED63A1">
              <w:rPr>
                <w:lang w:eastAsia="zh-CN"/>
              </w:rPr>
              <w:t>forseen</w:t>
            </w:r>
            <w:proofErr w:type="spellEnd"/>
            <w:r w:rsidR="00ED63A1" w:rsidRPr="00ED63A1">
              <w:rPr>
                <w:lang w:eastAsia="zh-CN"/>
              </w:rPr>
              <w:t>.</w:t>
            </w:r>
          </w:p>
          <w:p w14:paraId="03759FD9" w14:textId="77777777" w:rsidR="001E41F3" w:rsidRDefault="00D26DD0" w:rsidP="00D26DD0">
            <w:pPr>
              <w:pStyle w:val="CRCoverPage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lang w:eastAsia="zh-CN"/>
              </w:rPr>
            </w:pPr>
            <w:r>
              <w:rPr>
                <w:lang w:eastAsia="zh-CN"/>
              </w:rPr>
              <w:t xml:space="preserve">If the UE is implemented according to the CR and the network is not, </w:t>
            </w:r>
            <w:r w:rsidR="002E1790">
              <w:rPr>
                <w:rFonts w:hint="eastAsia"/>
                <w:lang w:eastAsia="zh-CN"/>
              </w:rPr>
              <w:t xml:space="preserve">the network may not configure the </w:t>
            </w:r>
            <w:proofErr w:type="spellStart"/>
            <w:r w:rsidR="002E1790" w:rsidRPr="008C3DFD">
              <w:rPr>
                <w:rFonts w:hint="eastAsia"/>
                <w:i/>
                <w:lang w:eastAsia="zh-CN"/>
              </w:rPr>
              <w:t>commonIEsProvi</w:t>
            </w:r>
            <w:r w:rsidR="00B35712" w:rsidRPr="008C3DFD">
              <w:rPr>
                <w:rFonts w:hint="eastAsia"/>
                <w:i/>
                <w:lang w:eastAsia="zh-CN"/>
              </w:rPr>
              <w:t>deAssistanceData</w:t>
            </w:r>
            <w:proofErr w:type="spellEnd"/>
            <w:r w:rsidR="00B35712">
              <w:rPr>
                <w:rFonts w:hint="eastAsia"/>
                <w:lang w:eastAsia="zh-CN"/>
              </w:rPr>
              <w:t xml:space="preserve"> for UE, which may lead to failure for the periodic assistance data transfer.</w:t>
            </w:r>
            <w:bookmarkEnd w:id="2"/>
            <w:bookmarkEnd w:id="3"/>
          </w:p>
          <w:p w14:paraId="1C7944CE" w14:textId="77777777" w:rsidR="00887D82" w:rsidRDefault="00887D82" w:rsidP="00887D82">
            <w:pPr>
              <w:pStyle w:val="CRCoverPage"/>
              <w:spacing w:after="0"/>
              <w:ind w:left="102"/>
              <w:rPr>
                <w:b/>
                <w:lang w:eastAsia="zh-CN"/>
              </w:rPr>
            </w:pPr>
          </w:p>
          <w:p w14:paraId="12FA0407" w14:textId="54B7B6D8" w:rsidR="00887D82" w:rsidRPr="00E7794B" w:rsidRDefault="00887D82" w:rsidP="00887D82">
            <w:pPr>
              <w:pStyle w:val="CRCoverPage"/>
              <w:spacing w:after="0"/>
              <w:ind w:left="102"/>
              <w:rPr>
                <w:b/>
                <w:lang w:eastAsia="zh-CN"/>
              </w:rPr>
            </w:pPr>
            <w:r w:rsidRPr="00E7794B">
              <w:rPr>
                <w:b/>
                <w:lang w:eastAsia="zh-CN"/>
              </w:rPr>
              <w:t>Implementation of this CR from Rel-1</w:t>
            </w:r>
            <w:r>
              <w:rPr>
                <w:rFonts w:hint="eastAsia"/>
                <w:b/>
                <w:lang w:eastAsia="zh-CN"/>
              </w:rPr>
              <w:t>5</w:t>
            </w:r>
            <w:r w:rsidRPr="00E7794B">
              <w:rPr>
                <w:b/>
                <w:lang w:eastAsia="zh-CN"/>
              </w:rPr>
              <w:t xml:space="preserve"> will not cause interoperability issues.</w:t>
            </w:r>
          </w:p>
          <w:p w14:paraId="31C656EC" w14:textId="21BAEDCF" w:rsidR="00887D82" w:rsidRPr="00887D82" w:rsidRDefault="00887D82" w:rsidP="00887D82">
            <w:pPr>
              <w:pStyle w:val="CRCoverPage"/>
              <w:spacing w:after="0"/>
              <w:ind w:left="456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E7976" w:rsidR="001E41F3" w:rsidRPr="00021CA5" w:rsidRDefault="00134E8C" w:rsidP="00134E8C">
            <w:pPr>
              <w:pStyle w:val="CRCoverPage"/>
              <w:spacing w:after="0"/>
              <w:ind w:left="2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Wrong filed description</w:t>
            </w:r>
            <w:r w:rsidR="00A21AA3" w:rsidRPr="00021CA5"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of </w:t>
            </w:r>
            <w:proofErr w:type="spellStart"/>
            <w:r w:rsidRPr="00135BC8">
              <w:rPr>
                <w:rFonts w:cs="Arial"/>
                <w:i/>
                <w:iCs/>
                <w:lang w:eastAsia="zh-CN"/>
              </w:rPr>
              <w:t>commonIEsProvideAssistanceData</w:t>
            </w:r>
            <w:proofErr w:type="spellEnd"/>
            <w:r w:rsidRPr="00021CA5">
              <w:rPr>
                <w:rFonts w:cs="Arial"/>
                <w:lang w:eastAsia="zh-CN"/>
              </w:rPr>
              <w:t xml:space="preserve"> </w:t>
            </w:r>
            <w:r w:rsidR="00021CA5" w:rsidRPr="00021CA5">
              <w:rPr>
                <w:rFonts w:cs="Arial"/>
                <w:lang w:eastAsia="zh-CN"/>
              </w:rPr>
              <w:t xml:space="preserve">may lead to </w:t>
            </w:r>
            <w:r w:rsidR="00021CA5" w:rsidRPr="00021CA5">
              <w:rPr>
                <w:rFonts w:cs="Arial"/>
                <w:lang w:eastAsia="zh-CN"/>
              </w:rPr>
              <w:lastRenderedPageBreak/>
              <w:t xml:space="preserve">error configurations during </w:t>
            </w:r>
            <w:r w:rsidR="00B35712">
              <w:rPr>
                <w:rFonts w:cs="Arial" w:hint="eastAsia"/>
                <w:lang w:eastAsia="zh-CN"/>
              </w:rPr>
              <w:t xml:space="preserve">periodic </w:t>
            </w:r>
            <w:r w:rsidR="00021CA5" w:rsidRPr="00021CA5">
              <w:rPr>
                <w:rFonts w:cs="Arial"/>
                <w:lang w:eastAsia="zh-CN"/>
              </w:rPr>
              <w:t>assistance transfer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47E47" w:rsidR="001E41F3" w:rsidRDefault="0002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13C5A3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4C3CC257" w14:textId="77777777" w:rsidR="00D643A5" w:rsidRPr="00923DD1" w:rsidRDefault="00D643A5" w:rsidP="00D643A5">
      <w:pPr>
        <w:pStyle w:val="2"/>
      </w:pPr>
      <w:bookmarkStart w:id="4" w:name="_Toc27765139"/>
      <w:bookmarkStart w:id="5" w:name="_Toc37680796"/>
      <w:bookmarkStart w:id="6" w:name="_Toc46486366"/>
      <w:bookmarkStart w:id="7" w:name="_Toc52546711"/>
      <w:bookmarkStart w:id="8" w:name="_Toc52547241"/>
      <w:bookmarkStart w:id="9" w:name="_Toc52547771"/>
      <w:bookmarkStart w:id="10" w:name="_Toc52548301"/>
      <w:bookmarkStart w:id="11" w:name="_Toc27765143"/>
      <w:bookmarkStart w:id="12" w:name="_Toc37680800"/>
      <w:bookmarkStart w:id="13" w:name="_Toc46486370"/>
      <w:bookmarkStart w:id="14" w:name="_Toc52546715"/>
      <w:bookmarkStart w:id="15" w:name="_Toc52547245"/>
      <w:bookmarkStart w:id="16" w:name="_Toc52547775"/>
      <w:bookmarkStart w:id="17" w:name="_Toc52548305"/>
      <w:r w:rsidRPr="00923DD1">
        <w:t>6.3</w:t>
      </w:r>
      <w:r w:rsidRPr="00923DD1">
        <w:tab/>
        <w:t>Message Body IEs</w:t>
      </w:r>
      <w:bookmarkEnd w:id="4"/>
      <w:bookmarkEnd w:id="5"/>
      <w:bookmarkEnd w:id="6"/>
      <w:bookmarkEnd w:id="7"/>
      <w:bookmarkEnd w:id="8"/>
      <w:bookmarkEnd w:id="9"/>
      <w:bookmarkEnd w:id="10"/>
    </w:p>
    <w:p w14:paraId="5665EAAC" w14:textId="46D4106C" w:rsidR="00D643A5" w:rsidRPr="00D643A5" w:rsidRDefault="00D643A5" w:rsidP="00D643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 w:rsidRPr="00D643A5">
        <w:rPr>
          <w:rFonts w:ascii="Arial" w:eastAsia="宋体" w:hAnsi="Arial"/>
          <w:sz w:val="24"/>
          <w:lang w:eastAsia="ja-JP"/>
        </w:rPr>
        <w:t>–</w:t>
      </w:r>
      <w:r w:rsidRPr="00D643A5">
        <w:rPr>
          <w:rFonts w:ascii="Arial" w:eastAsia="宋体" w:hAnsi="Arial"/>
          <w:sz w:val="24"/>
          <w:lang w:eastAsia="ja-JP"/>
        </w:rPr>
        <w:tab/>
      </w:r>
      <w:proofErr w:type="spellStart"/>
      <w:r w:rsidRPr="00D643A5">
        <w:rPr>
          <w:rFonts w:ascii="Arial" w:eastAsia="宋体" w:hAnsi="Arial"/>
          <w:i/>
          <w:sz w:val="24"/>
          <w:lang w:eastAsia="ja-JP"/>
        </w:rPr>
        <w:t>ProvideAssistanceData</w:t>
      </w:r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1EE89A02" w14:textId="77777777" w:rsidR="00D643A5" w:rsidRPr="00D643A5" w:rsidRDefault="00D643A5" w:rsidP="00D643A5">
      <w:pPr>
        <w:rPr>
          <w:rFonts w:eastAsia="宋体"/>
        </w:rPr>
      </w:pPr>
      <w:r w:rsidRPr="00D643A5">
        <w:rPr>
          <w:rFonts w:eastAsia="宋体"/>
        </w:rPr>
        <w:t xml:space="preserve">The </w:t>
      </w:r>
      <w:proofErr w:type="spellStart"/>
      <w:r w:rsidRPr="00D643A5">
        <w:rPr>
          <w:rFonts w:eastAsia="宋体"/>
          <w:i/>
        </w:rPr>
        <w:t>ProvideAssistanceData</w:t>
      </w:r>
      <w:proofErr w:type="spellEnd"/>
      <w:r w:rsidRPr="00D643A5">
        <w:rPr>
          <w:rFonts w:eastAsia="宋体"/>
        </w:rPr>
        <w:t xml:space="preserve"> message body in a LPP message is used by the location server to provide assistance data to the target device either in response to a request from the target device or in an unsolicited manner.</w:t>
      </w:r>
    </w:p>
    <w:p w14:paraId="5C690A2E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643A5">
        <w:rPr>
          <w:rFonts w:ascii="Courier New" w:eastAsia="宋体" w:hAnsi="Courier New"/>
          <w:noProof/>
          <w:sz w:val="16"/>
        </w:rPr>
        <w:t>-- ASN1START</w:t>
      </w:r>
    </w:p>
    <w:p w14:paraId="44B85D2E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6FDB78B6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>ProvideAssistanceData ::= SEQUENCE {</w:t>
      </w:r>
    </w:p>
    <w:p w14:paraId="51B2D780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criticalExtensions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CHOICE {</w:t>
      </w:r>
    </w:p>
    <w:p w14:paraId="55022D3B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c1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CHOICE {</w:t>
      </w:r>
    </w:p>
    <w:p w14:paraId="4F8E0135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provideAssistanceData-r9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ProvideAssistanceData-r9-IEs,</w:t>
      </w:r>
    </w:p>
    <w:p w14:paraId="15D120C1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spare3 NULL, spare2 NULL, spare1 NULL</w:t>
      </w:r>
    </w:p>
    <w:p w14:paraId="12E23F11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},</w:t>
      </w:r>
    </w:p>
    <w:p w14:paraId="0C9A3670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criticalExtensionsFuture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SEQUENCE {}</w:t>
      </w:r>
    </w:p>
    <w:p w14:paraId="13271033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}</w:t>
      </w:r>
    </w:p>
    <w:p w14:paraId="5CA54021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>}</w:t>
      </w:r>
    </w:p>
    <w:p w14:paraId="4A9A1664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1459E375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>ProvideAssistanceData-r9-IEs ::= SEQUENCE {</w:t>
      </w:r>
    </w:p>
    <w:p w14:paraId="5777ACE9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commonIEsProvideAssistanceData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CommonIEsProvideAssistanceData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25314355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a-gnss-ProvideAssistanceData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A-GNSS-ProvideAssistanceData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6DF0E1CD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otdoa-ProvideAssistanceData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OTDOA-ProvideAssistanceData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4D137214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epdu-Provide-Assistance-Data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EPDU-Sequence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7E0C45CC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...,</w:t>
      </w:r>
    </w:p>
    <w:p w14:paraId="37DEAFD3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[[</w:t>
      </w:r>
    </w:p>
    <w:p w14:paraId="750C1049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sensor-ProvideAssistanceData-r14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Sensor-ProvideAssistanceData-r14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6AD9AA2B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tbs-ProvideAssistanceData-r14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TBS-ProvideAssistanceData-r14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3B6211F5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wlan-ProvideAssistanceData-r14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WLAN-ProvideAssistanceData-r14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3C57B1DB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]],</w:t>
      </w:r>
    </w:p>
    <w:p w14:paraId="0B4EEDD6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[[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nr-Multi-RTT-ProvideAssistanceData-r16</w:t>
      </w:r>
    </w:p>
    <w:p w14:paraId="6E06E4F6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NR-Multi-RTT-ProvideAssistanceData-r16</w:t>
      </w:r>
    </w:p>
    <w:p w14:paraId="198A9061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73D19900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nr-DL-AoD-ProvideAssistanceData-r16</w:t>
      </w:r>
    </w:p>
    <w:p w14:paraId="4AE784F1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NR-DL-AoD-ProvideAssistanceData-r16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2EE3F9C7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nr-DL-TDOA-ProvideAssistanceData-r16</w:t>
      </w:r>
    </w:p>
    <w:p w14:paraId="7AF2142B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NR-DL-TDOA-ProvideAssistanceData-r16</w:t>
      </w:r>
    </w:p>
    <w:p w14:paraId="33FC9D66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7D2F1B8E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643A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]]</w:t>
      </w:r>
    </w:p>
    <w:p w14:paraId="13411E0F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643A5">
        <w:rPr>
          <w:rFonts w:ascii="Courier New" w:eastAsia="宋体" w:hAnsi="Courier New"/>
          <w:noProof/>
          <w:sz w:val="16"/>
        </w:rPr>
        <w:t>}</w:t>
      </w:r>
    </w:p>
    <w:p w14:paraId="442AE883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3D26B2DF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643A5">
        <w:rPr>
          <w:rFonts w:ascii="Courier New" w:eastAsia="宋体" w:hAnsi="Courier New"/>
          <w:noProof/>
          <w:sz w:val="16"/>
        </w:rPr>
        <w:t>-- ASN1STOP</w:t>
      </w:r>
    </w:p>
    <w:p w14:paraId="10A8E138" w14:textId="5BC53F32" w:rsidR="00D643A5" w:rsidRPr="00D643A5" w:rsidDel="00D643A5" w:rsidRDefault="00D643A5" w:rsidP="00D643A5">
      <w:pPr>
        <w:rPr>
          <w:del w:id="18" w:author="CATT" w:date="2021-01-03T22:22:00Z"/>
          <w:rFonts w:eastAsia="宋体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643A5" w:rsidRPr="00D643A5" w:rsidDel="00D643A5" w14:paraId="3365BFF0" w14:textId="33F6BC8A" w:rsidTr="003E7208">
        <w:trPr>
          <w:cantSplit/>
          <w:trHeight w:val="52"/>
          <w:tblHeader/>
          <w:del w:id="19" w:author="CATT" w:date="2021-01-03T22:22:00Z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39D4CA68" w14:textId="23B6B97D" w:rsidR="00D643A5" w:rsidRPr="00D643A5" w:rsidDel="00D643A5" w:rsidRDefault="00D643A5" w:rsidP="00D643A5">
            <w:pPr>
              <w:keepNext/>
              <w:keepLines/>
              <w:spacing w:after="0"/>
              <w:jc w:val="center"/>
              <w:rPr>
                <w:del w:id="20" w:author="CATT" w:date="2021-01-03T22:22:00Z"/>
                <w:rFonts w:ascii="Arial" w:eastAsia="宋体" w:hAnsi="Arial"/>
                <w:b/>
                <w:sz w:val="18"/>
                <w:lang w:eastAsia="ko-KR"/>
              </w:rPr>
            </w:pPr>
            <w:del w:id="21" w:author="CATT" w:date="2021-01-03T22:22:00Z">
              <w:r w:rsidRPr="00D643A5" w:rsidDel="00D643A5">
                <w:rPr>
                  <w:rFonts w:ascii="Arial" w:eastAsia="宋体" w:hAnsi="Arial"/>
                  <w:b/>
                  <w:i/>
                  <w:iCs/>
                  <w:noProof/>
                  <w:sz w:val="18"/>
                  <w:lang w:eastAsia="ko-KR"/>
                </w:rPr>
                <w:delText>ProvideAssistanceData</w:delText>
              </w:r>
              <w:r w:rsidRPr="00D643A5" w:rsidDel="00D643A5">
                <w:rPr>
                  <w:rFonts w:ascii="Arial" w:eastAsia="宋体" w:hAnsi="Arial"/>
                  <w:b/>
                  <w:iCs/>
                  <w:noProof/>
                  <w:sz w:val="18"/>
                  <w:lang w:eastAsia="ko-KR"/>
                </w:rPr>
                <w:delText xml:space="preserve"> field descriptions</w:delText>
              </w:r>
            </w:del>
          </w:p>
        </w:tc>
      </w:tr>
      <w:tr w:rsidR="00D643A5" w:rsidRPr="00D643A5" w:rsidDel="00D643A5" w14:paraId="12A19BDB" w14:textId="2BC25E61" w:rsidTr="003E7208">
        <w:trPr>
          <w:cantSplit/>
          <w:del w:id="22" w:author="CATT" w:date="2021-01-03T22:22:00Z"/>
        </w:trPr>
        <w:tc>
          <w:tcPr>
            <w:tcW w:w="9639" w:type="dxa"/>
          </w:tcPr>
          <w:p w14:paraId="618130F4" w14:textId="2754E722" w:rsidR="00D643A5" w:rsidRPr="00D643A5" w:rsidDel="00D643A5" w:rsidRDefault="00D643A5" w:rsidP="00D643A5">
            <w:pPr>
              <w:keepNext/>
              <w:keepLines/>
              <w:spacing w:after="0"/>
              <w:rPr>
                <w:del w:id="23" w:author="CATT" w:date="2021-01-03T22:22:00Z"/>
                <w:rFonts w:ascii="Arial" w:eastAsia="宋体" w:hAnsi="Arial"/>
                <w:b/>
                <w:bCs/>
                <w:i/>
                <w:iCs/>
                <w:sz w:val="18"/>
                <w:lang w:eastAsia="ko-KR"/>
              </w:rPr>
            </w:pPr>
            <w:del w:id="24" w:author="CATT" w:date="2021-01-03T22:22:00Z">
              <w:r w:rsidRPr="00D643A5" w:rsidDel="00D643A5">
                <w:rPr>
                  <w:rFonts w:ascii="Arial" w:eastAsia="宋体" w:hAnsi="Arial"/>
                  <w:b/>
                  <w:bCs/>
                  <w:i/>
                  <w:iCs/>
                  <w:sz w:val="18"/>
                  <w:lang w:eastAsia="ko-KR"/>
                </w:rPr>
                <w:delText>commonIEsProvideAssistanceData</w:delText>
              </w:r>
            </w:del>
          </w:p>
          <w:p w14:paraId="343FE785" w14:textId="0335386D" w:rsidR="00D643A5" w:rsidRPr="00D643A5" w:rsidDel="00D643A5" w:rsidRDefault="00D643A5" w:rsidP="00D643A5">
            <w:pPr>
              <w:keepNext/>
              <w:keepLines/>
              <w:spacing w:after="0"/>
              <w:rPr>
                <w:del w:id="25" w:author="CATT" w:date="2021-01-03T22:22:00Z"/>
                <w:rFonts w:ascii="Arial" w:eastAsia="宋体" w:hAnsi="Arial"/>
                <w:sz w:val="18"/>
                <w:lang w:eastAsia="ko-KR"/>
              </w:rPr>
            </w:pPr>
            <w:del w:id="26" w:author="CATT" w:date="2021-01-03T22:22:00Z">
              <w:r w:rsidRPr="00D643A5" w:rsidDel="00D643A5">
                <w:rPr>
                  <w:rFonts w:ascii="Arial" w:eastAsia="宋体" w:hAnsi="Arial"/>
                  <w:sz w:val="18"/>
                  <w:lang w:eastAsia="ko-KR"/>
                </w:rPr>
                <w:delText>This IE is provided for future extensibility and should not be included in this version of the protocol.</w:delText>
              </w:r>
            </w:del>
          </w:p>
        </w:tc>
      </w:tr>
    </w:tbl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F07DB" w14:textId="77777777" w:rsidR="00E42C71" w:rsidRDefault="00E42C71">
      <w:r>
        <w:separator/>
      </w:r>
    </w:p>
  </w:endnote>
  <w:endnote w:type="continuationSeparator" w:id="0">
    <w:p w14:paraId="5D1728BF" w14:textId="77777777" w:rsidR="00E42C71" w:rsidRDefault="00E42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C4B2D3" w14:textId="77777777" w:rsidR="00E42C71" w:rsidRDefault="00E42C71">
      <w:r>
        <w:separator/>
      </w:r>
    </w:p>
  </w:footnote>
  <w:footnote w:type="continuationSeparator" w:id="0">
    <w:p w14:paraId="09EE2D94" w14:textId="77777777" w:rsidR="00E42C71" w:rsidRDefault="00E42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4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6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CA5"/>
    <w:rsid w:val="00022E4A"/>
    <w:rsid w:val="00031C2C"/>
    <w:rsid w:val="00045B31"/>
    <w:rsid w:val="0006200E"/>
    <w:rsid w:val="000A0427"/>
    <w:rsid w:val="000A6394"/>
    <w:rsid w:val="000A7978"/>
    <w:rsid w:val="000B7FED"/>
    <w:rsid w:val="000C038A"/>
    <w:rsid w:val="000C6598"/>
    <w:rsid w:val="000D44B3"/>
    <w:rsid w:val="000E3EE6"/>
    <w:rsid w:val="00134E8C"/>
    <w:rsid w:val="00135BC8"/>
    <w:rsid w:val="001402F2"/>
    <w:rsid w:val="00143193"/>
    <w:rsid w:val="00145D43"/>
    <w:rsid w:val="0015315F"/>
    <w:rsid w:val="00192C46"/>
    <w:rsid w:val="001A08B3"/>
    <w:rsid w:val="001A7A51"/>
    <w:rsid w:val="001A7B60"/>
    <w:rsid w:val="001B52F0"/>
    <w:rsid w:val="001B7A65"/>
    <w:rsid w:val="001C6C1B"/>
    <w:rsid w:val="001E41F3"/>
    <w:rsid w:val="00237F92"/>
    <w:rsid w:val="00253CF7"/>
    <w:rsid w:val="0026004D"/>
    <w:rsid w:val="00260BE2"/>
    <w:rsid w:val="002640DD"/>
    <w:rsid w:val="00264A48"/>
    <w:rsid w:val="00271D9C"/>
    <w:rsid w:val="00275D12"/>
    <w:rsid w:val="00284FEB"/>
    <w:rsid w:val="002860C4"/>
    <w:rsid w:val="0029375A"/>
    <w:rsid w:val="00293B5A"/>
    <w:rsid w:val="00294AD0"/>
    <w:rsid w:val="00296DD0"/>
    <w:rsid w:val="002A706B"/>
    <w:rsid w:val="002B3D04"/>
    <w:rsid w:val="002B5741"/>
    <w:rsid w:val="002E1790"/>
    <w:rsid w:val="002E472E"/>
    <w:rsid w:val="002F3640"/>
    <w:rsid w:val="00305409"/>
    <w:rsid w:val="003057D2"/>
    <w:rsid w:val="00327B7F"/>
    <w:rsid w:val="00352C0B"/>
    <w:rsid w:val="003566F4"/>
    <w:rsid w:val="003609EF"/>
    <w:rsid w:val="0036231A"/>
    <w:rsid w:val="00374DD4"/>
    <w:rsid w:val="003B2A90"/>
    <w:rsid w:val="003D5995"/>
    <w:rsid w:val="003E1A36"/>
    <w:rsid w:val="003F1D6E"/>
    <w:rsid w:val="003F74C8"/>
    <w:rsid w:val="00410371"/>
    <w:rsid w:val="004242F1"/>
    <w:rsid w:val="00495354"/>
    <w:rsid w:val="00495E10"/>
    <w:rsid w:val="004B75B7"/>
    <w:rsid w:val="004F27CD"/>
    <w:rsid w:val="0051580D"/>
    <w:rsid w:val="00525FC7"/>
    <w:rsid w:val="00547111"/>
    <w:rsid w:val="00551A9A"/>
    <w:rsid w:val="00592D74"/>
    <w:rsid w:val="005A0F0E"/>
    <w:rsid w:val="005C0F40"/>
    <w:rsid w:val="005C7DA7"/>
    <w:rsid w:val="005D06D2"/>
    <w:rsid w:val="005E2C44"/>
    <w:rsid w:val="00617881"/>
    <w:rsid w:val="00621188"/>
    <w:rsid w:val="006257ED"/>
    <w:rsid w:val="0063422C"/>
    <w:rsid w:val="00665C47"/>
    <w:rsid w:val="00694985"/>
    <w:rsid w:val="00695808"/>
    <w:rsid w:val="006B0431"/>
    <w:rsid w:val="006B46FB"/>
    <w:rsid w:val="006C2835"/>
    <w:rsid w:val="006D3E49"/>
    <w:rsid w:val="006E21FB"/>
    <w:rsid w:val="007034F6"/>
    <w:rsid w:val="00714BA4"/>
    <w:rsid w:val="00727B0E"/>
    <w:rsid w:val="007723E5"/>
    <w:rsid w:val="00792342"/>
    <w:rsid w:val="007977A8"/>
    <w:rsid w:val="007A2B31"/>
    <w:rsid w:val="007B463B"/>
    <w:rsid w:val="007B469C"/>
    <w:rsid w:val="007B512A"/>
    <w:rsid w:val="007C2097"/>
    <w:rsid w:val="007D6A07"/>
    <w:rsid w:val="007F7259"/>
    <w:rsid w:val="008040A8"/>
    <w:rsid w:val="008045F7"/>
    <w:rsid w:val="008279FA"/>
    <w:rsid w:val="00830626"/>
    <w:rsid w:val="00834ED9"/>
    <w:rsid w:val="0085407F"/>
    <w:rsid w:val="008626E7"/>
    <w:rsid w:val="00870EE7"/>
    <w:rsid w:val="00884660"/>
    <w:rsid w:val="008863B9"/>
    <w:rsid w:val="00887D82"/>
    <w:rsid w:val="008937C5"/>
    <w:rsid w:val="008A45A6"/>
    <w:rsid w:val="008C3DFD"/>
    <w:rsid w:val="008C6EA8"/>
    <w:rsid w:val="008E72A0"/>
    <w:rsid w:val="008F3113"/>
    <w:rsid w:val="008F3789"/>
    <w:rsid w:val="008F686C"/>
    <w:rsid w:val="009148DE"/>
    <w:rsid w:val="00941E30"/>
    <w:rsid w:val="009666BA"/>
    <w:rsid w:val="009701AE"/>
    <w:rsid w:val="009777D9"/>
    <w:rsid w:val="0098603E"/>
    <w:rsid w:val="00991B88"/>
    <w:rsid w:val="009A44AD"/>
    <w:rsid w:val="009A5753"/>
    <w:rsid w:val="009A579D"/>
    <w:rsid w:val="009E1AED"/>
    <w:rsid w:val="009E3297"/>
    <w:rsid w:val="009F734F"/>
    <w:rsid w:val="00A05E2C"/>
    <w:rsid w:val="00A21AA3"/>
    <w:rsid w:val="00A246B6"/>
    <w:rsid w:val="00A47811"/>
    <w:rsid w:val="00A47E70"/>
    <w:rsid w:val="00A50CF0"/>
    <w:rsid w:val="00A5149F"/>
    <w:rsid w:val="00A630C6"/>
    <w:rsid w:val="00A71247"/>
    <w:rsid w:val="00A7671C"/>
    <w:rsid w:val="00AA2CBC"/>
    <w:rsid w:val="00AA5DE6"/>
    <w:rsid w:val="00AC5820"/>
    <w:rsid w:val="00AC7783"/>
    <w:rsid w:val="00AD1CD8"/>
    <w:rsid w:val="00AD551C"/>
    <w:rsid w:val="00AE51FD"/>
    <w:rsid w:val="00B05EAF"/>
    <w:rsid w:val="00B258BB"/>
    <w:rsid w:val="00B35712"/>
    <w:rsid w:val="00B67B97"/>
    <w:rsid w:val="00B94B07"/>
    <w:rsid w:val="00B968C8"/>
    <w:rsid w:val="00BA196A"/>
    <w:rsid w:val="00BA3EC5"/>
    <w:rsid w:val="00BA51D9"/>
    <w:rsid w:val="00BB2C2A"/>
    <w:rsid w:val="00BB5DFC"/>
    <w:rsid w:val="00BD0879"/>
    <w:rsid w:val="00BD279D"/>
    <w:rsid w:val="00BD6BB8"/>
    <w:rsid w:val="00C00B2B"/>
    <w:rsid w:val="00C15E6D"/>
    <w:rsid w:val="00C204D5"/>
    <w:rsid w:val="00C21DA9"/>
    <w:rsid w:val="00C2561A"/>
    <w:rsid w:val="00C47C95"/>
    <w:rsid w:val="00C62E32"/>
    <w:rsid w:val="00C66BA2"/>
    <w:rsid w:val="00C82424"/>
    <w:rsid w:val="00C90DB4"/>
    <w:rsid w:val="00C95985"/>
    <w:rsid w:val="00CC5026"/>
    <w:rsid w:val="00CC68D0"/>
    <w:rsid w:val="00CF62B3"/>
    <w:rsid w:val="00D03F9A"/>
    <w:rsid w:val="00D04363"/>
    <w:rsid w:val="00D06D51"/>
    <w:rsid w:val="00D11CB6"/>
    <w:rsid w:val="00D151C9"/>
    <w:rsid w:val="00D24991"/>
    <w:rsid w:val="00D26DD0"/>
    <w:rsid w:val="00D32C09"/>
    <w:rsid w:val="00D36C06"/>
    <w:rsid w:val="00D421B1"/>
    <w:rsid w:val="00D43F97"/>
    <w:rsid w:val="00D44E6E"/>
    <w:rsid w:val="00D50255"/>
    <w:rsid w:val="00D643A5"/>
    <w:rsid w:val="00D66520"/>
    <w:rsid w:val="00D73D8E"/>
    <w:rsid w:val="00DD1EB9"/>
    <w:rsid w:val="00DE27E5"/>
    <w:rsid w:val="00DE34CF"/>
    <w:rsid w:val="00E13F3D"/>
    <w:rsid w:val="00E34898"/>
    <w:rsid w:val="00E42C71"/>
    <w:rsid w:val="00E5193D"/>
    <w:rsid w:val="00E66843"/>
    <w:rsid w:val="00E7794B"/>
    <w:rsid w:val="00EA7675"/>
    <w:rsid w:val="00EB09B7"/>
    <w:rsid w:val="00ED63A1"/>
    <w:rsid w:val="00EE7D7C"/>
    <w:rsid w:val="00F12B62"/>
    <w:rsid w:val="00F25D98"/>
    <w:rsid w:val="00F300FB"/>
    <w:rsid w:val="00F321E9"/>
    <w:rsid w:val="00F56F04"/>
    <w:rsid w:val="00F656C8"/>
    <w:rsid w:val="00FB6386"/>
    <w:rsid w:val="00FC687C"/>
    <w:rsid w:val="00FD5962"/>
    <w:rsid w:val="00FE6AFF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E73CA8-887C-4FEC-B2A4-06C8D768A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510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1900-12-31T16:00:00Z</cp:lastPrinted>
  <dcterms:created xsi:type="dcterms:W3CDTF">2021-02-04T02:34:00Z</dcterms:created>
  <dcterms:modified xsi:type="dcterms:W3CDTF">2021-02-04T04:51:00Z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