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32E00" w14:textId="1110F7A1" w:rsidR="00F518E1" w:rsidRDefault="00F518E1" w:rsidP="00F5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#113e</w:t>
      </w:r>
      <w:r>
        <w:rPr>
          <w:b/>
          <w:i/>
          <w:noProof/>
          <w:sz w:val="28"/>
        </w:rPr>
        <w:tab/>
      </w:r>
      <w:r w:rsidRPr="006A4DC6">
        <w:rPr>
          <w:b/>
          <w:i/>
          <w:noProof/>
          <w:sz w:val="28"/>
        </w:rPr>
        <w:t>R2-210</w:t>
      </w:r>
      <w:r w:rsidR="00981C09">
        <w:rPr>
          <w:b/>
          <w:i/>
          <w:noProof/>
          <w:sz w:val="28"/>
        </w:rPr>
        <w:t>2432</w:t>
      </w:r>
    </w:p>
    <w:p w14:paraId="796FA018" w14:textId="547D3ACC" w:rsidR="00AC4535" w:rsidRDefault="00F433D0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E8366E">
        <w:rPr>
          <w:b/>
          <w:noProof/>
          <w:sz w:val="24"/>
        </w:rPr>
        <w:t>25</w:t>
      </w:r>
      <w:r w:rsidR="00E8366E" w:rsidRPr="00E8366E">
        <w:rPr>
          <w:b/>
          <w:noProof/>
          <w:sz w:val="24"/>
          <w:vertAlign w:val="superscript"/>
        </w:rPr>
        <w:t>th</w:t>
      </w:r>
      <w:r w:rsidR="00E8366E">
        <w:rPr>
          <w:b/>
          <w:noProof/>
          <w:sz w:val="24"/>
        </w:rPr>
        <w:t xml:space="preserve"> Jan – 5</w:t>
      </w:r>
      <w:r w:rsidR="00E8366E" w:rsidRPr="00E8366E">
        <w:rPr>
          <w:b/>
          <w:noProof/>
          <w:sz w:val="24"/>
          <w:vertAlign w:val="superscript"/>
        </w:rPr>
        <w:t>th</w:t>
      </w:r>
      <w:r w:rsidR="00E8366E">
        <w:rPr>
          <w:b/>
          <w:noProof/>
          <w:sz w:val="24"/>
        </w:rPr>
        <w:t xml:space="preserve"> Feb</w:t>
      </w:r>
      <w:r w:rsidR="00AC4535">
        <w:rPr>
          <w:b/>
          <w:noProof/>
          <w:sz w:val="24"/>
        </w:rPr>
        <w:t>, 202</w:t>
      </w:r>
      <w:r w:rsidR="00E836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B1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B1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B14AB6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A21990" w:rsidP="00B14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50C2F291" w:rsidR="00AC4535" w:rsidRPr="00410371" w:rsidRDefault="00442678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34349716" w14:textId="77777777" w:rsidR="00AC4535" w:rsidRDefault="00AC4535" w:rsidP="00B1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6EB8CAA7" w:rsidR="00AC4535" w:rsidRPr="00410371" w:rsidRDefault="00D0040E" w:rsidP="00B1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B1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15FB97B" w:rsidR="00AC4535" w:rsidRPr="00B67B10" w:rsidRDefault="00E8366E" w:rsidP="00B14AB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US" w:eastAsia="ja-JP"/>
              </w:rPr>
            </w:pPr>
            <w:r w:rsidRPr="00E8366E">
              <w:rPr>
                <w:b/>
                <w:bCs/>
                <w:sz w:val="28"/>
                <w:szCs w:val="28"/>
              </w:rPr>
              <w:t>16.3.</w:t>
            </w:r>
            <w:r w:rsidR="00F447A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B1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B1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B14AB6">
        <w:tc>
          <w:tcPr>
            <w:tcW w:w="9641" w:type="dxa"/>
            <w:gridSpan w:val="9"/>
          </w:tcPr>
          <w:p w14:paraId="3E47DF1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B14AB6">
        <w:tc>
          <w:tcPr>
            <w:tcW w:w="2835" w:type="dxa"/>
          </w:tcPr>
          <w:p w14:paraId="0C30EB7D" w14:textId="77777777" w:rsidR="00AC4535" w:rsidRDefault="00AC4535" w:rsidP="00B1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212945C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B14AB6">
        <w:tc>
          <w:tcPr>
            <w:tcW w:w="9640" w:type="dxa"/>
            <w:gridSpan w:val="11"/>
          </w:tcPr>
          <w:p w14:paraId="199929F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B1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C6B65A1" w:rsidR="00AC4535" w:rsidRPr="00040E67" w:rsidRDefault="00442678" w:rsidP="00B14A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SimSun" w:cs="Arial"/>
                <w:bCs/>
              </w:rPr>
              <w:t>Introducing UE capability for power class 5 for FR2 FWA</w:t>
            </w:r>
          </w:p>
        </w:tc>
      </w:tr>
      <w:tr w:rsidR="00AC4535" w14:paraId="048767D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Pr="00040E67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C4535" w14:paraId="260226C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47B446CA" w:rsidR="00AC4535" w:rsidRDefault="00E8366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SoftBank</w:t>
            </w:r>
            <w:r w:rsidR="00F518E1">
              <w:t>, Huawei</w:t>
            </w:r>
            <w:r w:rsidR="00671EA5">
              <w:t>, Nokia</w:t>
            </w:r>
          </w:p>
        </w:tc>
      </w:tr>
      <w:tr w:rsidR="00AC4535" w14:paraId="62E5D47B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7C62D3F" w:rsidR="00AC4535" w:rsidRPr="00FE4ACE" w:rsidRDefault="00E8366E" w:rsidP="00B14A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E4ACE">
              <w:rPr>
                <w:rFonts w:cs="Arial"/>
                <w:color w:val="000000"/>
                <w:lang w:eastAsia="zh-CN"/>
              </w:rPr>
              <w:t>NR_FR2_FWA_Bn257_Bn258</w:t>
            </w:r>
            <w:r w:rsidR="00FE4ACE" w:rsidRPr="00FE4ACE">
              <w:rPr>
                <w:rFonts w:cs="Arial"/>
                <w:color w:val="000000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B1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9F2B735" w:rsidR="00AC4535" w:rsidRDefault="00F433D0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E8366E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F45AE1">
              <w:rPr>
                <w:noProof/>
              </w:rPr>
              <w:t>02-</w:t>
            </w:r>
            <w:r w:rsidR="009530AA">
              <w:rPr>
                <w:noProof/>
              </w:rPr>
              <w:t>0</w:t>
            </w:r>
            <w:r w:rsidR="00AC453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B1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494A3FD4" w:rsidR="00AC4535" w:rsidRDefault="004C32B8" w:rsidP="00B1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B1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19146608" w:rsidR="00AC4535" w:rsidRDefault="00A3554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0E67">
              <w:t>7</w:t>
            </w:r>
          </w:p>
        </w:tc>
      </w:tr>
      <w:tr w:rsidR="00AC4535" w14:paraId="0C0ECB8E" w14:textId="77777777" w:rsidTr="00B1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B1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B1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B1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B14AB6">
        <w:tc>
          <w:tcPr>
            <w:tcW w:w="1843" w:type="dxa"/>
          </w:tcPr>
          <w:p w14:paraId="2EA3B3F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62E36F71" w:rsidR="009E269B" w:rsidRDefault="00B14AB6" w:rsidP="00590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</w:t>
            </w:r>
            <w:r w:rsidR="00E8366E" w:rsidRPr="00E8366E">
              <w:rPr>
                <w:noProof/>
                <w:lang w:val="en-US"/>
              </w:rPr>
              <w:t>2016876</w:t>
            </w:r>
            <w:r w:rsidR="00C90056">
              <w:rPr>
                <w:noProof/>
                <w:lang w:val="en-US"/>
              </w:rPr>
              <w:t>/R2-2100054</w:t>
            </w:r>
            <w:r>
              <w:rPr>
                <w:noProof/>
              </w:rPr>
              <w:t xml:space="preserve">, </w:t>
            </w:r>
            <w:r w:rsidR="00590F12" w:rsidRPr="00590F12">
              <w:rPr>
                <w:noProof/>
              </w:rPr>
              <w:t>a new UE capability for power class 5 for FR2 FWA should be introduced.</w:t>
            </w:r>
          </w:p>
        </w:tc>
      </w:tr>
      <w:tr w:rsidR="00AC4535" w14:paraId="522B92DD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06EFBE73" w:rsidR="00AC4535" w:rsidRDefault="008C2B1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42678">
              <w:rPr>
                <w:noProof/>
              </w:rPr>
              <w:t>6.3.3</w:t>
            </w:r>
          </w:p>
          <w:p w14:paraId="048E303D" w14:textId="35E3C85D" w:rsidR="00590F12" w:rsidRDefault="007A481E" w:rsidP="008B685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590F12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UE capability </w:t>
            </w:r>
            <w:r w:rsidR="00F31BBD">
              <w:rPr>
                <w:noProof/>
              </w:rPr>
              <w:t xml:space="preserve">signalling </w:t>
            </w:r>
            <w:r>
              <w:rPr>
                <w:noProof/>
              </w:rPr>
              <w:t xml:space="preserve">to indicate a </w:t>
            </w:r>
            <w:r w:rsidR="00590F12">
              <w:rPr>
                <w:noProof/>
              </w:rPr>
              <w:t>power class 5 for FR2 FWA UE.</w:t>
            </w:r>
          </w:p>
          <w:p w14:paraId="7E8A6196" w14:textId="09817EED" w:rsidR="005843D9" w:rsidRDefault="005843D9" w:rsidP="00584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C</w:t>
            </w:r>
          </w:p>
          <w:p w14:paraId="0E284040" w14:textId="3678D0AC" w:rsidR="00F45AE1" w:rsidRPr="005843D9" w:rsidRDefault="003F1A19" w:rsidP="005843D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Indicate FR2 power class 5 is early implementable </w:t>
            </w:r>
            <w:r w:rsidR="00372223">
              <w:rPr>
                <w:noProof/>
              </w:rPr>
              <w:t>from Rel-15</w:t>
            </w:r>
            <w:r w:rsidR="0085143D">
              <w:rPr>
                <w:noProof/>
              </w:rPr>
              <w:t>.</w:t>
            </w:r>
          </w:p>
          <w:p w14:paraId="131AAC39" w14:textId="77777777" w:rsidR="00F45AE1" w:rsidRPr="00372223" w:rsidRDefault="00F45AE1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500704" w14:textId="77777777" w:rsidR="0085143D" w:rsidRPr="003F1A19" w:rsidRDefault="0085143D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737EF2" w14:textId="67335763" w:rsidR="0072565A" w:rsidRPr="00E0612A" w:rsidRDefault="007F482E" w:rsidP="00B14AB6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E0612A">
              <w:rPr>
                <w:b/>
                <w:bCs/>
                <w:lang w:eastAsia="zh-CN"/>
              </w:rPr>
              <w:t>I</w:t>
            </w:r>
            <w:r w:rsidR="0072565A" w:rsidRPr="00E0612A">
              <w:rPr>
                <w:b/>
                <w:bCs/>
                <w:lang w:eastAsia="zh-CN"/>
              </w:rPr>
              <w:t xml:space="preserve">mplementation of this CR </w:t>
            </w:r>
            <w:r w:rsidR="005843D9" w:rsidRPr="00E0612A">
              <w:rPr>
                <w:b/>
                <w:bCs/>
                <w:lang w:eastAsia="zh-CN"/>
              </w:rPr>
              <w:t>from</w:t>
            </w:r>
            <w:r w:rsidR="0072565A" w:rsidRPr="00E0612A">
              <w:rPr>
                <w:b/>
                <w:bCs/>
                <w:lang w:eastAsia="zh-CN"/>
              </w:rPr>
              <w:t xml:space="preserve"> Rel-15 </w:t>
            </w:r>
            <w:r w:rsidR="00671EA5">
              <w:rPr>
                <w:b/>
                <w:bCs/>
                <w:lang w:eastAsia="zh-CN"/>
              </w:rPr>
              <w:t xml:space="preserve">onwards </w:t>
            </w:r>
            <w:r w:rsidR="00E0612A" w:rsidRPr="00E0612A">
              <w:rPr>
                <w:b/>
                <w:bCs/>
                <w:lang w:eastAsia="zh-CN"/>
              </w:rPr>
              <w:t>will</w:t>
            </w:r>
            <w:r w:rsidR="0072565A" w:rsidRPr="00E0612A">
              <w:rPr>
                <w:b/>
                <w:bCs/>
                <w:lang w:eastAsia="zh-CN"/>
              </w:rPr>
              <w:t xml:space="preserve"> not cause any inter-operability issues.</w:t>
            </w:r>
          </w:p>
          <w:p w14:paraId="5C14A5A3" w14:textId="3BA8F232" w:rsidR="00AC4535" w:rsidRPr="007F482E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8D99D62" w:rsidR="00AC4535" w:rsidRDefault="00442678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signal support for</w:t>
            </w:r>
            <w:r>
              <w:rPr>
                <w:rFonts w:eastAsia="SimSun" w:cs="Arial"/>
                <w:bCs/>
              </w:rPr>
              <w:t xml:space="preserve"> power class 5 for FR2 FWA.</w:t>
            </w:r>
          </w:p>
        </w:tc>
      </w:tr>
      <w:tr w:rsidR="00AC4535" w14:paraId="532F2A34" w14:textId="77777777" w:rsidTr="00B14AB6">
        <w:tc>
          <w:tcPr>
            <w:tcW w:w="2694" w:type="dxa"/>
            <w:gridSpan w:val="2"/>
          </w:tcPr>
          <w:p w14:paraId="7A83708D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8AA052D" w:rsidR="00AC4535" w:rsidRDefault="00A0267A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85143D">
              <w:rPr>
                <w:noProof/>
              </w:rPr>
              <w:t>, Annex C</w:t>
            </w:r>
          </w:p>
        </w:tc>
      </w:tr>
      <w:tr w:rsidR="00AC4535" w14:paraId="4AB6DB9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3E219772" w:rsidR="00AC4535" w:rsidRDefault="00590F12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BBD39F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36BECF5C" w:rsidR="00AC4535" w:rsidRDefault="00051757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F12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...</w:t>
            </w:r>
          </w:p>
        </w:tc>
      </w:tr>
      <w:tr w:rsidR="00AC4535" w14:paraId="544E10BC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F3D4CD0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3DB8903E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B14A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B1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6219388B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3E9B052B" w14:textId="77777777" w:rsidR="00040E67" w:rsidRPr="00CA3ECC" w:rsidRDefault="00040E67" w:rsidP="00040E67">
      <w:pPr>
        <w:pStyle w:val="3"/>
      </w:pPr>
      <w:bookmarkStart w:id="13" w:name="_Toc60777428"/>
      <w:bookmarkStart w:id="14" w:name="_Toc60868209"/>
      <w:bookmarkEnd w:id="0"/>
      <w:bookmarkEnd w:id="1"/>
      <w:bookmarkEnd w:id="2"/>
      <w:bookmarkEnd w:id="3"/>
      <w:bookmarkEnd w:id="4"/>
      <w:bookmarkEnd w:id="5"/>
      <w:r w:rsidRPr="00CA3ECC">
        <w:t>6.3.3</w:t>
      </w:r>
      <w:r w:rsidRPr="00CA3ECC">
        <w:tab/>
        <w:t>UE capability information elements</w:t>
      </w:r>
      <w:bookmarkEnd w:id="13"/>
      <w:bookmarkEnd w:id="14"/>
    </w:p>
    <w:p w14:paraId="7D239BDD" w14:textId="39645CC3" w:rsidR="002F52B4" w:rsidRPr="00CA3ECC" w:rsidRDefault="002F52B4" w:rsidP="002F52B4">
      <w:pPr>
        <w:pStyle w:val="4"/>
        <w:rPr>
          <w:rFonts w:eastAsia="Malgun Gothic"/>
        </w:rPr>
      </w:pPr>
      <w:bookmarkStart w:id="15" w:name="_Toc60777475"/>
      <w:bookmarkStart w:id="16" w:name="_Toc60868256"/>
      <w:r w:rsidRPr="00CA3ECC">
        <w:rPr>
          <w:rFonts w:eastAsia="Malgun Gothic"/>
        </w:rPr>
        <w:t>–</w:t>
      </w:r>
      <w:r w:rsidRPr="00CA3ECC">
        <w:rPr>
          <w:rFonts w:eastAsia="Malgun Gothic"/>
        </w:rPr>
        <w:tab/>
      </w:r>
      <w:r w:rsidRPr="00CA3ECC">
        <w:rPr>
          <w:rFonts w:eastAsia="Malgun Gothic"/>
          <w:i/>
        </w:rPr>
        <w:t>RF-Parameters</w:t>
      </w:r>
      <w:bookmarkEnd w:id="15"/>
      <w:bookmarkEnd w:id="16"/>
    </w:p>
    <w:p w14:paraId="5A1F5D87" w14:textId="77777777" w:rsidR="002F52B4" w:rsidRPr="00CA3ECC" w:rsidRDefault="002F52B4" w:rsidP="002F52B4">
      <w:pPr>
        <w:rPr>
          <w:rFonts w:eastAsia="Malgun Gothic"/>
        </w:rPr>
      </w:pPr>
      <w:r w:rsidRPr="00CA3ECC">
        <w:rPr>
          <w:rFonts w:eastAsia="Malgun Gothic"/>
        </w:rPr>
        <w:t xml:space="preserve">The IE </w:t>
      </w:r>
      <w:r w:rsidRPr="00CA3ECC">
        <w:rPr>
          <w:rFonts w:eastAsia="Malgun Gothic"/>
          <w:i/>
        </w:rPr>
        <w:t>RF-Parameters</w:t>
      </w:r>
      <w:r w:rsidRPr="00CA3ECC">
        <w:rPr>
          <w:rFonts w:eastAsia="Malgun Gothic"/>
        </w:rPr>
        <w:t xml:space="preserve"> </w:t>
      </w:r>
      <w:proofErr w:type="gramStart"/>
      <w:r w:rsidRPr="00CA3ECC">
        <w:rPr>
          <w:rFonts w:eastAsia="Malgun Gothic"/>
        </w:rPr>
        <w:t>is</w:t>
      </w:r>
      <w:proofErr w:type="gramEnd"/>
      <w:r w:rsidRPr="00CA3ECC">
        <w:rPr>
          <w:rFonts w:eastAsia="Malgun Gothic"/>
        </w:rPr>
        <w:t xml:space="preserve"> used to convey RF-related capabilities for NR operation.</w:t>
      </w:r>
    </w:p>
    <w:p w14:paraId="0053E1C8" w14:textId="77777777" w:rsidR="002F52B4" w:rsidRPr="00CA3ECC" w:rsidRDefault="002F52B4" w:rsidP="002F52B4">
      <w:pPr>
        <w:pStyle w:val="TH"/>
        <w:rPr>
          <w:rFonts w:eastAsia="Malgun Gothic"/>
        </w:rPr>
      </w:pPr>
      <w:r w:rsidRPr="00CA3ECC">
        <w:rPr>
          <w:rFonts w:eastAsia="Malgun Gothic"/>
          <w:i/>
        </w:rPr>
        <w:t>RF-Parameters</w:t>
      </w:r>
      <w:r w:rsidRPr="00CA3ECC">
        <w:rPr>
          <w:rFonts w:eastAsia="Malgun Gothic"/>
        </w:rPr>
        <w:t xml:space="preserve"> information element</w:t>
      </w:r>
    </w:p>
    <w:p w14:paraId="2D09720D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5E691FA2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TAG-RF-PARAMETERS-START</w:t>
      </w:r>
    </w:p>
    <w:p w14:paraId="01EF79F3" w14:textId="77777777" w:rsidR="002F52B4" w:rsidRPr="00E22C95" w:rsidRDefault="002F52B4" w:rsidP="002F52B4">
      <w:pPr>
        <w:pStyle w:val="PL"/>
      </w:pPr>
    </w:p>
    <w:p w14:paraId="5B260890" w14:textId="77777777" w:rsidR="002F52B4" w:rsidRPr="00E22C95" w:rsidRDefault="002F52B4" w:rsidP="002F52B4">
      <w:pPr>
        <w:pStyle w:val="PL"/>
      </w:pPr>
      <w:r w:rsidRPr="00E22C95">
        <w:t xml:space="preserve">RF-Parameters ::=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D235960" w14:textId="77777777" w:rsidR="002F52B4" w:rsidRPr="00E22C95" w:rsidRDefault="002F52B4" w:rsidP="002F52B4">
      <w:pPr>
        <w:pStyle w:val="PL"/>
      </w:pPr>
      <w:r w:rsidRPr="00E22C95">
        <w:t xml:space="preserve">    supportedBandListNR        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(1..maxBands))</w:t>
      </w:r>
      <w:r w:rsidRPr="0064098F">
        <w:rPr>
          <w:color w:val="993366"/>
        </w:rPr>
        <w:t xml:space="preserve"> OF</w:t>
      </w:r>
      <w:r w:rsidRPr="00E22C95">
        <w:t xml:space="preserve"> BandNR,</w:t>
      </w:r>
    </w:p>
    <w:p w14:paraId="30289948" w14:textId="77777777" w:rsidR="002F52B4" w:rsidRPr="00E22C95" w:rsidRDefault="002F52B4" w:rsidP="002F52B4">
      <w:pPr>
        <w:pStyle w:val="PL"/>
      </w:pPr>
      <w:r w:rsidRPr="00E22C95">
        <w:t xml:space="preserve">    supportedBandCombinationList                        BandCombinationList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08D3E18" w14:textId="77777777" w:rsidR="002F52B4" w:rsidRPr="00E22C95" w:rsidRDefault="002F52B4" w:rsidP="002F52B4">
      <w:pPr>
        <w:pStyle w:val="PL"/>
      </w:pPr>
      <w:r w:rsidRPr="00E22C95">
        <w:t xml:space="preserve">    appliedFreqBandListFilter                           FreqBandList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93D783" w14:textId="77777777" w:rsidR="002F52B4" w:rsidRPr="00E22C95" w:rsidRDefault="002F52B4" w:rsidP="002F52B4">
      <w:pPr>
        <w:pStyle w:val="PL"/>
      </w:pPr>
      <w:r w:rsidRPr="00E22C95">
        <w:t xml:space="preserve">    ...,</w:t>
      </w:r>
    </w:p>
    <w:p w14:paraId="73BFB0A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1BE8DE5F" w14:textId="77777777" w:rsidR="002F52B4" w:rsidRPr="00E22C95" w:rsidRDefault="002F52B4" w:rsidP="002F52B4">
      <w:pPr>
        <w:pStyle w:val="PL"/>
      </w:pPr>
      <w:r w:rsidRPr="00E22C95">
        <w:t xml:space="preserve">    supportedBandCombinationList-v1540                  BandCombinationList-v1540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FA7A4F9" w14:textId="77777777" w:rsidR="002F52B4" w:rsidRPr="00E22C95" w:rsidRDefault="002F52B4" w:rsidP="002F52B4">
      <w:pPr>
        <w:pStyle w:val="PL"/>
      </w:pPr>
      <w:r w:rsidRPr="00E22C95">
        <w:t xml:space="preserve">    srs-SwitchingTimeRequested                          </w:t>
      </w:r>
      <w:r w:rsidRPr="0064098F">
        <w:rPr>
          <w:color w:val="993366"/>
        </w:rPr>
        <w:t>ENUMERATED</w:t>
      </w:r>
      <w:r w:rsidRPr="00E22C95">
        <w:t xml:space="preserve"> {true}                           </w:t>
      </w:r>
      <w:r w:rsidRPr="0064098F">
        <w:rPr>
          <w:color w:val="993366"/>
        </w:rPr>
        <w:t>OPTIONAL</w:t>
      </w:r>
    </w:p>
    <w:p w14:paraId="6D70C2B7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19EAD3A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0C67A2B" w14:textId="77777777" w:rsidR="002F52B4" w:rsidRPr="00E22C95" w:rsidRDefault="002F52B4" w:rsidP="002F52B4">
      <w:pPr>
        <w:pStyle w:val="PL"/>
      </w:pPr>
      <w:r w:rsidRPr="00E22C95">
        <w:t xml:space="preserve">    supportedBandCombinationList-v1550                  BandCombinationList-v1550                   </w:t>
      </w:r>
      <w:r w:rsidRPr="0064098F">
        <w:rPr>
          <w:color w:val="993366"/>
        </w:rPr>
        <w:t>OPTIONAL</w:t>
      </w:r>
    </w:p>
    <w:p w14:paraId="3949AEE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5AC84B68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101AD0C" w14:textId="77777777" w:rsidR="002F52B4" w:rsidRPr="00E22C95" w:rsidRDefault="002F52B4" w:rsidP="002F52B4">
      <w:pPr>
        <w:pStyle w:val="PL"/>
      </w:pPr>
      <w:r w:rsidRPr="00E22C95">
        <w:t xml:space="preserve">    supportedBandCombinationList-v1560                  BandCombinationList-v1560                   </w:t>
      </w:r>
      <w:r w:rsidRPr="0064098F">
        <w:rPr>
          <w:color w:val="993366"/>
        </w:rPr>
        <w:t>OPTIONAL</w:t>
      </w:r>
    </w:p>
    <w:p w14:paraId="48587E26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5EC5B03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76C4872" w14:textId="77777777" w:rsidR="002F52B4" w:rsidRPr="00E22C95" w:rsidRDefault="002F52B4" w:rsidP="002F52B4">
      <w:pPr>
        <w:pStyle w:val="PL"/>
      </w:pPr>
      <w:r w:rsidRPr="00E22C95">
        <w:t xml:space="preserve">    supportedBandCombinationList-v1610                  BandCombinationList-v1610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0242CC1" w14:textId="77777777" w:rsidR="002F52B4" w:rsidRPr="00E22C95" w:rsidRDefault="002F52B4" w:rsidP="002F52B4">
      <w:pPr>
        <w:pStyle w:val="PL"/>
      </w:pPr>
      <w:r w:rsidRPr="00E22C95">
        <w:t xml:space="preserve">    supportedBandCombinationListSidelinkEUTRA-NR-r16    BandCombinationListSidelinkEUTRA-NR-r16     </w:t>
      </w:r>
      <w:r w:rsidRPr="0064098F">
        <w:rPr>
          <w:color w:val="993366"/>
        </w:rPr>
        <w:t>OPTIONAL</w:t>
      </w:r>
      <w:r w:rsidRPr="00E22C95">
        <w:t>,</w:t>
      </w:r>
    </w:p>
    <w:p w14:paraId="36D5E52B" w14:textId="77777777" w:rsidR="002F52B4" w:rsidRPr="00E22C95" w:rsidRDefault="002F52B4" w:rsidP="002F52B4">
      <w:pPr>
        <w:pStyle w:val="PL"/>
      </w:pPr>
      <w:r w:rsidRPr="00E22C95">
        <w:t xml:space="preserve">    supportedBandCombinationList-UplinkTxSwitch-r16     BandCombinationList-UplinkTxSwitch-r16      </w:t>
      </w:r>
      <w:r w:rsidRPr="0064098F">
        <w:rPr>
          <w:color w:val="993366"/>
        </w:rPr>
        <w:t>OPTIONAL</w:t>
      </w:r>
    </w:p>
    <w:p w14:paraId="46C5829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223041F0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305E4E8F" w14:textId="77777777" w:rsidR="002F52B4" w:rsidRPr="00E22C95" w:rsidRDefault="002F52B4" w:rsidP="002F52B4">
      <w:pPr>
        <w:pStyle w:val="PL"/>
      </w:pPr>
      <w:r w:rsidRPr="00E22C95">
        <w:t xml:space="preserve">    supportedBandCombinationList-v1630                  BandCombinationList-v1630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CF88A88" w14:textId="77777777" w:rsidR="002F52B4" w:rsidRPr="00E22C95" w:rsidRDefault="002F52B4" w:rsidP="002F52B4">
      <w:pPr>
        <w:pStyle w:val="PL"/>
      </w:pPr>
      <w:r w:rsidRPr="00E22C95">
        <w:t xml:space="preserve">    supportedBandCombinationListSidelinkEUTRA-NR-v1630  BandCombinationListSidelinkEUTRA-NR-v1630   </w:t>
      </w:r>
      <w:r w:rsidRPr="0064098F">
        <w:rPr>
          <w:color w:val="993366"/>
        </w:rPr>
        <w:t>OPTIONAL</w:t>
      </w:r>
      <w:r w:rsidRPr="00E22C95">
        <w:t>,</w:t>
      </w:r>
    </w:p>
    <w:p w14:paraId="55E7614A" w14:textId="77777777" w:rsidR="002F52B4" w:rsidRPr="00E22C95" w:rsidRDefault="002F52B4" w:rsidP="002F52B4">
      <w:pPr>
        <w:pStyle w:val="PL"/>
      </w:pPr>
      <w:r w:rsidRPr="00E22C95">
        <w:t xml:space="preserve">    supportedBandCombinationList-UplinkTxSwitch-v1630   BandCombinationList-UplinkTxSwitch-v1630    </w:t>
      </w:r>
      <w:r w:rsidRPr="0064098F">
        <w:rPr>
          <w:color w:val="993366"/>
        </w:rPr>
        <w:t>OPTIONAL</w:t>
      </w:r>
    </w:p>
    <w:p w14:paraId="46FD1F7E" w14:textId="4AB0AA8B" w:rsidR="008323F1" w:rsidRDefault="002F52B4" w:rsidP="008323F1">
      <w:pPr>
        <w:pStyle w:val="PL"/>
      </w:pPr>
      <w:r w:rsidRPr="00E22C95">
        <w:t xml:space="preserve">    ]]</w:t>
      </w:r>
    </w:p>
    <w:p w14:paraId="282F9C70" w14:textId="77777777" w:rsidR="002F52B4" w:rsidRPr="00E22C95" w:rsidRDefault="002F52B4" w:rsidP="002F52B4">
      <w:pPr>
        <w:pStyle w:val="PL"/>
      </w:pPr>
      <w:r w:rsidRPr="00E22C95">
        <w:t>}</w:t>
      </w:r>
    </w:p>
    <w:p w14:paraId="459130C8" w14:textId="77777777" w:rsidR="002F52B4" w:rsidRPr="00E22C95" w:rsidRDefault="002F52B4" w:rsidP="002F52B4">
      <w:pPr>
        <w:pStyle w:val="PL"/>
      </w:pPr>
    </w:p>
    <w:p w14:paraId="6E09360E" w14:textId="77777777" w:rsidR="002F52B4" w:rsidRPr="00E22C95" w:rsidRDefault="002F52B4" w:rsidP="002F52B4">
      <w:pPr>
        <w:pStyle w:val="PL"/>
      </w:pPr>
      <w:r w:rsidRPr="00E22C95">
        <w:t xml:space="preserve">BandNR ::=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26BA946" w14:textId="77777777" w:rsidR="002F52B4" w:rsidRPr="00E22C95" w:rsidRDefault="002F52B4" w:rsidP="002F52B4">
      <w:pPr>
        <w:pStyle w:val="PL"/>
      </w:pPr>
      <w:r w:rsidRPr="00E22C95">
        <w:t xml:space="preserve">    bandNR                              FreqBandIndicatorNR,</w:t>
      </w:r>
    </w:p>
    <w:p w14:paraId="2749DBBE" w14:textId="77777777" w:rsidR="002F52B4" w:rsidRPr="00E22C95" w:rsidRDefault="002F52B4" w:rsidP="002F52B4">
      <w:pPr>
        <w:pStyle w:val="PL"/>
      </w:pPr>
      <w:r w:rsidRPr="00E22C95">
        <w:t xml:space="preserve">    modifiedMPR-Behaviour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77FBE7F" w14:textId="77777777" w:rsidR="002F52B4" w:rsidRPr="00E22C95" w:rsidRDefault="002F52B4" w:rsidP="002F52B4">
      <w:pPr>
        <w:pStyle w:val="PL"/>
      </w:pPr>
      <w:r w:rsidRPr="00E22C95">
        <w:t xml:space="preserve">    mimo-ParametersPerBand              MIMO-ParametersPerBand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ABBE9FF" w14:textId="77777777" w:rsidR="002F52B4" w:rsidRPr="00E22C95" w:rsidRDefault="002F52B4" w:rsidP="002F52B4">
      <w:pPr>
        <w:pStyle w:val="PL"/>
      </w:pPr>
      <w:r w:rsidRPr="00E22C95">
        <w:t xml:space="preserve">    extendedCP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0CCFFF" w14:textId="77777777" w:rsidR="002F52B4" w:rsidRPr="00E22C95" w:rsidRDefault="002F52B4" w:rsidP="002F52B4">
      <w:pPr>
        <w:pStyle w:val="PL"/>
      </w:pPr>
      <w:r w:rsidRPr="00E22C95">
        <w:t xml:space="preserve">    multipleTCI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4946D35" w14:textId="77777777" w:rsidR="002F52B4" w:rsidRPr="00E22C95" w:rsidRDefault="002F52B4" w:rsidP="002F52B4">
      <w:pPr>
        <w:pStyle w:val="PL"/>
      </w:pPr>
      <w:r w:rsidRPr="00E22C95">
        <w:t xml:space="preserve">    bwp-WithoutRestriction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D2E88F6" w14:textId="77777777" w:rsidR="002F52B4" w:rsidRPr="00E22C95" w:rsidRDefault="002F52B4" w:rsidP="002F52B4">
      <w:pPr>
        <w:pStyle w:val="PL"/>
      </w:pPr>
      <w:r w:rsidRPr="00E22C95">
        <w:t xml:space="preserve">    bwp-SameNumerology                  </w:t>
      </w:r>
      <w:r w:rsidRPr="0064098F">
        <w:rPr>
          <w:color w:val="993366"/>
        </w:rPr>
        <w:t>ENUMERATED</w:t>
      </w:r>
      <w:r w:rsidRPr="00E22C95">
        <w:t xml:space="preserve"> {upto2, upto4}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D48FEC3" w14:textId="77777777" w:rsidR="002F52B4" w:rsidRPr="00E22C95" w:rsidRDefault="002F52B4" w:rsidP="002F52B4">
      <w:pPr>
        <w:pStyle w:val="PL"/>
      </w:pPr>
      <w:r w:rsidRPr="00E22C95">
        <w:t xml:space="preserve">    bwp-DiffNumerology                  </w:t>
      </w:r>
      <w:r w:rsidRPr="0064098F">
        <w:rPr>
          <w:color w:val="993366"/>
        </w:rPr>
        <w:t>ENUMERATED</w:t>
      </w:r>
      <w:r w:rsidRPr="00E22C95">
        <w:t xml:space="preserve"> {upto4}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4625DED" w14:textId="77777777" w:rsidR="002F52B4" w:rsidRPr="00E22C95" w:rsidRDefault="002F52B4" w:rsidP="002F52B4">
      <w:pPr>
        <w:pStyle w:val="PL"/>
      </w:pPr>
      <w:r w:rsidRPr="00E22C95">
        <w:t xml:space="preserve">    crossCarrierScheduling-SameSCS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CBA13E7" w14:textId="77777777" w:rsidR="002F52B4" w:rsidRPr="00E22C95" w:rsidRDefault="002F52B4" w:rsidP="002F52B4">
      <w:pPr>
        <w:pStyle w:val="PL"/>
      </w:pPr>
      <w:r w:rsidRPr="00E22C95">
        <w:t xml:space="preserve">    pdsch-256QAM-FR2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99A77B5" w14:textId="77777777" w:rsidR="002F52B4" w:rsidRPr="00E22C95" w:rsidRDefault="002F52B4" w:rsidP="002F52B4">
      <w:pPr>
        <w:pStyle w:val="PL"/>
      </w:pPr>
      <w:r w:rsidRPr="00E22C95">
        <w:t xml:space="preserve">    pusch-256QAM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5EF3F14" w14:textId="77777777" w:rsidR="002F52B4" w:rsidRPr="00E22C95" w:rsidRDefault="002F52B4" w:rsidP="002F52B4">
      <w:pPr>
        <w:pStyle w:val="PL"/>
      </w:pPr>
      <w:r w:rsidRPr="00E22C95">
        <w:t xml:space="preserve">    ue-PowerClass                       </w:t>
      </w:r>
      <w:r w:rsidRPr="0064098F">
        <w:rPr>
          <w:color w:val="993366"/>
        </w:rPr>
        <w:t>ENUMERATED</w:t>
      </w:r>
      <w:r w:rsidRPr="00E22C95">
        <w:t xml:space="preserve"> {pc1, pc2, pc3, pc4}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53EAC8" w14:textId="77777777" w:rsidR="002F52B4" w:rsidRPr="00E22C95" w:rsidRDefault="002F52B4" w:rsidP="002F52B4">
      <w:pPr>
        <w:pStyle w:val="PL"/>
      </w:pPr>
      <w:r w:rsidRPr="00E22C95">
        <w:t xml:space="preserve">    rateMatchingLTE-CRS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C62F910" w14:textId="77777777" w:rsidR="002F52B4" w:rsidRPr="00E22C95" w:rsidRDefault="002F52B4" w:rsidP="002F52B4">
      <w:pPr>
        <w:pStyle w:val="PL"/>
      </w:pPr>
      <w:r w:rsidRPr="00E22C95">
        <w:t xml:space="preserve">    channelBWs-DL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BF99EC6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24CE21A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A8AE6ED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DC9BFA7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</w:p>
    <w:p w14:paraId="1FCA544B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301086EE" w14:textId="77777777" w:rsidR="002F52B4" w:rsidRPr="00E22C95" w:rsidRDefault="002F52B4" w:rsidP="002F52B4">
      <w:pPr>
        <w:pStyle w:val="PL"/>
      </w:pPr>
      <w:r w:rsidRPr="00E22C95">
        <w:lastRenderedPageBreak/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5152F75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8CA4A90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</w:p>
    <w:p w14:paraId="239B2C7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13067767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A1F6289" w14:textId="77777777" w:rsidR="002F52B4" w:rsidRPr="00E22C95" w:rsidRDefault="002F52B4" w:rsidP="002F52B4">
      <w:pPr>
        <w:pStyle w:val="PL"/>
      </w:pPr>
      <w:r w:rsidRPr="00E22C95">
        <w:t xml:space="preserve">    channelBWs-UL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211423D9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CAFFBE6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5F65A5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4CB4289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</w:p>
    <w:p w14:paraId="74C44234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282CCD30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9C86D7F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91D90C7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</w:p>
    <w:p w14:paraId="7E4814DB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2E550B6C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FA3FD70" w14:textId="77777777" w:rsidR="002F52B4" w:rsidRPr="00E22C95" w:rsidRDefault="002F52B4" w:rsidP="002F52B4">
      <w:pPr>
        <w:pStyle w:val="PL"/>
      </w:pPr>
      <w:r w:rsidRPr="00E22C95">
        <w:t xml:space="preserve">    ...,</w:t>
      </w:r>
    </w:p>
    <w:p w14:paraId="213E64F1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1B32E51" w14:textId="77777777" w:rsidR="002F52B4" w:rsidRPr="00E22C95" w:rsidRDefault="002F52B4" w:rsidP="002F52B4">
      <w:pPr>
        <w:pStyle w:val="PL"/>
      </w:pPr>
      <w:r w:rsidRPr="00E22C95">
        <w:t xml:space="preserve">    maxUplinkDutyCycle-PC2-FR1                  </w:t>
      </w:r>
      <w:r w:rsidRPr="0064098F">
        <w:rPr>
          <w:color w:val="993366"/>
        </w:rPr>
        <w:t>ENUMERATED</w:t>
      </w:r>
      <w:r w:rsidRPr="00E22C95">
        <w:t xml:space="preserve"> {n60, n70, n80, n90, n100}   </w:t>
      </w:r>
      <w:r w:rsidRPr="0064098F">
        <w:rPr>
          <w:color w:val="993366"/>
        </w:rPr>
        <w:t>OPTIONAL</w:t>
      </w:r>
    </w:p>
    <w:p w14:paraId="0204BF2F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B2714F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55C059F" w14:textId="77777777" w:rsidR="002F52B4" w:rsidRPr="00E22C95" w:rsidRDefault="002F52B4" w:rsidP="002F52B4">
      <w:pPr>
        <w:pStyle w:val="PL"/>
      </w:pPr>
      <w:r w:rsidRPr="00E22C95">
        <w:t xml:space="preserve">    pucch-SpatialRelInfoMAC-CE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5096F1" w14:textId="77777777" w:rsidR="002F52B4" w:rsidRPr="00E22C95" w:rsidRDefault="002F52B4" w:rsidP="002F52B4">
      <w:pPr>
        <w:pStyle w:val="PL"/>
      </w:pPr>
      <w:r w:rsidRPr="00E22C95">
        <w:t xml:space="preserve">    powerBoosting-pi2BPSK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</w:p>
    <w:p w14:paraId="3CBB85BA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105F2D0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C40B88D" w14:textId="77777777" w:rsidR="002F52B4" w:rsidRPr="00E22C95" w:rsidRDefault="002F52B4" w:rsidP="002F52B4">
      <w:pPr>
        <w:pStyle w:val="PL"/>
      </w:pPr>
      <w:r w:rsidRPr="00E22C95">
        <w:t xml:space="preserve">    maxUplinkDutyCycle-FR2          </w:t>
      </w:r>
      <w:r w:rsidRPr="0064098F">
        <w:rPr>
          <w:color w:val="993366"/>
        </w:rPr>
        <w:t>ENUMERATED</w:t>
      </w:r>
      <w:r w:rsidRPr="00E22C95">
        <w:t xml:space="preserve"> {n15, n20, n25, n30, n40, n50, n60, n70, n80, n90, n100}     </w:t>
      </w:r>
      <w:r w:rsidRPr="0064098F">
        <w:rPr>
          <w:color w:val="993366"/>
        </w:rPr>
        <w:t>OPTIONAL</w:t>
      </w:r>
    </w:p>
    <w:p w14:paraId="39F4F2C2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511D33F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17E1D867" w14:textId="77777777" w:rsidR="002F52B4" w:rsidRPr="00E22C95" w:rsidRDefault="002F52B4" w:rsidP="002F52B4">
      <w:pPr>
        <w:pStyle w:val="PL"/>
      </w:pPr>
      <w:r w:rsidRPr="00E22C95">
        <w:t xml:space="preserve">    channelBWs-DL-v1590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E37A9F4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87FDADE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6BFC5FB2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4BF022D4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</w:p>
    <w:p w14:paraId="5674FFE6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6189EF12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3A5818D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  <w:r w:rsidRPr="00E22C95">
        <w:t>,</w:t>
      </w:r>
    </w:p>
    <w:p w14:paraId="7F67A2EF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</w:p>
    <w:p w14:paraId="45E2AB2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23CDBD08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D9B406" w14:textId="77777777" w:rsidR="002F52B4" w:rsidRPr="00E22C95" w:rsidRDefault="002F52B4" w:rsidP="002F52B4">
      <w:pPr>
        <w:pStyle w:val="PL"/>
      </w:pPr>
      <w:r w:rsidRPr="00E22C95">
        <w:t xml:space="preserve">    channelBWs-UL-v1590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08DC1509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E1FBF5A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22FCCBAB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571E2F38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</w:p>
    <w:p w14:paraId="3C0657DA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5A651E3C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445CE0B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  <w:r w:rsidRPr="00E22C95">
        <w:t>,</w:t>
      </w:r>
    </w:p>
    <w:p w14:paraId="34FE6B91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</w:p>
    <w:p w14:paraId="1F715EF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5B55C40F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</w:p>
    <w:p w14:paraId="044F5D7A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73C1C59E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BC7365B" w14:textId="77777777" w:rsidR="002F52B4" w:rsidRPr="00E22C95" w:rsidRDefault="002F52B4" w:rsidP="002F52B4">
      <w:pPr>
        <w:pStyle w:val="PL"/>
      </w:pPr>
      <w:r w:rsidRPr="00E22C95">
        <w:t xml:space="preserve">    asymmetricBandwidthCombinationSet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(1..32))           </w:t>
      </w:r>
      <w:r w:rsidRPr="0064098F">
        <w:rPr>
          <w:color w:val="993366"/>
        </w:rPr>
        <w:t>OPTIONAL</w:t>
      </w:r>
    </w:p>
    <w:p w14:paraId="547D39E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6323C5C2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E669810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10: NR-unlicensed</w:t>
      </w:r>
    </w:p>
    <w:p w14:paraId="70E48FED" w14:textId="77777777" w:rsidR="002F52B4" w:rsidRPr="00E22C95" w:rsidRDefault="002F52B4" w:rsidP="002F52B4">
      <w:pPr>
        <w:pStyle w:val="PL"/>
      </w:pPr>
      <w:r w:rsidRPr="00E22C95">
        <w:t xml:space="preserve">    </w:t>
      </w:r>
      <w:r w:rsidRPr="00E22C95">
        <w:rPr>
          <w:rFonts w:eastAsiaTheme="minorEastAsia"/>
        </w:rPr>
        <w:t>sharedSpectrumChAccessParamsPerBand-r16</w:t>
      </w:r>
      <w:r w:rsidRPr="00E22C95">
        <w:t xml:space="preserve"> </w:t>
      </w:r>
      <w:r w:rsidRPr="00E22C95">
        <w:rPr>
          <w:rFonts w:eastAsiaTheme="minorEastAsia"/>
        </w:rPr>
        <w:t>SharedSpectrumChAccessParamsPerBand-r16</w:t>
      </w:r>
      <w:r w:rsidRPr="00E22C95">
        <w:t xml:space="preserve">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0B726984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11-7b: Independent cancellation of the overlapping PUSCHs in an intra-band UL CA</w:t>
      </w:r>
    </w:p>
    <w:p w14:paraId="3F46AE84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cancelOverlappingPUSCH-r16</w:t>
      </w:r>
      <w:r w:rsidRPr="00E22C95">
        <w:t xml:space="preserve">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15A1D553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14-1: Multiple LTE-CRS rate matching patterns</w:t>
      </w:r>
    </w:p>
    <w:p w14:paraId="7C817CAF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multipleRateMatchingEUTRA-CRS-r16</w:t>
      </w:r>
      <w:r w:rsidRPr="00E22C95">
        <w:t xml:space="preserve">       </w:t>
      </w:r>
      <w:r w:rsidRPr="0064098F">
        <w:rPr>
          <w:rFonts w:eastAsiaTheme="minorEastAsia"/>
          <w:color w:val="993366"/>
        </w:rPr>
        <w:t>SEQUENCE</w:t>
      </w:r>
      <w:r w:rsidRPr="00E22C95">
        <w:rPr>
          <w:rFonts w:eastAsiaTheme="minorEastAsia"/>
        </w:rPr>
        <w:t xml:space="preserve"> {</w:t>
      </w:r>
    </w:p>
    <w:p w14:paraId="0E9933DF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    </w:t>
      </w:r>
      <w:r w:rsidRPr="00E22C95">
        <w:rPr>
          <w:rFonts w:eastAsiaTheme="minorEastAsia"/>
        </w:rPr>
        <w:t>maxNumberPatterns-r16</w:t>
      </w:r>
      <w:r w:rsidRPr="00E22C95">
        <w:t xml:space="preserve">               </w:t>
      </w:r>
      <w:r w:rsidRPr="0064098F">
        <w:rPr>
          <w:rFonts w:eastAsiaTheme="minorEastAsia"/>
          <w:color w:val="993366"/>
        </w:rPr>
        <w:t>INTEGER</w:t>
      </w:r>
      <w:r w:rsidRPr="00E22C95">
        <w:rPr>
          <w:rFonts w:eastAsiaTheme="minorEastAsia"/>
        </w:rPr>
        <w:t xml:space="preserve"> (2..6),</w:t>
      </w:r>
    </w:p>
    <w:p w14:paraId="2667B3E0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    </w:t>
      </w:r>
      <w:r w:rsidRPr="00E22C95">
        <w:rPr>
          <w:rFonts w:eastAsiaTheme="minorEastAsia"/>
        </w:rPr>
        <w:t>maxNumberNon-OverlapPatterns-r16</w:t>
      </w:r>
      <w:r w:rsidRPr="00E22C95">
        <w:t xml:space="preserve">    </w:t>
      </w:r>
      <w:r w:rsidRPr="0064098F">
        <w:rPr>
          <w:rFonts w:eastAsiaTheme="minorEastAsia"/>
          <w:color w:val="993366"/>
        </w:rPr>
        <w:t>INTEGER</w:t>
      </w:r>
      <w:r w:rsidRPr="00E22C95">
        <w:rPr>
          <w:rFonts w:eastAsiaTheme="minorEastAsia"/>
        </w:rPr>
        <w:t xml:space="preserve"> (1..3)</w:t>
      </w:r>
    </w:p>
    <w:p w14:paraId="736C6540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}</w:t>
      </w:r>
      <w:r w:rsidRPr="00E22C95">
        <w:t xml:space="preserve">                                                             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20753007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4AC0460C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overlapRateMatchingEUTRA-CRS-r16</w:t>
      </w:r>
      <w:r w:rsidRPr="00E22C95">
        <w:t xml:space="preserve">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D4C1B77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14-2: PDSCH Type B mapping of length 9 and 10</w:t>
      </w:r>
      <w:r w:rsidRPr="0064098F">
        <w:rPr>
          <w:rFonts w:eastAsiaTheme="minorEastAsia"/>
          <w:color w:val="993366"/>
        </w:rPr>
        <w:t xml:space="preserve"> OF</w:t>
      </w:r>
      <w:r w:rsidRPr="00600D0C">
        <w:rPr>
          <w:rFonts w:eastAsiaTheme="minorEastAsia"/>
          <w:color w:val="808080"/>
        </w:rPr>
        <w:t>DM symbols</w:t>
      </w:r>
    </w:p>
    <w:p w14:paraId="7BC68DA7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pdsch-MappingTypeB-Alt-r16</w:t>
      </w:r>
      <w:r w:rsidRPr="00E22C95">
        <w:t xml:space="preserve">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0B352F51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14-3: One slot periodic TRS configuration for FR1</w:t>
      </w:r>
    </w:p>
    <w:p w14:paraId="1264DC6B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oneSlotPeriodicTRS-r16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268ABDE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lastRenderedPageBreak/>
        <w:t xml:space="preserve">    olpc-SRS-Pos-r16                        </w:t>
      </w:r>
      <w:r w:rsidRPr="00E22C95">
        <w:rPr>
          <w:rFonts w:eastAsiaTheme="minorEastAsia"/>
        </w:rPr>
        <w:t>OLPC-SRS-Pos-r16</w:t>
      </w:r>
      <w:r w:rsidRPr="00E22C95">
        <w:t xml:space="preserve">      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49649ED" w14:textId="77777777" w:rsidR="002F52B4" w:rsidRPr="00E22C95" w:rsidRDefault="002F52B4" w:rsidP="002F52B4">
      <w:pPr>
        <w:pStyle w:val="PL"/>
      </w:pPr>
      <w:r w:rsidRPr="00E22C95">
        <w:t xml:space="preserve">    spatialRelationsSRS-Pos-r16             SpatialRelationsSRS-Pos-r16             </w:t>
      </w:r>
      <w:r w:rsidRPr="0064098F">
        <w:rPr>
          <w:color w:val="993366"/>
        </w:rPr>
        <w:t>OPTIONAL</w:t>
      </w:r>
      <w:r w:rsidRPr="00E22C95">
        <w:t>,</w:t>
      </w:r>
    </w:p>
    <w:p w14:paraId="549EE09D" w14:textId="77777777" w:rsidR="002F52B4" w:rsidRPr="00E22C95" w:rsidRDefault="002F52B4" w:rsidP="002F52B4">
      <w:pPr>
        <w:pStyle w:val="PL"/>
      </w:pPr>
      <w:r w:rsidRPr="00E22C95">
        <w:t xml:space="preserve">    simulSRS-MIMO-TransWithinBand-r16       </w:t>
      </w:r>
      <w:r w:rsidRPr="0064098F">
        <w:rPr>
          <w:color w:val="993366"/>
        </w:rPr>
        <w:t>ENUMERATED</w:t>
      </w:r>
      <w:r w:rsidRPr="00E22C95">
        <w:t xml:space="preserve"> {n2}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E1BC6DE" w14:textId="77777777" w:rsidR="002F52B4" w:rsidRPr="00E22C95" w:rsidRDefault="002F52B4" w:rsidP="002F52B4">
      <w:pPr>
        <w:pStyle w:val="PL"/>
      </w:pPr>
      <w:r w:rsidRPr="00E22C95">
        <w:t xml:space="preserve">    channelBW-DL-IAB-r16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3AA918B4" w14:textId="77777777" w:rsidR="002F52B4" w:rsidRPr="00E22C95" w:rsidRDefault="002F52B4" w:rsidP="002F52B4">
      <w:pPr>
        <w:pStyle w:val="PL"/>
      </w:pPr>
      <w:r w:rsidRPr="00E22C95">
        <w:t xml:space="preserve">        fr1-100mhz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4257428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2BE5CFF0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2A6706E0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4D7F8D4D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315C9937" w14:textId="77777777" w:rsidR="002F52B4" w:rsidRPr="00E22C95" w:rsidRDefault="002F52B4" w:rsidP="002F52B4">
      <w:pPr>
        <w:pStyle w:val="PL"/>
      </w:pPr>
      <w:r w:rsidRPr="00E22C95">
        <w:t xml:space="preserve">        fr2-200mhz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86EAF71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594D616F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</w:p>
    <w:p w14:paraId="089FC1EF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73DFA2CC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75560E" w14:textId="77777777" w:rsidR="002F52B4" w:rsidRPr="00E22C95" w:rsidRDefault="002F52B4" w:rsidP="002F52B4">
      <w:pPr>
        <w:pStyle w:val="PL"/>
      </w:pPr>
      <w:r w:rsidRPr="00E22C95">
        <w:t xml:space="preserve">    channelBW-UL-IAB-r16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173514B" w14:textId="77777777" w:rsidR="002F52B4" w:rsidRPr="00E22C95" w:rsidRDefault="002F52B4" w:rsidP="002F52B4">
      <w:pPr>
        <w:pStyle w:val="PL"/>
      </w:pPr>
      <w:r w:rsidRPr="00E22C95">
        <w:t xml:space="preserve">        fr1-100mhz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0028DE7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1D0AA0BA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3BC4AFD3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039A0A99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479533FF" w14:textId="77777777" w:rsidR="002F52B4" w:rsidRPr="00E22C95" w:rsidRDefault="002F52B4" w:rsidP="002F52B4">
      <w:pPr>
        <w:pStyle w:val="PL"/>
      </w:pPr>
      <w:r w:rsidRPr="00E22C95">
        <w:t xml:space="preserve">        fr2-200mhz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1F8A21E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7A7022A0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3AED4A23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3C41FDDA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AB46591" w14:textId="77777777" w:rsidR="002F52B4" w:rsidRPr="00E22C95" w:rsidRDefault="002F52B4" w:rsidP="002F52B4">
      <w:pPr>
        <w:pStyle w:val="PL"/>
      </w:pPr>
      <w:r w:rsidRPr="00E22C95">
        <w:t xml:space="preserve">    rasterShift7dot5-IAB-r16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5A94F8F" w14:textId="77777777" w:rsidR="002F52B4" w:rsidRPr="00E22C95" w:rsidRDefault="002F52B4" w:rsidP="002F52B4">
      <w:pPr>
        <w:pStyle w:val="PL"/>
      </w:pPr>
      <w:r w:rsidRPr="00E22C95">
        <w:t xml:space="preserve">    ue-PowerClass-v1610                     </w:t>
      </w:r>
      <w:r w:rsidRPr="0064098F">
        <w:rPr>
          <w:color w:val="993366"/>
        </w:rPr>
        <w:t>ENUMERATED</w:t>
      </w:r>
      <w:r w:rsidRPr="00E22C95">
        <w:t xml:space="preserve"> {pc1dot5}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B5DD94C" w14:textId="77777777" w:rsidR="002F52B4" w:rsidRPr="00E22C95" w:rsidRDefault="002F52B4" w:rsidP="002F52B4">
      <w:pPr>
        <w:pStyle w:val="PL"/>
      </w:pPr>
      <w:r w:rsidRPr="00E22C95">
        <w:t xml:space="preserve">    condHandover-r16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A6602DC" w14:textId="77777777" w:rsidR="002F52B4" w:rsidRPr="00E22C95" w:rsidRDefault="002F52B4" w:rsidP="002F52B4">
      <w:pPr>
        <w:pStyle w:val="PL"/>
      </w:pPr>
      <w:r w:rsidRPr="00E22C95">
        <w:t xml:space="preserve">    condHandoverFailure-r16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88B259" w14:textId="77777777" w:rsidR="002F52B4" w:rsidRPr="00E22C95" w:rsidRDefault="002F52B4" w:rsidP="002F52B4">
      <w:pPr>
        <w:pStyle w:val="PL"/>
      </w:pPr>
      <w:r w:rsidRPr="00E22C95">
        <w:t xml:space="preserve">    condHandoverTwoTriggerEvents-r16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52EE6E9" w14:textId="77777777" w:rsidR="002F52B4" w:rsidRPr="00E22C95" w:rsidRDefault="002F52B4" w:rsidP="002F52B4">
      <w:pPr>
        <w:pStyle w:val="PL"/>
      </w:pPr>
      <w:r w:rsidRPr="00E22C95">
        <w:t xml:space="preserve">    condPSCellChange-r16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35D45AD" w14:textId="77777777" w:rsidR="002F52B4" w:rsidRPr="00E22C95" w:rsidRDefault="002F52B4" w:rsidP="002F52B4">
      <w:pPr>
        <w:pStyle w:val="PL"/>
      </w:pPr>
      <w:r w:rsidRPr="00E22C95">
        <w:t xml:space="preserve">    condPSCellChangeTwoTriggerEvents-r16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C46A6D5" w14:textId="77777777" w:rsidR="002F52B4" w:rsidRPr="00E22C95" w:rsidRDefault="002F52B4" w:rsidP="002F52B4">
      <w:pPr>
        <w:pStyle w:val="PL"/>
      </w:pPr>
      <w:r w:rsidRPr="00E22C95">
        <w:t xml:space="preserve">    mpr-PowerBoost-FR2-r16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7B20EE" w14:textId="77777777" w:rsidR="002F52B4" w:rsidRPr="00E22C95" w:rsidRDefault="002F52B4" w:rsidP="002F52B4">
      <w:pPr>
        <w:pStyle w:val="PL"/>
      </w:pPr>
    </w:p>
    <w:p w14:paraId="37AB2580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11-9: Multiple active configured grant configurations for a BWP of a serving cell</w:t>
      </w:r>
    </w:p>
    <w:p w14:paraId="3BCA6D93" w14:textId="77777777" w:rsidR="002F52B4" w:rsidRPr="00E22C95" w:rsidRDefault="002F52B4" w:rsidP="002F52B4">
      <w:pPr>
        <w:pStyle w:val="PL"/>
      </w:pPr>
      <w:r w:rsidRPr="00E22C95">
        <w:t xml:space="preserve">    activeConfiguredGrant-r16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FDA8494" w14:textId="77777777" w:rsidR="002F52B4" w:rsidRPr="00E22C95" w:rsidRDefault="002F52B4" w:rsidP="002F52B4">
      <w:pPr>
        <w:pStyle w:val="PL"/>
      </w:pPr>
      <w:r w:rsidRPr="00E22C95">
        <w:t xml:space="preserve">    maxNumberConfigsPerBWP-r16                  </w:t>
      </w:r>
      <w:r w:rsidRPr="0064098F">
        <w:rPr>
          <w:color w:val="993366"/>
        </w:rPr>
        <w:t>ENUMERATED</w:t>
      </w:r>
      <w:r w:rsidRPr="00E22C95">
        <w:t xml:space="preserve"> {n1, n2, n4, n8, n12},</w:t>
      </w:r>
    </w:p>
    <w:p w14:paraId="5D1D1C59" w14:textId="77777777" w:rsidR="002F52B4" w:rsidRPr="00E22C95" w:rsidRDefault="002F52B4" w:rsidP="002F52B4">
      <w:pPr>
        <w:pStyle w:val="PL"/>
      </w:pPr>
      <w:r w:rsidRPr="00E22C95">
        <w:t xml:space="preserve">    maxNumberConfigsAllCC-r16                   </w:t>
      </w:r>
      <w:r w:rsidRPr="0064098F">
        <w:rPr>
          <w:color w:val="993366"/>
        </w:rPr>
        <w:t>INTEGER</w:t>
      </w:r>
      <w:r w:rsidRPr="00E22C95">
        <w:t xml:space="preserve"> (2..32)</w:t>
      </w:r>
    </w:p>
    <w:p w14:paraId="40D56277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52F4ACB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11-9a: Joint release in a DCI for two or more configured grant Type 2 configurations for a given BWP of a serving cell</w:t>
      </w:r>
    </w:p>
    <w:p w14:paraId="1255263D" w14:textId="77777777" w:rsidR="002F52B4" w:rsidRPr="00E22C95" w:rsidRDefault="002F52B4" w:rsidP="002F52B4">
      <w:pPr>
        <w:pStyle w:val="PL"/>
      </w:pPr>
      <w:r w:rsidRPr="00E22C95">
        <w:t xml:space="preserve">    jointReleaseConfiguredGrantType2-r16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7A8B97D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12-2: Multiple SPS configurations</w:t>
      </w:r>
    </w:p>
    <w:p w14:paraId="4EE0ED9D" w14:textId="77777777" w:rsidR="002F52B4" w:rsidRPr="00E22C95" w:rsidRDefault="002F52B4" w:rsidP="002F52B4">
      <w:pPr>
        <w:pStyle w:val="PL"/>
      </w:pPr>
      <w:r w:rsidRPr="00E22C95">
        <w:t xml:space="preserve">    sps-r16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6088DE2" w14:textId="77777777" w:rsidR="002F52B4" w:rsidRPr="00E22C95" w:rsidRDefault="002F52B4" w:rsidP="002F52B4">
      <w:pPr>
        <w:pStyle w:val="PL"/>
      </w:pPr>
      <w:r w:rsidRPr="00E22C95">
        <w:t xml:space="preserve">    maxNumberConfigsPerBWP-r16                  </w:t>
      </w:r>
      <w:r w:rsidRPr="0064098F">
        <w:rPr>
          <w:color w:val="993366"/>
        </w:rPr>
        <w:t>INTEGER</w:t>
      </w:r>
      <w:r w:rsidRPr="00E22C95">
        <w:t xml:space="preserve"> (1..8),</w:t>
      </w:r>
    </w:p>
    <w:p w14:paraId="3137D585" w14:textId="77777777" w:rsidR="002F52B4" w:rsidRPr="00E22C95" w:rsidRDefault="002F52B4" w:rsidP="002F52B4">
      <w:pPr>
        <w:pStyle w:val="PL"/>
      </w:pPr>
      <w:r w:rsidRPr="00E22C95">
        <w:t xml:space="preserve">    maxNumberConfigsAllCC-r16                   </w:t>
      </w:r>
      <w:r w:rsidRPr="0064098F">
        <w:rPr>
          <w:color w:val="993366"/>
        </w:rPr>
        <w:t>INTEGER</w:t>
      </w:r>
      <w:r w:rsidRPr="00E22C95">
        <w:t xml:space="preserve"> (2..32)</w:t>
      </w:r>
    </w:p>
    <w:p w14:paraId="46070E8E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7C6431E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12-2a: Joint release in a DCI for two or more SPS configurations for a given BWP of a serving cell</w:t>
      </w:r>
    </w:p>
    <w:p w14:paraId="2C098E19" w14:textId="77777777" w:rsidR="002F52B4" w:rsidRPr="00E22C95" w:rsidRDefault="002F52B4" w:rsidP="002F52B4">
      <w:pPr>
        <w:pStyle w:val="PL"/>
      </w:pPr>
      <w:r w:rsidRPr="00E22C95">
        <w:t xml:space="preserve">    jointReleaseSPS-r16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59D1167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13-19: Simultaneous positioning SRS and MIMO SRS transmission within a band across multiple CCs</w:t>
      </w:r>
    </w:p>
    <w:p w14:paraId="75B1585C" w14:textId="77777777" w:rsidR="002F52B4" w:rsidRPr="00E22C95" w:rsidRDefault="002F52B4" w:rsidP="002F52B4">
      <w:pPr>
        <w:pStyle w:val="PL"/>
      </w:pPr>
      <w:r w:rsidRPr="00E22C95">
        <w:t xml:space="preserve">    simulSRS-TransWithinBand-r16            </w:t>
      </w:r>
      <w:r w:rsidRPr="0064098F">
        <w:rPr>
          <w:color w:val="993366"/>
        </w:rPr>
        <w:t>ENUMERATED</w:t>
      </w:r>
      <w:r w:rsidRPr="00E22C95">
        <w:t xml:space="preserve"> {n2}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F97A740" w14:textId="77777777" w:rsidR="002F52B4" w:rsidRPr="00E22C95" w:rsidRDefault="002F52B4" w:rsidP="002F52B4">
      <w:pPr>
        <w:pStyle w:val="PL"/>
      </w:pPr>
      <w:r w:rsidRPr="00E22C95">
        <w:t xml:space="preserve">    trs-AdditionalBandwidth-r16             </w:t>
      </w:r>
      <w:r w:rsidRPr="0064098F">
        <w:rPr>
          <w:color w:val="993366"/>
        </w:rPr>
        <w:t>ENUMERATED</w:t>
      </w:r>
      <w:r w:rsidRPr="00E22C95">
        <w:t xml:space="preserve"> {trs-AddBW-Set1, trs-AddBW-Set2}  </w:t>
      </w:r>
      <w:r w:rsidRPr="0064098F">
        <w:rPr>
          <w:color w:val="993366"/>
        </w:rPr>
        <w:t>OPTIONAL</w:t>
      </w:r>
      <w:r w:rsidRPr="00E22C95">
        <w:t>,</w:t>
      </w:r>
    </w:p>
    <w:p w14:paraId="67F81664" w14:textId="77777777" w:rsidR="002F52B4" w:rsidRPr="00E22C95" w:rsidRDefault="002F52B4" w:rsidP="002F52B4">
      <w:pPr>
        <w:pStyle w:val="PL"/>
      </w:pPr>
      <w:r w:rsidRPr="00E22C95">
        <w:t xml:space="preserve">    handoverIntraF-IAB-r16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</w:p>
    <w:p w14:paraId="337FF9D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4FA1263E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444F0A3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22-5a: Simultaneous transmission of SRS for antenna switching and SRS for CB/NCB /BM for intra-band UL CA</w:t>
      </w:r>
    </w:p>
    <w:p w14:paraId="13D08E6F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22-5c: Simultaneous transmission of SRS for antenna switching and SRS for antenna switching for intra-band UL CA</w:t>
      </w:r>
    </w:p>
    <w:p w14:paraId="42F4FD7C" w14:textId="77777777" w:rsidR="002F52B4" w:rsidRPr="00E22C95" w:rsidRDefault="002F52B4" w:rsidP="002F52B4">
      <w:pPr>
        <w:pStyle w:val="PL"/>
      </w:pPr>
      <w:r w:rsidRPr="00E22C95">
        <w:t xml:space="preserve">    simulTX-SRS-AntSwitchingIntraBandUL-CA-r16  SimulSRS-ForAntennaSwitching-r16            </w:t>
      </w:r>
      <w:r w:rsidRPr="0064098F">
        <w:rPr>
          <w:color w:val="993366"/>
        </w:rPr>
        <w:t>OPTIONAL</w:t>
      </w:r>
      <w:r w:rsidRPr="00E22C95">
        <w:t>,</w:t>
      </w:r>
    </w:p>
    <w:p w14:paraId="4BAD4AA0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10: NR-unlicensed</w:t>
      </w:r>
    </w:p>
    <w:p w14:paraId="5214A807" w14:textId="77777777" w:rsidR="002F52B4" w:rsidRPr="00E22C95" w:rsidRDefault="002F52B4" w:rsidP="002F52B4">
      <w:pPr>
        <w:pStyle w:val="PL"/>
      </w:pPr>
      <w:r w:rsidRPr="00E22C95">
        <w:t xml:space="preserve">    </w:t>
      </w:r>
      <w:r w:rsidRPr="00E22C95">
        <w:rPr>
          <w:rFonts w:eastAsiaTheme="minorEastAsia"/>
        </w:rPr>
        <w:t>sharedSpectrumChAccessParamsPerBand-v1630</w:t>
      </w:r>
      <w:r w:rsidRPr="00E22C95">
        <w:t xml:space="preserve">   </w:t>
      </w:r>
      <w:r w:rsidRPr="00E22C95">
        <w:rPr>
          <w:rFonts w:eastAsiaTheme="minorEastAsia"/>
        </w:rPr>
        <w:t>SharedSpectrumChAccessParamsPerBand-v1630</w:t>
      </w:r>
      <w:r w:rsidRPr="00E22C95">
        <w:t xml:space="preserve">   </w:t>
      </w:r>
      <w:r w:rsidRPr="0064098F">
        <w:rPr>
          <w:rFonts w:eastAsiaTheme="minorEastAsia"/>
          <w:color w:val="993366"/>
        </w:rPr>
        <w:t>OPTIONAL</w:t>
      </w:r>
    </w:p>
    <w:p w14:paraId="7D7EEE74" w14:textId="59B880FF" w:rsidR="002F52B4" w:rsidRDefault="002F52B4" w:rsidP="002F52B4">
      <w:pPr>
        <w:pStyle w:val="PL"/>
        <w:rPr>
          <w:ins w:id="17" w:author="SoftBank" w:date="2021-01-11T19:38:00Z"/>
        </w:rPr>
      </w:pPr>
      <w:r w:rsidRPr="00E22C95">
        <w:t xml:space="preserve">    ]]</w:t>
      </w:r>
      <w:ins w:id="18" w:author="SoftBank" w:date="2021-01-13T08:51:00Z">
        <w:r w:rsidR="004C32B8">
          <w:t>,</w:t>
        </w:r>
      </w:ins>
    </w:p>
    <w:p w14:paraId="7F2CE47D" w14:textId="440F7322" w:rsidR="008323F1" w:rsidRDefault="008323F1" w:rsidP="002F52B4">
      <w:pPr>
        <w:pStyle w:val="PL"/>
        <w:rPr>
          <w:ins w:id="19" w:author="SoftBank" w:date="2021-01-11T19:38:00Z"/>
        </w:rPr>
      </w:pPr>
      <w:ins w:id="20" w:author="SoftBank" w:date="2021-01-11T19:38:00Z">
        <w:r w:rsidRPr="00E22C95">
          <w:t xml:space="preserve">    </w:t>
        </w:r>
        <w:r>
          <w:t>[[</w:t>
        </w:r>
      </w:ins>
    </w:p>
    <w:p w14:paraId="1FC0C6E8" w14:textId="0D4470C0" w:rsidR="008323F1" w:rsidRPr="00E22C95" w:rsidRDefault="008323F1" w:rsidP="002F52B4">
      <w:pPr>
        <w:pStyle w:val="PL"/>
      </w:pPr>
      <w:ins w:id="21" w:author="SoftBank" w:date="2021-01-11T19:38:00Z">
        <w:r w:rsidRPr="00E22C95">
          <w:t xml:space="preserve">    </w:t>
        </w:r>
      </w:ins>
      <w:ins w:id="22" w:author="SoftBank" w:date="2021-01-11T19:39:00Z">
        <w:r w:rsidRPr="00CB0676">
          <w:t>ue-PowerClass-v1</w:t>
        </w:r>
        <w:r>
          <w:t>7</w:t>
        </w:r>
        <w:r w:rsidRPr="00CB0676">
          <w:t>xy</w:t>
        </w:r>
      </w:ins>
      <w:ins w:id="23" w:author="SoftBank" w:date="2021-01-11T22:59:00Z">
        <w:r w:rsidR="008B685E" w:rsidRPr="00E22C95">
          <w:t xml:space="preserve">                </w:t>
        </w:r>
      </w:ins>
      <w:ins w:id="24" w:author="SoftBank" w:date="2021-01-11T23:00:00Z">
        <w:r w:rsidR="008B685E" w:rsidRPr="00E22C95">
          <w:t xml:space="preserve">  </w:t>
        </w:r>
      </w:ins>
      <w:ins w:id="25" w:author="SoftBank" w:date="2021-01-11T22:59:00Z">
        <w:r w:rsidR="008B685E" w:rsidRPr="00E22C95">
          <w:t xml:space="preserve">  </w:t>
        </w:r>
      </w:ins>
      <w:ins w:id="26" w:author="SoftBank" w:date="2021-01-11T23:00:00Z">
        <w:r w:rsidR="008B685E" w:rsidRPr="00E22C95">
          <w:t xml:space="preserve"> </w:t>
        </w:r>
      </w:ins>
      <w:ins w:id="27" w:author="SoftBank" w:date="2021-01-11T19:39:00Z">
        <w:r w:rsidRPr="00CB0676">
          <w:t>ENUMERATED {pc5}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098ED726" w14:textId="2594445D" w:rsidR="002F52B4" w:rsidRPr="00E22C95" w:rsidRDefault="008323F1" w:rsidP="002F52B4">
      <w:pPr>
        <w:pStyle w:val="PL"/>
      </w:pPr>
      <w:ins w:id="28" w:author="SoftBank" w:date="2021-01-11T19:38:00Z">
        <w:r w:rsidRPr="00E22C95">
          <w:t xml:space="preserve">    </w:t>
        </w:r>
        <w:r>
          <w:t>]]</w:t>
        </w:r>
      </w:ins>
    </w:p>
    <w:p w14:paraId="47E07BC9" w14:textId="77777777" w:rsidR="002F52B4" w:rsidRPr="00E22C95" w:rsidRDefault="002F52B4" w:rsidP="002F52B4">
      <w:pPr>
        <w:pStyle w:val="PL"/>
      </w:pPr>
      <w:r w:rsidRPr="00E22C95">
        <w:t>}</w:t>
      </w:r>
    </w:p>
    <w:p w14:paraId="09F9A397" w14:textId="77777777" w:rsidR="002F52B4" w:rsidRPr="00E22C95" w:rsidRDefault="002F52B4" w:rsidP="002F52B4">
      <w:pPr>
        <w:pStyle w:val="PL"/>
      </w:pPr>
    </w:p>
    <w:p w14:paraId="49059BF7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TAG-RF-PARAMETERS-STOP</w:t>
      </w:r>
    </w:p>
    <w:p w14:paraId="773D30D6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0964DA9E" w14:textId="7D953B41" w:rsidR="002F52B4" w:rsidRDefault="002F52B4" w:rsidP="00040E67"/>
    <w:bookmarkEnd w:id="6"/>
    <w:bookmarkEnd w:id="7"/>
    <w:bookmarkEnd w:id="8"/>
    <w:bookmarkEnd w:id="9"/>
    <w:bookmarkEnd w:id="10"/>
    <w:bookmarkEnd w:id="11"/>
    <w:p w14:paraId="4F33BD5B" w14:textId="56799A21" w:rsidR="00506DA4" w:rsidRPr="008C2B1E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 xml:space="preserve">NEXT </w:t>
      </w:r>
      <w:r w:rsidRPr="008C2B1E">
        <w:rPr>
          <w:i/>
          <w:iCs/>
          <w:noProof/>
        </w:rPr>
        <w:t>CHANGE</w:t>
      </w:r>
    </w:p>
    <w:p w14:paraId="0216A0EA" w14:textId="77777777" w:rsidR="00506DA4" w:rsidRPr="00CA3ECC" w:rsidRDefault="00506DA4" w:rsidP="00506DA4">
      <w:pPr>
        <w:pStyle w:val="8"/>
      </w:pPr>
      <w:bookmarkStart w:id="29" w:name="_Toc60777685"/>
      <w:bookmarkStart w:id="30" w:name="_Toc60868466"/>
      <w:r w:rsidRPr="00CA3ECC">
        <w:lastRenderedPageBreak/>
        <w:t>Annex C (normative):</w:t>
      </w:r>
      <w:r w:rsidRPr="00CA3ECC">
        <w:tab/>
        <w:t>List of CRs Containing Early Implementable Features and Corrections</w:t>
      </w:r>
      <w:bookmarkEnd w:id="29"/>
      <w:bookmarkEnd w:id="30"/>
    </w:p>
    <w:p w14:paraId="3927E1A3" w14:textId="77777777" w:rsidR="00506DA4" w:rsidRPr="00CA3ECC" w:rsidRDefault="00506DA4" w:rsidP="00506DA4">
      <w:r w:rsidRPr="00CA3ECC">
        <w:t>This annex lists the Change Requests (CRs) whose changes may be implemented by a UE of an earlier release than which the CR was approved in (</w:t>
      </w:r>
      <w:proofErr w:type="gramStart"/>
      <w:r w:rsidRPr="00CA3ECC">
        <w:t>i.e.</w:t>
      </w:r>
      <w:proofErr w:type="gramEnd"/>
      <w:r w:rsidRPr="00CA3ECC">
        <w:t xml:space="preserve"> CRs that contain on their coversheets the sentence "Implementation of this CR from </w:t>
      </w:r>
      <w:proofErr w:type="spellStart"/>
      <w:r w:rsidRPr="00CA3ECC">
        <w:t>Rel</w:t>
      </w:r>
      <w:proofErr w:type="spellEnd"/>
      <w:r w:rsidRPr="00CA3ECC">
        <w:t>-N will not cause interoperability issues").</w:t>
      </w:r>
    </w:p>
    <w:p w14:paraId="4A07FFA3" w14:textId="77777777" w:rsidR="00506DA4" w:rsidRPr="00CA3ECC" w:rsidRDefault="00506DA4" w:rsidP="00506DA4">
      <w:pPr>
        <w:pStyle w:val="TH"/>
      </w:pPr>
      <w:r w:rsidRPr="00CA3ECC"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506DA4" w:rsidRPr="00CA3ECC" w14:paraId="2206C0C7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E6DD64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proofErr w:type="spellStart"/>
            <w:r w:rsidRPr="00CA3ECC">
              <w:rPr>
                <w:lang w:eastAsia="sv-SE"/>
              </w:rPr>
              <w:t>TDoc</w:t>
            </w:r>
            <w:proofErr w:type="spellEnd"/>
            <w:r w:rsidRPr="00CA3ECC">
              <w:rPr>
                <w:lang w:eastAsia="sv-SE"/>
              </w:rPr>
              <w:t xml:space="preserve"> Number (RP-</w:t>
            </w:r>
            <w:proofErr w:type="spellStart"/>
            <w:r w:rsidRPr="00CA3ECC">
              <w:rPr>
                <w:lang w:eastAsia="sv-SE"/>
              </w:rPr>
              <w:t>xxxxxx</w:t>
            </w:r>
            <w:proofErr w:type="spellEnd"/>
            <w:r w:rsidRPr="00CA3ECC">
              <w:rPr>
                <w:lang w:eastAsia="sv-SE"/>
              </w:rPr>
              <w:t>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C8229D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E4C059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B3CB9C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96D8C4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Additional Information</w:t>
            </w:r>
          </w:p>
        </w:tc>
      </w:tr>
      <w:tr w:rsidR="00506DA4" w:rsidRPr="00CA3ECC" w14:paraId="275C32F6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982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A8D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1378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D10A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6F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</w:p>
        </w:tc>
      </w:tr>
      <w:tr w:rsidR="00506DA4" w:rsidRPr="00CA3ECC" w14:paraId="6459D423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988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28CC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CB0B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0990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55E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</w:p>
        </w:tc>
      </w:tr>
      <w:tr w:rsidR="00506DA4" w:rsidRPr="00CA3ECC" w14:paraId="663EB502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21B9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C55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8D3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585D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CD16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506DA4" w:rsidRPr="00CA3ECC" w14:paraId="620B0BAC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CD9" w14:textId="77777777" w:rsidR="00506DA4" w:rsidRPr="00CA3ECC" w:rsidRDefault="00506DA4" w:rsidP="0073319D">
            <w:pPr>
              <w:pStyle w:val="TAL"/>
            </w:pPr>
            <w:r w:rsidRPr="00CA3ECC">
              <w:t>RP-202768: UE behaviour when UL 7.5KHz shift is not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2A0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3AB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0305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FDF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</w:p>
        </w:tc>
      </w:tr>
      <w:tr w:rsidR="00506DA4" w:rsidRPr="00CA3ECC" w14:paraId="06AC346A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145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A3ECC">
              <w:rPr>
                <w:rFonts w:ascii="Arial" w:eastAsia="SimSun" w:hAnsi="Arial" w:hint="eastAsia"/>
                <w:sz w:val="18"/>
                <w:lang w:val="en-US" w:eastAsia="zh-CN"/>
              </w:rPr>
              <w:t>RP-</w:t>
            </w: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202790</w:t>
            </w:r>
            <w:r w:rsidRPr="00CA3E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: </w:t>
            </w: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Correction on uac-AccessCategory1-SelectionAssistanceInfo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177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2130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D33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57E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CA3ECC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60D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5843D9" w:rsidRPr="00CA3ECC" w14:paraId="103EDD9D" w14:textId="77777777" w:rsidTr="0073319D">
        <w:trPr>
          <w:ins w:id="31" w:author="SoftBank" w:date="2021-02-01T13:12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B39" w14:textId="3738A407" w:rsidR="005843D9" w:rsidRPr="00CA3ECC" w:rsidRDefault="005843D9" w:rsidP="005843D9">
            <w:pPr>
              <w:keepNext/>
              <w:keepLines/>
              <w:spacing w:after="0"/>
              <w:rPr>
                <w:ins w:id="32" w:author="SoftBank" w:date="2021-02-01T13:12:00Z"/>
                <w:rFonts w:ascii="Arial" w:eastAsia="SimSun" w:hAnsi="Arial"/>
                <w:sz w:val="18"/>
                <w:lang w:val="en-US" w:eastAsia="zh-CN"/>
              </w:rPr>
            </w:pPr>
            <w:ins w:id="33" w:author="SoftBank" w:date="2021-02-01T13:12:00Z">
              <w:r w:rsidRPr="00CA3ECC">
                <w:rPr>
                  <w:rFonts w:ascii="Arial" w:eastAsia="SimSun" w:hAnsi="Arial" w:hint="eastAsia"/>
                  <w:sz w:val="18"/>
                  <w:lang w:val="en-US" w:eastAsia="zh-CN"/>
                </w:rPr>
                <w:t>RP-</w:t>
              </w:r>
              <w:r w:rsidRPr="00CA3ECC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1xxxx</w:t>
              </w:r>
              <w:r w:rsidRPr="00CA3ECC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: </w:t>
              </w:r>
            </w:ins>
            <w:ins w:id="34" w:author="SoftBank" w:date="2021-02-01T13:13:00Z">
              <w:r w:rsidRPr="005843D9">
                <w:rPr>
                  <w:rFonts w:ascii="Arial" w:eastAsia="SimSun" w:hAnsi="Arial"/>
                  <w:sz w:val="18"/>
                  <w:lang w:val="en-US" w:eastAsia="zh-CN"/>
                </w:rPr>
                <w:t>Introducing UE capability for power class 5 for FR2 FWA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A55" w14:textId="056C87DB" w:rsidR="005843D9" w:rsidRPr="00CA3ECC" w:rsidRDefault="005843D9" w:rsidP="005843D9">
            <w:pPr>
              <w:keepNext/>
              <w:keepLines/>
              <w:spacing w:after="0"/>
              <w:rPr>
                <w:ins w:id="35" w:author="SoftBank" w:date="2021-02-01T13:12:00Z"/>
                <w:rFonts w:ascii="Arial" w:eastAsia="SimSun" w:hAnsi="Arial"/>
                <w:sz w:val="18"/>
                <w:lang w:val="en-US" w:eastAsia="zh-CN"/>
              </w:rPr>
            </w:pPr>
            <w:proofErr w:type="spellStart"/>
            <w:ins w:id="36" w:author="SoftBank" w:date="2021-02-01T13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xxxx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E371" w14:textId="1F4F2841" w:rsidR="005843D9" w:rsidRPr="00CA3ECC" w:rsidRDefault="00D70961" w:rsidP="005843D9">
            <w:pPr>
              <w:keepNext/>
              <w:keepLines/>
              <w:spacing w:after="0"/>
              <w:rPr>
                <w:ins w:id="37" w:author="SoftBank" w:date="2021-02-01T13:12:00Z"/>
                <w:rFonts w:ascii="Arial" w:eastAsia="SimSun" w:hAnsi="Arial"/>
                <w:sz w:val="18"/>
                <w:lang w:val="en-US" w:eastAsia="zh-CN"/>
              </w:rPr>
            </w:pPr>
            <w:ins w:id="38" w:author="SoftBank" w:date="2021-02-01T20:2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13F" w14:textId="1799D731" w:rsidR="005843D9" w:rsidRPr="00CA3ECC" w:rsidRDefault="005843D9" w:rsidP="005843D9">
            <w:pPr>
              <w:keepNext/>
              <w:keepLines/>
              <w:spacing w:after="0"/>
              <w:rPr>
                <w:ins w:id="39" w:author="SoftBank" w:date="2021-02-01T13:12:00Z"/>
                <w:rFonts w:ascii="Arial" w:hAnsi="Arial"/>
                <w:sz w:val="18"/>
                <w:lang w:eastAsia="sv-SE"/>
              </w:rPr>
            </w:pPr>
            <w:ins w:id="40" w:author="SoftBank" w:date="2021-02-01T13:12:00Z">
              <w:r w:rsidRPr="00CA3ECC">
                <w:rPr>
                  <w:rFonts w:ascii="Arial" w:hAnsi="Arial"/>
                  <w:sz w:val="18"/>
                  <w:lang w:eastAsia="sv-SE"/>
                </w:rPr>
                <w:t>Release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466" w14:textId="77777777" w:rsidR="005843D9" w:rsidRPr="00CA3ECC" w:rsidRDefault="005843D9" w:rsidP="005843D9">
            <w:pPr>
              <w:keepNext/>
              <w:keepLines/>
              <w:spacing w:after="0"/>
              <w:rPr>
                <w:ins w:id="41" w:author="SoftBank" w:date="2021-02-01T13:12:00Z"/>
                <w:rFonts w:ascii="Arial" w:hAnsi="Arial"/>
                <w:sz w:val="18"/>
                <w:lang w:eastAsia="sv-SE"/>
              </w:rPr>
            </w:pPr>
          </w:p>
        </w:tc>
      </w:tr>
    </w:tbl>
    <w:p w14:paraId="4363BACC" w14:textId="1764BF91" w:rsidR="00506DA4" w:rsidRDefault="00506DA4" w:rsidP="00506DA4"/>
    <w:p w14:paraId="52A99AFA" w14:textId="485AAB9C" w:rsidR="00506DA4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</w:p>
    <w:p w14:paraId="0F15CEC2" w14:textId="77777777" w:rsidR="00506DA4" w:rsidRPr="00506DA4" w:rsidRDefault="00506DA4" w:rsidP="00506DA4"/>
    <w:sectPr w:rsidR="00506DA4" w:rsidRPr="00506DA4" w:rsidSect="00040E67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CD641" w14:textId="77777777" w:rsidR="00F433D0" w:rsidRDefault="00F433D0">
      <w:pPr>
        <w:spacing w:after="0"/>
      </w:pPr>
      <w:r>
        <w:separator/>
      </w:r>
    </w:p>
  </w:endnote>
  <w:endnote w:type="continuationSeparator" w:id="0">
    <w:p w14:paraId="6A0E2234" w14:textId="77777777" w:rsidR="00F433D0" w:rsidRDefault="00F433D0">
      <w:pPr>
        <w:spacing w:after="0"/>
      </w:pPr>
      <w:r>
        <w:continuationSeparator/>
      </w:r>
    </w:p>
  </w:endnote>
  <w:endnote w:type="continuationNotice" w:id="1">
    <w:p w14:paraId="182F8FB3" w14:textId="77777777" w:rsidR="00F433D0" w:rsidRDefault="00F433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EAC55" w14:textId="77777777" w:rsidR="00C90056" w:rsidRDefault="00C9005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819AB" w14:textId="77777777" w:rsidR="00F433D0" w:rsidRDefault="00F433D0">
      <w:pPr>
        <w:spacing w:after="0"/>
      </w:pPr>
      <w:r>
        <w:separator/>
      </w:r>
    </w:p>
  </w:footnote>
  <w:footnote w:type="continuationSeparator" w:id="0">
    <w:p w14:paraId="313BCCDB" w14:textId="77777777" w:rsidR="00F433D0" w:rsidRDefault="00F433D0">
      <w:pPr>
        <w:spacing w:after="0"/>
      </w:pPr>
      <w:r>
        <w:continuationSeparator/>
      </w:r>
    </w:p>
  </w:footnote>
  <w:footnote w:type="continuationNotice" w:id="1">
    <w:p w14:paraId="4311CC53" w14:textId="77777777" w:rsidR="00F433D0" w:rsidRDefault="00F433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C90056" w:rsidRDefault="00C90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9C48" w14:textId="77777777" w:rsidR="00C90056" w:rsidRDefault="00C900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32455B" w14:textId="77777777" w:rsidR="00C90056" w:rsidRDefault="00C900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9B8DAB" w14:textId="77777777" w:rsidR="00C90056" w:rsidRDefault="00C900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96E29E" w14:textId="77777777" w:rsidR="00C90056" w:rsidRDefault="00C90056">
    <w:pPr>
      <w:pStyle w:val="a3"/>
    </w:pPr>
  </w:p>
  <w:p w14:paraId="718086DC" w14:textId="77777777" w:rsidR="00C90056" w:rsidRDefault="00C90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EA6B51"/>
    <w:multiLevelType w:val="hybridMultilevel"/>
    <w:tmpl w:val="AF04B56C"/>
    <w:lvl w:ilvl="0" w:tplc="54A8345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8CB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E67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57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29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4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5E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6F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6E3"/>
    <w:rsid w:val="001437F6"/>
    <w:rsid w:val="00144012"/>
    <w:rsid w:val="001441A8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D4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028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5A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8E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E90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39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D2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D6B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720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BEC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2B4"/>
    <w:rsid w:val="002F6121"/>
    <w:rsid w:val="002F63E5"/>
    <w:rsid w:val="002F6868"/>
    <w:rsid w:val="002F6952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223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6A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6A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69B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19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67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CD9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C9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DF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B8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6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FE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4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ED0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47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12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D9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F1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781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3D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E3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56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EA5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5E40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5A"/>
    <w:rsid w:val="00725889"/>
    <w:rsid w:val="00725D6F"/>
    <w:rsid w:val="00725DB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81E"/>
    <w:rsid w:val="007A497D"/>
    <w:rsid w:val="007A4D41"/>
    <w:rsid w:val="007A4D7B"/>
    <w:rsid w:val="007A4DB6"/>
    <w:rsid w:val="007A501D"/>
    <w:rsid w:val="007A508E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2E7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82E"/>
    <w:rsid w:val="007F4955"/>
    <w:rsid w:val="007F4D82"/>
    <w:rsid w:val="007F50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93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3F1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3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EAD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709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32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8E7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4210"/>
    <w:rsid w:val="00934232"/>
    <w:rsid w:val="009342CA"/>
    <w:rsid w:val="0093432F"/>
    <w:rsid w:val="009347AB"/>
    <w:rsid w:val="00934BB9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AA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00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4F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09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C0C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F37"/>
    <w:rsid w:val="009E10D6"/>
    <w:rsid w:val="009E1366"/>
    <w:rsid w:val="009E13EB"/>
    <w:rsid w:val="009E1CDC"/>
    <w:rsid w:val="009E269B"/>
    <w:rsid w:val="009E2A8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7A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990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753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F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1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55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7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4A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DF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ED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056"/>
    <w:rsid w:val="00C90149"/>
    <w:rsid w:val="00C90D4F"/>
    <w:rsid w:val="00C90D75"/>
    <w:rsid w:val="00C90E43"/>
    <w:rsid w:val="00C90E85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A03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5F3"/>
    <w:rsid w:val="00CD2157"/>
    <w:rsid w:val="00CD226B"/>
    <w:rsid w:val="00CD254E"/>
    <w:rsid w:val="00CD269D"/>
    <w:rsid w:val="00CD2716"/>
    <w:rsid w:val="00CD28ED"/>
    <w:rsid w:val="00CD2956"/>
    <w:rsid w:val="00CD2B84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40E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07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82C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5FB3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961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B0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A8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2A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E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16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AE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C18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66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6C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12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BBD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3D0"/>
    <w:rsid w:val="00F43846"/>
    <w:rsid w:val="00F43D0B"/>
    <w:rsid w:val="00F4455D"/>
    <w:rsid w:val="00F44768"/>
    <w:rsid w:val="00F447A6"/>
    <w:rsid w:val="00F447E9"/>
    <w:rsid w:val="00F4500D"/>
    <w:rsid w:val="00F45382"/>
    <w:rsid w:val="00F453AD"/>
    <w:rsid w:val="00F456F6"/>
    <w:rsid w:val="00F45AE1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8E1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46A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4ACE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D30F8"/>
    <w:pPr>
      <w:outlineLvl w:val="5"/>
    </w:pPr>
  </w:style>
  <w:style w:type="paragraph" w:styleId="7">
    <w:name w:val="heading 7"/>
    <w:basedOn w:val="H6"/>
    <w:next w:val="a"/>
    <w:link w:val="70"/>
    <w:qFormat/>
    <w:rsid w:val="002D30F8"/>
    <w:pPr>
      <w:outlineLvl w:val="6"/>
    </w:pPr>
  </w:style>
  <w:style w:type="paragraph" w:styleId="8">
    <w:name w:val="heading 8"/>
    <w:basedOn w:val="1"/>
    <w:next w:val="a"/>
    <w:link w:val="80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2D30F8"/>
    <w:pPr>
      <w:ind w:left="1418" w:hanging="1418"/>
    </w:pPr>
  </w:style>
  <w:style w:type="paragraph" w:styleId="81">
    <w:name w:val="toc 8"/>
    <w:basedOn w:val="11"/>
    <w:uiPriority w:val="39"/>
    <w:rsid w:val="002D30F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a4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2D30F8"/>
    <w:pPr>
      <w:ind w:left="1701" w:hanging="1701"/>
    </w:pPr>
  </w:style>
  <w:style w:type="paragraph" w:styleId="41">
    <w:name w:val="toc 4"/>
    <w:basedOn w:val="31"/>
    <w:uiPriority w:val="39"/>
    <w:rsid w:val="002D30F8"/>
    <w:pPr>
      <w:ind w:left="1418" w:hanging="1418"/>
    </w:pPr>
  </w:style>
  <w:style w:type="paragraph" w:styleId="31">
    <w:name w:val="toc 3"/>
    <w:basedOn w:val="21"/>
    <w:uiPriority w:val="39"/>
    <w:rsid w:val="002D30F8"/>
    <w:pPr>
      <w:ind w:left="1134" w:hanging="1134"/>
    </w:pPr>
  </w:style>
  <w:style w:type="paragraph" w:styleId="21">
    <w:name w:val="toc 2"/>
    <w:basedOn w:val="1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2D30F8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7"/>
    <w:link w:val="B1Char1"/>
    <w:rsid w:val="002D30F8"/>
  </w:style>
  <w:style w:type="paragraph" w:styleId="a7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2D30F8"/>
    <w:pPr>
      <w:ind w:left="1985" w:hanging="1985"/>
    </w:pPr>
  </w:style>
  <w:style w:type="paragraph" w:styleId="71">
    <w:name w:val="toc 7"/>
    <w:basedOn w:val="61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rsid w:val="002D30F8"/>
  </w:style>
  <w:style w:type="paragraph" w:styleId="22">
    <w:name w:val="List 2"/>
    <w:basedOn w:val="a7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rsid w:val="002D30F8"/>
  </w:style>
  <w:style w:type="paragraph" w:styleId="32">
    <w:name w:val="List 3"/>
    <w:basedOn w:val="2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rsid w:val="002D30F8"/>
  </w:style>
  <w:style w:type="paragraph" w:styleId="42">
    <w:name w:val="List 4"/>
    <w:basedOn w:val="32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2D30F8"/>
  </w:style>
  <w:style w:type="paragraph" w:styleId="52">
    <w:name w:val="List 5"/>
    <w:basedOn w:val="42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2D30F8"/>
    <w:pPr>
      <w:ind w:left="284"/>
    </w:pPr>
  </w:style>
  <w:style w:type="paragraph" w:styleId="12">
    <w:name w:val="index 1"/>
    <w:basedOn w:val="a"/>
    <w:rsid w:val="002D30F8"/>
    <w:pPr>
      <w:keepLines/>
      <w:spacing w:after="0"/>
    </w:pPr>
  </w:style>
  <w:style w:type="paragraph" w:styleId="24">
    <w:name w:val="List Number 2"/>
    <w:basedOn w:val="a8"/>
    <w:rsid w:val="002D30F8"/>
    <w:pPr>
      <w:ind w:left="851"/>
    </w:pPr>
  </w:style>
  <w:style w:type="paragraph" w:styleId="a8">
    <w:name w:val="List Number"/>
    <w:basedOn w:val="a7"/>
    <w:rsid w:val="002D30F8"/>
  </w:style>
  <w:style w:type="character" w:styleId="a9">
    <w:name w:val="footnote reference"/>
    <w:basedOn w:val="a0"/>
    <w:rsid w:val="002D30F8"/>
    <w:rPr>
      <w:b/>
      <w:position w:val="6"/>
      <w:sz w:val="16"/>
    </w:rPr>
  </w:style>
  <w:style w:type="paragraph" w:styleId="aa">
    <w:name w:val="footnote text"/>
    <w:basedOn w:val="a"/>
    <w:link w:val="ab"/>
    <w:rsid w:val="002D30F8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2D30F8"/>
    <w:pPr>
      <w:ind w:left="851"/>
    </w:pPr>
  </w:style>
  <w:style w:type="paragraph" w:styleId="ac">
    <w:name w:val="List Bullet"/>
    <w:basedOn w:val="a7"/>
    <w:rsid w:val="002D30F8"/>
  </w:style>
  <w:style w:type="paragraph" w:styleId="33">
    <w:name w:val="List Bullet 3"/>
    <w:basedOn w:val="25"/>
    <w:rsid w:val="002D30F8"/>
    <w:pPr>
      <w:ind w:left="1135"/>
    </w:pPr>
  </w:style>
  <w:style w:type="paragraph" w:styleId="43">
    <w:name w:val="List Bullet 4"/>
    <w:basedOn w:val="33"/>
    <w:rsid w:val="002D30F8"/>
    <w:pPr>
      <w:ind w:left="1418"/>
    </w:pPr>
  </w:style>
  <w:style w:type="paragraph" w:styleId="53">
    <w:name w:val="List Bullet 5"/>
    <w:basedOn w:val="43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9E269B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9E269B"/>
  </w:style>
  <w:style w:type="character" w:customStyle="1" w:styleId="af3">
    <w:name w:val="コメント文字列 (文字)"/>
    <w:basedOn w:val="a0"/>
    <w:link w:val="af2"/>
    <w:uiPriority w:val="99"/>
    <w:rsid w:val="009E269B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9E269B"/>
    <w:rPr>
      <w:b/>
      <w:bCs/>
    </w:rPr>
  </w:style>
  <w:style w:type="character" w:customStyle="1" w:styleId="af5">
    <w:name w:val="コメント内容 (文字)"/>
    <w:basedOn w:val="af3"/>
    <w:link w:val="af4"/>
    <w:rsid w:val="009E269B"/>
    <w:rPr>
      <w:rFonts w:eastAsia="Times New Roman"/>
      <w:b/>
      <w:bCs/>
      <w:lang w:val="en-GB" w:eastAsia="ja-JP"/>
    </w:rPr>
  </w:style>
  <w:style w:type="table" w:styleId="af6">
    <w:name w:val="Table Grid"/>
    <w:basedOn w:val="a1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571663B-6AC9-2042-9750-974CF69749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</TotalTime>
  <Pages>5</Pages>
  <Words>2395</Words>
  <Characters>13657</Characters>
  <Application>Microsoft Office Word</Application>
  <DocSecurity>0</DocSecurity>
  <Lines>113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16020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SoftBank</dc:creator>
  <cp:keywords/>
  <dc:description/>
  <cp:lastModifiedBy>SoftBank</cp:lastModifiedBy>
  <cp:revision>3</cp:revision>
  <cp:lastPrinted>2017-05-08T10:55:00Z</cp:lastPrinted>
  <dcterms:created xsi:type="dcterms:W3CDTF">2021-02-04T02:54:00Z</dcterms:created>
  <dcterms:modified xsi:type="dcterms:W3CDTF">2021-02-04T04:48:00Z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1604582821</vt:lpwstr>
  </property>
</Properties>
</file>