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#113</w:t>
      </w:r>
      <w:r>
        <w:rPr>
          <w:b/>
          <w:noProof/>
          <w:sz w:val="24"/>
        </w:rPr>
        <w:t>-e</w:t>
      </w:r>
      <w:r w:rsidR="00F810F0">
        <w:rPr>
          <w:b/>
          <w:i/>
          <w:noProof/>
          <w:sz w:val="28"/>
        </w:rPr>
        <w:tab/>
      </w:r>
      <w:r w:rsidR="006C5B1D" w:rsidRPr="006C5B1D">
        <w:rPr>
          <w:b/>
          <w:noProof/>
          <w:sz w:val="24"/>
        </w:rPr>
        <w:t>R2-2102429</w:t>
      </w:r>
    </w:p>
    <w:p w:rsidR="00F810F0" w:rsidRDefault="002779B1" w:rsidP="00F810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7E730A" w:rsidRPr="00570154">
        <w:rPr>
          <w:b/>
          <w:noProof/>
          <w:sz w:val="24"/>
        </w:rPr>
        <w:t>25</w:t>
      </w:r>
      <w:r w:rsidR="007E730A" w:rsidRPr="00570154">
        <w:rPr>
          <w:b/>
          <w:noProof/>
          <w:sz w:val="24"/>
          <w:vertAlign w:val="superscript"/>
        </w:rPr>
        <w:t>th</w:t>
      </w:r>
      <w:r w:rsidR="007E730A">
        <w:rPr>
          <w:b/>
          <w:noProof/>
          <w:sz w:val="24"/>
        </w:rPr>
        <w:t xml:space="preserve"> </w:t>
      </w:r>
      <w:r w:rsidR="007E730A" w:rsidRPr="00570154">
        <w:rPr>
          <w:b/>
          <w:noProof/>
          <w:sz w:val="24"/>
        </w:rPr>
        <w:t>Jan – 5</w:t>
      </w:r>
      <w:r w:rsidR="007E730A" w:rsidRPr="00570154">
        <w:rPr>
          <w:b/>
          <w:noProof/>
          <w:sz w:val="24"/>
          <w:vertAlign w:val="superscript"/>
        </w:rPr>
        <w:t>th</w:t>
      </w:r>
      <w:r w:rsidR="007E730A">
        <w:rPr>
          <w:b/>
          <w:noProof/>
          <w:sz w:val="24"/>
        </w:rPr>
        <w:t xml:space="preserve"> </w:t>
      </w:r>
      <w:r w:rsidR="007E730A" w:rsidRPr="00570154">
        <w:rPr>
          <w:b/>
          <w:noProof/>
          <w:sz w:val="24"/>
        </w:rPr>
        <w:t>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42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10F0" w:rsidRPr="00410371" w:rsidRDefault="009154AA" w:rsidP="00F810F0">
            <w:pPr>
              <w:pStyle w:val="CRCoverPage"/>
              <w:spacing w:after="0"/>
              <w:rPr>
                <w:noProof/>
              </w:rPr>
            </w:pPr>
            <w:r w:rsidRPr="009154AA">
              <w:rPr>
                <w:b/>
                <w:noProof/>
                <w:sz w:val="28"/>
              </w:rPr>
              <w:t>0530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10F0" w:rsidRPr="00410371" w:rsidRDefault="007442D0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10F0" w:rsidRPr="00410371" w:rsidRDefault="00017EDD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:rsidTr="00F810F0">
        <w:tc>
          <w:tcPr>
            <w:tcW w:w="9641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:rsidTr="00F810F0">
        <w:tc>
          <w:tcPr>
            <w:tcW w:w="2835" w:type="dxa"/>
          </w:tcPr>
          <w:p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:rsidTr="00F810F0">
        <w:tc>
          <w:tcPr>
            <w:tcW w:w="9640" w:type="dxa"/>
            <w:gridSpan w:val="11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7872E8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24570B">
              <w:rPr>
                <w:noProof/>
              </w:rPr>
              <w:t>Capability for dormant BWP switching of multiple SCells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10F0" w:rsidRDefault="00272869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272869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6269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2021/01/</w:t>
            </w:r>
            <w:r w:rsidR="002779B1">
              <w:t>2</w:t>
            </w:r>
            <w:r>
              <w:t>5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:rsidTr="00F810F0">
        <w:tc>
          <w:tcPr>
            <w:tcW w:w="1843" w:type="dxa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2869" w:rsidRDefault="00272869" w:rsidP="0027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R4 feature table 6-3 in feature list </w:t>
            </w:r>
            <w:r w:rsidRPr="00D649A0">
              <w:rPr>
                <w:noProof/>
              </w:rPr>
              <w:t>R4-2103479</w:t>
            </w:r>
            <w:r>
              <w:rPr>
                <w:noProof/>
              </w:rPr>
              <w:t>, i</w:t>
            </w:r>
            <w:r w:rsidRPr="00D649A0">
              <w:rPr>
                <w:noProof/>
              </w:rPr>
              <w:t>t is agreed to have new capability for dormant BWP switching of multiple SCells.</w:t>
            </w:r>
            <w:r>
              <w:rPr>
                <w:noProof/>
              </w:rPr>
              <w:t xml:space="preserve"> </w:t>
            </w:r>
          </w:p>
          <w:p w:rsidR="00F810F0" w:rsidRDefault="00272869" w:rsidP="0027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The CR proposes to add the </w:t>
            </w:r>
            <w:r w:rsidRPr="00604C84">
              <w:rPr>
                <w:noProof/>
              </w:rPr>
              <w:t xml:space="preserve">corresponding </w:t>
            </w:r>
            <w:r>
              <w:rPr>
                <w:noProof/>
              </w:rPr>
              <w:t>ASN.1 and field description.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2869" w:rsidRDefault="009D3386" w:rsidP="0027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272869">
              <w:rPr>
                <w:noProof/>
              </w:rPr>
              <w:t xml:space="preserve">In </w:t>
            </w:r>
            <w:r w:rsidR="00D73920">
              <w:rPr>
                <w:noProof/>
              </w:rPr>
              <w:t>4.2.7</w:t>
            </w:r>
            <w:r w:rsidR="00272869">
              <w:rPr>
                <w:noProof/>
              </w:rPr>
              <w:t xml:space="preserve">, </w:t>
            </w:r>
            <w:r w:rsidR="00D73920">
              <w:rPr>
                <w:noProof/>
              </w:rPr>
              <w:t xml:space="preserve">add field description for </w:t>
            </w:r>
            <w:r w:rsidR="00D73920" w:rsidRPr="00D73920">
              <w:rPr>
                <w:i/>
                <w:noProof/>
              </w:rPr>
              <w:t>bwp-SwitchingMultiDormancyCCs-r16</w:t>
            </w:r>
            <w:r w:rsidR="00272869">
              <w:rPr>
                <w:noProof/>
              </w:rPr>
              <w:t>.</w:t>
            </w:r>
            <w:r w:rsidR="00554CD0">
              <w:rPr>
                <w:noProof/>
              </w:rPr>
              <w:t xml:space="preserve"> In additonal, there is also some editrioal change in field </w:t>
            </w:r>
            <w:r w:rsidR="00554CD0" w:rsidRPr="00554CD0">
              <w:rPr>
                <w:i/>
                <w:noProof/>
              </w:rPr>
              <w:t>bwp-SwitchingMultiCCs-r16</w:t>
            </w:r>
            <w:r w:rsidR="00554CD0">
              <w:rPr>
                <w:noProof/>
              </w:rPr>
              <w:t>.</w:t>
            </w:r>
          </w:p>
          <w:p w:rsidR="00272869" w:rsidRDefault="00272869" w:rsidP="0027286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72869" w:rsidRPr="00F65743" w:rsidRDefault="00272869" w:rsidP="0027286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:rsidR="00272869" w:rsidRPr="00613B1C" w:rsidRDefault="00272869" w:rsidP="0027286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>
              <w:rPr>
                <w:noProof/>
                <w:u w:val="single"/>
                <w:lang w:eastAsia="zh-TW"/>
              </w:rPr>
              <w:t>e, EN-DC, NGEN-DC, NE-DC, NR-DC</w:t>
            </w:r>
          </w:p>
          <w:p w:rsidR="00272869" w:rsidRPr="00613B1C" w:rsidRDefault="00272869" w:rsidP="0027286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272869" w:rsidRPr="00613B1C" w:rsidRDefault="00272869" w:rsidP="0027286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272869" w:rsidRPr="00D649A0" w:rsidRDefault="00272869" w:rsidP="0027286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</w:t>
            </w:r>
            <w:r w:rsidRPr="00D649A0">
              <w:rPr>
                <w:noProof/>
                <w:lang w:eastAsia="zh-TW"/>
              </w:rPr>
              <w:t>ormant BWP switching of multiple SCells</w:t>
            </w:r>
            <w:r>
              <w:rPr>
                <w:noProof/>
                <w:lang w:eastAsia="zh-TW"/>
              </w:rPr>
              <w:br/>
            </w:r>
          </w:p>
          <w:p w:rsidR="00272869" w:rsidRPr="00613B1C" w:rsidRDefault="00272869" w:rsidP="0027286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272869" w:rsidRPr="00272869" w:rsidRDefault="00272869" w:rsidP="002728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>
              <w:rPr>
                <w:noProof/>
                <w:lang w:eastAsia="zh-CN"/>
              </w:rPr>
              <w:t>to this CR while the UE is not or vice versa, t</w:t>
            </w:r>
            <w:r w:rsidRPr="000815D8">
              <w:rPr>
                <w:noProof/>
                <w:lang w:eastAsia="zh-CN"/>
              </w:rPr>
              <w:t>here may be additional unclear BWP switching delay if network trigger dormant BWP switching on multiple SCells simultaneously.</w:t>
            </w:r>
            <w:r>
              <w:rPr>
                <w:noProof/>
                <w:lang w:eastAsia="zh-CN"/>
              </w:rPr>
              <w:br/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272869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0815D8">
              <w:rPr>
                <w:noProof/>
              </w:rPr>
              <w:t>There may be additional unclear BWP switching delay if network trigger dormant BWP switching on multiple SCells simultaneously</w:t>
            </w:r>
            <w:r>
              <w:rPr>
                <w:noProof/>
              </w:rPr>
              <w:t>.</w:t>
            </w:r>
          </w:p>
        </w:tc>
      </w:tr>
      <w:tr w:rsidR="00F810F0" w:rsidTr="00F810F0">
        <w:tc>
          <w:tcPr>
            <w:tcW w:w="2694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9D3386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9D3386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DA288A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085CB8" w:rsidRPr="00085CB8">
              <w:rPr>
                <w:noProof/>
              </w:rPr>
              <w:t>2463</w:t>
            </w:r>
            <w:bookmarkStart w:id="1" w:name="_GoBack"/>
            <w:bookmarkEnd w:id="1"/>
            <w:r w:rsidR="006918A2">
              <w:rPr>
                <w:noProof/>
              </w:rPr>
              <w:t xml:space="preserve">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:rsidR="00F810F0" w:rsidRDefault="00F810F0" w:rsidP="00F810F0">
      <w:pPr>
        <w:rPr>
          <w:noProof/>
        </w:rPr>
        <w:sectPr w:rsidR="00F810F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19D1" w:rsidRDefault="00A419D1" w:rsidP="00A419D1">
      <w:pPr>
        <w:pStyle w:val="TAL"/>
        <w:rPr>
          <w:b/>
          <w:lang w:eastAsia="en-GB"/>
        </w:rPr>
      </w:pPr>
    </w:p>
    <w:p w:rsidR="00A419D1" w:rsidRDefault="00A419D1" w:rsidP="00A4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A148AF" w:rsidRPr="00A148AF" w:rsidRDefault="00A148AF" w:rsidP="00A148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7B36CA" w:rsidRPr="004C5447" w:rsidRDefault="007B36CA" w:rsidP="007B36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2750902"/>
      <w:bookmarkStart w:id="3" w:name="_Toc29382266"/>
      <w:bookmarkStart w:id="4" w:name="_Toc37093383"/>
      <w:bookmarkStart w:id="5" w:name="_Toc37238659"/>
      <w:bookmarkStart w:id="6" w:name="_Toc37238773"/>
      <w:bookmarkStart w:id="7" w:name="_Toc46488669"/>
      <w:bookmarkStart w:id="8" w:name="_Toc52574090"/>
      <w:bookmarkStart w:id="9" w:name="_Toc52574176"/>
      <w:bookmarkStart w:id="10" w:name="_Toc60790988"/>
      <w:r w:rsidRPr="004C5447">
        <w:rPr>
          <w:rFonts w:ascii="Arial" w:eastAsia="Times New Roman" w:hAnsi="Arial"/>
          <w:sz w:val="24"/>
          <w:lang w:eastAsia="ja-JP"/>
        </w:rPr>
        <w:t>4.2.7.10</w:t>
      </w:r>
      <w:r w:rsidRPr="004C5447">
        <w:rPr>
          <w:rFonts w:ascii="Arial" w:eastAsia="Times New Roman" w:hAnsi="Arial"/>
          <w:sz w:val="24"/>
          <w:lang w:eastAsia="ja-JP"/>
        </w:rPr>
        <w:tab/>
      </w:r>
      <w:r w:rsidRPr="004C5447">
        <w:rPr>
          <w:rFonts w:ascii="Arial" w:eastAsia="Times New Roman" w:hAnsi="Arial"/>
          <w:i/>
          <w:sz w:val="24"/>
          <w:lang w:eastAsia="ja-JP"/>
        </w:rPr>
        <w:t>Phy-Parameters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B36CA" w:rsidRPr="004C5447" w:rsidTr="00A872D6">
        <w:trPr>
          <w:cantSplit/>
          <w:tblHeader/>
        </w:trPr>
        <w:tc>
          <w:tcPr>
            <w:tcW w:w="691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7B36CA" w:rsidRPr="004C5447" w:rsidTr="00A872D6">
        <w:trPr>
          <w:cantSplit/>
          <w:tblHeader/>
        </w:trPr>
        <w:tc>
          <w:tcPr>
            <w:tcW w:w="691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&lt;</w:t>
            </w:r>
            <w:r w:rsidRPr="00BF2CC1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Skip</w:t>
            </w:r>
            <w:r>
              <w:rPr>
                <w:rFonts w:ascii="Arial" w:eastAsia="Times New Roman" w:hAnsi="Arial"/>
                <w:sz w:val="18"/>
                <w:lang w:eastAsia="ja-JP"/>
              </w:rPr>
              <w:t>&gt;</w:t>
            </w:r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6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28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B36CA" w:rsidRPr="004C5447" w:rsidTr="00A872D6">
        <w:trPr>
          <w:cantSplit/>
          <w:tblHeader/>
        </w:trPr>
        <w:tc>
          <w:tcPr>
            <w:tcW w:w="691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bwp-SwitchingDelay</w:t>
            </w:r>
          </w:p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Defines whether the UE supports DCI and timer based active BWP switching delay type1 or type2 specified in clause 8.6.2 of TS 38.133 [5]. It is mandatory to report type 1 or type 2. This capability is not applicable to IAB-MT.</w:t>
            </w:r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28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7B36CA" w:rsidRPr="004C5447" w:rsidTr="00A872D6">
        <w:trPr>
          <w:cantSplit/>
          <w:tblHeader/>
        </w:trPr>
        <w:tc>
          <w:tcPr>
            <w:tcW w:w="691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bwp-SwitchingMultiCCs-r16</w:t>
            </w:r>
          </w:p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sz w:val="18"/>
                <w:lang w:eastAsia="ja-JP"/>
              </w:rPr>
              <w:t>Indicates whether the UE supports incremental delay for DCI and timer based active BWP switching on multiple CCs simultaneously as specified in TS 38.133 [5]. The capability signalling comprises of the following:</w:t>
            </w:r>
          </w:p>
          <w:p w:rsidR="007B36CA" w:rsidRPr="004C5447" w:rsidRDefault="007B36CA" w:rsidP="00A872D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C544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C544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C544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type1-r16</w:t>
            </w:r>
            <w:r w:rsidRPr="004C544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delay value for type 1 BWP switching delay </w:t>
            </w:r>
            <w:del w:id="11" w:author="MediaTek (Felix)" w:date="2021-02-04T11:14:00Z">
              <w:r w:rsidRPr="004C5447" w:rsidDel="00554C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for type1 </w:delText>
              </w:r>
            </w:del>
            <w:r w:rsidRPr="004C544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and has values of {100us, 200us}</w:t>
            </w:r>
          </w:p>
          <w:p w:rsidR="007B36CA" w:rsidRPr="004C5447" w:rsidRDefault="007B36CA" w:rsidP="00A872D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C544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4C544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4C544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type2-r16 </w:t>
            </w:r>
            <w:r w:rsidRPr="004C544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delay value for type 2 BWP switching delay and has values of {200us, 400us, 800us, 1000us}</w:t>
            </w:r>
          </w:p>
          <w:p w:rsidR="007B36CA" w:rsidRPr="004C5447" w:rsidRDefault="007B36CA" w:rsidP="00A872D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:rsidR="007B36CA" w:rsidRPr="004C5447" w:rsidRDefault="0069015E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ins w:id="12" w:author="MediaTek (Felix)" w:date="2021-02-04T11:2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The </w:t>
              </w:r>
            </w:ins>
            <w:r w:rsidR="007B36CA" w:rsidRPr="004C5447">
              <w:rPr>
                <w:rFonts w:ascii="Arial" w:eastAsia="Times New Roman" w:hAnsi="Arial"/>
                <w:sz w:val="18"/>
                <w:lang w:eastAsia="ja-JP"/>
              </w:rPr>
              <w:t xml:space="preserve">UE </w:t>
            </w:r>
            <w:ins w:id="13" w:author="MediaTek (Felix)" w:date="2021-02-04T11:28:00Z">
              <w:r w:rsidRPr="0069015E">
                <w:rPr>
                  <w:rFonts w:ascii="Arial" w:eastAsia="Times New Roman" w:hAnsi="Arial"/>
                  <w:sz w:val="18"/>
                  <w:lang w:eastAsia="ja-JP"/>
                </w:rPr>
                <w:t>indicating</w:t>
              </w:r>
            </w:ins>
            <w:del w:id="14" w:author="MediaTek (Felix)" w:date="2021-02-04T11:28:00Z">
              <w:r w:rsidR="007B36CA" w:rsidRPr="004C5447" w:rsidDel="0069015E">
                <w:rPr>
                  <w:rFonts w:ascii="Arial" w:eastAsia="Times New Roman" w:hAnsi="Arial"/>
                  <w:sz w:val="18"/>
                  <w:lang w:eastAsia="ja-JP"/>
                </w:rPr>
                <w:delText>indicates</w:delText>
              </w:r>
            </w:del>
            <w:r w:rsidR="007B36CA" w:rsidRPr="004C5447">
              <w:rPr>
                <w:rFonts w:ascii="Arial" w:eastAsia="Times New Roman" w:hAnsi="Arial"/>
                <w:sz w:val="18"/>
                <w:lang w:eastAsia="ja-JP"/>
              </w:rPr>
              <w:t xml:space="preserve"> support of this feature </w:t>
            </w:r>
            <w:del w:id="15" w:author="MediaTek (Felix)" w:date="2021-02-04T11:19:00Z">
              <w:r w:rsidR="007B36CA" w:rsidRPr="004C5447" w:rsidDel="00242BEB">
                <w:rPr>
                  <w:rFonts w:ascii="Arial" w:eastAsia="Times New Roman" w:hAnsi="Arial"/>
                  <w:sz w:val="18"/>
                  <w:lang w:eastAsia="ja-JP"/>
                </w:rPr>
                <w:delText>indicates</w:delText>
              </w:r>
            </w:del>
            <w:del w:id="16" w:author="MediaTek (Felix)" w:date="2021-02-04T11:28:00Z">
              <w:r w:rsidR="007B36CA" w:rsidRPr="004C5447" w:rsidDel="0069015E">
                <w:rPr>
                  <w:rFonts w:ascii="Arial" w:eastAsia="Times New Roman" w:hAnsi="Arial"/>
                  <w:sz w:val="18"/>
                  <w:lang w:eastAsia="ja-JP"/>
                </w:rPr>
                <w:delText xml:space="preserve"> </w:delText>
              </w:r>
            </w:del>
            <w:ins w:id="17" w:author="MediaTek (Felix)" w:date="2021-02-04T11:19:00Z">
              <w:r w:rsidR="00242BEB">
                <w:rPr>
                  <w:rFonts w:ascii="Arial" w:eastAsia="Times New Roman" w:hAnsi="Arial"/>
                  <w:sz w:val="18"/>
                  <w:lang w:eastAsia="ja-JP"/>
                </w:rPr>
                <w:t xml:space="preserve">shall also </w:t>
              </w:r>
            </w:ins>
            <w:r w:rsidR="007B36CA" w:rsidRPr="004C5447">
              <w:rPr>
                <w:rFonts w:ascii="Arial" w:eastAsia="Times New Roman" w:hAnsi="Arial"/>
                <w:sz w:val="18"/>
                <w:lang w:eastAsia="ja-JP"/>
              </w:rPr>
              <w:t>support</w:t>
            </w:r>
            <w:del w:id="18" w:author="MediaTek (Felix)" w:date="2021-02-04T11:25:00Z">
              <w:r w:rsidR="007B36CA" w:rsidRPr="004C5447" w:rsidDel="0069015E">
                <w:rPr>
                  <w:rFonts w:ascii="Arial" w:eastAsia="Times New Roman" w:hAnsi="Arial"/>
                  <w:sz w:val="18"/>
                  <w:lang w:eastAsia="ja-JP"/>
                </w:rPr>
                <w:delText xml:space="preserve"> of</w:delText>
              </w:r>
            </w:del>
            <w:r w:rsidR="007B36CA" w:rsidRPr="004C5447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="007B36CA" w:rsidRPr="004C544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bwp-SwitchingDelay</w:t>
            </w:r>
            <w:r w:rsidR="007B36CA" w:rsidRPr="004C5447">
              <w:rPr>
                <w:rFonts w:ascii="Arial" w:eastAsia="Times New Roman" w:hAnsi="Arial"/>
                <w:sz w:val="18"/>
                <w:lang w:eastAsia="ja-JP"/>
              </w:rPr>
              <w:t>,</w:t>
            </w:r>
            <w:r w:rsidR="007B36CA" w:rsidRPr="004C5447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bwp-SameNumerology</w:t>
            </w:r>
            <w:r w:rsidR="007B36CA" w:rsidRPr="004C5447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="007B36CA" w:rsidRPr="004C5447">
              <w:rPr>
                <w:rFonts w:ascii="Arial" w:eastAsia="Times New Roman" w:hAnsi="Arial"/>
                <w:i/>
                <w:sz w:val="18"/>
                <w:lang w:eastAsia="ja-JP"/>
              </w:rPr>
              <w:t>bwp-DiffNumerology</w:t>
            </w:r>
            <w:r w:rsidR="007B36CA" w:rsidRPr="004C544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28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C544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7B36CA" w:rsidRPr="004C5447" w:rsidTr="00A872D6">
        <w:trPr>
          <w:cantSplit/>
          <w:tblHeader/>
          <w:ins w:id="19" w:author="MediaTek (Felix)" w:date="2021-01-11T10:37:00Z"/>
        </w:trPr>
        <w:tc>
          <w:tcPr>
            <w:tcW w:w="691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MediaTek (Felix)" w:date="2021-01-11T10:37:00Z"/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ins w:id="21" w:author="MediaTek (Felix)" w:date="2021-01-11T10:49:00Z">
              <w:r w:rsidRPr="007E64E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bwp-SwitchingMultiDormancyCCs</w:t>
              </w:r>
            </w:ins>
            <w:ins w:id="22" w:author="MediaTek (Felix)" w:date="2021-01-11T10:37:00Z">
              <w:r w:rsidRPr="004C5447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-r16</w:t>
              </w:r>
            </w:ins>
          </w:p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MediaTek (Felix)" w:date="2021-01-11T10:37:00Z"/>
                <w:rFonts w:ascii="Arial" w:eastAsia="Times New Roman" w:hAnsi="Arial"/>
                <w:sz w:val="18"/>
                <w:lang w:eastAsia="ja-JP"/>
              </w:rPr>
            </w:pPr>
            <w:ins w:id="24" w:author="MediaTek (Felix)" w:date="2021-01-11T10:37:00Z">
              <w:r w:rsidRPr="004C5447"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</w:t>
              </w:r>
            </w:ins>
            <w:ins w:id="25" w:author="MediaTek (Felix)" w:date="2021-02-02T23:04:00Z">
              <w:r w:rsidR="00DC0F85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  <w:r w:rsidR="00DC0F85" w:rsidRPr="00DC0F85">
                <w:rPr>
                  <w:rFonts w:ascii="Arial" w:eastAsia="Times New Roman" w:hAnsi="Arial"/>
                  <w:sz w:val="18"/>
                  <w:lang w:eastAsia="ja-JP"/>
                </w:rPr>
                <w:t>ncremental delay for BWP switch processing on additional SCells in DCI based simultaneous dormant BWP switching on multiple SCells</w:t>
              </w:r>
            </w:ins>
            <w:ins w:id="26" w:author="MediaTek (Felix)" w:date="2021-01-11T10:54:00Z">
              <w:r w:rsidRPr="007D1282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27" w:author="MediaTek (Felix)" w:date="2021-01-11T10:37:00Z">
              <w:r w:rsidRPr="004C5447">
                <w:rPr>
                  <w:rFonts w:ascii="Arial" w:eastAsia="Times New Roman" w:hAnsi="Arial"/>
                  <w:sz w:val="18"/>
                  <w:lang w:eastAsia="ja-JP"/>
                </w:rPr>
                <w:t>as specified in TS 38.133 [5]. The capability signalling comprises of the following:</w:t>
              </w:r>
            </w:ins>
          </w:p>
          <w:p w:rsidR="007B36CA" w:rsidRPr="004C5447" w:rsidRDefault="007B36CA" w:rsidP="00A872D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ins w:id="28" w:author="MediaTek (Felix)" w:date="2021-01-11T10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9" w:author="MediaTek (Felix)" w:date="2021-01-11T10:37:00Z">
              <w:r w:rsidRPr="004C544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4C544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  <w:r w:rsidRPr="004C544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type1-r16</w:t>
              </w:r>
              <w:r w:rsidRPr="004C544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indicates the delay value for type</w:t>
              </w:r>
              <w:r w:rsidR="00554C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1 BWP switching delay </w:t>
              </w:r>
              <w:r w:rsidRPr="004C544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and has values of {100us, 200us}</w:t>
              </w:r>
            </w:ins>
          </w:p>
          <w:p w:rsidR="007B36CA" w:rsidRPr="004C5447" w:rsidRDefault="007B36CA" w:rsidP="00A872D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ins w:id="30" w:author="MediaTek (Felix)" w:date="2021-01-11T10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" w:author="MediaTek (Felix)" w:date="2021-01-11T10:37:00Z">
              <w:r w:rsidRPr="004C544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4C544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  <w:r w:rsidRPr="004C544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 xml:space="preserve">type2-r16 </w:t>
              </w:r>
              <w:r w:rsidRPr="004C544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indicates the delay value for type 2 BWP switching delay a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nd has values of {200us, 400us</w:t>
              </w:r>
            </w:ins>
            <w:ins w:id="32" w:author="MediaTek (Felix)" w:date="2021-02-02T22:47:00Z">
              <w:r w:rsidR="007F41B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, </w:t>
              </w:r>
              <w:r w:rsidR="007F41BD" w:rsidRPr="004C544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800us, 1000us</w:t>
              </w:r>
            </w:ins>
            <w:ins w:id="33" w:author="MediaTek (Felix)" w:date="2021-01-11T10:37:00Z">
              <w:r w:rsidRPr="004C544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}</w:t>
              </w:r>
            </w:ins>
          </w:p>
          <w:p w:rsidR="007B36CA" w:rsidRPr="004C5447" w:rsidRDefault="007B36CA" w:rsidP="00A872D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ins w:id="34" w:author="MediaTek (Felix)" w:date="2021-01-11T10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:rsidR="007B36CA" w:rsidRPr="00093F19" w:rsidRDefault="00242BEB" w:rsidP="00242B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MediaTek (Felix)" w:date="2021-01-11T10:37:00Z"/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ins w:id="36" w:author="MediaTek (Felix)" w:date="2021-02-04T11:17:00Z">
              <w:r w:rsidRPr="00242BEB">
                <w:rPr>
                  <w:rFonts w:ascii="Arial" w:eastAsia="Times New Roman" w:hAnsi="Arial"/>
                  <w:sz w:val="18"/>
                  <w:lang w:eastAsia="ja-JP"/>
                </w:rPr>
                <w:t xml:space="preserve">The UE indicating support of this feature shall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also support </w:t>
              </w:r>
            </w:ins>
            <w:ins w:id="37" w:author="MediaTek (Felix)" w:date="2021-02-03T00:58:00Z">
              <w:r w:rsidR="00093F19" w:rsidRPr="00093F19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scellDormancyWithinActiveTime-r16</w:t>
              </w:r>
              <w:r w:rsidR="00093F19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</w:t>
              </w:r>
              <w:r w:rsidR="00093F19" w:rsidRPr="00093F19">
                <w:rPr>
                  <w:rFonts w:ascii="Arial" w:eastAsia="Times New Roman" w:hAnsi="Arial"/>
                  <w:iCs/>
                  <w:sz w:val="18"/>
                  <w:lang w:eastAsia="ja-JP"/>
                </w:rPr>
                <w:t>or</w:t>
              </w:r>
              <w:r w:rsidR="00093F19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 w:rsidR="00093F19" w:rsidRPr="00093F19">
                <w:rPr>
                  <w:rFonts w:ascii="Arial" w:eastAsia="Times New Roman" w:hAnsi="Arial"/>
                  <w:i/>
                  <w:sz w:val="18"/>
                  <w:lang w:eastAsia="ja-JP"/>
                </w:rPr>
                <w:t>scellDormancyOutsideActiveTime-r16</w:t>
              </w:r>
              <w:r w:rsidR="00093F19">
                <w:rPr>
                  <w:rFonts w:ascii="Arial" w:eastAsia="Times New Roman" w:hAnsi="Arial"/>
                  <w:i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MediaTek (Felix)" w:date="2021-01-11T10:37:00Z"/>
                <w:rFonts w:ascii="Arial" w:eastAsia="Times New Roman" w:hAnsi="Arial"/>
                <w:sz w:val="18"/>
                <w:lang w:eastAsia="ja-JP"/>
              </w:rPr>
            </w:pPr>
            <w:ins w:id="39" w:author="MediaTek (Felix)" w:date="2021-01-11T10:37:00Z">
              <w:r w:rsidRPr="004C5447"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MediaTek (Felix)" w:date="2021-01-11T10:37:00Z"/>
                <w:rFonts w:ascii="Arial" w:eastAsia="Times New Roman" w:hAnsi="Arial"/>
                <w:sz w:val="18"/>
                <w:lang w:eastAsia="ja-JP"/>
              </w:rPr>
            </w:pPr>
            <w:ins w:id="41" w:author="MediaTek (Felix)" w:date="2021-01-11T10:37:00Z">
              <w:r w:rsidRPr="004C5447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MediaTek (Felix)" w:date="2021-01-11T10:37:00Z"/>
                <w:rFonts w:ascii="Arial" w:eastAsia="Times New Roman" w:hAnsi="Arial"/>
                <w:sz w:val="18"/>
                <w:lang w:eastAsia="ja-JP"/>
              </w:rPr>
            </w:pPr>
            <w:ins w:id="43" w:author="MediaTek (Felix)" w:date="2021-01-11T10:37:00Z">
              <w:r w:rsidRPr="004C5447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28" w:type="dxa"/>
          </w:tcPr>
          <w:p w:rsidR="007B36CA" w:rsidRPr="004C5447" w:rsidRDefault="007B36CA" w:rsidP="00A87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MediaTek (Felix)" w:date="2021-01-11T10:37:00Z"/>
                <w:rFonts w:ascii="Arial" w:eastAsia="Times New Roman" w:hAnsi="Arial"/>
                <w:sz w:val="18"/>
                <w:lang w:eastAsia="ja-JP"/>
              </w:rPr>
            </w:pPr>
            <w:ins w:id="45" w:author="MediaTek (Felix)" w:date="2021-01-11T10:37:00Z">
              <w:r w:rsidRPr="004C5447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</w:tbl>
    <w:p w:rsidR="00516734" w:rsidRPr="004C5447" w:rsidRDefault="00043214" w:rsidP="007B36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br/>
      </w:r>
    </w:p>
    <w:sectPr w:rsidR="00516734" w:rsidRPr="004C5447" w:rsidSect="00AD5FB7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FDB" w:rsidRDefault="00936FDB">
      <w:r>
        <w:separator/>
      </w:r>
    </w:p>
  </w:endnote>
  <w:endnote w:type="continuationSeparator" w:id="0">
    <w:p w:rsidR="00936FDB" w:rsidRDefault="0093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FDB" w:rsidRDefault="00936FDB">
      <w:r>
        <w:separator/>
      </w:r>
    </w:p>
  </w:footnote>
  <w:footnote w:type="continuationSeparator" w:id="0">
    <w:p w:rsidR="00936FDB" w:rsidRDefault="00936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2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5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35"/>
  </w:num>
  <w:num w:numId="4">
    <w:abstractNumId w:val="15"/>
  </w:num>
  <w:num w:numId="5">
    <w:abstractNumId w:val="28"/>
  </w:num>
  <w:num w:numId="6">
    <w:abstractNumId w:val="18"/>
  </w:num>
  <w:num w:numId="7">
    <w:abstractNumId w:val="8"/>
  </w:num>
  <w:num w:numId="8">
    <w:abstractNumId w:val="4"/>
  </w:num>
  <w:num w:numId="9">
    <w:abstractNumId w:val="23"/>
  </w:num>
  <w:num w:numId="10">
    <w:abstractNumId w:val="7"/>
  </w:num>
  <w:num w:numId="11">
    <w:abstractNumId w:val="16"/>
  </w:num>
  <w:num w:numId="12">
    <w:abstractNumId w:val="2"/>
  </w:num>
  <w:num w:numId="13">
    <w:abstractNumId w:val="24"/>
  </w:num>
  <w:num w:numId="14">
    <w:abstractNumId w:val="11"/>
  </w:num>
  <w:num w:numId="15">
    <w:abstractNumId w:val="20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9"/>
  </w:num>
  <w:num w:numId="19">
    <w:abstractNumId w:val="5"/>
  </w:num>
  <w:num w:numId="20">
    <w:abstractNumId w:val="34"/>
  </w:num>
  <w:num w:numId="21">
    <w:abstractNumId w:val="21"/>
  </w:num>
  <w:num w:numId="22">
    <w:abstractNumId w:val="6"/>
  </w:num>
  <w:num w:numId="23">
    <w:abstractNumId w:val="29"/>
  </w:num>
  <w:num w:numId="24">
    <w:abstractNumId w:val="31"/>
  </w:num>
  <w:num w:numId="25">
    <w:abstractNumId w:val="19"/>
  </w:num>
  <w:num w:numId="26">
    <w:abstractNumId w:val="37"/>
  </w:num>
  <w:num w:numId="27">
    <w:abstractNumId w:val="10"/>
  </w:num>
  <w:num w:numId="28">
    <w:abstractNumId w:val="12"/>
  </w:num>
  <w:num w:numId="29">
    <w:abstractNumId w:val="3"/>
  </w:num>
  <w:num w:numId="30">
    <w:abstractNumId w:val="27"/>
  </w:num>
  <w:num w:numId="31">
    <w:abstractNumId w:val="32"/>
  </w:num>
  <w:num w:numId="32">
    <w:abstractNumId w:val="30"/>
  </w:num>
  <w:num w:numId="33">
    <w:abstractNumId w:val="25"/>
  </w:num>
  <w:num w:numId="34">
    <w:abstractNumId w:val="22"/>
  </w:num>
  <w:num w:numId="35">
    <w:abstractNumId w:val="26"/>
  </w:num>
  <w:num w:numId="36">
    <w:abstractNumId w:val="36"/>
  </w:num>
  <w:num w:numId="37">
    <w:abstractNumId w:val="17"/>
  </w:num>
  <w:num w:numId="38">
    <w:abstractNumId w:val="1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2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85CB8"/>
    <w:rsid w:val="0009093D"/>
    <w:rsid w:val="00090A4D"/>
    <w:rsid w:val="00093F19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5DB7"/>
    <w:rsid w:val="000F0548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BA"/>
    <w:rsid w:val="001845FC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2BEB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2869"/>
    <w:rsid w:val="002779B1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87C00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115A"/>
    <w:rsid w:val="00472341"/>
    <w:rsid w:val="00475BCB"/>
    <w:rsid w:val="004771F0"/>
    <w:rsid w:val="00482F7A"/>
    <w:rsid w:val="0048319A"/>
    <w:rsid w:val="00484207"/>
    <w:rsid w:val="0048424A"/>
    <w:rsid w:val="0049360F"/>
    <w:rsid w:val="00494C16"/>
    <w:rsid w:val="004B1BEF"/>
    <w:rsid w:val="004C1B4C"/>
    <w:rsid w:val="004C4624"/>
    <w:rsid w:val="004D0CD5"/>
    <w:rsid w:val="004D3578"/>
    <w:rsid w:val="004D6DB0"/>
    <w:rsid w:val="004E213A"/>
    <w:rsid w:val="004E22A8"/>
    <w:rsid w:val="004E448B"/>
    <w:rsid w:val="004F5EB8"/>
    <w:rsid w:val="005003EC"/>
    <w:rsid w:val="00511AD3"/>
    <w:rsid w:val="00511F52"/>
    <w:rsid w:val="00512DCE"/>
    <w:rsid w:val="00515075"/>
    <w:rsid w:val="00516734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54CD0"/>
    <w:rsid w:val="00565087"/>
    <w:rsid w:val="00566432"/>
    <w:rsid w:val="00577B80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08C7"/>
    <w:rsid w:val="0062184B"/>
    <w:rsid w:val="006231D9"/>
    <w:rsid w:val="006234A9"/>
    <w:rsid w:val="006269D5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2422"/>
    <w:rsid w:val="00677EAE"/>
    <w:rsid w:val="00677FEF"/>
    <w:rsid w:val="0068014E"/>
    <w:rsid w:val="006826B2"/>
    <w:rsid w:val="0068423E"/>
    <w:rsid w:val="00684D5A"/>
    <w:rsid w:val="00686BCC"/>
    <w:rsid w:val="0069015E"/>
    <w:rsid w:val="006918A2"/>
    <w:rsid w:val="00694780"/>
    <w:rsid w:val="006A26BB"/>
    <w:rsid w:val="006A26E2"/>
    <w:rsid w:val="006A36A0"/>
    <w:rsid w:val="006A4EA4"/>
    <w:rsid w:val="006B3ED6"/>
    <w:rsid w:val="006C5B1D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872E8"/>
    <w:rsid w:val="007938B2"/>
    <w:rsid w:val="00797A40"/>
    <w:rsid w:val="007A1DFB"/>
    <w:rsid w:val="007B05D3"/>
    <w:rsid w:val="007B36CA"/>
    <w:rsid w:val="007B3AF2"/>
    <w:rsid w:val="007B4F87"/>
    <w:rsid w:val="007C0421"/>
    <w:rsid w:val="007C320F"/>
    <w:rsid w:val="007C381F"/>
    <w:rsid w:val="007C3AD6"/>
    <w:rsid w:val="007C57D2"/>
    <w:rsid w:val="007C6FCE"/>
    <w:rsid w:val="007E32E9"/>
    <w:rsid w:val="007E3C1A"/>
    <w:rsid w:val="007E4E5F"/>
    <w:rsid w:val="007E63F3"/>
    <w:rsid w:val="007E730A"/>
    <w:rsid w:val="007E7C87"/>
    <w:rsid w:val="007F35BF"/>
    <w:rsid w:val="007F41BD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6552"/>
    <w:rsid w:val="008C27B3"/>
    <w:rsid w:val="008C50B5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154AA"/>
    <w:rsid w:val="009225D1"/>
    <w:rsid w:val="00923DD5"/>
    <w:rsid w:val="00926B86"/>
    <w:rsid w:val="00933E70"/>
    <w:rsid w:val="00934F57"/>
    <w:rsid w:val="00936FDB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3386"/>
    <w:rsid w:val="009D4CC4"/>
    <w:rsid w:val="009D6ACA"/>
    <w:rsid w:val="009D6D0A"/>
    <w:rsid w:val="009E7E4E"/>
    <w:rsid w:val="009F37B7"/>
    <w:rsid w:val="009F4E6B"/>
    <w:rsid w:val="00A00F65"/>
    <w:rsid w:val="00A10F02"/>
    <w:rsid w:val="00A148AF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D5FB7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E09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2CC1"/>
    <w:rsid w:val="00BF3A16"/>
    <w:rsid w:val="00BF6E01"/>
    <w:rsid w:val="00C00912"/>
    <w:rsid w:val="00C01EDE"/>
    <w:rsid w:val="00C01F84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0F1C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3920"/>
    <w:rsid w:val="00D755EB"/>
    <w:rsid w:val="00D75ED6"/>
    <w:rsid w:val="00D87E00"/>
    <w:rsid w:val="00D9134D"/>
    <w:rsid w:val="00D9296C"/>
    <w:rsid w:val="00DA288A"/>
    <w:rsid w:val="00DA7A03"/>
    <w:rsid w:val="00DA7C8F"/>
    <w:rsid w:val="00DB1818"/>
    <w:rsid w:val="00DB7BEB"/>
    <w:rsid w:val="00DB7FEA"/>
    <w:rsid w:val="00DC0F85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55E17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80720"/>
    <w:rsid w:val="00F807D6"/>
    <w:rsid w:val="00F810F0"/>
    <w:rsid w:val="00F85385"/>
    <w:rsid w:val="00F87C84"/>
    <w:rsid w:val="00F93ABF"/>
    <w:rsid w:val="00FA1266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qFormat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qFormat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qFormat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qFormat/>
    <w:rsid w:val="00EA306E"/>
    <w:pPr>
      <w:ind w:left="2269"/>
    </w:pPr>
  </w:style>
  <w:style w:type="character" w:customStyle="1" w:styleId="B7Char">
    <w:name w:val="B7 Char"/>
    <w:link w:val="B7"/>
    <w:qFormat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A148AF"/>
  </w:style>
  <w:style w:type="character" w:styleId="Emphasis">
    <w:name w:val="Emphasis"/>
    <w:uiPriority w:val="20"/>
    <w:qFormat/>
    <w:rsid w:val="00A148AF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A148AF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9E67AE3-B858-437C-825F-F0546B19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4143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40</cp:revision>
  <dcterms:created xsi:type="dcterms:W3CDTF">2020-07-24T12:42:00Z</dcterms:created>
  <dcterms:modified xsi:type="dcterms:W3CDTF">2021-02-04T05:08:00Z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