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48B59C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8A6979">
        <w:rPr>
          <w:b/>
          <w:noProof/>
          <w:sz w:val="24"/>
        </w:rPr>
        <w:t>1</w:t>
      </w:r>
      <w:r w:rsidR="00D16B44">
        <w:rPr>
          <w:b/>
          <w:noProof/>
          <w:sz w:val="24"/>
        </w:rPr>
        <w:t>3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EE52FE">
        <w:rPr>
          <w:b/>
          <w:i/>
          <w:noProof/>
          <w:sz w:val="28"/>
        </w:rPr>
        <w:t>2</w:t>
      </w:r>
      <w:r w:rsidR="0038049B">
        <w:rPr>
          <w:b/>
          <w:i/>
          <w:noProof/>
          <w:sz w:val="28"/>
        </w:rPr>
        <w:t>1</w:t>
      </w:r>
      <w:r w:rsidR="00141120">
        <w:rPr>
          <w:b/>
          <w:i/>
          <w:noProof/>
          <w:sz w:val="28"/>
        </w:rPr>
        <w:t>0</w:t>
      </w:r>
      <w:r w:rsidR="00BC7D15">
        <w:rPr>
          <w:b/>
          <w:i/>
          <w:noProof/>
          <w:sz w:val="28"/>
        </w:rPr>
        <w:t>2408</w:t>
      </w:r>
    </w:p>
    <w:p w14:paraId="5C431115" w14:textId="40CB459F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EE52FE">
        <w:rPr>
          <w:b/>
          <w:noProof/>
          <w:sz w:val="24"/>
        </w:rPr>
        <w:t>2</w:t>
      </w:r>
      <w:r w:rsidR="0038049B">
        <w:rPr>
          <w:b/>
          <w:noProof/>
          <w:sz w:val="24"/>
        </w:rPr>
        <w:t>5 Jan</w:t>
      </w:r>
      <w:r w:rsidR="007642D6">
        <w:rPr>
          <w:b/>
          <w:noProof/>
          <w:sz w:val="24"/>
        </w:rPr>
        <w:t xml:space="preserve"> – </w:t>
      </w:r>
      <w:r w:rsidR="0038049B">
        <w:rPr>
          <w:b/>
          <w:noProof/>
          <w:sz w:val="24"/>
        </w:rPr>
        <w:t>5</w:t>
      </w:r>
      <w:r w:rsidR="007642D6">
        <w:rPr>
          <w:b/>
          <w:noProof/>
          <w:sz w:val="24"/>
        </w:rPr>
        <w:t xml:space="preserve"> </w:t>
      </w:r>
      <w:r w:rsidR="0038049B">
        <w:rPr>
          <w:b/>
          <w:noProof/>
          <w:sz w:val="24"/>
        </w:rPr>
        <w:t>Feb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</w:t>
      </w:r>
      <w:r w:rsidR="0038049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65EF622B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E52F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9647D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2ECA36F4" w:rsidR="001E41F3" w:rsidRPr="00410371" w:rsidRDefault="009305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2321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0089D0C8" w:rsidR="001E41F3" w:rsidRPr="00410371" w:rsidRDefault="00BC7D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62EEDC64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6369F4" w:rsidRPr="006369F4">
              <w:rPr>
                <w:b/>
                <w:noProof/>
                <w:sz w:val="28"/>
              </w:rPr>
              <w:t>6</w:t>
            </w:r>
            <w:r w:rsidRPr="006369F4">
              <w:rPr>
                <w:b/>
                <w:noProof/>
                <w:sz w:val="28"/>
              </w:rPr>
              <w:t>.</w:t>
            </w:r>
            <w:r w:rsidR="009647DC">
              <w:rPr>
                <w:b/>
                <w:noProof/>
                <w:sz w:val="28"/>
              </w:rPr>
              <w:t>3</w:t>
            </w:r>
            <w:r w:rsidRPr="006369F4">
              <w:rPr>
                <w:b/>
                <w:noProof/>
                <w:sz w:val="28"/>
              </w:rPr>
              <w:t>.</w:t>
            </w:r>
            <w:r w:rsidR="00BC7D15">
              <w:rPr>
                <w:b/>
                <w:noProof/>
                <w:sz w:val="28"/>
              </w:rPr>
              <w:t>1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BCF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4B4BCF" w:rsidRDefault="004B4BCF" w:rsidP="004B4B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2FCCBD12" w:rsidR="004B4BCF" w:rsidRDefault="00770B38" w:rsidP="004B4BCF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capability</w:t>
            </w:r>
            <w:r w:rsidR="004B4BCF">
              <w:t xml:space="preserve"> of</w:t>
            </w:r>
            <w:r w:rsidR="004B4BCF" w:rsidRPr="00387C93">
              <w:t xml:space="preserve"> NR to UTRA-FDD CELL_DCH CS handover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18F60132" w:rsidR="001E41F3" w:rsidRDefault="003F5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754E679C" w:rsidR="001E41F3" w:rsidRDefault="00AE17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SRVCC_NR_to_UMTS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4AF7DCEB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3F57B0">
              <w:rPr>
                <w:noProof/>
              </w:rPr>
              <w:t>20</w:t>
            </w:r>
            <w:r w:rsidR="00815884" w:rsidRPr="003F57B0">
              <w:rPr>
                <w:noProof/>
              </w:rPr>
              <w:t>2</w:t>
            </w:r>
            <w:r w:rsidR="00AE1753">
              <w:rPr>
                <w:noProof/>
              </w:rPr>
              <w:t>1</w:t>
            </w:r>
            <w:r w:rsidRPr="003F57B0">
              <w:rPr>
                <w:noProof/>
              </w:rPr>
              <w:t>-</w:t>
            </w:r>
            <w:r w:rsidR="00EE52FE" w:rsidRPr="003F57B0">
              <w:rPr>
                <w:noProof/>
              </w:rPr>
              <w:t>1</w:t>
            </w:r>
            <w:r w:rsidRPr="003F57B0">
              <w:rPr>
                <w:noProof/>
              </w:rPr>
              <w:t>-</w:t>
            </w:r>
            <w:r w:rsidR="00AE1753">
              <w:rPr>
                <w:noProof/>
              </w:rPr>
              <w:t>14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21749ED5" w:rsidR="001E41F3" w:rsidRPr="00EE52FE" w:rsidRDefault="00EE52F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E52FE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77777777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398A">
              <w:rPr>
                <w:noProof/>
              </w:rPr>
              <w:t>6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4F05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454F05" w:rsidRDefault="00454F05" w:rsidP="00454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538C9" w14:textId="77777777" w:rsidR="00454F05" w:rsidRDefault="00454F05" w:rsidP="00454F05">
            <w:pPr>
              <w:pStyle w:val="CRCoverPage"/>
              <w:spacing w:after="0"/>
              <w:rPr>
                <w:rFonts w:cs="Arial"/>
                <w:lang w:eastAsia="x-none"/>
              </w:rPr>
            </w:pPr>
            <w:r>
              <w:rPr>
                <w:noProof/>
              </w:rPr>
              <w:t xml:space="preserve">It is noticed that the handover from NR to UTRA-FDD CELL_DCH CS handover per UE capability has both xDD differentiation and FRx differentiation set to ‘Yes’.  For such capability, the intention is </w:t>
            </w:r>
            <w:r w:rsidRPr="0030731C">
              <w:rPr>
                <w:rFonts w:cs="Arial"/>
                <w:lang w:eastAsia="x-none"/>
              </w:rPr>
              <w:t>to make these Rel-16 capabilities per band</w:t>
            </w:r>
            <w:r>
              <w:rPr>
                <w:rFonts w:cs="Arial"/>
                <w:lang w:eastAsia="x-none"/>
              </w:rPr>
              <w:t xml:space="preserve"> (instead of per UE)</w:t>
            </w:r>
            <w:r w:rsidRPr="0030731C">
              <w:rPr>
                <w:rFonts w:cs="Arial"/>
                <w:lang w:eastAsia="x-none"/>
              </w:rPr>
              <w:t xml:space="preserve"> to resolve the issue</w:t>
            </w:r>
            <w:r>
              <w:rPr>
                <w:rFonts w:cs="Arial"/>
                <w:lang w:eastAsia="x-none"/>
              </w:rPr>
              <w:t xml:space="preserve"> that one combination of </w:t>
            </w:r>
            <w:proofErr w:type="spellStart"/>
            <w:r>
              <w:rPr>
                <w:rFonts w:cs="Arial"/>
                <w:lang w:eastAsia="x-none"/>
              </w:rPr>
              <w:t>xDD</w:t>
            </w:r>
            <w:proofErr w:type="spellEnd"/>
            <w:r>
              <w:rPr>
                <w:rFonts w:cs="Arial"/>
                <w:lang w:eastAsia="x-none"/>
              </w:rPr>
              <w:t xml:space="preserve"> diff and </w:t>
            </w:r>
            <w:proofErr w:type="spellStart"/>
            <w:r>
              <w:rPr>
                <w:rFonts w:cs="Arial"/>
                <w:lang w:eastAsia="x-none"/>
              </w:rPr>
              <w:t>FRx</w:t>
            </w:r>
            <w:proofErr w:type="spellEnd"/>
            <w:r>
              <w:rPr>
                <w:rFonts w:cs="Arial"/>
                <w:lang w:eastAsia="x-none"/>
              </w:rPr>
              <w:t xml:space="preserve"> diff is not possible when either XDD or FRX or both is set to ‘Yes’, as per LS to RAN1 [R2-2006367]:</w:t>
            </w:r>
          </w:p>
          <w:p w14:paraId="3C807640" w14:textId="77777777" w:rsidR="00454F05" w:rsidRDefault="00454F05" w:rsidP="00454F05">
            <w:pPr>
              <w:ind w:left="720"/>
              <w:rPr>
                <w:rFonts w:eastAsia="Yu Mincho"/>
                <w:i/>
                <w:iCs/>
                <w:sz w:val="22"/>
                <w:szCs w:val="22"/>
                <w:lang w:eastAsia="ja-JP"/>
              </w:rPr>
            </w:pPr>
            <w:r w:rsidRPr="00B1326D">
              <w:rPr>
                <w:rFonts w:eastAsia="Yu Mincho"/>
                <w:i/>
                <w:iCs/>
                <w:sz w:val="22"/>
                <w:szCs w:val="22"/>
                <w:lang w:eastAsia="ja-JP"/>
              </w:rPr>
              <w:t xml:space="preserve">For release-16 UE capabilities for which both </w:t>
            </w:r>
            <w:proofErr w:type="spellStart"/>
            <w:r w:rsidRPr="00B1326D">
              <w:rPr>
                <w:rFonts w:eastAsia="Yu Mincho"/>
                <w:i/>
                <w:iCs/>
                <w:sz w:val="22"/>
                <w:szCs w:val="22"/>
                <w:lang w:eastAsia="ja-JP"/>
              </w:rPr>
              <w:t>xDD</w:t>
            </w:r>
            <w:proofErr w:type="spellEnd"/>
            <w:r w:rsidRPr="00B1326D">
              <w:rPr>
                <w:rFonts w:eastAsia="Yu Mincho"/>
                <w:i/>
                <w:iCs/>
                <w:sz w:val="22"/>
                <w:szCs w:val="22"/>
                <w:lang w:eastAsia="ja-JP"/>
              </w:rPr>
              <w:t xml:space="preserve"> and </w:t>
            </w:r>
            <w:proofErr w:type="spellStart"/>
            <w:r w:rsidRPr="00B1326D">
              <w:rPr>
                <w:rFonts w:eastAsia="Yu Mincho"/>
                <w:i/>
                <w:iCs/>
                <w:sz w:val="22"/>
                <w:szCs w:val="22"/>
                <w:lang w:eastAsia="ja-JP"/>
              </w:rPr>
              <w:t>FRx</w:t>
            </w:r>
            <w:proofErr w:type="spellEnd"/>
            <w:r w:rsidRPr="00B1326D">
              <w:rPr>
                <w:rFonts w:eastAsia="Yu Mincho"/>
                <w:i/>
                <w:iCs/>
                <w:sz w:val="22"/>
                <w:szCs w:val="22"/>
                <w:lang w:eastAsia="ja-JP"/>
              </w:rPr>
              <w:t xml:space="preserve"> differentiations are allowed, RAN2 intends to use “per band” capability signalling.</w:t>
            </w:r>
          </w:p>
          <w:p w14:paraId="27453936" w14:textId="77777777" w:rsidR="00454F05" w:rsidRDefault="00454F05" w:rsidP="00454F05">
            <w:pPr>
              <w:rPr>
                <w:rFonts w:ascii="Arial" w:eastAsia="Yu Mincho" w:hAnsi="Arial" w:cs="Arial"/>
                <w:lang w:eastAsia="ja-JP"/>
              </w:rPr>
            </w:pPr>
            <w:r>
              <w:rPr>
                <w:rFonts w:ascii="Arial" w:eastAsia="Yu Mincho" w:hAnsi="Arial" w:cs="Arial"/>
                <w:lang w:eastAsia="ja-JP"/>
              </w:rPr>
              <w:t xml:space="preserve">The combination of </w:t>
            </w:r>
            <w:proofErr w:type="spellStart"/>
            <w:r>
              <w:rPr>
                <w:rFonts w:ascii="Arial" w:eastAsia="Yu Mincho" w:hAnsi="Arial" w:cs="Arial"/>
                <w:lang w:eastAsia="ja-JP"/>
              </w:rPr>
              <w:t>FRx</w:t>
            </w:r>
            <w:proofErr w:type="spellEnd"/>
            <w:r>
              <w:rPr>
                <w:rFonts w:ascii="Arial" w:eastAsia="Yu Mincho" w:hAnsi="Arial" w:cs="Arial"/>
                <w:lang w:eastAsia="ja-JP"/>
              </w:rPr>
              <w:t xml:space="preserve"> and </w:t>
            </w:r>
            <w:proofErr w:type="spellStart"/>
            <w:r>
              <w:rPr>
                <w:rFonts w:ascii="Arial" w:eastAsia="Yu Mincho" w:hAnsi="Arial" w:cs="Arial"/>
                <w:lang w:eastAsia="ja-JP"/>
              </w:rPr>
              <w:t>xDD</w:t>
            </w:r>
            <w:proofErr w:type="spellEnd"/>
            <w:r>
              <w:rPr>
                <w:rFonts w:ascii="Arial" w:eastAsia="Yu Mincho" w:hAnsi="Arial" w:cs="Arial"/>
                <w:lang w:eastAsia="ja-JP"/>
              </w:rPr>
              <w:t xml:space="preserve"> differentiation not possible is the following as in Annex B of 38.306:</w:t>
            </w:r>
          </w:p>
          <w:tbl>
            <w:tblPr>
              <w:tblW w:w="12191" w:type="dxa"/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2323"/>
              <w:gridCol w:w="9017"/>
            </w:tblGrid>
            <w:tr w:rsidR="00454F05" w:rsidRPr="00387C93" w14:paraId="1965CCED" w14:textId="77777777" w:rsidTr="00B3018F">
              <w:tc>
                <w:tcPr>
                  <w:tcW w:w="851" w:type="dxa"/>
                </w:tcPr>
                <w:p w14:paraId="25B09CCB" w14:textId="77777777" w:rsidR="00454F05" w:rsidRPr="00387C93" w:rsidRDefault="00454F05" w:rsidP="00454F05">
                  <w:pPr>
                    <w:pStyle w:val="TAL"/>
                    <w:rPr>
                      <w:rFonts w:eastAsia="Yu Gothic"/>
                    </w:rPr>
                  </w:pPr>
                  <w:r w:rsidRPr="00387C93">
                    <w:rPr>
                      <w:rFonts w:eastAsia="Yu Gothic"/>
                    </w:rPr>
                    <w:t>Case 6</w:t>
                  </w:r>
                </w:p>
              </w:tc>
              <w:tc>
                <w:tcPr>
                  <w:tcW w:w="2323" w:type="dxa"/>
                </w:tcPr>
                <w:p w14:paraId="037BD8DD" w14:textId="77777777" w:rsidR="00454F05" w:rsidRPr="00387C93" w:rsidRDefault="00454F05" w:rsidP="00454F05">
                  <w:pPr>
                    <w:pStyle w:val="TAL"/>
                    <w:rPr>
                      <w:rFonts w:eastAsia="MS PGothic"/>
                    </w:rPr>
                  </w:pPr>
                  <w:r w:rsidRPr="00387C93">
                    <w:rPr>
                      <w:rFonts w:eastAsia="Yu Gothic"/>
                    </w:rPr>
                    <w:t>FR1 FDD: 'supported'</w:t>
                  </w:r>
                </w:p>
                <w:p w14:paraId="413B43D8" w14:textId="77777777" w:rsidR="00454F05" w:rsidRPr="00387C93" w:rsidRDefault="00454F05" w:rsidP="00454F05">
                  <w:pPr>
                    <w:pStyle w:val="TAL"/>
                    <w:rPr>
                      <w:rFonts w:eastAsia="MS PGothic"/>
                    </w:rPr>
                  </w:pPr>
                  <w:r w:rsidRPr="00387C93">
                    <w:rPr>
                      <w:rFonts w:eastAsia="Yu Gothic"/>
                    </w:rPr>
                    <w:t>FR1 TDD: 'not supported'</w:t>
                  </w:r>
                </w:p>
                <w:p w14:paraId="19A679BB" w14:textId="77777777" w:rsidR="00454F05" w:rsidRPr="00387C93" w:rsidRDefault="00454F05" w:rsidP="00454F05">
                  <w:pPr>
                    <w:pStyle w:val="TAL"/>
                    <w:rPr>
                      <w:rFonts w:eastAsia="Yu Gothic"/>
                    </w:rPr>
                  </w:pPr>
                  <w:r w:rsidRPr="00387C93">
                    <w:rPr>
                      <w:rFonts w:eastAsia="Yu Gothic"/>
                    </w:rPr>
                    <w:t>FR2 TDD: 'supported'</w:t>
                  </w:r>
                </w:p>
              </w:tc>
              <w:tc>
                <w:tcPr>
                  <w:tcW w:w="9017" w:type="dxa"/>
                </w:tcPr>
                <w:p w14:paraId="2298C09E" w14:textId="77777777" w:rsidR="00454F05" w:rsidRDefault="00454F05" w:rsidP="00454F05">
                  <w:pPr>
                    <w:pStyle w:val="TAL"/>
                    <w:rPr>
                      <w:rFonts w:eastAsiaTheme="minorEastAsia"/>
                    </w:rPr>
                  </w:pPr>
                  <w:r w:rsidRPr="00387C93">
                    <w:rPr>
                      <w:rFonts w:eastAsiaTheme="minorEastAsia"/>
                    </w:rPr>
                    <w:t xml:space="preserve">The current UE capability signalling does not </w:t>
                  </w:r>
                </w:p>
                <w:p w14:paraId="59224464" w14:textId="77777777" w:rsidR="00454F05" w:rsidRDefault="00454F05" w:rsidP="00454F05">
                  <w:pPr>
                    <w:pStyle w:val="TAL"/>
                    <w:rPr>
                      <w:rFonts w:eastAsiaTheme="minorEastAsia"/>
                    </w:rPr>
                  </w:pPr>
                  <w:r w:rsidRPr="00387C93">
                    <w:rPr>
                      <w:rFonts w:eastAsiaTheme="minorEastAsia"/>
                    </w:rPr>
                    <w:t xml:space="preserve">support the UE capability indication for this </w:t>
                  </w:r>
                </w:p>
                <w:p w14:paraId="12A685C0" w14:textId="77777777" w:rsidR="00454F05" w:rsidRPr="00387C93" w:rsidRDefault="00454F05" w:rsidP="00454F05">
                  <w:pPr>
                    <w:pStyle w:val="TAL"/>
                    <w:rPr>
                      <w:rFonts w:eastAsiaTheme="minorEastAsia"/>
                    </w:rPr>
                  </w:pPr>
                  <w:r w:rsidRPr="00387C93">
                    <w:rPr>
                      <w:rFonts w:eastAsiaTheme="minorEastAsia"/>
                    </w:rPr>
                    <w:t>case.</w:t>
                  </w:r>
                </w:p>
              </w:tc>
            </w:tr>
          </w:tbl>
          <w:p w14:paraId="2C122C5F" w14:textId="2CED763B" w:rsidR="00454F05" w:rsidRDefault="00454F05" w:rsidP="00454F05">
            <w:pPr>
              <w:pStyle w:val="CRCoverPage"/>
              <w:spacing w:after="0"/>
              <w:rPr>
                <w:noProof/>
              </w:rPr>
            </w:pPr>
          </w:p>
        </w:tc>
      </w:tr>
      <w:tr w:rsidR="00454F05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454F05" w:rsidRDefault="00454F05" w:rsidP="00454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454F05" w:rsidRDefault="00454F05" w:rsidP="00454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60A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4F360A" w:rsidRDefault="004F360A" w:rsidP="004F36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8486F8" w14:textId="6404CE04" w:rsidR="004F360A" w:rsidRDefault="004F360A" w:rsidP="004F360A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Dummify the </w:t>
            </w:r>
            <w:r w:rsidRPr="00387C93">
              <w:rPr>
                <w:b/>
                <w:i/>
                <w:sz w:val="18"/>
              </w:rPr>
              <w:t>handoverUTRA-FDD-r16</w:t>
            </w:r>
            <w:r>
              <w:rPr>
                <w:b/>
                <w:i/>
                <w:sz w:val="18"/>
              </w:rPr>
              <w:t xml:space="preserve"> </w:t>
            </w:r>
            <w:r>
              <w:rPr>
                <w:noProof/>
              </w:rPr>
              <w:t>per UE capability</w:t>
            </w:r>
            <w:r w:rsidR="002F0638">
              <w:rPr>
                <w:noProof/>
              </w:rPr>
              <w:t xml:space="preserve"> in FRx and xDD differentiation signalling</w:t>
            </w:r>
            <w:r>
              <w:rPr>
                <w:noProof/>
              </w:rPr>
              <w:t xml:space="preserve"> (i.e. remove the per UE </w:t>
            </w:r>
            <w:r w:rsidRPr="00387C93">
              <w:rPr>
                <w:b/>
                <w:i/>
                <w:sz w:val="18"/>
              </w:rPr>
              <w:t>handoverUTRA-FDD-r16</w:t>
            </w:r>
            <w:r>
              <w:rPr>
                <w:noProof/>
              </w:rPr>
              <w:t xml:space="preserve"> from 38.306)</w:t>
            </w:r>
            <w:r w:rsidR="00012BC4">
              <w:rPr>
                <w:noProof/>
              </w:rPr>
              <w:t xml:space="preserve"> in</w:t>
            </w:r>
            <w:r w:rsidR="00DC1CCB">
              <w:rPr>
                <w:noProof/>
              </w:rPr>
              <w:t xml:space="preserve"> Section</w:t>
            </w:r>
            <w:r w:rsidR="00012BC4">
              <w:rPr>
                <w:noProof/>
              </w:rPr>
              <w:t xml:space="preserve"> 6.3.3</w:t>
            </w:r>
          </w:p>
          <w:p w14:paraId="3A3A892C" w14:textId="3F7B591F" w:rsidR="004F360A" w:rsidRDefault="004F360A" w:rsidP="004F360A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per band capability for </w:t>
            </w:r>
            <w:r w:rsidRPr="00387C93">
              <w:rPr>
                <w:b/>
                <w:i/>
                <w:sz w:val="18"/>
              </w:rPr>
              <w:t>handoverUTRA-FDD-r16</w:t>
            </w:r>
            <w:r w:rsidR="00F75435">
              <w:rPr>
                <w:b/>
                <w:i/>
                <w:sz w:val="18"/>
              </w:rPr>
              <w:t xml:space="preserve"> </w:t>
            </w:r>
            <w:r w:rsidR="00F75435" w:rsidRPr="00F75435">
              <w:rPr>
                <w:bCs/>
                <w:iCs/>
                <w:sz w:val="18"/>
              </w:rPr>
              <w:t xml:space="preserve">in </w:t>
            </w:r>
            <w:proofErr w:type="spellStart"/>
            <w:r w:rsidR="00F75435" w:rsidRPr="00DC1CCB">
              <w:rPr>
                <w:b/>
                <w:i/>
                <w:sz w:val="18"/>
              </w:rPr>
              <w:t>BandNR</w:t>
            </w:r>
            <w:proofErr w:type="spellEnd"/>
            <w:r w:rsidR="00F75435">
              <w:rPr>
                <w:bCs/>
                <w:iCs/>
                <w:sz w:val="18"/>
              </w:rPr>
              <w:t xml:space="preserve"> in </w:t>
            </w:r>
            <w:r w:rsidR="00DC1CCB">
              <w:rPr>
                <w:bCs/>
                <w:iCs/>
                <w:sz w:val="18"/>
              </w:rPr>
              <w:t xml:space="preserve">Section </w:t>
            </w:r>
            <w:r w:rsidR="00F75435">
              <w:rPr>
                <w:bCs/>
                <w:iCs/>
                <w:sz w:val="18"/>
              </w:rPr>
              <w:t>6.3.3</w:t>
            </w:r>
          </w:p>
          <w:p w14:paraId="72AD35D9" w14:textId="77777777" w:rsidR="004F360A" w:rsidRDefault="004F360A" w:rsidP="004F360A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79F7B001" w14:textId="77777777" w:rsidR="004F360A" w:rsidRPr="00281308" w:rsidRDefault="004F360A" w:rsidP="004F360A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2E27FF0A" w14:textId="77777777" w:rsidR="004F360A" w:rsidRPr="00EC39DD" w:rsidRDefault="004F360A" w:rsidP="004F360A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EC39DD">
              <w:rPr>
                <w:rFonts w:cs="Arial"/>
                <w:noProof/>
                <w:u w:val="single"/>
              </w:rPr>
              <w:t>Impacted 5G architecture option:</w:t>
            </w:r>
          </w:p>
          <w:p w14:paraId="4F6FF308" w14:textId="77777777" w:rsidR="004F360A" w:rsidRPr="00EC39DD" w:rsidRDefault="004F360A" w:rsidP="004F360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854E2">
              <w:rPr>
                <w:rFonts w:cs="Arial"/>
                <w:noProof/>
              </w:rPr>
              <w:t>NR-SA, (NG)EN-DC, NE-DC and NR-DC</w:t>
            </w:r>
          </w:p>
          <w:p w14:paraId="14CB4FED" w14:textId="77777777" w:rsidR="004F360A" w:rsidRDefault="004F360A" w:rsidP="004F360A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56C5FEA7" w14:textId="77777777" w:rsidR="004F360A" w:rsidRPr="00FB39D9" w:rsidRDefault="004F360A" w:rsidP="004F360A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4C7386B" w14:textId="77777777" w:rsidR="004F360A" w:rsidRPr="00FB39D9" w:rsidRDefault="004F360A" w:rsidP="004F360A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SRVCC capability</w:t>
            </w:r>
          </w:p>
          <w:p w14:paraId="69CC1BFD" w14:textId="77777777" w:rsidR="004F360A" w:rsidRPr="00FB39D9" w:rsidRDefault="004F360A" w:rsidP="004F360A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565A9ED0" w14:textId="77777777" w:rsidR="004F360A" w:rsidRDefault="004F360A" w:rsidP="004F360A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D854008" w14:textId="421B4413" w:rsidR="00DC3B62" w:rsidRDefault="00DC3B62" w:rsidP="00DC3B62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bookmarkStart w:id="2" w:name="_GoBack"/>
            <w:r>
              <w:rPr>
                <w:rFonts w:cs="Arial"/>
                <w:noProof/>
                <w:lang w:val="en-US" w:eastAsia="zh-CN"/>
              </w:rPr>
              <w:lastRenderedPageBreak/>
              <w:t xml:space="preserve">If network supports this CR but UE doesn’t, </w:t>
            </w:r>
            <w:r w:rsidR="00B22DFB">
              <w:rPr>
                <w:rFonts w:cs="Arial"/>
                <w:noProof/>
                <w:lang w:val="en-US" w:eastAsia="zh-CN"/>
              </w:rPr>
              <w:t>it is not clear how the network</w:t>
            </w:r>
            <w:r w:rsidR="00166D13">
              <w:rPr>
                <w:rFonts w:cs="Arial"/>
                <w:noProof/>
                <w:lang w:val="en-US" w:eastAsia="zh-CN"/>
              </w:rPr>
              <w:t xml:space="preserve"> </w:t>
            </w:r>
            <w:r w:rsidR="009A6087">
              <w:rPr>
                <w:rFonts w:cs="Arial"/>
                <w:noProof/>
                <w:lang w:val="en-US" w:eastAsia="zh-CN"/>
              </w:rPr>
              <w:t>comprehends</w:t>
            </w:r>
            <w:r w:rsidR="00166D13">
              <w:rPr>
                <w:rFonts w:cs="Arial"/>
                <w:noProof/>
                <w:lang w:val="en-US" w:eastAsia="zh-CN"/>
              </w:rPr>
              <w:t xml:space="preserve"> the UE capability and hence </w:t>
            </w:r>
            <w:r>
              <w:rPr>
                <w:rFonts w:cs="Arial"/>
                <w:noProof/>
                <w:lang w:val="en-US" w:eastAsia="zh-CN"/>
              </w:rPr>
              <w:t>the network may not be able to configure handover to UTRA for SRVCC, but there is no interoperability issue.</w:t>
            </w:r>
          </w:p>
          <w:p w14:paraId="3BF64015" w14:textId="77777777" w:rsidR="00DC3B62" w:rsidRPr="00F6285A" w:rsidRDefault="00DC3B62" w:rsidP="00DC3B62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FE191B">
              <w:rPr>
                <w:noProof/>
                <w:lang w:val="en-US"/>
              </w:rPr>
              <w:t xml:space="preserve"> </w:t>
            </w:r>
          </w:p>
          <w:p w14:paraId="16BBB568" w14:textId="2B0F6851" w:rsidR="004F360A" w:rsidRPr="00FE191B" w:rsidRDefault="00DC3B62" w:rsidP="00DC3B6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If UE supports this CR but network doesn’t, </w:t>
            </w:r>
            <w:r w:rsidR="002D5F8E">
              <w:rPr>
                <w:rFonts w:cs="Arial"/>
                <w:noProof/>
                <w:lang w:val="en-US" w:eastAsia="zh-CN"/>
              </w:rPr>
              <w:t xml:space="preserve">it is not clear how the network comprehends the UE capability and hence </w:t>
            </w:r>
            <w:r>
              <w:rPr>
                <w:rFonts w:cs="Arial"/>
                <w:noProof/>
                <w:lang w:val="en-US" w:eastAsia="zh-CN"/>
              </w:rPr>
              <w:t>the network may not be able to configure handover to UTRA for SRVCC, but there is no interoperability issue.</w:t>
            </w:r>
            <w:bookmarkEnd w:id="2"/>
          </w:p>
        </w:tc>
      </w:tr>
      <w:tr w:rsidR="00454F05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454F05" w:rsidRDefault="00454F05" w:rsidP="00454F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454F05" w:rsidRDefault="00454F05" w:rsidP="00454F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EDA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FE4EDA" w:rsidRDefault="00FE4EDA" w:rsidP="00FE4E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182A9CA5" w:rsidR="00FE4EDA" w:rsidRDefault="00FE4EDA" w:rsidP="00FE4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this is not </w:t>
            </w:r>
            <w:r w:rsidR="00621EFD">
              <w:rPr>
                <w:noProof/>
              </w:rPr>
              <w:t>changed</w:t>
            </w:r>
            <w:r>
              <w:rPr>
                <w:noProof/>
              </w:rPr>
              <w:t xml:space="preserve">, </w:t>
            </w:r>
            <w:r>
              <w:rPr>
                <w:rFonts w:cs="Arial"/>
                <w:noProof/>
                <w:lang w:val="en-US" w:eastAsia="zh-CN"/>
              </w:rPr>
              <w:t>UE may not be able to indicate one of the xDD and FRx differentiation combinations as specified in Annex B of 38.306.</w:t>
            </w:r>
          </w:p>
        </w:tc>
      </w:tr>
      <w:tr w:rsidR="00FE4EDA" w14:paraId="12B88C2F" w14:textId="77777777" w:rsidTr="00547111">
        <w:tc>
          <w:tcPr>
            <w:tcW w:w="2694" w:type="dxa"/>
            <w:gridSpan w:val="2"/>
          </w:tcPr>
          <w:p w14:paraId="511FEEF0" w14:textId="77777777" w:rsidR="00FE4EDA" w:rsidRDefault="00FE4EDA" w:rsidP="00FE4E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FE4EDA" w:rsidRDefault="00FE4EDA" w:rsidP="00FE4E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EDA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FE4EDA" w:rsidRDefault="00FE4EDA" w:rsidP="00FE4E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3CB8F6A0" w:rsidR="00FE4EDA" w:rsidRDefault="0027730E" w:rsidP="00FE4E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FE4EDA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FE4EDA" w:rsidRDefault="00FE4EDA" w:rsidP="00FE4E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FE4EDA" w:rsidRDefault="00FE4EDA" w:rsidP="00FE4E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EDA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FE4EDA" w:rsidRDefault="00FE4EDA" w:rsidP="00FE4E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FE4EDA" w:rsidRDefault="00FE4EDA" w:rsidP="00FE4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FE4EDA" w:rsidRDefault="00FE4EDA" w:rsidP="00FE4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FE4EDA" w:rsidRDefault="00FE4EDA" w:rsidP="00FE4E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FE4EDA" w:rsidRDefault="00FE4EDA" w:rsidP="00FE4E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EDA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FE4EDA" w:rsidRDefault="00FE4EDA" w:rsidP="00FE4E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3AC5EA50" w:rsidR="00FE4EDA" w:rsidRDefault="005C1335" w:rsidP="00FE4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55BAE184" w:rsidR="00FE4EDA" w:rsidRDefault="00FE4EDA" w:rsidP="00FE4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F15F0E" w14:textId="77777777" w:rsidR="00FE4EDA" w:rsidRDefault="00FE4EDA" w:rsidP="00FE4E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1F541953" w:rsidR="00FE4EDA" w:rsidRDefault="00FE4EDA" w:rsidP="00FE4E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44977">
              <w:rPr>
                <w:noProof/>
              </w:rPr>
              <w:t>38.306</w:t>
            </w:r>
            <w:r>
              <w:rPr>
                <w:noProof/>
              </w:rPr>
              <w:t xml:space="preserve"> CR</w:t>
            </w:r>
            <w:r w:rsidR="00944977">
              <w:rPr>
                <w:noProof/>
              </w:rPr>
              <w:t>0485</w:t>
            </w:r>
            <w:r>
              <w:rPr>
                <w:noProof/>
              </w:rPr>
              <w:t xml:space="preserve"> </w:t>
            </w:r>
          </w:p>
        </w:tc>
      </w:tr>
      <w:tr w:rsidR="00FE4EDA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FE4EDA" w:rsidRDefault="00FE4EDA" w:rsidP="00FE4E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FE4EDA" w:rsidRDefault="00FE4EDA" w:rsidP="00FE4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FE4EDA" w:rsidRDefault="00FE4EDA" w:rsidP="00FE4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FE4EDA" w:rsidRDefault="00FE4EDA" w:rsidP="00FE4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FE4EDA" w:rsidRDefault="00FE4EDA" w:rsidP="00FE4E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4EDA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FE4EDA" w:rsidRDefault="00FE4EDA" w:rsidP="00FE4E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FE4EDA" w:rsidRDefault="00FE4EDA" w:rsidP="00FE4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FE4EDA" w:rsidRDefault="00FE4EDA" w:rsidP="00FE4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FE4EDA" w:rsidRDefault="00FE4EDA" w:rsidP="00FE4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FE4EDA" w:rsidRDefault="00FE4EDA" w:rsidP="00FE4E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4EDA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FE4EDA" w:rsidRDefault="00FE4EDA" w:rsidP="00FE4E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FE4EDA" w:rsidRDefault="00FE4EDA" w:rsidP="00FE4EDA">
            <w:pPr>
              <w:pStyle w:val="CRCoverPage"/>
              <w:spacing w:after="0"/>
              <w:rPr>
                <w:noProof/>
              </w:rPr>
            </w:pPr>
          </w:p>
        </w:tc>
      </w:tr>
      <w:tr w:rsidR="00FE4EDA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FE4EDA" w:rsidRDefault="00FE4EDA" w:rsidP="00FE4E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FE4EDA" w:rsidRDefault="00FE4EDA" w:rsidP="00FE4E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4EDA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FE4EDA" w:rsidRPr="008863B9" w:rsidRDefault="00FE4EDA" w:rsidP="00FE4E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FE4EDA" w:rsidRPr="008863B9" w:rsidRDefault="00FE4EDA" w:rsidP="00FE4E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4EDA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FE4EDA" w:rsidRDefault="00FE4EDA" w:rsidP="00FE4E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FE4EDA" w:rsidRDefault="00FE4EDA" w:rsidP="00FE4E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10743" w14:textId="105501E3" w:rsidR="009A393C" w:rsidRPr="003F57B0" w:rsidRDefault="00FE191B" w:rsidP="003F5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  <w:bookmarkEnd w:id="3"/>
    </w:p>
    <w:p w14:paraId="7D884A00" w14:textId="77777777" w:rsidR="005E6929" w:rsidRPr="00CA3ECC" w:rsidRDefault="005E6929" w:rsidP="005E6929">
      <w:pPr>
        <w:pStyle w:val="Heading3"/>
      </w:pPr>
      <w:bookmarkStart w:id="4" w:name="_Toc60777428"/>
      <w:bookmarkStart w:id="5" w:name="_Toc60868209"/>
      <w:bookmarkStart w:id="6" w:name="_Toc60777460"/>
      <w:bookmarkStart w:id="7" w:name="_Toc60868241"/>
      <w:bookmarkStart w:id="8" w:name="_Toc46439836"/>
      <w:bookmarkStart w:id="9" w:name="_Toc46444673"/>
      <w:bookmarkStart w:id="10" w:name="_Toc46487434"/>
      <w:bookmarkStart w:id="11" w:name="_Toc52837313"/>
      <w:bookmarkStart w:id="12" w:name="_Toc52838321"/>
      <w:bookmarkStart w:id="13" w:name="_Toc53006961"/>
      <w:r w:rsidRPr="00CA3ECC">
        <w:t>6.3.3</w:t>
      </w:r>
      <w:r w:rsidRPr="00CA3ECC">
        <w:tab/>
        <w:t>UE capability information elements</w:t>
      </w:r>
      <w:bookmarkEnd w:id="4"/>
      <w:bookmarkEnd w:id="5"/>
    </w:p>
    <w:p w14:paraId="05C54F85" w14:textId="4838EB89" w:rsidR="005E6929" w:rsidRPr="008A1D84" w:rsidRDefault="005E6929" w:rsidP="00EE1D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color w:val="FF0000"/>
          <w:sz w:val="24"/>
          <w:lang w:eastAsia="ja-JP"/>
        </w:rPr>
      </w:pPr>
      <w:r w:rsidRPr="008A1D84">
        <w:rPr>
          <w:rFonts w:ascii="Arial" w:eastAsia="Malgun Gothic" w:hAnsi="Arial"/>
          <w:color w:val="FF0000"/>
          <w:sz w:val="24"/>
          <w:lang w:eastAsia="ja-JP"/>
        </w:rPr>
        <w:t>&lt;&lt;Om</w:t>
      </w:r>
      <w:r w:rsidR="008A1D84" w:rsidRPr="008A1D84">
        <w:rPr>
          <w:rFonts w:ascii="Arial" w:eastAsia="Malgun Gothic" w:hAnsi="Arial"/>
          <w:color w:val="FF0000"/>
          <w:sz w:val="24"/>
          <w:lang w:eastAsia="ja-JP"/>
        </w:rPr>
        <w:t>itted&gt;&gt;</w:t>
      </w:r>
    </w:p>
    <w:p w14:paraId="1A341B3D" w14:textId="157006E6" w:rsidR="00EE1DF8" w:rsidRPr="00EE1DF8" w:rsidRDefault="00EE1DF8" w:rsidP="00EE1D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EE1DF8">
        <w:rPr>
          <w:rFonts w:ascii="Arial" w:eastAsia="Malgun Gothic" w:hAnsi="Arial"/>
          <w:sz w:val="24"/>
          <w:lang w:eastAsia="ja-JP"/>
        </w:rPr>
        <w:t>–</w:t>
      </w:r>
      <w:r w:rsidRPr="00EE1DF8">
        <w:rPr>
          <w:rFonts w:ascii="Arial" w:eastAsia="Malgun Gothic" w:hAnsi="Arial"/>
          <w:sz w:val="24"/>
          <w:lang w:eastAsia="ja-JP"/>
        </w:rPr>
        <w:tab/>
      </w:r>
      <w:proofErr w:type="spellStart"/>
      <w:r w:rsidRPr="00EE1DF8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6"/>
      <w:bookmarkEnd w:id="7"/>
      <w:proofErr w:type="spellEnd"/>
    </w:p>
    <w:p w14:paraId="5C05C55B" w14:textId="77777777" w:rsidR="00EE1DF8" w:rsidRPr="00EE1DF8" w:rsidRDefault="00EE1DF8" w:rsidP="00EE1DF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EE1DF8">
        <w:rPr>
          <w:rFonts w:eastAsia="Malgun Gothic"/>
          <w:lang w:eastAsia="ja-JP"/>
        </w:rPr>
        <w:t xml:space="preserve">The IE </w:t>
      </w:r>
      <w:proofErr w:type="spellStart"/>
      <w:r w:rsidRPr="00EE1DF8">
        <w:rPr>
          <w:rFonts w:eastAsia="Malgun Gothic"/>
          <w:i/>
          <w:lang w:eastAsia="ja-JP"/>
        </w:rPr>
        <w:t>MeasAndMobParameters</w:t>
      </w:r>
      <w:proofErr w:type="spellEnd"/>
      <w:r w:rsidRPr="00EE1DF8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14:paraId="647117DC" w14:textId="77777777" w:rsidR="00EE1DF8" w:rsidRPr="00EE1DF8" w:rsidRDefault="00EE1DF8" w:rsidP="00EE1D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proofErr w:type="spellStart"/>
      <w:r w:rsidRPr="00EE1DF8">
        <w:rPr>
          <w:rFonts w:ascii="Arial" w:eastAsia="Malgun Gothic" w:hAnsi="Arial"/>
          <w:b/>
          <w:i/>
          <w:lang w:eastAsia="ja-JP"/>
        </w:rPr>
        <w:t>MeasAndMobParameters</w:t>
      </w:r>
      <w:proofErr w:type="spellEnd"/>
      <w:r w:rsidRPr="00EE1DF8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1AD5106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E1DF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10A47EB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E1DF8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14:paraId="1275DC10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E88158C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E1D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AF7D7D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486E1840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42A5220C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417F52F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>}</w:t>
      </w:r>
    </w:p>
    <w:p w14:paraId="3625E936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708DFD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E1D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0406CA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E1DF8">
        <w:rPr>
          <w:rFonts w:ascii="Courier New" w:hAnsi="Courier New"/>
          <w:noProof/>
          <w:sz w:val="16"/>
          <w:lang w:eastAsia="en-GB"/>
        </w:rPr>
        <w:t xml:space="preserve">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E1DF8">
        <w:rPr>
          <w:rFonts w:ascii="Courier New" w:hAnsi="Courier New"/>
          <w:noProof/>
          <w:sz w:val="16"/>
          <w:lang w:eastAsia="en-GB"/>
        </w:rPr>
        <w:t xml:space="preserve"> (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E1DF8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09855219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5AAB2CF9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73E92685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277A2E4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2B0F84B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6A322B90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21BE16BF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147B524A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A109D80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A770F51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4936BC5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369A3A23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55B514D3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handoverFR1-FR2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1EECC0C4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BABD812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A8D2593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3E735C4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8069757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FE8B719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DC539C2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eutra-CGI-Reporting-NEDC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2245B519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eutra-CGI-Reporting-NRDC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67414FF4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nr-CGI-Reporting-NEDC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4FA5359B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nr-CGI-Reporting-NRDC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065FB7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F92B23D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9CCC84C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reportAddNeighMeasForPeriodic-r16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602CC1EE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condHandoverParametersCommon-r16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E1D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18BBC0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   condHandoverFDD-TDD-r16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3FE78AFE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   condHandoverFR1-FR2-r16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0CC0EBC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1F5E21AF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nr-NeedForGap-Reporting-r16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793EF2D0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supportedGapPattern-NRonly-r16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E1DF8">
        <w:rPr>
          <w:rFonts w:ascii="Courier New" w:hAnsi="Courier New"/>
          <w:noProof/>
          <w:sz w:val="16"/>
          <w:lang w:eastAsia="en-GB"/>
        </w:rPr>
        <w:t xml:space="preserve">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E1DF8">
        <w:rPr>
          <w:rFonts w:ascii="Courier New" w:hAnsi="Courier New"/>
          <w:noProof/>
          <w:sz w:val="16"/>
          <w:lang w:eastAsia="en-GB"/>
        </w:rPr>
        <w:t xml:space="preserve"> (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E1DF8">
        <w:rPr>
          <w:rFonts w:ascii="Courier New" w:hAnsi="Courier New"/>
          <w:noProof/>
          <w:sz w:val="16"/>
          <w:lang w:eastAsia="en-GB"/>
        </w:rPr>
        <w:t xml:space="preserve"> (10))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7EF61743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supportedGapPattern-NRonly-NEDC-r16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41E74F5D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maxNumberCLI-RSSI-r16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{n8, n16, n32, n64}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61DC7D86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maxNumberCLI-SRS-RSRP-r16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{n4, n8, n16, n32}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62C8563E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maxNumberPerSlotCLI-SRS-RSRP-r16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{n2, n4, n8}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3AA17D30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mfbi-IAB-r16   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604C6D28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6F0485C0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nr-CGI-Reporting-NPN-r16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1B8BF802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idleInactiveEUTRA-MeasReport-r16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63B635DF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idleInactive-ValidityArea-r16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603DA159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eutra-AutonomousGaps-r16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3763BE68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eutra-AutonomousGaps-NEDC-r16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088C64EA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eutra-AutonomousGaps-NRDC-r16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0D082347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pcellT312-r16  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0C3E0C19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supportedGapPattern-r16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E1DF8">
        <w:rPr>
          <w:rFonts w:ascii="Courier New" w:hAnsi="Courier New"/>
          <w:noProof/>
          <w:sz w:val="16"/>
          <w:lang w:eastAsia="en-GB"/>
        </w:rPr>
        <w:t xml:space="preserve">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E1DF8">
        <w:rPr>
          <w:rFonts w:ascii="Courier New" w:hAnsi="Courier New"/>
          <w:noProof/>
          <w:sz w:val="16"/>
          <w:lang w:eastAsia="en-GB"/>
        </w:rPr>
        <w:t xml:space="preserve"> (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E1DF8">
        <w:rPr>
          <w:rFonts w:ascii="Courier New" w:hAnsi="Courier New"/>
          <w:noProof/>
          <w:sz w:val="16"/>
          <w:lang w:eastAsia="en-GB"/>
        </w:rPr>
        <w:t xml:space="preserve"> (2))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362E27D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397B338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>}</w:t>
      </w:r>
    </w:p>
    <w:p w14:paraId="2DC35512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9A35254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MeasAndMobParametersXDD-Diff ::=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E1D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99A4299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intraAndInterF-MeasAndReport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3DF9B881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lastRenderedPageBreak/>
        <w:t xml:space="preserve">    eventA-MeasAndReport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30280D4C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B92EDAF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EB51A95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handoverInterF 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24C98EF6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handoverLTE-EPC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637E3C1F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handoverLTE-5GC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D55969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FD3FD6B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2ADB77B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sftd-MeasNR-Neigh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7D64B9B4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sftd-MeasNR-Neigh-DRX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C352E4C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F3DCF7C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14D9287" w14:textId="2B4CAF82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</w:t>
      </w:r>
      <w:ins w:id="14" w:author="Intel" w:date="2021-01-14T14:51:00Z">
        <w:r w:rsidR="00896087">
          <w:rPr>
            <w:rFonts w:ascii="Courier New" w:hAnsi="Courier New"/>
            <w:noProof/>
            <w:sz w:val="16"/>
            <w:lang w:eastAsia="en-GB"/>
          </w:rPr>
          <w:t>dummy</w:t>
        </w:r>
      </w:ins>
      <w:del w:id="15" w:author="Intel" w:date="2021-01-14T14:51:00Z">
        <w:r w:rsidRPr="00EE1DF8" w:rsidDel="00896087">
          <w:rPr>
            <w:rFonts w:ascii="Courier New" w:hAnsi="Courier New"/>
            <w:noProof/>
            <w:sz w:val="16"/>
            <w:lang w:eastAsia="en-GB"/>
          </w:rPr>
          <w:delText>handoverUTRA-FDD-r16</w:delText>
        </w:r>
      </w:del>
      <w:r w:rsidRPr="00EE1DF8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7FB0DA6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5477384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>}</w:t>
      </w:r>
    </w:p>
    <w:p w14:paraId="31278378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EB5761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E1DF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83F457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ss-SINR-Meas       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0F4167C1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csi-RSRP-AndRSRQ-MeasWithSSB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5B3608CA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csi-RSRP-AndRSRQ-MeasWithoutSSB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42FC17A2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csi-SINR-Meas      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5C236B0E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csi-RS-RLM         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55CEE3AF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D01841E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E36610B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handoverInterF     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4735BD6F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handoverLTE-EPC    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73B12E60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handoverLTE-5GC    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F4D1E05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C859D79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CF72E4F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maxNumberResource-CSI-RS-RLM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1B85036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6E9F458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84FADCF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simultaneousRxDataSSB-DiffNumerology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CBAFDF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826D767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52258A4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nr-AutonomousGaps-r16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41AF7DB2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nr-AutonomousGaps-ENDC-r16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0475E1B8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nr-AutonomousGaps-NEDC-r16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39611155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nr-AutonomousGaps-NRDC-r16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5BE2BA47" w14:textId="48982A5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</w:t>
      </w:r>
      <w:ins w:id="16" w:author="Intel" w:date="2021-01-14T14:52:00Z">
        <w:r w:rsidR="00896087">
          <w:rPr>
            <w:rFonts w:ascii="Courier New" w:hAnsi="Courier New"/>
            <w:noProof/>
            <w:sz w:val="16"/>
            <w:lang w:eastAsia="en-GB"/>
          </w:rPr>
          <w:t>dummy</w:t>
        </w:r>
      </w:ins>
      <w:del w:id="17" w:author="Intel" w:date="2021-01-14T14:52:00Z">
        <w:r w:rsidRPr="00EE1DF8" w:rsidDel="00896087">
          <w:rPr>
            <w:rFonts w:ascii="Courier New" w:hAnsi="Courier New"/>
            <w:noProof/>
            <w:sz w:val="16"/>
            <w:lang w:eastAsia="en-GB"/>
          </w:rPr>
          <w:delText>handoverUTRA-FDD-r16</w:delText>
        </w:r>
      </w:del>
      <w:r w:rsidRPr="00EE1DF8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24110BD0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cli-RSSI-Meas-r16    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3CFEF21F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cli</w:t>
      </w:r>
      <w:r w:rsidRPr="00EE1DF8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EE1DF8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1B9B54A6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interFrequencyMeas-Nogap-r16 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310B1F6D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simultaneousRxDataSSB-DiffNumerology-Inter-r16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12C15824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idleInactiveNR-MeasReport-r16 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E1DF8">
        <w:rPr>
          <w:rFonts w:ascii="Courier New" w:hAnsi="Courier New"/>
          <w:noProof/>
          <w:sz w:val="16"/>
          <w:lang w:eastAsia="en-GB"/>
        </w:rPr>
        <w:t>,</w:t>
      </w:r>
    </w:p>
    <w:p w14:paraId="1E5F11C1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</w:t>
      </w:r>
      <w:r w:rsidRPr="00EE1DF8">
        <w:rPr>
          <w:rFonts w:ascii="Courier New" w:hAnsi="Courier New"/>
          <w:noProof/>
          <w:color w:val="808080"/>
          <w:sz w:val="16"/>
          <w:lang w:eastAsia="en-GB"/>
        </w:rPr>
        <w:t xml:space="preserve">-- R4 6-2: </w:t>
      </w:r>
      <w:r w:rsidRPr="00EE1DF8">
        <w:rPr>
          <w:rFonts w:ascii="Courier New" w:eastAsia="SimSun" w:hAnsi="Courier New"/>
          <w:noProof/>
          <w:color w:val="808080"/>
          <w:sz w:val="16"/>
          <w:lang w:eastAsia="en-GB"/>
        </w:rPr>
        <w:t>Support of beam level Early Measurement Reporting</w:t>
      </w:r>
    </w:p>
    <w:p w14:paraId="4038E730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idleInactiveNR-MeasBeamReport-r16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20A009D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4C6819E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E676A88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increasedNumberofCSIRSPerMO-r16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E1DF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EE1DF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06EBEF9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3A10895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E1DF8">
        <w:rPr>
          <w:rFonts w:ascii="Courier New" w:hAnsi="Courier New"/>
          <w:noProof/>
          <w:sz w:val="16"/>
          <w:lang w:eastAsia="en-GB"/>
        </w:rPr>
        <w:t>}</w:t>
      </w:r>
    </w:p>
    <w:p w14:paraId="63D329D2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F85A7F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E1DF8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14:paraId="70B4819E" w14:textId="77777777" w:rsidR="00EE1DF8" w:rsidRPr="00EE1DF8" w:rsidRDefault="00EE1DF8" w:rsidP="00EE1D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EE1DF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bookmarkEnd w:id="8"/>
    <w:bookmarkEnd w:id="9"/>
    <w:bookmarkEnd w:id="10"/>
    <w:bookmarkEnd w:id="11"/>
    <w:bookmarkEnd w:id="12"/>
    <w:bookmarkEnd w:id="13"/>
    <w:p w14:paraId="6DB5C68D" w14:textId="77777777" w:rsidR="009A393C" w:rsidRPr="00387C93" w:rsidRDefault="009A393C" w:rsidP="009A393C"/>
    <w:p w14:paraId="7FDE454F" w14:textId="5A4BDB02" w:rsidR="009A393C" w:rsidRPr="0077198F" w:rsidRDefault="00C22AB0" w:rsidP="009A3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</w:t>
      </w:r>
      <w:r w:rsidR="009A393C">
        <w:rPr>
          <w:i/>
          <w:noProof/>
        </w:rPr>
        <w:t>ext</w:t>
      </w:r>
      <w:r w:rsidR="009A393C" w:rsidRPr="0077198F">
        <w:rPr>
          <w:i/>
          <w:noProof/>
        </w:rPr>
        <w:t xml:space="preserve"> change</w:t>
      </w:r>
    </w:p>
    <w:p w14:paraId="7967EC5A" w14:textId="77777777" w:rsidR="008A1D84" w:rsidRPr="00CA3ECC" w:rsidRDefault="008A1D84" w:rsidP="008A1D84">
      <w:pPr>
        <w:pStyle w:val="Heading3"/>
      </w:pPr>
      <w:bookmarkStart w:id="18" w:name="_Toc60777475"/>
      <w:bookmarkStart w:id="19" w:name="_Toc60868256"/>
      <w:bookmarkStart w:id="20" w:name="_Toc46439851"/>
      <w:bookmarkStart w:id="21" w:name="_Toc46444688"/>
      <w:bookmarkStart w:id="22" w:name="_Toc46487449"/>
      <w:bookmarkStart w:id="23" w:name="_Toc52837328"/>
      <w:bookmarkStart w:id="24" w:name="_Toc52838336"/>
      <w:bookmarkStart w:id="25" w:name="_Toc53006976"/>
      <w:bookmarkStart w:id="26" w:name="_Toc12750902"/>
      <w:bookmarkStart w:id="27" w:name="_Toc29382266"/>
      <w:bookmarkStart w:id="28" w:name="_Toc37093383"/>
      <w:bookmarkStart w:id="29" w:name="_Toc37238659"/>
      <w:bookmarkStart w:id="30" w:name="_Toc37238773"/>
      <w:bookmarkStart w:id="31" w:name="_Toc46488669"/>
      <w:bookmarkStart w:id="32" w:name="_Toc52574090"/>
      <w:bookmarkStart w:id="33" w:name="_Toc52574176"/>
      <w:r w:rsidRPr="00CA3ECC">
        <w:t>6.3.3</w:t>
      </w:r>
      <w:r w:rsidRPr="00CA3ECC">
        <w:tab/>
        <w:t>UE capability information elements</w:t>
      </w:r>
    </w:p>
    <w:p w14:paraId="22E34124" w14:textId="77777777" w:rsidR="008A1D84" w:rsidRPr="008A1D84" w:rsidRDefault="008A1D84" w:rsidP="008A1D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color w:val="FF0000"/>
          <w:sz w:val="24"/>
          <w:lang w:eastAsia="ja-JP"/>
        </w:rPr>
      </w:pPr>
      <w:r w:rsidRPr="008A1D84">
        <w:rPr>
          <w:rFonts w:ascii="Arial" w:eastAsia="Malgun Gothic" w:hAnsi="Arial"/>
          <w:color w:val="FF0000"/>
          <w:sz w:val="24"/>
          <w:lang w:eastAsia="ja-JP"/>
        </w:rPr>
        <w:t>&lt;&lt;Omitted&gt;&gt;</w:t>
      </w:r>
    </w:p>
    <w:p w14:paraId="7B2D0229" w14:textId="3B38F488" w:rsidR="00BE12DF" w:rsidRPr="00BE12DF" w:rsidRDefault="00BE12DF" w:rsidP="00BE12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BE12DF">
        <w:rPr>
          <w:rFonts w:ascii="Arial" w:eastAsia="Malgun Gothic" w:hAnsi="Arial"/>
          <w:sz w:val="24"/>
          <w:lang w:eastAsia="ja-JP"/>
        </w:rPr>
        <w:t>–</w:t>
      </w:r>
      <w:r w:rsidRPr="00BE12DF">
        <w:rPr>
          <w:rFonts w:ascii="Arial" w:eastAsia="Malgun Gothic" w:hAnsi="Arial"/>
          <w:sz w:val="24"/>
          <w:lang w:eastAsia="ja-JP"/>
        </w:rPr>
        <w:tab/>
      </w:r>
      <w:r w:rsidRPr="00BE12DF">
        <w:rPr>
          <w:rFonts w:ascii="Arial" w:eastAsia="Malgun Gothic" w:hAnsi="Arial"/>
          <w:i/>
          <w:sz w:val="24"/>
          <w:lang w:eastAsia="ja-JP"/>
        </w:rPr>
        <w:t>RF-Parameters</w:t>
      </w:r>
      <w:bookmarkEnd w:id="18"/>
      <w:bookmarkEnd w:id="19"/>
    </w:p>
    <w:p w14:paraId="08B8DD4D" w14:textId="77777777" w:rsidR="00BE12DF" w:rsidRPr="00BE12DF" w:rsidRDefault="00BE12DF" w:rsidP="00BE12D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BE12DF">
        <w:rPr>
          <w:rFonts w:eastAsia="Malgun Gothic"/>
          <w:lang w:eastAsia="ja-JP"/>
        </w:rPr>
        <w:t xml:space="preserve">The IE </w:t>
      </w:r>
      <w:r w:rsidRPr="00BE12DF">
        <w:rPr>
          <w:rFonts w:eastAsia="Malgun Gothic"/>
          <w:i/>
          <w:lang w:eastAsia="ja-JP"/>
        </w:rPr>
        <w:t>RF-Parameters</w:t>
      </w:r>
      <w:r w:rsidRPr="00BE12DF">
        <w:rPr>
          <w:rFonts w:eastAsia="Malgun Gothic"/>
          <w:lang w:eastAsia="ja-JP"/>
        </w:rPr>
        <w:t xml:space="preserve"> is used to convey RF-related capabilities for NR operation.</w:t>
      </w:r>
    </w:p>
    <w:p w14:paraId="370E96EF" w14:textId="77777777" w:rsidR="00BE12DF" w:rsidRPr="00BE12DF" w:rsidRDefault="00BE12DF" w:rsidP="00BE12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BE12DF">
        <w:rPr>
          <w:rFonts w:ascii="Arial" w:eastAsia="Malgun Gothic" w:hAnsi="Arial"/>
          <w:b/>
          <w:i/>
          <w:lang w:eastAsia="ja-JP"/>
        </w:rPr>
        <w:t>RF-Parameters</w:t>
      </w:r>
      <w:r w:rsidRPr="00BE12DF">
        <w:rPr>
          <w:rFonts w:ascii="Arial" w:eastAsia="Malgun Gothic" w:hAnsi="Arial"/>
          <w:b/>
          <w:lang w:eastAsia="ja-JP"/>
        </w:rPr>
        <w:t xml:space="preserve"> information element</w:t>
      </w:r>
    </w:p>
    <w:p w14:paraId="45C11EFF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CCF041D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color w:val="808080"/>
          <w:sz w:val="16"/>
          <w:lang w:eastAsia="en-GB"/>
        </w:rPr>
        <w:t>-- TAG-RF-PARAMETERS-START</w:t>
      </w:r>
    </w:p>
    <w:p w14:paraId="4CDDA074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616CC3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RF-Parameters ::=  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9660E3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supportedBandListNR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E12DF">
        <w:rPr>
          <w:rFonts w:ascii="Courier New" w:hAnsi="Courier New"/>
          <w:noProof/>
          <w:sz w:val="16"/>
          <w:lang w:eastAsia="en-GB"/>
        </w:rPr>
        <w:t xml:space="preserve"> BandNR,</w:t>
      </w:r>
    </w:p>
    <w:p w14:paraId="1D0FBB9C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lastRenderedPageBreak/>
        <w:t xml:space="preserve">    supportedBandCombinationList                        BandCombinationList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7F9D0CA9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46FBAA0D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FB79BE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E4A4F8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3B996C7A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srs-SwitchingTimeRequested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E34883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56178F2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769ADF5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438C3D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667B9EE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54BB0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197ADAD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2EE66D1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EB36C4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20A0F68D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5A1F4C53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DBFE277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55FF90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DE13685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13F54FE8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4507249D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1470C1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1366E29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>}</w:t>
      </w:r>
    </w:p>
    <w:p w14:paraId="102CF0C4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1D48D3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BandNR ::=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7F9448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1E684887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modifiedMPR-Behaviour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(8))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21B329A1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7150BD02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extendedCP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416FE66B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multipleTCI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7CE777E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bwp-WithoutRestriction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56EFBB5F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bwp-SameNumerology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{upto2, upto4}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45F41F6D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bwp-DiffNumerology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{upto4}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4166725D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crossCarrierScheduling-SameSCS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123E247E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pdsch-256QAM-FR2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750AACEB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pusch-256QAM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3598A79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ue-PowerClass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{pc1, pc2, pc3, pc4}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3C61F4D7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rateMatchingLTE-CRS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14FAC3A9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channelBWs-DL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30DEEB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E4C3E0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473B2E6F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44712BCB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4A9F1EC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6B2C925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DB652F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22C5A6A0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39606D8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D914137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487FD663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channelBWs-UL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507418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82BEA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1AD8989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02626167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33F54A8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F9F7943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FBF415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13CF7D1C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FF467C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13FB612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3438C521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0EF4EBF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7AC9AFF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maxUplinkDutyCycle-PC2-FR1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{n60, n70, n80, n90, n100}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C32FE2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210D13C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A37C65C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pucch-SpatialRelInfoMAC-CE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08C18FEA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powerBoosting-pi2BPSK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4BACB58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D179F73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E4CC642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maxUplinkDutyCycle-FR2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{n15, n20, n25, n30, n40, n50, n60, n70, n80, n90, n100}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25EB6C1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695EFB7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1A2503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channelBWs-DL-v1590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0A9C49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1A7F34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788EB54B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15CE026C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B3FAC99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4CD285E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92A697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7E0DE63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45B374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6B02637F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55AFF0CD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channelBWs-UL-v1590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B5D771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16E444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793FD2DA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2088E058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136038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85F0C6E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6C816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7AACEAB0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6B44A7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D9979B1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DE598F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41EB01E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85761B1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asymmetricBandwidthCombinationSet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E12DF">
        <w:rPr>
          <w:rFonts w:ascii="Courier New" w:hAnsi="Courier New"/>
          <w:noProof/>
          <w:sz w:val="16"/>
          <w:lang w:eastAsia="en-GB"/>
        </w:rPr>
        <w:t xml:space="preserve"> (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E12DF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B4B8145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AAAEFDC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AC0A2D0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5B32E1DF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BE12DF">
        <w:rPr>
          <w:rFonts w:ascii="Courier New" w:hAnsi="Courier New"/>
          <w:noProof/>
          <w:sz w:val="16"/>
          <w:lang w:eastAsia="en-GB"/>
        </w:rPr>
        <w:t xml:space="preserve"> 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A101FD2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67A1A622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BE12D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E12D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F6F674E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2FDAE5F7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BE12DF">
        <w:rPr>
          <w:rFonts w:ascii="Courier New" w:hAnsi="Courier New"/>
          <w:noProof/>
          <w:sz w:val="16"/>
          <w:lang w:eastAsia="en-GB"/>
        </w:rPr>
        <w:t xml:space="preserve">       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7BB50B45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BE12DF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BE12DF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E12DF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6B7E4E6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BE12DF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E12DF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67929477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sz w:val="16"/>
          <w:lang w:eastAsia="en-GB"/>
        </w:rPr>
        <w:t>}</w:t>
      </w:r>
      <w:r w:rsidRPr="00BE12D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D568B58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7C2CA14E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BE12D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E12D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73534BB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BE12DF">
        <w:rPr>
          <w:rFonts w:ascii="Courier New" w:eastAsia="Yu Mincho" w:hAnsi="Courier New"/>
          <w:noProof/>
          <w:color w:val="808080"/>
          <w:sz w:val="16"/>
          <w:lang w:eastAsia="en-GB"/>
        </w:rPr>
        <w:t>DM symbols</w:t>
      </w:r>
    </w:p>
    <w:p w14:paraId="2F34CC77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BE12D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E12D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794C59A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416D6CA7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BE12D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E12D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DEE15FE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olpc-SRS-Pos-r16                        </w:t>
      </w:r>
      <w:r w:rsidRPr="00BE12DF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BE12DF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1CE642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75E4EC74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simulSRS-MIMO-TransWithinBand-r16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6A50187F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channelBW-DL-IAB-r16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C8B1CE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759F45E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11008D6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5D3D2DF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F192125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21935B3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2DE2C7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7761C275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6DFE5B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22C3F301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524E304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channelBW-UL-IAB-r16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9ECF23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37D4629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47F96192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4520ED3D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B3A16C7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E888D10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fr2-200mhz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985E33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lastRenderedPageBreak/>
        <w:t xml:space="preserve">            scs-60kHz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2B62BDFE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    scs-120kHz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1F8FAB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3D75729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773770AB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rasterShift7dot5-IAB-r16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24EA59D7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ue-PowerClass-v1610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{pc1dot5}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4D85618D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condHandover-r16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10FC2CE7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condHandoverFailure-r16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355342C1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condHandoverTwoTriggerEvents-r16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5634BFBA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condPSCellChange-r16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40AC25B3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condPSCellChangeTwoTriggerEvents-r16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272F29C8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mpr-PowerBoost-FR2-r16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5762AAC2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F3DAACA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7BCE112C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activeConfiguredGrant-r16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75C6B0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maxNumberConfigsPerBWP-r16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{n1, n2, n4, n8, n12},</w:t>
      </w:r>
    </w:p>
    <w:p w14:paraId="60541199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E12DF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1433F540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2854437C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43ADBE78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jointReleaseConfiguredGrantType2-r16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7B70D3F0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hAnsi="Courier New"/>
          <w:noProof/>
          <w:color w:val="808080"/>
          <w:sz w:val="16"/>
          <w:lang w:eastAsia="en-GB"/>
        </w:rPr>
        <w:t>-- R1 12-2: Multiple SPS configurations</w:t>
      </w:r>
    </w:p>
    <w:p w14:paraId="327F8FEE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sps-r16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E12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C16D1C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maxNumberConfigsPerBWP-r16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E12DF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3183A83C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E12DF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22D9D034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19151C88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59F44560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jointReleaseSPS-r16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0B166804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75A129C2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simulSRS-TransWithinBand-r16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42CBDC2E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trs-AdditionalBandwidth-r16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{trs-AddBW-Set1, trs-AddBW-Set2}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21CAAF59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handoverIntraF-IAB-r16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E12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7B5AC9D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FAC0796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5ABC568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39C0FE4C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3BE88971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BE12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E12DF">
        <w:rPr>
          <w:rFonts w:ascii="Courier New" w:hAnsi="Courier New"/>
          <w:noProof/>
          <w:sz w:val="16"/>
          <w:lang w:eastAsia="en-GB"/>
        </w:rPr>
        <w:t>,</w:t>
      </w:r>
    </w:p>
    <w:p w14:paraId="62ED9A1A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503DC06B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 xml:space="preserve">    </w:t>
      </w:r>
      <w:r w:rsidRPr="00BE12DF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BE12DF">
        <w:rPr>
          <w:rFonts w:ascii="Courier New" w:hAnsi="Courier New"/>
          <w:noProof/>
          <w:sz w:val="16"/>
          <w:lang w:eastAsia="en-GB"/>
        </w:rPr>
        <w:t xml:space="preserve">   </w:t>
      </w:r>
      <w:r w:rsidRPr="00BE12DF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BE12DF">
        <w:rPr>
          <w:rFonts w:ascii="Courier New" w:hAnsi="Courier New"/>
          <w:noProof/>
          <w:sz w:val="16"/>
          <w:lang w:eastAsia="en-GB"/>
        </w:rPr>
        <w:t xml:space="preserve">   </w:t>
      </w:r>
      <w:r w:rsidRPr="00BE12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72F6D089" w14:textId="7A3CF3E8" w:rsidR="00896087" w:rsidRDefault="00BE12DF" w:rsidP="008960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4" w:author="Intel" w:date="2021-01-14T14:52:00Z"/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>]]</w:t>
      </w:r>
      <w:ins w:id="35" w:author="Intel" w:date="2021-01-14T14:52:00Z">
        <w:r w:rsidR="00896087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1AB1188" w14:textId="77777777" w:rsidR="00896087" w:rsidRPr="0090187A" w:rsidRDefault="00896087" w:rsidP="008960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Intel" w:date="2021-01-14T14:52:00Z"/>
          <w:rFonts w:ascii="Courier New" w:hAnsi="Courier New"/>
          <w:noProof/>
          <w:sz w:val="16"/>
          <w:lang w:eastAsia="en-GB"/>
        </w:rPr>
      </w:pPr>
      <w:ins w:id="37" w:author="Intel" w:date="2021-01-14T14:52:00Z">
        <w:r w:rsidRPr="0090187A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1ACC4854" w14:textId="77777777" w:rsidR="00896087" w:rsidRPr="0090187A" w:rsidRDefault="00896087" w:rsidP="008960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Intel" w:date="2021-01-14T14:52:00Z"/>
          <w:rFonts w:ascii="Courier New" w:hAnsi="Courier New"/>
          <w:noProof/>
          <w:sz w:val="16"/>
          <w:lang w:eastAsia="en-GB"/>
        </w:rPr>
      </w:pPr>
      <w:ins w:id="39" w:author="Intel" w:date="2021-01-14T14:52:00Z">
        <w:r w:rsidRPr="0090187A">
          <w:rPr>
            <w:rFonts w:ascii="Courier New" w:hAnsi="Courier New"/>
            <w:noProof/>
            <w:sz w:val="16"/>
            <w:lang w:eastAsia="en-GB"/>
          </w:rPr>
          <w:t xml:space="preserve">    handoverUTRA-FDD-r16                    </w:t>
        </w:r>
        <w:r w:rsidRPr="0090187A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90187A">
          <w:rPr>
            <w:rFonts w:ascii="Courier New" w:hAnsi="Courier New"/>
            <w:noProof/>
            <w:sz w:val="16"/>
            <w:lang w:eastAsia="en-GB"/>
          </w:rPr>
          <w:t xml:space="preserve"> {supported}                  </w:t>
        </w:r>
        <w:r w:rsidRPr="0090187A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29FF81A8" w14:textId="77777777" w:rsidR="00896087" w:rsidRPr="0090187A" w:rsidRDefault="00896087" w:rsidP="008960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Intel" w:date="2021-01-14T14:52:00Z"/>
          <w:rFonts w:ascii="Courier New" w:hAnsi="Courier New"/>
          <w:noProof/>
          <w:sz w:val="16"/>
          <w:lang w:eastAsia="en-GB"/>
        </w:rPr>
      </w:pPr>
      <w:ins w:id="41" w:author="Intel" w:date="2021-01-14T14:52:00Z">
        <w:r w:rsidRPr="0090187A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6C0BB511" w14:textId="4A1DCAEB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2E321B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45030F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E12DF">
        <w:rPr>
          <w:rFonts w:ascii="Courier New" w:hAnsi="Courier New"/>
          <w:noProof/>
          <w:sz w:val="16"/>
          <w:lang w:eastAsia="en-GB"/>
        </w:rPr>
        <w:t>}</w:t>
      </w:r>
    </w:p>
    <w:p w14:paraId="55933AB4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C3FE695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color w:val="808080"/>
          <w:sz w:val="16"/>
          <w:lang w:eastAsia="en-GB"/>
        </w:rPr>
        <w:t>-- TAG-RF-PARAMETERS-STOP</w:t>
      </w:r>
    </w:p>
    <w:p w14:paraId="0A7D97C8" w14:textId="77777777" w:rsidR="00BE12DF" w:rsidRPr="00BE12DF" w:rsidRDefault="00BE12DF" w:rsidP="00BE12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E12D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F34893C" w14:textId="77777777" w:rsidR="00BE12DF" w:rsidRPr="00BE12DF" w:rsidRDefault="00BE12DF" w:rsidP="00BE12D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0"/>
      </w:tblGrid>
      <w:tr w:rsidR="00BE12DF" w:rsidRPr="00BE12DF" w14:paraId="19E85583" w14:textId="77777777" w:rsidTr="00BE12DF">
        <w:trPr>
          <w:trHeight w:val="156"/>
        </w:trPr>
        <w:tc>
          <w:tcPr>
            <w:tcW w:w="9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7166" w14:textId="77777777" w:rsidR="00BE12DF" w:rsidRPr="00BE12DF" w:rsidRDefault="00BE12DF" w:rsidP="00BE12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BE12D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BE12DF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E12DF" w:rsidRPr="00BE12DF" w14:paraId="58CBC2C1" w14:textId="77777777" w:rsidTr="00BE12DF">
        <w:trPr>
          <w:trHeight w:val="626"/>
        </w:trPr>
        <w:tc>
          <w:tcPr>
            <w:tcW w:w="9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3505" w14:textId="77777777" w:rsidR="00BE12DF" w:rsidRPr="00BE12DF" w:rsidRDefault="00BE12DF" w:rsidP="00BE12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BE12D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0B6FBDA9" w14:textId="77777777" w:rsidR="00BE12DF" w:rsidRPr="00BE12DF" w:rsidRDefault="00BE12DF" w:rsidP="00BE12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BE12DF">
              <w:rPr>
                <w:rFonts w:ascii="Arial" w:hAnsi="Arial"/>
                <w:i/>
                <w:sz w:val="18"/>
                <w:lang w:eastAsia="sv-SE"/>
              </w:rPr>
              <w:t>FreqBandList</w:t>
            </w:r>
            <w:proofErr w:type="spellEnd"/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BE12DF">
              <w:rPr>
                <w:rFonts w:ascii="Arial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BE12DF">
              <w:rPr>
                <w:rFonts w:ascii="Arial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BE12DF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BE12DF">
              <w:rPr>
                <w:rFonts w:ascii="Arial" w:hAnsi="Arial"/>
                <w:i/>
                <w:sz w:val="18"/>
                <w:szCs w:val="22"/>
                <w:lang w:eastAsia="sv-SE"/>
              </w:rPr>
              <w:t>-nr-only</w:t>
            </w:r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BE12DF" w:rsidRPr="00BE12DF" w14:paraId="7AB0E455" w14:textId="77777777" w:rsidTr="00BE12DF">
        <w:trPr>
          <w:trHeight w:val="620"/>
        </w:trPr>
        <w:tc>
          <w:tcPr>
            <w:tcW w:w="9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3A99" w14:textId="77777777" w:rsidR="00BE12DF" w:rsidRPr="00BE12DF" w:rsidRDefault="00BE12DF" w:rsidP="00BE12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BE12D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1003BE86" w14:textId="77777777" w:rsidR="00BE12DF" w:rsidRPr="00BE12DF" w:rsidRDefault="00BE12DF" w:rsidP="00BE12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BE12DF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BE12DF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BE12DF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 list in the </w:t>
            </w:r>
            <w:r w:rsidRPr="00BE12DF">
              <w:rPr>
                <w:rFonts w:ascii="Arial" w:hAnsi="Arial"/>
                <w:i/>
                <w:sz w:val="18"/>
                <w:szCs w:val="22"/>
                <w:lang w:eastAsia="sv-SE"/>
              </w:rPr>
              <w:t>UE-NR-Capability</w:t>
            </w:r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BE12DF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BE12DF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BE12DF" w:rsidRPr="00BE12DF" w14:paraId="77EAFE37" w14:textId="77777777" w:rsidTr="00BE12DF">
        <w:trPr>
          <w:trHeight w:val="626"/>
        </w:trPr>
        <w:tc>
          <w:tcPr>
            <w:tcW w:w="9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7FEC" w14:textId="77777777" w:rsidR="00BE12DF" w:rsidRPr="00BE12DF" w:rsidRDefault="00BE12DF" w:rsidP="00BE12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BE12DF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BE12DF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4C1C6211" w14:textId="77777777" w:rsidR="00BE12DF" w:rsidRPr="00BE12DF" w:rsidRDefault="00BE12DF" w:rsidP="00BE12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BE12DF">
              <w:rPr>
                <w:rFonts w:ascii="Arial" w:hAnsi="Arial"/>
                <w:sz w:val="18"/>
                <w:lang w:eastAsia="ja-JP"/>
              </w:rPr>
              <w:t>TS 36.331[10])</w:t>
            </w:r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BE12DF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BE12DF">
              <w:rPr>
                <w:rFonts w:ascii="Arial" w:hAnsi="Arial"/>
                <w:i/>
                <w:sz w:val="18"/>
                <w:szCs w:val="22"/>
                <w:lang w:eastAsia="sv-SE"/>
              </w:rPr>
              <w:t>-nr-only</w:t>
            </w:r>
            <w:r w:rsidRPr="00BE12DF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BE12DF" w:rsidRPr="00BE12DF" w14:paraId="29F1968E" w14:textId="77777777" w:rsidTr="00BE12DF">
        <w:trPr>
          <w:trHeight w:val="626"/>
        </w:trPr>
        <w:tc>
          <w:tcPr>
            <w:tcW w:w="9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6E3B" w14:textId="77777777" w:rsidR="00BE12DF" w:rsidRPr="00BE12DF" w:rsidRDefault="00BE12DF" w:rsidP="00BE12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BE12D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3CBC96CA" w14:textId="77777777" w:rsidR="00BE12DF" w:rsidRPr="00BE12DF" w:rsidRDefault="00BE12DF" w:rsidP="00BE12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BE12D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BE12D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BE12D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BE12D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BE12D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BE12D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BE12D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BE12D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BE12D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BE12D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BE12D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BE12DF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BE12DF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bookmarkEnd w:id="20"/>
      <w:bookmarkEnd w:id="21"/>
      <w:bookmarkEnd w:id="22"/>
      <w:bookmarkEnd w:id="23"/>
      <w:bookmarkEnd w:id="24"/>
      <w:bookmarkEnd w:id="25"/>
    </w:tbl>
    <w:p w14:paraId="3A88A701" w14:textId="4371B828" w:rsidR="00FF7DDC" w:rsidRDefault="00FF7DDC" w:rsidP="009A393C">
      <w:pPr>
        <w:pStyle w:val="Heading4"/>
      </w:pPr>
    </w:p>
    <w:bookmarkEnd w:id="26"/>
    <w:bookmarkEnd w:id="27"/>
    <w:bookmarkEnd w:id="28"/>
    <w:bookmarkEnd w:id="29"/>
    <w:bookmarkEnd w:id="30"/>
    <w:bookmarkEnd w:id="31"/>
    <w:bookmarkEnd w:id="32"/>
    <w:bookmarkEnd w:id="33"/>
    <w:p w14:paraId="23993E86" w14:textId="20B5B98D" w:rsidR="00FE191B" w:rsidRDefault="003F57B0" w:rsidP="003F5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>End of</w:t>
      </w:r>
      <w:r w:rsidR="001976ED" w:rsidRPr="0077198F">
        <w:rPr>
          <w:i/>
          <w:noProof/>
        </w:rPr>
        <w:t xml:space="preserve"> change</w:t>
      </w:r>
      <w:r>
        <w:rPr>
          <w:i/>
          <w:noProof/>
        </w:rPr>
        <w:t>s</w:t>
      </w: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61E6B" w14:textId="77777777" w:rsidR="00BF66E5" w:rsidRDefault="00BF66E5">
      <w:r>
        <w:separator/>
      </w:r>
    </w:p>
  </w:endnote>
  <w:endnote w:type="continuationSeparator" w:id="0">
    <w:p w14:paraId="68BC5914" w14:textId="77777777" w:rsidR="00BF66E5" w:rsidRDefault="00BF6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92E9B" w14:textId="77777777" w:rsidR="003F57B0" w:rsidRDefault="003F57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5871A" w14:textId="77777777" w:rsidR="003F57B0" w:rsidRDefault="003F57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C0E83" w14:textId="77777777" w:rsidR="003F57B0" w:rsidRDefault="003F57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74E4F" w14:textId="77777777" w:rsidR="00BF66E5" w:rsidRDefault="00BF66E5">
      <w:r>
        <w:separator/>
      </w:r>
    </w:p>
  </w:footnote>
  <w:footnote w:type="continuationSeparator" w:id="0">
    <w:p w14:paraId="3848C9AF" w14:textId="77777777" w:rsidR="00BF66E5" w:rsidRDefault="00BF6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9A393C" w:rsidRDefault="009A39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1CFE4" w14:textId="77777777" w:rsidR="003F57B0" w:rsidRDefault="003F57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069A0" w14:textId="77777777" w:rsidR="003F57B0" w:rsidRDefault="003F57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9A393C" w:rsidRDefault="009A393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9A393C" w:rsidRDefault="009A393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9A393C" w:rsidRDefault="009A39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9F45EFD"/>
    <w:multiLevelType w:val="hybridMultilevel"/>
    <w:tmpl w:val="A9C0D666"/>
    <w:lvl w:ilvl="0" w:tplc="ADB47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66AF6"/>
    <w:multiLevelType w:val="hybridMultilevel"/>
    <w:tmpl w:val="B9C41910"/>
    <w:lvl w:ilvl="0" w:tplc="DAE4E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4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2F395403"/>
    <w:multiLevelType w:val="hybridMultilevel"/>
    <w:tmpl w:val="68864734"/>
    <w:lvl w:ilvl="0" w:tplc="827C69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4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6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8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31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32" w15:restartNumberingAfterBreak="0">
    <w:nsid w:val="49770F74"/>
    <w:multiLevelType w:val="hybridMultilevel"/>
    <w:tmpl w:val="3AF888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34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8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0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BEE4A05"/>
    <w:multiLevelType w:val="hybridMultilevel"/>
    <w:tmpl w:val="B9C41910"/>
    <w:lvl w:ilvl="0" w:tplc="DAE4E2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43"/>
  </w:num>
  <w:num w:numId="5">
    <w:abstractNumId w:val="21"/>
  </w:num>
  <w:num w:numId="6">
    <w:abstractNumId w:val="2"/>
  </w:num>
  <w:num w:numId="7">
    <w:abstractNumId w:val="26"/>
  </w:num>
  <w:num w:numId="8">
    <w:abstractNumId w:val="5"/>
  </w:num>
  <w:num w:numId="9">
    <w:abstractNumId w:val="10"/>
  </w:num>
  <w:num w:numId="10">
    <w:abstractNumId w:val="31"/>
  </w:num>
  <w:num w:numId="11">
    <w:abstractNumId w:val="13"/>
  </w:num>
  <w:num w:numId="12">
    <w:abstractNumId w:val="30"/>
  </w:num>
  <w:num w:numId="13">
    <w:abstractNumId w:val="45"/>
  </w:num>
  <w:num w:numId="14">
    <w:abstractNumId w:val="4"/>
  </w:num>
  <w:num w:numId="15">
    <w:abstractNumId w:val="0"/>
  </w:num>
  <w:num w:numId="16">
    <w:abstractNumId w:val="41"/>
  </w:num>
  <w:num w:numId="17">
    <w:abstractNumId w:val="35"/>
  </w:num>
  <w:num w:numId="18">
    <w:abstractNumId w:val="47"/>
  </w:num>
  <w:num w:numId="19">
    <w:abstractNumId w:val="24"/>
  </w:num>
  <w:num w:numId="20">
    <w:abstractNumId w:val="39"/>
  </w:num>
  <w:num w:numId="21">
    <w:abstractNumId w:val="27"/>
  </w:num>
  <w:num w:numId="22">
    <w:abstractNumId w:val="15"/>
  </w:num>
  <w:num w:numId="23">
    <w:abstractNumId w:val="7"/>
  </w:num>
  <w:num w:numId="24">
    <w:abstractNumId w:val="36"/>
  </w:num>
  <w:num w:numId="25">
    <w:abstractNumId w:val="14"/>
  </w:num>
  <w:num w:numId="26">
    <w:abstractNumId w:val="25"/>
  </w:num>
  <w:num w:numId="27">
    <w:abstractNumId w:val="3"/>
  </w:num>
  <w:num w:numId="28">
    <w:abstractNumId w:val="37"/>
  </w:num>
  <w:num w:numId="29">
    <w:abstractNumId w:val="20"/>
  </w:num>
  <w:num w:numId="30">
    <w:abstractNumId w:val="29"/>
  </w:num>
  <w:num w:numId="31">
    <w:abstractNumId w:val="23"/>
  </w:num>
  <w:num w:numId="32">
    <w:abstractNumId w:val="16"/>
  </w:num>
  <w:num w:numId="33">
    <w:abstractNumId w:val="8"/>
  </w:num>
  <w:num w:numId="34">
    <w:abstractNumId w:val="46"/>
  </w:num>
  <w:num w:numId="35">
    <w:abstractNumId w:val="33"/>
  </w:num>
  <w:num w:numId="36">
    <w:abstractNumId w:val="11"/>
  </w:num>
  <w:num w:numId="37">
    <w:abstractNumId w:val="40"/>
  </w:num>
  <w:num w:numId="38">
    <w:abstractNumId w:val="44"/>
  </w:num>
  <w:num w:numId="39">
    <w:abstractNumId w:val="28"/>
  </w:num>
  <w:num w:numId="40">
    <w:abstractNumId w:val="48"/>
  </w:num>
  <w:num w:numId="41">
    <w:abstractNumId w:val="19"/>
  </w:num>
  <w:num w:numId="42">
    <w:abstractNumId w:val="22"/>
  </w:num>
  <w:num w:numId="43">
    <w:abstractNumId w:val="6"/>
  </w:num>
  <w:num w:numId="44">
    <w:abstractNumId w:val="38"/>
  </w:num>
  <w:num w:numId="45">
    <w:abstractNumId w:val="34"/>
  </w:num>
  <w:num w:numId="46">
    <w:abstractNumId w:val="32"/>
  </w:num>
  <w:num w:numId="47">
    <w:abstractNumId w:val="9"/>
  </w:num>
  <w:num w:numId="48">
    <w:abstractNumId w:val="18"/>
  </w:num>
  <w:num w:numId="49">
    <w:abstractNumId w:val="12"/>
  </w:num>
  <w:num w:numId="50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9ED"/>
    <w:rsid w:val="00012BC4"/>
    <w:rsid w:val="00022E4A"/>
    <w:rsid w:val="00030CE3"/>
    <w:rsid w:val="00041AB5"/>
    <w:rsid w:val="00060009"/>
    <w:rsid w:val="00063C76"/>
    <w:rsid w:val="000A3493"/>
    <w:rsid w:val="000A6394"/>
    <w:rsid w:val="000B7FED"/>
    <w:rsid w:val="000C038A"/>
    <w:rsid w:val="000C6598"/>
    <w:rsid w:val="001054DB"/>
    <w:rsid w:val="00112BAC"/>
    <w:rsid w:val="00133F29"/>
    <w:rsid w:val="00141120"/>
    <w:rsid w:val="00145A73"/>
    <w:rsid w:val="00145D43"/>
    <w:rsid w:val="00150D5C"/>
    <w:rsid w:val="001600CE"/>
    <w:rsid w:val="00166D13"/>
    <w:rsid w:val="00175E7C"/>
    <w:rsid w:val="00192C46"/>
    <w:rsid w:val="00193A76"/>
    <w:rsid w:val="001976ED"/>
    <w:rsid w:val="001A08B3"/>
    <w:rsid w:val="001A7B60"/>
    <w:rsid w:val="001B5055"/>
    <w:rsid w:val="001B52F0"/>
    <w:rsid w:val="001B7A65"/>
    <w:rsid w:val="001C288D"/>
    <w:rsid w:val="001C605A"/>
    <w:rsid w:val="001E0E58"/>
    <w:rsid w:val="001E41F3"/>
    <w:rsid w:val="00234ACB"/>
    <w:rsid w:val="0026004D"/>
    <w:rsid w:val="0026142A"/>
    <w:rsid w:val="002640DD"/>
    <w:rsid w:val="00275D12"/>
    <w:rsid w:val="0027730E"/>
    <w:rsid w:val="00284FEB"/>
    <w:rsid w:val="002860C4"/>
    <w:rsid w:val="002B20B6"/>
    <w:rsid w:val="002B5741"/>
    <w:rsid w:val="002D5F8E"/>
    <w:rsid w:val="002E2AAB"/>
    <w:rsid w:val="002F0638"/>
    <w:rsid w:val="00305409"/>
    <w:rsid w:val="00307E92"/>
    <w:rsid w:val="00323360"/>
    <w:rsid w:val="0034268D"/>
    <w:rsid w:val="003609EF"/>
    <w:rsid w:val="0036231A"/>
    <w:rsid w:val="00363608"/>
    <w:rsid w:val="00374DD4"/>
    <w:rsid w:val="0038049B"/>
    <w:rsid w:val="003946B1"/>
    <w:rsid w:val="003A6BBC"/>
    <w:rsid w:val="003B58C1"/>
    <w:rsid w:val="003D2112"/>
    <w:rsid w:val="003D2CA9"/>
    <w:rsid w:val="003E1A36"/>
    <w:rsid w:val="003F57B0"/>
    <w:rsid w:val="00410371"/>
    <w:rsid w:val="0041609A"/>
    <w:rsid w:val="004242F1"/>
    <w:rsid w:val="00454F05"/>
    <w:rsid w:val="00471510"/>
    <w:rsid w:val="004A17FA"/>
    <w:rsid w:val="004B4BCF"/>
    <w:rsid w:val="004B75B7"/>
    <w:rsid w:val="004C74C4"/>
    <w:rsid w:val="004E45D6"/>
    <w:rsid w:val="004F223E"/>
    <w:rsid w:val="004F360A"/>
    <w:rsid w:val="004F69FB"/>
    <w:rsid w:val="005017FA"/>
    <w:rsid w:val="0051106A"/>
    <w:rsid w:val="0051580D"/>
    <w:rsid w:val="005466E7"/>
    <w:rsid w:val="00547111"/>
    <w:rsid w:val="00565E1F"/>
    <w:rsid w:val="0058103F"/>
    <w:rsid w:val="00592D74"/>
    <w:rsid w:val="005A2517"/>
    <w:rsid w:val="005B6665"/>
    <w:rsid w:val="005C1335"/>
    <w:rsid w:val="005E2C44"/>
    <w:rsid w:val="005E6929"/>
    <w:rsid w:val="00621188"/>
    <w:rsid w:val="00621EFD"/>
    <w:rsid w:val="006257ED"/>
    <w:rsid w:val="006369F4"/>
    <w:rsid w:val="00643754"/>
    <w:rsid w:val="00695808"/>
    <w:rsid w:val="006B46FB"/>
    <w:rsid w:val="006E21FB"/>
    <w:rsid w:val="006E2C39"/>
    <w:rsid w:val="0072588E"/>
    <w:rsid w:val="007642D6"/>
    <w:rsid w:val="00770B38"/>
    <w:rsid w:val="00783E78"/>
    <w:rsid w:val="0078440B"/>
    <w:rsid w:val="00790009"/>
    <w:rsid w:val="00792342"/>
    <w:rsid w:val="007977A8"/>
    <w:rsid w:val="007B512A"/>
    <w:rsid w:val="007C2097"/>
    <w:rsid w:val="007D6A07"/>
    <w:rsid w:val="007E1CBB"/>
    <w:rsid w:val="007F7259"/>
    <w:rsid w:val="008040A8"/>
    <w:rsid w:val="00815884"/>
    <w:rsid w:val="008279FA"/>
    <w:rsid w:val="008626E7"/>
    <w:rsid w:val="00870EE7"/>
    <w:rsid w:val="008863B9"/>
    <w:rsid w:val="00896087"/>
    <w:rsid w:val="008A1D84"/>
    <w:rsid w:val="008A2371"/>
    <w:rsid w:val="008A398A"/>
    <w:rsid w:val="008A45A6"/>
    <w:rsid w:val="008A6979"/>
    <w:rsid w:val="008E18A8"/>
    <w:rsid w:val="008F3653"/>
    <w:rsid w:val="008F686C"/>
    <w:rsid w:val="0090187A"/>
    <w:rsid w:val="009148DE"/>
    <w:rsid w:val="00920F7F"/>
    <w:rsid w:val="00930525"/>
    <w:rsid w:val="00941E30"/>
    <w:rsid w:val="00944977"/>
    <w:rsid w:val="009647DC"/>
    <w:rsid w:val="009777D9"/>
    <w:rsid w:val="009870D3"/>
    <w:rsid w:val="00991B88"/>
    <w:rsid w:val="009A393C"/>
    <w:rsid w:val="009A5753"/>
    <w:rsid w:val="009A579D"/>
    <w:rsid w:val="009A6087"/>
    <w:rsid w:val="009C4C15"/>
    <w:rsid w:val="009D53C2"/>
    <w:rsid w:val="009E3297"/>
    <w:rsid w:val="009F206E"/>
    <w:rsid w:val="009F5F74"/>
    <w:rsid w:val="009F734F"/>
    <w:rsid w:val="00A246B6"/>
    <w:rsid w:val="00A47E70"/>
    <w:rsid w:val="00A50CF0"/>
    <w:rsid w:val="00A7319B"/>
    <w:rsid w:val="00A7671C"/>
    <w:rsid w:val="00A97A50"/>
    <w:rsid w:val="00AA2CBC"/>
    <w:rsid w:val="00AC5820"/>
    <w:rsid w:val="00AD1CD8"/>
    <w:rsid w:val="00AE1753"/>
    <w:rsid w:val="00B22DFB"/>
    <w:rsid w:val="00B23AB9"/>
    <w:rsid w:val="00B25256"/>
    <w:rsid w:val="00B258BB"/>
    <w:rsid w:val="00B31760"/>
    <w:rsid w:val="00B67B97"/>
    <w:rsid w:val="00B968C8"/>
    <w:rsid w:val="00BA3EC5"/>
    <w:rsid w:val="00BA51D9"/>
    <w:rsid w:val="00BB5DFC"/>
    <w:rsid w:val="00BC077A"/>
    <w:rsid w:val="00BC7D15"/>
    <w:rsid w:val="00BD1034"/>
    <w:rsid w:val="00BD279D"/>
    <w:rsid w:val="00BD6BB8"/>
    <w:rsid w:val="00BD749A"/>
    <w:rsid w:val="00BE12DF"/>
    <w:rsid w:val="00BE455B"/>
    <w:rsid w:val="00BF66E5"/>
    <w:rsid w:val="00C1364E"/>
    <w:rsid w:val="00C22AB0"/>
    <w:rsid w:val="00C31C88"/>
    <w:rsid w:val="00C66BA2"/>
    <w:rsid w:val="00C95985"/>
    <w:rsid w:val="00CC16A1"/>
    <w:rsid w:val="00CC5026"/>
    <w:rsid w:val="00CC68D0"/>
    <w:rsid w:val="00CD44CE"/>
    <w:rsid w:val="00CE29EE"/>
    <w:rsid w:val="00D03F9A"/>
    <w:rsid w:val="00D06D51"/>
    <w:rsid w:val="00D16B44"/>
    <w:rsid w:val="00D16D94"/>
    <w:rsid w:val="00D24991"/>
    <w:rsid w:val="00D46941"/>
    <w:rsid w:val="00D50255"/>
    <w:rsid w:val="00D62608"/>
    <w:rsid w:val="00D66520"/>
    <w:rsid w:val="00D8048F"/>
    <w:rsid w:val="00DC1CCB"/>
    <w:rsid w:val="00DC3B62"/>
    <w:rsid w:val="00DD23F4"/>
    <w:rsid w:val="00DD3AC6"/>
    <w:rsid w:val="00DE34CF"/>
    <w:rsid w:val="00DF5FFD"/>
    <w:rsid w:val="00E13F3D"/>
    <w:rsid w:val="00E305B2"/>
    <w:rsid w:val="00E34898"/>
    <w:rsid w:val="00E421A8"/>
    <w:rsid w:val="00E4383A"/>
    <w:rsid w:val="00E533B5"/>
    <w:rsid w:val="00E5524E"/>
    <w:rsid w:val="00E71128"/>
    <w:rsid w:val="00E74A63"/>
    <w:rsid w:val="00EA6603"/>
    <w:rsid w:val="00EB09B7"/>
    <w:rsid w:val="00EB1B09"/>
    <w:rsid w:val="00EC03C1"/>
    <w:rsid w:val="00EC467D"/>
    <w:rsid w:val="00EE1DF8"/>
    <w:rsid w:val="00EE52FE"/>
    <w:rsid w:val="00EE7D7C"/>
    <w:rsid w:val="00F1170D"/>
    <w:rsid w:val="00F25D98"/>
    <w:rsid w:val="00F300FB"/>
    <w:rsid w:val="00F41D2F"/>
    <w:rsid w:val="00F6285A"/>
    <w:rsid w:val="00F64A07"/>
    <w:rsid w:val="00F75435"/>
    <w:rsid w:val="00F85F4A"/>
    <w:rsid w:val="00FB6386"/>
    <w:rsid w:val="00FD1623"/>
    <w:rsid w:val="00FE191B"/>
    <w:rsid w:val="00FE4EDA"/>
    <w:rsid w:val="00FF320C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qFormat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2A656-A5C0-4DEB-B604-600757C78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9983A3-05DC-4217-9514-BCBFF0ACB8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893F3D-99BD-442D-A492-4C4AD69C5F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2B2688-189C-499A-A74D-2827CC514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3762</Words>
  <Characters>21450</Characters>
  <Application>Microsoft Office Word</Application>
  <DocSecurity>0</DocSecurity>
  <Lines>178</Lines>
  <Paragraphs>50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3</cp:revision>
  <cp:lastPrinted>1900-01-01T00:00:00Z</cp:lastPrinted>
  <dcterms:created xsi:type="dcterms:W3CDTF">2021-02-04T06:08:00Z</dcterms:created>
  <dcterms:modified xsi:type="dcterms:W3CDTF">2021-02-04T06:09:00Z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0x010100F2552158F8185D44A8848B98AEA319AF</vt:lpwstr>
  </property>
</Properties>
</file>