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2E954" w14:textId="777909FC" w:rsidR="00895EB5" w:rsidRPr="00895EB5" w:rsidRDefault="00895EB5" w:rsidP="00895EB5">
      <w:pPr>
        <w:widowControl w:val="0"/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895EB5">
        <w:rPr>
          <w:rFonts w:ascii="Arial" w:hAnsi="Arial"/>
          <w:b/>
          <w:noProof/>
          <w:sz w:val="24"/>
        </w:rPr>
        <w:t>3GPP TSG-RAN WG2 Meeting #113 Electronic</w:t>
      </w:r>
      <w:r w:rsidRPr="00895EB5">
        <w:rPr>
          <w:rFonts w:ascii="Arial" w:hAnsi="Arial"/>
          <w:b/>
          <w:noProof/>
          <w:sz w:val="24"/>
        </w:rPr>
        <w:tab/>
      </w:r>
      <w:bookmarkStart w:id="0" w:name="_GoBack"/>
      <w:r w:rsidR="00A616ED">
        <w:rPr>
          <w:rFonts w:ascii="Arial" w:hAnsi="Arial"/>
          <w:b/>
          <w:noProof/>
          <w:sz w:val="24"/>
        </w:rPr>
        <w:t>R2-2102392</w:t>
      </w:r>
      <w:bookmarkEnd w:id="0"/>
    </w:p>
    <w:p w14:paraId="7CB45193" w14:textId="3E2B6EA2" w:rsidR="001E41F3" w:rsidRDefault="00895EB5" w:rsidP="00895E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5EB5">
        <w:rPr>
          <w:b/>
          <w:noProof/>
          <w:sz w:val="24"/>
        </w:rPr>
        <w:t>Online, 24 Jan –05 Feb, 2021</w:t>
      </w:r>
    </w:p>
    <w:p w14:paraId="234022FB" w14:textId="77777777" w:rsidR="00895EB5" w:rsidRDefault="00895EB5" w:rsidP="00895E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4E497" w:rsidR="001E41F3" w:rsidRPr="00410371" w:rsidRDefault="00895E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29467" w:rsidR="001E41F3" w:rsidRPr="00410371" w:rsidRDefault="00F63917" w:rsidP="00895E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895EB5" w:rsidRPr="00410371">
              <w:rPr>
                <w:noProof/>
              </w:rPr>
              <w:t xml:space="preserve"> </w:t>
            </w:r>
            <w:r w:rsidR="00430692" w:rsidRPr="00430692">
              <w:rPr>
                <w:b/>
                <w:noProof/>
                <w:sz w:val="28"/>
              </w:rPr>
              <w:t>0525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7E9102" w:rsidR="001E41F3" w:rsidRPr="00410371" w:rsidRDefault="00A51A6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51A67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9E213" w:rsidR="001E41F3" w:rsidRPr="00410371" w:rsidRDefault="00E640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AA9312" w:rsidR="00F25D98" w:rsidRDefault="00895E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8103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020C34" w:rsidR="001E41F3" w:rsidRDefault="008B2EB7" w:rsidP="003B7622">
            <w:pPr>
              <w:pStyle w:val="CRCoverPage"/>
              <w:spacing w:after="0"/>
              <w:ind w:left="100"/>
              <w:rPr>
                <w:noProof/>
              </w:rPr>
            </w:pPr>
            <w:r w:rsidRPr="000C6505">
              <w:rPr>
                <w:noProof/>
              </w:rPr>
              <w:t>Clar</w:t>
            </w:r>
            <w:r>
              <w:rPr>
                <w:noProof/>
              </w:rPr>
              <w:t>i</w:t>
            </w:r>
            <w:r w:rsidRPr="000C6505">
              <w:rPr>
                <w:noProof/>
              </w:rPr>
              <w:t>fication on single uplink operation capability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6FC803" w:rsidR="001E41F3" w:rsidRDefault="00895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  <w:r w:rsidR="00A616ED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04241" w:rsidR="001E41F3" w:rsidRDefault="00895E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980B07" w:rsidR="001E41F3" w:rsidRDefault="00895EB5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076FC6" w:rsidR="001E41F3" w:rsidRDefault="00895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9E110" w:rsidR="001E41F3" w:rsidRDefault="00E64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8D651" w:rsidR="001E41F3" w:rsidRDefault="00895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40C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D5B15" w14:textId="77777777" w:rsidR="00A616ED" w:rsidRDefault="00A616ED" w:rsidP="00A616ED">
            <w:pPr>
              <w:spacing w:before="240" w:after="100" w:afterAutospacing="1"/>
              <w:rPr>
                <w:rFonts w:ascii="Arial" w:hAnsi="Arial"/>
                <w:noProof/>
                <w:lang w:eastAsia="zh-CN"/>
              </w:rPr>
            </w:pPr>
            <w:r w:rsidRPr="008E792A">
              <w:rPr>
                <w:rFonts w:ascii="Arial" w:hAnsi="Arial"/>
                <w:noProof/>
                <w:lang w:eastAsia="zh-CN"/>
              </w:rPr>
              <w:t>During Rel-15 EN-DC discussions, the single UL operation was introduced to allow UE to cope with inter-modulation issues for certain band combinations under certain conditions, which are defined in TS38.101-3. That is, the UE was still required to support dual UL transmissions in the BC when those conditions were not valid.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8E792A">
              <w:rPr>
                <w:rFonts w:ascii="Arial" w:hAnsi="Arial"/>
                <w:noProof/>
                <w:lang w:eastAsia="zh-CN"/>
              </w:rPr>
              <w:t>However, RAN4 has (during Rel-16 timeline) introduced some band combinations where single UL is the only specified operation mode (e.g. intra-band non-contiguous EN-DC such as DC_66A_n66A or intra-band contiguous EN-DC such as DC_71AA).</w:t>
            </w:r>
          </w:p>
          <w:p w14:paraId="190C2B18" w14:textId="77777777" w:rsidR="00A616ED" w:rsidRDefault="00A616ED" w:rsidP="00A616ED">
            <w:pPr>
              <w:spacing w:before="240" w:after="100" w:afterAutospacing="1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RAN plenary has discussed the report of </w:t>
            </w:r>
            <w:r w:rsidRPr="008A5D9C">
              <w:rPr>
                <w:rFonts w:ascii="Arial" w:hAnsi="Arial"/>
                <w:noProof/>
                <w:lang w:eastAsia="zh-CN"/>
              </w:rPr>
              <w:t>singleUL-Transmission</w:t>
            </w:r>
            <w:r>
              <w:rPr>
                <w:rFonts w:ascii="Arial" w:hAnsi="Arial"/>
                <w:noProof/>
                <w:lang w:eastAsia="zh-CN"/>
              </w:rPr>
              <w:t xml:space="preserve"> capability for band combination where dual uplink is not supported and a LS[</w:t>
            </w:r>
            <w:r w:rsidRPr="008A5D9C">
              <w:rPr>
                <w:rFonts w:ascii="Arial" w:hAnsi="Arial"/>
                <w:noProof/>
                <w:lang w:eastAsia="zh-CN"/>
              </w:rPr>
              <w:t>RP-202932</w:t>
            </w:r>
            <w:r>
              <w:rPr>
                <w:rFonts w:ascii="Arial" w:hAnsi="Arial"/>
                <w:noProof/>
                <w:lang w:eastAsia="zh-CN"/>
              </w:rPr>
              <w:t>] is sent from RAN plenary and the following examples are listed:</w:t>
            </w:r>
          </w:p>
          <w:p w14:paraId="02DDF1DE" w14:textId="77777777" w:rsidR="00A616ED" w:rsidRDefault="00A616ED" w:rsidP="00A616ED">
            <w:pPr>
              <w:ind w:leftChars="100" w:left="200"/>
            </w:pPr>
            <w:r>
              <w:t xml:space="preserve">Case 1: the UE reports </w:t>
            </w:r>
            <w:r>
              <w:rPr>
                <w:i/>
                <w:iCs/>
                <w:lang w:eastAsia="ko-KR"/>
              </w:rPr>
              <w:t>DC_</w:t>
            </w:r>
            <w:r>
              <w:rPr>
                <w:b/>
                <w:bCs/>
                <w:i/>
                <w:iCs/>
                <w:lang w:eastAsia="ko-KR"/>
              </w:rPr>
              <w:t>2A</w:t>
            </w:r>
            <w:r>
              <w:rPr>
                <w:i/>
                <w:iCs/>
                <w:lang w:eastAsia="ko-KR"/>
              </w:rPr>
              <w:t>_7A_66A_</w:t>
            </w:r>
            <w:r>
              <w:rPr>
                <w:b/>
                <w:bCs/>
                <w:i/>
                <w:iCs/>
                <w:lang w:eastAsia="ko-KR"/>
              </w:rPr>
              <w:t>n66A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 xml:space="preserve">(i.e. UL allowed in 2A and n66A), </w:t>
            </w:r>
            <w:proofErr w:type="spellStart"/>
            <w:r>
              <w:t>singleUL</w:t>
            </w:r>
            <w:proofErr w:type="spellEnd"/>
            <w:r>
              <w:t>-Transmission is not required to be reported</w:t>
            </w:r>
          </w:p>
          <w:p w14:paraId="17948354" w14:textId="77777777" w:rsidR="00A616ED" w:rsidRDefault="00A616ED" w:rsidP="00A616ED">
            <w:pPr>
              <w:ind w:leftChars="100" w:left="200"/>
            </w:pPr>
            <w:r>
              <w:t xml:space="preserve">Case 2: the UE reports </w:t>
            </w:r>
            <w:r>
              <w:rPr>
                <w:i/>
                <w:iCs/>
                <w:lang w:eastAsia="ko-KR"/>
              </w:rPr>
              <w:t>DC_2A_7A_</w:t>
            </w:r>
            <w:r>
              <w:rPr>
                <w:b/>
                <w:bCs/>
                <w:i/>
                <w:iCs/>
                <w:lang w:eastAsia="ko-KR"/>
              </w:rPr>
              <w:t>66A</w:t>
            </w:r>
            <w:r>
              <w:rPr>
                <w:i/>
                <w:iCs/>
                <w:lang w:eastAsia="ko-KR"/>
              </w:rPr>
              <w:t>_</w:t>
            </w:r>
            <w:r>
              <w:rPr>
                <w:b/>
                <w:bCs/>
                <w:i/>
                <w:iCs/>
                <w:lang w:eastAsia="ko-KR"/>
              </w:rPr>
              <w:t>n66A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 xml:space="preserve">(i.e. UL allowed in 66A and n66A), </w:t>
            </w:r>
            <w:proofErr w:type="spellStart"/>
            <w:r>
              <w:t>singleUL</w:t>
            </w:r>
            <w:proofErr w:type="spellEnd"/>
            <w:r>
              <w:t>-Transmission is required to be reported</w:t>
            </w:r>
          </w:p>
          <w:p w14:paraId="377EF167" w14:textId="77777777" w:rsidR="00A616ED" w:rsidRPr="008A5D9C" w:rsidRDefault="00A616ED" w:rsidP="00A616ED">
            <w:pPr>
              <w:ind w:leftChars="100" w:left="200"/>
            </w:pPr>
            <w:r>
              <w:t xml:space="preserve">Case 3: the UE reports DC 66A_n66A, </w:t>
            </w:r>
            <w:proofErr w:type="spellStart"/>
            <w:r>
              <w:t>singleUL</w:t>
            </w:r>
            <w:proofErr w:type="spellEnd"/>
            <w:r>
              <w:t>-Transmission is required to be reported</w:t>
            </w:r>
          </w:p>
          <w:p w14:paraId="1BFFDCA1" w14:textId="77777777" w:rsidR="00A616ED" w:rsidRDefault="00A616ED" w:rsidP="00A616E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cs="Arial"/>
              </w:rPr>
              <w:t>AN2 is asked to “</w:t>
            </w:r>
            <w:r w:rsidRPr="00660612">
              <w:rPr>
                <w:rFonts w:cs="Arial"/>
              </w:rPr>
              <w:t xml:space="preserve">check if any specification clarification is needed to ensure there is no inter-operability issue between the UE side and network side, considering the report of </w:t>
            </w:r>
            <w:proofErr w:type="spellStart"/>
            <w:r w:rsidRPr="00660612">
              <w:rPr>
                <w:rFonts w:cs="Arial"/>
              </w:rPr>
              <w:t>singleUL</w:t>
            </w:r>
            <w:proofErr w:type="spellEnd"/>
            <w:r w:rsidRPr="00660612">
              <w:rPr>
                <w:rFonts w:cs="Arial"/>
              </w:rPr>
              <w:t>-Transmission as described in RP-202622</w:t>
            </w:r>
            <w:r>
              <w:rPr>
                <w:rFonts w:cs="Arial"/>
              </w:rPr>
              <w:t>”</w:t>
            </w:r>
          </w:p>
          <w:p w14:paraId="708AA7DE" w14:textId="41BFC8A8" w:rsidR="00E640C2" w:rsidRPr="002E492E" w:rsidRDefault="00A616ED" w:rsidP="00A616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AN2 spec needs to </w:t>
            </w:r>
            <w:r w:rsidRPr="00D90881">
              <w:t xml:space="preserve">explicitly </w:t>
            </w:r>
            <w:r>
              <w:rPr>
                <w:noProof/>
                <w:lang w:eastAsia="zh-CN"/>
              </w:rPr>
              <w:t xml:space="preserve">clarify that </w:t>
            </w:r>
            <w:r w:rsidRPr="002E492E">
              <w:rPr>
                <w:noProof/>
                <w:lang w:eastAsia="zh-CN"/>
              </w:rPr>
              <w:t>singleUL-Transmission capabi</w:t>
            </w:r>
            <w:r>
              <w:rPr>
                <w:noProof/>
                <w:lang w:eastAsia="zh-CN"/>
              </w:rPr>
              <w:t>lity is required to be reported</w:t>
            </w:r>
            <w:r w:rsidRPr="002E492E">
              <w:rPr>
                <w:noProof/>
                <w:lang w:eastAsia="zh-CN"/>
              </w:rPr>
              <w:t xml:space="preserve"> for a BC where only single UL transmission is allowed in RAN4 specs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E5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ABC6D" w14:textId="77777777" w:rsidR="00A616ED" w:rsidRDefault="00A616ED" w:rsidP="00A616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A5D9C">
              <w:rPr>
                <w:noProof/>
                <w:lang w:eastAsia="zh-CN"/>
              </w:rPr>
              <w:t>singleUL-Transmission</w:t>
            </w:r>
            <w:r>
              <w:rPr>
                <w:noProof/>
                <w:lang w:eastAsia="zh-CN"/>
              </w:rPr>
              <w:t xml:space="preserve"> capability is </w:t>
            </w:r>
            <w:r>
              <w:t xml:space="preserve">mandated </w:t>
            </w:r>
            <w:r>
              <w:rPr>
                <w:noProof/>
                <w:lang w:eastAsia="zh-CN"/>
              </w:rPr>
              <w:t xml:space="preserve">to be reported  for a BC where only single UL transmission </w:t>
            </w:r>
            <w:r w:rsidRPr="008E792A">
              <w:rPr>
                <w:noProof/>
                <w:lang w:eastAsia="zh-CN"/>
              </w:rPr>
              <w:t>where single UL is the only specified operation mode</w:t>
            </w:r>
          </w:p>
          <w:p w14:paraId="738B6568" w14:textId="77777777" w:rsidR="00A616ED" w:rsidRDefault="00A616ED" w:rsidP="00A616E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45BE2F62" w14:textId="77777777" w:rsidR="00A616ED" w:rsidRPr="008B2EB7" w:rsidRDefault="00A616ED" w:rsidP="00A616E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C2C8BF5" w14:textId="77777777" w:rsidR="00A616ED" w:rsidRDefault="00A616ED" w:rsidP="00A616E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4402092D" w14:textId="77777777" w:rsidR="00A616ED" w:rsidRPr="00BE6418" w:rsidRDefault="00A616ED" w:rsidP="00A616E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D26CEA7" w14:textId="77777777" w:rsidR="00A616ED" w:rsidRDefault="00A616ED" w:rsidP="00A616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SA, (NG)EN-DC, NE-DC, NR-DC</w:t>
            </w:r>
          </w:p>
          <w:p w14:paraId="74D2A532" w14:textId="77777777" w:rsidR="00A616ED" w:rsidRPr="007E51FA" w:rsidRDefault="00A616ED" w:rsidP="00A616E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501868C6" w14:textId="77777777" w:rsidR="00A616ED" w:rsidRPr="003A09BD" w:rsidRDefault="00A616ED" w:rsidP="00A616E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3A09BD">
              <w:rPr>
                <w:rFonts w:hint="eastAsia"/>
                <w:b/>
                <w:noProof/>
                <w:u w:val="single"/>
                <w:lang w:eastAsia="zh-CN"/>
              </w:rPr>
              <w:t>Impacted functionality:</w:t>
            </w:r>
          </w:p>
          <w:p w14:paraId="53784646" w14:textId="77777777" w:rsidR="00A616ED" w:rsidRDefault="00A616ED" w:rsidP="00A616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Single uplink transmission</w:t>
            </w:r>
          </w:p>
          <w:p w14:paraId="482CDD2C" w14:textId="77777777" w:rsidR="00A616ED" w:rsidRDefault="00A616ED" w:rsidP="00A616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2DB07B" w14:textId="77777777" w:rsidR="00A616ED" w:rsidRDefault="00A616ED" w:rsidP="00A616E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3A09BD">
              <w:rPr>
                <w:b/>
                <w:noProof/>
                <w:u w:val="single"/>
                <w:lang w:eastAsia="zh-CN"/>
              </w:rPr>
              <w:t>Inter-operability:</w:t>
            </w:r>
          </w:p>
          <w:p w14:paraId="7FD8542B" w14:textId="77777777" w:rsidR="00A616ED" w:rsidRPr="003A09BD" w:rsidRDefault="00A616ED" w:rsidP="00A616E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2921EEA2" w14:textId="77777777" w:rsidR="00A616ED" w:rsidRDefault="00A616ED" w:rsidP="00A616ED">
            <w:pPr>
              <w:rPr>
                <w:rFonts w:ascii="Arial" w:hAnsi="Arial"/>
                <w:noProof/>
                <w:lang w:eastAsia="zh-CN"/>
              </w:rPr>
            </w:pPr>
            <w:r w:rsidRPr="002270B6">
              <w:rPr>
                <w:rFonts w:ascii="Arial" w:hAnsi="Arial"/>
                <w:noProof/>
                <w:lang w:eastAsia="zh-CN"/>
              </w:rPr>
              <w:t>1.</w:t>
            </w:r>
            <w:r w:rsidRPr="002270B6">
              <w:rPr>
                <w:rFonts w:ascii="Arial" w:hAnsi="Arial"/>
                <w:noProof/>
                <w:lang w:eastAsia="zh-CN"/>
              </w:rPr>
              <w:tab/>
              <w:t xml:space="preserve">   If the network is implemented according to the CR and the UE is not,</w:t>
            </w:r>
            <w:r>
              <w:rPr>
                <w:rFonts w:ascii="Arial" w:hAnsi="Arial"/>
                <w:noProof/>
                <w:lang w:eastAsia="zh-CN"/>
              </w:rPr>
              <w:t xml:space="preserve"> the UE may report a BC</w:t>
            </w:r>
            <w:r>
              <w:t xml:space="preserve"> </w:t>
            </w:r>
            <w:r w:rsidRPr="002E4F26">
              <w:rPr>
                <w:rFonts w:ascii="Arial" w:hAnsi="Arial"/>
                <w:noProof/>
                <w:lang w:eastAsia="zh-CN"/>
              </w:rPr>
              <w:t>where only single UL transmission is allowed</w:t>
            </w:r>
            <w:r>
              <w:rPr>
                <w:rFonts w:ascii="Arial" w:hAnsi="Arial"/>
                <w:noProof/>
                <w:lang w:eastAsia="zh-CN"/>
              </w:rPr>
              <w:t xml:space="preserve"> without </w:t>
            </w:r>
            <w:r w:rsidRPr="002E4F26">
              <w:rPr>
                <w:rFonts w:ascii="Arial" w:hAnsi="Arial"/>
                <w:noProof/>
                <w:lang w:eastAsia="zh-CN"/>
              </w:rPr>
              <w:t>singleUL-Transmission capability</w:t>
            </w:r>
            <w:r>
              <w:rPr>
                <w:rFonts w:ascii="Arial" w:hAnsi="Arial"/>
                <w:noProof/>
                <w:lang w:eastAsia="zh-CN"/>
              </w:rPr>
              <w:t xml:space="preserve">, the </w:t>
            </w:r>
            <w:r w:rsidRPr="002E4F26">
              <w:rPr>
                <w:rFonts w:ascii="Arial" w:hAnsi="Arial"/>
                <w:noProof/>
                <w:lang w:eastAsia="zh-CN"/>
              </w:rPr>
              <w:t>network may consider such BC as invalid BC</w:t>
            </w:r>
            <w:r>
              <w:rPr>
                <w:rFonts w:ascii="Arial" w:hAnsi="Arial"/>
                <w:noProof/>
                <w:lang w:eastAsia="zh-CN"/>
              </w:rPr>
              <w:t xml:space="preserve"> and ignore such a BC.</w:t>
            </w:r>
          </w:p>
          <w:p w14:paraId="31C656EC" w14:textId="5E753725" w:rsidR="001E41F3" w:rsidRPr="008B2EB7" w:rsidRDefault="00A616ED" w:rsidP="00A616ED">
            <w:pPr>
              <w:rPr>
                <w:rFonts w:ascii="Arial" w:hAnsi="Arial"/>
                <w:noProof/>
                <w:lang w:eastAsia="zh-CN"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</w:t>
            </w:r>
            <w:r w:rsidRPr="00B714CB">
              <w:rPr>
                <w:rFonts w:ascii="Arial" w:hAnsi="Arial"/>
                <w:noProof/>
                <w:lang w:eastAsia="zh-CN"/>
              </w:rPr>
              <w:t xml:space="preserve"> If the UE is implemented according to the CR and the network is not,</w:t>
            </w:r>
            <w:r>
              <w:rPr>
                <w:rFonts w:ascii="Arial" w:hAnsi="Arial"/>
                <w:noProof/>
                <w:lang w:eastAsia="zh-CN"/>
              </w:rPr>
              <w:t xml:space="preserve"> there is no compability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95C67" w:rsidR="001E41F3" w:rsidRPr="008B2EB7" w:rsidRDefault="00A616ED" w:rsidP="005F29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so clear on how network interprets an inconsistent capability reported if </w:t>
            </w:r>
            <w:r w:rsidRPr="008A5D9C">
              <w:rPr>
                <w:noProof/>
                <w:lang w:eastAsia="zh-CN"/>
              </w:rPr>
              <w:t>singleUL-Transmission</w:t>
            </w:r>
            <w:r>
              <w:rPr>
                <w:noProof/>
                <w:lang w:eastAsia="zh-CN"/>
              </w:rPr>
              <w:t xml:space="preserve"> capability is not </w:t>
            </w:r>
            <w:r>
              <w:t xml:space="preserve">reported </w:t>
            </w:r>
            <w:r>
              <w:rPr>
                <w:noProof/>
                <w:lang w:eastAsia="zh-CN"/>
              </w:rPr>
              <w:t xml:space="preserve">for a BC where only single UL transmission is allowed in RAN4 specs and mandated to report, the network may consider such BC as </w:t>
            </w:r>
            <w:r w:rsidRPr="002E4F26">
              <w:rPr>
                <w:noProof/>
                <w:lang w:eastAsia="zh-CN"/>
              </w:rPr>
              <w:t>invalid</w:t>
            </w:r>
            <w:r>
              <w:rPr>
                <w:noProof/>
                <w:lang w:eastAsia="zh-CN"/>
              </w:rPr>
              <w:t xml:space="preserve"> BC or may provide a configuration that is not consistent with UE capabilities.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74BF0" w:rsidR="001E41F3" w:rsidRDefault="005F2931">
            <w:pPr>
              <w:pStyle w:val="CRCoverPage"/>
              <w:spacing w:after="0"/>
              <w:ind w:left="100"/>
              <w:rPr>
                <w:noProof/>
              </w:rPr>
            </w:pPr>
            <w:r w:rsidRPr="00387C93">
              <w:t>4.2.</w:t>
            </w:r>
            <w:r>
              <w:t>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8C3F0" w14:textId="77777777" w:rsidR="005F2931" w:rsidRPr="00387C93" w:rsidRDefault="005F2931" w:rsidP="005F2931">
      <w:pPr>
        <w:pStyle w:val="4"/>
      </w:pPr>
      <w:bookmarkStart w:id="2" w:name="_Toc12750901"/>
      <w:bookmarkStart w:id="3" w:name="_Toc29382265"/>
      <w:bookmarkStart w:id="4" w:name="_Toc37093382"/>
      <w:bookmarkStart w:id="5" w:name="_Toc37238658"/>
      <w:bookmarkStart w:id="6" w:name="_Toc37238772"/>
      <w:bookmarkStart w:id="7" w:name="_Toc46488668"/>
      <w:bookmarkStart w:id="8" w:name="_Toc52574089"/>
      <w:bookmarkStart w:id="9" w:name="_Toc52574175"/>
      <w:r w:rsidRPr="00387C93">
        <w:t>4.2.7.9</w:t>
      </w:r>
      <w:r w:rsidRPr="00387C93">
        <w:tab/>
      </w:r>
      <w:r w:rsidRPr="00387C93">
        <w:rPr>
          <w:i/>
        </w:rPr>
        <w:t>MRDC-Parameters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640C2" w:rsidRPr="00387C93" w14:paraId="21016319" w14:textId="77777777" w:rsidTr="00E42D7C">
        <w:trPr>
          <w:cantSplit/>
          <w:tblHeader/>
        </w:trPr>
        <w:tc>
          <w:tcPr>
            <w:tcW w:w="6917" w:type="dxa"/>
          </w:tcPr>
          <w:p w14:paraId="5193F092" w14:textId="77777777" w:rsidR="00E640C2" w:rsidRPr="00387C93" w:rsidRDefault="00E640C2" w:rsidP="00E42D7C">
            <w:pPr>
              <w:pStyle w:val="TAH"/>
            </w:pPr>
            <w:r w:rsidRPr="00387C93">
              <w:t>Definitions for parameters</w:t>
            </w:r>
          </w:p>
        </w:tc>
        <w:tc>
          <w:tcPr>
            <w:tcW w:w="709" w:type="dxa"/>
          </w:tcPr>
          <w:p w14:paraId="3380E376" w14:textId="77777777" w:rsidR="00E640C2" w:rsidRPr="00387C93" w:rsidRDefault="00E640C2" w:rsidP="00E42D7C">
            <w:pPr>
              <w:pStyle w:val="TAH"/>
            </w:pPr>
            <w:r w:rsidRPr="00387C93">
              <w:t>Per</w:t>
            </w:r>
          </w:p>
        </w:tc>
        <w:tc>
          <w:tcPr>
            <w:tcW w:w="567" w:type="dxa"/>
          </w:tcPr>
          <w:p w14:paraId="72A2F836" w14:textId="77777777" w:rsidR="00E640C2" w:rsidRPr="00387C93" w:rsidRDefault="00E640C2" w:rsidP="00E42D7C">
            <w:pPr>
              <w:pStyle w:val="TAH"/>
            </w:pPr>
            <w:r w:rsidRPr="00387C93">
              <w:t>M</w:t>
            </w:r>
          </w:p>
        </w:tc>
        <w:tc>
          <w:tcPr>
            <w:tcW w:w="709" w:type="dxa"/>
          </w:tcPr>
          <w:p w14:paraId="7119215B" w14:textId="77777777" w:rsidR="00E640C2" w:rsidRPr="00387C93" w:rsidRDefault="00E640C2" w:rsidP="00E42D7C">
            <w:pPr>
              <w:pStyle w:val="TAH"/>
            </w:pPr>
            <w:r w:rsidRPr="00387C93">
              <w:t>FDD-TDD</w:t>
            </w:r>
          </w:p>
          <w:p w14:paraId="6C219611" w14:textId="77777777" w:rsidR="00E640C2" w:rsidRPr="00387C93" w:rsidRDefault="00E640C2" w:rsidP="00E42D7C">
            <w:pPr>
              <w:pStyle w:val="TAH"/>
            </w:pPr>
            <w:r w:rsidRPr="00387C93">
              <w:t>DIFF</w:t>
            </w:r>
          </w:p>
        </w:tc>
        <w:tc>
          <w:tcPr>
            <w:tcW w:w="728" w:type="dxa"/>
          </w:tcPr>
          <w:p w14:paraId="5F870DAC" w14:textId="77777777" w:rsidR="00E640C2" w:rsidRPr="00387C93" w:rsidRDefault="00E640C2" w:rsidP="00E42D7C">
            <w:pPr>
              <w:pStyle w:val="TAH"/>
            </w:pPr>
            <w:r w:rsidRPr="00387C93">
              <w:t>FR1-FR2</w:t>
            </w:r>
          </w:p>
          <w:p w14:paraId="5B24774B" w14:textId="77777777" w:rsidR="00E640C2" w:rsidRPr="00387C93" w:rsidRDefault="00E640C2" w:rsidP="00E42D7C">
            <w:pPr>
              <w:pStyle w:val="TAH"/>
            </w:pPr>
            <w:r w:rsidRPr="00387C93">
              <w:t>DIFF</w:t>
            </w:r>
          </w:p>
        </w:tc>
      </w:tr>
      <w:tr w:rsidR="00E640C2" w:rsidRPr="00387C93" w14:paraId="174708C2" w14:textId="77777777" w:rsidTr="00E42D7C">
        <w:trPr>
          <w:cantSplit/>
          <w:tblHeader/>
        </w:trPr>
        <w:tc>
          <w:tcPr>
            <w:tcW w:w="6917" w:type="dxa"/>
          </w:tcPr>
          <w:p w14:paraId="4D436A4E" w14:textId="77777777" w:rsidR="00E640C2" w:rsidRPr="00F11278" w:rsidRDefault="00E640C2" w:rsidP="00E42D7C">
            <w:pPr>
              <w:pStyle w:val="TAL"/>
              <w:rPr>
                <w:b/>
                <w:i/>
              </w:rPr>
            </w:pPr>
            <w:proofErr w:type="spellStart"/>
            <w:r w:rsidRPr="00F11278">
              <w:rPr>
                <w:b/>
                <w:i/>
              </w:rPr>
              <w:t>asyncIntraBandENDC</w:t>
            </w:r>
            <w:proofErr w:type="spellEnd"/>
          </w:p>
          <w:p w14:paraId="2E522354" w14:textId="77777777" w:rsidR="00E640C2" w:rsidRPr="00387C93" w:rsidRDefault="00E640C2" w:rsidP="00E42D7C">
            <w:pPr>
              <w:pStyle w:val="TAL"/>
            </w:pPr>
            <w:r w:rsidRPr="00F11278">
              <w:t xml:space="preserve">Indicates whether the UE supports asynchronous FDD-FDD intra-band </w:t>
            </w:r>
            <w:r w:rsidRPr="00F11278">
              <w:rPr>
                <w:szCs w:val="22"/>
              </w:rPr>
              <w:t>(NG</w:t>
            </w:r>
            <w:proofErr w:type="gramStart"/>
            <w:r w:rsidRPr="00F11278">
              <w:rPr>
                <w:szCs w:val="22"/>
              </w:rPr>
              <w:t>)</w:t>
            </w:r>
            <w:r w:rsidRPr="00F11278">
              <w:t>EN</w:t>
            </w:r>
            <w:proofErr w:type="gramEnd"/>
            <w:r w:rsidRPr="00F11278">
              <w:t xml:space="preserve">-DC with MRTD and MTTD as specified in clause 7.5 and 7.6 of TS 38.133 [5]. If asynchronous FDD-FDD intra-band </w:t>
            </w:r>
            <w:r w:rsidRPr="00F11278">
              <w:rPr>
                <w:szCs w:val="22"/>
              </w:rPr>
              <w:t>(NG</w:t>
            </w:r>
            <w:proofErr w:type="gramStart"/>
            <w:r w:rsidRPr="00F11278">
              <w:rPr>
                <w:szCs w:val="22"/>
              </w:rPr>
              <w:t>)</w:t>
            </w:r>
            <w:r w:rsidRPr="00F11278">
              <w:t>EN</w:t>
            </w:r>
            <w:proofErr w:type="gramEnd"/>
            <w:r w:rsidRPr="00F11278">
              <w:t xml:space="preserve">-DC is not supported, the UE supports only synchronous FDD-FDD intra-band </w:t>
            </w:r>
            <w:r w:rsidRPr="00F11278">
              <w:rPr>
                <w:szCs w:val="22"/>
              </w:rPr>
              <w:t>(NG)</w:t>
            </w:r>
            <w:r w:rsidRPr="00F11278">
              <w:t>EN-DC.</w:t>
            </w:r>
          </w:p>
        </w:tc>
        <w:tc>
          <w:tcPr>
            <w:tcW w:w="709" w:type="dxa"/>
          </w:tcPr>
          <w:p w14:paraId="2022240F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t>BC</w:t>
            </w:r>
          </w:p>
        </w:tc>
        <w:tc>
          <w:tcPr>
            <w:tcW w:w="567" w:type="dxa"/>
          </w:tcPr>
          <w:p w14:paraId="58CE256B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9" w:type="dxa"/>
          </w:tcPr>
          <w:p w14:paraId="777E6F21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t>FDD only</w:t>
            </w:r>
          </w:p>
        </w:tc>
        <w:tc>
          <w:tcPr>
            <w:tcW w:w="728" w:type="dxa"/>
          </w:tcPr>
          <w:p w14:paraId="487A4F75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t>FR1 only</w:t>
            </w:r>
          </w:p>
        </w:tc>
      </w:tr>
      <w:tr w:rsidR="00E640C2" w:rsidRPr="00387C93" w14:paraId="34175A5C" w14:textId="77777777" w:rsidTr="00E42D7C">
        <w:trPr>
          <w:cantSplit/>
          <w:tblHeader/>
        </w:trPr>
        <w:tc>
          <w:tcPr>
            <w:tcW w:w="6917" w:type="dxa"/>
          </w:tcPr>
          <w:p w14:paraId="1B27B85F" w14:textId="77777777" w:rsidR="00E640C2" w:rsidRPr="00F11278" w:rsidRDefault="00E640C2" w:rsidP="00E42D7C">
            <w:pPr>
              <w:pStyle w:val="TAL"/>
              <w:rPr>
                <w:b/>
                <w:i/>
              </w:rPr>
            </w:pPr>
            <w:proofErr w:type="spellStart"/>
            <w:r w:rsidRPr="00F11278">
              <w:rPr>
                <w:b/>
                <w:i/>
              </w:rPr>
              <w:t>dualPA</w:t>
            </w:r>
            <w:proofErr w:type="spellEnd"/>
            <w:r w:rsidRPr="00F11278">
              <w:rPr>
                <w:b/>
                <w:i/>
              </w:rPr>
              <w:t>-Architecture</w:t>
            </w:r>
          </w:p>
          <w:p w14:paraId="5DD8C956" w14:textId="77777777" w:rsidR="00E640C2" w:rsidRPr="00387C93" w:rsidRDefault="00E640C2" w:rsidP="00E42D7C">
            <w:pPr>
              <w:pStyle w:val="TAL"/>
              <w:rPr>
                <w:b/>
                <w:i/>
              </w:rPr>
            </w:pPr>
            <w:r w:rsidRPr="00F11278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</w:tc>
        <w:tc>
          <w:tcPr>
            <w:tcW w:w="709" w:type="dxa"/>
          </w:tcPr>
          <w:p w14:paraId="60B0C441" w14:textId="77777777" w:rsidR="00E640C2" w:rsidRPr="00387C93" w:rsidRDefault="00E640C2" w:rsidP="00E42D7C">
            <w:pPr>
              <w:pStyle w:val="TAL"/>
              <w:jc w:val="center"/>
              <w:rPr>
                <w:lang w:eastAsia="ko-KR"/>
              </w:rPr>
            </w:pPr>
            <w:r w:rsidRPr="00F11278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7865CD8C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9" w:type="dxa"/>
          </w:tcPr>
          <w:p w14:paraId="748B6F30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35840B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rPr>
                <w:bCs/>
                <w:iCs/>
              </w:rPr>
              <w:t>N/A</w:t>
            </w:r>
          </w:p>
        </w:tc>
      </w:tr>
      <w:tr w:rsidR="00E640C2" w:rsidRPr="00387C93" w14:paraId="636AE579" w14:textId="77777777" w:rsidTr="00E42D7C">
        <w:trPr>
          <w:cantSplit/>
          <w:tblHeader/>
        </w:trPr>
        <w:tc>
          <w:tcPr>
            <w:tcW w:w="6917" w:type="dxa"/>
          </w:tcPr>
          <w:p w14:paraId="7EF25662" w14:textId="77777777" w:rsidR="00E640C2" w:rsidRPr="00F11278" w:rsidRDefault="00E640C2" w:rsidP="00E42D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11278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31E8DB13" w14:textId="77777777" w:rsidR="00E640C2" w:rsidRPr="00387C93" w:rsidRDefault="00E640C2" w:rsidP="00E42D7C">
            <w:pPr>
              <w:pStyle w:val="TAL"/>
            </w:pPr>
            <w:r w:rsidRPr="00F11278">
              <w:rPr>
                <w:bCs/>
                <w:iCs/>
              </w:rPr>
              <w:t>Indicates whether the UE supports dynamic (NG</w:t>
            </w:r>
            <w:proofErr w:type="gramStart"/>
            <w:r w:rsidRPr="00F11278">
              <w:rPr>
                <w:bCs/>
                <w:iCs/>
              </w:rPr>
              <w:t>)EN</w:t>
            </w:r>
            <w:proofErr w:type="gramEnd"/>
            <w:r w:rsidRPr="00F11278">
              <w:rPr>
                <w:bCs/>
                <w:iCs/>
              </w:rPr>
              <w:t xml:space="preserve">-DC power sharing </w:t>
            </w:r>
            <w:r w:rsidRPr="00F11278">
              <w:t>between NR FR1 carriers and the LTE carriers</w:t>
            </w:r>
            <w:r w:rsidRPr="00F11278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F11278">
              <w:t>supporting (NG</w:t>
            </w:r>
            <w:proofErr w:type="gramStart"/>
            <w:r w:rsidRPr="00F11278">
              <w:t>)EN</w:t>
            </w:r>
            <w:proofErr w:type="gramEnd"/>
            <w:r w:rsidRPr="00F11278">
              <w:t>-DC</w:t>
            </w:r>
            <w:r w:rsidRPr="00F11278">
              <w:rPr>
                <w:bCs/>
                <w:iCs/>
              </w:rPr>
              <w:t xml:space="preserve"> shall set this field to </w:t>
            </w:r>
            <w:r w:rsidRPr="00F11278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4D2929EA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F39D0D2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280CE7D3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22653D6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t>FR1 only</w:t>
            </w:r>
          </w:p>
        </w:tc>
      </w:tr>
      <w:tr w:rsidR="00E640C2" w:rsidRPr="00387C93" w14:paraId="1F5E74D0" w14:textId="77777777" w:rsidTr="00E42D7C">
        <w:trPr>
          <w:cantSplit/>
          <w:tblHeader/>
        </w:trPr>
        <w:tc>
          <w:tcPr>
            <w:tcW w:w="6917" w:type="dxa"/>
          </w:tcPr>
          <w:p w14:paraId="16F23DA8" w14:textId="77777777" w:rsidR="00E640C2" w:rsidRPr="00F11278" w:rsidRDefault="00E640C2" w:rsidP="00E42D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11278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663422AE" w14:textId="77777777" w:rsidR="00E640C2" w:rsidRPr="00387C93" w:rsidRDefault="00E640C2" w:rsidP="00E42D7C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Cs/>
                <w:iCs/>
              </w:rPr>
              <w:t xml:space="preserve">Indicates whether the UE supports dynamic NE-DC power sharing </w:t>
            </w:r>
            <w:r w:rsidRPr="00F11278">
              <w:t>between NR FR1 carriers and the LTE carriers</w:t>
            </w:r>
            <w:r w:rsidRPr="00F11278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F11278">
              <w:rPr>
                <w:bCs/>
                <w:iCs/>
              </w:rPr>
              <w:t>behavior</w:t>
            </w:r>
            <w:proofErr w:type="spellEnd"/>
            <w:r w:rsidRPr="00F11278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79236671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E1DF935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3EEE3F58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00EBAF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t>FR1 only</w:t>
            </w:r>
          </w:p>
        </w:tc>
      </w:tr>
      <w:tr w:rsidR="00E640C2" w:rsidRPr="00387C93" w14:paraId="08328AFE" w14:textId="77777777" w:rsidTr="00E42D7C">
        <w:trPr>
          <w:cantSplit/>
          <w:tblHeader/>
        </w:trPr>
        <w:tc>
          <w:tcPr>
            <w:tcW w:w="6917" w:type="dxa"/>
          </w:tcPr>
          <w:p w14:paraId="05B41A0C" w14:textId="77777777" w:rsidR="00E640C2" w:rsidRPr="00F11278" w:rsidRDefault="00E640C2" w:rsidP="00E42D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11278">
              <w:rPr>
                <w:b/>
                <w:bCs/>
                <w:i/>
                <w:iCs/>
              </w:rPr>
              <w:t>intraBandENDC</w:t>
            </w:r>
            <w:proofErr w:type="spellEnd"/>
            <w:r w:rsidRPr="00F11278">
              <w:rPr>
                <w:b/>
                <w:bCs/>
                <w:i/>
                <w:iCs/>
              </w:rPr>
              <w:t>-Support</w:t>
            </w:r>
          </w:p>
          <w:p w14:paraId="6957E099" w14:textId="77777777" w:rsidR="00E640C2" w:rsidRPr="00F11278" w:rsidRDefault="00E640C2" w:rsidP="00E42D7C">
            <w:pPr>
              <w:pStyle w:val="TAL"/>
              <w:rPr>
                <w:bCs/>
                <w:iCs/>
              </w:rPr>
            </w:pPr>
            <w:r w:rsidRPr="00F11278">
              <w:rPr>
                <w:bCs/>
                <w:iCs/>
              </w:rPr>
              <w:t xml:space="preserve">Indicates whether the UE supports intra-band </w:t>
            </w:r>
            <w:r w:rsidRPr="00F11278">
              <w:rPr>
                <w:szCs w:val="22"/>
              </w:rPr>
              <w:t>(NG)</w:t>
            </w:r>
            <w:r w:rsidRPr="00F11278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F11278">
              <w:rPr>
                <w:szCs w:val="22"/>
              </w:rPr>
              <w:t>(NG)</w:t>
            </w:r>
            <w:r w:rsidRPr="00F11278">
              <w:rPr>
                <w:bCs/>
                <w:iCs/>
              </w:rPr>
              <w:t>EN-DC combination as specified in TS 38.101-3 [4].</w:t>
            </w:r>
          </w:p>
          <w:p w14:paraId="6B504E28" w14:textId="77777777" w:rsidR="00E640C2" w:rsidRPr="00387C93" w:rsidRDefault="00E640C2" w:rsidP="00E42D7C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Cs/>
                <w:iCs/>
              </w:rPr>
              <w:t xml:space="preserve">If the UE does not include this field for an intra-band </w:t>
            </w:r>
            <w:r w:rsidRPr="00F11278">
              <w:rPr>
                <w:szCs w:val="22"/>
              </w:rPr>
              <w:t>(NG</w:t>
            </w:r>
            <w:proofErr w:type="gramStart"/>
            <w:r w:rsidRPr="00F11278">
              <w:rPr>
                <w:szCs w:val="22"/>
              </w:rPr>
              <w:t>)</w:t>
            </w:r>
            <w:r w:rsidRPr="00F11278">
              <w:rPr>
                <w:bCs/>
                <w:iCs/>
              </w:rPr>
              <w:t>EN</w:t>
            </w:r>
            <w:proofErr w:type="gramEnd"/>
            <w:r w:rsidRPr="00F11278">
              <w:rPr>
                <w:bCs/>
                <w:iCs/>
              </w:rPr>
              <w:t xml:space="preserve">-DC combination the UE only supports the contiguous spectrum for the intra-band </w:t>
            </w:r>
            <w:r w:rsidRPr="00F11278">
              <w:rPr>
                <w:szCs w:val="22"/>
              </w:rPr>
              <w:t>(NG)</w:t>
            </w:r>
            <w:r w:rsidRPr="00F11278"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14:paraId="02D3490C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t>BC</w:t>
            </w:r>
          </w:p>
        </w:tc>
        <w:tc>
          <w:tcPr>
            <w:tcW w:w="567" w:type="dxa"/>
          </w:tcPr>
          <w:p w14:paraId="7EA61637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44AF396A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13A649D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rPr>
                <w:bCs/>
                <w:iCs/>
              </w:rPr>
              <w:t>N/A</w:t>
            </w:r>
          </w:p>
        </w:tc>
      </w:tr>
      <w:tr w:rsidR="00E640C2" w:rsidRPr="00387C93" w14:paraId="14AF8BC5" w14:textId="77777777" w:rsidTr="00E42D7C">
        <w:trPr>
          <w:cantSplit/>
          <w:tblHeader/>
        </w:trPr>
        <w:tc>
          <w:tcPr>
            <w:tcW w:w="6917" w:type="dxa"/>
          </w:tcPr>
          <w:p w14:paraId="160AEF58" w14:textId="77777777" w:rsidR="00E640C2" w:rsidRPr="00F11278" w:rsidRDefault="00E640C2" w:rsidP="00E42D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11278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3C8CB7DE" w14:textId="77777777" w:rsidR="00E640C2" w:rsidRPr="00387C93" w:rsidRDefault="00E640C2" w:rsidP="00E42D7C">
            <w:pPr>
              <w:pStyle w:val="TAL"/>
              <w:rPr>
                <w:bCs/>
                <w:iCs/>
              </w:rPr>
            </w:pPr>
            <w:r w:rsidRPr="00F11278">
              <w:rPr>
                <w:bCs/>
                <w:iCs/>
              </w:rPr>
              <w:t>Indicates for an inter-band (NG</w:t>
            </w:r>
            <w:proofErr w:type="gramStart"/>
            <w:r w:rsidRPr="00F11278">
              <w:rPr>
                <w:bCs/>
                <w:iCs/>
              </w:rPr>
              <w:t>)EN</w:t>
            </w:r>
            <w:proofErr w:type="gramEnd"/>
            <w:r w:rsidRPr="00F11278">
              <w:rPr>
                <w:bCs/>
                <w:iCs/>
              </w:rPr>
              <w:t>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</w:t>
            </w:r>
            <w:proofErr w:type="gramStart"/>
            <w:r w:rsidRPr="00F11278">
              <w:rPr>
                <w:bCs/>
                <w:iCs/>
              </w:rPr>
              <w:t>)EN</w:t>
            </w:r>
            <w:proofErr w:type="gramEnd"/>
            <w:r w:rsidRPr="00F11278">
              <w:rPr>
                <w:bCs/>
                <w:iCs/>
              </w:rPr>
              <w:t>-DC/NE-DC combination, the UE supports intra-band non-contiguous (NG)EN-DC/NE-DC requirements.</w:t>
            </w:r>
          </w:p>
        </w:tc>
        <w:tc>
          <w:tcPr>
            <w:tcW w:w="709" w:type="dxa"/>
          </w:tcPr>
          <w:p w14:paraId="7D76A2A0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t>BC</w:t>
            </w:r>
          </w:p>
        </w:tc>
        <w:tc>
          <w:tcPr>
            <w:tcW w:w="567" w:type="dxa"/>
          </w:tcPr>
          <w:p w14:paraId="4B49D24E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t>CY</w:t>
            </w:r>
          </w:p>
        </w:tc>
        <w:tc>
          <w:tcPr>
            <w:tcW w:w="709" w:type="dxa"/>
          </w:tcPr>
          <w:p w14:paraId="6A15CFAD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1CD1BC7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rPr>
                <w:bCs/>
                <w:iCs/>
              </w:rPr>
              <w:t>N/A</w:t>
            </w:r>
          </w:p>
        </w:tc>
      </w:tr>
      <w:tr w:rsidR="00E640C2" w:rsidRPr="00387C93" w14:paraId="4DECD120" w14:textId="77777777" w:rsidTr="00E42D7C">
        <w:trPr>
          <w:cantSplit/>
          <w:tblHeader/>
        </w:trPr>
        <w:tc>
          <w:tcPr>
            <w:tcW w:w="6917" w:type="dxa"/>
          </w:tcPr>
          <w:p w14:paraId="2D91BC51" w14:textId="77777777" w:rsidR="00E640C2" w:rsidRPr="00F11278" w:rsidRDefault="00E640C2" w:rsidP="00E42D7C">
            <w:pPr>
              <w:pStyle w:val="TAL"/>
            </w:pPr>
            <w:r w:rsidRPr="00F11278">
              <w:rPr>
                <w:b/>
                <w:bCs/>
                <w:i/>
                <w:iCs/>
              </w:rPr>
              <w:t>interBandMRDC-WithOverlapDL-Bands-r16</w:t>
            </w:r>
          </w:p>
          <w:p w14:paraId="4AF2284C" w14:textId="77777777" w:rsidR="00E640C2" w:rsidRPr="00387C93" w:rsidRDefault="00E640C2" w:rsidP="00E42D7C">
            <w:pPr>
              <w:pStyle w:val="TAL"/>
            </w:pPr>
            <w:r w:rsidRPr="00F11278">
              <w:t xml:space="preserve">Indicates the UE supports </w:t>
            </w:r>
            <w:r w:rsidRPr="00F11278">
              <w:rPr>
                <w:rFonts w:cs="Arial"/>
                <w:szCs w:val="18"/>
                <w:lang w:eastAsia="zh-CN"/>
              </w:rPr>
              <w:t>FDD-FDD or TDD-TDD inter-band (NG)EN-DC/NE-DC operation with overlapping or partially overlapping DL bands with an (NG)EN-DC/NE-DC MRTD according to clause 7.6.2/7.6.5 in 38.133 [5] and inter-band RF requirements (</w:t>
            </w:r>
            <w:proofErr w:type="spellStart"/>
            <w:r w:rsidRPr="00F11278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F11278">
              <w:rPr>
                <w:rFonts w:cs="Arial"/>
                <w:szCs w:val="18"/>
                <w:lang w:eastAsia="zh-CN"/>
              </w:rPr>
              <w:t xml:space="preserve"> Type 2 UE). </w:t>
            </w:r>
            <w:r w:rsidRPr="00F11278">
              <w:t xml:space="preserve">If the capability is not reported, the UE </w:t>
            </w:r>
            <w:r w:rsidRPr="00F11278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(i.e. Type 1 UE).</w:t>
            </w:r>
          </w:p>
        </w:tc>
        <w:tc>
          <w:tcPr>
            <w:tcW w:w="709" w:type="dxa"/>
          </w:tcPr>
          <w:p w14:paraId="4700C047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t>BC</w:t>
            </w:r>
          </w:p>
        </w:tc>
        <w:tc>
          <w:tcPr>
            <w:tcW w:w="567" w:type="dxa"/>
          </w:tcPr>
          <w:p w14:paraId="02DD4760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9" w:type="dxa"/>
          </w:tcPr>
          <w:p w14:paraId="7E07F0B5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1AA50DC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rPr>
                <w:bCs/>
                <w:iCs/>
              </w:rPr>
              <w:t>FR1 only</w:t>
            </w:r>
          </w:p>
        </w:tc>
      </w:tr>
      <w:tr w:rsidR="00E640C2" w:rsidRPr="00387C93" w14:paraId="5CF1EA79" w14:textId="77777777" w:rsidTr="00E42D7C">
        <w:trPr>
          <w:cantSplit/>
          <w:tblHeader/>
        </w:trPr>
        <w:tc>
          <w:tcPr>
            <w:tcW w:w="6917" w:type="dxa"/>
          </w:tcPr>
          <w:p w14:paraId="111FA43A" w14:textId="77777777" w:rsidR="00E640C2" w:rsidRPr="00F11278" w:rsidRDefault="00E640C2" w:rsidP="00E42D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11278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05EBF242" w14:textId="77777777" w:rsidR="00E640C2" w:rsidRPr="00387C93" w:rsidRDefault="00E640C2" w:rsidP="00E42D7C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F11278">
              <w:rPr>
                <w:szCs w:val="22"/>
              </w:rPr>
              <w:t>(NG</w:t>
            </w:r>
            <w:proofErr w:type="gramStart"/>
            <w:r w:rsidRPr="00F11278">
              <w:rPr>
                <w:szCs w:val="22"/>
              </w:rPr>
              <w:t>)</w:t>
            </w:r>
            <w:r w:rsidRPr="00F11278">
              <w:rPr>
                <w:bCs/>
                <w:iCs/>
              </w:rPr>
              <w:t>EN</w:t>
            </w:r>
            <w:proofErr w:type="gramEnd"/>
            <w:r w:rsidRPr="00F11278">
              <w:rPr>
                <w:bCs/>
                <w:iCs/>
              </w:rPr>
              <w:t>-DC/NE-DC. It is mandatory for certain TDD-FDD and TDD-TDD band combinations defined in TS 38.101-3 [4].</w:t>
            </w:r>
          </w:p>
        </w:tc>
        <w:tc>
          <w:tcPr>
            <w:tcW w:w="709" w:type="dxa"/>
          </w:tcPr>
          <w:p w14:paraId="47B96F65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FF34FFB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2450254E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1B3E200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N/A</w:t>
            </w:r>
          </w:p>
        </w:tc>
      </w:tr>
      <w:tr w:rsidR="00E640C2" w:rsidRPr="00387C93" w14:paraId="7134353A" w14:textId="77777777" w:rsidTr="00E42D7C">
        <w:trPr>
          <w:cantSplit/>
          <w:tblHeader/>
        </w:trPr>
        <w:tc>
          <w:tcPr>
            <w:tcW w:w="6917" w:type="dxa"/>
          </w:tcPr>
          <w:p w14:paraId="47BD00F1" w14:textId="77777777" w:rsidR="00E640C2" w:rsidRPr="00387C93" w:rsidRDefault="00E640C2" w:rsidP="00E42D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87C93">
              <w:rPr>
                <w:b/>
                <w:bCs/>
                <w:i/>
                <w:iCs/>
              </w:rPr>
              <w:t>singleUL</w:t>
            </w:r>
            <w:proofErr w:type="spellEnd"/>
            <w:r w:rsidRPr="00387C93">
              <w:rPr>
                <w:b/>
                <w:bCs/>
                <w:i/>
                <w:iCs/>
              </w:rPr>
              <w:t>-Transmission</w:t>
            </w:r>
          </w:p>
          <w:p w14:paraId="258CAA46" w14:textId="77777777" w:rsidR="00E640C2" w:rsidRDefault="00E640C2" w:rsidP="00E640C2">
            <w:pPr>
              <w:pStyle w:val="TAL"/>
              <w:rPr>
                <w:ins w:id="10" w:author="HW_Yang" w:date="2021-02-04T12:32:00Z"/>
                <w:noProof/>
                <w:lang w:eastAsia="zh-CN"/>
              </w:rPr>
            </w:pPr>
            <w:r w:rsidRPr="00387C93">
              <w:rPr>
                <w:lang w:eastAsia="zh-CN"/>
              </w:rPr>
              <w:t xml:space="preserve">Indicates that the UE does not support simultaneous UL transmissions as defined in TS 38.101-3 [4]. The UE may only include this field for certain band combinations defined in TS 38.101-3 [4]. If included for a particular band combination, the field applies to all </w:t>
            </w:r>
            <w:proofErr w:type="spellStart"/>
            <w:r w:rsidRPr="00387C93">
              <w:rPr>
                <w:lang w:eastAsia="zh-CN"/>
              </w:rPr>
              <w:t>fallback</w:t>
            </w:r>
            <w:proofErr w:type="spellEnd"/>
            <w:r w:rsidRPr="00387C93">
              <w:rPr>
                <w:lang w:eastAsia="zh-CN"/>
              </w:rPr>
              <w:t xml:space="preserve"> band combinations of this band combination that are defined in TS 38.101-3 [4] as being allowed to include this field and does not apply to any other </w:t>
            </w:r>
            <w:proofErr w:type="spellStart"/>
            <w:r w:rsidRPr="00387C93">
              <w:rPr>
                <w:lang w:eastAsia="zh-CN"/>
              </w:rPr>
              <w:t>fallback</w:t>
            </w:r>
            <w:proofErr w:type="spellEnd"/>
            <w:r w:rsidRPr="00387C93">
              <w:rPr>
                <w:lang w:eastAsia="zh-CN"/>
              </w:rPr>
              <w:t xml:space="preserve"> band combinations defined in TS 38.101-3 [4].</w:t>
            </w:r>
          </w:p>
          <w:p w14:paraId="206D0A96" w14:textId="0E6E2159" w:rsidR="00A616ED" w:rsidDel="00B45286" w:rsidRDefault="00A616ED" w:rsidP="00A616ED">
            <w:pPr>
              <w:pStyle w:val="TAL"/>
              <w:rPr>
                <w:ins w:id="11" w:author="HW_Yang" w:date="2021-02-04T12:32:00Z"/>
                <w:del w:id="12" w:author="[Nokia RAN2]" w:date="2021-02-01T11:54:00Z"/>
                <w:lang w:eastAsia="zh-CN"/>
              </w:rPr>
            </w:pPr>
            <w:ins w:id="13" w:author="HW_Yang" w:date="2021-02-04T12:32:00Z">
              <w:r>
                <w:rPr>
                  <w:lang w:eastAsia="zh-CN"/>
                </w:rPr>
                <w:t xml:space="preserve">The UE shall include this field for band combinations containing a band pair for which single UL transmission is </w:t>
              </w:r>
              <w:r>
                <w:rPr>
                  <w:rFonts w:eastAsia="MS Mincho" w:hint="eastAsia"/>
                  <w:lang w:eastAsia="ja-JP"/>
                </w:rPr>
                <w:t>t</w:t>
              </w:r>
              <w:r>
                <w:rPr>
                  <w:rFonts w:eastAsia="MS Mincho"/>
                  <w:lang w:eastAsia="ja-JP"/>
                </w:rPr>
                <w:t xml:space="preserve">he only </w:t>
              </w:r>
              <w:r>
                <w:rPr>
                  <w:lang w:eastAsia="zh-CN"/>
                </w:rPr>
                <w:t xml:space="preserve">specified operation mode in </w:t>
              </w:r>
              <w:r w:rsidRPr="00F11278">
                <w:rPr>
                  <w:lang w:eastAsia="zh-CN"/>
                </w:rPr>
                <w:t xml:space="preserve">TS 38.101-3 [4] </w:t>
              </w:r>
              <w:r>
                <w:rPr>
                  <w:lang w:eastAsia="zh-CN"/>
                </w:rPr>
                <w:t>and if the UE supports UL on both bands.</w:t>
              </w:r>
            </w:ins>
            <w:ins w:id="14" w:author="Yang-HW" w:date="2021-02-04T14:55:00Z">
              <w:r w:rsidR="003B7622">
                <w:rPr>
                  <w:lang w:eastAsia="zh-CN"/>
                </w:rPr>
                <w:t xml:space="preserve"> </w:t>
              </w:r>
              <w:r w:rsidR="003B7622">
                <w:rPr>
                  <w:lang w:eastAsia="zh-CN"/>
                </w:rPr>
                <w:t>Otherwise, this feature is optional.</w:t>
              </w:r>
            </w:ins>
          </w:p>
          <w:p w14:paraId="2CCEB91A" w14:textId="7B667B14" w:rsidR="00A616ED" w:rsidRPr="003E46BF" w:rsidRDefault="00A616ED" w:rsidP="00E640C2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14:paraId="119FEBBF" w14:textId="77777777" w:rsidR="00E640C2" w:rsidRPr="00387C93" w:rsidRDefault="00E640C2" w:rsidP="00E42D7C">
            <w:pPr>
              <w:pStyle w:val="TAL"/>
              <w:jc w:val="center"/>
            </w:pPr>
            <w:r w:rsidRPr="00387C93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F23B4EF" w14:textId="182D3471" w:rsidR="00E640C2" w:rsidRPr="00387C93" w:rsidRDefault="00A616ED" w:rsidP="00E42D7C">
            <w:pPr>
              <w:pStyle w:val="TAL"/>
              <w:jc w:val="center"/>
            </w:pPr>
            <w:ins w:id="15" w:author="HW_Yang" w:date="2021-02-04T12:31:00Z">
              <w:r>
                <w:rPr>
                  <w:bCs/>
                  <w:iCs/>
                </w:rPr>
                <w:t>FD</w:t>
              </w:r>
            </w:ins>
            <w:del w:id="16" w:author="HW_Yang" w:date="2021-02-04T12:31:00Z">
              <w:r w:rsidR="00E640C2" w:rsidRPr="00387C93" w:rsidDel="00A616ED">
                <w:rPr>
                  <w:bCs/>
                  <w:iCs/>
                </w:rPr>
                <w:delText>No</w:delText>
              </w:r>
            </w:del>
          </w:p>
        </w:tc>
        <w:tc>
          <w:tcPr>
            <w:tcW w:w="709" w:type="dxa"/>
          </w:tcPr>
          <w:p w14:paraId="57E117A7" w14:textId="77777777" w:rsidR="00E640C2" w:rsidRPr="00387C93" w:rsidRDefault="00E640C2" w:rsidP="00E42D7C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15551E8" w14:textId="77777777" w:rsidR="00E640C2" w:rsidRPr="00387C93" w:rsidRDefault="00E640C2" w:rsidP="00E42D7C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</w:tr>
      <w:tr w:rsidR="00E640C2" w:rsidRPr="00387C93" w14:paraId="4BA9212A" w14:textId="77777777" w:rsidTr="00E42D7C">
        <w:trPr>
          <w:cantSplit/>
          <w:tblHeader/>
        </w:trPr>
        <w:tc>
          <w:tcPr>
            <w:tcW w:w="6917" w:type="dxa"/>
          </w:tcPr>
          <w:p w14:paraId="7AEAED53" w14:textId="77777777" w:rsidR="00E640C2" w:rsidRPr="00F11278" w:rsidRDefault="00E640C2" w:rsidP="00E42D7C">
            <w:pPr>
              <w:pStyle w:val="TAL"/>
            </w:pPr>
            <w:proofErr w:type="spellStart"/>
            <w:r w:rsidRPr="00F11278">
              <w:rPr>
                <w:b/>
                <w:i/>
              </w:rPr>
              <w:t>spCellPlacement</w:t>
            </w:r>
            <w:proofErr w:type="spellEnd"/>
          </w:p>
          <w:p w14:paraId="219F81B7" w14:textId="77777777" w:rsidR="00E640C2" w:rsidRPr="00387C93" w:rsidRDefault="00E640C2" w:rsidP="00E42D7C">
            <w:pPr>
              <w:pStyle w:val="TAL"/>
              <w:rPr>
                <w:b/>
                <w:bCs/>
                <w:i/>
                <w:iCs/>
              </w:rPr>
            </w:pPr>
            <w:bookmarkStart w:id="17" w:name="_Hlk43474243"/>
            <w:r w:rsidRPr="00F11278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F11278">
              <w:rPr>
                <w:rFonts w:cs="Arial"/>
                <w:szCs w:val="18"/>
              </w:rPr>
              <w:t>SpCell</w:t>
            </w:r>
            <w:proofErr w:type="spellEnd"/>
            <w:r w:rsidRPr="00F11278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F11278">
              <w:rPr>
                <w:rFonts w:cs="Arial"/>
                <w:szCs w:val="18"/>
              </w:rPr>
              <w:t>SCells</w:t>
            </w:r>
            <w:proofErr w:type="spellEnd"/>
            <w:r w:rsidRPr="00F11278">
              <w:rPr>
                <w:rFonts w:cs="Arial"/>
                <w:szCs w:val="18"/>
              </w:rPr>
              <w:t xml:space="preserve"> of other frequency range(s) / duplex mode(s) are configured. It is applicable to SCG of (NG</w:t>
            </w:r>
            <w:proofErr w:type="gramStart"/>
            <w:r w:rsidRPr="00F11278">
              <w:rPr>
                <w:rFonts w:cs="Arial"/>
                <w:szCs w:val="18"/>
              </w:rPr>
              <w:t>)EN</w:t>
            </w:r>
            <w:proofErr w:type="gramEnd"/>
            <w:r w:rsidRPr="00F11278">
              <w:rPr>
                <w:rFonts w:cs="Arial"/>
                <w:szCs w:val="18"/>
              </w:rPr>
              <w:t xml:space="preserve">-DC and MCG of NE-DC, where UL is configured on more than one of FR1-FDD, FR1-TDD and FR2-TDD in a cell group. If not included, the UE supports </w:t>
            </w:r>
            <w:proofErr w:type="spellStart"/>
            <w:r w:rsidRPr="00F11278">
              <w:rPr>
                <w:rFonts w:cs="Arial"/>
                <w:szCs w:val="18"/>
              </w:rPr>
              <w:t>SpCell</w:t>
            </w:r>
            <w:proofErr w:type="spellEnd"/>
            <w:r w:rsidRPr="00F11278">
              <w:rPr>
                <w:rFonts w:cs="Arial"/>
                <w:szCs w:val="18"/>
              </w:rPr>
              <w:t xml:space="preserve"> on any serving cell with UL in supported band combinations.</w:t>
            </w:r>
            <w:bookmarkEnd w:id="17"/>
          </w:p>
        </w:tc>
        <w:tc>
          <w:tcPr>
            <w:tcW w:w="709" w:type="dxa"/>
          </w:tcPr>
          <w:p w14:paraId="7F4006FE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56594358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39797796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ED8F8F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rPr>
                <w:bCs/>
                <w:iCs/>
              </w:rPr>
              <w:t>N/A</w:t>
            </w:r>
          </w:p>
        </w:tc>
      </w:tr>
      <w:tr w:rsidR="00E640C2" w:rsidRPr="00387C93" w14:paraId="40055246" w14:textId="77777777" w:rsidTr="00E42D7C">
        <w:trPr>
          <w:cantSplit/>
          <w:tblHeader/>
        </w:trPr>
        <w:tc>
          <w:tcPr>
            <w:tcW w:w="6917" w:type="dxa"/>
          </w:tcPr>
          <w:p w14:paraId="326A1549" w14:textId="77777777" w:rsidR="00E640C2" w:rsidRPr="00F11278" w:rsidRDefault="00E640C2" w:rsidP="00E42D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11278">
              <w:rPr>
                <w:b/>
                <w:bCs/>
                <w:i/>
                <w:iCs/>
              </w:rPr>
              <w:t>tdm</w:t>
            </w:r>
            <w:proofErr w:type="spellEnd"/>
            <w:r w:rsidRPr="00F11278">
              <w:rPr>
                <w:b/>
                <w:bCs/>
                <w:i/>
                <w:iCs/>
              </w:rPr>
              <w:t>-Pattern</w:t>
            </w:r>
          </w:p>
          <w:p w14:paraId="2ABF60DF" w14:textId="77777777" w:rsidR="00E640C2" w:rsidRPr="00387C93" w:rsidRDefault="00E640C2" w:rsidP="00E42D7C">
            <w:pPr>
              <w:pStyle w:val="TAL"/>
            </w:pPr>
            <w:r w:rsidRPr="00F11278">
              <w:rPr>
                <w:lang w:eastAsia="zh-CN"/>
              </w:rPr>
              <w:t xml:space="preserve">Indicates whether the UE supports the </w:t>
            </w:r>
            <w:proofErr w:type="spellStart"/>
            <w:r w:rsidRPr="00F11278">
              <w:rPr>
                <w:i/>
                <w:lang w:eastAsia="zh-CN"/>
              </w:rPr>
              <w:t>tdm-PatternConfig</w:t>
            </w:r>
            <w:proofErr w:type="spellEnd"/>
            <w:r w:rsidRPr="00F11278">
              <w:rPr>
                <w:lang w:eastAsia="zh-CN"/>
              </w:rPr>
              <w:t xml:space="preserve"> for </w:t>
            </w:r>
            <w:r w:rsidRPr="00F11278">
              <w:rPr>
                <w:i/>
                <w:lang w:eastAsia="zh-CN"/>
              </w:rPr>
              <w:t>single UL-transmission</w:t>
            </w:r>
            <w:r w:rsidRPr="00F11278">
              <w:rPr>
                <w:lang w:eastAsia="zh-CN"/>
              </w:rPr>
              <w:t xml:space="preserve"> associated functionality, as specified in TS 36.331 [17]. Support is conditionally mandatory in (NG</w:t>
            </w:r>
            <w:proofErr w:type="gramStart"/>
            <w:r w:rsidRPr="00F11278">
              <w:rPr>
                <w:lang w:eastAsia="zh-CN"/>
              </w:rPr>
              <w:t>)EN</w:t>
            </w:r>
            <w:proofErr w:type="gramEnd"/>
            <w:r w:rsidRPr="00F11278">
              <w:rPr>
                <w:lang w:eastAsia="zh-CN"/>
              </w:rPr>
              <w:t xml:space="preserve">-DC for UEs that do not support </w:t>
            </w:r>
            <w:proofErr w:type="spellStart"/>
            <w:r w:rsidRPr="00F11278">
              <w:rPr>
                <w:lang w:eastAsia="zh-CN"/>
              </w:rPr>
              <w:t>dynamicPowerSharingENDC</w:t>
            </w:r>
            <w:proofErr w:type="spellEnd"/>
            <w:r w:rsidRPr="00F11278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F11278">
              <w:rPr>
                <w:lang w:eastAsia="zh-CN"/>
              </w:rPr>
              <w:t>dynamicPowerSharingNEDC</w:t>
            </w:r>
            <w:proofErr w:type="spellEnd"/>
            <w:r w:rsidRPr="00F11278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0AF40C34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F84DB6A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36E25803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573126" w14:textId="77777777" w:rsidR="00E640C2" w:rsidRPr="00387C93" w:rsidRDefault="00E640C2" w:rsidP="00E42D7C">
            <w:pPr>
              <w:pStyle w:val="TAL"/>
              <w:jc w:val="center"/>
            </w:pPr>
            <w:r w:rsidRPr="00F11278">
              <w:rPr>
                <w:rFonts w:eastAsia="等线"/>
              </w:rPr>
              <w:t>FR1 only</w:t>
            </w:r>
          </w:p>
        </w:tc>
      </w:tr>
      <w:tr w:rsidR="00E640C2" w:rsidRPr="00387C93" w14:paraId="7093C742" w14:textId="77777777" w:rsidTr="00E42D7C">
        <w:trPr>
          <w:cantSplit/>
          <w:tblHeader/>
        </w:trPr>
        <w:tc>
          <w:tcPr>
            <w:tcW w:w="6917" w:type="dxa"/>
          </w:tcPr>
          <w:p w14:paraId="27322E9C" w14:textId="77777777" w:rsidR="00E640C2" w:rsidRPr="00F11278" w:rsidRDefault="00E640C2" w:rsidP="00E42D7C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tdm-restrictionDualTX-FDD-endc-r16</w:t>
            </w:r>
          </w:p>
          <w:p w14:paraId="4B32CEB8" w14:textId="77777777" w:rsidR="00E640C2" w:rsidRPr="00387C93" w:rsidRDefault="00E640C2" w:rsidP="00E42D7C">
            <w:pPr>
              <w:pStyle w:val="TAL"/>
              <w:rPr>
                <w:b/>
                <w:bCs/>
                <w:i/>
                <w:iCs/>
              </w:rPr>
            </w:pPr>
            <w:r w:rsidRPr="00F11278">
              <w:t xml:space="preserve">Indicates whether the UE supports TDM restriction to LTE FDD </w:t>
            </w:r>
            <w:proofErr w:type="spellStart"/>
            <w:r w:rsidRPr="00F11278">
              <w:t>PCell</w:t>
            </w:r>
            <w:proofErr w:type="spellEnd"/>
            <w:r w:rsidRPr="00F11278">
              <w:t xml:space="preserve"> in (NG</w:t>
            </w:r>
            <w:proofErr w:type="gramStart"/>
            <w:r w:rsidRPr="00F11278">
              <w:t>)EN</w:t>
            </w:r>
            <w:proofErr w:type="gramEnd"/>
            <w:r w:rsidRPr="00F11278">
              <w:t xml:space="preserve">-DC for dual UL transmission operation </w:t>
            </w:r>
            <w:r w:rsidRPr="00F11278">
              <w:rPr>
                <w:lang w:eastAsia="zh-CN"/>
              </w:rPr>
              <w:t xml:space="preserve">when </w:t>
            </w:r>
            <w:r w:rsidRPr="00F11278">
              <w:rPr>
                <w:i/>
                <w:lang w:eastAsia="zh-CN"/>
              </w:rPr>
              <w:t>tdm-PatternConfig2-R16</w:t>
            </w:r>
            <w:r w:rsidRPr="00F11278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proofErr w:type="spellStart"/>
            <w:r w:rsidRPr="00F11278">
              <w:rPr>
                <w:i/>
                <w:iCs/>
                <w:lang w:eastAsia="zh-CN"/>
              </w:rPr>
              <w:t>tdm</w:t>
            </w:r>
            <w:proofErr w:type="spellEnd"/>
            <w:r w:rsidRPr="00F11278">
              <w:rPr>
                <w:i/>
                <w:iCs/>
                <w:lang w:eastAsia="zh-CN"/>
              </w:rPr>
              <w:t>-Pattern</w:t>
            </w:r>
            <w:r w:rsidRPr="00F11278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7313D96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7148E0B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A99FADD" w14:textId="77777777" w:rsidR="00E640C2" w:rsidRPr="00387C93" w:rsidRDefault="00E640C2" w:rsidP="00E42D7C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039B2F8" w14:textId="77777777" w:rsidR="00E640C2" w:rsidRPr="00387C93" w:rsidRDefault="00E640C2" w:rsidP="00E42D7C">
            <w:pPr>
              <w:pStyle w:val="TAL"/>
              <w:jc w:val="center"/>
              <w:rPr>
                <w:rFonts w:eastAsia="等线"/>
              </w:rPr>
            </w:pPr>
            <w:r w:rsidRPr="00F11278">
              <w:rPr>
                <w:rFonts w:eastAsia="等线"/>
              </w:rPr>
              <w:t>FR1 only</w:t>
            </w:r>
          </w:p>
        </w:tc>
      </w:tr>
    </w:tbl>
    <w:p w14:paraId="12A28F68" w14:textId="77777777" w:rsidR="005F2931" w:rsidRPr="00387C93" w:rsidRDefault="005F2931" w:rsidP="005F2931">
      <w:pPr>
        <w:pStyle w:val="NO"/>
        <w:rPr>
          <w:lang w:eastAsia="ko-KR"/>
        </w:rPr>
      </w:pPr>
    </w:p>
    <w:p w14:paraId="68C9CD36" w14:textId="77777777" w:rsidR="001E41F3" w:rsidRPr="00895EB5" w:rsidRDefault="001E41F3">
      <w:pPr>
        <w:rPr>
          <w:noProof/>
        </w:rPr>
      </w:pPr>
    </w:p>
    <w:sectPr w:rsidR="001E41F3" w:rsidRPr="00895EB5" w:rsidSect="00FE4AF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20723" w14:textId="77777777" w:rsidR="00855BF7" w:rsidRDefault="00855BF7">
      <w:r>
        <w:separator/>
      </w:r>
    </w:p>
  </w:endnote>
  <w:endnote w:type="continuationSeparator" w:id="0">
    <w:p w14:paraId="38DE2E31" w14:textId="77777777" w:rsidR="00855BF7" w:rsidRDefault="0085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F2623" w14:textId="77777777" w:rsidR="00855BF7" w:rsidRDefault="00855BF7">
      <w:r>
        <w:separator/>
      </w:r>
    </w:p>
  </w:footnote>
  <w:footnote w:type="continuationSeparator" w:id="0">
    <w:p w14:paraId="3CD31630" w14:textId="77777777" w:rsidR="00855BF7" w:rsidRDefault="00855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44939" w14:textId="77777777" w:rsidR="00B467F0" w:rsidRDefault="00F6391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1064D"/>
    <w:multiLevelType w:val="hybridMultilevel"/>
    <w:tmpl w:val="EBDC1E64"/>
    <w:lvl w:ilvl="0" w:tplc="D80489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Yang">
    <w15:presenceInfo w15:providerId="None" w15:userId="HW_Yang"/>
  </w15:person>
  <w15:person w15:author="[Nokia RAN2]">
    <w15:presenceInfo w15:providerId="None" w15:userId="[Nokia RAN2]"/>
  </w15:person>
  <w15:person w15:author="Yang-HW">
    <w15:presenceInfo w15:providerId="None" w15:userId="Yang-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492E"/>
    <w:rsid w:val="00305409"/>
    <w:rsid w:val="003609EF"/>
    <w:rsid w:val="0036231A"/>
    <w:rsid w:val="00374DD4"/>
    <w:rsid w:val="003B7622"/>
    <w:rsid w:val="003E1A36"/>
    <w:rsid w:val="003E46BF"/>
    <w:rsid w:val="00410371"/>
    <w:rsid w:val="004242F1"/>
    <w:rsid w:val="00430692"/>
    <w:rsid w:val="004B75B7"/>
    <w:rsid w:val="0051580D"/>
    <w:rsid w:val="00547111"/>
    <w:rsid w:val="00592D74"/>
    <w:rsid w:val="005E2C44"/>
    <w:rsid w:val="005F2931"/>
    <w:rsid w:val="00621188"/>
    <w:rsid w:val="006257ED"/>
    <w:rsid w:val="00665C47"/>
    <w:rsid w:val="00695808"/>
    <w:rsid w:val="006B46FB"/>
    <w:rsid w:val="006E21FB"/>
    <w:rsid w:val="00792342"/>
    <w:rsid w:val="007977A8"/>
    <w:rsid w:val="007B1778"/>
    <w:rsid w:val="007B512A"/>
    <w:rsid w:val="007C2097"/>
    <w:rsid w:val="007D6A07"/>
    <w:rsid w:val="007F7259"/>
    <w:rsid w:val="008040A8"/>
    <w:rsid w:val="008279FA"/>
    <w:rsid w:val="00855BF7"/>
    <w:rsid w:val="008626E7"/>
    <w:rsid w:val="00870EE7"/>
    <w:rsid w:val="008863B9"/>
    <w:rsid w:val="00895EB5"/>
    <w:rsid w:val="008A45A6"/>
    <w:rsid w:val="008B2EB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A67"/>
    <w:rsid w:val="00A616E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F1B"/>
    <w:rsid w:val="00C5713F"/>
    <w:rsid w:val="00C66BA2"/>
    <w:rsid w:val="00C95985"/>
    <w:rsid w:val="00CC5026"/>
    <w:rsid w:val="00CC598E"/>
    <w:rsid w:val="00CC68D0"/>
    <w:rsid w:val="00D03F9A"/>
    <w:rsid w:val="00D06D51"/>
    <w:rsid w:val="00D24991"/>
    <w:rsid w:val="00D50255"/>
    <w:rsid w:val="00D66520"/>
    <w:rsid w:val="00DB5055"/>
    <w:rsid w:val="00DC7205"/>
    <w:rsid w:val="00DE34CF"/>
    <w:rsid w:val="00E13F3D"/>
    <w:rsid w:val="00E34898"/>
    <w:rsid w:val="00E640C2"/>
    <w:rsid w:val="00E80220"/>
    <w:rsid w:val="00EB09B7"/>
    <w:rsid w:val="00ED017D"/>
    <w:rsid w:val="00EE7D7C"/>
    <w:rsid w:val="00F25D98"/>
    <w:rsid w:val="00F300FB"/>
    <w:rsid w:val="00F63917"/>
    <w:rsid w:val="00FB6386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895EB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95E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5EB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895EB5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rsid w:val="00895EB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95EB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F29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293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77781-B5A2-4F64-B575-10883E151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1376</Words>
  <Characters>8008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Yang-HW</cp:lastModifiedBy>
  <cp:revision>2</cp:revision>
  <cp:lastPrinted>1899-12-31T23:00:00Z</cp:lastPrinted>
  <dcterms:created xsi:type="dcterms:W3CDTF">2021-02-04T06:59:00Z</dcterms:created>
  <dcterms:modified xsi:type="dcterms:W3CDTF">2021-02-04T06:59:00Z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(3)U0VywMTOKfJZ19HyyZ5z+e1Mcv1GPlR3cZx03JwL+5T8+vXLkvffbnNA9Ixkd/cubPOqLxB9
3vRObUdGwloyIPYg+UQ+DQ1RU5s8zkqVTawK5laJ6TIhUFomicltbNAMI/v5uaek20Mqbq+o
bDQzUV55GzZ5Y9DaSCrAJrnruljyXwHx4RczA1jRSaKtJnR6R+QRIDsgEXMlDgDI4fY5XWqw
4trQLetFnrJEeXGX6I</vt:lpwstr>
  </property>
  <property fmtid="{D5CDD505-2E9C-101B-9397-08002B2CF9AE}" pid="22" name="_2015_ms_pID_7253431">
    <vt:lpwstr>/NRXt+LPUWLmb+9WKKhZd1UZuBc89IcWGL7wQxhle7Eb2cVduuuCCX
MZWeuLE5AEnrHQgYauZAy5zRYk8IPhnvqdaBh3Csmeq7vqBx4tDIPJYIB/zVNu83piwNRmCv
O7Z2Bufgb3kjNQkx+TB6GMZroq31rvlZ0YuGKDsd4e51jWxDSoEeZfMYGdo8jPko2mBA/pKS
a+SP32GwuckojeuoWOEtZxL3jV9Wv2PCH+VJ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1612141458</vt:lpwstr>
  </property>
</Properties>
</file>