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F1E69" w14:textId="66B631F8" w:rsidR="0087130F" w:rsidRDefault="00B074F8">
      <w:pPr>
        <w:widowControl w:val="0"/>
        <w:tabs>
          <w:tab w:val="right" w:pos="9639"/>
        </w:tabs>
        <w:spacing w:after="0"/>
        <w:rPr>
          <w:rFonts w:ascii="Arial" w:hAnsi="Arial"/>
          <w:b/>
          <w:sz w:val="24"/>
        </w:rPr>
      </w:pPr>
      <w:r>
        <w:rPr>
          <w:rFonts w:ascii="Arial" w:hAnsi="Arial"/>
          <w:b/>
          <w:sz w:val="24"/>
        </w:rPr>
        <w:t>3GPP TSG-RAN WG2 Meeting #113 Electronic</w:t>
      </w:r>
      <w:r>
        <w:rPr>
          <w:rFonts w:ascii="Arial" w:hAnsi="Arial"/>
          <w:b/>
          <w:sz w:val="24"/>
        </w:rPr>
        <w:tab/>
      </w:r>
      <w:bookmarkStart w:id="0" w:name="_GoBack"/>
      <w:r w:rsidR="006103B2" w:rsidRPr="006103B2">
        <w:rPr>
          <w:rFonts w:ascii="Arial" w:hAnsi="Arial"/>
          <w:b/>
          <w:sz w:val="24"/>
        </w:rPr>
        <w:t>R2-2102390</w:t>
      </w:r>
      <w:bookmarkEnd w:id="0"/>
    </w:p>
    <w:p w14:paraId="5EFE6667" w14:textId="77777777" w:rsidR="0087130F" w:rsidRDefault="00B074F8">
      <w:pPr>
        <w:pStyle w:val="CRCoverPage"/>
        <w:tabs>
          <w:tab w:val="right" w:pos="9639"/>
        </w:tabs>
        <w:spacing w:after="0"/>
        <w:rPr>
          <w:b/>
          <w:sz w:val="24"/>
        </w:rPr>
      </w:pPr>
      <w:r>
        <w:rPr>
          <w:b/>
          <w:sz w:val="24"/>
        </w:rPr>
        <w:t>Online, 24 Jan –05 Feb, 2021</w:t>
      </w:r>
    </w:p>
    <w:p w14:paraId="60AB6977" w14:textId="77777777" w:rsidR="0087130F" w:rsidRDefault="0087130F">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130F" w14:paraId="4CDC4D20" w14:textId="77777777">
        <w:tc>
          <w:tcPr>
            <w:tcW w:w="9641" w:type="dxa"/>
            <w:gridSpan w:val="9"/>
            <w:tcBorders>
              <w:top w:val="single" w:sz="4" w:space="0" w:color="auto"/>
              <w:left w:val="single" w:sz="4" w:space="0" w:color="auto"/>
              <w:right w:val="single" w:sz="4" w:space="0" w:color="auto"/>
            </w:tcBorders>
          </w:tcPr>
          <w:p w14:paraId="2AF9D139" w14:textId="77777777" w:rsidR="0087130F" w:rsidRDefault="00B074F8">
            <w:pPr>
              <w:pStyle w:val="CRCoverPage"/>
              <w:spacing w:after="0"/>
              <w:jc w:val="right"/>
              <w:rPr>
                <w:i/>
              </w:rPr>
            </w:pPr>
            <w:r>
              <w:rPr>
                <w:i/>
                <w:sz w:val="14"/>
              </w:rPr>
              <w:t>CR-Form-v12.1</w:t>
            </w:r>
          </w:p>
        </w:tc>
      </w:tr>
      <w:tr w:rsidR="0087130F" w14:paraId="003E8840" w14:textId="77777777">
        <w:tc>
          <w:tcPr>
            <w:tcW w:w="9641" w:type="dxa"/>
            <w:gridSpan w:val="9"/>
            <w:tcBorders>
              <w:left w:val="single" w:sz="4" w:space="0" w:color="auto"/>
              <w:right w:val="single" w:sz="4" w:space="0" w:color="auto"/>
            </w:tcBorders>
          </w:tcPr>
          <w:p w14:paraId="3A87A129" w14:textId="77777777" w:rsidR="0087130F" w:rsidRDefault="00B074F8">
            <w:pPr>
              <w:pStyle w:val="CRCoverPage"/>
              <w:spacing w:after="0"/>
              <w:jc w:val="center"/>
            </w:pPr>
            <w:r>
              <w:rPr>
                <w:b/>
                <w:sz w:val="32"/>
              </w:rPr>
              <w:t>CHANGE REQUEST</w:t>
            </w:r>
          </w:p>
        </w:tc>
      </w:tr>
      <w:tr w:rsidR="0087130F" w14:paraId="1570933A" w14:textId="77777777">
        <w:tc>
          <w:tcPr>
            <w:tcW w:w="9641" w:type="dxa"/>
            <w:gridSpan w:val="9"/>
            <w:tcBorders>
              <w:left w:val="single" w:sz="4" w:space="0" w:color="auto"/>
              <w:right w:val="single" w:sz="4" w:space="0" w:color="auto"/>
            </w:tcBorders>
          </w:tcPr>
          <w:p w14:paraId="79FDB75E" w14:textId="77777777" w:rsidR="0087130F" w:rsidRDefault="0087130F">
            <w:pPr>
              <w:pStyle w:val="CRCoverPage"/>
              <w:spacing w:after="0"/>
              <w:rPr>
                <w:sz w:val="8"/>
                <w:szCs w:val="8"/>
              </w:rPr>
            </w:pPr>
          </w:p>
        </w:tc>
      </w:tr>
      <w:tr w:rsidR="0087130F" w14:paraId="5E146342" w14:textId="77777777">
        <w:tc>
          <w:tcPr>
            <w:tcW w:w="142" w:type="dxa"/>
            <w:tcBorders>
              <w:left w:val="single" w:sz="4" w:space="0" w:color="auto"/>
            </w:tcBorders>
          </w:tcPr>
          <w:p w14:paraId="1ACCE686" w14:textId="77777777" w:rsidR="0087130F" w:rsidRDefault="0087130F">
            <w:pPr>
              <w:pStyle w:val="CRCoverPage"/>
              <w:spacing w:after="0"/>
              <w:jc w:val="right"/>
            </w:pPr>
          </w:p>
        </w:tc>
        <w:tc>
          <w:tcPr>
            <w:tcW w:w="1559" w:type="dxa"/>
            <w:shd w:val="pct30" w:color="FFFF00" w:fill="auto"/>
          </w:tcPr>
          <w:p w14:paraId="41B45CF9" w14:textId="77777777" w:rsidR="0087130F" w:rsidRDefault="00B074F8">
            <w:pPr>
              <w:pStyle w:val="CRCoverPage"/>
              <w:spacing w:after="0"/>
              <w:jc w:val="right"/>
              <w:rPr>
                <w:b/>
                <w:sz w:val="28"/>
              </w:rPr>
            </w:pPr>
            <w:r>
              <w:rPr>
                <w:b/>
                <w:sz w:val="28"/>
              </w:rPr>
              <w:t>38.306</w:t>
            </w:r>
          </w:p>
        </w:tc>
        <w:tc>
          <w:tcPr>
            <w:tcW w:w="709" w:type="dxa"/>
          </w:tcPr>
          <w:p w14:paraId="3F5FA26F" w14:textId="77777777" w:rsidR="0087130F" w:rsidRDefault="00B074F8">
            <w:pPr>
              <w:pStyle w:val="CRCoverPage"/>
              <w:spacing w:after="0"/>
              <w:jc w:val="center"/>
            </w:pPr>
            <w:r>
              <w:rPr>
                <w:b/>
                <w:sz w:val="28"/>
              </w:rPr>
              <w:t>CR</w:t>
            </w:r>
          </w:p>
        </w:tc>
        <w:tc>
          <w:tcPr>
            <w:tcW w:w="1276" w:type="dxa"/>
            <w:shd w:val="pct30" w:color="FFFF00" w:fill="auto"/>
          </w:tcPr>
          <w:p w14:paraId="52E75E54" w14:textId="77777777" w:rsidR="0087130F" w:rsidRDefault="00B074F8">
            <w:pPr>
              <w:pStyle w:val="CRCoverPage"/>
              <w:spacing w:after="0"/>
            </w:pPr>
            <w:r>
              <w:fldChar w:fldCharType="begin"/>
            </w:r>
            <w:r>
              <w:instrText xml:space="preserve"> DOCPROPERTY  Cr#  \* MERGEFORMAT </w:instrText>
            </w:r>
            <w:r>
              <w:fldChar w:fldCharType="end"/>
            </w:r>
            <w:r>
              <w:t xml:space="preserve"> </w:t>
            </w:r>
            <w:r>
              <w:rPr>
                <w:b/>
                <w:sz w:val="28"/>
              </w:rPr>
              <w:t>0523</w:t>
            </w:r>
          </w:p>
        </w:tc>
        <w:tc>
          <w:tcPr>
            <w:tcW w:w="709" w:type="dxa"/>
          </w:tcPr>
          <w:p w14:paraId="111AACD6" w14:textId="77777777" w:rsidR="0087130F" w:rsidRDefault="00B074F8">
            <w:pPr>
              <w:pStyle w:val="CRCoverPage"/>
              <w:tabs>
                <w:tab w:val="right" w:pos="625"/>
              </w:tabs>
              <w:spacing w:after="0"/>
              <w:jc w:val="center"/>
            </w:pPr>
            <w:r>
              <w:rPr>
                <w:b/>
                <w:bCs/>
                <w:sz w:val="28"/>
              </w:rPr>
              <w:t>rev</w:t>
            </w:r>
          </w:p>
        </w:tc>
        <w:tc>
          <w:tcPr>
            <w:tcW w:w="992" w:type="dxa"/>
            <w:shd w:val="pct30" w:color="FFFF00" w:fill="auto"/>
          </w:tcPr>
          <w:p w14:paraId="47654BEF" w14:textId="09316289" w:rsidR="0087130F" w:rsidRDefault="00BC6157">
            <w:pPr>
              <w:pStyle w:val="CRCoverPage"/>
              <w:spacing w:after="0"/>
              <w:jc w:val="center"/>
              <w:rPr>
                <w:b/>
                <w:lang w:eastAsia="zh-CN"/>
              </w:rPr>
            </w:pPr>
            <w:r w:rsidRPr="00BC6157">
              <w:rPr>
                <w:rFonts w:hint="eastAsia"/>
                <w:b/>
                <w:sz w:val="28"/>
              </w:rPr>
              <w:t>1</w:t>
            </w:r>
          </w:p>
        </w:tc>
        <w:tc>
          <w:tcPr>
            <w:tcW w:w="2410" w:type="dxa"/>
          </w:tcPr>
          <w:p w14:paraId="141EE086" w14:textId="77777777" w:rsidR="0087130F" w:rsidRDefault="00B074F8">
            <w:pPr>
              <w:pStyle w:val="CRCoverPage"/>
              <w:tabs>
                <w:tab w:val="right" w:pos="1825"/>
              </w:tabs>
              <w:spacing w:after="0"/>
              <w:jc w:val="center"/>
            </w:pPr>
            <w:r>
              <w:rPr>
                <w:b/>
                <w:sz w:val="28"/>
                <w:szCs w:val="28"/>
              </w:rPr>
              <w:t>Current version:</w:t>
            </w:r>
          </w:p>
        </w:tc>
        <w:tc>
          <w:tcPr>
            <w:tcW w:w="1701" w:type="dxa"/>
            <w:shd w:val="pct30" w:color="FFFF00" w:fill="auto"/>
          </w:tcPr>
          <w:p w14:paraId="7F984034" w14:textId="77777777" w:rsidR="0087130F" w:rsidRDefault="00B074F8">
            <w:pPr>
              <w:pStyle w:val="CRCoverPage"/>
              <w:spacing w:after="0"/>
              <w:jc w:val="center"/>
              <w:rPr>
                <w:sz w:val="28"/>
              </w:rPr>
            </w:pPr>
            <w:r>
              <w:rPr>
                <w:b/>
                <w:sz w:val="28"/>
              </w:rPr>
              <w:t>16.3.0</w:t>
            </w:r>
          </w:p>
        </w:tc>
        <w:tc>
          <w:tcPr>
            <w:tcW w:w="143" w:type="dxa"/>
            <w:tcBorders>
              <w:right w:val="single" w:sz="4" w:space="0" w:color="auto"/>
            </w:tcBorders>
          </w:tcPr>
          <w:p w14:paraId="0EE40EB1" w14:textId="77777777" w:rsidR="0087130F" w:rsidRDefault="0087130F">
            <w:pPr>
              <w:pStyle w:val="CRCoverPage"/>
              <w:spacing w:after="0"/>
            </w:pPr>
          </w:p>
        </w:tc>
      </w:tr>
      <w:tr w:rsidR="0087130F" w14:paraId="1AA9A6B2" w14:textId="77777777">
        <w:tc>
          <w:tcPr>
            <w:tcW w:w="9641" w:type="dxa"/>
            <w:gridSpan w:val="9"/>
            <w:tcBorders>
              <w:left w:val="single" w:sz="4" w:space="0" w:color="auto"/>
              <w:right w:val="single" w:sz="4" w:space="0" w:color="auto"/>
            </w:tcBorders>
          </w:tcPr>
          <w:p w14:paraId="4F30B557" w14:textId="77777777" w:rsidR="0087130F" w:rsidRDefault="0087130F">
            <w:pPr>
              <w:pStyle w:val="CRCoverPage"/>
              <w:spacing w:after="0"/>
            </w:pPr>
          </w:p>
        </w:tc>
      </w:tr>
      <w:tr w:rsidR="0087130F" w14:paraId="5ABD3D1A" w14:textId="77777777">
        <w:tc>
          <w:tcPr>
            <w:tcW w:w="9641" w:type="dxa"/>
            <w:gridSpan w:val="9"/>
            <w:tcBorders>
              <w:top w:val="single" w:sz="4" w:space="0" w:color="auto"/>
            </w:tcBorders>
          </w:tcPr>
          <w:p w14:paraId="796CB734" w14:textId="77777777" w:rsidR="0087130F" w:rsidRDefault="00B074F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7130F" w14:paraId="64198AB5" w14:textId="77777777">
        <w:tc>
          <w:tcPr>
            <w:tcW w:w="9641" w:type="dxa"/>
            <w:gridSpan w:val="9"/>
          </w:tcPr>
          <w:p w14:paraId="28DDE7FD" w14:textId="77777777" w:rsidR="0087130F" w:rsidRDefault="0087130F">
            <w:pPr>
              <w:pStyle w:val="CRCoverPage"/>
              <w:spacing w:after="0"/>
              <w:rPr>
                <w:sz w:val="8"/>
                <w:szCs w:val="8"/>
              </w:rPr>
            </w:pPr>
          </w:p>
        </w:tc>
      </w:tr>
    </w:tbl>
    <w:p w14:paraId="42EB2BA1" w14:textId="77777777" w:rsidR="0087130F" w:rsidRDefault="008713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130F" w14:paraId="11D58E67" w14:textId="77777777">
        <w:tc>
          <w:tcPr>
            <w:tcW w:w="2835" w:type="dxa"/>
          </w:tcPr>
          <w:p w14:paraId="52F58C37" w14:textId="77777777" w:rsidR="0087130F" w:rsidRDefault="00B074F8">
            <w:pPr>
              <w:pStyle w:val="CRCoverPage"/>
              <w:tabs>
                <w:tab w:val="right" w:pos="2751"/>
              </w:tabs>
              <w:spacing w:after="0"/>
              <w:rPr>
                <w:b/>
                <w:i/>
              </w:rPr>
            </w:pPr>
            <w:r>
              <w:rPr>
                <w:b/>
                <w:i/>
              </w:rPr>
              <w:t>Proposed change affects:</w:t>
            </w:r>
          </w:p>
        </w:tc>
        <w:tc>
          <w:tcPr>
            <w:tcW w:w="1418" w:type="dxa"/>
          </w:tcPr>
          <w:p w14:paraId="3110F3D2" w14:textId="77777777" w:rsidR="0087130F" w:rsidRDefault="00B074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690F5" w14:textId="77777777" w:rsidR="0087130F" w:rsidRDefault="0087130F">
            <w:pPr>
              <w:pStyle w:val="CRCoverPage"/>
              <w:spacing w:after="0"/>
              <w:jc w:val="center"/>
              <w:rPr>
                <w:b/>
                <w:caps/>
              </w:rPr>
            </w:pPr>
          </w:p>
        </w:tc>
        <w:tc>
          <w:tcPr>
            <w:tcW w:w="709" w:type="dxa"/>
            <w:tcBorders>
              <w:left w:val="single" w:sz="4" w:space="0" w:color="auto"/>
            </w:tcBorders>
          </w:tcPr>
          <w:p w14:paraId="63D406C1" w14:textId="77777777" w:rsidR="0087130F" w:rsidRDefault="00B074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40EC7" w14:textId="77777777" w:rsidR="0087130F" w:rsidRDefault="00B074F8">
            <w:pPr>
              <w:pStyle w:val="CRCoverPage"/>
              <w:spacing w:after="0"/>
              <w:jc w:val="center"/>
              <w:rPr>
                <w:b/>
                <w:caps/>
              </w:rPr>
            </w:pPr>
            <w:r>
              <w:rPr>
                <w:rFonts w:hint="eastAsia"/>
                <w:b/>
                <w:caps/>
                <w:lang w:eastAsia="zh-CN"/>
              </w:rPr>
              <w:t>X</w:t>
            </w:r>
          </w:p>
        </w:tc>
        <w:tc>
          <w:tcPr>
            <w:tcW w:w="2126" w:type="dxa"/>
          </w:tcPr>
          <w:p w14:paraId="1487BB04" w14:textId="77777777" w:rsidR="0087130F" w:rsidRDefault="00B074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E504F" w14:textId="77777777" w:rsidR="0087130F" w:rsidRDefault="00B074F8">
            <w:pPr>
              <w:pStyle w:val="CRCoverPage"/>
              <w:spacing w:after="0"/>
              <w:jc w:val="center"/>
              <w:rPr>
                <w:b/>
                <w:caps/>
              </w:rPr>
            </w:pPr>
            <w:r>
              <w:rPr>
                <w:rFonts w:hint="eastAsia"/>
                <w:b/>
                <w:caps/>
                <w:lang w:eastAsia="zh-CN"/>
              </w:rPr>
              <w:t>X</w:t>
            </w:r>
          </w:p>
        </w:tc>
        <w:tc>
          <w:tcPr>
            <w:tcW w:w="1418" w:type="dxa"/>
            <w:tcBorders>
              <w:left w:val="nil"/>
            </w:tcBorders>
          </w:tcPr>
          <w:p w14:paraId="43FBC7F5" w14:textId="77777777" w:rsidR="0087130F" w:rsidRDefault="00B074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2D301" w14:textId="77777777" w:rsidR="0087130F" w:rsidRDefault="0087130F">
            <w:pPr>
              <w:pStyle w:val="CRCoverPage"/>
              <w:spacing w:after="0"/>
              <w:jc w:val="center"/>
              <w:rPr>
                <w:b/>
                <w:bCs/>
                <w:caps/>
              </w:rPr>
            </w:pPr>
          </w:p>
        </w:tc>
      </w:tr>
    </w:tbl>
    <w:p w14:paraId="48C4D25E" w14:textId="77777777" w:rsidR="0087130F" w:rsidRDefault="008713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7130F" w14:paraId="162A6C81" w14:textId="77777777">
        <w:tc>
          <w:tcPr>
            <w:tcW w:w="9640" w:type="dxa"/>
            <w:gridSpan w:val="11"/>
          </w:tcPr>
          <w:p w14:paraId="41C74EE5" w14:textId="77777777" w:rsidR="0087130F" w:rsidRDefault="0087130F">
            <w:pPr>
              <w:pStyle w:val="CRCoverPage"/>
              <w:spacing w:after="0"/>
              <w:rPr>
                <w:sz w:val="8"/>
                <w:szCs w:val="8"/>
              </w:rPr>
            </w:pPr>
          </w:p>
        </w:tc>
      </w:tr>
      <w:tr w:rsidR="0087130F" w14:paraId="2BBA2946" w14:textId="77777777">
        <w:tc>
          <w:tcPr>
            <w:tcW w:w="1843" w:type="dxa"/>
            <w:tcBorders>
              <w:top w:val="single" w:sz="4" w:space="0" w:color="auto"/>
              <w:left w:val="single" w:sz="4" w:space="0" w:color="auto"/>
            </w:tcBorders>
          </w:tcPr>
          <w:p w14:paraId="74914503" w14:textId="77777777" w:rsidR="0087130F" w:rsidRDefault="00B074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116E1E" w14:textId="77777777" w:rsidR="0087130F" w:rsidRDefault="00B074F8">
            <w:pPr>
              <w:pStyle w:val="CRCoverPage"/>
              <w:spacing w:after="0"/>
              <w:ind w:left="100"/>
            </w:pPr>
            <w:proofErr w:type="spellStart"/>
            <w:r>
              <w:t>Clarfication</w:t>
            </w:r>
            <w:proofErr w:type="spellEnd"/>
            <w:r>
              <w:t xml:space="preserve"> on FDD-TDD differentiation for SUL band</w:t>
            </w:r>
          </w:p>
        </w:tc>
      </w:tr>
      <w:tr w:rsidR="0087130F" w14:paraId="0F0EC7E9" w14:textId="77777777">
        <w:tc>
          <w:tcPr>
            <w:tcW w:w="1843" w:type="dxa"/>
            <w:tcBorders>
              <w:left w:val="single" w:sz="4" w:space="0" w:color="auto"/>
            </w:tcBorders>
          </w:tcPr>
          <w:p w14:paraId="1FCE3AFF" w14:textId="77777777" w:rsidR="0087130F" w:rsidRDefault="0087130F">
            <w:pPr>
              <w:pStyle w:val="CRCoverPage"/>
              <w:spacing w:after="0"/>
              <w:rPr>
                <w:b/>
                <w:i/>
                <w:sz w:val="8"/>
                <w:szCs w:val="8"/>
              </w:rPr>
            </w:pPr>
          </w:p>
        </w:tc>
        <w:tc>
          <w:tcPr>
            <w:tcW w:w="7797" w:type="dxa"/>
            <w:gridSpan w:val="10"/>
            <w:tcBorders>
              <w:right w:val="single" w:sz="4" w:space="0" w:color="auto"/>
            </w:tcBorders>
          </w:tcPr>
          <w:p w14:paraId="45BA16F0" w14:textId="77777777" w:rsidR="0087130F" w:rsidRDefault="0087130F">
            <w:pPr>
              <w:pStyle w:val="CRCoverPage"/>
              <w:spacing w:after="0"/>
              <w:rPr>
                <w:sz w:val="8"/>
                <w:szCs w:val="8"/>
              </w:rPr>
            </w:pPr>
          </w:p>
        </w:tc>
      </w:tr>
      <w:tr w:rsidR="0087130F" w14:paraId="70A7FB79" w14:textId="77777777">
        <w:tc>
          <w:tcPr>
            <w:tcW w:w="1843" w:type="dxa"/>
            <w:tcBorders>
              <w:left w:val="single" w:sz="4" w:space="0" w:color="auto"/>
            </w:tcBorders>
          </w:tcPr>
          <w:p w14:paraId="4517FD80" w14:textId="77777777" w:rsidR="0087130F" w:rsidRDefault="00B074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64F8C2" w14:textId="7664E28A" w:rsidR="0087130F" w:rsidRDefault="00B074F8">
            <w:pPr>
              <w:pStyle w:val="CRCoverPage"/>
              <w:spacing w:after="0"/>
              <w:ind w:left="100"/>
            </w:pPr>
            <w:r>
              <w:rPr>
                <w:rFonts w:hint="eastAsia"/>
                <w:lang w:eastAsia="zh-CN"/>
              </w:rPr>
              <w:t xml:space="preserve">Huawei, </w:t>
            </w:r>
            <w:proofErr w:type="spellStart"/>
            <w:r>
              <w:rPr>
                <w:rFonts w:hint="eastAsia"/>
                <w:lang w:eastAsia="zh-CN"/>
              </w:rPr>
              <w:t>HiSilicon</w:t>
            </w:r>
            <w:proofErr w:type="spellEnd"/>
            <w:r w:rsidR="00BC6157">
              <w:rPr>
                <w:lang w:eastAsia="zh-CN"/>
              </w:rPr>
              <w:t>, Ericsson</w:t>
            </w:r>
          </w:p>
        </w:tc>
      </w:tr>
      <w:tr w:rsidR="0087130F" w14:paraId="226AA155" w14:textId="77777777">
        <w:tc>
          <w:tcPr>
            <w:tcW w:w="1843" w:type="dxa"/>
            <w:tcBorders>
              <w:left w:val="single" w:sz="4" w:space="0" w:color="auto"/>
            </w:tcBorders>
          </w:tcPr>
          <w:p w14:paraId="7767385B" w14:textId="77777777" w:rsidR="0087130F" w:rsidRDefault="00B074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9EE5F" w14:textId="77777777" w:rsidR="0087130F" w:rsidRDefault="00B074F8">
            <w:pPr>
              <w:pStyle w:val="CRCoverPage"/>
              <w:spacing w:after="0"/>
              <w:ind w:left="100"/>
            </w:pPr>
            <w:r>
              <w:t>R2</w:t>
            </w:r>
          </w:p>
        </w:tc>
      </w:tr>
      <w:tr w:rsidR="0087130F" w14:paraId="418E0235" w14:textId="77777777">
        <w:tc>
          <w:tcPr>
            <w:tcW w:w="1843" w:type="dxa"/>
            <w:tcBorders>
              <w:left w:val="single" w:sz="4" w:space="0" w:color="auto"/>
            </w:tcBorders>
          </w:tcPr>
          <w:p w14:paraId="6FBC0627" w14:textId="77777777" w:rsidR="0087130F" w:rsidRDefault="0087130F">
            <w:pPr>
              <w:pStyle w:val="CRCoverPage"/>
              <w:spacing w:after="0"/>
              <w:rPr>
                <w:b/>
                <w:i/>
                <w:sz w:val="8"/>
                <w:szCs w:val="8"/>
              </w:rPr>
            </w:pPr>
          </w:p>
        </w:tc>
        <w:tc>
          <w:tcPr>
            <w:tcW w:w="7797" w:type="dxa"/>
            <w:gridSpan w:val="10"/>
            <w:tcBorders>
              <w:right w:val="single" w:sz="4" w:space="0" w:color="auto"/>
            </w:tcBorders>
          </w:tcPr>
          <w:p w14:paraId="1B4502ED" w14:textId="77777777" w:rsidR="0087130F" w:rsidRDefault="0087130F">
            <w:pPr>
              <w:pStyle w:val="CRCoverPage"/>
              <w:spacing w:after="0"/>
              <w:rPr>
                <w:sz w:val="8"/>
                <w:szCs w:val="8"/>
              </w:rPr>
            </w:pPr>
          </w:p>
        </w:tc>
      </w:tr>
      <w:tr w:rsidR="0087130F" w14:paraId="4BA10218" w14:textId="77777777">
        <w:tc>
          <w:tcPr>
            <w:tcW w:w="1843" w:type="dxa"/>
            <w:tcBorders>
              <w:left w:val="single" w:sz="4" w:space="0" w:color="auto"/>
            </w:tcBorders>
          </w:tcPr>
          <w:p w14:paraId="7FF7895C" w14:textId="77777777" w:rsidR="0087130F" w:rsidRDefault="00B074F8">
            <w:pPr>
              <w:pStyle w:val="CRCoverPage"/>
              <w:tabs>
                <w:tab w:val="right" w:pos="1759"/>
              </w:tabs>
              <w:spacing w:after="0"/>
              <w:rPr>
                <w:b/>
                <w:i/>
              </w:rPr>
            </w:pPr>
            <w:r>
              <w:rPr>
                <w:b/>
                <w:i/>
              </w:rPr>
              <w:t>Work item code:</w:t>
            </w:r>
          </w:p>
        </w:tc>
        <w:tc>
          <w:tcPr>
            <w:tcW w:w="3686" w:type="dxa"/>
            <w:gridSpan w:val="5"/>
            <w:shd w:val="pct30" w:color="FFFF00" w:fill="auto"/>
          </w:tcPr>
          <w:p w14:paraId="565D9405" w14:textId="77777777" w:rsidR="0087130F" w:rsidRDefault="00B074F8">
            <w:pPr>
              <w:pStyle w:val="CRCoverPage"/>
              <w:spacing w:after="0"/>
              <w:ind w:left="100"/>
            </w:pPr>
            <w:proofErr w:type="spellStart"/>
            <w:r>
              <w:t>NR_newRAT</w:t>
            </w:r>
            <w:proofErr w:type="spellEnd"/>
            <w:r>
              <w:t>-Core</w:t>
            </w:r>
          </w:p>
        </w:tc>
        <w:tc>
          <w:tcPr>
            <w:tcW w:w="567" w:type="dxa"/>
            <w:tcBorders>
              <w:left w:val="nil"/>
            </w:tcBorders>
          </w:tcPr>
          <w:p w14:paraId="5F04588F" w14:textId="77777777" w:rsidR="0087130F" w:rsidRDefault="0087130F">
            <w:pPr>
              <w:pStyle w:val="CRCoverPage"/>
              <w:spacing w:after="0"/>
              <w:ind w:right="100"/>
            </w:pPr>
          </w:p>
        </w:tc>
        <w:tc>
          <w:tcPr>
            <w:tcW w:w="1417" w:type="dxa"/>
            <w:gridSpan w:val="3"/>
            <w:tcBorders>
              <w:left w:val="nil"/>
            </w:tcBorders>
          </w:tcPr>
          <w:p w14:paraId="44C6507F" w14:textId="77777777" w:rsidR="0087130F" w:rsidRDefault="00B074F8">
            <w:pPr>
              <w:pStyle w:val="CRCoverPage"/>
              <w:spacing w:after="0"/>
              <w:jc w:val="right"/>
            </w:pPr>
            <w:r>
              <w:rPr>
                <w:b/>
                <w:i/>
              </w:rPr>
              <w:t>Date:</w:t>
            </w:r>
          </w:p>
        </w:tc>
        <w:tc>
          <w:tcPr>
            <w:tcW w:w="2127" w:type="dxa"/>
            <w:tcBorders>
              <w:right w:val="single" w:sz="4" w:space="0" w:color="auto"/>
            </w:tcBorders>
            <w:shd w:val="pct30" w:color="FFFF00" w:fill="auto"/>
          </w:tcPr>
          <w:p w14:paraId="070AFD38" w14:textId="77777777" w:rsidR="0087130F" w:rsidRDefault="00B074F8">
            <w:pPr>
              <w:pStyle w:val="CRCoverPage"/>
              <w:spacing w:after="0"/>
              <w:ind w:left="100"/>
            </w:pPr>
            <w:r>
              <w:t>2021-01-25</w:t>
            </w:r>
          </w:p>
        </w:tc>
      </w:tr>
      <w:tr w:rsidR="0087130F" w14:paraId="574A1FC9" w14:textId="77777777">
        <w:tc>
          <w:tcPr>
            <w:tcW w:w="1843" w:type="dxa"/>
            <w:tcBorders>
              <w:left w:val="single" w:sz="4" w:space="0" w:color="auto"/>
            </w:tcBorders>
          </w:tcPr>
          <w:p w14:paraId="7ADA27C2" w14:textId="77777777" w:rsidR="0087130F" w:rsidRDefault="0087130F">
            <w:pPr>
              <w:pStyle w:val="CRCoverPage"/>
              <w:spacing w:after="0"/>
              <w:rPr>
                <w:b/>
                <w:i/>
                <w:sz w:val="8"/>
                <w:szCs w:val="8"/>
              </w:rPr>
            </w:pPr>
          </w:p>
        </w:tc>
        <w:tc>
          <w:tcPr>
            <w:tcW w:w="1986" w:type="dxa"/>
            <w:gridSpan w:val="4"/>
          </w:tcPr>
          <w:p w14:paraId="1E3443E6" w14:textId="77777777" w:rsidR="0087130F" w:rsidRDefault="0087130F">
            <w:pPr>
              <w:pStyle w:val="CRCoverPage"/>
              <w:spacing w:after="0"/>
              <w:rPr>
                <w:sz w:val="8"/>
                <w:szCs w:val="8"/>
              </w:rPr>
            </w:pPr>
          </w:p>
        </w:tc>
        <w:tc>
          <w:tcPr>
            <w:tcW w:w="2267" w:type="dxa"/>
            <w:gridSpan w:val="2"/>
          </w:tcPr>
          <w:p w14:paraId="561DA34C" w14:textId="77777777" w:rsidR="0087130F" w:rsidRDefault="0087130F">
            <w:pPr>
              <w:pStyle w:val="CRCoverPage"/>
              <w:spacing w:after="0"/>
              <w:rPr>
                <w:sz w:val="8"/>
                <w:szCs w:val="8"/>
              </w:rPr>
            </w:pPr>
          </w:p>
        </w:tc>
        <w:tc>
          <w:tcPr>
            <w:tcW w:w="1417" w:type="dxa"/>
            <w:gridSpan w:val="3"/>
          </w:tcPr>
          <w:p w14:paraId="4A0E8528" w14:textId="77777777" w:rsidR="0087130F" w:rsidRDefault="0087130F">
            <w:pPr>
              <w:pStyle w:val="CRCoverPage"/>
              <w:spacing w:after="0"/>
              <w:rPr>
                <w:sz w:val="8"/>
                <w:szCs w:val="8"/>
              </w:rPr>
            </w:pPr>
          </w:p>
        </w:tc>
        <w:tc>
          <w:tcPr>
            <w:tcW w:w="2127" w:type="dxa"/>
            <w:tcBorders>
              <w:right w:val="single" w:sz="4" w:space="0" w:color="auto"/>
            </w:tcBorders>
          </w:tcPr>
          <w:p w14:paraId="2A17349C" w14:textId="77777777" w:rsidR="0087130F" w:rsidRDefault="0087130F">
            <w:pPr>
              <w:pStyle w:val="CRCoverPage"/>
              <w:spacing w:after="0"/>
              <w:rPr>
                <w:sz w:val="8"/>
                <w:szCs w:val="8"/>
              </w:rPr>
            </w:pPr>
          </w:p>
        </w:tc>
      </w:tr>
      <w:tr w:rsidR="0087130F" w14:paraId="554A35AA" w14:textId="77777777">
        <w:trPr>
          <w:cantSplit/>
        </w:trPr>
        <w:tc>
          <w:tcPr>
            <w:tcW w:w="1843" w:type="dxa"/>
            <w:tcBorders>
              <w:left w:val="single" w:sz="4" w:space="0" w:color="auto"/>
            </w:tcBorders>
          </w:tcPr>
          <w:p w14:paraId="51B23710" w14:textId="77777777" w:rsidR="0087130F" w:rsidRDefault="00B074F8">
            <w:pPr>
              <w:pStyle w:val="CRCoverPage"/>
              <w:tabs>
                <w:tab w:val="right" w:pos="1759"/>
              </w:tabs>
              <w:spacing w:after="0"/>
              <w:rPr>
                <w:b/>
                <w:i/>
              </w:rPr>
            </w:pPr>
            <w:r>
              <w:rPr>
                <w:b/>
                <w:i/>
              </w:rPr>
              <w:t>Category:</w:t>
            </w:r>
          </w:p>
        </w:tc>
        <w:tc>
          <w:tcPr>
            <w:tcW w:w="851" w:type="dxa"/>
            <w:shd w:val="pct30" w:color="FFFF00" w:fill="auto"/>
          </w:tcPr>
          <w:p w14:paraId="3CF740DF" w14:textId="77777777" w:rsidR="0087130F" w:rsidRDefault="00B074F8">
            <w:pPr>
              <w:pStyle w:val="CRCoverPage"/>
              <w:spacing w:after="0"/>
              <w:ind w:left="100" w:right="-609"/>
              <w:rPr>
                <w:b/>
              </w:rPr>
            </w:pPr>
            <w:r>
              <w:rPr>
                <w:b/>
              </w:rPr>
              <w:t>F</w:t>
            </w:r>
          </w:p>
        </w:tc>
        <w:tc>
          <w:tcPr>
            <w:tcW w:w="3402" w:type="dxa"/>
            <w:gridSpan w:val="5"/>
            <w:tcBorders>
              <w:left w:val="nil"/>
            </w:tcBorders>
          </w:tcPr>
          <w:p w14:paraId="74807F9A" w14:textId="77777777" w:rsidR="0087130F" w:rsidRDefault="0087130F">
            <w:pPr>
              <w:pStyle w:val="CRCoverPage"/>
              <w:spacing w:after="0"/>
            </w:pPr>
          </w:p>
        </w:tc>
        <w:tc>
          <w:tcPr>
            <w:tcW w:w="1417" w:type="dxa"/>
            <w:gridSpan w:val="3"/>
            <w:tcBorders>
              <w:left w:val="nil"/>
            </w:tcBorders>
          </w:tcPr>
          <w:p w14:paraId="00AC39ED" w14:textId="77777777" w:rsidR="0087130F" w:rsidRDefault="00B074F8">
            <w:pPr>
              <w:pStyle w:val="CRCoverPage"/>
              <w:spacing w:after="0"/>
              <w:jc w:val="right"/>
              <w:rPr>
                <w:b/>
                <w:i/>
              </w:rPr>
            </w:pPr>
            <w:r>
              <w:rPr>
                <w:b/>
                <w:i/>
              </w:rPr>
              <w:t>Release:</w:t>
            </w:r>
          </w:p>
        </w:tc>
        <w:tc>
          <w:tcPr>
            <w:tcW w:w="2127" w:type="dxa"/>
            <w:tcBorders>
              <w:right w:val="single" w:sz="4" w:space="0" w:color="auto"/>
            </w:tcBorders>
            <w:shd w:val="pct30" w:color="FFFF00" w:fill="auto"/>
          </w:tcPr>
          <w:p w14:paraId="6A36D9B0" w14:textId="77777777" w:rsidR="0087130F" w:rsidRDefault="00B074F8">
            <w:pPr>
              <w:pStyle w:val="CRCoverPage"/>
              <w:spacing w:after="0"/>
              <w:ind w:left="100"/>
            </w:pPr>
            <w:r>
              <w:t>Rel-16</w:t>
            </w:r>
          </w:p>
        </w:tc>
      </w:tr>
      <w:tr w:rsidR="0087130F" w14:paraId="057A2337" w14:textId="77777777">
        <w:tc>
          <w:tcPr>
            <w:tcW w:w="1843" w:type="dxa"/>
            <w:tcBorders>
              <w:left w:val="single" w:sz="4" w:space="0" w:color="auto"/>
              <w:bottom w:val="single" w:sz="4" w:space="0" w:color="auto"/>
            </w:tcBorders>
          </w:tcPr>
          <w:p w14:paraId="1AF9A250" w14:textId="77777777" w:rsidR="0087130F" w:rsidRDefault="0087130F">
            <w:pPr>
              <w:pStyle w:val="CRCoverPage"/>
              <w:spacing w:after="0"/>
              <w:rPr>
                <w:b/>
                <w:i/>
              </w:rPr>
            </w:pPr>
          </w:p>
        </w:tc>
        <w:tc>
          <w:tcPr>
            <w:tcW w:w="4677" w:type="dxa"/>
            <w:gridSpan w:val="8"/>
            <w:tcBorders>
              <w:bottom w:val="single" w:sz="4" w:space="0" w:color="auto"/>
            </w:tcBorders>
          </w:tcPr>
          <w:p w14:paraId="75D48B96" w14:textId="77777777" w:rsidR="0087130F" w:rsidRDefault="00B074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FBDFFE" w14:textId="77777777" w:rsidR="0087130F" w:rsidRDefault="00B074F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ACCFFB2" w14:textId="77777777" w:rsidR="0087130F" w:rsidRDefault="00B074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7130F" w14:paraId="0E458217" w14:textId="77777777">
        <w:tc>
          <w:tcPr>
            <w:tcW w:w="1843" w:type="dxa"/>
          </w:tcPr>
          <w:p w14:paraId="39A59666" w14:textId="77777777" w:rsidR="0087130F" w:rsidRDefault="0087130F">
            <w:pPr>
              <w:pStyle w:val="CRCoverPage"/>
              <w:spacing w:after="0"/>
              <w:rPr>
                <w:b/>
                <w:i/>
                <w:sz w:val="8"/>
                <w:szCs w:val="8"/>
              </w:rPr>
            </w:pPr>
          </w:p>
        </w:tc>
        <w:tc>
          <w:tcPr>
            <w:tcW w:w="7797" w:type="dxa"/>
            <w:gridSpan w:val="10"/>
          </w:tcPr>
          <w:p w14:paraId="2087A158" w14:textId="77777777" w:rsidR="0087130F" w:rsidRDefault="0087130F">
            <w:pPr>
              <w:pStyle w:val="CRCoverPage"/>
              <w:spacing w:after="0"/>
              <w:rPr>
                <w:sz w:val="8"/>
                <w:szCs w:val="8"/>
              </w:rPr>
            </w:pPr>
          </w:p>
        </w:tc>
      </w:tr>
      <w:tr w:rsidR="0087130F" w14:paraId="7C78749F" w14:textId="77777777">
        <w:tc>
          <w:tcPr>
            <w:tcW w:w="2694" w:type="dxa"/>
            <w:gridSpan w:val="2"/>
            <w:tcBorders>
              <w:top w:val="single" w:sz="4" w:space="0" w:color="auto"/>
              <w:left w:val="single" w:sz="4" w:space="0" w:color="auto"/>
            </w:tcBorders>
          </w:tcPr>
          <w:p w14:paraId="1B9C6D05" w14:textId="77777777" w:rsidR="0087130F" w:rsidRDefault="00B074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0F294A" w14:textId="77777777" w:rsidR="0087130F" w:rsidRDefault="00B074F8">
            <w:pPr>
              <w:spacing w:before="240" w:after="100" w:afterAutospacing="1"/>
              <w:rPr>
                <w:rFonts w:ascii="Arial" w:hAnsi="Arial"/>
                <w:lang w:eastAsia="zh-CN"/>
              </w:rPr>
            </w:pPr>
            <w:r>
              <w:rPr>
                <w:rFonts w:ascii="Arial" w:hAnsi="Arial"/>
                <w:lang w:eastAsia="zh-CN"/>
              </w:rPr>
              <w:t>SUL DL/UL conclusion of RP-202911 was endorsed in RAN-90e, with agreement that</w:t>
            </w:r>
          </w:p>
          <w:p w14:paraId="6FAFD8DE" w14:textId="77777777" w:rsidR="0087130F" w:rsidRDefault="00B074F8">
            <w:pPr>
              <w:widowControl w:val="0"/>
              <w:tabs>
                <w:tab w:val="left" w:pos="1190"/>
              </w:tabs>
              <w:autoSpaceDE w:val="0"/>
              <w:autoSpaceDN w:val="0"/>
              <w:adjustRightInd w:val="0"/>
              <w:spacing w:after="0"/>
              <w:ind w:leftChars="200" w:left="400"/>
              <w:rPr>
                <w:i/>
                <w:color w:val="000000"/>
              </w:rPr>
            </w:pPr>
            <w:r>
              <w:rPr>
                <w:i/>
                <w:color w:val="000000"/>
              </w:rPr>
              <w:t>- No new signalling will be introduced in Rel-16 to provide a DL/UL configuration for an SUL carrier.</w:t>
            </w:r>
          </w:p>
          <w:p w14:paraId="481FA672" w14:textId="77777777" w:rsidR="0087130F" w:rsidRDefault="00B074F8">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Per UE Capabilities that are FDD/TDD differentiated when applied to SUL carriers are indicated by the FDD </w:t>
            </w:r>
          </w:p>
          <w:p w14:paraId="01414F8A" w14:textId="77777777" w:rsidR="0087130F" w:rsidRDefault="00B074F8">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proofErr w:type="gramStart"/>
            <w:r>
              <w:rPr>
                <w:i/>
                <w:color w:val="000000"/>
              </w:rPr>
              <w:t>capability</w:t>
            </w:r>
            <w:proofErr w:type="gramEnd"/>
            <w:r>
              <w:rPr>
                <w:i/>
                <w:color w:val="000000"/>
              </w:rPr>
              <w:t xml:space="preserve"> (i.e. in effect the capabilities are not FDD/TDD differentiated for this case). Per UE capabilities that are </w:t>
            </w:r>
          </w:p>
          <w:p w14:paraId="419518BB" w14:textId="77777777" w:rsidR="0087130F" w:rsidRDefault="00B074F8">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TDD only are not applicable to SUL. RAN2 is tasked to prepare Rel-15 and 16 CRs to capture this agreement.</w:t>
            </w:r>
          </w:p>
          <w:p w14:paraId="0FE28F3C" w14:textId="77777777" w:rsidR="0087130F" w:rsidRDefault="0087130F">
            <w:pPr>
              <w:widowControl w:val="0"/>
              <w:tabs>
                <w:tab w:val="left" w:pos="1190"/>
              </w:tabs>
              <w:autoSpaceDE w:val="0"/>
              <w:autoSpaceDN w:val="0"/>
              <w:adjustRightInd w:val="0"/>
              <w:spacing w:after="0"/>
              <w:ind w:leftChars="200" w:left="400"/>
              <w:rPr>
                <w:i/>
                <w:color w:val="000000"/>
              </w:rPr>
            </w:pPr>
          </w:p>
          <w:p w14:paraId="019DB2D0" w14:textId="77777777" w:rsidR="0087130F" w:rsidRDefault="00B074F8">
            <w:pPr>
              <w:pStyle w:val="CRCoverPage"/>
              <w:spacing w:after="0"/>
              <w:ind w:left="100"/>
              <w:rPr>
                <w:color w:val="000000"/>
                <w:lang w:eastAsia="zh-CN"/>
              </w:rPr>
            </w:pPr>
            <w:r>
              <w:rPr>
                <w:rFonts w:hint="eastAsia"/>
                <w:color w:val="000000"/>
                <w:lang w:eastAsia="zh-CN"/>
              </w:rPr>
              <w:t>RA</w:t>
            </w:r>
            <w:r>
              <w:rPr>
                <w:color w:val="000000"/>
                <w:lang w:eastAsia="zh-CN"/>
              </w:rPr>
              <w:t>N2 spec needs to capture these agreements.</w:t>
            </w:r>
          </w:p>
          <w:p w14:paraId="19E18A04" w14:textId="77777777" w:rsidR="0087130F" w:rsidRDefault="0087130F">
            <w:pPr>
              <w:pStyle w:val="CRCoverPage"/>
              <w:spacing w:after="0"/>
              <w:ind w:left="100"/>
            </w:pPr>
          </w:p>
        </w:tc>
      </w:tr>
      <w:tr w:rsidR="0087130F" w14:paraId="0B3D13D1" w14:textId="77777777">
        <w:tc>
          <w:tcPr>
            <w:tcW w:w="2694" w:type="dxa"/>
            <w:gridSpan w:val="2"/>
            <w:tcBorders>
              <w:left w:val="single" w:sz="4" w:space="0" w:color="auto"/>
            </w:tcBorders>
          </w:tcPr>
          <w:p w14:paraId="341EF3CE" w14:textId="77777777" w:rsidR="0087130F" w:rsidRDefault="0087130F">
            <w:pPr>
              <w:pStyle w:val="CRCoverPage"/>
              <w:spacing w:after="0"/>
              <w:rPr>
                <w:b/>
                <w:i/>
                <w:sz w:val="8"/>
                <w:szCs w:val="8"/>
              </w:rPr>
            </w:pPr>
          </w:p>
        </w:tc>
        <w:tc>
          <w:tcPr>
            <w:tcW w:w="6946" w:type="dxa"/>
            <w:gridSpan w:val="9"/>
            <w:tcBorders>
              <w:right w:val="single" w:sz="4" w:space="0" w:color="auto"/>
            </w:tcBorders>
          </w:tcPr>
          <w:p w14:paraId="227C079F" w14:textId="77777777" w:rsidR="0087130F" w:rsidRDefault="0087130F">
            <w:pPr>
              <w:pStyle w:val="CRCoverPage"/>
              <w:spacing w:after="0"/>
              <w:rPr>
                <w:sz w:val="8"/>
                <w:szCs w:val="8"/>
              </w:rPr>
            </w:pPr>
          </w:p>
        </w:tc>
      </w:tr>
      <w:tr w:rsidR="0087130F" w14:paraId="3C63A783" w14:textId="77777777">
        <w:tc>
          <w:tcPr>
            <w:tcW w:w="2694" w:type="dxa"/>
            <w:gridSpan w:val="2"/>
            <w:tcBorders>
              <w:left w:val="single" w:sz="4" w:space="0" w:color="auto"/>
            </w:tcBorders>
          </w:tcPr>
          <w:p w14:paraId="412DDD1E" w14:textId="77777777" w:rsidR="0087130F" w:rsidRDefault="00B074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8977A" w14:textId="77777777" w:rsidR="0087130F" w:rsidRDefault="0087130F">
            <w:pPr>
              <w:pStyle w:val="CRCoverPage"/>
              <w:spacing w:after="0"/>
              <w:rPr>
                <w:lang w:eastAsia="zh-CN"/>
              </w:rPr>
            </w:pPr>
          </w:p>
          <w:p w14:paraId="6E27D30C" w14:textId="4BDE9998" w:rsidR="0087130F" w:rsidRDefault="006103B2">
            <w:pPr>
              <w:pStyle w:val="CRCoverPage"/>
              <w:spacing w:after="0"/>
              <w:rPr>
                <w:lang w:eastAsia="zh-CN"/>
              </w:rPr>
            </w:pPr>
            <w:r>
              <w:rPr>
                <w:lang w:eastAsia="zh-CN"/>
              </w:rPr>
              <w:t>P</w:t>
            </w:r>
            <w:r w:rsidR="00B074F8">
              <w:rPr>
                <w:lang w:eastAsia="zh-CN"/>
              </w:rPr>
              <w:t xml:space="preserve">er UE Capabilities that are FDD/TDD differentiated when applied to SUL carriers are indicated by the FDD capability. </w:t>
            </w:r>
          </w:p>
          <w:p w14:paraId="08D86840" w14:textId="77777777" w:rsidR="0087130F" w:rsidRDefault="0087130F">
            <w:pPr>
              <w:pStyle w:val="CRCoverPage"/>
              <w:spacing w:after="0"/>
              <w:rPr>
                <w:lang w:eastAsia="zh-CN"/>
              </w:rPr>
            </w:pPr>
          </w:p>
          <w:p w14:paraId="71242083" w14:textId="77777777" w:rsidR="0087130F" w:rsidRDefault="00B074F8">
            <w:pPr>
              <w:pStyle w:val="CRCoverPage"/>
              <w:spacing w:after="0"/>
              <w:rPr>
                <w:lang w:eastAsia="zh-CN"/>
              </w:rPr>
            </w:pPr>
            <w:r>
              <w:rPr>
                <w:lang w:eastAsia="zh-CN"/>
              </w:rPr>
              <w:t>Per UE capabilities that are TDD only are not applicable to SUL.</w:t>
            </w:r>
          </w:p>
          <w:p w14:paraId="12002373" w14:textId="77777777" w:rsidR="0087130F" w:rsidRDefault="0087130F">
            <w:pPr>
              <w:pStyle w:val="CRCoverPage"/>
              <w:spacing w:after="0"/>
              <w:rPr>
                <w:lang w:eastAsia="zh-CN"/>
              </w:rPr>
            </w:pPr>
          </w:p>
          <w:p w14:paraId="2A5CAEF2" w14:textId="77777777" w:rsidR="0087130F" w:rsidRDefault="00B074F8">
            <w:pPr>
              <w:pStyle w:val="CRCoverPage"/>
              <w:spacing w:after="0"/>
            </w:pPr>
            <w:r>
              <w:t xml:space="preserve">For capabilities that required to be set consistently for all FDD-FR1 bands, the UE shall also set capability values for all SUL bands with same values for FDD-FR1 bands </w:t>
            </w:r>
            <w:r>
              <w:rPr>
                <w:rFonts w:hint="eastAsia"/>
                <w:lang w:eastAsia="zh-CN"/>
              </w:rPr>
              <w:t>(</w:t>
            </w:r>
            <w:r>
              <w:rPr>
                <w:lang w:eastAsia="zh-CN"/>
              </w:rPr>
              <w:t>not pure shadow CR to Rel-15)</w:t>
            </w:r>
          </w:p>
          <w:p w14:paraId="40B04E49" w14:textId="77777777" w:rsidR="0087130F" w:rsidRDefault="0087130F">
            <w:pPr>
              <w:pStyle w:val="CRCoverPage"/>
              <w:spacing w:after="0"/>
              <w:rPr>
                <w:lang w:eastAsia="zh-CN"/>
              </w:rPr>
            </w:pPr>
          </w:p>
          <w:p w14:paraId="46B80E3A" w14:textId="77777777" w:rsidR="0087130F" w:rsidRDefault="00B074F8">
            <w:pPr>
              <w:pStyle w:val="CRCoverPage"/>
              <w:spacing w:after="0"/>
              <w:ind w:left="100"/>
              <w:rPr>
                <w:b/>
                <w:u w:val="single"/>
                <w:lang w:eastAsia="zh-CN"/>
              </w:rPr>
            </w:pPr>
            <w:r>
              <w:rPr>
                <w:rFonts w:hint="eastAsia"/>
                <w:b/>
                <w:u w:val="single"/>
                <w:lang w:eastAsia="zh-CN"/>
              </w:rPr>
              <w:t>Impact analysis</w:t>
            </w:r>
          </w:p>
          <w:p w14:paraId="1E069A65" w14:textId="77777777" w:rsidR="0087130F" w:rsidRDefault="00B074F8">
            <w:pPr>
              <w:pStyle w:val="CRCoverPage"/>
              <w:spacing w:after="0"/>
              <w:ind w:left="100"/>
              <w:rPr>
                <w:u w:val="single"/>
                <w:lang w:eastAsia="zh-CN"/>
              </w:rPr>
            </w:pPr>
            <w:r>
              <w:rPr>
                <w:rFonts w:hint="eastAsia"/>
                <w:u w:val="single"/>
                <w:lang w:eastAsia="zh-CN"/>
              </w:rPr>
              <w:lastRenderedPageBreak/>
              <w:t>I</w:t>
            </w:r>
            <w:r>
              <w:rPr>
                <w:u w:val="single"/>
                <w:lang w:eastAsia="zh-CN"/>
              </w:rPr>
              <w:t>mpacted 5G architecture options:</w:t>
            </w:r>
          </w:p>
          <w:p w14:paraId="7E5DC790" w14:textId="77777777" w:rsidR="0087130F" w:rsidRPr="00BC6157" w:rsidRDefault="00B074F8">
            <w:pPr>
              <w:pStyle w:val="CRCoverPage"/>
              <w:spacing w:after="0"/>
              <w:ind w:left="100"/>
              <w:rPr>
                <w:lang w:val="sv-SE" w:eastAsia="zh-CN"/>
              </w:rPr>
            </w:pPr>
            <w:r w:rsidRPr="00BC6157">
              <w:rPr>
                <w:lang w:val="sv-SE" w:eastAsia="zh-CN"/>
              </w:rPr>
              <w:t>SA, (NG)EN-DC, NE-DC, NR-DC</w:t>
            </w:r>
          </w:p>
          <w:p w14:paraId="6EBDEC53" w14:textId="77777777" w:rsidR="0087130F" w:rsidRPr="00BC6157" w:rsidRDefault="0087130F">
            <w:pPr>
              <w:pStyle w:val="CRCoverPage"/>
              <w:spacing w:after="0"/>
              <w:ind w:left="100"/>
              <w:rPr>
                <w:b/>
                <w:u w:val="single"/>
                <w:lang w:val="sv-SE" w:eastAsia="zh-CN"/>
              </w:rPr>
            </w:pPr>
          </w:p>
          <w:p w14:paraId="072026AA" w14:textId="77777777" w:rsidR="0087130F" w:rsidRDefault="00B074F8">
            <w:pPr>
              <w:pStyle w:val="CRCoverPage"/>
              <w:spacing w:after="0"/>
              <w:ind w:left="100"/>
              <w:rPr>
                <w:b/>
                <w:u w:val="single"/>
                <w:lang w:eastAsia="zh-CN"/>
              </w:rPr>
            </w:pPr>
            <w:r>
              <w:rPr>
                <w:rFonts w:hint="eastAsia"/>
                <w:b/>
                <w:u w:val="single"/>
                <w:lang w:eastAsia="zh-CN"/>
              </w:rPr>
              <w:t>Impacted functionality:</w:t>
            </w:r>
          </w:p>
          <w:p w14:paraId="7777FAA2" w14:textId="77777777" w:rsidR="0087130F" w:rsidRDefault="00B074F8">
            <w:pPr>
              <w:pStyle w:val="CRCoverPage"/>
              <w:spacing w:after="0"/>
              <w:ind w:left="100"/>
              <w:rPr>
                <w:lang w:eastAsia="zh-CN"/>
              </w:rPr>
            </w:pPr>
            <w:r>
              <w:rPr>
                <w:lang w:eastAsia="zh-CN"/>
              </w:rPr>
              <w:t>SUL</w:t>
            </w:r>
          </w:p>
          <w:p w14:paraId="50D6FF81" w14:textId="77777777" w:rsidR="0087130F" w:rsidRDefault="0087130F">
            <w:pPr>
              <w:pStyle w:val="CRCoverPage"/>
              <w:spacing w:after="0"/>
              <w:ind w:left="100"/>
              <w:rPr>
                <w:lang w:eastAsia="zh-CN"/>
              </w:rPr>
            </w:pPr>
          </w:p>
          <w:p w14:paraId="6314CC02" w14:textId="77777777" w:rsidR="0087130F" w:rsidRDefault="00B074F8">
            <w:pPr>
              <w:pStyle w:val="CRCoverPage"/>
              <w:spacing w:after="0"/>
              <w:ind w:left="100"/>
              <w:rPr>
                <w:b/>
                <w:u w:val="single"/>
                <w:lang w:eastAsia="zh-CN"/>
              </w:rPr>
            </w:pPr>
            <w:r>
              <w:rPr>
                <w:b/>
                <w:u w:val="single"/>
                <w:lang w:eastAsia="zh-CN"/>
              </w:rPr>
              <w:t>Inter-operability:</w:t>
            </w:r>
          </w:p>
          <w:p w14:paraId="2FE341E4" w14:textId="77777777" w:rsidR="0087130F" w:rsidRDefault="00B074F8">
            <w:pPr>
              <w:pStyle w:val="CRCoverPage"/>
              <w:spacing w:after="0"/>
              <w:ind w:left="100"/>
            </w:pPr>
            <w:r>
              <w:t>If the network implements the CR and the UE does not or vice versa, there is no inter-operability issue as the clarification is aligned with general assumption on SUL operation.</w:t>
            </w:r>
          </w:p>
        </w:tc>
      </w:tr>
      <w:tr w:rsidR="0087130F" w14:paraId="1F9E6BC2" w14:textId="77777777">
        <w:tc>
          <w:tcPr>
            <w:tcW w:w="2694" w:type="dxa"/>
            <w:gridSpan w:val="2"/>
            <w:tcBorders>
              <w:left w:val="single" w:sz="4" w:space="0" w:color="auto"/>
            </w:tcBorders>
          </w:tcPr>
          <w:p w14:paraId="561E24B4" w14:textId="77777777" w:rsidR="0087130F" w:rsidRDefault="0087130F">
            <w:pPr>
              <w:pStyle w:val="CRCoverPage"/>
              <w:spacing w:after="0"/>
              <w:rPr>
                <w:b/>
                <w:i/>
                <w:sz w:val="8"/>
                <w:szCs w:val="8"/>
              </w:rPr>
            </w:pPr>
          </w:p>
        </w:tc>
        <w:tc>
          <w:tcPr>
            <w:tcW w:w="6946" w:type="dxa"/>
            <w:gridSpan w:val="9"/>
            <w:tcBorders>
              <w:right w:val="single" w:sz="4" w:space="0" w:color="auto"/>
            </w:tcBorders>
          </w:tcPr>
          <w:p w14:paraId="5D72FE9B" w14:textId="77777777" w:rsidR="0087130F" w:rsidRDefault="0087130F">
            <w:pPr>
              <w:pStyle w:val="CRCoverPage"/>
              <w:spacing w:after="0"/>
              <w:rPr>
                <w:sz w:val="8"/>
                <w:szCs w:val="8"/>
              </w:rPr>
            </w:pPr>
          </w:p>
        </w:tc>
      </w:tr>
      <w:tr w:rsidR="0087130F" w14:paraId="47124DFE" w14:textId="77777777">
        <w:tc>
          <w:tcPr>
            <w:tcW w:w="2694" w:type="dxa"/>
            <w:gridSpan w:val="2"/>
            <w:tcBorders>
              <w:left w:val="single" w:sz="4" w:space="0" w:color="auto"/>
              <w:bottom w:val="single" w:sz="4" w:space="0" w:color="auto"/>
            </w:tcBorders>
          </w:tcPr>
          <w:p w14:paraId="1B98B716" w14:textId="77777777" w:rsidR="0087130F" w:rsidRDefault="00B074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B49704" w14:textId="77777777" w:rsidR="0087130F" w:rsidRDefault="00B074F8">
            <w:pPr>
              <w:pStyle w:val="CRCoverPage"/>
              <w:spacing w:after="0"/>
              <w:ind w:left="100"/>
            </w:pPr>
            <w:r>
              <w:rPr>
                <w:lang w:eastAsia="zh-CN"/>
              </w:rPr>
              <w:t>How to apply per UE Capabilities that are FDD/TDD differentiated to SUL carriers is not clear</w:t>
            </w:r>
          </w:p>
        </w:tc>
      </w:tr>
      <w:tr w:rsidR="0087130F" w14:paraId="05531A42" w14:textId="77777777">
        <w:tc>
          <w:tcPr>
            <w:tcW w:w="2694" w:type="dxa"/>
            <w:gridSpan w:val="2"/>
          </w:tcPr>
          <w:p w14:paraId="2446E570" w14:textId="77777777" w:rsidR="0087130F" w:rsidRDefault="0087130F">
            <w:pPr>
              <w:pStyle w:val="CRCoverPage"/>
              <w:spacing w:after="0"/>
              <w:rPr>
                <w:b/>
                <w:i/>
                <w:sz w:val="8"/>
                <w:szCs w:val="8"/>
              </w:rPr>
            </w:pPr>
          </w:p>
        </w:tc>
        <w:tc>
          <w:tcPr>
            <w:tcW w:w="6946" w:type="dxa"/>
            <w:gridSpan w:val="9"/>
          </w:tcPr>
          <w:p w14:paraId="4EDCBD33" w14:textId="77777777" w:rsidR="0087130F" w:rsidRDefault="0087130F">
            <w:pPr>
              <w:pStyle w:val="CRCoverPage"/>
              <w:spacing w:after="0"/>
              <w:rPr>
                <w:sz w:val="8"/>
                <w:szCs w:val="8"/>
              </w:rPr>
            </w:pPr>
          </w:p>
        </w:tc>
      </w:tr>
      <w:tr w:rsidR="0087130F" w14:paraId="00DD9CF5" w14:textId="77777777">
        <w:tc>
          <w:tcPr>
            <w:tcW w:w="2694" w:type="dxa"/>
            <w:gridSpan w:val="2"/>
            <w:tcBorders>
              <w:top w:val="single" w:sz="4" w:space="0" w:color="auto"/>
              <w:left w:val="single" w:sz="4" w:space="0" w:color="auto"/>
            </w:tcBorders>
          </w:tcPr>
          <w:p w14:paraId="60230973" w14:textId="77777777" w:rsidR="0087130F" w:rsidRDefault="00B074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2E78D0" w14:textId="77777777" w:rsidR="0087130F" w:rsidRDefault="00B074F8">
            <w:pPr>
              <w:pStyle w:val="CRCoverPage"/>
              <w:spacing w:after="0"/>
              <w:ind w:left="100"/>
            </w:pPr>
            <w:r>
              <w:t>4.2.1</w:t>
            </w:r>
          </w:p>
        </w:tc>
      </w:tr>
      <w:tr w:rsidR="0087130F" w14:paraId="7994F0DB" w14:textId="77777777">
        <w:tc>
          <w:tcPr>
            <w:tcW w:w="2694" w:type="dxa"/>
            <w:gridSpan w:val="2"/>
            <w:tcBorders>
              <w:left w:val="single" w:sz="4" w:space="0" w:color="auto"/>
            </w:tcBorders>
          </w:tcPr>
          <w:p w14:paraId="50DB0ADD" w14:textId="77777777" w:rsidR="0087130F" w:rsidRDefault="0087130F">
            <w:pPr>
              <w:pStyle w:val="CRCoverPage"/>
              <w:spacing w:after="0"/>
              <w:rPr>
                <w:b/>
                <w:i/>
                <w:sz w:val="8"/>
                <w:szCs w:val="8"/>
              </w:rPr>
            </w:pPr>
          </w:p>
        </w:tc>
        <w:tc>
          <w:tcPr>
            <w:tcW w:w="6946" w:type="dxa"/>
            <w:gridSpan w:val="9"/>
            <w:tcBorders>
              <w:right w:val="single" w:sz="4" w:space="0" w:color="auto"/>
            </w:tcBorders>
          </w:tcPr>
          <w:p w14:paraId="7E3CB266" w14:textId="77777777" w:rsidR="0087130F" w:rsidRDefault="0087130F">
            <w:pPr>
              <w:pStyle w:val="CRCoverPage"/>
              <w:spacing w:after="0"/>
              <w:rPr>
                <w:sz w:val="8"/>
                <w:szCs w:val="8"/>
              </w:rPr>
            </w:pPr>
          </w:p>
        </w:tc>
      </w:tr>
      <w:tr w:rsidR="0087130F" w14:paraId="76BD7F05" w14:textId="77777777">
        <w:tc>
          <w:tcPr>
            <w:tcW w:w="2694" w:type="dxa"/>
            <w:gridSpan w:val="2"/>
            <w:tcBorders>
              <w:left w:val="single" w:sz="4" w:space="0" w:color="auto"/>
            </w:tcBorders>
          </w:tcPr>
          <w:p w14:paraId="61E900DC" w14:textId="77777777" w:rsidR="0087130F" w:rsidRDefault="008713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D2E924" w14:textId="77777777" w:rsidR="0087130F" w:rsidRDefault="00B074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6CF2A" w14:textId="77777777" w:rsidR="0087130F" w:rsidRDefault="00B074F8">
            <w:pPr>
              <w:pStyle w:val="CRCoverPage"/>
              <w:spacing w:after="0"/>
              <w:jc w:val="center"/>
              <w:rPr>
                <w:b/>
                <w:caps/>
              </w:rPr>
            </w:pPr>
            <w:r>
              <w:rPr>
                <w:b/>
                <w:caps/>
              </w:rPr>
              <w:t>N</w:t>
            </w:r>
          </w:p>
        </w:tc>
        <w:tc>
          <w:tcPr>
            <w:tcW w:w="2977" w:type="dxa"/>
            <w:gridSpan w:val="4"/>
          </w:tcPr>
          <w:p w14:paraId="278643DE" w14:textId="77777777" w:rsidR="0087130F" w:rsidRDefault="0087130F">
            <w:pPr>
              <w:pStyle w:val="CRCoverPage"/>
              <w:tabs>
                <w:tab w:val="right" w:pos="2893"/>
              </w:tabs>
              <w:spacing w:after="0"/>
            </w:pPr>
          </w:p>
        </w:tc>
        <w:tc>
          <w:tcPr>
            <w:tcW w:w="3401" w:type="dxa"/>
            <w:gridSpan w:val="3"/>
            <w:tcBorders>
              <w:right w:val="single" w:sz="4" w:space="0" w:color="auto"/>
            </w:tcBorders>
            <w:shd w:val="clear" w:color="FFFF00" w:fill="auto"/>
          </w:tcPr>
          <w:p w14:paraId="64E66BAC" w14:textId="77777777" w:rsidR="0087130F" w:rsidRDefault="0087130F">
            <w:pPr>
              <w:pStyle w:val="CRCoverPage"/>
              <w:spacing w:after="0"/>
              <w:ind w:left="99"/>
            </w:pPr>
          </w:p>
        </w:tc>
      </w:tr>
      <w:tr w:rsidR="0087130F" w14:paraId="26D8756B" w14:textId="77777777">
        <w:tc>
          <w:tcPr>
            <w:tcW w:w="2694" w:type="dxa"/>
            <w:gridSpan w:val="2"/>
            <w:tcBorders>
              <w:left w:val="single" w:sz="4" w:space="0" w:color="auto"/>
            </w:tcBorders>
          </w:tcPr>
          <w:p w14:paraId="5EBEE557" w14:textId="77777777" w:rsidR="0087130F" w:rsidRDefault="00B074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7124A1" w14:textId="77777777" w:rsidR="0087130F" w:rsidRDefault="00871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70F26" w14:textId="77777777" w:rsidR="0087130F" w:rsidRDefault="0087130F">
            <w:pPr>
              <w:pStyle w:val="CRCoverPage"/>
              <w:spacing w:after="0"/>
              <w:jc w:val="center"/>
              <w:rPr>
                <w:b/>
                <w:caps/>
              </w:rPr>
            </w:pPr>
          </w:p>
        </w:tc>
        <w:tc>
          <w:tcPr>
            <w:tcW w:w="2977" w:type="dxa"/>
            <w:gridSpan w:val="4"/>
          </w:tcPr>
          <w:p w14:paraId="6D2D1CC3" w14:textId="77777777" w:rsidR="0087130F" w:rsidRDefault="00B074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B55DB2" w14:textId="77777777" w:rsidR="0087130F" w:rsidRDefault="00B074F8">
            <w:pPr>
              <w:pStyle w:val="CRCoverPage"/>
              <w:spacing w:after="0"/>
              <w:ind w:left="99"/>
            </w:pPr>
            <w:r>
              <w:t xml:space="preserve">TS/TR ... CR ... </w:t>
            </w:r>
          </w:p>
        </w:tc>
      </w:tr>
      <w:tr w:rsidR="0087130F" w14:paraId="60FAACE7" w14:textId="77777777">
        <w:tc>
          <w:tcPr>
            <w:tcW w:w="2694" w:type="dxa"/>
            <w:gridSpan w:val="2"/>
            <w:tcBorders>
              <w:left w:val="single" w:sz="4" w:space="0" w:color="auto"/>
            </w:tcBorders>
          </w:tcPr>
          <w:p w14:paraId="591D582C" w14:textId="77777777" w:rsidR="0087130F" w:rsidRDefault="00B074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CC62B4" w14:textId="77777777" w:rsidR="0087130F" w:rsidRDefault="00871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819D" w14:textId="77777777" w:rsidR="0087130F" w:rsidRDefault="0087130F">
            <w:pPr>
              <w:pStyle w:val="CRCoverPage"/>
              <w:spacing w:after="0"/>
              <w:jc w:val="center"/>
              <w:rPr>
                <w:b/>
                <w:caps/>
              </w:rPr>
            </w:pPr>
          </w:p>
        </w:tc>
        <w:tc>
          <w:tcPr>
            <w:tcW w:w="2977" w:type="dxa"/>
            <w:gridSpan w:val="4"/>
          </w:tcPr>
          <w:p w14:paraId="44C01EEE" w14:textId="77777777" w:rsidR="0087130F" w:rsidRDefault="00B074F8">
            <w:pPr>
              <w:pStyle w:val="CRCoverPage"/>
              <w:spacing w:after="0"/>
            </w:pPr>
            <w:r>
              <w:t xml:space="preserve"> Test specifications</w:t>
            </w:r>
          </w:p>
        </w:tc>
        <w:tc>
          <w:tcPr>
            <w:tcW w:w="3401" w:type="dxa"/>
            <w:gridSpan w:val="3"/>
            <w:tcBorders>
              <w:right w:val="single" w:sz="4" w:space="0" w:color="auto"/>
            </w:tcBorders>
            <w:shd w:val="pct30" w:color="FFFF00" w:fill="auto"/>
          </w:tcPr>
          <w:p w14:paraId="196F6176" w14:textId="77777777" w:rsidR="0087130F" w:rsidRDefault="00B074F8">
            <w:pPr>
              <w:pStyle w:val="CRCoverPage"/>
              <w:spacing w:after="0"/>
              <w:ind w:left="99"/>
            </w:pPr>
            <w:r>
              <w:t xml:space="preserve">TS/TR ... CR ... </w:t>
            </w:r>
          </w:p>
        </w:tc>
      </w:tr>
      <w:tr w:rsidR="0087130F" w14:paraId="3427F3CC" w14:textId="77777777">
        <w:tc>
          <w:tcPr>
            <w:tcW w:w="2694" w:type="dxa"/>
            <w:gridSpan w:val="2"/>
            <w:tcBorders>
              <w:left w:val="single" w:sz="4" w:space="0" w:color="auto"/>
            </w:tcBorders>
          </w:tcPr>
          <w:p w14:paraId="0BC80D3C" w14:textId="77777777" w:rsidR="0087130F" w:rsidRDefault="00B074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4B07F2E" w14:textId="77777777" w:rsidR="0087130F" w:rsidRDefault="00871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BCD05" w14:textId="77777777" w:rsidR="0087130F" w:rsidRDefault="0087130F">
            <w:pPr>
              <w:pStyle w:val="CRCoverPage"/>
              <w:spacing w:after="0"/>
              <w:jc w:val="center"/>
              <w:rPr>
                <w:b/>
                <w:caps/>
              </w:rPr>
            </w:pPr>
          </w:p>
        </w:tc>
        <w:tc>
          <w:tcPr>
            <w:tcW w:w="2977" w:type="dxa"/>
            <w:gridSpan w:val="4"/>
          </w:tcPr>
          <w:p w14:paraId="29C51355" w14:textId="77777777" w:rsidR="0087130F" w:rsidRDefault="00B074F8">
            <w:pPr>
              <w:pStyle w:val="CRCoverPage"/>
              <w:spacing w:after="0"/>
            </w:pPr>
            <w:r>
              <w:t xml:space="preserve"> O&amp;M Specifications</w:t>
            </w:r>
          </w:p>
        </w:tc>
        <w:tc>
          <w:tcPr>
            <w:tcW w:w="3401" w:type="dxa"/>
            <w:gridSpan w:val="3"/>
            <w:tcBorders>
              <w:right w:val="single" w:sz="4" w:space="0" w:color="auto"/>
            </w:tcBorders>
            <w:shd w:val="pct30" w:color="FFFF00" w:fill="auto"/>
          </w:tcPr>
          <w:p w14:paraId="0883678B" w14:textId="77777777" w:rsidR="0087130F" w:rsidRDefault="00B074F8">
            <w:pPr>
              <w:pStyle w:val="CRCoverPage"/>
              <w:spacing w:after="0"/>
              <w:ind w:left="99"/>
            </w:pPr>
            <w:r>
              <w:t xml:space="preserve">TS/TR ... CR ... </w:t>
            </w:r>
          </w:p>
        </w:tc>
      </w:tr>
      <w:tr w:rsidR="0087130F" w14:paraId="2449F4B2" w14:textId="77777777">
        <w:tc>
          <w:tcPr>
            <w:tcW w:w="2694" w:type="dxa"/>
            <w:gridSpan w:val="2"/>
            <w:tcBorders>
              <w:left w:val="single" w:sz="4" w:space="0" w:color="auto"/>
            </w:tcBorders>
          </w:tcPr>
          <w:p w14:paraId="7BC0AAB4" w14:textId="77777777" w:rsidR="0087130F" w:rsidRDefault="0087130F">
            <w:pPr>
              <w:pStyle w:val="CRCoverPage"/>
              <w:spacing w:after="0"/>
              <w:rPr>
                <w:b/>
                <w:i/>
              </w:rPr>
            </w:pPr>
          </w:p>
        </w:tc>
        <w:tc>
          <w:tcPr>
            <w:tcW w:w="6946" w:type="dxa"/>
            <w:gridSpan w:val="9"/>
            <w:tcBorders>
              <w:right w:val="single" w:sz="4" w:space="0" w:color="auto"/>
            </w:tcBorders>
          </w:tcPr>
          <w:p w14:paraId="2961B42D" w14:textId="77777777" w:rsidR="0087130F" w:rsidRDefault="0087130F">
            <w:pPr>
              <w:pStyle w:val="CRCoverPage"/>
              <w:spacing w:after="0"/>
            </w:pPr>
          </w:p>
        </w:tc>
      </w:tr>
      <w:tr w:rsidR="0087130F" w14:paraId="2A655443" w14:textId="77777777">
        <w:tc>
          <w:tcPr>
            <w:tcW w:w="2694" w:type="dxa"/>
            <w:gridSpan w:val="2"/>
            <w:tcBorders>
              <w:left w:val="single" w:sz="4" w:space="0" w:color="auto"/>
              <w:bottom w:val="single" w:sz="4" w:space="0" w:color="auto"/>
            </w:tcBorders>
          </w:tcPr>
          <w:p w14:paraId="443D1C0B" w14:textId="77777777" w:rsidR="0087130F" w:rsidRDefault="00B074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69A17E" w14:textId="77777777" w:rsidR="0087130F" w:rsidRDefault="0087130F">
            <w:pPr>
              <w:pStyle w:val="CRCoverPage"/>
              <w:spacing w:after="0"/>
              <w:ind w:left="100"/>
            </w:pPr>
          </w:p>
        </w:tc>
      </w:tr>
      <w:tr w:rsidR="0087130F" w14:paraId="04C8997E" w14:textId="77777777">
        <w:tc>
          <w:tcPr>
            <w:tcW w:w="2694" w:type="dxa"/>
            <w:gridSpan w:val="2"/>
            <w:tcBorders>
              <w:top w:val="single" w:sz="4" w:space="0" w:color="auto"/>
              <w:bottom w:val="single" w:sz="4" w:space="0" w:color="auto"/>
            </w:tcBorders>
          </w:tcPr>
          <w:p w14:paraId="0C5E60FD" w14:textId="77777777" w:rsidR="0087130F" w:rsidRDefault="008713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BB8ACD" w14:textId="77777777" w:rsidR="0087130F" w:rsidRDefault="0087130F">
            <w:pPr>
              <w:pStyle w:val="CRCoverPage"/>
              <w:spacing w:after="0"/>
              <w:ind w:left="100"/>
              <w:rPr>
                <w:sz w:val="8"/>
                <w:szCs w:val="8"/>
              </w:rPr>
            </w:pPr>
          </w:p>
        </w:tc>
      </w:tr>
      <w:tr w:rsidR="0087130F" w14:paraId="7C2F1892" w14:textId="77777777">
        <w:tc>
          <w:tcPr>
            <w:tcW w:w="2694" w:type="dxa"/>
            <w:gridSpan w:val="2"/>
            <w:tcBorders>
              <w:top w:val="single" w:sz="4" w:space="0" w:color="auto"/>
              <w:left w:val="single" w:sz="4" w:space="0" w:color="auto"/>
              <w:bottom w:val="single" w:sz="4" w:space="0" w:color="auto"/>
            </w:tcBorders>
          </w:tcPr>
          <w:p w14:paraId="1EB52109" w14:textId="77777777" w:rsidR="0087130F" w:rsidRDefault="00B074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11AD5" w14:textId="77777777" w:rsidR="0087130F" w:rsidRDefault="0087130F">
            <w:pPr>
              <w:pStyle w:val="CRCoverPage"/>
              <w:spacing w:after="0"/>
              <w:ind w:left="100"/>
            </w:pPr>
          </w:p>
        </w:tc>
      </w:tr>
    </w:tbl>
    <w:p w14:paraId="35CE85E9" w14:textId="77777777" w:rsidR="0087130F" w:rsidRDefault="0087130F">
      <w:pPr>
        <w:pStyle w:val="CRCoverPage"/>
        <w:spacing w:after="0"/>
        <w:rPr>
          <w:sz w:val="8"/>
          <w:szCs w:val="8"/>
        </w:rPr>
      </w:pPr>
    </w:p>
    <w:p w14:paraId="4EF412A3" w14:textId="77777777" w:rsidR="0087130F" w:rsidRDefault="0087130F">
      <w:pPr>
        <w:sectPr w:rsidR="0087130F">
          <w:headerReference w:type="even" r:id="rId12"/>
          <w:footnotePr>
            <w:numRestart w:val="eachSect"/>
          </w:footnotePr>
          <w:pgSz w:w="11907" w:h="16840"/>
          <w:pgMar w:top="1418" w:right="1134" w:bottom="1134" w:left="1134" w:header="680" w:footer="567" w:gutter="0"/>
          <w:cols w:space="720"/>
        </w:sectPr>
      </w:pPr>
    </w:p>
    <w:p w14:paraId="047BCCA3" w14:textId="77777777" w:rsidR="0087130F" w:rsidRDefault="00B074F8">
      <w:pPr>
        <w:pStyle w:val="2"/>
      </w:pPr>
      <w:bookmarkStart w:id="2" w:name="_Toc37093366"/>
      <w:bookmarkStart w:id="3" w:name="_Toc37238642"/>
      <w:bookmarkStart w:id="4" w:name="_Toc52574072"/>
      <w:bookmarkStart w:id="5" w:name="_Toc12750885"/>
      <w:bookmarkStart w:id="6" w:name="_Toc37238756"/>
      <w:bookmarkStart w:id="7" w:name="_Toc52574158"/>
      <w:bookmarkStart w:id="8" w:name="_Toc46488651"/>
      <w:bookmarkStart w:id="9" w:name="_Toc29382249"/>
      <w:bookmarkStart w:id="10" w:name="_Toc12750901"/>
      <w:bookmarkStart w:id="11" w:name="_Toc37093382"/>
      <w:bookmarkStart w:id="12" w:name="_Toc29382265"/>
      <w:bookmarkStart w:id="13" w:name="_Toc37238658"/>
      <w:bookmarkStart w:id="14" w:name="_Toc37238772"/>
      <w:bookmarkStart w:id="15" w:name="_Toc52574175"/>
      <w:bookmarkStart w:id="16" w:name="_Toc52574089"/>
      <w:bookmarkStart w:id="17" w:name="_Toc46488668"/>
      <w:r>
        <w:lastRenderedPageBreak/>
        <w:t>4.2</w:t>
      </w:r>
      <w:r>
        <w:tab/>
        <w:t>UE Capability Parameters</w:t>
      </w:r>
      <w:bookmarkEnd w:id="2"/>
      <w:bookmarkEnd w:id="3"/>
      <w:bookmarkEnd w:id="4"/>
      <w:bookmarkEnd w:id="5"/>
      <w:bookmarkEnd w:id="6"/>
      <w:bookmarkEnd w:id="7"/>
      <w:bookmarkEnd w:id="8"/>
      <w:bookmarkEnd w:id="9"/>
    </w:p>
    <w:p w14:paraId="1C663F64" w14:textId="77777777" w:rsidR="0087130F" w:rsidRDefault="00B074F8">
      <w:pPr>
        <w:pStyle w:val="3"/>
      </w:pPr>
      <w:bookmarkStart w:id="18" w:name="_Toc52574073"/>
      <w:bookmarkStart w:id="19" w:name="_Toc52574159"/>
      <w:bookmarkStart w:id="20" w:name="_Toc37238757"/>
      <w:bookmarkStart w:id="21" w:name="_Toc46488652"/>
      <w:bookmarkStart w:id="22" w:name="_Toc37093367"/>
      <w:bookmarkStart w:id="23" w:name="_Toc37238643"/>
      <w:bookmarkStart w:id="24" w:name="_Toc12750886"/>
      <w:bookmarkStart w:id="25" w:name="_Toc29382250"/>
      <w:r>
        <w:t>4.2.1</w:t>
      </w:r>
      <w:r>
        <w:tab/>
        <w:t>Introduction</w:t>
      </w:r>
      <w:bookmarkEnd w:id="18"/>
      <w:bookmarkEnd w:id="19"/>
      <w:bookmarkEnd w:id="20"/>
      <w:bookmarkEnd w:id="21"/>
      <w:bookmarkEnd w:id="22"/>
      <w:bookmarkEnd w:id="23"/>
      <w:bookmarkEnd w:id="24"/>
      <w:bookmarkEnd w:id="25"/>
    </w:p>
    <w:p w14:paraId="199A9F52" w14:textId="77777777" w:rsidR="0087130F" w:rsidRDefault="00B074F8">
      <w: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5BDEC4E9" w14:textId="77777777" w:rsidR="0087130F" w:rsidRDefault="00B074F8">
      <w:r>
        <w:t>The network needs to respect the signalled UE radio access capability parameters when configuring the UE and when scheduling the UE.</w:t>
      </w:r>
    </w:p>
    <w:p w14:paraId="0C34FA5C" w14:textId="77777777" w:rsidR="0087130F" w:rsidRDefault="00B074F8">
      <w:pPr>
        <w:rPr>
          <w:ins w:id="26" w:author="Huawei" w:date="2021-01-15T10:22:00Z"/>
          <w:rFonts w:eastAsia="Yu Mincho"/>
        </w:rPr>
      </w:pPr>
      <w:ins w:id="27" w:author="Huawei" w:date="2021-01-15T10:22:00Z">
        <w:r>
          <w:t>For capabilities that required to be set consistently for all FDD-FR1 bands</w:t>
        </w:r>
      </w:ins>
      <w:ins w:id="28" w:author="Yang-HW" w:date="2021-02-02T07:47:00Z">
        <w:r>
          <w:t xml:space="preserve"> </w:t>
        </w:r>
      </w:ins>
      <w:ins w:id="29" w:author="Yang-HW" w:date="2021-02-02T11:50:00Z">
        <w:r>
          <w:rPr>
            <w:color w:val="FF0000"/>
            <w:u w:val="single"/>
          </w:rPr>
          <w:t>(i.e. capabilities that are supposed to be per UE)</w:t>
        </w:r>
      </w:ins>
      <w:ins w:id="30" w:author="Huawei" w:date="2021-01-15T10:22:00Z">
        <w:r>
          <w:t>, the UE shall also set capability values for all SUL bands with same values for FDD-FR1 bands if SUL band is supported by the UE.</w:t>
        </w:r>
      </w:ins>
    </w:p>
    <w:p w14:paraId="67755B7C" w14:textId="77777777" w:rsidR="0087130F" w:rsidRDefault="00B074F8">
      <w:pPr>
        <w:rPr>
          <w:rFonts w:eastAsia="Yu Mincho"/>
        </w:rPr>
      </w:pPr>
      <w:r>
        <w:rPr>
          <w:rFonts w:eastAsia="Yu Mincho"/>
        </w:rPr>
        <w:t>The UE may support different functionalities between FDD and TDD, and/or between FR1 and FR2. The UE shall indicate the UE capabilities as follows.</w:t>
      </w:r>
      <w:r>
        <w:t xml:space="preserve"> In the table of UE capability parameter in subsequent clauses, "Yes" in the column by "FDD-TDD DIFF" and "FR1-FR2 DIFF" indicates the UE capability field can have a different value for between FDD and TDD or between FR1 and FR2 and "No" indicates if it cannot. </w:t>
      </w:r>
      <w:ins w:id="31" w:author="Huawei" w:date="2021-01-15T10:22:00Z">
        <w:r>
          <w:t>Regarding to the per UE capabilities that are FDD/TDD differentiated(</w:t>
        </w:r>
        <w:proofErr w:type="spellStart"/>
        <w:r>
          <w:t>i.e</w:t>
        </w:r>
        <w:proofErr w:type="spellEnd"/>
        <w:r>
          <w:t xml:space="preserve"> capabilities indicated as "Yes" in the column by "FDD-TDD DIFF"), the corresponding capabilities indicated by the FDD capability is applied to SUL if SUL band is supported by the UE.</w:t>
        </w:r>
      </w:ins>
      <w:r>
        <w:t xml:space="preserve"> "FD" in the column indicates to refer the associated field description. "FR1 only" or "FR2 only" in the column indicates the associated feature is only supported in FR1 or FR2 and "TDD only" indicates the associated feature is only supported in TDD</w:t>
      </w:r>
      <w:ins w:id="32" w:author="Huawei" w:date="2021-01-15T10:22:00Z">
        <w:r>
          <w:t xml:space="preserve"> and not applicable to SUL carriers</w:t>
        </w:r>
      </w:ins>
      <w:r>
        <w:t>. "N/A" in the column indicates it is not applicable to the feature (</w:t>
      </w:r>
      <w:proofErr w:type="spellStart"/>
      <w:r>
        <w:t>e</w:t>
      </w:r>
      <w:proofErr w:type="gramStart"/>
      <w:r>
        <w:t>,g</w:t>
      </w:r>
      <w:proofErr w:type="spellEnd"/>
      <w:proofErr w:type="gramEnd"/>
      <w:r>
        <w:t xml:space="preserve">. the </w:t>
      </w:r>
      <w:proofErr w:type="spellStart"/>
      <w:r>
        <w:t>signaling</w:t>
      </w:r>
      <w:proofErr w:type="spellEnd"/>
      <w:r>
        <w:t xml:space="preserve"> supports the UE to have different values between FDD and TDD or between FR1 and FR2).</w:t>
      </w:r>
    </w:p>
    <w:p w14:paraId="1C438981" w14:textId="77777777" w:rsidR="0087130F" w:rsidRDefault="00B074F8">
      <w:pPr>
        <w:pStyle w:val="B1"/>
      </w:pPr>
      <w:r>
        <w:rPr>
          <w:rFonts w:eastAsia="Yu Mincho"/>
        </w:rPr>
        <w:t>1&gt;</w:t>
      </w:r>
      <w:r>
        <w:rPr>
          <w:rFonts w:eastAsia="Yu Mincho"/>
        </w:rPr>
        <w:tab/>
      </w:r>
      <w:r>
        <w:t>set all fields of UE-NR</w:t>
      </w:r>
      <w:r>
        <w:rPr>
          <w:lang w:eastAsia="ko-KR"/>
        </w:rPr>
        <w:t>/MRDC</w:t>
      </w:r>
      <w:r>
        <w:t>-Capability</w:t>
      </w:r>
      <w:r>
        <w:rPr>
          <w:lang w:eastAsia="ko-KR"/>
        </w:rPr>
        <w:t xml:space="preserve"> </w:t>
      </w:r>
      <w:r>
        <w:t xml:space="preserve">except </w:t>
      </w:r>
      <w:proofErr w:type="spellStart"/>
      <w:r>
        <w:t>fdd</w:t>
      </w:r>
      <w:proofErr w:type="spellEnd"/>
      <w:r>
        <w:t>-Add-UE-NR</w:t>
      </w:r>
      <w:r>
        <w:rPr>
          <w:lang w:eastAsia="ko-KR"/>
        </w:rPr>
        <w:t>/MRDC/</w:t>
      </w:r>
      <w:proofErr w:type="spellStart"/>
      <w:r>
        <w:rPr>
          <w:lang w:eastAsia="ko-KR"/>
        </w:rPr>
        <w:t>Sidelink</w:t>
      </w:r>
      <w:proofErr w:type="spellEnd"/>
      <w:r>
        <w:t xml:space="preserve">-Capabilities, </w:t>
      </w:r>
      <w:proofErr w:type="spellStart"/>
      <w:r>
        <w:t>tdd</w:t>
      </w:r>
      <w:proofErr w:type="spellEnd"/>
      <w:r>
        <w:t>-Add-UE-NR</w:t>
      </w:r>
      <w:r>
        <w:rPr>
          <w:lang w:eastAsia="ko-KR"/>
        </w:rPr>
        <w:t>/MRDC/</w:t>
      </w:r>
      <w:proofErr w:type="spellStart"/>
      <w:r>
        <w:rPr>
          <w:lang w:eastAsia="ko-KR"/>
        </w:rPr>
        <w:t>Sidelink</w:t>
      </w:r>
      <w:proofErr w:type="spellEnd"/>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14:paraId="65FECB17" w14:textId="7EE9950C" w:rsidR="0087130F" w:rsidRDefault="00B074F8">
      <w:pPr>
        <w:pStyle w:val="B1"/>
      </w:pPr>
      <w:r>
        <w:rPr>
          <w:lang w:eastAsia="ko-KR"/>
        </w:rPr>
        <w:t>1&gt;</w:t>
      </w:r>
      <w:r>
        <w:rPr>
          <w:lang w:eastAsia="ko-KR"/>
        </w:rPr>
        <w:tab/>
        <w:t>if UE supports both FDD</w:t>
      </w:r>
      <w:ins w:id="33" w:author="Yang-HW" w:date="2021-02-03T17:34:00Z">
        <w:r w:rsidR="00BC6157">
          <w:rPr>
            <w:lang w:eastAsia="ko-KR"/>
          </w:rPr>
          <w:t xml:space="preserve"> </w:t>
        </w:r>
      </w:ins>
      <w:ins w:id="34" w:author="ZTE" w:date="2021-02-02T12:12:00Z">
        <w:r>
          <w:rPr>
            <w:rFonts w:hint="eastAsia"/>
            <w:lang w:val="en-US" w:eastAsia="zh-CN"/>
          </w:rPr>
          <w:t>(or SUL)</w:t>
        </w:r>
      </w:ins>
      <w:r>
        <w:rPr>
          <w:lang w:eastAsia="ko-KR"/>
        </w:rPr>
        <w:t xml:space="preserve"> and TDD and if </w:t>
      </w:r>
      <w:r>
        <w:t>(some of) the UE capability fields have a different value for FDD</w:t>
      </w:r>
      <w:ins w:id="35" w:author="Yang-HW" w:date="2021-02-03T17:34:00Z">
        <w:r w:rsidR="00BC6157">
          <w:t xml:space="preserve"> </w:t>
        </w:r>
      </w:ins>
      <w:ins w:id="36" w:author="ZTE" w:date="2021-02-02T12:12:00Z">
        <w:r>
          <w:rPr>
            <w:rFonts w:hint="eastAsia"/>
            <w:lang w:val="en-US" w:eastAsia="zh-CN"/>
          </w:rPr>
          <w:t>(or SUL)</w:t>
        </w:r>
      </w:ins>
      <w:r>
        <w:t xml:space="preserve"> and TDD</w:t>
      </w:r>
    </w:p>
    <w:p w14:paraId="7AC21827" w14:textId="77777777" w:rsidR="0087130F" w:rsidRDefault="00B074F8">
      <w:pPr>
        <w:pStyle w:val="B2"/>
        <w:rPr>
          <w:lang w:eastAsia="ko-KR"/>
        </w:rPr>
      </w:pPr>
      <w:r>
        <w:rPr>
          <w:lang w:eastAsia="ko-KR"/>
        </w:rPr>
        <w:t>2&gt;</w:t>
      </w:r>
      <w:r>
        <w:rPr>
          <w:lang w:eastAsia="ko-KR"/>
        </w:rPr>
        <w:tab/>
      </w:r>
      <w:r>
        <w:t>if for FDD</w:t>
      </w:r>
      <w:ins w:id="37" w:author="Yang-HW" w:date="2021-02-02T11:52:00Z">
        <w:r>
          <w:t xml:space="preserve"> </w:t>
        </w:r>
        <w:r>
          <w:rPr>
            <w:color w:val="FF0000"/>
            <w:u w:val="single"/>
          </w:rPr>
          <w:t>(and, if the UE supports SUL, for SUL)</w:t>
        </w:r>
      </w:ins>
      <w:r>
        <w:t>, the UE supports additional functionality compared to what is indicated by the previous fields of UE-NR</w:t>
      </w:r>
      <w:r>
        <w:rPr>
          <w:lang w:eastAsia="ko-KR"/>
        </w:rPr>
        <w:t>/MRDC</w:t>
      </w:r>
      <w:r>
        <w:t>-</w:t>
      </w:r>
      <w:r>
        <w:rPr>
          <w:lang w:eastAsia="ko-KR"/>
        </w:rPr>
        <w:t>Capability/</w:t>
      </w:r>
      <w:proofErr w:type="spellStart"/>
      <w:r>
        <w:rPr>
          <w:lang w:eastAsia="ko-KR"/>
        </w:rPr>
        <w:t>SidelinkParameters</w:t>
      </w:r>
      <w:proofErr w:type="spellEnd"/>
      <w:r>
        <w:t>:</w:t>
      </w:r>
    </w:p>
    <w:p w14:paraId="03259877" w14:textId="77777777" w:rsidR="0087130F" w:rsidRDefault="00B074F8">
      <w:pPr>
        <w:pStyle w:val="B3"/>
        <w:rPr>
          <w:lang w:eastAsia="ko-KR"/>
        </w:rPr>
      </w:pPr>
      <w:r>
        <w:rPr>
          <w:lang w:eastAsia="ko-KR"/>
        </w:rPr>
        <w:t>3&gt;</w:t>
      </w:r>
      <w:r>
        <w:rPr>
          <w:lang w:eastAsia="ko-KR"/>
        </w:rPr>
        <w:tab/>
        <w:t xml:space="preserve">include field </w:t>
      </w:r>
      <w:proofErr w:type="spellStart"/>
      <w:r>
        <w:rPr>
          <w:lang w:eastAsia="ko-KR"/>
        </w:rPr>
        <w:t>fdd</w:t>
      </w:r>
      <w:proofErr w:type="spellEnd"/>
      <w:r>
        <w:rPr>
          <w:lang w:eastAsia="ko-KR"/>
        </w:rPr>
        <w:t>-Add-UE-NR/MRDC/</w:t>
      </w:r>
      <w:proofErr w:type="spellStart"/>
      <w:r>
        <w:rPr>
          <w:lang w:eastAsia="ko-KR"/>
        </w:rPr>
        <w:t>Sidelink</w:t>
      </w:r>
      <w:proofErr w:type="spellEnd"/>
      <w:r>
        <w:rPr>
          <w:lang w:eastAsia="ko-KR"/>
        </w:rPr>
        <w:t>-Capabilities and set it to include fields reflecting the additional functionality applicable for FDD;</w:t>
      </w:r>
    </w:p>
    <w:p w14:paraId="5456D04A" w14:textId="77777777" w:rsidR="0087130F" w:rsidRDefault="00B074F8">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w:t>
      </w:r>
      <w:proofErr w:type="spellStart"/>
      <w:r>
        <w:rPr>
          <w:lang w:eastAsia="ko-KR"/>
        </w:rPr>
        <w:t>SidelinkParameters</w:t>
      </w:r>
      <w:proofErr w:type="spellEnd"/>
      <w:r>
        <w:t>:</w:t>
      </w:r>
    </w:p>
    <w:p w14:paraId="21819688" w14:textId="77777777" w:rsidR="0087130F" w:rsidRDefault="00B074F8">
      <w:pPr>
        <w:pStyle w:val="B3"/>
        <w:rPr>
          <w:lang w:eastAsia="ko-KR"/>
        </w:rPr>
      </w:pPr>
      <w:r>
        <w:rPr>
          <w:lang w:eastAsia="ko-KR"/>
        </w:rPr>
        <w:t>3&gt;</w:t>
      </w:r>
      <w:r>
        <w:rPr>
          <w:lang w:eastAsia="ko-KR"/>
        </w:rPr>
        <w:tab/>
        <w:t xml:space="preserve">include field </w:t>
      </w:r>
      <w:proofErr w:type="spellStart"/>
      <w:r>
        <w:rPr>
          <w:lang w:eastAsia="ko-KR"/>
        </w:rPr>
        <w:t>tdd</w:t>
      </w:r>
      <w:proofErr w:type="spellEnd"/>
      <w:r>
        <w:rPr>
          <w:lang w:eastAsia="ko-KR"/>
        </w:rPr>
        <w:t>-Add-UE-NR/MRDC/</w:t>
      </w:r>
      <w:proofErr w:type="spellStart"/>
      <w:r>
        <w:rPr>
          <w:lang w:eastAsia="ko-KR"/>
        </w:rPr>
        <w:t>Sidelink</w:t>
      </w:r>
      <w:proofErr w:type="spellEnd"/>
      <w:r>
        <w:rPr>
          <w:lang w:eastAsia="ko-KR"/>
        </w:rPr>
        <w:t>-Capabilities and set it to include fields reflecting the additional functionality applicable for TDD;</w:t>
      </w:r>
    </w:p>
    <w:p w14:paraId="03789C41" w14:textId="77777777" w:rsidR="0087130F" w:rsidRDefault="00B074F8">
      <w:pPr>
        <w:pStyle w:val="B1"/>
        <w:rPr>
          <w:lang w:eastAsia="ko-KR"/>
        </w:rPr>
      </w:pPr>
      <w:r>
        <w:rPr>
          <w:lang w:eastAsia="ko-KR"/>
        </w:rPr>
        <w:t>1&gt;</w:t>
      </w:r>
      <w:r>
        <w:rPr>
          <w:lang w:eastAsia="ko-KR"/>
        </w:rPr>
        <w:tab/>
        <w:t>if UE supports both FR1 and FR2 and i</w:t>
      </w:r>
      <w:r>
        <w:t xml:space="preserve">f (some of) the UE capability fields have a different value for </w:t>
      </w:r>
      <w:r>
        <w:rPr>
          <w:lang w:eastAsia="ko-KR"/>
        </w:rPr>
        <w:t>FR1</w:t>
      </w:r>
      <w:r>
        <w:t xml:space="preserve"> and </w:t>
      </w:r>
      <w:r>
        <w:rPr>
          <w:lang w:eastAsia="ko-KR"/>
        </w:rPr>
        <w:t>FR2:</w:t>
      </w:r>
    </w:p>
    <w:p w14:paraId="450F099C" w14:textId="77777777" w:rsidR="0087130F" w:rsidRDefault="00B074F8">
      <w:pPr>
        <w:pStyle w:val="B2"/>
        <w:rPr>
          <w:lang w:eastAsia="ko-KR"/>
        </w:rPr>
      </w:pPr>
      <w:r>
        <w:rPr>
          <w:lang w:eastAsia="ko-KR"/>
        </w:rPr>
        <w:t>2&gt;</w:t>
      </w:r>
      <w:r>
        <w:rPr>
          <w:lang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14:paraId="6CF06EA6" w14:textId="77777777" w:rsidR="0087130F" w:rsidRDefault="00B074F8">
      <w:pPr>
        <w:pStyle w:val="B3"/>
        <w:rPr>
          <w:lang w:eastAsia="ko-KR"/>
        </w:rPr>
      </w:pPr>
      <w:r>
        <w:rPr>
          <w:lang w:eastAsia="ko-KR"/>
        </w:rPr>
        <w:t>3&gt;</w:t>
      </w:r>
      <w:r>
        <w:rPr>
          <w:lang w:eastAsia="ko-KR"/>
        </w:rPr>
        <w:tab/>
        <w:t>include field fr1-Add-UE-NR/MRDC-Capabilities and set it to include fields reflecting the additional functionality applicable for FR1;</w:t>
      </w:r>
    </w:p>
    <w:p w14:paraId="5ED1D35C" w14:textId="77777777" w:rsidR="0087130F" w:rsidRDefault="00B074F8">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14:paraId="32A65068" w14:textId="77777777" w:rsidR="0087130F" w:rsidRDefault="00B074F8">
      <w:pPr>
        <w:pStyle w:val="B3"/>
      </w:pPr>
      <w:r>
        <w:rPr>
          <w:lang w:eastAsia="ko-KR"/>
        </w:rPr>
        <w:t>3&gt;</w:t>
      </w:r>
      <w:r>
        <w:rPr>
          <w:lang w:eastAsia="ko-KR"/>
        </w:rPr>
        <w:tab/>
        <w:t>include field fr2-Add-UE-NR/MRDC-Capabilities and set it to include fields reflecting the additional functionality applicable for FR2;</w:t>
      </w:r>
    </w:p>
    <w:p w14:paraId="31677368" w14:textId="77777777" w:rsidR="0087130F" w:rsidRDefault="00B074F8">
      <w:pPr>
        <w:pStyle w:val="NO"/>
      </w:pPr>
      <w:r>
        <w:lastRenderedPageBreak/>
        <w:t>NOTE 1:</w:t>
      </w:r>
      <w:r>
        <w:tab/>
        <w:t xml:space="preserve">The fields which indicate "shall be set to 1" or "shall be set to </w:t>
      </w:r>
      <w:r>
        <w:rPr>
          <w:i/>
        </w:rPr>
        <w:t>supported</w:t>
      </w:r>
      <w:r>
        <w:t xml:space="preserve">" in the following tables means these features are purely mandatory and are assumed they are the same as mandatory without capability </w:t>
      </w:r>
      <w:proofErr w:type="spellStart"/>
      <w:r>
        <w:t>signaling</w:t>
      </w:r>
      <w:proofErr w:type="spellEnd"/>
      <w:r>
        <w:t>.</w:t>
      </w:r>
    </w:p>
    <w:p w14:paraId="68C33D83" w14:textId="77777777" w:rsidR="0087130F" w:rsidRDefault="00B074F8">
      <w:pPr>
        <w:pStyle w:val="NO"/>
        <w:rPr>
          <w:lang w:eastAsia="ko-KR"/>
        </w:rPr>
      </w:pPr>
      <w:r>
        <w:t>NOTE 2:</w:t>
      </w:r>
      <w:r>
        <w:tab/>
        <w:t>For the case where the UE is allowed to support different functionality between FDD and TDD and between FR1 and FR2 according to the specification, the UE capability indication is clarified in Annex B.</w:t>
      </w:r>
      <w:bookmarkEnd w:id="10"/>
      <w:bookmarkEnd w:id="11"/>
      <w:bookmarkEnd w:id="12"/>
      <w:bookmarkEnd w:id="13"/>
      <w:bookmarkEnd w:id="14"/>
      <w:bookmarkEnd w:id="15"/>
      <w:bookmarkEnd w:id="16"/>
      <w:bookmarkEnd w:id="17"/>
    </w:p>
    <w:sectPr w:rsidR="0087130F">
      <w:headerReference w:type="default" r:id="rId1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3E585" w16cex:dateUtc="2021-02-02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C2BC7C" w16cid:durableId="23C3E5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64C05" w14:textId="77777777" w:rsidR="00B4229F" w:rsidRDefault="00B4229F">
      <w:pPr>
        <w:spacing w:after="0" w:line="240" w:lineRule="auto"/>
      </w:pPr>
      <w:r>
        <w:separator/>
      </w:r>
    </w:p>
  </w:endnote>
  <w:endnote w:type="continuationSeparator" w:id="0">
    <w:p w14:paraId="071A759F" w14:textId="77777777" w:rsidR="00B4229F" w:rsidRDefault="00B42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F3F5F" w14:textId="77777777" w:rsidR="00B4229F" w:rsidRDefault="00B4229F">
      <w:pPr>
        <w:spacing w:after="0" w:line="240" w:lineRule="auto"/>
      </w:pPr>
      <w:r>
        <w:separator/>
      </w:r>
    </w:p>
  </w:footnote>
  <w:footnote w:type="continuationSeparator" w:id="0">
    <w:p w14:paraId="4A13A7A4" w14:textId="77777777" w:rsidR="00B4229F" w:rsidRDefault="00B422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0E420" w14:textId="77777777" w:rsidR="0087130F" w:rsidRDefault="00B074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A386A" w14:textId="77777777" w:rsidR="0087130F" w:rsidRDefault="00B074F8">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HW">
    <w15:presenceInfo w15:providerId="None" w15:userId="Yang-HW"/>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C70"/>
    <w:rsid w:val="000B7FED"/>
    <w:rsid w:val="000C038A"/>
    <w:rsid w:val="000C6598"/>
    <w:rsid w:val="000D44B3"/>
    <w:rsid w:val="00145D43"/>
    <w:rsid w:val="00192C46"/>
    <w:rsid w:val="001A08B3"/>
    <w:rsid w:val="001A7B60"/>
    <w:rsid w:val="001A7CF1"/>
    <w:rsid w:val="001B52F0"/>
    <w:rsid w:val="001B7A65"/>
    <w:rsid w:val="001E41F3"/>
    <w:rsid w:val="001F04C8"/>
    <w:rsid w:val="0026004D"/>
    <w:rsid w:val="002640DD"/>
    <w:rsid w:val="00275D12"/>
    <w:rsid w:val="00284FEB"/>
    <w:rsid w:val="002860C4"/>
    <w:rsid w:val="002B5741"/>
    <w:rsid w:val="002E472E"/>
    <w:rsid w:val="00305409"/>
    <w:rsid w:val="00354278"/>
    <w:rsid w:val="003609EF"/>
    <w:rsid w:val="0036231A"/>
    <w:rsid w:val="00374DD4"/>
    <w:rsid w:val="0039099D"/>
    <w:rsid w:val="003E1A36"/>
    <w:rsid w:val="00410371"/>
    <w:rsid w:val="004242F1"/>
    <w:rsid w:val="004550F1"/>
    <w:rsid w:val="00480B80"/>
    <w:rsid w:val="004B75B7"/>
    <w:rsid w:val="0051580D"/>
    <w:rsid w:val="00547111"/>
    <w:rsid w:val="00580D92"/>
    <w:rsid w:val="00592D74"/>
    <w:rsid w:val="005E2C44"/>
    <w:rsid w:val="006103B2"/>
    <w:rsid w:val="00621188"/>
    <w:rsid w:val="006257ED"/>
    <w:rsid w:val="00665C47"/>
    <w:rsid w:val="00695808"/>
    <w:rsid w:val="006B46FB"/>
    <w:rsid w:val="006E21FB"/>
    <w:rsid w:val="00743C42"/>
    <w:rsid w:val="00792342"/>
    <w:rsid w:val="007977A8"/>
    <w:rsid w:val="007B512A"/>
    <w:rsid w:val="007C2097"/>
    <w:rsid w:val="007D6A07"/>
    <w:rsid w:val="007F7259"/>
    <w:rsid w:val="008040A8"/>
    <w:rsid w:val="008279FA"/>
    <w:rsid w:val="00842378"/>
    <w:rsid w:val="008626E7"/>
    <w:rsid w:val="00870EE7"/>
    <w:rsid w:val="0087130F"/>
    <w:rsid w:val="008863B9"/>
    <w:rsid w:val="00895EB5"/>
    <w:rsid w:val="008A45A6"/>
    <w:rsid w:val="008C052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474"/>
    <w:rsid w:val="00AA2CBC"/>
    <w:rsid w:val="00AC5820"/>
    <w:rsid w:val="00AD1CD8"/>
    <w:rsid w:val="00AD5DBB"/>
    <w:rsid w:val="00B074F8"/>
    <w:rsid w:val="00B25633"/>
    <w:rsid w:val="00B258BB"/>
    <w:rsid w:val="00B4229F"/>
    <w:rsid w:val="00B67B97"/>
    <w:rsid w:val="00B968C8"/>
    <w:rsid w:val="00BA3EC5"/>
    <w:rsid w:val="00BA51D9"/>
    <w:rsid w:val="00BB5DFC"/>
    <w:rsid w:val="00BC6157"/>
    <w:rsid w:val="00BD279D"/>
    <w:rsid w:val="00BD6BB8"/>
    <w:rsid w:val="00BE2F1B"/>
    <w:rsid w:val="00C66BA2"/>
    <w:rsid w:val="00C95985"/>
    <w:rsid w:val="00CC5026"/>
    <w:rsid w:val="00CC68D0"/>
    <w:rsid w:val="00D03F9A"/>
    <w:rsid w:val="00D06D51"/>
    <w:rsid w:val="00D24991"/>
    <w:rsid w:val="00D50255"/>
    <w:rsid w:val="00D66520"/>
    <w:rsid w:val="00DE34CF"/>
    <w:rsid w:val="00DE3607"/>
    <w:rsid w:val="00E13F3D"/>
    <w:rsid w:val="00E34898"/>
    <w:rsid w:val="00E66671"/>
    <w:rsid w:val="00EB09B7"/>
    <w:rsid w:val="00ED017D"/>
    <w:rsid w:val="00EE7D7C"/>
    <w:rsid w:val="00F25D98"/>
    <w:rsid w:val="00F300FB"/>
    <w:rsid w:val="00FB6386"/>
    <w:rsid w:val="00FE6702"/>
    <w:rsid w:val="747A7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A6DAA5"/>
  <w15:docId w15:val="{E47EB470-05B9-4113-8FA0-39EDCEB9A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uiPriority w:val="99"/>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页眉 Char"/>
    <w:link w:val="aa"/>
    <w:uiPriority w:val="99"/>
    <w:qFormat/>
    <w:rPr>
      <w:rFonts w:ascii="Arial" w:hAnsi="Arial"/>
      <w:b/>
      <w:sz w:val="18"/>
      <w:lang w:val="en-GB" w:eastAsia="en-US"/>
    </w:rPr>
  </w:style>
  <w:style w:type="character" w:customStyle="1" w:styleId="B3Char2">
    <w:name w:val="B3 Char2"/>
    <w:link w:val="B3"/>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448C3-164F-4864-9C42-D6895CAAE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1053</Words>
  <Characters>6008</Characters>
  <Application>Microsoft Office Word</Application>
  <DocSecurity>0</DocSecurity>
  <Lines>50</Lines>
  <Paragraphs>14</Paragraphs>
  <ScaleCrop>false</ScaleCrop>
  <Company>3GPP Support Team</Company>
  <LinksUpToDate>false</LinksUpToDate>
  <CharactersWithSpaces>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HW_Yang</cp:lastModifiedBy>
  <cp:revision>2</cp:revision>
  <cp:lastPrinted>2411-12-31T15:59:00Z</cp:lastPrinted>
  <dcterms:created xsi:type="dcterms:W3CDTF">2021-02-04T04:04:00Z</dcterms:created>
  <dcterms:modified xsi:type="dcterms:W3CDTF">2021-02-04T04:04:00Z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(3)d/2iuqzLljT9H+n2vyhI674r3rIYzOnXFuiIE6jqPqrcHd7auvx+TGDWl3gLKuUT2maXQEVy
nL196LMjlus9xjHt43y617wPiVpvQ1hlNkBHAIjIw0i9mA8zgamDyHyh5KaO5Z2PyvMfaDO3
Xkt2TnBDV3IvicWd07q/VciMru4lxIAB5yFG4RknVPfV46rPfKTEo4ecgntO+SBguybq8CqX
f4PN0UG/DIJpyuH7m9</vt:lpwstr>
  </property>
  <property fmtid="{D5CDD505-2E9C-101B-9397-08002B2CF9AE}" pid="22" name="_2015_ms_pID_7253431">
    <vt:lpwstr>rFT42JCG+ngvpu+n9bWuc7G20jgiqX8w9MfhSLuECZlMndMiakb5tQ
9daLRRT5de0LDU1v5nmzzVtBQPXHcqjpK6Dc+QtGzfmOBApUS2EyAyCU/rpm7B8TLfJ76tHf
wuTbgJGlqdUZ5IjFBDacLAnOe7Y/UsBsIS46+xjH9+vhQARfRdGQ3l4PNLyoQ+MZ74GZK9/q
+Bq935wRKs+nxmvXBXw7qxdcGxqoClQnR4/r</vt:lpwstr>
  </property>
  <property fmtid="{D5CDD505-2E9C-101B-9397-08002B2CF9AE}" pid="23" name="_2015_ms_pID_7253432">
    <vt:lpwstr>8w==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1612141458</vt:lpwstr>
  </property>
</Properties>
</file>