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9E8939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18399C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</w:t>
      </w:r>
      <w:r w:rsidR="00D92ED7" w:rsidRPr="00D92ED7">
        <w:rPr>
          <w:b/>
          <w:i/>
          <w:noProof/>
          <w:sz w:val="28"/>
        </w:rPr>
        <w:t>2102325</w:t>
      </w:r>
    </w:p>
    <w:p w14:paraId="31363D33" w14:textId="70C64114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25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– 5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56431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37BF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674B7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B7082" w:rsidR="001E41F3" w:rsidRPr="00D92ED7" w:rsidRDefault="00D92ED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92ED7">
              <w:rPr>
                <w:b/>
                <w:bCs/>
                <w:noProof/>
                <w:sz w:val="28"/>
                <w:szCs w:val="28"/>
              </w:rPr>
              <w:t>0528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C1B4F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0498">
              <w:rPr>
                <w:b/>
                <w:bCs/>
                <w:sz w:val="28"/>
                <w:szCs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E79A72" w:rsidR="00F25D98" w:rsidRDefault="001B32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A0C0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31972" w:rsidR="001E41F3" w:rsidRDefault="007A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TEI16 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782E7" w:rsidR="001E41F3" w:rsidRDefault="00537B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Lenovo, </w:t>
            </w:r>
            <w:r w:rsidR="00310498" w:rsidRPr="00310498">
              <w:t>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FD07C5" w:rsidR="001E41F3" w:rsidRDefault="00674B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37B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ABAD78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674B7B">
              <w:rPr>
                <w:noProof/>
              </w:rPr>
              <w:t>202</w:t>
            </w:r>
            <w:r w:rsidR="00BD5F7D" w:rsidRPr="00674B7B">
              <w:rPr>
                <w:noProof/>
              </w:rPr>
              <w:t>1</w:t>
            </w:r>
            <w:r w:rsidRPr="00674B7B">
              <w:rPr>
                <w:noProof/>
              </w:rPr>
              <w:t>-0</w:t>
            </w:r>
            <w:r w:rsidR="00BD5F7D" w:rsidRPr="00674B7B">
              <w:rPr>
                <w:noProof/>
              </w:rPr>
              <w:t>1</w:t>
            </w:r>
            <w:r w:rsidRPr="00674B7B">
              <w:rPr>
                <w:noProof/>
              </w:rPr>
              <w:t>-</w:t>
            </w:r>
            <w:r w:rsidR="00674B7B" w:rsidRPr="00674B7B">
              <w:rPr>
                <w:noProof/>
              </w:rPr>
              <w:t>2</w:t>
            </w:r>
            <w:r w:rsidR="00D2740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FE356" w:rsidR="001E41F3" w:rsidRPr="00310498" w:rsidRDefault="00537B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71D8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7BF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671D7" w14:textId="59FAFB64" w:rsidR="007A0197" w:rsidRDefault="007A0197" w:rsidP="007A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outcome of the email discussion </w:t>
            </w:r>
            <w:r w:rsidR="000939A9">
              <w:rPr>
                <w:noProof/>
              </w:rPr>
              <w:t>“</w:t>
            </w:r>
            <w:r w:rsidRPr="007A0197">
              <w:rPr>
                <w:noProof/>
              </w:rPr>
              <w:t>[AT113-e][018][NR16] Summary of UE Cap Main (Intel)</w:t>
            </w:r>
            <w:r w:rsidR="000939A9">
              <w:rPr>
                <w:noProof/>
              </w:rPr>
              <w:t>”</w:t>
            </w:r>
            <w:r>
              <w:rPr>
                <w:noProof/>
              </w:rPr>
              <w:t xml:space="preserve"> it was agreed to add the following features as optional</w:t>
            </w:r>
            <w:r w:rsidR="00AB3A24">
              <w:rPr>
                <w:noProof/>
              </w:rPr>
              <w:t xml:space="preserve"> </w:t>
            </w:r>
            <w:r>
              <w:rPr>
                <w:noProof/>
              </w:rPr>
              <w:t>without capability signaling:</w:t>
            </w:r>
          </w:p>
          <w:p w14:paraId="2BA195C7" w14:textId="77777777" w:rsidR="007A0197" w:rsidRDefault="007A0197" w:rsidP="007A01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F0ADD2" w14:textId="70FBB9CC" w:rsidR="007A0197" w:rsidRDefault="00941D85" w:rsidP="007A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eCall over IMS</w:t>
            </w:r>
          </w:p>
          <w:p w14:paraId="200C6081" w14:textId="77777777" w:rsidR="007A0197" w:rsidRDefault="00941D85" w:rsidP="007A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UAC-AC1-SelectAssistInfo-r16 in SIB1</w:t>
            </w:r>
          </w:p>
          <w:p w14:paraId="3A863E9D" w14:textId="77777777" w:rsidR="00941D85" w:rsidRDefault="00941D85" w:rsidP="007A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PRACH prioritization parameters for MPS and MCS in RACH-ConfigCommon</w:t>
            </w:r>
          </w:p>
          <w:p w14:paraId="708AA7DE" w14:textId="2586AC21" w:rsidR="007A0197" w:rsidRDefault="007A0197" w:rsidP="007A0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A4986" w14:textId="5CB52CFC" w:rsidR="000939A9" w:rsidRDefault="000939A9" w:rsidP="00093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features have been added as optional without capability signaling:</w:t>
            </w:r>
          </w:p>
          <w:p w14:paraId="4C337205" w14:textId="77777777" w:rsidR="000939A9" w:rsidRDefault="000939A9" w:rsidP="000939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A0993" w14:textId="77777777" w:rsidR="000939A9" w:rsidRDefault="000939A9" w:rsidP="000939A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eCall over IMS</w:t>
            </w:r>
          </w:p>
          <w:p w14:paraId="523E2B7C" w14:textId="1DE73846" w:rsidR="000939A9" w:rsidRDefault="000939A9" w:rsidP="000939A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UAC-AC1-SelectAssistInfo-r16 in SIB1</w:t>
            </w:r>
            <w:r w:rsidR="00453A7D">
              <w:t xml:space="preserve"> </w:t>
            </w:r>
            <w:r w:rsidR="006C3AA8">
              <w:t xml:space="preserve">named as </w:t>
            </w:r>
            <w:r w:rsidR="00453A7D">
              <w:t>“</w:t>
            </w:r>
            <w:r w:rsidR="00453A7D" w:rsidRPr="00453A7D">
              <w:rPr>
                <w:noProof/>
              </w:rPr>
              <w:t>Access Category 1 selection assistance information enhancement</w:t>
            </w:r>
            <w:r w:rsidR="00453A7D">
              <w:rPr>
                <w:noProof/>
              </w:rPr>
              <w:t>”</w:t>
            </w:r>
          </w:p>
          <w:p w14:paraId="36172138" w14:textId="636649DA" w:rsidR="000939A9" w:rsidRDefault="000939A9" w:rsidP="000939A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PRACH prioritization parameters for MPS and MCS in RACH-ConfigCommon</w:t>
            </w:r>
            <w:r w:rsidR="00453A7D">
              <w:t xml:space="preserve"> </w:t>
            </w:r>
            <w:r w:rsidR="006C3AA8">
              <w:t xml:space="preserve">named </w:t>
            </w:r>
            <w:r w:rsidR="00155F27">
              <w:t xml:space="preserve">as </w:t>
            </w:r>
            <w:r w:rsidR="00453A7D">
              <w:t>“</w:t>
            </w:r>
            <w:r w:rsidR="00453A7D" w:rsidRPr="00453A7D">
              <w:rPr>
                <w:noProof/>
              </w:rPr>
              <w:t>Random access prioritization for MPS and MCS</w:t>
            </w:r>
            <w:r w:rsidR="00453A7D">
              <w:rPr>
                <w:noProof/>
              </w:rPr>
              <w:t>”</w:t>
            </w:r>
          </w:p>
          <w:p w14:paraId="084F0484" w14:textId="02B543A7" w:rsidR="00310498" w:rsidRDefault="00310498" w:rsidP="005042D7">
            <w:pPr>
              <w:pStyle w:val="CRCoverPage"/>
              <w:spacing w:after="0"/>
              <w:rPr>
                <w:noProof/>
              </w:rPr>
            </w:pPr>
          </w:p>
          <w:p w14:paraId="7EF10A8C" w14:textId="77777777" w:rsidR="005042D7" w:rsidRDefault="005042D7" w:rsidP="005042D7">
            <w:pPr>
              <w:pStyle w:val="CRCoverPage"/>
              <w:spacing w:after="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61402FB" w14:textId="77777777" w:rsidR="007A0197" w:rsidRDefault="007A0197" w:rsidP="007A019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F0FD7">
              <w:rPr>
                <w:rFonts w:cs="Arial"/>
                <w:noProof/>
                <w:u w:val="single"/>
              </w:rPr>
              <w:t>Impacted 5G architecture options:</w:t>
            </w:r>
            <w:r w:rsidRPr="007F0FD7">
              <w:rPr>
                <w:rFonts w:cs="Arial"/>
                <w:noProof/>
              </w:rPr>
              <w:t xml:space="preserve"> </w:t>
            </w:r>
          </w:p>
          <w:p w14:paraId="78C34433" w14:textId="4F95F242" w:rsidR="007A0197" w:rsidRDefault="007A0197" w:rsidP="007A019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7F0FD7">
              <w:rPr>
                <w:rFonts w:cs="Arial"/>
                <w:noProof/>
              </w:rPr>
              <w:t>NR SA</w:t>
            </w:r>
          </w:p>
          <w:p w14:paraId="43CEF82F" w14:textId="77777777" w:rsidR="007A0197" w:rsidRDefault="007A0197" w:rsidP="007A0197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14:paraId="696C56A8" w14:textId="6271D395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2FDB4542" w:rsidR="00310498" w:rsidRDefault="008867F7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Feature description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77777777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3D834B" w14:textId="35335B49" w:rsidR="00310498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interoperability issues.</w:t>
            </w:r>
          </w:p>
          <w:p w14:paraId="31C656EC" w14:textId="1721D758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38990" w:rsidR="001E41F3" w:rsidRDefault="007A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TEI16 features remain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6B52D" w:rsidR="001E41F3" w:rsidRDefault="0094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812CD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606C4D8" w14:textId="77777777" w:rsidR="00537BF1" w:rsidRPr="00537BF1" w:rsidRDefault="00537BF1" w:rsidP="00537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2" w:name="_Toc12750913"/>
      <w:bookmarkStart w:id="3" w:name="_Toc29382278"/>
      <w:bookmarkStart w:id="4" w:name="_Toc37093395"/>
      <w:bookmarkStart w:id="5" w:name="_Toc37238671"/>
      <w:bookmarkStart w:id="6" w:name="_Toc37238785"/>
      <w:bookmarkStart w:id="7" w:name="_Toc46488707"/>
      <w:bookmarkStart w:id="8" w:name="_Toc52574129"/>
      <w:bookmarkStart w:id="9" w:name="_Toc52574215"/>
      <w:bookmarkStart w:id="10" w:name="_Toc60791028"/>
      <w:bookmarkEnd w:id="1"/>
      <w:r w:rsidRPr="00537BF1">
        <w:rPr>
          <w:rFonts w:ascii="Arial" w:hAnsi="Arial"/>
          <w:sz w:val="36"/>
          <w:lang w:eastAsia="ja-JP"/>
        </w:rPr>
        <w:t>5</w:t>
      </w:r>
      <w:r w:rsidRPr="00537BF1">
        <w:rPr>
          <w:rFonts w:ascii="Arial" w:hAnsi="Arial"/>
          <w:sz w:val="36"/>
          <w:lang w:eastAsia="ja-JP"/>
        </w:rPr>
        <w:tab/>
        <w:t>Optional features without UE radio access capability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6017B1" w14:textId="77777777" w:rsidR="00383462" w:rsidRDefault="00383462" w:rsidP="00383462">
      <w:pPr>
        <w:rPr>
          <w:color w:val="FF0000"/>
          <w:lang w:eastAsia="zh-CN"/>
        </w:rPr>
      </w:pPr>
    </w:p>
    <w:p w14:paraId="25463A67" w14:textId="16D55665" w:rsidR="00383462" w:rsidRPr="00454F86" w:rsidRDefault="00383462" w:rsidP="00383462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49FCED85" w14:textId="77777777" w:rsidR="00383462" w:rsidRPr="00537BF1" w:rsidRDefault="00383462" w:rsidP="00537BF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EDA59F8" w14:textId="77777777" w:rsidR="00537BF1" w:rsidRPr="00537BF1" w:rsidRDefault="00537BF1" w:rsidP="00537B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1" w:name="_Toc52574133"/>
      <w:bookmarkStart w:id="12" w:name="_Toc52574219"/>
      <w:bookmarkStart w:id="13" w:name="_Toc60791032"/>
      <w:r w:rsidRPr="00537BF1">
        <w:rPr>
          <w:rFonts w:ascii="Arial" w:hAnsi="Arial"/>
          <w:sz w:val="32"/>
          <w:lang w:eastAsia="ja-JP"/>
        </w:rPr>
        <w:t>5.4</w:t>
      </w:r>
      <w:r w:rsidRPr="00537BF1">
        <w:rPr>
          <w:rFonts w:ascii="Arial" w:hAnsi="Arial"/>
          <w:sz w:val="32"/>
          <w:lang w:eastAsia="ja-JP"/>
        </w:rPr>
        <w:tab/>
        <w:t>Other features</w:t>
      </w:r>
      <w:bookmarkEnd w:id="11"/>
      <w:bookmarkEnd w:id="12"/>
      <w:bookmarkEnd w:id="1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37BF1" w:rsidRPr="00537BF1" w14:paraId="11E081E0" w14:textId="77777777" w:rsidTr="00DD6FDD">
        <w:trPr>
          <w:cantSplit/>
          <w:tblHeader/>
        </w:trPr>
        <w:tc>
          <w:tcPr>
            <w:tcW w:w="9630" w:type="dxa"/>
          </w:tcPr>
          <w:p w14:paraId="49BA79D3" w14:textId="77777777" w:rsidR="00537BF1" w:rsidRPr="00537BF1" w:rsidRDefault="00537BF1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7BF1">
              <w:rPr>
                <w:rFonts w:ascii="Arial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537BF1" w:rsidRPr="00537BF1" w14:paraId="2D09064A" w14:textId="77777777" w:rsidTr="00DD6FDD">
        <w:trPr>
          <w:cantSplit/>
          <w:tblHeader/>
        </w:trPr>
        <w:tc>
          <w:tcPr>
            <w:tcW w:w="9630" w:type="dxa"/>
          </w:tcPr>
          <w:p w14:paraId="6CE32944" w14:textId="77777777" w:rsidR="00537BF1" w:rsidRPr="00537BF1" w:rsidRDefault="00537BF1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7BF1">
              <w:rPr>
                <w:rFonts w:ascii="Arial" w:hAnsi="Arial"/>
                <w:b/>
                <w:sz w:val="18"/>
                <w:lang w:eastAsia="ja-JP"/>
              </w:rPr>
              <w:t>Segmentation for UE capability information</w:t>
            </w:r>
          </w:p>
          <w:p w14:paraId="61B30D10" w14:textId="77777777" w:rsidR="00537BF1" w:rsidRPr="00537BF1" w:rsidRDefault="00537BF1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7BF1">
              <w:rPr>
                <w:rFonts w:ascii="Arial" w:hAnsi="Arial"/>
                <w:sz w:val="18"/>
                <w:lang w:eastAsia="ja-JP"/>
              </w:rPr>
              <w:t xml:space="preserve">It is optional for UE to support segmentation of </w:t>
            </w:r>
            <w:proofErr w:type="spellStart"/>
            <w:r w:rsidRPr="00537BF1">
              <w:rPr>
                <w:rFonts w:ascii="Arial" w:hAnsi="Arial"/>
                <w:i/>
                <w:iCs/>
                <w:sz w:val="18"/>
                <w:lang w:eastAsia="ja-JP"/>
              </w:rPr>
              <w:t>UECapabilityInformation</w:t>
            </w:r>
            <w:proofErr w:type="spellEnd"/>
            <w:r w:rsidRPr="00537BF1">
              <w:rPr>
                <w:rFonts w:ascii="Arial" w:hAnsi="Arial"/>
                <w:sz w:val="18"/>
                <w:lang w:eastAsia="ja-JP"/>
              </w:rPr>
              <w:t xml:space="preserve"> as specified in TS 38.331 [9].</w:t>
            </w:r>
          </w:p>
        </w:tc>
      </w:tr>
      <w:tr w:rsidR="002E5AFF" w:rsidRPr="00537BF1" w14:paraId="16EB4EA6" w14:textId="77777777" w:rsidTr="00DD6FDD">
        <w:trPr>
          <w:cantSplit/>
          <w:tblHeader/>
          <w:ins w:id="14" w:author="Lenovo" w:date="2021-01-28T18:10:00Z"/>
        </w:trPr>
        <w:tc>
          <w:tcPr>
            <w:tcW w:w="9630" w:type="dxa"/>
          </w:tcPr>
          <w:p w14:paraId="034BE46F" w14:textId="77777777" w:rsidR="002E5AFF" w:rsidRDefault="002E5AFF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Lenovo" w:date="2021-01-28T18:11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16" w:author="Lenovo" w:date="2021-01-28T18:10:00Z">
              <w:r>
                <w:rPr>
                  <w:rFonts w:ascii="Arial" w:hAnsi="Arial"/>
                  <w:b/>
                  <w:sz w:val="18"/>
                  <w:lang w:eastAsia="ja-JP"/>
                </w:rPr>
                <w:t>eCall</w:t>
              </w:r>
              <w:proofErr w:type="spell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over IMS</w:t>
              </w:r>
            </w:ins>
          </w:p>
          <w:p w14:paraId="6AB0AD0A" w14:textId="252170BF" w:rsidR="00E812CD" w:rsidRPr="003750D1" w:rsidRDefault="003750D1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Lenovo" w:date="2021-01-28T18:10:00Z"/>
                <w:rFonts w:ascii="Arial" w:hAnsi="Arial"/>
                <w:bCs/>
                <w:sz w:val="18"/>
                <w:lang w:eastAsia="ja-JP"/>
              </w:rPr>
            </w:pPr>
            <w:ins w:id="18" w:author="Lenovo" w:date="2021-01-28T19:34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 xml:space="preserve">It is optional for UE to support </w:t>
              </w:r>
              <w:proofErr w:type="spellStart"/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>eCall</w:t>
              </w:r>
              <w:proofErr w:type="spellEnd"/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 xml:space="preserve"> over IMS </w:t>
              </w:r>
            </w:ins>
            <w:ins w:id="19" w:author="Lenovo" w:date="2021-01-28T19:35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>as specified in TS 38.331 [9].</w:t>
              </w:r>
            </w:ins>
          </w:p>
        </w:tc>
      </w:tr>
      <w:tr w:rsidR="002E5AFF" w:rsidRPr="00537BF1" w14:paraId="26048C35" w14:textId="77777777" w:rsidTr="00DD6FDD">
        <w:trPr>
          <w:cantSplit/>
          <w:tblHeader/>
          <w:ins w:id="20" w:author="Lenovo" w:date="2021-01-28T18:10:00Z"/>
        </w:trPr>
        <w:tc>
          <w:tcPr>
            <w:tcW w:w="9630" w:type="dxa"/>
          </w:tcPr>
          <w:p w14:paraId="69CE7230" w14:textId="099F99EB" w:rsidR="002E5AFF" w:rsidRDefault="004B1108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enovo" w:date="2021-01-28T18:11:00Z"/>
                <w:rFonts w:ascii="Arial" w:hAnsi="Arial"/>
                <w:b/>
                <w:sz w:val="18"/>
                <w:lang w:eastAsia="ja-JP"/>
              </w:rPr>
            </w:pPr>
            <w:ins w:id="22" w:author="Lenovo" w:date="2021-01-28T22:0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Access Category 1 </w:t>
              </w:r>
            </w:ins>
            <w:ins w:id="23" w:author="Lenovo" w:date="2021-01-28T22:09:00Z">
              <w:r w:rsidR="006D2D25">
                <w:rPr>
                  <w:rFonts w:ascii="Arial" w:hAnsi="Arial"/>
                  <w:b/>
                  <w:sz w:val="18"/>
                  <w:lang w:eastAsia="ja-JP"/>
                </w:rPr>
                <w:t xml:space="preserve">selection </w:t>
              </w:r>
            </w:ins>
            <w:ins w:id="24" w:author="Lenovo" w:date="2021-01-28T22:10:00Z">
              <w:r w:rsidR="006D2D25">
                <w:rPr>
                  <w:rFonts w:ascii="Arial" w:hAnsi="Arial"/>
                  <w:b/>
                  <w:sz w:val="18"/>
                  <w:lang w:eastAsia="ja-JP"/>
                </w:rPr>
                <w:t xml:space="preserve">assistance </w:t>
              </w:r>
            </w:ins>
            <w:ins w:id="25" w:author="Lenovo" w:date="2021-01-28T22:09:00Z">
              <w:r w:rsidR="006D2D25">
                <w:rPr>
                  <w:rFonts w:ascii="Arial" w:hAnsi="Arial"/>
                  <w:b/>
                  <w:sz w:val="18"/>
                  <w:lang w:eastAsia="ja-JP"/>
                </w:rPr>
                <w:t>information enhancement</w:t>
              </w:r>
            </w:ins>
          </w:p>
          <w:p w14:paraId="757509C4" w14:textId="582D2387" w:rsidR="00E812CD" w:rsidRPr="003750D1" w:rsidRDefault="003750D1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Lenovo" w:date="2021-01-28T18:10:00Z"/>
                <w:rFonts w:ascii="Arial" w:hAnsi="Arial"/>
                <w:bCs/>
                <w:sz w:val="18"/>
                <w:lang w:eastAsia="ja-JP"/>
              </w:rPr>
            </w:pPr>
            <w:ins w:id="27" w:author="Lenovo" w:date="2021-01-28T19:34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 xml:space="preserve">It is optional for UE </w:t>
              </w:r>
            </w:ins>
            <w:ins w:id="28" w:author="Lenovo" w:date="2021-01-28T22:03:00Z">
              <w:r w:rsidR="004B1108">
                <w:rPr>
                  <w:rFonts w:ascii="Arial" w:hAnsi="Arial"/>
                  <w:bCs/>
                  <w:sz w:val="18"/>
                  <w:lang w:eastAsia="ja-JP"/>
                </w:rPr>
                <w:t>that is configured for delay tolerant servi</w:t>
              </w:r>
            </w:ins>
            <w:ins w:id="29" w:author="Lenovo" w:date="2021-01-28T22:04:00Z">
              <w:r w:rsidR="004B1108">
                <w:rPr>
                  <w:rFonts w:ascii="Arial" w:hAnsi="Arial"/>
                  <w:bCs/>
                  <w:sz w:val="18"/>
                  <w:lang w:eastAsia="ja-JP"/>
                </w:rPr>
                <w:t xml:space="preserve">ce </w:t>
              </w:r>
            </w:ins>
            <w:ins w:id="30" w:author="Lenovo" w:date="2021-01-28T19:34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 xml:space="preserve">to support </w:t>
              </w:r>
            </w:ins>
            <w:ins w:id="31" w:author="Lenovo" w:date="2021-01-28T22:10:00Z">
              <w:r w:rsidR="006D2D25" w:rsidRPr="006D2D25">
                <w:rPr>
                  <w:rFonts w:ascii="Arial" w:hAnsi="Arial"/>
                  <w:bCs/>
                  <w:sz w:val="18"/>
                  <w:lang w:eastAsia="ja-JP"/>
                </w:rPr>
                <w:t>Access Category 1 selection assistance information enhancement</w:t>
              </w:r>
            </w:ins>
            <w:ins w:id="32" w:author="Lenovo" w:date="2021-01-29T11:42:00Z">
              <w:r w:rsidR="00C25BEE">
                <w:rPr>
                  <w:rFonts w:ascii="Arial" w:hAnsi="Arial"/>
                  <w:bCs/>
                  <w:sz w:val="18"/>
                  <w:lang w:eastAsia="ja-JP"/>
                </w:rPr>
                <w:t>,</w:t>
              </w:r>
            </w:ins>
            <w:ins w:id="33" w:author="Lenovo" w:date="2021-01-28T19:34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4" w:author="Lenovo" w:date="2021-01-29T11:41:00Z">
              <w:r w:rsidR="00C25BEE" w:rsidRPr="00C25BEE">
                <w:rPr>
                  <w:rFonts w:ascii="Arial" w:hAnsi="Arial"/>
                  <w:bCs/>
                  <w:sz w:val="18"/>
                  <w:lang w:eastAsia="ja-JP"/>
                </w:rPr>
                <w:t xml:space="preserve">according to </w:t>
              </w:r>
            </w:ins>
            <w:ins w:id="35" w:author="Lenovo" w:date="2021-01-29T11:44:00Z">
              <w:r w:rsidR="00C25BEE"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>uac</w:t>
              </w:r>
            </w:ins>
            <w:ins w:id="36" w:author="Lenovo" w:date="2021-01-29T11:41:00Z">
              <w:r w:rsidR="00C25BEE" w:rsidRPr="00C25BEE"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>-AC1-SelectAssistInfo-r16</w:t>
              </w:r>
              <w:r w:rsidR="00C25BEE" w:rsidRPr="00C25BEE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7" w:author="Lenovo" w:date="2021-01-28T19:35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>as specified in TS 38.331 [9].</w:t>
              </w:r>
            </w:ins>
          </w:p>
        </w:tc>
      </w:tr>
      <w:tr w:rsidR="002E5AFF" w:rsidRPr="00537BF1" w14:paraId="6D248023" w14:textId="77777777" w:rsidTr="00DD6FDD">
        <w:trPr>
          <w:cantSplit/>
          <w:tblHeader/>
          <w:ins w:id="38" w:author="Lenovo" w:date="2021-01-28T18:10:00Z"/>
        </w:trPr>
        <w:tc>
          <w:tcPr>
            <w:tcW w:w="9630" w:type="dxa"/>
          </w:tcPr>
          <w:p w14:paraId="37148232" w14:textId="369BDC04" w:rsidR="002E5AFF" w:rsidRDefault="004B1108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enovo" w:date="2021-01-28T18:11:00Z"/>
                <w:rFonts w:ascii="Arial" w:hAnsi="Arial"/>
                <w:b/>
                <w:sz w:val="18"/>
                <w:lang w:eastAsia="ja-JP"/>
              </w:rPr>
            </w:pPr>
            <w:ins w:id="40" w:author="Lenovo" w:date="2021-01-28T22:01:00Z">
              <w:r>
                <w:rPr>
                  <w:rFonts w:ascii="Arial" w:hAnsi="Arial"/>
                  <w:b/>
                  <w:sz w:val="18"/>
                  <w:lang w:eastAsia="ja-JP"/>
                </w:rPr>
                <w:t>Random access</w:t>
              </w:r>
            </w:ins>
            <w:ins w:id="41" w:author="Lenovo" w:date="2021-01-28T18:11:00Z">
              <w:r w:rsidR="00E812CD" w:rsidRPr="00E812CD">
                <w:rPr>
                  <w:rFonts w:ascii="Arial" w:hAnsi="Arial"/>
                  <w:b/>
                  <w:sz w:val="18"/>
                  <w:lang w:eastAsia="ja-JP"/>
                </w:rPr>
                <w:t xml:space="preserve"> prioritization for MPS and MCS</w:t>
              </w:r>
            </w:ins>
          </w:p>
          <w:p w14:paraId="2B9ACFD9" w14:textId="23795488" w:rsidR="00E812CD" w:rsidRPr="003750D1" w:rsidRDefault="003750D1" w:rsidP="00537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Lenovo" w:date="2021-01-28T18:10:00Z"/>
                <w:rFonts w:ascii="Arial" w:hAnsi="Arial"/>
                <w:bCs/>
                <w:sz w:val="18"/>
                <w:lang w:eastAsia="ja-JP"/>
              </w:rPr>
            </w:pPr>
            <w:ins w:id="43" w:author="Lenovo" w:date="2021-01-28T19:34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 xml:space="preserve">It is optional for UE </w:t>
              </w:r>
            </w:ins>
            <w:ins w:id="44" w:author="Lenovo" w:date="2021-01-28T21:57:00Z">
              <w:r w:rsidR="004B1108">
                <w:rPr>
                  <w:rFonts w:ascii="Arial" w:hAnsi="Arial"/>
                  <w:bCs/>
                  <w:sz w:val="18"/>
                  <w:lang w:eastAsia="ja-JP"/>
                </w:rPr>
                <w:t>that is configured for M</w:t>
              </w:r>
            </w:ins>
            <w:ins w:id="45" w:author="Lenovo" w:date="2021-01-28T21:58:00Z">
              <w:r w:rsidR="004B1108">
                <w:rPr>
                  <w:rFonts w:ascii="Arial" w:hAnsi="Arial"/>
                  <w:bCs/>
                  <w:sz w:val="18"/>
                  <w:lang w:eastAsia="ja-JP"/>
                </w:rPr>
                <w:t xml:space="preserve">PS or MCS </w:t>
              </w:r>
            </w:ins>
            <w:ins w:id="46" w:author="Lenovo" w:date="2021-01-28T19:34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 xml:space="preserve">to support </w:t>
              </w:r>
            </w:ins>
            <w:ins w:id="47" w:author="Lenovo" w:date="2021-01-28T22:01:00Z">
              <w:r w:rsidR="004B1108">
                <w:rPr>
                  <w:rFonts w:ascii="Arial" w:hAnsi="Arial"/>
                  <w:bCs/>
                  <w:sz w:val="18"/>
                  <w:lang w:eastAsia="ja-JP"/>
                </w:rPr>
                <w:t xml:space="preserve">random access prioritization </w:t>
              </w:r>
            </w:ins>
            <w:ins w:id="48" w:author="Lenovo" w:date="2021-01-29T11:42:00Z">
              <w:r w:rsidR="00C25BEE" w:rsidRPr="00C25BEE">
                <w:rPr>
                  <w:rFonts w:ascii="Arial" w:hAnsi="Arial"/>
                  <w:bCs/>
                  <w:sz w:val="18"/>
                  <w:lang w:eastAsia="ja-JP"/>
                </w:rPr>
                <w:t xml:space="preserve">for Access Identity 1 or 2 </w:t>
              </w:r>
            </w:ins>
            <w:ins w:id="49" w:author="Lenovo" w:date="2021-01-28T19:35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>as specified in TS 38.3</w:t>
              </w:r>
            </w:ins>
            <w:ins w:id="50" w:author="Lenovo" w:date="2021-01-29T11:42:00Z">
              <w:r w:rsidR="00C25BEE">
                <w:rPr>
                  <w:rFonts w:ascii="Arial" w:hAnsi="Arial"/>
                  <w:bCs/>
                  <w:sz w:val="18"/>
                  <w:lang w:eastAsia="ja-JP"/>
                </w:rPr>
                <w:t>2</w:t>
              </w:r>
            </w:ins>
            <w:ins w:id="51" w:author="Lenovo" w:date="2021-01-28T19:35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>1 [</w:t>
              </w:r>
            </w:ins>
            <w:ins w:id="52" w:author="Lenovo" w:date="2021-01-29T11:43:00Z">
              <w:r w:rsidR="00C25BEE">
                <w:rPr>
                  <w:rFonts w:ascii="Arial" w:hAnsi="Arial"/>
                  <w:bCs/>
                  <w:sz w:val="18"/>
                  <w:lang w:eastAsia="ja-JP"/>
                </w:rPr>
                <w:t>8</w:t>
              </w:r>
            </w:ins>
            <w:ins w:id="53" w:author="Lenovo" w:date="2021-01-28T19:35:00Z">
              <w:r w:rsidRPr="003750D1">
                <w:rPr>
                  <w:rFonts w:ascii="Arial" w:hAnsi="Arial"/>
                  <w:bCs/>
                  <w:sz w:val="18"/>
                  <w:lang w:eastAsia="ja-JP"/>
                </w:rPr>
                <w:t>].</w:t>
              </w:r>
            </w:ins>
          </w:p>
        </w:tc>
      </w:tr>
    </w:tbl>
    <w:p w14:paraId="0B2A9280" w14:textId="77777777" w:rsidR="00383462" w:rsidRPr="00537BF1" w:rsidRDefault="00383462" w:rsidP="00537BF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2DBBF" w14:textId="77777777" w:rsidR="0009558C" w:rsidRDefault="0009558C">
      <w:r>
        <w:separator/>
      </w:r>
    </w:p>
  </w:endnote>
  <w:endnote w:type="continuationSeparator" w:id="0">
    <w:p w14:paraId="17EBA2BA" w14:textId="77777777" w:rsidR="0009558C" w:rsidRDefault="0009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AE4F7" w14:textId="77777777" w:rsidR="0009558C" w:rsidRDefault="0009558C">
      <w:r>
        <w:separator/>
      </w:r>
    </w:p>
  </w:footnote>
  <w:footnote w:type="continuationSeparator" w:id="0">
    <w:p w14:paraId="64D1C4A0" w14:textId="77777777" w:rsidR="0009558C" w:rsidRDefault="00095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382B1D"/>
    <w:multiLevelType w:val="hybridMultilevel"/>
    <w:tmpl w:val="6C2A21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971032"/>
    <w:multiLevelType w:val="hybridMultilevel"/>
    <w:tmpl w:val="E99A76F8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6DC"/>
    <w:rsid w:val="000939A9"/>
    <w:rsid w:val="0009558C"/>
    <w:rsid w:val="000A6394"/>
    <w:rsid w:val="000B7FED"/>
    <w:rsid w:val="000C038A"/>
    <w:rsid w:val="000C6598"/>
    <w:rsid w:val="000D44B3"/>
    <w:rsid w:val="000E245F"/>
    <w:rsid w:val="0013497A"/>
    <w:rsid w:val="00145D43"/>
    <w:rsid w:val="00155103"/>
    <w:rsid w:val="00155F27"/>
    <w:rsid w:val="00167EB6"/>
    <w:rsid w:val="0018399C"/>
    <w:rsid w:val="00192C46"/>
    <w:rsid w:val="001A08B3"/>
    <w:rsid w:val="001A7B60"/>
    <w:rsid w:val="001B329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AFF"/>
    <w:rsid w:val="00305409"/>
    <w:rsid w:val="00310498"/>
    <w:rsid w:val="003609EF"/>
    <w:rsid w:val="0036231A"/>
    <w:rsid w:val="00374DD4"/>
    <w:rsid w:val="003750D1"/>
    <w:rsid w:val="00382810"/>
    <w:rsid w:val="00383462"/>
    <w:rsid w:val="00385DA2"/>
    <w:rsid w:val="003E1A36"/>
    <w:rsid w:val="00405AB7"/>
    <w:rsid w:val="00410371"/>
    <w:rsid w:val="004242F1"/>
    <w:rsid w:val="00425FD4"/>
    <w:rsid w:val="00453A7D"/>
    <w:rsid w:val="004B1108"/>
    <w:rsid w:val="004B75B7"/>
    <w:rsid w:val="005042D7"/>
    <w:rsid w:val="0051580D"/>
    <w:rsid w:val="00537BF1"/>
    <w:rsid w:val="00547111"/>
    <w:rsid w:val="00550378"/>
    <w:rsid w:val="00580CFD"/>
    <w:rsid w:val="00592D74"/>
    <w:rsid w:val="005E2C44"/>
    <w:rsid w:val="00621188"/>
    <w:rsid w:val="006257ED"/>
    <w:rsid w:val="00665C47"/>
    <w:rsid w:val="00674B7B"/>
    <w:rsid w:val="00695808"/>
    <w:rsid w:val="006B46FB"/>
    <w:rsid w:val="006C3AA8"/>
    <w:rsid w:val="006D045A"/>
    <w:rsid w:val="006D2D25"/>
    <w:rsid w:val="006E21FB"/>
    <w:rsid w:val="006E2286"/>
    <w:rsid w:val="00717016"/>
    <w:rsid w:val="0074019E"/>
    <w:rsid w:val="007543DD"/>
    <w:rsid w:val="00792342"/>
    <w:rsid w:val="007977A8"/>
    <w:rsid w:val="007A0197"/>
    <w:rsid w:val="007B1867"/>
    <w:rsid w:val="007B512A"/>
    <w:rsid w:val="007C2097"/>
    <w:rsid w:val="007D6A07"/>
    <w:rsid w:val="007E51E1"/>
    <w:rsid w:val="007F7259"/>
    <w:rsid w:val="008040A8"/>
    <w:rsid w:val="00826C15"/>
    <w:rsid w:val="008279FA"/>
    <w:rsid w:val="00846EC1"/>
    <w:rsid w:val="008626E7"/>
    <w:rsid w:val="008677F9"/>
    <w:rsid w:val="00870EE7"/>
    <w:rsid w:val="008863B9"/>
    <w:rsid w:val="008867F7"/>
    <w:rsid w:val="008A45A6"/>
    <w:rsid w:val="008F3789"/>
    <w:rsid w:val="008F686C"/>
    <w:rsid w:val="009148DE"/>
    <w:rsid w:val="009343A1"/>
    <w:rsid w:val="00941D85"/>
    <w:rsid w:val="00941E30"/>
    <w:rsid w:val="009777D9"/>
    <w:rsid w:val="00991B88"/>
    <w:rsid w:val="009A5753"/>
    <w:rsid w:val="009A579D"/>
    <w:rsid w:val="009D5992"/>
    <w:rsid w:val="009E3297"/>
    <w:rsid w:val="009F734F"/>
    <w:rsid w:val="00A246B6"/>
    <w:rsid w:val="00A27182"/>
    <w:rsid w:val="00A35C10"/>
    <w:rsid w:val="00A404B0"/>
    <w:rsid w:val="00A47E70"/>
    <w:rsid w:val="00A50CF0"/>
    <w:rsid w:val="00A521F4"/>
    <w:rsid w:val="00A61D2F"/>
    <w:rsid w:val="00A7671C"/>
    <w:rsid w:val="00A86135"/>
    <w:rsid w:val="00AA2CBC"/>
    <w:rsid w:val="00AB3A24"/>
    <w:rsid w:val="00AC5820"/>
    <w:rsid w:val="00AD1CD8"/>
    <w:rsid w:val="00AD28F8"/>
    <w:rsid w:val="00AE1C6D"/>
    <w:rsid w:val="00B03CB5"/>
    <w:rsid w:val="00B25189"/>
    <w:rsid w:val="00B258BB"/>
    <w:rsid w:val="00B53665"/>
    <w:rsid w:val="00B67B97"/>
    <w:rsid w:val="00B968C8"/>
    <w:rsid w:val="00BA3EC5"/>
    <w:rsid w:val="00BA51D9"/>
    <w:rsid w:val="00BB5DFC"/>
    <w:rsid w:val="00BD279D"/>
    <w:rsid w:val="00BD5F7D"/>
    <w:rsid w:val="00BD6BB8"/>
    <w:rsid w:val="00C25BEE"/>
    <w:rsid w:val="00C66BA2"/>
    <w:rsid w:val="00C95985"/>
    <w:rsid w:val="00CC5026"/>
    <w:rsid w:val="00CC68D0"/>
    <w:rsid w:val="00D03F9A"/>
    <w:rsid w:val="00D06D51"/>
    <w:rsid w:val="00D24991"/>
    <w:rsid w:val="00D2740F"/>
    <w:rsid w:val="00D50255"/>
    <w:rsid w:val="00D51B13"/>
    <w:rsid w:val="00D66520"/>
    <w:rsid w:val="00D92ED7"/>
    <w:rsid w:val="00DE34CF"/>
    <w:rsid w:val="00E13F3D"/>
    <w:rsid w:val="00E34898"/>
    <w:rsid w:val="00E812CD"/>
    <w:rsid w:val="00EB09B7"/>
    <w:rsid w:val="00EE7D7C"/>
    <w:rsid w:val="00F25D98"/>
    <w:rsid w:val="00F300FB"/>
    <w:rsid w:val="00F3670E"/>
    <w:rsid w:val="00F74213"/>
    <w:rsid w:val="00FB6386"/>
    <w:rsid w:val="00FE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452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2021-02-02T09:17:00Z</dcterms:created>
  <dcterms:modified xsi:type="dcterms:W3CDTF">2021-02-02T09:17:00Z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