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2574BF" w:rsidR="001E41F3" w:rsidRDefault="001E41F3">
      <w:pPr>
        <w:pStyle w:val="CRCoverPage"/>
        <w:tabs>
          <w:tab w:val="right" w:pos="9639"/>
        </w:tabs>
        <w:spacing w:after="0"/>
        <w:rPr>
          <w:b/>
          <w:i/>
          <w:noProof/>
          <w:sz w:val="28"/>
        </w:rPr>
      </w:pPr>
      <w:r>
        <w:rPr>
          <w:b/>
          <w:noProof/>
          <w:sz w:val="24"/>
        </w:rPr>
        <w:t>3GPP TSG-</w:t>
      </w:r>
      <w:r w:rsidR="00C6287E">
        <w:fldChar w:fldCharType="begin"/>
      </w:r>
      <w:r w:rsidR="00C6287E">
        <w:instrText xml:space="preserve"> DOCPROPERTY  TSG/WGRef  \* MERGEFORMAT </w:instrText>
      </w:r>
      <w:r w:rsidR="00C6287E">
        <w:fldChar w:fldCharType="separate"/>
      </w:r>
      <w:r w:rsidR="00122655">
        <w:rPr>
          <w:b/>
          <w:noProof/>
          <w:sz w:val="24"/>
        </w:rPr>
        <w:t xml:space="preserve">RAN WG2 </w:t>
      </w:r>
      <w:r w:rsidR="00C6287E">
        <w:rPr>
          <w:b/>
          <w:noProof/>
          <w:sz w:val="24"/>
        </w:rPr>
        <w:fldChar w:fldCharType="end"/>
      </w:r>
      <w:r w:rsidR="00C66BA2">
        <w:rPr>
          <w:b/>
          <w:noProof/>
          <w:sz w:val="24"/>
        </w:rPr>
        <w:t xml:space="preserve"> </w:t>
      </w:r>
      <w:r>
        <w:rPr>
          <w:b/>
          <w:noProof/>
          <w:sz w:val="24"/>
        </w:rPr>
        <w:t>Meeting #</w:t>
      </w:r>
      <w:r w:rsidR="00C6287E">
        <w:fldChar w:fldCharType="begin"/>
      </w:r>
      <w:r w:rsidR="00C6287E">
        <w:instrText xml:space="preserve"> DOCPROPERTY  MtgSeq  \* MERGEFORMAT </w:instrText>
      </w:r>
      <w:r w:rsidR="00C6287E">
        <w:fldChar w:fldCharType="separate"/>
      </w:r>
      <w:r w:rsidR="00EB09B7" w:rsidRPr="00EB09B7">
        <w:rPr>
          <w:b/>
          <w:noProof/>
          <w:sz w:val="24"/>
        </w:rPr>
        <w:t xml:space="preserve"> </w:t>
      </w:r>
      <w:r w:rsidR="00122655">
        <w:rPr>
          <w:b/>
          <w:noProof/>
          <w:sz w:val="24"/>
        </w:rPr>
        <w:t>113-e</w:t>
      </w:r>
      <w:r w:rsidR="00122655">
        <w:t xml:space="preserve"> </w:t>
      </w:r>
      <w:r w:rsidR="00C6287E">
        <w:fldChar w:fldCharType="end"/>
      </w:r>
      <w:r>
        <w:rPr>
          <w:b/>
          <w:i/>
          <w:noProof/>
          <w:sz w:val="28"/>
        </w:rPr>
        <w:tab/>
      </w:r>
      <w:r w:rsidR="00C6287E">
        <w:fldChar w:fldCharType="begin"/>
      </w:r>
      <w:r w:rsidR="00C6287E">
        <w:instrText xml:space="preserve"> DOCPROPERTY  Tdoc#  \* MERGEFORMAT </w:instrText>
      </w:r>
      <w:r w:rsidR="00C6287E">
        <w:fldChar w:fldCharType="separate"/>
      </w:r>
      <w:r w:rsidR="00122655">
        <w:rPr>
          <w:b/>
          <w:i/>
          <w:noProof/>
          <w:sz w:val="28"/>
        </w:rPr>
        <w:t>R2-2</w:t>
      </w:r>
      <w:r w:rsidR="00385467">
        <w:rPr>
          <w:b/>
          <w:i/>
          <w:noProof/>
          <w:sz w:val="28"/>
        </w:rPr>
        <w:t>10</w:t>
      </w:r>
      <w:r w:rsidR="009A2E43">
        <w:rPr>
          <w:b/>
          <w:i/>
          <w:noProof/>
          <w:sz w:val="28"/>
        </w:rPr>
        <w:t>223</w:t>
      </w:r>
      <w:r w:rsidR="00385467">
        <w:rPr>
          <w:b/>
          <w:i/>
          <w:noProof/>
          <w:sz w:val="28"/>
        </w:rPr>
        <w:t>3</w:t>
      </w:r>
      <w:r w:rsidR="00C6287E">
        <w:rPr>
          <w:b/>
          <w:i/>
          <w:noProof/>
          <w:sz w:val="28"/>
        </w:rPr>
        <w:fldChar w:fldCharType="end"/>
      </w:r>
    </w:p>
    <w:p w14:paraId="7CB45193" w14:textId="3F5CDA0C" w:rsidR="001E41F3" w:rsidRDefault="00C6287E" w:rsidP="005E2C44">
      <w:pPr>
        <w:pStyle w:val="CRCoverPage"/>
        <w:outlineLvl w:val="0"/>
        <w:rPr>
          <w:b/>
          <w:noProof/>
          <w:sz w:val="24"/>
        </w:rPr>
      </w:pPr>
      <w:r>
        <w:fldChar w:fldCharType="begin"/>
      </w:r>
      <w:r>
        <w:instrText xml:space="preserve"> DOCPROPERTY  Location  \* MERGEFORMAT </w:instrText>
      </w:r>
      <w:r>
        <w:fldChar w:fldCharType="separate"/>
      </w:r>
      <w:r w:rsidR="00122655">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22655">
        <w:rPr>
          <w:b/>
          <w:noProof/>
          <w:sz w:val="24"/>
        </w:rPr>
        <w:t>January 25</w:t>
      </w:r>
      <w:r w:rsidR="00122655" w:rsidRPr="00122655">
        <w:rPr>
          <w:b/>
          <w:noProof/>
          <w:sz w:val="24"/>
          <w:vertAlign w:val="superscript"/>
        </w:rPr>
        <w:t>th</w:t>
      </w:r>
      <w:r>
        <w:rPr>
          <w:b/>
          <w:noProof/>
          <w:sz w:val="24"/>
          <w:vertAlign w:val="superscript"/>
        </w:rPr>
        <w:fldChar w:fldCharType="end"/>
      </w:r>
      <w:r w:rsidR="00547111">
        <w:rPr>
          <w:b/>
          <w:noProof/>
          <w:sz w:val="24"/>
        </w:rPr>
        <w:t xml:space="preserve"> </w:t>
      </w:r>
      <w:r w:rsidR="00122655">
        <w:rPr>
          <w:b/>
          <w:noProof/>
          <w:sz w:val="24"/>
        </w:rPr>
        <w:t>–</w:t>
      </w:r>
      <w:r w:rsidR="00547111">
        <w:rPr>
          <w:b/>
          <w:noProof/>
          <w:sz w:val="24"/>
        </w:rPr>
        <w:t xml:space="preserve"> </w:t>
      </w:r>
      <w:r>
        <w:fldChar w:fldCharType="begin"/>
      </w:r>
      <w:r>
        <w:instrText xml:space="preserve"> DOCPROPERTY  EndDate  \* MERGEFORMAT </w:instrText>
      </w:r>
      <w:r>
        <w:fldChar w:fldCharType="separate"/>
      </w:r>
      <w:r w:rsidR="00122655">
        <w:rPr>
          <w:b/>
          <w:noProof/>
          <w:sz w:val="24"/>
        </w:rPr>
        <w:t>February 5</w:t>
      </w:r>
      <w:r w:rsidR="00122655" w:rsidRPr="00122655">
        <w:rPr>
          <w:b/>
          <w:noProof/>
          <w:sz w:val="24"/>
          <w:vertAlign w:val="superscript"/>
        </w:rPr>
        <w:t>th</w:t>
      </w:r>
      <w:r w:rsidR="00122655">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B4AA0" w:rsidR="001E41F3" w:rsidRPr="00410371" w:rsidRDefault="00C6287E" w:rsidP="00E13F3D">
            <w:pPr>
              <w:pStyle w:val="CRCoverPage"/>
              <w:spacing w:after="0"/>
              <w:jc w:val="right"/>
              <w:rPr>
                <w:b/>
                <w:noProof/>
                <w:sz w:val="28"/>
              </w:rPr>
            </w:pPr>
            <w:r>
              <w:fldChar w:fldCharType="begin"/>
            </w:r>
            <w:r>
              <w:instrText xml:space="preserve"> DOCPROPERTY  Spec#  \* MERGEFORMAT </w:instrText>
            </w:r>
            <w:r>
              <w:fldChar w:fldCharType="separate"/>
            </w:r>
            <w:r w:rsidR="00122655">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A9B22" w:rsidR="001E41F3" w:rsidRPr="00410371" w:rsidRDefault="00C6287E" w:rsidP="00547111">
            <w:pPr>
              <w:pStyle w:val="CRCoverPage"/>
              <w:spacing w:after="0"/>
              <w:rPr>
                <w:noProof/>
              </w:rPr>
            </w:pPr>
            <w:r>
              <w:fldChar w:fldCharType="begin"/>
            </w:r>
            <w:r>
              <w:instrText xml:space="preserve"> DOCPROPERTY  Cr#  \* MERGEFORMAT </w:instrText>
            </w:r>
            <w:r>
              <w:fldChar w:fldCharType="separate"/>
            </w:r>
            <w:r w:rsidR="00385467">
              <w:rPr>
                <w:b/>
                <w:noProof/>
                <w:sz w:val="28"/>
              </w:rPr>
              <w:t>2413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18BD5" w:rsidR="001E41F3" w:rsidRPr="00410371" w:rsidRDefault="009A2E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6C945" w:rsidR="001E41F3" w:rsidRPr="00410371" w:rsidRDefault="00C6287E">
            <w:pPr>
              <w:pStyle w:val="CRCoverPage"/>
              <w:spacing w:after="0"/>
              <w:jc w:val="center"/>
              <w:rPr>
                <w:noProof/>
                <w:sz w:val="28"/>
              </w:rPr>
            </w:pPr>
            <w:r>
              <w:fldChar w:fldCharType="begin"/>
            </w:r>
            <w:r>
              <w:instrText xml:space="preserve"> DOCPROPERTY  Version  \* MERGEFORMAT </w:instrText>
            </w:r>
            <w:r>
              <w:fldChar w:fldCharType="separate"/>
            </w:r>
            <w:r w:rsidR="00122655">
              <w:rPr>
                <w:b/>
                <w:noProof/>
                <w:sz w:val="28"/>
              </w:rPr>
              <w:t>16.3.1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A7D77" w:rsidR="001E41F3" w:rsidRDefault="00C6287E">
            <w:pPr>
              <w:pStyle w:val="CRCoverPage"/>
              <w:spacing w:after="0"/>
              <w:ind w:left="100"/>
              <w:rPr>
                <w:noProof/>
              </w:rPr>
            </w:pPr>
            <w:r>
              <w:fldChar w:fldCharType="begin"/>
            </w:r>
            <w:r>
              <w:instrText xml:space="preserve"> DOCPROPERTY  CrTitle  \* MERGEFORMAT </w:instrText>
            </w:r>
            <w:r>
              <w:fldChar w:fldCharType="separate"/>
            </w:r>
            <w:r w:rsidR="00122655">
              <w:t>Redirection with MPS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05785" w:rsidR="001E41F3" w:rsidRDefault="00C6287E">
            <w:pPr>
              <w:pStyle w:val="CRCoverPage"/>
              <w:spacing w:after="0"/>
              <w:ind w:left="100"/>
              <w:rPr>
                <w:noProof/>
              </w:rPr>
            </w:pPr>
            <w:r>
              <w:fldChar w:fldCharType="begin"/>
            </w:r>
            <w:r>
              <w:instrText xml:space="preserve"> DOCPROPERTY  SourceIfWg  \* MERGEFORMAT </w:instrText>
            </w:r>
            <w:r>
              <w:fldChar w:fldCharType="separate"/>
            </w:r>
            <w:r w:rsidR="00122655">
              <w:rPr>
                <w:noProof/>
                <w:lang w:eastAsia="ko-KR"/>
              </w:rPr>
              <w:t>Perspecta Labs, CISA ECD</w:t>
            </w:r>
            <w:r w:rsidR="005F12F6">
              <w:rPr>
                <w:noProof/>
                <w:lang w:eastAsia="ko-KR"/>
              </w:rPr>
              <w:t xml:space="preserve">, </w:t>
            </w:r>
            <w:r w:rsidR="00C13B78">
              <w:rPr>
                <w:noProof/>
                <w:lang w:eastAsia="ko-KR"/>
              </w:rPr>
              <w:t>T-Mobile</w:t>
            </w:r>
            <w:r w:rsidR="009A2E43">
              <w:rPr>
                <w:noProof/>
                <w:lang w:eastAsia="ko-KR"/>
              </w:rPr>
              <w:t xml:space="preserve"> US</w:t>
            </w:r>
            <w:r w:rsidR="00C13B78">
              <w:rPr>
                <w:noProof/>
                <w:lang w:eastAsia="ko-KR"/>
              </w:rPr>
              <w:t xml:space="preserve">, </w:t>
            </w:r>
            <w:r w:rsidR="005F12F6">
              <w:rPr>
                <w:noProof/>
                <w:lang w:eastAsia="ko-KR"/>
              </w:rPr>
              <w:t>Ericsson</w:t>
            </w:r>
            <w:r w:rsidR="009A2E43">
              <w:rPr>
                <w:noProof/>
                <w:lang w:eastAsia="ko-KR"/>
              </w:rPr>
              <w:t>, Qualcomm</w:t>
            </w:r>
            <w:r w:rsidR="00122655">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1CA11" w:rsidR="001E41F3" w:rsidRDefault="00122655">
            <w:pPr>
              <w:pStyle w:val="CRCoverPage"/>
              <w:spacing w:after="0"/>
              <w:ind w:left="100"/>
              <w:rPr>
                <w:noProof/>
              </w:rPr>
            </w:pPr>
            <w:r>
              <w:t>2021-01-1</w:t>
            </w:r>
            <w:r w:rsidR="0038546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066D" w14:textId="77777777" w:rsidR="00A81BA0"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553697">
              <w:rPr>
                <w:rFonts w:ascii="Arial" w:hAnsi="Arial" w:cs="Arial"/>
                <w:color w:val="000000"/>
              </w:rPr>
              <w:t xml:space="preserve"> </w:t>
            </w:r>
            <w:r>
              <w:rPr>
                <w:rFonts w:ascii="Arial" w:hAnsi="Arial" w:cs="Arial"/>
                <w:color w:val="000000"/>
              </w:rPr>
              <w:t xml:space="preserve">MPS session with priority upon </w:t>
            </w:r>
            <w:r w:rsidRPr="00553697">
              <w:rPr>
                <w:rFonts w:ascii="Arial" w:hAnsi="Arial" w:cs="Arial"/>
                <w:color w:val="000000"/>
              </w:rPr>
              <w:t>successful</w:t>
            </w:r>
            <w:r>
              <w:rPr>
                <w:rFonts w:ascii="Arial" w:hAnsi="Arial" w:cs="Arial"/>
                <w:color w:val="000000"/>
              </w:rPr>
              <w:t>ly reconnected</w:t>
            </w:r>
            <w:r w:rsidRPr="00553697">
              <w:rPr>
                <w:rFonts w:ascii="Arial" w:hAnsi="Arial" w:cs="Arial"/>
                <w:color w:val="000000"/>
              </w:rPr>
              <w:t xml:space="preserve"> in 5GS </w:t>
            </w:r>
            <w:r>
              <w:rPr>
                <w:rFonts w:ascii="Arial" w:hAnsi="Arial" w:cs="Arial"/>
                <w:color w:val="000000"/>
              </w:rPr>
              <w:t>or</w:t>
            </w:r>
            <w:r w:rsidRPr="00553697">
              <w:rPr>
                <w:rFonts w:ascii="Arial" w:hAnsi="Arial" w:cs="Arial"/>
                <w:color w:val="000000"/>
              </w:rPr>
              <w:t xml:space="preserve"> EPS</w:t>
            </w:r>
            <w:r>
              <w:rPr>
                <w:rFonts w:ascii="Arial" w:hAnsi="Arial" w:cs="Arial"/>
                <w:color w:val="000000"/>
              </w:rPr>
              <w:t xml:space="preserve"> following an RRC release with redirect</w:t>
            </w:r>
            <w:r w:rsidRPr="00553697">
              <w:rPr>
                <w:rFonts w:ascii="Arial" w:hAnsi="Arial" w:cs="Arial"/>
                <w:color w:val="000000"/>
              </w:rPr>
              <w:t>. A UE can be in an MPS session in NR in one of the following three ways: </w:t>
            </w:r>
          </w:p>
          <w:p w14:paraId="70A952A5" w14:textId="77777777" w:rsidR="00A81BA0" w:rsidRPr="00553697" w:rsidRDefault="00A81BA0" w:rsidP="00A81BA0">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w:t>
            </w:r>
            <w:proofErr w:type="spellStart"/>
            <w:r w:rsidRPr="00553697">
              <w:rPr>
                <w:rFonts w:ascii="Arial" w:hAnsi="Arial" w:cs="Arial"/>
                <w:color w:val="000000"/>
              </w:rPr>
              <w:t>mps-PriorityAccess</w:t>
            </w:r>
            <w:proofErr w:type="spellEnd"/>
            <w:r w:rsidRPr="00553697">
              <w:rPr>
                <w:rFonts w:ascii="Arial" w:hAnsi="Arial" w:cs="Arial"/>
                <w:color w:val="000000"/>
              </w:rPr>
              <w:t>) and priority treatment when it originates a session. </w:t>
            </w:r>
          </w:p>
          <w:p w14:paraId="2AD475FC" w14:textId="77777777" w:rsidR="00A81BA0" w:rsidRPr="00553697"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33BF09B5" w14:textId="77777777" w:rsidR="00A81BA0"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 terminating UE provides priority treatment for an incoming MPS session independent of whether the terminating UE has a subscription for MPS (See TS 22.153 clause 5.4).  In this case the terminating UE provides priority treatment for the above originating cases.  </w:t>
            </w:r>
          </w:p>
          <w:p w14:paraId="42E43155" w14:textId="67037FCD" w:rsidR="00A81BA0" w:rsidRDefault="00A81BA0" w:rsidP="00A81BA0">
            <w:pPr>
              <w:spacing w:after="0"/>
              <w:textAlignment w:val="baseline"/>
              <w:rPr>
                <w:rFonts w:ascii="Arial" w:hAnsi="Arial" w:cs="Arial"/>
                <w:color w:val="000000"/>
              </w:rPr>
            </w:pPr>
            <w:r w:rsidRPr="00314FFF">
              <w:rPr>
                <w:rFonts w:ascii="Arial" w:hAnsi="Arial" w:cs="Arial"/>
                <w:color w:val="000000"/>
              </w:rPr>
              <w:t> </w:t>
            </w:r>
            <w:r w:rsidRPr="00553697">
              <w:rPr>
                <w:rFonts w:ascii="Arial" w:hAnsi="Arial" w:cs="Arial"/>
                <w:color w:val="000000"/>
              </w:rPr>
              <w:t>This CR addresses the 3</w:t>
            </w:r>
            <w:r w:rsidRPr="00314FFF">
              <w:rPr>
                <w:rFonts w:ascii="Arial" w:hAnsi="Arial" w:cs="Arial"/>
                <w:color w:val="000000"/>
              </w:rPr>
              <w:t>rd</w:t>
            </w:r>
            <w:r w:rsidRPr="00553697">
              <w:rPr>
                <w:rFonts w:ascii="Arial" w:hAnsi="Arial" w:cs="Arial"/>
                <w:color w:val="000000"/>
              </w:rPr>
              <w:t xml:space="preserve"> case: When the terminating UE of an MPS session has to redirect (to another cell in NR or to E-UTRA), it is entitled to maintain MPS priority treatment on the ongoing MPS session. The redirection decision is performed by the </w:t>
            </w:r>
            <w:proofErr w:type="spellStart"/>
            <w:r w:rsidRPr="00553697">
              <w:rPr>
                <w:rFonts w:ascii="Arial" w:hAnsi="Arial" w:cs="Arial"/>
                <w:color w:val="000000"/>
              </w:rPr>
              <w:t>gNB</w:t>
            </w:r>
            <w:proofErr w:type="spellEnd"/>
            <w:r w:rsidRPr="00553697">
              <w:rPr>
                <w:rFonts w:ascii="Arial" w:hAnsi="Arial" w:cs="Arial"/>
                <w:color w:val="000000"/>
              </w:rPr>
              <w:t>. T</w:t>
            </w:r>
            <w:r w:rsidRPr="00314FFF">
              <w:rPr>
                <w:rFonts w:ascii="Arial" w:hAnsi="Arial" w:cs="Arial"/>
                <w:color w:val="000000"/>
              </w:rPr>
              <w:t xml:space="preserve">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is not aware of an MPS priority session in the network and </w:t>
            </w:r>
            <w:r w:rsidRPr="00314FFF">
              <w:rPr>
                <w:rFonts w:ascii="Arial" w:hAnsi="Arial" w:cs="Arial"/>
                <w:color w:val="000000"/>
              </w:rPr>
              <w:lastRenderedPageBreak/>
              <w:t>does not connect to the network with MPS priority at the RRC layer following a release with redirection.</w:t>
            </w:r>
          </w:p>
          <w:p w14:paraId="0C4AC4C0" w14:textId="77777777" w:rsidR="00A81BA0" w:rsidRDefault="00A81BA0" w:rsidP="00A81BA0">
            <w:pPr>
              <w:spacing w:after="0"/>
              <w:textAlignment w:val="baseline"/>
              <w:rPr>
                <w:rFonts w:ascii="Arial" w:hAnsi="Arial" w:cs="Arial"/>
                <w:color w:val="000000"/>
              </w:rPr>
            </w:pPr>
          </w:p>
          <w:p w14:paraId="650DC0AD" w14:textId="0423A87D" w:rsidR="00A81BA0" w:rsidRPr="00314FFF" w:rsidRDefault="00A81BA0" w:rsidP="00A81BA0">
            <w:pPr>
              <w:spacing w:after="0"/>
              <w:textAlignment w:val="baseline"/>
              <w:rPr>
                <w:rFonts w:ascii="Arial" w:hAnsi="Arial" w:cs="Arial"/>
                <w:color w:val="000000"/>
              </w:rPr>
            </w:pPr>
            <w:r w:rsidRPr="00314FFF">
              <w:rPr>
                <w:rFonts w:ascii="Arial" w:hAnsi="Arial" w:cs="Arial"/>
                <w:color w:val="000000"/>
              </w:rPr>
              <w:t xml:space="preserve">This MPS redirection procedure is applicable to an ongoing MPS session for which the </w:t>
            </w:r>
            <w:proofErr w:type="spellStart"/>
            <w:r w:rsidRPr="00314FFF">
              <w:rPr>
                <w:rFonts w:ascii="Arial" w:hAnsi="Arial" w:cs="Arial"/>
                <w:color w:val="000000"/>
              </w:rPr>
              <w:t>gNB</w:t>
            </w:r>
            <w:proofErr w:type="spellEnd"/>
            <w:r w:rsidRPr="00314FFF">
              <w:rPr>
                <w:rFonts w:ascii="Arial" w:hAnsi="Arial" w:cs="Arial"/>
                <w:color w:val="000000"/>
              </w:rPr>
              <w:t xml:space="preserve"> forces the UE to release with redirection. It is assumed that the </w:t>
            </w:r>
            <w:proofErr w:type="spellStart"/>
            <w:r w:rsidRPr="00314FFF">
              <w:rPr>
                <w:rFonts w:ascii="Arial" w:hAnsi="Arial" w:cs="Arial"/>
                <w:color w:val="000000"/>
              </w:rPr>
              <w:t>gNB</w:t>
            </w:r>
            <w:proofErr w:type="spellEnd"/>
            <w:r w:rsidRPr="00314FFF">
              <w:rPr>
                <w:rFonts w:ascii="Arial" w:hAnsi="Arial" w:cs="Arial"/>
                <w:color w:val="000000"/>
              </w:rPr>
              <w:t xml:space="preserve"> is aware of the MPS session via the ARP and/or QoS characteristics of the MPS session.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FFDAF" w14:textId="0EFD191A" w:rsidR="00A81BA0" w:rsidRPr="00464C7E" w:rsidRDefault="00A81BA0" w:rsidP="00EA0A3B">
            <w:pPr>
              <w:pStyle w:val="CRCoverPage"/>
              <w:spacing w:after="0"/>
            </w:pPr>
            <w:r w:rsidRPr="00464C7E">
              <w:t xml:space="preserve">When the network performs a release with redirection, for UEs with MPS priority session(s), the network includes an MPS priority indicator in the </w:t>
            </w:r>
            <w:proofErr w:type="spellStart"/>
            <w:r w:rsidRPr="00464C7E">
              <w:t>RRCRelease</w:t>
            </w:r>
            <w:proofErr w:type="spellEnd"/>
            <w:r w:rsidRPr="00464C7E">
              <w:t xml:space="preserve"> message. When connecting to the target network and the MPS indicator is </w:t>
            </w:r>
            <w:r w:rsidR="003F6FFB">
              <w:t>set</w:t>
            </w:r>
            <w:r w:rsidRPr="00464C7E">
              <w:t xml:space="preserve">, the UE sets the RRC Establishment Cause to </w:t>
            </w:r>
            <w:proofErr w:type="spellStart"/>
            <w:r w:rsidRPr="00464C7E">
              <w:t>mps-PriorityAccess</w:t>
            </w:r>
            <w:proofErr w:type="spellEnd"/>
            <w:r w:rsidRPr="00464C7E">
              <w:t xml:space="preserve"> if the target RAN is NR and to </w:t>
            </w:r>
            <w:proofErr w:type="spellStart"/>
            <w:r w:rsidRPr="00464C7E">
              <w:t>highPriorityAccess</w:t>
            </w:r>
            <w:proofErr w:type="spellEnd"/>
            <w:r w:rsidRPr="00464C7E">
              <w:t xml:space="preserve"> if the target is E-UTRA. The MPS priority indicator is cleared at the UE when the connection to the target network is successful.</w:t>
            </w:r>
          </w:p>
          <w:p w14:paraId="40B40182" w14:textId="77777777" w:rsidR="00A81BA0" w:rsidRDefault="00A81BA0" w:rsidP="00A81BA0">
            <w:pPr>
              <w:pStyle w:val="CRCoverPage"/>
              <w:spacing w:after="0"/>
              <w:ind w:left="100"/>
            </w:pPr>
          </w:p>
          <w:p w14:paraId="54AAB762" w14:textId="77777777" w:rsidR="00A81BA0" w:rsidRDefault="00A81BA0" w:rsidP="00A81BA0">
            <w:pPr>
              <w:pStyle w:val="CRCoverPage"/>
              <w:spacing w:after="0"/>
              <w:ind w:left="100"/>
            </w:pPr>
            <w:r>
              <w:t>First</w:t>
            </w:r>
            <w:r w:rsidRPr="00EA031D">
              <w:t xml:space="preserve"> change:</w:t>
            </w:r>
          </w:p>
          <w:p w14:paraId="344A1EAB" w14:textId="77777777" w:rsidR="00A81BA0" w:rsidRDefault="00A81BA0" w:rsidP="00A81BA0">
            <w:pPr>
              <w:pStyle w:val="CRCoverPage"/>
              <w:spacing w:after="0"/>
              <w:ind w:left="100"/>
            </w:pPr>
          </w:p>
          <w:p w14:paraId="1A874776" w14:textId="236DED75" w:rsidR="00A81BA0" w:rsidRPr="00EA031D" w:rsidRDefault="00A81BA0" w:rsidP="00A81BA0">
            <w:pPr>
              <w:pStyle w:val="CRCoverPage"/>
              <w:spacing w:after="0"/>
              <w:ind w:left="720"/>
            </w:pPr>
            <w:r>
              <w:t>If the UE has a</w:t>
            </w:r>
            <w:r w:rsidR="003F6FFB">
              <w:t>n</w:t>
            </w:r>
            <w:r>
              <w:t xml:space="preserve"> indication of MPS priority</w:t>
            </w:r>
            <w:r w:rsidR="00822975">
              <w:t xml:space="preserve"> for redirection</w:t>
            </w:r>
            <w:r>
              <w:t xml:space="preserve">, the UE sets the RRC Establishment Cause to </w:t>
            </w:r>
            <w:proofErr w:type="spellStart"/>
            <w:r>
              <w:t>mps-PriorityAccess</w:t>
            </w:r>
            <w:proofErr w:type="spellEnd"/>
            <w:r>
              <w:t xml:space="preserve"> to indicate to the network that the request is to be handled with MPS priority.</w:t>
            </w:r>
          </w:p>
          <w:p w14:paraId="52CD3C54" w14:textId="77777777" w:rsidR="00A81BA0" w:rsidRPr="00EA031D" w:rsidRDefault="00A81BA0" w:rsidP="00A81BA0">
            <w:pPr>
              <w:pStyle w:val="CRCoverPage"/>
              <w:spacing w:after="0"/>
              <w:ind w:left="100"/>
            </w:pPr>
          </w:p>
          <w:p w14:paraId="269040C7" w14:textId="77777777" w:rsidR="00A81BA0" w:rsidRDefault="00A81BA0" w:rsidP="00A81BA0">
            <w:pPr>
              <w:pStyle w:val="CRCoverPage"/>
              <w:spacing w:after="0"/>
              <w:ind w:left="100"/>
            </w:pPr>
            <w:r>
              <w:t>Second</w:t>
            </w:r>
            <w:r w:rsidRPr="00EA031D">
              <w:t xml:space="preserve"> change:</w:t>
            </w:r>
          </w:p>
          <w:p w14:paraId="0994C80C" w14:textId="77777777" w:rsidR="00A81BA0" w:rsidRPr="007741B5" w:rsidRDefault="00A81BA0" w:rsidP="005C6386">
            <w:pPr>
              <w:pStyle w:val="CRCoverPage"/>
              <w:spacing w:after="0"/>
            </w:pPr>
          </w:p>
          <w:p w14:paraId="2BCB1DDF" w14:textId="7309C6D2" w:rsidR="00A81BA0" w:rsidRDefault="00A81BA0" w:rsidP="00A81BA0">
            <w:pPr>
              <w:pStyle w:val="CRCoverPage"/>
              <w:spacing w:after="0"/>
              <w:ind w:left="720"/>
            </w:pPr>
            <w:r w:rsidRPr="007741B5">
              <w:t>The UE access attempt shall not be barred if the UE has an MPS indicator s</w:t>
            </w:r>
            <w:r w:rsidR="003F6FFB">
              <w:t>et</w:t>
            </w:r>
            <w:r w:rsidRPr="007741B5">
              <w:t xml:space="preserve"> and access barring for MPS priority is not in effect.</w:t>
            </w:r>
          </w:p>
          <w:p w14:paraId="2A45BF9E" w14:textId="77777777" w:rsidR="00A81BA0" w:rsidRDefault="00A81BA0" w:rsidP="00A81BA0">
            <w:pPr>
              <w:pStyle w:val="CRCoverPage"/>
              <w:spacing w:after="0"/>
              <w:ind w:left="720"/>
            </w:pPr>
          </w:p>
          <w:p w14:paraId="50D4CE70" w14:textId="22368D22" w:rsidR="00A81BA0" w:rsidRDefault="005C6386" w:rsidP="00A81BA0">
            <w:pPr>
              <w:pStyle w:val="CRCoverPage"/>
              <w:spacing w:after="0"/>
            </w:pPr>
            <w:r>
              <w:t>Third</w:t>
            </w:r>
            <w:r w:rsidR="00A81BA0" w:rsidRPr="00EA031D">
              <w:t xml:space="preserve"> change:</w:t>
            </w:r>
          </w:p>
          <w:p w14:paraId="0F0087D1" w14:textId="77777777" w:rsidR="00A81BA0" w:rsidRDefault="00A81BA0" w:rsidP="00A81BA0">
            <w:pPr>
              <w:pStyle w:val="CRCoverPage"/>
              <w:spacing w:after="0"/>
              <w:ind w:left="720"/>
            </w:pPr>
          </w:p>
          <w:p w14:paraId="22670A56" w14:textId="77777777" w:rsidR="00A81BA0" w:rsidRPr="004E2E99" w:rsidRDefault="00A81BA0" w:rsidP="00A81BA0">
            <w:pPr>
              <w:pStyle w:val="CRCoverPage"/>
              <w:spacing w:after="0"/>
              <w:ind w:left="720"/>
            </w:pPr>
            <w:r w:rsidRPr="004E2E99">
              <w:t xml:space="preserve">Adds the MPS priority indicator to the </w:t>
            </w:r>
            <w:proofErr w:type="spellStart"/>
            <w:r w:rsidRPr="004E2E99">
              <w:t>RRCRelease</w:t>
            </w:r>
            <w:proofErr w:type="spellEnd"/>
            <w:r w:rsidRPr="004E2E99">
              <w:t xml:space="preserve"> message.</w:t>
            </w:r>
          </w:p>
          <w:p w14:paraId="4E18D489" w14:textId="77777777" w:rsidR="001E41F3" w:rsidRDefault="001E41F3">
            <w:pPr>
              <w:pStyle w:val="CRCoverPage"/>
              <w:spacing w:after="0"/>
              <w:ind w:left="10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Redirection from LTE/5GC to NR</w:t>
            </w:r>
            <w:r w:rsidR="000E740A">
              <w:rPr>
                <w:noProof/>
              </w:rPr>
              <w:t xml:space="preserve"> or LTE/5GC</w:t>
            </w:r>
            <w:r w:rsidR="004240C4">
              <w:rPr>
                <w:noProof/>
              </w:rPr>
              <w:t>/EPC</w:t>
            </w:r>
            <w:r>
              <w:rPr>
                <w:noProof/>
              </w:rPr>
              <w:t>, and LTE/EPC to NR.</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6765214C"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mpsPriorityIndicator</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56E2" w:rsidR="001E41F3" w:rsidRDefault="00EA0A3B" w:rsidP="00EA0A3B">
            <w:pPr>
              <w:pStyle w:val="CRCoverPage"/>
              <w:spacing w:after="0"/>
              <w:rPr>
                <w:noProof/>
              </w:rPr>
            </w:pPr>
            <w:r>
              <w:rPr>
                <w:noProof/>
              </w:rPr>
              <w:t xml:space="preserve">A user authorized to receive MPS priority service when using a UE that has no MPS subscription will not have MPS priority following a release with redirection.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3B9E6" w:rsidR="001E41F3" w:rsidRDefault="00EA0A3B">
            <w:pPr>
              <w:pStyle w:val="CRCoverPage"/>
              <w:spacing w:after="0"/>
              <w:ind w:left="100"/>
              <w:rPr>
                <w:noProof/>
              </w:rPr>
            </w:pPr>
            <w:r>
              <w:t>5.3.3.3, 5.3.14.5, 6.2.2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C2CE98" w:rsidR="001E41F3" w:rsidRDefault="00145D43">
            <w:pPr>
              <w:pStyle w:val="CRCoverPage"/>
              <w:spacing w:after="0"/>
              <w:ind w:left="99"/>
              <w:rPr>
                <w:noProof/>
              </w:rPr>
            </w:pPr>
            <w:r>
              <w:rPr>
                <w:noProof/>
              </w:rPr>
              <w:t>TS</w:t>
            </w:r>
            <w:r w:rsidR="00EA0A3B">
              <w:rPr>
                <w:noProof/>
              </w:rPr>
              <w:t xml:space="preserve"> 36.331</w:t>
            </w:r>
            <w:r>
              <w:rPr>
                <w:noProof/>
              </w:rPr>
              <w:t xml:space="preserve"> CR </w:t>
            </w:r>
            <w:r w:rsidR="00017766">
              <w:rPr>
                <w:noProof/>
              </w:rPr>
              <w:t>4579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67886" w:rsidR="001E41F3" w:rsidRDefault="00145D43">
            <w:pPr>
              <w:pStyle w:val="CRCoverPage"/>
              <w:spacing w:after="0"/>
              <w:ind w:left="99"/>
              <w:rPr>
                <w:noProof/>
              </w:rPr>
            </w:pPr>
            <w:r>
              <w:rPr>
                <w:noProof/>
              </w:rPr>
              <w:t>TS</w:t>
            </w:r>
            <w:r w:rsidR="009A2E43">
              <w:rPr>
                <w:noProof/>
              </w:rPr>
              <w:t xml:space="preserve"> 38.306</w:t>
            </w:r>
            <w:r>
              <w:rPr>
                <w:noProof/>
              </w:rPr>
              <w:t xml:space="preserve"> CR </w:t>
            </w:r>
            <w:r w:rsidR="009A2E43">
              <w:rPr>
                <w:noProof/>
              </w:rPr>
              <w:t>0526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13A3EF" w:rsidR="001E41F3" w:rsidRDefault="00016B39">
            <w:pPr>
              <w:pStyle w:val="CRCoverPage"/>
              <w:spacing w:after="0"/>
              <w:ind w:left="100"/>
              <w:rPr>
                <w:noProof/>
              </w:rPr>
            </w:pPr>
            <w:r>
              <w:rPr>
                <w:noProof/>
              </w:rPr>
              <w:t xml:space="preserve">Rev1 adds the </w:t>
            </w:r>
            <w:r>
              <w:rPr>
                <w:noProof/>
              </w:rPr>
              <w:t xml:space="preserve">dependence on </w:t>
            </w:r>
            <w:r>
              <w:rPr>
                <w:noProof/>
              </w:rPr>
              <w:t>the TS 3</w:t>
            </w:r>
            <w:r>
              <w:rPr>
                <w:noProof/>
              </w:rPr>
              <w:t>8</w:t>
            </w:r>
            <w:r>
              <w:rPr>
                <w:noProof/>
              </w:rPr>
              <w:t xml:space="preserve">.306 </w:t>
            </w:r>
            <w:r>
              <w:rPr>
                <w:noProof/>
              </w:rPr>
              <w:t>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62C0C" w:rsidR="008863B9" w:rsidRDefault="009A2E43">
            <w:pPr>
              <w:pStyle w:val="CRCoverPage"/>
              <w:spacing w:after="0"/>
              <w:ind w:left="100"/>
              <w:rPr>
                <w:noProof/>
              </w:rPr>
            </w:pPr>
            <w:r w:rsidRPr="009A2E43">
              <w:rPr>
                <w:noProof/>
              </w:rPr>
              <w:t>R2-2101473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9B962" w14:textId="77777777" w:rsidR="0062367D" w:rsidRDefault="0062367D" w:rsidP="0062367D">
      <w:pPr>
        <w:pStyle w:val="Heading4"/>
        <w:jc w:val="center"/>
        <w:rPr>
          <w:noProof/>
        </w:rPr>
      </w:pPr>
      <w:r>
        <w:rPr>
          <w:noProof/>
          <w:highlight w:val="green"/>
        </w:rPr>
        <w:lastRenderedPageBreak/>
        <w:t>***** First change *****</w:t>
      </w:r>
    </w:p>
    <w:p w14:paraId="3640AEBA" w14:textId="77777777" w:rsidR="00BE116C" w:rsidRPr="00CA3ECC" w:rsidRDefault="00BE116C" w:rsidP="00BE116C">
      <w:pPr>
        <w:pStyle w:val="Heading4"/>
      </w:pPr>
      <w:bookmarkStart w:id="1" w:name="_Toc60776747"/>
      <w:bookmarkStart w:id="2" w:name="_Toc60867528"/>
      <w:r w:rsidRPr="00CA3ECC">
        <w:t>5.3.3.3</w:t>
      </w:r>
      <w:r w:rsidRPr="00CA3ECC">
        <w:tab/>
        <w:t xml:space="preserve">Actions related to transmission of </w:t>
      </w:r>
      <w:proofErr w:type="spellStart"/>
      <w:r w:rsidRPr="00CA3ECC">
        <w:rPr>
          <w:i/>
        </w:rPr>
        <w:t>RRCSetupRequest</w:t>
      </w:r>
      <w:proofErr w:type="spellEnd"/>
      <w:r w:rsidRPr="00CA3ECC">
        <w:rPr>
          <w:i/>
        </w:rPr>
        <w:t xml:space="preserve"> </w:t>
      </w:r>
      <w:r w:rsidRPr="00CA3ECC">
        <w:t>message</w:t>
      </w:r>
      <w:bookmarkEnd w:id="1"/>
      <w:bookmarkEnd w:id="2"/>
    </w:p>
    <w:p w14:paraId="6A7BEEA8" w14:textId="77777777" w:rsidR="00BE116C" w:rsidRPr="00CA3ECC" w:rsidRDefault="00BE116C" w:rsidP="00BE116C">
      <w:r w:rsidRPr="00CA3ECC">
        <w:t xml:space="preserve">The UE shall set the contents of </w:t>
      </w:r>
      <w:proofErr w:type="spellStart"/>
      <w:r w:rsidRPr="00CA3ECC">
        <w:rPr>
          <w:i/>
        </w:rPr>
        <w:t>RRCSetupRequest</w:t>
      </w:r>
      <w:proofErr w:type="spellEnd"/>
      <w:r w:rsidRPr="00CA3ECC">
        <w:t xml:space="preserve"> message as follows:</w:t>
      </w:r>
    </w:p>
    <w:p w14:paraId="2F7FA21C" w14:textId="77777777" w:rsidR="00BE116C" w:rsidRPr="00CA3ECC" w:rsidRDefault="00BE116C" w:rsidP="00BE116C">
      <w:pPr>
        <w:pStyle w:val="B1"/>
      </w:pPr>
      <w:r w:rsidRPr="00CA3ECC">
        <w:t>1&gt;</w:t>
      </w:r>
      <w:r w:rsidRPr="00CA3ECC">
        <w:tab/>
        <w:t xml:space="preserve">set the </w:t>
      </w:r>
      <w:proofErr w:type="spellStart"/>
      <w:r w:rsidRPr="00CA3ECC">
        <w:rPr>
          <w:i/>
        </w:rPr>
        <w:t>ue</w:t>
      </w:r>
      <w:proofErr w:type="spellEnd"/>
      <w:r w:rsidRPr="00CA3ECC">
        <w:rPr>
          <w:i/>
        </w:rPr>
        <w:t>-Identity</w:t>
      </w:r>
      <w:r w:rsidRPr="00CA3ECC">
        <w:t xml:space="preserve"> as follows:</w:t>
      </w:r>
    </w:p>
    <w:p w14:paraId="4E7AE868" w14:textId="77777777" w:rsidR="00BE116C" w:rsidRPr="00CA3ECC" w:rsidRDefault="00BE116C" w:rsidP="00BE116C">
      <w:pPr>
        <w:pStyle w:val="B2"/>
      </w:pPr>
      <w:r w:rsidRPr="00CA3ECC">
        <w:t>2&gt;</w:t>
      </w:r>
      <w:r w:rsidRPr="00CA3ECC">
        <w:tab/>
        <w:t>if upper layers provide a 5G-S-TMSI:</w:t>
      </w:r>
    </w:p>
    <w:p w14:paraId="5C32CE9F" w14:textId="77777777" w:rsidR="00BE116C" w:rsidRPr="00CA3ECC" w:rsidRDefault="00BE116C" w:rsidP="00BE116C">
      <w:pPr>
        <w:pStyle w:val="B3"/>
      </w:pPr>
      <w:r w:rsidRPr="00CA3ECC">
        <w:t>3&gt;</w:t>
      </w:r>
      <w:r w:rsidRPr="00CA3ECC">
        <w:tab/>
        <w:t xml:space="preserve">set the </w:t>
      </w:r>
      <w:proofErr w:type="spellStart"/>
      <w:r w:rsidRPr="00CA3ECC">
        <w:rPr>
          <w:i/>
        </w:rPr>
        <w:t>ue</w:t>
      </w:r>
      <w:proofErr w:type="spellEnd"/>
      <w:r w:rsidRPr="00CA3ECC">
        <w:rPr>
          <w:i/>
        </w:rPr>
        <w:t>-Identity</w:t>
      </w:r>
      <w:r w:rsidRPr="00CA3ECC">
        <w:t xml:space="preserve"> to </w:t>
      </w:r>
      <w:r w:rsidRPr="00CA3ECC">
        <w:rPr>
          <w:i/>
        </w:rPr>
        <w:t>ng-5G-S-TMSI-Part1</w:t>
      </w:r>
      <w:r w:rsidRPr="00CA3ECC">
        <w:t>;</w:t>
      </w:r>
    </w:p>
    <w:p w14:paraId="242D98BC" w14:textId="77777777" w:rsidR="00BE116C" w:rsidRPr="00CA3ECC" w:rsidRDefault="00BE116C" w:rsidP="00BE116C">
      <w:pPr>
        <w:pStyle w:val="B2"/>
      </w:pPr>
      <w:r w:rsidRPr="00CA3ECC">
        <w:t>2&gt;</w:t>
      </w:r>
      <w:r w:rsidRPr="00CA3ECC">
        <w:tab/>
        <w:t>else:</w:t>
      </w:r>
    </w:p>
    <w:p w14:paraId="04491827" w14:textId="77777777" w:rsidR="00BE116C" w:rsidRPr="00CA3ECC" w:rsidRDefault="00BE116C" w:rsidP="00BE116C">
      <w:pPr>
        <w:pStyle w:val="B3"/>
      </w:pPr>
      <w:r w:rsidRPr="00CA3ECC">
        <w:t>3&gt;</w:t>
      </w:r>
      <w:r w:rsidRPr="00CA3ECC">
        <w:tab/>
        <w:t xml:space="preserve">draw a 39-bit random value in the range </w:t>
      </w:r>
      <w:proofErr w:type="gramStart"/>
      <w:r w:rsidRPr="00CA3ECC">
        <w:t>0..</w:t>
      </w:r>
      <w:proofErr w:type="gramEnd"/>
      <w:r w:rsidRPr="00CA3ECC">
        <w:t>2</w:t>
      </w:r>
      <w:r w:rsidRPr="00CA3ECC">
        <w:rPr>
          <w:vertAlign w:val="superscript"/>
        </w:rPr>
        <w:t>39</w:t>
      </w:r>
      <w:r w:rsidRPr="00CA3ECC">
        <w:t xml:space="preserve">-1 and set the </w:t>
      </w:r>
      <w:proofErr w:type="spellStart"/>
      <w:r w:rsidRPr="00CA3ECC">
        <w:rPr>
          <w:i/>
        </w:rPr>
        <w:t>ue</w:t>
      </w:r>
      <w:proofErr w:type="spellEnd"/>
      <w:r w:rsidRPr="00CA3ECC">
        <w:rPr>
          <w:i/>
        </w:rPr>
        <w:t>-Identity</w:t>
      </w:r>
      <w:r w:rsidRPr="00CA3ECC">
        <w:t xml:space="preserve"> to this value;</w:t>
      </w:r>
    </w:p>
    <w:p w14:paraId="033037F5" w14:textId="1096E1E6" w:rsidR="00BE116C" w:rsidRDefault="00BE116C" w:rsidP="00BE116C">
      <w:pPr>
        <w:pStyle w:val="NO"/>
        <w:rPr>
          <w:ins w:id="3" w:author="Achilles Kogiantis" w:date="2021-01-12T13:25:00Z"/>
        </w:rPr>
      </w:pPr>
      <w:r w:rsidRPr="00CA3ECC">
        <w:t>NOTE 1:</w:t>
      </w:r>
      <w:r w:rsidRPr="00CA3ECC">
        <w:tab/>
        <w:t xml:space="preserve">Upper layers provide the </w:t>
      </w:r>
      <w:r w:rsidRPr="00CA3ECC">
        <w:rPr>
          <w:i/>
        </w:rPr>
        <w:t>5G-S-TMSI</w:t>
      </w:r>
      <w:r w:rsidRPr="00CA3ECC">
        <w:t xml:space="preserve"> if the UE is registered in the TA of the current cell.</w:t>
      </w:r>
    </w:p>
    <w:p w14:paraId="48C9A2AD" w14:textId="75D54AB3" w:rsidR="0067375B" w:rsidRDefault="0067375B" w:rsidP="0067375B">
      <w:pPr>
        <w:pStyle w:val="B1"/>
        <w:rPr>
          <w:ins w:id="4" w:author="Achilles Kogiantis" w:date="2021-01-12T13:25:00Z"/>
        </w:rPr>
      </w:pPr>
      <w:ins w:id="5" w:author="Achilles Kogiantis" w:date="2021-01-12T13:25:00Z">
        <w:r>
          <w:t>1&gt;</w:t>
        </w:r>
        <w:r>
          <w:rPr>
            <w:lang w:val="en-US"/>
          </w:rPr>
          <w:tab/>
        </w:r>
        <w:r>
          <w:t xml:space="preserve">if the </w:t>
        </w:r>
      </w:ins>
      <w:ins w:id="6" w:author="Achilles Kogiantis" w:date="2021-01-14T09:13:00Z">
        <w:r w:rsidR="00E00573">
          <w:t xml:space="preserve">establishment of the RRC connection is triggered </w:t>
        </w:r>
      </w:ins>
      <w:ins w:id="7" w:author="Achilles Kogiantis" w:date="2021-01-14T11:40:00Z">
        <w:r w:rsidR="0065046F" w:rsidRPr="00583FA0">
          <w:t xml:space="preserve">in NR via </w:t>
        </w:r>
        <w:proofErr w:type="spellStart"/>
        <w:r w:rsidR="0065046F" w:rsidRPr="00583FA0">
          <w:rPr>
            <w:i/>
            <w:iCs/>
          </w:rPr>
          <w:t>RRCRelease</w:t>
        </w:r>
        <w:proofErr w:type="spellEnd"/>
        <w:r w:rsidR="0065046F" w:rsidRPr="00583FA0">
          <w:t xml:space="preserve"> </w:t>
        </w:r>
        <w:r w:rsidR="0065046F">
          <w:t>or in E-UTRA</w:t>
        </w:r>
      </w:ins>
      <w:ins w:id="8" w:author="Achilles Kogiantis" w:date="2021-01-14T11:41:00Z">
        <w:r w:rsidR="0065046F">
          <w:t xml:space="preserve"> via </w:t>
        </w:r>
        <w:proofErr w:type="spellStart"/>
        <w:r w:rsidR="0065046F" w:rsidRPr="00583FA0">
          <w:rPr>
            <w:i/>
            <w:iCs/>
          </w:rPr>
          <w:t>RRC</w:t>
        </w:r>
        <w:r w:rsidR="0065046F">
          <w:rPr>
            <w:i/>
            <w:iCs/>
          </w:rPr>
          <w:t>Connection</w:t>
        </w:r>
        <w:r w:rsidR="0065046F" w:rsidRPr="00583FA0">
          <w:rPr>
            <w:i/>
            <w:iCs/>
          </w:rPr>
          <w:t>Release</w:t>
        </w:r>
        <w:proofErr w:type="spellEnd"/>
        <w:r w:rsidR="0065046F">
          <w:t xml:space="preserve"> </w:t>
        </w:r>
      </w:ins>
      <w:ins w:id="9" w:author="Achilles Kogiantis" w:date="2021-01-14T09:13:00Z">
        <w:r w:rsidR="00E00573">
          <w:t>with redirect with</w:t>
        </w:r>
      </w:ins>
      <w:ins w:id="10" w:author="Achilles Kogiantis" w:date="2021-01-12T13:25:00Z">
        <w:r>
          <w:t xml:space="preserve"> </w:t>
        </w:r>
        <w:proofErr w:type="spellStart"/>
        <w:r w:rsidRPr="00FE30A8">
          <w:rPr>
            <w:i/>
          </w:rPr>
          <w:t>mpsPriorityIndication</w:t>
        </w:r>
        <w:proofErr w:type="spellEnd"/>
        <w:r>
          <w:rPr>
            <w:i/>
          </w:rPr>
          <w:t>:</w:t>
        </w:r>
        <w:r>
          <w:t xml:space="preserve"> </w:t>
        </w:r>
      </w:ins>
    </w:p>
    <w:p w14:paraId="07650050" w14:textId="2F095219" w:rsidR="0067375B" w:rsidRPr="0067375B" w:rsidRDefault="0067375B">
      <w:pPr>
        <w:pStyle w:val="B2"/>
        <w:rPr>
          <w:lang w:val="en-US"/>
          <w:rPrChange w:id="11" w:author="Achilles Kogiantis" w:date="2021-01-12T13:25:00Z">
            <w:rPr/>
          </w:rPrChange>
        </w:rPr>
        <w:pPrChange w:id="12" w:author="Achilles Kogiantis" w:date="2021-01-12T13:26:00Z">
          <w:pPr>
            <w:pStyle w:val="NO"/>
          </w:pPr>
        </w:pPrChange>
      </w:pPr>
      <w:ins w:id="13" w:author="Achilles Kogiantis" w:date="2021-01-12T13:25:00Z">
        <w:r>
          <w:rPr>
            <w:lang w:val="en-US"/>
          </w:rPr>
          <w:t>2&gt;</w:t>
        </w:r>
        <w:r>
          <w:rPr>
            <w:lang w:val="en-US"/>
          </w:rPr>
          <w:tab/>
          <w:t xml:space="preserve">set the </w:t>
        </w:r>
        <w:proofErr w:type="spellStart"/>
        <w:r w:rsidRPr="00FE30A8">
          <w:rPr>
            <w:i/>
            <w:lang w:eastAsia="ja-JP"/>
          </w:rPr>
          <w:t>establishmentCause</w:t>
        </w:r>
        <w:proofErr w:type="spellEnd"/>
        <w:r>
          <w:rPr>
            <w:lang w:val="en-US"/>
          </w:rPr>
          <w:t xml:space="preserve"> to </w:t>
        </w:r>
        <w:proofErr w:type="spellStart"/>
        <w:r>
          <w:rPr>
            <w:i/>
            <w:lang w:eastAsia="ja-JP"/>
          </w:rPr>
          <w:t>mps-</w:t>
        </w:r>
        <w:r w:rsidRPr="00FE30A8">
          <w:rPr>
            <w:i/>
            <w:lang w:eastAsia="ja-JP"/>
          </w:rPr>
          <w:t>PriorityAccess</w:t>
        </w:r>
        <w:proofErr w:type="spellEnd"/>
        <w:r>
          <w:rPr>
            <w:lang w:val="en-US"/>
          </w:rPr>
          <w:t>;</w:t>
        </w:r>
      </w:ins>
    </w:p>
    <w:p w14:paraId="13C8D276" w14:textId="77777777" w:rsidR="0067375B" w:rsidRDefault="00BE116C" w:rsidP="00BE116C">
      <w:pPr>
        <w:pStyle w:val="B1"/>
        <w:rPr>
          <w:ins w:id="14" w:author="Achilles Kogiantis" w:date="2021-01-12T13:26:00Z"/>
        </w:rPr>
      </w:pPr>
      <w:r w:rsidRPr="00CA3ECC">
        <w:t>1&gt;</w:t>
      </w:r>
      <w:r w:rsidRPr="00CA3ECC">
        <w:tab/>
      </w:r>
      <w:ins w:id="15" w:author="Achilles Kogiantis" w:date="2021-01-12T13:26:00Z">
        <w:r w:rsidR="0067375B">
          <w:t xml:space="preserve">else: </w:t>
        </w:r>
      </w:ins>
    </w:p>
    <w:p w14:paraId="6BDF76C9" w14:textId="594086CC" w:rsidR="00BE116C" w:rsidRPr="00CA3ECC" w:rsidRDefault="0065715F" w:rsidP="00BE116C">
      <w:pPr>
        <w:pStyle w:val="B1"/>
      </w:pPr>
      <w:ins w:id="16" w:author="Achilles Kogiantis" w:date="2021-01-12T13:28:00Z">
        <w:r>
          <w:t xml:space="preserve">      2&gt; </w:t>
        </w:r>
      </w:ins>
      <w:r w:rsidR="00BE116C" w:rsidRPr="00CA3ECC">
        <w:t xml:space="preserve">set the </w:t>
      </w:r>
      <w:proofErr w:type="spellStart"/>
      <w:r w:rsidR="00BE116C" w:rsidRPr="00CA3ECC">
        <w:rPr>
          <w:i/>
        </w:rPr>
        <w:t>establishmentCause</w:t>
      </w:r>
      <w:proofErr w:type="spellEnd"/>
      <w:r w:rsidR="00BE116C" w:rsidRPr="00CA3ECC">
        <w:t xml:space="preserve"> in accordance with the information received from upper layers;</w:t>
      </w:r>
    </w:p>
    <w:p w14:paraId="76DCF37B" w14:textId="77777777" w:rsidR="00BE116C" w:rsidRPr="00CA3ECC" w:rsidRDefault="00BE116C" w:rsidP="00BE116C">
      <w:r w:rsidRPr="00CA3ECC">
        <w:t xml:space="preserve">The UE shall submit the </w:t>
      </w:r>
      <w:proofErr w:type="spellStart"/>
      <w:r w:rsidRPr="00CA3ECC">
        <w:rPr>
          <w:i/>
        </w:rPr>
        <w:t>RRCSetupRequest</w:t>
      </w:r>
      <w:proofErr w:type="spellEnd"/>
      <w:r w:rsidRPr="00CA3ECC">
        <w:t xml:space="preserve"> message to lower layers for transmission.</w:t>
      </w:r>
    </w:p>
    <w:p w14:paraId="1575AD32" w14:textId="77777777" w:rsidR="00BE116C" w:rsidRPr="00CA3ECC" w:rsidRDefault="00BE116C" w:rsidP="00BE116C">
      <w:r w:rsidRPr="00CA3ECC">
        <w:t>The UE shall continue cell re-selection related measurements as well as cell re-selection evaluation. If the conditions for cell re-selection are fulfilled, the UE shall perform cell re-selection as specified in 5.3.3.6.</w:t>
      </w:r>
    </w:p>
    <w:p w14:paraId="415BD852" w14:textId="77777777" w:rsidR="0062367D" w:rsidRDefault="0062367D" w:rsidP="0062367D">
      <w:pPr>
        <w:pStyle w:val="Heading4"/>
        <w:jc w:val="center"/>
        <w:rPr>
          <w:noProof/>
        </w:rPr>
      </w:pPr>
      <w:r>
        <w:rPr>
          <w:noProof/>
          <w:highlight w:val="green"/>
        </w:rPr>
        <w:t>***** Second change *****</w:t>
      </w:r>
    </w:p>
    <w:p w14:paraId="1C73C0AB" w14:textId="77777777" w:rsidR="00F404F2" w:rsidRPr="00CA3ECC" w:rsidRDefault="00F404F2" w:rsidP="00F404F2">
      <w:pPr>
        <w:pStyle w:val="Heading4"/>
        <w:rPr>
          <w:rFonts w:eastAsia="Malgun Gothic"/>
          <w:noProof/>
          <w:lang w:eastAsia="ko-KR"/>
        </w:rPr>
      </w:pPr>
      <w:bookmarkStart w:id="17" w:name="_Toc60776849"/>
      <w:bookmarkStart w:id="18" w:name="_Toc60867630"/>
      <w:r w:rsidRPr="00CA3ECC">
        <w:rPr>
          <w:rFonts w:eastAsia="Malgun Gothic"/>
          <w:noProof/>
        </w:rPr>
        <w:t>5.3.14.5</w:t>
      </w:r>
      <w:r w:rsidRPr="00CA3ECC">
        <w:rPr>
          <w:rFonts w:eastAsia="Malgun Gothic"/>
          <w:noProof/>
        </w:rPr>
        <w:tab/>
        <w:t>Access barring check</w:t>
      </w:r>
      <w:bookmarkEnd w:id="17"/>
      <w:bookmarkEnd w:id="18"/>
    </w:p>
    <w:p w14:paraId="1FB30E81" w14:textId="77777777" w:rsidR="00F404F2" w:rsidRPr="00CA3ECC" w:rsidRDefault="00F404F2" w:rsidP="00F404F2">
      <w:pPr>
        <w:rPr>
          <w:rFonts w:eastAsia="Malgun Gothic"/>
          <w:lang w:eastAsia="zh-CN"/>
        </w:rPr>
      </w:pPr>
      <w:r w:rsidRPr="00CA3ECC">
        <w:rPr>
          <w:lang w:eastAsia="zh-CN"/>
        </w:rPr>
        <w:t>T</w:t>
      </w:r>
      <w:r w:rsidRPr="00CA3ECC">
        <w:t>he UE shall</w:t>
      </w:r>
      <w:r w:rsidRPr="00CA3ECC">
        <w:rPr>
          <w:lang w:eastAsia="zh-CN"/>
        </w:rPr>
        <w:t>:</w:t>
      </w:r>
    </w:p>
    <w:p w14:paraId="33402F0D" w14:textId="77777777" w:rsidR="00F404F2" w:rsidRPr="00CA3ECC" w:rsidRDefault="00F404F2" w:rsidP="00F404F2">
      <w:pPr>
        <w:pStyle w:val="B1"/>
      </w:pPr>
      <w:r w:rsidRPr="00CA3ECC">
        <w:t>1&gt;</w:t>
      </w:r>
      <w:r w:rsidRPr="00CA3ECC">
        <w:tab/>
        <w:t>if one or more Access Identities are indicated according to TS 24.501 [23], and</w:t>
      </w:r>
    </w:p>
    <w:p w14:paraId="4059C470" w14:textId="77777777" w:rsidR="00F404F2" w:rsidRPr="00CA3ECC" w:rsidRDefault="00F404F2" w:rsidP="00F404F2">
      <w:pPr>
        <w:pStyle w:val="B1"/>
      </w:pPr>
      <w:r w:rsidRPr="00CA3ECC">
        <w:t>1&gt;</w:t>
      </w:r>
      <w:r w:rsidRPr="00CA3ECC">
        <w:tab/>
        <w:t xml:space="preserve">if for at least one of these Access Identities the corresponding bit in the </w:t>
      </w:r>
      <w:proofErr w:type="spellStart"/>
      <w:r w:rsidRPr="00CA3ECC">
        <w:rPr>
          <w:i/>
        </w:rPr>
        <w:t>u</w:t>
      </w:r>
      <w:r w:rsidRPr="00CA3ECC">
        <w:rPr>
          <w:i/>
          <w:iCs/>
        </w:rPr>
        <w:t>ac-BarringForAccessIdentity</w:t>
      </w:r>
      <w:proofErr w:type="spellEnd"/>
      <w:r w:rsidRPr="00CA3ECC">
        <w:t xml:space="preserve"> contained in "UAC barring parameter" is set to </w:t>
      </w:r>
      <w:r w:rsidRPr="00CA3ECC">
        <w:rPr>
          <w:i/>
        </w:rPr>
        <w:t>zero</w:t>
      </w:r>
      <w:r w:rsidRPr="00CA3ECC">
        <w:t>:</w:t>
      </w:r>
    </w:p>
    <w:p w14:paraId="4ED1D7CD" w14:textId="77777777" w:rsidR="00F404F2" w:rsidRPr="00CA3ECC" w:rsidRDefault="00F404F2" w:rsidP="00F404F2">
      <w:pPr>
        <w:pStyle w:val="B2"/>
      </w:pPr>
      <w:r w:rsidRPr="00CA3ECC">
        <w:t>2&gt;</w:t>
      </w:r>
      <w:r w:rsidRPr="00CA3ECC">
        <w:tab/>
        <w:t>consider the access attempt as allowed;</w:t>
      </w:r>
    </w:p>
    <w:p w14:paraId="6350A884" w14:textId="0B8AAF98" w:rsidR="00F404F2" w:rsidRDefault="00F404F2" w:rsidP="00F404F2">
      <w:pPr>
        <w:pStyle w:val="B1"/>
        <w:rPr>
          <w:ins w:id="19" w:author="Achilles Kogiantis" w:date="2021-01-12T13:32:00Z"/>
        </w:rPr>
      </w:pPr>
      <w:r w:rsidRPr="00CA3ECC">
        <w:t>1&gt;</w:t>
      </w:r>
      <w:r w:rsidRPr="00CA3ECC">
        <w:tab/>
        <w:t>else:</w:t>
      </w:r>
    </w:p>
    <w:p w14:paraId="349A57B9" w14:textId="0F296C13" w:rsidR="00934C7D" w:rsidRDefault="00934C7D">
      <w:pPr>
        <w:pStyle w:val="B2"/>
        <w:ind w:left="1134" w:hanging="283"/>
        <w:rPr>
          <w:ins w:id="20" w:author="Achilles Kogiantis" w:date="2021-01-12T13:32:00Z"/>
          <w:lang w:eastAsia="ja-JP"/>
        </w:rPr>
        <w:pPrChange w:id="21" w:author="Achilles Kogiantis" w:date="2021-01-12T13:32:00Z">
          <w:pPr>
            <w:pStyle w:val="B2"/>
          </w:pPr>
        </w:pPrChange>
      </w:pPr>
      <w:ins w:id="22" w:author="Achilles Kogiantis" w:date="2021-01-12T13:32:00Z">
        <w:r>
          <w:rPr>
            <w:lang w:val="en-US"/>
          </w:rPr>
          <w:lastRenderedPageBreak/>
          <w:t>2&gt;</w:t>
        </w:r>
        <w:r>
          <w:rPr>
            <w:lang w:val="en-US"/>
          </w:rPr>
          <w:tab/>
          <w:t xml:space="preserve">if the UE has </w:t>
        </w:r>
      </w:ins>
      <w:ins w:id="23" w:author="Achilles Kogiantis" w:date="2021-01-14T11:42:00Z">
        <w:r w:rsidR="00761C70">
          <w:rPr>
            <w:lang w:val="en-US"/>
          </w:rPr>
          <w:t>set</w:t>
        </w:r>
      </w:ins>
      <w:ins w:id="24" w:author="Achilles Kogiantis" w:date="2021-01-12T13:32:00Z">
        <w:r>
          <w:rPr>
            <w:lang w:val="en-US"/>
          </w:rPr>
          <w:t xml:space="preserve"> the </w:t>
        </w:r>
        <w:proofErr w:type="spellStart"/>
        <w:r w:rsidRPr="00FE30A8">
          <w:rPr>
            <w:i/>
            <w:lang w:eastAsia="ja-JP"/>
          </w:rPr>
          <w:t>mpsPriorityIndicator</w:t>
        </w:r>
        <w:proofErr w:type="spellEnd"/>
        <w:r>
          <w:rPr>
            <w:i/>
            <w:lang w:eastAsia="ja-JP"/>
          </w:rPr>
          <w:t>;</w:t>
        </w:r>
        <w:r w:rsidRPr="00FE30A8">
          <w:rPr>
            <w:lang w:eastAsia="ja-JP"/>
          </w:rPr>
          <w:t xml:space="preserve"> and </w:t>
        </w:r>
      </w:ins>
    </w:p>
    <w:p w14:paraId="20242FC6" w14:textId="77777777" w:rsidR="00934C7D" w:rsidRDefault="00934C7D">
      <w:pPr>
        <w:pStyle w:val="B2"/>
        <w:ind w:left="1134"/>
        <w:rPr>
          <w:ins w:id="25" w:author="Achilles Kogiantis" w:date="2021-01-12T13:32:00Z"/>
          <w:i/>
          <w:lang w:val="en-US"/>
        </w:rPr>
        <w:pPrChange w:id="26" w:author="Achilles Kogiantis" w:date="2021-01-12T13:32:00Z">
          <w:pPr>
            <w:pStyle w:val="B2"/>
          </w:pPr>
        </w:pPrChange>
      </w:pPr>
      <w:ins w:id="27" w:author="Achilles Kogiantis" w:date="2021-01-12T13:32:00Z">
        <w:r>
          <w:rPr>
            <w:lang w:eastAsia="ja-JP"/>
          </w:rPr>
          <w:t>2&gt;</w:t>
        </w:r>
        <w:r>
          <w:rPr>
            <w:lang w:eastAsia="ja-JP"/>
          </w:rPr>
          <w:tab/>
          <w:t xml:space="preserve">if </w:t>
        </w:r>
        <w:r w:rsidRPr="00FE30A8">
          <w:rPr>
            <w:lang w:eastAsia="ja-JP"/>
          </w:rPr>
          <w:t>the</w:t>
        </w:r>
        <w:r>
          <w:rPr>
            <w:lang w:eastAsia="ja-JP"/>
          </w:rPr>
          <w:t xml:space="preserve"> bit</w:t>
        </w:r>
        <w:r w:rsidRPr="00FE30A8">
          <w:rPr>
            <w:lang w:eastAsia="ja-JP"/>
          </w:rPr>
          <w:t xml:space="preserve"> </w:t>
        </w:r>
        <w:r w:rsidRPr="00D96C74">
          <w:t xml:space="preserve">corresponding </w:t>
        </w:r>
        <w:r>
          <w:rPr>
            <w:lang w:val="en-US"/>
          </w:rPr>
          <w:t>to Access Identity 1</w:t>
        </w:r>
        <w:r w:rsidRPr="00D96C74">
          <w:t xml:space="preserve"> in the </w:t>
        </w:r>
        <w:proofErr w:type="spellStart"/>
        <w:r w:rsidRPr="00D96C74">
          <w:rPr>
            <w:i/>
          </w:rPr>
          <w:t>u</w:t>
        </w:r>
        <w:r w:rsidRPr="00D96C74">
          <w:rPr>
            <w:i/>
            <w:iCs/>
          </w:rPr>
          <w:t>ac-BarringForAccessIdentity</w:t>
        </w:r>
        <w:proofErr w:type="spellEnd"/>
        <w:r w:rsidRPr="00D96C74">
          <w:t xml:space="preserve"> contained in</w:t>
        </w:r>
        <w:r>
          <w:rPr>
            <w:lang w:val="en-US"/>
          </w:rPr>
          <w:t xml:space="preserve"> the</w:t>
        </w:r>
        <w:r w:rsidRPr="00D96C74">
          <w:t xml:space="preserve"> "UAC barring parameter" is set to </w:t>
        </w:r>
        <w:r w:rsidRPr="00D96C74">
          <w:rPr>
            <w:i/>
          </w:rPr>
          <w:t>zero</w:t>
        </w:r>
        <w:r>
          <w:rPr>
            <w:i/>
            <w:lang w:val="en-US"/>
          </w:rPr>
          <w:t>:</w:t>
        </w:r>
      </w:ins>
    </w:p>
    <w:p w14:paraId="2749710F" w14:textId="77777777" w:rsidR="00934C7D" w:rsidRDefault="00934C7D">
      <w:pPr>
        <w:pStyle w:val="B3"/>
        <w:ind w:left="1418"/>
        <w:rPr>
          <w:ins w:id="28" w:author="Achilles Kogiantis" w:date="2021-01-12T13:32:00Z"/>
        </w:rPr>
        <w:pPrChange w:id="29" w:author="Achilles Kogiantis" w:date="2021-01-12T13:32:00Z">
          <w:pPr>
            <w:pStyle w:val="B3"/>
          </w:pPr>
        </w:pPrChange>
      </w:pPr>
      <w:ins w:id="30" w:author="Achilles Kogiantis" w:date="2021-01-12T13:32:00Z">
        <w:r>
          <w:rPr>
            <w:lang w:val="en-US"/>
          </w:rPr>
          <w:t>3</w:t>
        </w:r>
        <w:r w:rsidRPr="00D96C74">
          <w:t>&gt;</w:t>
        </w:r>
        <w:r w:rsidRPr="00D96C74">
          <w:tab/>
          <w:t>consider the access attempt as allowed;</w:t>
        </w:r>
      </w:ins>
    </w:p>
    <w:p w14:paraId="627F12CA" w14:textId="5A8D6844" w:rsidR="00934C7D" w:rsidRPr="00934C7D" w:rsidRDefault="00934C7D">
      <w:pPr>
        <w:pStyle w:val="B2"/>
        <w:ind w:left="1134"/>
        <w:rPr>
          <w:lang w:val="en-US"/>
          <w:rPrChange w:id="31" w:author="Achilles Kogiantis" w:date="2021-01-12T13:33:00Z">
            <w:rPr/>
          </w:rPrChange>
        </w:rPr>
        <w:pPrChange w:id="32" w:author="Achilles Kogiantis" w:date="2021-01-12T13:33:00Z">
          <w:pPr>
            <w:pStyle w:val="B1"/>
          </w:pPr>
        </w:pPrChange>
      </w:pPr>
      <w:ins w:id="33" w:author="Achilles Kogiantis" w:date="2021-01-12T13:32:00Z">
        <w:r>
          <w:rPr>
            <w:lang w:val="en-US"/>
          </w:rPr>
          <w:t>2&gt;</w:t>
        </w:r>
        <w:r>
          <w:rPr>
            <w:lang w:val="en-US"/>
          </w:rPr>
          <w:tab/>
          <w:t>else:</w:t>
        </w:r>
      </w:ins>
    </w:p>
    <w:p w14:paraId="285DB003" w14:textId="7DE5F049" w:rsidR="00F404F2" w:rsidRPr="00CA3ECC" w:rsidRDefault="00934C7D">
      <w:pPr>
        <w:pStyle w:val="B2"/>
        <w:ind w:left="1133" w:firstLine="1"/>
        <w:pPrChange w:id="34" w:author="Achilles Kogiantis" w:date="2021-01-12T13:33:00Z">
          <w:pPr>
            <w:pStyle w:val="B2"/>
          </w:pPr>
        </w:pPrChange>
      </w:pPr>
      <w:ins w:id="35" w:author="Achilles Kogiantis" w:date="2021-01-12T13:33:00Z">
        <w:r>
          <w:t>3</w:t>
        </w:r>
      </w:ins>
      <w:del w:id="36" w:author="Achilles Kogiantis" w:date="2021-01-12T13:33:00Z">
        <w:r w:rsidR="00F404F2" w:rsidRPr="00CA3ECC" w:rsidDel="00934C7D">
          <w:delText>2</w:delText>
        </w:r>
      </w:del>
      <w:r w:rsidR="00F404F2" w:rsidRPr="00CA3ECC">
        <w:t>&gt;</w:t>
      </w:r>
      <w:r w:rsidR="00F404F2" w:rsidRPr="00CA3ECC">
        <w:tab/>
        <w:t>draw a random number '</w:t>
      </w:r>
      <w:r w:rsidR="00F404F2" w:rsidRPr="00CA3ECC">
        <w:rPr>
          <w:i/>
        </w:rPr>
        <w:t>rand</w:t>
      </w:r>
      <w:r w:rsidR="00F404F2" w:rsidRPr="00CA3ECC">
        <w:t xml:space="preserve">' uniformly distributed in the range: 0 ≤ </w:t>
      </w:r>
      <w:r w:rsidR="00F404F2" w:rsidRPr="00CA3ECC">
        <w:rPr>
          <w:i/>
        </w:rPr>
        <w:t>rand</w:t>
      </w:r>
      <w:r w:rsidR="00F404F2" w:rsidRPr="00CA3ECC">
        <w:t xml:space="preserve"> &lt; 1;</w:t>
      </w:r>
    </w:p>
    <w:p w14:paraId="2D3637AF" w14:textId="79401CD3" w:rsidR="00F404F2" w:rsidRPr="00CA3ECC" w:rsidRDefault="00934C7D">
      <w:pPr>
        <w:pStyle w:val="B2"/>
        <w:ind w:left="1132" w:firstLine="1"/>
        <w:pPrChange w:id="37" w:author="Achilles Kogiantis" w:date="2021-01-12T13:33:00Z">
          <w:pPr>
            <w:pStyle w:val="B2"/>
          </w:pPr>
        </w:pPrChange>
      </w:pPr>
      <w:ins w:id="38" w:author="Achilles Kogiantis" w:date="2021-01-12T13:33:00Z">
        <w:r>
          <w:t>3</w:t>
        </w:r>
      </w:ins>
      <w:del w:id="39" w:author="Achilles Kogiantis" w:date="2021-01-12T13:33:00Z">
        <w:r w:rsidR="00F404F2" w:rsidRPr="00CA3ECC" w:rsidDel="00934C7D">
          <w:delText>2</w:delText>
        </w:r>
      </w:del>
      <w:r w:rsidR="00F404F2" w:rsidRPr="00CA3ECC">
        <w:t>&gt;</w:t>
      </w:r>
      <w:r w:rsidR="00F404F2" w:rsidRPr="00CA3ECC">
        <w:tab/>
        <w:t>if '</w:t>
      </w:r>
      <w:r w:rsidR="00F404F2" w:rsidRPr="00CA3ECC">
        <w:rPr>
          <w:i/>
        </w:rPr>
        <w:t>rand</w:t>
      </w:r>
      <w:r w:rsidR="00F404F2" w:rsidRPr="00CA3ECC">
        <w:t xml:space="preserve">' is lower than the value indicated by </w:t>
      </w:r>
      <w:proofErr w:type="spellStart"/>
      <w:r w:rsidR="00F404F2" w:rsidRPr="00CA3ECC">
        <w:rPr>
          <w:i/>
        </w:rPr>
        <w:t>u</w:t>
      </w:r>
      <w:r w:rsidR="00F404F2" w:rsidRPr="00CA3ECC">
        <w:rPr>
          <w:i/>
          <w:iCs/>
        </w:rPr>
        <w:t>ac-BarringFactor</w:t>
      </w:r>
      <w:proofErr w:type="spellEnd"/>
      <w:r w:rsidR="00F404F2" w:rsidRPr="00CA3ECC">
        <w:t xml:space="preserve"> included in "UAC barring parameter":</w:t>
      </w:r>
    </w:p>
    <w:p w14:paraId="14031130" w14:textId="2B9EB1AE" w:rsidR="00F404F2" w:rsidRPr="00CA3ECC" w:rsidRDefault="00934C7D">
      <w:pPr>
        <w:pStyle w:val="B3"/>
        <w:ind w:left="1419" w:firstLine="1"/>
        <w:pPrChange w:id="40" w:author="Achilles Kogiantis" w:date="2021-01-12T13:33:00Z">
          <w:pPr>
            <w:pStyle w:val="B3"/>
          </w:pPr>
        </w:pPrChange>
      </w:pPr>
      <w:ins w:id="41" w:author="Achilles Kogiantis" w:date="2021-01-12T13:33:00Z">
        <w:r>
          <w:t>4</w:t>
        </w:r>
      </w:ins>
      <w:del w:id="42" w:author="Achilles Kogiantis" w:date="2021-01-12T13:33:00Z">
        <w:r w:rsidR="00F404F2" w:rsidRPr="00CA3ECC" w:rsidDel="00934C7D">
          <w:delText>3</w:delText>
        </w:r>
      </w:del>
      <w:r w:rsidR="00F404F2" w:rsidRPr="00CA3ECC">
        <w:t>&gt;</w:t>
      </w:r>
      <w:r w:rsidR="00F404F2" w:rsidRPr="00CA3ECC">
        <w:tab/>
        <w:t>consider the access attempt as allowed;</w:t>
      </w:r>
    </w:p>
    <w:p w14:paraId="54B72565" w14:textId="021330C3" w:rsidR="00F404F2" w:rsidRPr="00CA3ECC" w:rsidRDefault="00934C7D">
      <w:pPr>
        <w:pStyle w:val="B2"/>
        <w:ind w:left="1134" w:firstLine="1"/>
        <w:pPrChange w:id="43" w:author="Achilles Kogiantis" w:date="2021-01-12T13:33:00Z">
          <w:pPr>
            <w:pStyle w:val="B2"/>
          </w:pPr>
        </w:pPrChange>
      </w:pPr>
      <w:ins w:id="44" w:author="Achilles Kogiantis" w:date="2021-01-12T13:33:00Z">
        <w:r>
          <w:t>3</w:t>
        </w:r>
      </w:ins>
      <w:del w:id="45" w:author="Achilles Kogiantis" w:date="2021-01-12T13:33:00Z">
        <w:r w:rsidR="00F404F2" w:rsidRPr="00CA3ECC" w:rsidDel="00934C7D">
          <w:delText>2</w:delText>
        </w:r>
      </w:del>
      <w:r w:rsidR="00F404F2" w:rsidRPr="00CA3ECC">
        <w:t>&gt;</w:t>
      </w:r>
      <w:r w:rsidR="00F404F2" w:rsidRPr="00CA3ECC">
        <w:tab/>
        <w:t>else:</w:t>
      </w:r>
    </w:p>
    <w:p w14:paraId="11226E0F" w14:textId="3542666F" w:rsidR="00F404F2" w:rsidRPr="00CA3ECC" w:rsidRDefault="00934C7D">
      <w:pPr>
        <w:pStyle w:val="B3"/>
        <w:ind w:left="1419" w:firstLine="1"/>
        <w:pPrChange w:id="46" w:author="Achilles Kogiantis" w:date="2021-01-12T13:33:00Z">
          <w:pPr>
            <w:pStyle w:val="B3"/>
          </w:pPr>
        </w:pPrChange>
      </w:pPr>
      <w:ins w:id="47" w:author="Achilles Kogiantis" w:date="2021-01-12T13:33:00Z">
        <w:r>
          <w:t>4</w:t>
        </w:r>
      </w:ins>
      <w:del w:id="48" w:author="Achilles Kogiantis" w:date="2021-01-12T13:33:00Z">
        <w:r w:rsidR="00F404F2" w:rsidRPr="00CA3ECC" w:rsidDel="00934C7D">
          <w:delText>3</w:delText>
        </w:r>
      </w:del>
      <w:r w:rsidR="00F404F2" w:rsidRPr="00CA3ECC">
        <w:t>&gt;</w:t>
      </w:r>
      <w:r w:rsidR="00F404F2" w:rsidRPr="00CA3ECC">
        <w:tab/>
        <w:t>consider the access attempt as barred;</w:t>
      </w:r>
    </w:p>
    <w:p w14:paraId="70E4EB2C" w14:textId="77777777" w:rsidR="00F404F2" w:rsidRPr="00CA3ECC" w:rsidRDefault="00F404F2" w:rsidP="00F404F2">
      <w:pPr>
        <w:pStyle w:val="B1"/>
      </w:pPr>
      <w:r w:rsidRPr="00CA3ECC">
        <w:t>1&gt;</w:t>
      </w:r>
      <w:r w:rsidRPr="00CA3ECC">
        <w:tab/>
        <w:t>if the access attempt is considered as barred:</w:t>
      </w:r>
    </w:p>
    <w:p w14:paraId="191ED9E4" w14:textId="77777777" w:rsidR="00F404F2" w:rsidRPr="00CA3ECC" w:rsidRDefault="00F404F2" w:rsidP="00F404F2">
      <w:pPr>
        <w:pStyle w:val="B2"/>
      </w:pPr>
      <w:r w:rsidRPr="00CA3ECC">
        <w:t>2&gt;</w:t>
      </w:r>
      <w:r w:rsidRPr="00CA3ECC">
        <w:tab/>
        <w:t>draw a random number '</w:t>
      </w:r>
      <w:r w:rsidRPr="00CA3ECC">
        <w:rPr>
          <w:i/>
        </w:rPr>
        <w:t>rand</w:t>
      </w:r>
      <w:r w:rsidRPr="00CA3ECC">
        <w:t xml:space="preserve">' that is uniformly distributed in the range 0 ≤ </w:t>
      </w:r>
      <w:r w:rsidRPr="00CA3ECC">
        <w:rPr>
          <w:i/>
        </w:rPr>
        <w:t>rand</w:t>
      </w:r>
      <w:r w:rsidRPr="00CA3ECC">
        <w:t xml:space="preserve"> &lt; 1;</w:t>
      </w:r>
    </w:p>
    <w:p w14:paraId="4F99D0AD" w14:textId="77777777" w:rsidR="00F404F2" w:rsidRPr="00CA3ECC" w:rsidRDefault="00F404F2" w:rsidP="00F404F2">
      <w:pPr>
        <w:pStyle w:val="B2"/>
      </w:pPr>
      <w:r w:rsidRPr="00CA3ECC">
        <w:t>2&gt;</w:t>
      </w:r>
      <w:r w:rsidRPr="00CA3ECC">
        <w:tab/>
        <w:t xml:space="preserve">start timer T390 for the Access Category with the timer value calculated as follows, using the </w:t>
      </w:r>
      <w:proofErr w:type="spellStart"/>
      <w:r w:rsidRPr="00CA3ECC">
        <w:rPr>
          <w:i/>
        </w:rPr>
        <w:t>uac-BarringTime</w:t>
      </w:r>
      <w:proofErr w:type="spellEnd"/>
      <w:r w:rsidRPr="00CA3ECC">
        <w:t xml:space="preserve"> included in</w:t>
      </w:r>
      <w:r w:rsidRPr="00CA3ECC">
        <w:rPr>
          <w:i/>
          <w:iCs/>
        </w:rPr>
        <w:t xml:space="preserve"> </w:t>
      </w:r>
      <w:r w:rsidRPr="00CA3ECC">
        <w:t>"AC barring parameter":</w:t>
      </w:r>
    </w:p>
    <w:p w14:paraId="48AC0994" w14:textId="77EEAF9D" w:rsidR="0062367D" w:rsidRDefault="00F404F2" w:rsidP="00F404F2">
      <w:pPr>
        <w:pStyle w:val="B3"/>
      </w:pPr>
      <w:r w:rsidRPr="00CA3ECC">
        <w:tab/>
        <w:t xml:space="preserve">T390 = (0.7+ 0.6 </w:t>
      </w:r>
      <w:r w:rsidRPr="00CA3ECC">
        <w:rPr>
          <w:vertAlign w:val="subscript"/>
        </w:rPr>
        <w:t>*</w:t>
      </w:r>
      <w:r w:rsidRPr="00CA3ECC">
        <w:t xml:space="preserve"> </w:t>
      </w:r>
      <w:r w:rsidRPr="00CA3ECC">
        <w:rPr>
          <w:i/>
        </w:rPr>
        <w:t>rand</w:t>
      </w:r>
      <w:r w:rsidRPr="00CA3ECC">
        <w:t xml:space="preserve">) </w:t>
      </w:r>
      <w:r w:rsidRPr="00CA3ECC">
        <w:rPr>
          <w:vertAlign w:val="subscript"/>
        </w:rPr>
        <w:t>*</w:t>
      </w:r>
      <w:r w:rsidRPr="00CA3ECC">
        <w:t xml:space="preserve"> </w:t>
      </w:r>
      <w:proofErr w:type="spellStart"/>
      <w:r w:rsidRPr="00CA3ECC">
        <w:rPr>
          <w:i/>
        </w:rPr>
        <w:t>uac-BarringTime</w:t>
      </w:r>
      <w:proofErr w:type="spellEnd"/>
      <w:r w:rsidRPr="00CA3ECC">
        <w:rPr>
          <w:i/>
        </w:rPr>
        <w:t>.</w:t>
      </w:r>
    </w:p>
    <w:p w14:paraId="2DB7A6F4" w14:textId="798CAFA3" w:rsidR="0062367D" w:rsidRDefault="0062367D">
      <w:pPr>
        <w:rPr>
          <w:noProof/>
        </w:rPr>
      </w:pPr>
    </w:p>
    <w:p w14:paraId="5FD46559" w14:textId="05A64077" w:rsidR="0062367D" w:rsidRDefault="0062367D" w:rsidP="0062367D">
      <w:pPr>
        <w:pStyle w:val="Heading4"/>
        <w:jc w:val="center"/>
        <w:rPr>
          <w:noProof/>
        </w:rPr>
      </w:pPr>
      <w:r>
        <w:rPr>
          <w:noProof/>
          <w:highlight w:val="green"/>
        </w:rPr>
        <w:t xml:space="preserve">***** </w:t>
      </w:r>
      <w:r w:rsidR="00E00573">
        <w:rPr>
          <w:noProof/>
          <w:highlight w:val="green"/>
        </w:rPr>
        <w:t>Third</w:t>
      </w:r>
      <w:r>
        <w:rPr>
          <w:noProof/>
          <w:highlight w:val="green"/>
        </w:rPr>
        <w:t xml:space="preserve"> change *****</w:t>
      </w:r>
    </w:p>
    <w:p w14:paraId="73971A97" w14:textId="77777777" w:rsidR="00F404F2" w:rsidRPr="00CA3ECC" w:rsidRDefault="00F404F2" w:rsidP="00F404F2">
      <w:pPr>
        <w:pStyle w:val="Heading4"/>
      </w:pPr>
      <w:bookmarkStart w:id="49" w:name="_Toc60777111"/>
      <w:bookmarkStart w:id="50" w:name="_Toc60867892"/>
      <w:r w:rsidRPr="00CA3ECC">
        <w:t>–</w:t>
      </w:r>
      <w:r w:rsidRPr="00CA3ECC">
        <w:tab/>
      </w:r>
      <w:r w:rsidRPr="00CA3ECC">
        <w:rPr>
          <w:i/>
          <w:noProof/>
        </w:rPr>
        <w:t>RRCRelease</w:t>
      </w:r>
      <w:bookmarkEnd w:id="49"/>
      <w:bookmarkEnd w:id="50"/>
    </w:p>
    <w:p w14:paraId="06E3F9BC" w14:textId="77777777" w:rsidR="00F404F2" w:rsidRPr="00CA3ECC" w:rsidRDefault="00F404F2" w:rsidP="00F404F2">
      <w:pPr>
        <w:rPr>
          <w:noProof/>
        </w:rPr>
      </w:pPr>
      <w:r w:rsidRPr="00CA3ECC">
        <w:t xml:space="preserve">The </w:t>
      </w:r>
      <w:r w:rsidRPr="00CA3ECC">
        <w:rPr>
          <w:i/>
          <w:noProof/>
        </w:rPr>
        <w:t>RRCRelease</w:t>
      </w:r>
      <w:r w:rsidRPr="00CA3ECC">
        <w:rPr>
          <w:noProof/>
        </w:rPr>
        <w:t xml:space="preserve"> message is used to command the release of an RRC connection or the suspension of the RRC connection.</w:t>
      </w:r>
    </w:p>
    <w:p w14:paraId="72F063E8" w14:textId="77777777" w:rsidR="00F404F2" w:rsidRPr="00CA3ECC" w:rsidRDefault="00F404F2" w:rsidP="00F404F2">
      <w:pPr>
        <w:pStyle w:val="B1"/>
      </w:pPr>
      <w:r w:rsidRPr="00CA3ECC">
        <w:t>Signalling radio bearer: SRB1</w:t>
      </w:r>
    </w:p>
    <w:p w14:paraId="0B35A77B" w14:textId="77777777" w:rsidR="00F404F2" w:rsidRPr="00CA3ECC" w:rsidRDefault="00F404F2" w:rsidP="00F404F2">
      <w:pPr>
        <w:pStyle w:val="B1"/>
      </w:pPr>
      <w:r w:rsidRPr="00CA3ECC">
        <w:t>RLC-SAP: AM</w:t>
      </w:r>
    </w:p>
    <w:p w14:paraId="2466D840" w14:textId="77777777" w:rsidR="00F404F2" w:rsidRPr="00CA3ECC" w:rsidRDefault="00F404F2" w:rsidP="00F404F2">
      <w:pPr>
        <w:pStyle w:val="B1"/>
      </w:pPr>
      <w:r w:rsidRPr="00CA3ECC">
        <w:t>Logical channel: DCCH</w:t>
      </w:r>
    </w:p>
    <w:p w14:paraId="1882DC6E" w14:textId="77777777" w:rsidR="00F404F2" w:rsidRPr="00CA3ECC" w:rsidRDefault="00F404F2" w:rsidP="00F404F2">
      <w:pPr>
        <w:pStyle w:val="B1"/>
      </w:pPr>
      <w:r w:rsidRPr="00CA3ECC">
        <w:t>Direction: Network to UE</w:t>
      </w:r>
    </w:p>
    <w:p w14:paraId="6F4F1EE1" w14:textId="77777777" w:rsidR="00F404F2" w:rsidRPr="00CA3ECC" w:rsidRDefault="00F404F2" w:rsidP="00F404F2">
      <w:pPr>
        <w:pStyle w:val="TH"/>
      </w:pPr>
      <w:r w:rsidRPr="00CA3ECC">
        <w:rPr>
          <w:i/>
          <w:noProof/>
        </w:rPr>
        <w:t>RRCRelease</w:t>
      </w:r>
      <w:r w:rsidRPr="00CA3ECC">
        <w:rPr>
          <w:noProof/>
        </w:rPr>
        <w:t xml:space="preserve"> message</w:t>
      </w:r>
    </w:p>
    <w:p w14:paraId="4960A369" w14:textId="77777777" w:rsidR="00F404F2" w:rsidRPr="00600D0C" w:rsidRDefault="00F404F2" w:rsidP="00F404F2">
      <w:pPr>
        <w:pStyle w:val="PL"/>
        <w:rPr>
          <w:color w:val="808080"/>
        </w:rPr>
      </w:pPr>
      <w:r w:rsidRPr="00600D0C">
        <w:rPr>
          <w:color w:val="808080"/>
        </w:rPr>
        <w:t>-- ASN1START</w:t>
      </w:r>
    </w:p>
    <w:p w14:paraId="1B69CEC9" w14:textId="77777777" w:rsidR="00F404F2" w:rsidRPr="00600D0C" w:rsidRDefault="00F404F2" w:rsidP="00F404F2">
      <w:pPr>
        <w:pStyle w:val="PL"/>
        <w:rPr>
          <w:color w:val="808080"/>
        </w:rPr>
      </w:pPr>
      <w:r w:rsidRPr="00600D0C">
        <w:rPr>
          <w:color w:val="808080"/>
        </w:rPr>
        <w:t>-- TAG-RRCRELEASE-START</w:t>
      </w:r>
    </w:p>
    <w:p w14:paraId="452EAE1D" w14:textId="77777777" w:rsidR="00F404F2" w:rsidRPr="00E22C95" w:rsidRDefault="00F404F2" w:rsidP="00F404F2">
      <w:pPr>
        <w:pStyle w:val="PL"/>
      </w:pPr>
    </w:p>
    <w:p w14:paraId="2ADA781C" w14:textId="77777777" w:rsidR="00F404F2" w:rsidRPr="00E22C95" w:rsidRDefault="00F404F2" w:rsidP="00F404F2">
      <w:pPr>
        <w:pStyle w:val="PL"/>
      </w:pPr>
      <w:r w:rsidRPr="00E22C95">
        <w:t xml:space="preserve">RRCRelease ::=                      </w:t>
      </w:r>
      <w:r w:rsidRPr="0064098F">
        <w:rPr>
          <w:color w:val="993366"/>
        </w:rPr>
        <w:t>SEQUENCE</w:t>
      </w:r>
      <w:r w:rsidRPr="00E22C95">
        <w:t xml:space="preserve"> {</w:t>
      </w:r>
    </w:p>
    <w:p w14:paraId="1A3EA164" w14:textId="77777777" w:rsidR="00F404F2" w:rsidRPr="00E22C95" w:rsidRDefault="00F404F2" w:rsidP="00F404F2">
      <w:pPr>
        <w:pStyle w:val="PL"/>
      </w:pPr>
      <w:r w:rsidRPr="00E22C95">
        <w:t xml:space="preserve">    rrc-TransactionIdentifier           RRC-TransactionIdentifier,</w:t>
      </w:r>
    </w:p>
    <w:p w14:paraId="6FC23D49" w14:textId="77777777" w:rsidR="00F404F2" w:rsidRPr="00E22C95" w:rsidRDefault="00F404F2" w:rsidP="00F404F2">
      <w:pPr>
        <w:pStyle w:val="PL"/>
      </w:pPr>
      <w:r w:rsidRPr="00E22C95">
        <w:t xml:space="preserve">    criticalExtensions                  </w:t>
      </w:r>
      <w:r w:rsidRPr="0064098F">
        <w:rPr>
          <w:color w:val="993366"/>
        </w:rPr>
        <w:t>CHOICE</w:t>
      </w:r>
      <w:r w:rsidRPr="00E22C95">
        <w:t xml:space="preserve"> {</w:t>
      </w:r>
    </w:p>
    <w:p w14:paraId="09B6100F" w14:textId="77777777" w:rsidR="00F404F2" w:rsidRPr="00E22C95" w:rsidRDefault="00F404F2" w:rsidP="00F404F2">
      <w:pPr>
        <w:pStyle w:val="PL"/>
      </w:pPr>
      <w:r w:rsidRPr="00E22C95">
        <w:t xml:space="preserve">        rrcRelease                          RRCRelease-IEs,</w:t>
      </w:r>
    </w:p>
    <w:p w14:paraId="2892D0B7" w14:textId="77777777" w:rsidR="00F404F2" w:rsidRPr="00E22C95" w:rsidRDefault="00F404F2" w:rsidP="00F404F2">
      <w:pPr>
        <w:pStyle w:val="PL"/>
      </w:pPr>
      <w:r w:rsidRPr="00E22C95">
        <w:t xml:space="preserve">        criticalExtensionsFuture            </w:t>
      </w:r>
      <w:r w:rsidRPr="0064098F">
        <w:rPr>
          <w:color w:val="993366"/>
        </w:rPr>
        <w:t>SEQUENCE</w:t>
      </w:r>
      <w:r w:rsidRPr="00E22C95">
        <w:t xml:space="preserve"> {}</w:t>
      </w:r>
    </w:p>
    <w:p w14:paraId="235DB7FA" w14:textId="77777777" w:rsidR="00F404F2" w:rsidRPr="00E22C95" w:rsidRDefault="00F404F2" w:rsidP="00F404F2">
      <w:pPr>
        <w:pStyle w:val="PL"/>
      </w:pPr>
      <w:r w:rsidRPr="00E22C95">
        <w:t xml:space="preserve">    }</w:t>
      </w:r>
    </w:p>
    <w:p w14:paraId="5D67ADD6" w14:textId="77777777" w:rsidR="00F404F2" w:rsidRPr="00E22C95" w:rsidRDefault="00F404F2" w:rsidP="00F404F2">
      <w:pPr>
        <w:pStyle w:val="PL"/>
      </w:pPr>
      <w:r w:rsidRPr="00E22C95">
        <w:t>}</w:t>
      </w:r>
    </w:p>
    <w:p w14:paraId="6D84D789" w14:textId="77777777" w:rsidR="00F404F2" w:rsidRPr="00E22C95" w:rsidRDefault="00F404F2" w:rsidP="00F404F2">
      <w:pPr>
        <w:pStyle w:val="PL"/>
      </w:pPr>
    </w:p>
    <w:p w14:paraId="1C4D9915" w14:textId="77777777" w:rsidR="00F404F2" w:rsidRPr="00E22C95" w:rsidRDefault="00F404F2" w:rsidP="00F404F2">
      <w:pPr>
        <w:pStyle w:val="PL"/>
      </w:pPr>
      <w:r w:rsidRPr="00E22C95">
        <w:t xml:space="preserve">RRCRelease-IEs ::=                  </w:t>
      </w:r>
      <w:r w:rsidRPr="0064098F">
        <w:rPr>
          <w:color w:val="993366"/>
        </w:rPr>
        <w:t>SEQUENCE</w:t>
      </w:r>
      <w:r w:rsidRPr="00E22C95">
        <w:t xml:space="preserve"> {</w:t>
      </w:r>
    </w:p>
    <w:p w14:paraId="67F68D46" w14:textId="77777777" w:rsidR="00F404F2" w:rsidRPr="00600D0C" w:rsidRDefault="00F404F2" w:rsidP="00F404F2">
      <w:pPr>
        <w:pStyle w:val="PL"/>
        <w:rPr>
          <w:color w:val="808080"/>
        </w:rPr>
      </w:pPr>
      <w:r w:rsidRPr="00E22C95">
        <w:t xml:space="preserve">    redirectedCarrierInfo               RedirectedCarrierInfo                                                       </w:t>
      </w:r>
      <w:r w:rsidRPr="0064098F">
        <w:rPr>
          <w:color w:val="993366"/>
        </w:rPr>
        <w:t>OPTIONAL</w:t>
      </w:r>
      <w:r w:rsidRPr="00E22C95">
        <w:t xml:space="preserve">,   </w:t>
      </w:r>
      <w:r w:rsidRPr="00600D0C">
        <w:rPr>
          <w:color w:val="808080"/>
        </w:rPr>
        <w:t>-- Need N</w:t>
      </w:r>
    </w:p>
    <w:p w14:paraId="78969DAE" w14:textId="77777777" w:rsidR="00F404F2" w:rsidRPr="00600D0C" w:rsidRDefault="00F404F2" w:rsidP="00F404F2">
      <w:pPr>
        <w:pStyle w:val="PL"/>
        <w:rPr>
          <w:color w:val="808080"/>
        </w:rPr>
      </w:pPr>
      <w:r w:rsidRPr="00E22C95">
        <w:t xml:space="preserve">    cellReselectionPriorities           CellReselectionPriorities                                                   </w:t>
      </w:r>
      <w:r w:rsidRPr="0064098F">
        <w:rPr>
          <w:color w:val="993366"/>
        </w:rPr>
        <w:t>OPTIONAL</w:t>
      </w:r>
      <w:r w:rsidRPr="00E22C95">
        <w:t xml:space="preserve">,   </w:t>
      </w:r>
      <w:r w:rsidRPr="00600D0C">
        <w:rPr>
          <w:color w:val="808080"/>
        </w:rPr>
        <w:t>-- Need R</w:t>
      </w:r>
    </w:p>
    <w:p w14:paraId="452C0197" w14:textId="77777777" w:rsidR="00F404F2" w:rsidRPr="00600D0C" w:rsidRDefault="00F404F2" w:rsidP="00F404F2">
      <w:pPr>
        <w:pStyle w:val="PL"/>
        <w:rPr>
          <w:color w:val="808080"/>
        </w:rPr>
      </w:pPr>
      <w:r w:rsidRPr="00E22C95">
        <w:t xml:space="preserve">    suspendConfig                       SuspendConfig                                                               </w:t>
      </w:r>
      <w:r w:rsidRPr="0064098F">
        <w:rPr>
          <w:color w:val="993366"/>
        </w:rPr>
        <w:t>OPTIONAL</w:t>
      </w:r>
      <w:r w:rsidRPr="00E22C95">
        <w:t xml:space="preserve">,   </w:t>
      </w:r>
      <w:r w:rsidRPr="00600D0C">
        <w:rPr>
          <w:color w:val="808080"/>
        </w:rPr>
        <w:t>-- Need R</w:t>
      </w:r>
    </w:p>
    <w:p w14:paraId="4445CE8E" w14:textId="77777777" w:rsidR="00F404F2" w:rsidRPr="00E22C95" w:rsidRDefault="00F404F2" w:rsidP="00F404F2">
      <w:pPr>
        <w:pStyle w:val="PL"/>
      </w:pPr>
      <w:r w:rsidRPr="00E22C95">
        <w:t xml:space="preserve">    deprioritisationReq                 </w:t>
      </w:r>
      <w:r w:rsidRPr="0064098F">
        <w:rPr>
          <w:color w:val="993366"/>
        </w:rPr>
        <w:t>SEQUENCE</w:t>
      </w:r>
      <w:r w:rsidRPr="00E22C95">
        <w:t xml:space="preserve"> {</w:t>
      </w:r>
    </w:p>
    <w:p w14:paraId="4511E91D" w14:textId="77777777" w:rsidR="00F404F2" w:rsidRPr="00E22C95" w:rsidRDefault="00F404F2" w:rsidP="00F404F2">
      <w:pPr>
        <w:pStyle w:val="PL"/>
      </w:pPr>
      <w:r w:rsidRPr="00E22C95">
        <w:t xml:space="preserve">        deprioritisationType                </w:t>
      </w:r>
      <w:r w:rsidRPr="0064098F">
        <w:rPr>
          <w:color w:val="993366"/>
        </w:rPr>
        <w:t>ENUMERATED</w:t>
      </w:r>
      <w:r w:rsidRPr="00E22C95">
        <w:t xml:space="preserve"> {frequency, nr},</w:t>
      </w:r>
    </w:p>
    <w:p w14:paraId="5B28DAF8" w14:textId="77777777" w:rsidR="00F404F2" w:rsidRPr="00E22C95" w:rsidRDefault="00F404F2" w:rsidP="00F404F2">
      <w:pPr>
        <w:pStyle w:val="PL"/>
      </w:pPr>
      <w:r w:rsidRPr="00E22C95">
        <w:t xml:space="preserve">        deprioritisationTimer               </w:t>
      </w:r>
      <w:r w:rsidRPr="0064098F">
        <w:rPr>
          <w:color w:val="993366"/>
        </w:rPr>
        <w:t>ENUMERATED</w:t>
      </w:r>
      <w:r w:rsidRPr="00E22C95">
        <w:t xml:space="preserve"> {min5, min10, min15, min30}</w:t>
      </w:r>
    </w:p>
    <w:p w14:paraId="49654957" w14:textId="77777777" w:rsidR="00F404F2" w:rsidRPr="00600D0C" w:rsidRDefault="00F404F2" w:rsidP="00F404F2">
      <w:pPr>
        <w:pStyle w:val="PL"/>
        <w:rPr>
          <w:color w:val="808080"/>
        </w:rPr>
      </w:pPr>
      <w:r w:rsidRPr="00E22C95">
        <w:t xml:space="preserve">    }                                                                                                               </w:t>
      </w:r>
      <w:r w:rsidRPr="0064098F">
        <w:rPr>
          <w:color w:val="993366"/>
        </w:rPr>
        <w:t>OPTIONAL</w:t>
      </w:r>
      <w:r w:rsidRPr="00E22C95">
        <w:t xml:space="preserve">,   </w:t>
      </w:r>
      <w:r w:rsidRPr="00600D0C">
        <w:rPr>
          <w:color w:val="808080"/>
        </w:rPr>
        <w:t>-- Need N</w:t>
      </w:r>
    </w:p>
    <w:p w14:paraId="4DBB6200" w14:textId="77777777" w:rsidR="00F404F2" w:rsidRPr="00E22C95" w:rsidRDefault="00F404F2" w:rsidP="00F404F2">
      <w:pPr>
        <w:pStyle w:val="PL"/>
      </w:pPr>
      <w:r w:rsidRPr="00E22C95">
        <w:t xml:space="preserve">    lateNonCriticalExtension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28AB7A36" w14:textId="77777777" w:rsidR="00F404F2" w:rsidRPr="00E22C95" w:rsidRDefault="00F404F2" w:rsidP="00F404F2">
      <w:pPr>
        <w:pStyle w:val="PL"/>
      </w:pPr>
      <w:r w:rsidRPr="00E22C95">
        <w:t xml:space="preserve">    nonCriticalExtension                    RRCRelease-v1540-IEs                                                </w:t>
      </w:r>
      <w:r w:rsidRPr="0064098F">
        <w:rPr>
          <w:color w:val="993366"/>
        </w:rPr>
        <w:t>OPTIONAL</w:t>
      </w:r>
    </w:p>
    <w:p w14:paraId="557C25C9" w14:textId="77777777" w:rsidR="00F404F2" w:rsidRPr="00E22C95" w:rsidRDefault="00F404F2" w:rsidP="00F404F2">
      <w:pPr>
        <w:pStyle w:val="PL"/>
      </w:pPr>
      <w:r w:rsidRPr="00E22C95">
        <w:t>}</w:t>
      </w:r>
    </w:p>
    <w:p w14:paraId="16C26464" w14:textId="77777777" w:rsidR="00F404F2" w:rsidRPr="00E22C95" w:rsidRDefault="00F404F2" w:rsidP="00F404F2">
      <w:pPr>
        <w:pStyle w:val="PL"/>
      </w:pPr>
    </w:p>
    <w:p w14:paraId="3A921809" w14:textId="77777777" w:rsidR="00F404F2" w:rsidRPr="00E22C95" w:rsidRDefault="00F404F2" w:rsidP="00F404F2">
      <w:pPr>
        <w:pStyle w:val="PL"/>
      </w:pPr>
      <w:r w:rsidRPr="00E22C95">
        <w:t xml:space="preserve">RRCRelease-v1540-IEs ::=            </w:t>
      </w:r>
      <w:r w:rsidRPr="0064098F">
        <w:rPr>
          <w:color w:val="993366"/>
        </w:rPr>
        <w:t>SEQUENCE</w:t>
      </w:r>
      <w:r w:rsidRPr="00E22C95">
        <w:t xml:space="preserve"> {</w:t>
      </w:r>
    </w:p>
    <w:p w14:paraId="11B0E498" w14:textId="77777777" w:rsidR="00F404F2" w:rsidRPr="00600D0C" w:rsidRDefault="00F404F2" w:rsidP="00F404F2">
      <w:pPr>
        <w:pStyle w:val="PL"/>
        <w:rPr>
          <w:color w:val="808080"/>
        </w:rPr>
      </w:pPr>
      <w:r w:rsidRPr="00E22C95">
        <w:t xml:space="preserve">    waitTime                           RejectWaitTime                </w:t>
      </w:r>
      <w:r w:rsidRPr="0064098F">
        <w:rPr>
          <w:color w:val="993366"/>
        </w:rPr>
        <w:t>OPTIONAL</w:t>
      </w:r>
      <w:r w:rsidRPr="00E22C95">
        <w:t xml:space="preserve">, </w:t>
      </w:r>
      <w:r w:rsidRPr="00600D0C">
        <w:rPr>
          <w:color w:val="808080"/>
        </w:rPr>
        <w:t>-- Need N</w:t>
      </w:r>
    </w:p>
    <w:p w14:paraId="4A3E4E18" w14:textId="77777777" w:rsidR="00F404F2" w:rsidRPr="00E22C95" w:rsidRDefault="00F404F2" w:rsidP="00F404F2">
      <w:pPr>
        <w:pStyle w:val="PL"/>
      </w:pPr>
      <w:r w:rsidRPr="00E22C95">
        <w:t xml:space="preserve">    nonCriticalExtension               RRCRelease-v1610-IEs          </w:t>
      </w:r>
      <w:r w:rsidRPr="0064098F">
        <w:rPr>
          <w:color w:val="993366"/>
        </w:rPr>
        <w:t>OPTIONAL</w:t>
      </w:r>
    </w:p>
    <w:p w14:paraId="5346D55F" w14:textId="77777777" w:rsidR="00F404F2" w:rsidRPr="00E22C95" w:rsidRDefault="00F404F2" w:rsidP="00F404F2">
      <w:pPr>
        <w:pStyle w:val="PL"/>
      </w:pPr>
      <w:r w:rsidRPr="00E22C95">
        <w:t>}</w:t>
      </w:r>
    </w:p>
    <w:p w14:paraId="5F747181" w14:textId="77777777" w:rsidR="00F404F2" w:rsidRPr="00E22C95" w:rsidRDefault="00F404F2" w:rsidP="00F404F2">
      <w:pPr>
        <w:pStyle w:val="PL"/>
      </w:pPr>
    </w:p>
    <w:p w14:paraId="11335375" w14:textId="77777777" w:rsidR="00F404F2" w:rsidRPr="00E22C95" w:rsidRDefault="00F404F2" w:rsidP="00F404F2">
      <w:pPr>
        <w:pStyle w:val="PL"/>
      </w:pPr>
      <w:r w:rsidRPr="00E22C95">
        <w:t xml:space="preserve">RRCRelease-v1610-IEs ::=            </w:t>
      </w:r>
      <w:r w:rsidRPr="0064098F">
        <w:rPr>
          <w:color w:val="993366"/>
        </w:rPr>
        <w:t>SEQUENCE</w:t>
      </w:r>
      <w:r w:rsidRPr="00E22C95">
        <w:t xml:space="preserve"> {</w:t>
      </w:r>
    </w:p>
    <w:p w14:paraId="79157110" w14:textId="77777777" w:rsidR="00F404F2" w:rsidRPr="00600D0C" w:rsidRDefault="00F404F2" w:rsidP="00F404F2">
      <w:pPr>
        <w:pStyle w:val="PL"/>
        <w:rPr>
          <w:color w:val="808080"/>
        </w:rPr>
      </w:pPr>
      <w:r w:rsidRPr="00E22C95">
        <w:t xml:space="preserve">    voiceFallbackIndication-r16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N</w:t>
      </w:r>
    </w:p>
    <w:p w14:paraId="469F708B" w14:textId="77777777" w:rsidR="00F404F2" w:rsidRPr="00600D0C" w:rsidRDefault="00F404F2" w:rsidP="00F404F2">
      <w:pPr>
        <w:pStyle w:val="PL"/>
        <w:rPr>
          <w:color w:val="808080"/>
        </w:rPr>
      </w:pPr>
      <w:r w:rsidRPr="00E22C95">
        <w:t xml:space="preserve">    measIdleConfig-r16                 SetupRelease {MeasIdleConfigDedicated-r16}    </w:t>
      </w:r>
      <w:r w:rsidRPr="0064098F">
        <w:rPr>
          <w:color w:val="993366"/>
        </w:rPr>
        <w:t>OPTIONAL</w:t>
      </w:r>
      <w:r w:rsidRPr="00E22C95">
        <w:t xml:space="preserve">, </w:t>
      </w:r>
      <w:r w:rsidRPr="00600D0C">
        <w:rPr>
          <w:color w:val="808080"/>
        </w:rPr>
        <w:t>-- Need M</w:t>
      </w:r>
    </w:p>
    <w:p w14:paraId="6DAD568A" w14:textId="2E375279" w:rsidR="00F404F2" w:rsidRPr="00E22C95" w:rsidRDefault="00F404F2" w:rsidP="00F404F2">
      <w:pPr>
        <w:pStyle w:val="PL"/>
      </w:pPr>
      <w:r w:rsidRPr="00E22C95">
        <w:t xml:space="preserve">    nonCriticalExtension               </w:t>
      </w:r>
      <w:ins w:id="51" w:author="Achilles Kogiantis" w:date="2021-01-12T13:40:00Z">
        <w:r w:rsidR="003D6367">
          <w:t>RRCRelease-v1631-IEs</w:t>
        </w:r>
      </w:ins>
      <w:del w:id="52" w:author="Achilles Kogiantis" w:date="2021-01-12T13:40:00Z">
        <w:r w:rsidRPr="0064098F" w:rsidDel="003D6367">
          <w:rPr>
            <w:color w:val="993366"/>
          </w:rPr>
          <w:delText>SEQUENCE</w:delText>
        </w:r>
        <w:r w:rsidRPr="00E22C95" w:rsidDel="003D6367">
          <w:delText xml:space="preserve"> {}</w:delText>
        </w:r>
      </w:del>
      <w:r w:rsidRPr="00E22C95">
        <w:t xml:space="preserve">                                   </w:t>
      </w:r>
      <w:r w:rsidRPr="0064098F">
        <w:rPr>
          <w:color w:val="993366"/>
        </w:rPr>
        <w:t>OPTIONAL</w:t>
      </w:r>
    </w:p>
    <w:p w14:paraId="2DDDE85E" w14:textId="77777777" w:rsidR="00F404F2" w:rsidRPr="00E22C95" w:rsidRDefault="00F404F2" w:rsidP="00F404F2">
      <w:pPr>
        <w:pStyle w:val="PL"/>
      </w:pPr>
      <w:r w:rsidRPr="00E22C95">
        <w:t>}</w:t>
      </w:r>
    </w:p>
    <w:p w14:paraId="352817EB" w14:textId="58F3B4B7" w:rsidR="00F404F2" w:rsidRDefault="00F404F2" w:rsidP="00F404F2">
      <w:pPr>
        <w:pStyle w:val="PL"/>
        <w:rPr>
          <w:ins w:id="53" w:author="Achilles Kogiantis" w:date="2021-01-12T13:39:00Z"/>
        </w:rPr>
      </w:pPr>
    </w:p>
    <w:p w14:paraId="015B08FA" w14:textId="014D527D" w:rsidR="003D6367" w:rsidRPr="00E369BB" w:rsidRDefault="003D6367" w:rsidP="003D6367">
      <w:pPr>
        <w:pStyle w:val="PL"/>
        <w:shd w:val="clear" w:color="auto" w:fill="E6E6E6"/>
        <w:overflowPunct w:val="0"/>
        <w:autoSpaceDE w:val="0"/>
        <w:autoSpaceDN w:val="0"/>
        <w:adjustRightInd w:val="0"/>
        <w:textAlignment w:val="baseline"/>
        <w:rPr>
          <w:ins w:id="54" w:author="Achilles Kogiantis" w:date="2021-01-12T13:39:00Z"/>
        </w:rPr>
      </w:pPr>
      <w:ins w:id="55" w:author="Achilles Kogiantis" w:date="2021-01-12T13:39:00Z">
        <w:r w:rsidRPr="00E369BB">
          <w:t>RRCRelease</w:t>
        </w:r>
        <w:r>
          <w:t>-</w:t>
        </w:r>
      </w:ins>
      <w:ins w:id="56" w:author="Achilles Kogiantis" w:date="2021-01-12T13:40:00Z">
        <w:r>
          <w:t>v1</w:t>
        </w:r>
      </w:ins>
      <w:ins w:id="57" w:author="Achilles Kogiantis" w:date="2021-01-12T13:39:00Z">
        <w:r>
          <w:t>631</w:t>
        </w:r>
        <w:r w:rsidRPr="00E369BB">
          <w:t>-IEs ::=            SEQUENCE {</w:t>
        </w:r>
      </w:ins>
    </w:p>
    <w:p w14:paraId="1C7400FD" w14:textId="0A40B779" w:rsidR="003D6367" w:rsidRPr="00E369BB" w:rsidRDefault="003D6367" w:rsidP="003D6367">
      <w:pPr>
        <w:pStyle w:val="PL"/>
        <w:shd w:val="clear" w:color="auto" w:fill="E6E6E6"/>
        <w:overflowPunct w:val="0"/>
        <w:autoSpaceDE w:val="0"/>
        <w:autoSpaceDN w:val="0"/>
        <w:adjustRightInd w:val="0"/>
        <w:textAlignment w:val="baseline"/>
        <w:rPr>
          <w:ins w:id="58" w:author="Achilles Kogiantis" w:date="2021-01-12T13:39:00Z"/>
        </w:rPr>
      </w:pPr>
      <w:ins w:id="59" w:author="Achilles Kogiantis" w:date="2021-01-12T13:39:00Z">
        <w:r w:rsidRPr="00E369BB">
          <w:t xml:space="preserve">    </w:t>
        </w:r>
        <w:r>
          <w:t>mpsPriorityIndication</w:t>
        </w:r>
        <w:r w:rsidRPr="00E369BB">
          <w:t>-r1</w:t>
        </w:r>
      </w:ins>
      <w:ins w:id="60" w:author="Achilles Kogiantis" w:date="2021-01-12T13:40:00Z">
        <w:r>
          <w:t>6</w:t>
        </w:r>
      </w:ins>
      <w:ins w:id="61" w:author="Achilles Kogiantis" w:date="2021-01-12T13:39:00Z">
        <w:r w:rsidRPr="00E369BB">
          <w:t xml:space="preserve">       </w:t>
        </w:r>
        <w:r>
          <w:t xml:space="preserve">   </w:t>
        </w:r>
        <w:r w:rsidRPr="00E369BB">
          <w:t>ENUMERATED {</w:t>
        </w:r>
        <w:r>
          <w:t>true</w:t>
        </w:r>
        <w:r w:rsidRPr="00E369BB">
          <w:t xml:space="preserve">}                             OPTIONAL, -- Need </w:t>
        </w:r>
        <w:r>
          <w:t>R</w:t>
        </w:r>
      </w:ins>
    </w:p>
    <w:p w14:paraId="2956BD29" w14:textId="77777777" w:rsidR="003D6367" w:rsidRPr="00E369BB" w:rsidRDefault="003D6367" w:rsidP="003D6367">
      <w:pPr>
        <w:pStyle w:val="PL"/>
        <w:shd w:val="clear" w:color="auto" w:fill="E6E6E6"/>
        <w:overflowPunct w:val="0"/>
        <w:autoSpaceDE w:val="0"/>
        <w:autoSpaceDN w:val="0"/>
        <w:adjustRightInd w:val="0"/>
        <w:textAlignment w:val="baseline"/>
        <w:rPr>
          <w:ins w:id="62" w:author="Achilles Kogiantis" w:date="2021-01-12T13:39:00Z"/>
        </w:rPr>
      </w:pPr>
      <w:ins w:id="63" w:author="Achilles Kogiantis" w:date="2021-01-12T13:39:00Z">
        <w:r w:rsidRPr="00E369BB">
          <w:t xml:space="preserve">    nonCriticalExtension               SEQUENCE {}                                   OPTIONAL</w:t>
        </w:r>
      </w:ins>
    </w:p>
    <w:p w14:paraId="7FA3854D" w14:textId="77777777" w:rsidR="003D6367" w:rsidRDefault="003D6367" w:rsidP="003D6367">
      <w:pPr>
        <w:pStyle w:val="PL"/>
        <w:shd w:val="clear" w:color="auto" w:fill="E6E6E6"/>
        <w:overflowPunct w:val="0"/>
        <w:autoSpaceDE w:val="0"/>
        <w:autoSpaceDN w:val="0"/>
        <w:adjustRightInd w:val="0"/>
        <w:textAlignment w:val="baseline"/>
        <w:rPr>
          <w:ins w:id="64" w:author="Achilles Kogiantis" w:date="2021-01-12T13:39:00Z"/>
        </w:rPr>
      </w:pPr>
      <w:ins w:id="65" w:author="Achilles Kogiantis" w:date="2021-01-12T13:39:00Z">
        <w:r w:rsidRPr="00E369BB">
          <w:t>}</w:t>
        </w:r>
      </w:ins>
    </w:p>
    <w:p w14:paraId="1868A3A7" w14:textId="77777777" w:rsidR="003D6367" w:rsidRPr="00E22C95" w:rsidRDefault="003D6367" w:rsidP="00F404F2">
      <w:pPr>
        <w:pStyle w:val="PL"/>
      </w:pPr>
    </w:p>
    <w:p w14:paraId="5E2A6DEF" w14:textId="77777777" w:rsidR="00F404F2" w:rsidRPr="00E22C95" w:rsidRDefault="00F404F2" w:rsidP="00F404F2">
      <w:pPr>
        <w:pStyle w:val="PL"/>
      </w:pPr>
      <w:r w:rsidRPr="00E22C95">
        <w:t xml:space="preserve">RedirectedCarrierInfo ::=           </w:t>
      </w:r>
      <w:r w:rsidRPr="0064098F">
        <w:rPr>
          <w:color w:val="993366"/>
        </w:rPr>
        <w:t>CHOICE</w:t>
      </w:r>
      <w:r w:rsidRPr="00E22C95">
        <w:t xml:space="preserve"> {</w:t>
      </w:r>
    </w:p>
    <w:p w14:paraId="1CC84251" w14:textId="77777777" w:rsidR="00F404F2" w:rsidRPr="00E22C95" w:rsidRDefault="00F404F2" w:rsidP="00F404F2">
      <w:pPr>
        <w:pStyle w:val="PL"/>
      </w:pPr>
      <w:r w:rsidRPr="00E22C95">
        <w:t xml:space="preserve">    nr                                  CarrierInfoNR,</w:t>
      </w:r>
    </w:p>
    <w:p w14:paraId="49A4E4C2" w14:textId="77777777" w:rsidR="00F404F2" w:rsidRPr="00E22C95" w:rsidRDefault="00F404F2" w:rsidP="00F404F2">
      <w:pPr>
        <w:pStyle w:val="PL"/>
      </w:pPr>
      <w:r w:rsidRPr="00E22C95">
        <w:t xml:space="preserve">    eutra                               RedirectedCarrierInfo-EUTRA,</w:t>
      </w:r>
    </w:p>
    <w:p w14:paraId="55E8BD51" w14:textId="77777777" w:rsidR="00F404F2" w:rsidRPr="00E22C95" w:rsidRDefault="00F404F2" w:rsidP="00F404F2">
      <w:pPr>
        <w:pStyle w:val="PL"/>
      </w:pPr>
      <w:r w:rsidRPr="00E22C95">
        <w:t xml:space="preserve">    ...</w:t>
      </w:r>
    </w:p>
    <w:p w14:paraId="5CB3BA45" w14:textId="77777777" w:rsidR="00F404F2" w:rsidRPr="00E22C95" w:rsidRDefault="00F404F2" w:rsidP="00F404F2">
      <w:pPr>
        <w:pStyle w:val="PL"/>
      </w:pPr>
      <w:r w:rsidRPr="00E22C95">
        <w:t>}</w:t>
      </w:r>
    </w:p>
    <w:p w14:paraId="75FDCDD8" w14:textId="77777777" w:rsidR="00F404F2" w:rsidRPr="00E22C95" w:rsidRDefault="00F404F2" w:rsidP="00F404F2">
      <w:pPr>
        <w:pStyle w:val="PL"/>
      </w:pPr>
    </w:p>
    <w:p w14:paraId="24CEBD13" w14:textId="77777777" w:rsidR="00F404F2" w:rsidRPr="00E22C95" w:rsidRDefault="00F404F2" w:rsidP="00F404F2">
      <w:pPr>
        <w:pStyle w:val="PL"/>
      </w:pPr>
      <w:r w:rsidRPr="00E22C95">
        <w:t xml:space="preserve">RedirectedCarrierInfo-EUTRA ::=     </w:t>
      </w:r>
      <w:r w:rsidRPr="0064098F">
        <w:rPr>
          <w:color w:val="993366"/>
        </w:rPr>
        <w:t>SEQUENCE</w:t>
      </w:r>
      <w:r w:rsidRPr="00E22C95">
        <w:t xml:space="preserve"> {</w:t>
      </w:r>
    </w:p>
    <w:p w14:paraId="2A384112" w14:textId="77777777" w:rsidR="00F404F2" w:rsidRPr="00E22C95" w:rsidRDefault="00F404F2" w:rsidP="00F404F2">
      <w:pPr>
        <w:pStyle w:val="PL"/>
      </w:pPr>
      <w:r w:rsidRPr="00E22C95">
        <w:t xml:space="preserve">    eutraFrequency                      ARFCN-ValueEUTRA,</w:t>
      </w:r>
    </w:p>
    <w:p w14:paraId="4B2507BC" w14:textId="77777777" w:rsidR="00F404F2" w:rsidRPr="00600D0C" w:rsidRDefault="00F404F2" w:rsidP="00F404F2">
      <w:pPr>
        <w:pStyle w:val="PL"/>
        <w:rPr>
          <w:color w:val="808080"/>
        </w:rPr>
      </w:pPr>
      <w:r w:rsidRPr="00E22C95">
        <w:t xml:space="preserve">    cnType                              </w:t>
      </w:r>
      <w:r w:rsidRPr="0064098F">
        <w:rPr>
          <w:color w:val="993366"/>
        </w:rPr>
        <w:t>ENUMERATED</w:t>
      </w:r>
      <w:r w:rsidRPr="00E22C95">
        <w:t xml:space="preserve"> {epc,fiveGC}                                             </w:t>
      </w:r>
      <w:r w:rsidRPr="0064098F">
        <w:rPr>
          <w:color w:val="993366"/>
        </w:rPr>
        <w:t>OPTIONAL</w:t>
      </w:r>
      <w:r w:rsidRPr="00E22C95">
        <w:t xml:space="preserve">    </w:t>
      </w:r>
      <w:r w:rsidRPr="00600D0C">
        <w:rPr>
          <w:color w:val="808080"/>
        </w:rPr>
        <w:t>-- Need N</w:t>
      </w:r>
    </w:p>
    <w:p w14:paraId="66A699FA" w14:textId="77777777" w:rsidR="00F404F2" w:rsidRPr="00E22C95" w:rsidRDefault="00F404F2" w:rsidP="00F404F2">
      <w:pPr>
        <w:pStyle w:val="PL"/>
      </w:pPr>
      <w:r w:rsidRPr="00E22C95">
        <w:t>}</w:t>
      </w:r>
    </w:p>
    <w:p w14:paraId="206DEE21" w14:textId="77777777" w:rsidR="00F404F2" w:rsidRPr="00E22C95" w:rsidRDefault="00F404F2" w:rsidP="00F404F2">
      <w:pPr>
        <w:pStyle w:val="PL"/>
      </w:pPr>
    </w:p>
    <w:p w14:paraId="34552774" w14:textId="77777777" w:rsidR="00F404F2" w:rsidRPr="00E22C95" w:rsidRDefault="00F404F2" w:rsidP="00F404F2">
      <w:pPr>
        <w:pStyle w:val="PL"/>
      </w:pPr>
      <w:r w:rsidRPr="00E22C95">
        <w:t xml:space="preserve">CarrierInfoNR ::=                   </w:t>
      </w:r>
      <w:r w:rsidRPr="0064098F">
        <w:rPr>
          <w:color w:val="993366"/>
        </w:rPr>
        <w:t>SEQUENCE</w:t>
      </w:r>
      <w:r w:rsidRPr="00E22C95">
        <w:t xml:space="preserve"> {</w:t>
      </w:r>
    </w:p>
    <w:p w14:paraId="41D76136" w14:textId="77777777" w:rsidR="00F404F2" w:rsidRPr="00E22C95" w:rsidRDefault="00F404F2" w:rsidP="00F404F2">
      <w:pPr>
        <w:pStyle w:val="PL"/>
      </w:pPr>
      <w:r w:rsidRPr="00E22C95">
        <w:t xml:space="preserve">    carrierFreq                         ARFCN-ValueNR,</w:t>
      </w:r>
    </w:p>
    <w:p w14:paraId="7EB926CF" w14:textId="77777777" w:rsidR="00F404F2" w:rsidRPr="00E22C95" w:rsidRDefault="00F404F2" w:rsidP="00F404F2">
      <w:pPr>
        <w:pStyle w:val="PL"/>
      </w:pPr>
      <w:r w:rsidRPr="00E22C95">
        <w:t xml:space="preserve">    ssbSubcarrierSpacing                SubcarrierSpacing,</w:t>
      </w:r>
    </w:p>
    <w:p w14:paraId="2012DD5F" w14:textId="77777777" w:rsidR="00F404F2" w:rsidRPr="00600D0C" w:rsidRDefault="00F404F2" w:rsidP="00F404F2">
      <w:pPr>
        <w:pStyle w:val="PL"/>
        <w:rPr>
          <w:color w:val="808080"/>
        </w:rPr>
      </w:pPr>
      <w:r w:rsidRPr="00E22C95">
        <w:t xml:space="preserve">    smtc                                SSB-MTC                                                             </w:t>
      </w:r>
      <w:r w:rsidRPr="0064098F">
        <w:rPr>
          <w:color w:val="993366"/>
        </w:rPr>
        <w:t>OPTIONAL</w:t>
      </w:r>
      <w:r w:rsidRPr="00E22C95">
        <w:t xml:space="preserve">,      </w:t>
      </w:r>
      <w:r w:rsidRPr="00600D0C">
        <w:rPr>
          <w:color w:val="808080"/>
        </w:rPr>
        <w:t>-- Need S</w:t>
      </w:r>
    </w:p>
    <w:p w14:paraId="0EC336E5" w14:textId="77777777" w:rsidR="00F404F2" w:rsidRPr="00E22C95" w:rsidRDefault="00F404F2" w:rsidP="00F404F2">
      <w:pPr>
        <w:pStyle w:val="PL"/>
      </w:pPr>
      <w:r w:rsidRPr="00E22C95">
        <w:t xml:space="preserve">    ...</w:t>
      </w:r>
    </w:p>
    <w:p w14:paraId="721D9733" w14:textId="77777777" w:rsidR="00F404F2" w:rsidRPr="00E22C95" w:rsidRDefault="00F404F2" w:rsidP="00F404F2">
      <w:pPr>
        <w:pStyle w:val="PL"/>
      </w:pPr>
      <w:r w:rsidRPr="00E22C95">
        <w:lastRenderedPageBreak/>
        <w:t>}</w:t>
      </w:r>
    </w:p>
    <w:p w14:paraId="743E7F94" w14:textId="77777777" w:rsidR="00F404F2" w:rsidRPr="00E22C95" w:rsidRDefault="00F404F2" w:rsidP="00F404F2">
      <w:pPr>
        <w:pStyle w:val="PL"/>
      </w:pPr>
    </w:p>
    <w:p w14:paraId="1CB13AF1" w14:textId="77777777" w:rsidR="00F404F2" w:rsidRPr="00E22C95" w:rsidRDefault="00F404F2" w:rsidP="00F404F2">
      <w:pPr>
        <w:pStyle w:val="PL"/>
      </w:pPr>
      <w:r w:rsidRPr="00E22C95">
        <w:t xml:space="preserve">SuspendConfig ::=                   </w:t>
      </w:r>
      <w:r w:rsidRPr="0064098F">
        <w:rPr>
          <w:color w:val="993366"/>
        </w:rPr>
        <w:t>SEQUENCE</w:t>
      </w:r>
      <w:r w:rsidRPr="00E22C95">
        <w:t xml:space="preserve"> {</w:t>
      </w:r>
    </w:p>
    <w:p w14:paraId="562EF1DC" w14:textId="77777777" w:rsidR="00F404F2" w:rsidRPr="00E22C95" w:rsidRDefault="00F404F2" w:rsidP="00F404F2">
      <w:pPr>
        <w:pStyle w:val="PL"/>
      </w:pPr>
      <w:r w:rsidRPr="00E22C95">
        <w:t xml:space="preserve">    fullI-RNTI                          I-RNTI-Value,</w:t>
      </w:r>
    </w:p>
    <w:p w14:paraId="62017B9B" w14:textId="77777777" w:rsidR="00F404F2" w:rsidRPr="00E22C95" w:rsidRDefault="00F404F2" w:rsidP="00F404F2">
      <w:pPr>
        <w:pStyle w:val="PL"/>
      </w:pPr>
      <w:r w:rsidRPr="00E22C95">
        <w:t xml:space="preserve">    shortI-RNTI                         ShortI-RNTI-Value,</w:t>
      </w:r>
    </w:p>
    <w:p w14:paraId="6DEFDEB8" w14:textId="77777777" w:rsidR="00F404F2" w:rsidRPr="00E22C95" w:rsidRDefault="00F404F2" w:rsidP="00F404F2">
      <w:pPr>
        <w:pStyle w:val="PL"/>
      </w:pPr>
      <w:r w:rsidRPr="00E22C95">
        <w:t xml:space="preserve">    ran-PagingCycle                     PagingCycle,</w:t>
      </w:r>
    </w:p>
    <w:p w14:paraId="26402AE3" w14:textId="77777777" w:rsidR="00F404F2" w:rsidRPr="00600D0C" w:rsidRDefault="00F404F2" w:rsidP="00F404F2">
      <w:pPr>
        <w:pStyle w:val="PL"/>
        <w:rPr>
          <w:color w:val="808080"/>
        </w:rPr>
      </w:pPr>
      <w:r w:rsidRPr="00E22C95">
        <w:t xml:space="preserve">    ran-NotificationAreaInfo            RAN-NotificationAreaInfo                                            </w:t>
      </w:r>
      <w:r w:rsidRPr="0064098F">
        <w:rPr>
          <w:color w:val="993366"/>
        </w:rPr>
        <w:t>OPTIONAL</w:t>
      </w:r>
      <w:r w:rsidRPr="00E22C95">
        <w:t xml:space="preserve">,   </w:t>
      </w:r>
      <w:r w:rsidRPr="00600D0C">
        <w:rPr>
          <w:color w:val="808080"/>
        </w:rPr>
        <w:t>-- Need M</w:t>
      </w:r>
    </w:p>
    <w:p w14:paraId="06BA0BA1" w14:textId="77777777" w:rsidR="00F404F2" w:rsidRPr="00600D0C" w:rsidRDefault="00F404F2" w:rsidP="00F404F2">
      <w:pPr>
        <w:pStyle w:val="PL"/>
        <w:rPr>
          <w:color w:val="808080"/>
        </w:rPr>
      </w:pPr>
      <w:r w:rsidRPr="00E22C95">
        <w:t xml:space="preserve">    t380                                PeriodicRNAU-TimerValue                                             </w:t>
      </w:r>
      <w:r w:rsidRPr="0064098F">
        <w:rPr>
          <w:color w:val="993366"/>
        </w:rPr>
        <w:t>OPTIONAL</w:t>
      </w:r>
      <w:r w:rsidRPr="00E22C95">
        <w:t xml:space="preserve">,   </w:t>
      </w:r>
      <w:r w:rsidRPr="00600D0C">
        <w:rPr>
          <w:color w:val="808080"/>
        </w:rPr>
        <w:t>-- Need R</w:t>
      </w:r>
    </w:p>
    <w:p w14:paraId="2A5CC5B4" w14:textId="77777777" w:rsidR="00F404F2" w:rsidRPr="00E22C95" w:rsidRDefault="00F404F2" w:rsidP="00F404F2">
      <w:pPr>
        <w:pStyle w:val="PL"/>
      </w:pPr>
      <w:r w:rsidRPr="00E22C95">
        <w:t xml:space="preserve">    nextHopChainingCount                NextHopChainingCount,</w:t>
      </w:r>
    </w:p>
    <w:p w14:paraId="4419564B" w14:textId="77777777" w:rsidR="00F404F2" w:rsidRPr="00E22C95" w:rsidRDefault="00F404F2" w:rsidP="00F404F2">
      <w:pPr>
        <w:pStyle w:val="PL"/>
      </w:pPr>
      <w:r w:rsidRPr="00E22C95">
        <w:t xml:space="preserve">    ...</w:t>
      </w:r>
    </w:p>
    <w:p w14:paraId="1B10552A" w14:textId="77777777" w:rsidR="00F404F2" w:rsidRPr="00E22C95" w:rsidRDefault="00F404F2" w:rsidP="00F404F2">
      <w:pPr>
        <w:pStyle w:val="PL"/>
      </w:pPr>
      <w:r w:rsidRPr="00E22C95">
        <w:t>}</w:t>
      </w:r>
    </w:p>
    <w:p w14:paraId="5C9FDE89" w14:textId="77777777" w:rsidR="00F404F2" w:rsidRPr="00E22C95" w:rsidRDefault="00F404F2" w:rsidP="00F404F2">
      <w:pPr>
        <w:pStyle w:val="PL"/>
      </w:pPr>
    </w:p>
    <w:p w14:paraId="7C290309" w14:textId="77777777" w:rsidR="00F404F2" w:rsidRPr="00E22C95" w:rsidRDefault="00F404F2" w:rsidP="00F404F2">
      <w:pPr>
        <w:pStyle w:val="PL"/>
      </w:pPr>
      <w:r w:rsidRPr="00E22C95">
        <w:t xml:space="preserve">PeriodicRNAU-TimerValue ::=         </w:t>
      </w:r>
      <w:r w:rsidRPr="0064098F">
        <w:rPr>
          <w:color w:val="993366"/>
        </w:rPr>
        <w:t>ENUMERATED</w:t>
      </w:r>
      <w:r w:rsidRPr="00E22C95">
        <w:t xml:space="preserve"> { min5, min10, min20, min30, min60, min120, min360, min720}</w:t>
      </w:r>
    </w:p>
    <w:p w14:paraId="4C66653B" w14:textId="77777777" w:rsidR="00F404F2" w:rsidRPr="00E22C95" w:rsidRDefault="00F404F2" w:rsidP="00F404F2">
      <w:pPr>
        <w:pStyle w:val="PL"/>
      </w:pPr>
    </w:p>
    <w:p w14:paraId="0F46771B" w14:textId="77777777" w:rsidR="00F404F2" w:rsidRPr="00E22C95" w:rsidRDefault="00F404F2" w:rsidP="00F404F2">
      <w:pPr>
        <w:pStyle w:val="PL"/>
      </w:pPr>
    </w:p>
    <w:p w14:paraId="1D540527" w14:textId="77777777" w:rsidR="00F404F2" w:rsidRPr="00E22C95" w:rsidRDefault="00F404F2" w:rsidP="00F404F2">
      <w:pPr>
        <w:pStyle w:val="PL"/>
      </w:pPr>
      <w:r w:rsidRPr="00E22C95">
        <w:t xml:space="preserve">CellReselectionPriorities ::=       </w:t>
      </w:r>
      <w:r w:rsidRPr="0064098F">
        <w:rPr>
          <w:color w:val="993366"/>
        </w:rPr>
        <w:t>SEQUENCE</w:t>
      </w:r>
      <w:r w:rsidRPr="00E22C95">
        <w:t xml:space="preserve"> {</w:t>
      </w:r>
    </w:p>
    <w:p w14:paraId="3B566171" w14:textId="77777777" w:rsidR="00F404F2" w:rsidRPr="00600D0C" w:rsidRDefault="00F404F2" w:rsidP="00F404F2">
      <w:pPr>
        <w:pStyle w:val="PL"/>
        <w:rPr>
          <w:color w:val="808080"/>
        </w:rPr>
      </w:pPr>
      <w:r w:rsidRPr="00E22C95">
        <w:t xml:space="preserve">    freqPriorityListEUTRA               FreqPriorityListEUTRA                                               </w:t>
      </w:r>
      <w:r w:rsidRPr="0064098F">
        <w:rPr>
          <w:color w:val="993366"/>
        </w:rPr>
        <w:t>OPTIONAL</w:t>
      </w:r>
      <w:r w:rsidRPr="00E22C95">
        <w:t xml:space="preserve">,       </w:t>
      </w:r>
      <w:r w:rsidRPr="00600D0C">
        <w:rPr>
          <w:color w:val="808080"/>
        </w:rPr>
        <w:t>-- Need M</w:t>
      </w:r>
    </w:p>
    <w:p w14:paraId="7BE4EF55" w14:textId="77777777" w:rsidR="00F404F2" w:rsidRPr="00600D0C" w:rsidRDefault="00F404F2" w:rsidP="00F404F2">
      <w:pPr>
        <w:pStyle w:val="PL"/>
        <w:rPr>
          <w:color w:val="808080"/>
        </w:rPr>
      </w:pPr>
      <w:r w:rsidRPr="00E22C95">
        <w:t xml:space="preserve">    freqPriorityListNR                  FreqPriorityListNR                                                  </w:t>
      </w:r>
      <w:r w:rsidRPr="0064098F">
        <w:rPr>
          <w:color w:val="993366"/>
        </w:rPr>
        <w:t>OPTIONAL</w:t>
      </w:r>
      <w:r w:rsidRPr="00E22C95">
        <w:t xml:space="preserve">,       </w:t>
      </w:r>
      <w:r w:rsidRPr="00600D0C">
        <w:rPr>
          <w:color w:val="808080"/>
        </w:rPr>
        <w:t>-- Need M</w:t>
      </w:r>
    </w:p>
    <w:p w14:paraId="18BE946E" w14:textId="77777777" w:rsidR="00F404F2" w:rsidRPr="00600D0C" w:rsidRDefault="00F404F2" w:rsidP="00F404F2">
      <w:pPr>
        <w:pStyle w:val="PL"/>
        <w:rPr>
          <w:color w:val="808080"/>
        </w:rPr>
      </w:pPr>
      <w:r w:rsidRPr="00E22C95">
        <w:t xml:space="preserve">    t320                                </w:t>
      </w:r>
      <w:r w:rsidRPr="0064098F">
        <w:rPr>
          <w:color w:val="993366"/>
        </w:rPr>
        <w:t>ENUMERATED</w:t>
      </w:r>
      <w:r w:rsidRPr="00E22C95">
        <w:t xml:space="preserve"> {min5, min10, min20, min30, min60, min120, min180, spare1} </w:t>
      </w:r>
      <w:r w:rsidRPr="0064098F">
        <w:rPr>
          <w:color w:val="993366"/>
        </w:rPr>
        <w:t>OPTIONAL</w:t>
      </w:r>
      <w:r w:rsidRPr="00E22C95">
        <w:t xml:space="preserve">,     </w:t>
      </w:r>
      <w:r w:rsidRPr="00600D0C">
        <w:rPr>
          <w:color w:val="808080"/>
        </w:rPr>
        <w:t>-- Need R</w:t>
      </w:r>
    </w:p>
    <w:p w14:paraId="6250FFDF" w14:textId="77777777" w:rsidR="00F404F2" w:rsidRPr="00E22C95" w:rsidRDefault="00F404F2" w:rsidP="00F404F2">
      <w:pPr>
        <w:pStyle w:val="PL"/>
      </w:pPr>
      <w:r w:rsidRPr="00E22C95">
        <w:t xml:space="preserve">    ...</w:t>
      </w:r>
    </w:p>
    <w:p w14:paraId="58750BE4" w14:textId="77777777" w:rsidR="00F404F2" w:rsidRPr="00E22C95" w:rsidRDefault="00F404F2" w:rsidP="00F404F2">
      <w:pPr>
        <w:pStyle w:val="PL"/>
      </w:pPr>
      <w:r w:rsidRPr="00E22C95">
        <w:t>}</w:t>
      </w:r>
    </w:p>
    <w:p w14:paraId="1D5609AA" w14:textId="77777777" w:rsidR="00F404F2" w:rsidRPr="00E22C95" w:rsidRDefault="00F404F2" w:rsidP="00F404F2">
      <w:pPr>
        <w:pStyle w:val="PL"/>
      </w:pPr>
    </w:p>
    <w:p w14:paraId="08BD7E73" w14:textId="77777777" w:rsidR="00F404F2" w:rsidRPr="00E22C95" w:rsidRDefault="00F404F2" w:rsidP="00F404F2">
      <w:pPr>
        <w:pStyle w:val="PL"/>
      </w:pPr>
      <w:r w:rsidRPr="00E22C95">
        <w:t xml:space="preserve">PagingCycle ::=                     </w:t>
      </w:r>
      <w:r w:rsidRPr="0064098F">
        <w:rPr>
          <w:color w:val="993366"/>
        </w:rPr>
        <w:t>ENUMERATED</w:t>
      </w:r>
      <w:r w:rsidRPr="00E22C95">
        <w:t xml:space="preserve"> {rf32, rf64, rf128, rf256}</w:t>
      </w:r>
    </w:p>
    <w:p w14:paraId="68A8C463" w14:textId="77777777" w:rsidR="00F404F2" w:rsidRPr="00E22C95" w:rsidRDefault="00F404F2" w:rsidP="00F404F2">
      <w:pPr>
        <w:pStyle w:val="PL"/>
      </w:pPr>
    </w:p>
    <w:p w14:paraId="2D82F62A" w14:textId="77777777" w:rsidR="00F404F2" w:rsidRPr="00E22C95" w:rsidRDefault="00F404F2" w:rsidP="00F404F2">
      <w:pPr>
        <w:pStyle w:val="PL"/>
      </w:pPr>
      <w:r w:rsidRPr="00E22C95">
        <w:t xml:space="preserve">FreqPriorityListEUTRA ::=           </w:t>
      </w:r>
      <w:r w:rsidRPr="0064098F">
        <w:rPr>
          <w:color w:val="993366"/>
        </w:rPr>
        <w:t>SEQUENCE</w:t>
      </w:r>
      <w:r w:rsidRPr="00E22C95">
        <w:t xml:space="preserve"> (</w:t>
      </w:r>
      <w:r w:rsidRPr="0064098F">
        <w:rPr>
          <w:color w:val="993366"/>
        </w:rPr>
        <w:t>SIZE</w:t>
      </w:r>
      <w:r w:rsidRPr="00E22C95">
        <w:t xml:space="preserve"> (1..maxFreq))</w:t>
      </w:r>
      <w:r w:rsidRPr="0064098F">
        <w:rPr>
          <w:color w:val="993366"/>
        </w:rPr>
        <w:t xml:space="preserve"> OF</w:t>
      </w:r>
      <w:r w:rsidRPr="00E22C95">
        <w:t xml:space="preserve"> FreqPriorityEUTRA</w:t>
      </w:r>
    </w:p>
    <w:p w14:paraId="142A67D3" w14:textId="77777777" w:rsidR="00F404F2" w:rsidRPr="00E22C95" w:rsidRDefault="00F404F2" w:rsidP="00F404F2">
      <w:pPr>
        <w:pStyle w:val="PL"/>
      </w:pPr>
    </w:p>
    <w:p w14:paraId="39DDD6D4" w14:textId="77777777" w:rsidR="00F404F2" w:rsidRPr="00E22C95" w:rsidRDefault="00F404F2" w:rsidP="00F404F2">
      <w:pPr>
        <w:pStyle w:val="PL"/>
      </w:pPr>
      <w:r w:rsidRPr="00E22C95">
        <w:t xml:space="preserve">FreqPriorityListNR ::=              </w:t>
      </w:r>
      <w:r w:rsidRPr="0064098F">
        <w:rPr>
          <w:color w:val="993366"/>
        </w:rPr>
        <w:t>SEQUENCE</w:t>
      </w:r>
      <w:r w:rsidRPr="00E22C95">
        <w:t xml:space="preserve"> (</w:t>
      </w:r>
      <w:r w:rsidRPr="0064098F">
        <w:rPr>
          <w:color w:val="993366"/>
        </w:rPr>
        <w:t>SIZE</w:t>
      </w:r>
      <w:r w:rsidRPr="00E22C95">
        <w:t xml:space="preserve"> (1..maxFreq))</w:t>
      </w:r>
      <w:r w:rsidRPr="0064098F">
        <w:rPr>
          <w:color w:val="993366"/>
        </w:rPr>
        <w:t xml:space="preserve"> OF</w:t>
      </w:r>
      <w:r w:rsidRPr="00E22C95">
        <w:t xml:space="preserve"> FreqPriorityNR</w:t>
      </w:r>
    </w:p>
    <w:p w14:paraId="0E87604E" w14:textId="77777777" w:rsidR="00F404F2" w:rsidRPr="00E22C95" w:rsidRDefault="00F404F2" w:rsidP="00F404F2">
      <w:pPr>
        <w:pStyle w:val="PL"/>
      </w:pPr>
    </w:p>
    <w:p w14:paraId="7A864947" w14:textId="77777777" w:rsidR="00F404F2" w:rsidRPr="00E22C95" w:rsidRDefault="00F404F2" w:rsidP="00F404F2">
      <w:pPr>
        <w:pStyle w:val="PL"/>
      </w:pPr>
      <w:r w:rsidRPr="00E22C95">
        <w:t xml:space="preserve">FreqPriorityEUTRA ::=               </w:t>
      </w:r>
      <w:r w:rsidRPr="0064098F">
        <w:rPr>
          <w:color w:val="993366"/>
        </w:rPr>
        <w:t>SEQUENCE</w:t>
      </w:r>
      <w:r w:rsidRPr="00E22C95">
        <w:t xml:space="preserve"> {</w:t>
      </w:r>
    </w:p>
    <w:p w14:paraId="0CB62ACC" w14:textId="77777777" w:rsidR="00F404F2" w:rsidRPr="00E22C95" w:rsidRDefault="00F404F2" w:rsidP="00F404F2">
      <w:pPr>
        <w:pStyle w:val="PL"/>
      </w:pPr>
      <w:r w:rsidRPr="00E22C95">
        <w:t xml:space="preserve">    carrierFreq                         ARFCN-ValueEUTRA,</w:t>
      </w:r>
    </w:p>
    <w:p w14:paraId="43948D48" w14:textId="77777777" w:rsidR="00F404F2" w:rsidRPr="00E22C95" w:rsidRDefault="00F404F2" w:rsidP="00F404F2">
      <w:pPr>
        <w:pStyle w:val="PL"/>
      </w:pPr>
      <w:r w:rsidRPr="00E22C95">
        <w:t xml:space="preserve">    cellReselectionPriority             CellReselectionPriority,</w:t>
      </w:r>
    </w:p>
    <w:p w14:paraId="34FCCD56" w14:textId="77777777" w:rsidR="00F404F2" w:rsidRPr="00600D0C" w:rsidRDefault="00F404F2" w:rsidP="00F404F2">
      <w:pPr>
        <w:pStyle w:val="PL"/>
        <w:rPr>
          <w:color w:val="808080"/>
        </w:rPr>
      </w:pPr>
      <w:r w:rsidRPr="00E22C95">
        <w:t xml:space="preserve">    cellReselectionSubPriority          CellReselectionSubPriority                                          </w:t>
      </w:r>
      <w:r w:rsidRPr="0064098F">
        <w:rPr>
          <w:color w:val="993366"/>
        </w:rPr>
        <w:t>OPTIONAL</w:t>
      </w:r>
      <w:r w:rsidRPr="00E22C95">
        <w:t xml:space="preserve">        </w:t>
      </w:r>
      <w:r w:rsidRPr="00600D0C">
        <w:rPr>
          <w:color w:val="808080"/>
        </w:rPr>
        <w:t>-- Need R</w:t>
      </w:r>
    </w:p>
    <w:p w14:paraId="615E2F56" w14:textId="77777777" w:rsidR="00F404F2" w:rsidRPr="00E22C95" w:rsidRDefault="00F404F2" w:rsidP="00F404F2">
      <w:pPr>
        <w:pStyle w:val="PL"/>
      </w:pPr>
      <w:r w:rsidRPr="00E22C95">
        <w:t>}</w:t>
      </w:r>
    </w:p>
    <w:p w14:paraId="754AE0F0" w14:textId="77777777" w:rsidR="00F404F2" w:rsidRPr="00E22C95" w:rsidRDefault="00F404F2" w:rsidP="00F404F2">
      <w:pPr>
        <w:pStyle w:val="PL"/>
      </w:pPr>
    </w:p>
    <w:p w14:paraId="54A44A34" w14:textId="77777777" w:rsidR="00F404F2" w:rsidRPr="00E22C95" w:rsidRDefault="00F404F2" w:rsidP="00F404F2">
      <w:pPr>
        <w:pStyle w:val="PL"/>
      </w:pPr>
      <w:r w:rsidRPr="00E22C95">
        <w:t xml:space="preserve">FreqPriorityNR ::=                  </w:t>
      </w:r>
      <w:r w:rsidRPr="0064098F">
        <w:rPr>
          <w:color w:val="993366"/>
        </w:rPr>
        <w:t>SEQUENCE</w:t>
      </w:r>
      <w:r w:rsidRPr="00E22C95">
        <w:t xml:space="preserve"> {</w:t>
      </w:r>
    </w:p>
    <w:p w14:paraId="3DBF7FD6" w14:textId="77777777" w:rsidR="00F404F2" w:rsidRPr="00E22C95" w:rsidRDefault="00F404F2" w:rsidP="00F404F2">
      <w:pPr>
        <w:pStyle w:val="PL"/>
      </w:pPr>
      <w:r w:rsidRPr="00E22C95">
        <w:t xml:space="preserve">    carrierFreq                         ARFCN-ValueNR,</w:t>
      </w:r>
    </w:p>
    <w:p w14:paraId="76981180" w14:textId="77777777" w:rsidR="00F404F2" w:rsidRPr="00E22C95" w:rsidRDefault="00F404F2" w:rsidP="00F404F2">
      <w:pPr>
        <w:pStyle w:val="PL"/>
      </w:pPr>
      <w:r w:rsidRPr="00E22C95">
        <w:t xml:space="preserve">    cellReselectionPriority             CellReselectionPriority,</w:t>
      </w:r>
    </w:p>
    <w:p w14:paraId="42E456C2" w14:textId="77777777" w:rsidR="00F404F2" w:rsidRPr="00600D0C" w:rsidRDefault="00F404F2" w:rsidP="00F404F2">
      <w:pPr>
        <w:pStyle w:val="PL"/>
        <w:rPr>
          <w:color w:val="808080"/>
        </w:rPr>
      </w:pPr>
      <w:r w:rsidRPr="00E22C95">
        <w:t xml:space="preserve">    cellReselectionSubPriority          CellReselectionSubPriority                                          </w:t>
      </w:r>
      <w:r w:rsidRPr="0064098F">
        <w:rPr>
          <w:color w:val="993366"/>
        </w:rPr>
        <w:t>OPTIONAL</w:t>
      </w:r>
      <w:r w:rsidRPr="00E22C95">
        <w:t xml:space="preserve">        </w:t>
      </w:r>
      <w:r w:rsidRPr="00600D0C">
        <w:rPr>
          <w:color w:val="808080"/>
        </w:rPr>
        <w:t>-- Need R</w:t>
      </w:r>
    </w:p>
    <w:p w14:paraId="4CE122AC" w14:textId="77777777" w:rsidR="00F404F2" w:rsidRPr="00E22C95" w:rsidRDefault="00F404F2" w:rsidP="00F404F2">
      <w:pPr>
        <w:pStyle w:val="PL"/>
      </w:pPr>
      <w:r w:rsidRPr="00E22C95">
        <w:t>}</w:t>
      </w:r>
    </w:p>
    <w:p w14:paraId="73FC0449" w14:textId="77777777" w:rsidR="00F404F2" w:rsidRPr="00E22C95" w:rsidRDefault="00F404F2" w:rsidP="00F404F2">
      <w:pPr>
        <w:pStyle w:val="PL"/>
      </w:pPr>
    </w:p>
    <w:p w14:paraId="263D62A0" w14:textId="77777777" w:rsidR="00F404F2" w:rsidRPr="00E22C95" w:rsidRDefault="00F404F2" w:rsidP="00F404F2">
      <w:pPr>
        <w:pStyle w:val="PL"/>
      </w:pPr>
      <w:r w:rsidRPr="00E22C95">
        <w:t xml:space="preserve">RAN-NotificationAreaInfo ::=        </w:t>
      </w:r>
      <w:r w:rsidRPr="0064098F">
        <w:rPr>
          <w:color w:val="993366"/>
        </w:rPr>
        <w:t>CHOICE</w:t>
      </w:r>
      <w:r w:rsidRPr="00E22C95">
        <w:t xml:space="preserve"> {</w:t>
      </w:r>
    </w:p>
    <w:p w14:paraId="1BFD6294" w14:textId="77777777" w:rsidR="00F404F2" w:rsidRPr="00E22C95" w:rsidRDefault="00F404F2" w:rsidP="00F404F2">
      <w:pPr>
        <w:pStyle w:val="PL"/>
      </w:pPr>
      <w:r w:rsidRPr="00E22C95">
        <w:t xml:space="preserve">    cellList                            PLMN-RAN-AreaCellList,</w:t>
      </w:r>
    </w:p>
    <w:p w14:paraId="62BB820F" w14:textId="77777777" w:rsidR="00F404F2" w:rsidRPr="00E22C95" w:rsidRDefault="00F404F2" w:rsidP="00F404F2">
      <w:pPr>
        <w:pStyle w:val="PL"/>
      </w:pPr>
      <w:r w:rsidRPr="00E22C95">
        <w:t xml:space="preserve">    ran-AreaConfigList                  PLMN-RAN-AreaConfigList,</w:t>
      </w:r>
    </w:p>
    <w:p w14:paraId="4E795F6D" w14:textId="77777777" w:rsidR="00F404F2" w:rsidRPr="00E22C95" w:rsidRDefault="00F404F2" w:rsidP="00F404F2">
      <w:pPr>
        <w:pStyle w:val="PL"/>
      </w:pPr>
      <w:r w:rsidRPr="00E22C95">
        <w:t xml:space="preserve">    ...</w:t>
      </w:r>
    </w:p>
    <w:p w14:paraId="214EBA9B" w14:textId="77777777" w:rsidR="00F404F2" w:rsidRPr="00E22C95" w:rsidRDefault="00F404F2" w:rsidP="00F404F2">
      <w:pPr>
        <w:pStyle w:val="PL"/>
      </w:pPr>
      <w:r w:rsidRPr="00E22C95">
        <w:t>}</w:t>
      </w:r>
    </w:p>
    <w:p w14:paraId="64599643" w14:textId="77777777" w:rsidR="00F404F2" w:rsidRPr="00E22C95" w:rsidRDefault="00F404F2" w:rsidP="00F404F2">
      <w:pPr>
        <w:pStyle w:val="PL"/>
      </w:pPr>
    </w:p>
    <w:p w14:paraId="5BE66CE4" w14:textId="77777777" w:rsidR="00F404F2" w:rsidRPr="00E22C95" w:rsidRDefault="00F404F2" w:rsidP="00F404F2">
      <w:pPr>
        <w:pStyle w:val="PL"/>
      </w:pPr>
      <w:r w:rsidRPr="00E22C95">
        <w:t xml:space="preserve">PLMN-RAN-AreaCellList ::=           </w:t>
      </w:r>
      <w:r w:rsidRPr="0064098F">
        <w:rPr>
          <w:color w:val="993366"/>
        </w:rPr>
        <w:t>SEQUENCE</w:t>
      </w:r>
      <w:r w:rsidRPr="00E22C95">
        <w:t xml:space="preserve"> (</w:t>
      </w:r>
      <w:r w:rsidRPr="0064098F">
        <w:rPr>
          <w:color w:val="993366"/>
        </w:rPr>
        <w:t>SIZE</w:t>
      </w:r>
      <w:r w:rsidRPr="00E22C95">
        <w:t xml:space="preserve"> (1.. maxPLMNIdentities))</w:t>
      </w:r>
      <w:r w:rsidRPr="0064098F">
        <w:rPr>
          <w:color w:val="993366"/>
        </w:rPr>
        <w:t xml:space="preserve"> OF</w:t>
      </w:r>
      <w:r w:rsidRPr="00E22C95">
        <w:t xml:space="preserve"> PLMN-RAN-AreaCell</w:t>
      </w:r>
    </w:p>
    <w:p w14:paraId="31EC5DE4" w14:textId="77777777" w:rsidR="00F404F2" w:rsidRPr="00E22C95" w:rsidRDefault="00F404F2" w:rsidP="00F404F2">
      <w:pPr>
        <w:pStyle w:val="PL"/>
      </w:pPr>
    </w:p>
    <w:p w14:paraId="53DABF5B" w14:textId="77777777" w:rsidR="00F404F2" w:rsidRPr="00E22C95" w:rsidRDefault="00F404F2" w:rsidP="00F404F2">
      <w:pPr>
        <w:pStyle w:val="PL"/>
      </w:pPr>
      <w:r w:rsidRPr="00E22C95">
        <w:t xml:space="preserve">PLMN-RAN-AreaCell ::=               </w:t>
      </w:r>
      <w:r w:rsidRPr="0064098F">
        <w:rPr>
          <w:color w:val="993366"/>
        </w:rPr>
        <w:t>SEQUENCE</w:t>
      </w:r>
      <w:r w:rsidRPr="00E22C95">
        <w:t xml:space="preserve"> {</w:t>
      </w:r>
    </w:p>
    <w:p w14:paraId="09EBE37F" w14:textId="77777777" w:rsidR="00F404F2" w:rsidRPr="00600D0C" w:rsidRDefault="00F404F2" w:rsidP="00F404F2">
      <w:pPr>
        <w:pStyle w:val="PL"/>
        <w:rPr>
          <w:color w:val="808080"/>
        </w:rPr>
      </w:pPr>
      <w:r w:rsidRPr="00E22C95">
        <w:t xml:space="preserve">    plmn-Identity                       PLMN-Identity                                                       </w:t>
      </w:r>
      <w:r w:rsidRPr="0064098F">
        <w:rPr>
          <w:color w:val="993366"/>
        </w:rPr>
        <w:t>OPTIONAL</w:t>
      </w:r>
      <w:r w:rsidRPr="00E22C95">
        <w:t xml:space="preserve">,   </w:t>
      </w:r>
      <w:r w:rsidRPr="00600D0C">
        <w:rPr>
          <w:color w:val="808080"/>
        </w:rPr>
        <w:t>-- Need S</w:t>
      </w:r>
    </w:p>
    <w:p w14:paraId="39834605" w14:textId="77777777" w:rsidR="00F404F2" w:rsidRPr="00E22C95" w:rsidRDefault="00F404F2" w:rsidP="00F404F2">
      <w:pPr>
        <w:pStyle w:val="PL"/>
      </w:pPr>
      <w:r w:rsidRPr="00E22C95">
        <w:t xml:space="preserve">    ran-AreaCells                       </w:t>
      </w:r>
      <w:r w:rsidRPr="0064098F">
        <w:rPr>
          <w:color w:val="993366"/>
        </w:rPr>
        <w:t>SEQUENCE</w:t>
      </w:r>
      <w:r w:rsidRPr="00E22C95">
        <w:t xml:space="preserve"> (</w:t>
      </w:r>
      <w:r w:rsidRPr="0064098F">
        <w:rPr>
          <w:color w:val="993366"/>
        </w:rPr>
        <w:t>SIZE</w:t>
      </w:r>
      <w:r w:rsidRPr="00E22C95">
        <w:t xml:space="preserve"> (1..32))</w:t>
      </w:r>
      <w:r w:rsidRPr="0064098F">
        <w:rPr>
          <w:color w:val="993366"/>
        </w:rPr>
        <w:t xml:space="preserve"> OF</w:t>
      </w:r>
      <w:r w:rsidRPr="00E22C95">
        <w:t xml:space="preserve">  CellIdentity</w:t>
      </w:r>
    </w:p>
    <w:p w14:paraId="7C220135" w14:textId="77777777" w:rsidR="00F404F2" w:rsidRPr="00E22C95" w:rsidRDefault="00F404F2" w:rsidP="00F404F2">
      <w:pPr>
        <w:pStyle w:val="PL"/>
      </w:pPr>
      <w:r w:rsidRPr="00E22C95">
        <w:t>}</w:t>
      </w:r>
    </w:p>
    <w:p w14:paraId="3F9554D3" w14:textId="77777777" w:rsidR="00F404F2" w:rsidRPr="00E22C95" w:rsidRDefault="00F404F2" w:rsidP="00F404F2">
      <w:pPr>
        <w:pStyle w:val="PL"/>
      </w:pPr>
    </w:p>
    <w:p w14:paraId="5EE4052E" w14:textId="77777777" w:rsidR="00F404F2" w:rsidRPr="00E22C95" w:rsidRDefault="00F404F2" w:rsidP="00F404F2">
      <w:pPr>
        <w:pStyle w:val="PL"/>
      </w:pPr>
      <w:r w:rsidRPr="00E22C95">
        <w:lastRenderedPageBreak/>
        <w:t xml:space="preserve">PLMN-RAN-AreaConfigList ::=         </w:t>
      </w:r>
      <w:r w:rsidRPr="0064098F">
        <w:rPr>
          <w:color w:val="993366"/>
        </w:rPr>
        <w:t>SEQUENCE</w:t>
      </w:r>
      <w:r w:rsidRPr="00E22C95">
        <w:t xml:space="preserve"> (</w:t>
      </w:r>
      <w:r w:rsidRPr="0064098F">
        <w:rPr>
          <w:color w:val="993366"/>
        </w:rPr>
        <w:t>SIZE</w:t>
      </w:r>
      <w:r w:rsidRPr="00E22C95">
        <w:t xml:space="preserve"> (1..maxPLMNIdentities))</w:t>
      </w:r>
      <w:r w:rsidRPr="0064098F">
        <w:rPr>
          <w:color w:val="993366"/>
        </w:rPr>
        <w:t xml:space="preserve"> OF</w:t>
      </w:r>
      <w:r w:rsidRPr="00E22C95">
        <w:t xml:space="preserve"> PLMN-RAN-AreaConfig</w:t>
      </w:r>
    </w:p>
    <w:p w14:paraId="6CA7B071" w14:textId="77777777" w:rsidR="00F404F2" w:rsidRPr="00E22C95" w:rsidRDefault="00F404F2" w:rsidP="00F404F2">
      <w:pPr>
        <w:pStyle w:val="PL"/>
      </w:pPr>
    </w:p>
    <w:p w14:paraId="7828CD1E" w14:textId="77777777" w:rsidR="00F404F2" w:rsidRPr="00E22C95" w:rsidRDefault="00F404F2" w:rsidP="00F404F2">
      <w:pPr>
        <w:pStyle w:val="PL"/>
      </w:pPr>
      <w:r w:rsidRPr="00E22C95">
        <w:t xml:space="preserve">PLMN-RAN-AreaConfig ::=             </w:t>
      </w:r>
      <w:r w:rsidRPr="0064098F">
        <w:rPr>
          <w:color w:val="993366"/>
        </w:rPr>
        <w:t>SEQUENCE</w:t>
      </w:r>
      <w:r w:rsidRPr="00E22C95">
        <w:t xml:space="preserve"> {</w:t>
      </w:r>
    </w:p>
    <w:p w14:paraId="5051F1A8" w14:textId="77777777" w:rsidR="00F404F2" w:rsidRPr="00600D0C" w:rsidRDefault="00F404F2" w:rsidP="00F404F2">
      <w:pPr>
        <w:pStyle w:val="PL"/>
        <w:rPr>
          <w:color w:val="808080"/>
        </w:rPr>
      </w:pPr>
      <w:r w:rsidRPr="00E22C95">
        <w:t xml:space="preserve">    plmn-Identity                       PLMN-Identity                                                       </w:t>
      </w:r>
      <w:r w:rsidRPr="0064098F">
        <w:rPr>
          <w:color w:val="993366"/>
        </w:rPr>
        <w:t>OPTIONAL</w:t>
      </w:r>
      <w:r w:rsidRPr="00E22C95">
        <w:t xml:space="preserve">,   </w:t>
      </w:r>
      <w:r w:rsidRPr="00600D0C">
        <w:rPr>
          <w:color w:val="808080"/>
        </w:rPr>
        <w:t>-- Need S</w:t>
      </w:r>
    </w:p>
    <w:p w14:paraId="72B09A50" w14:textId="77777777" w:rsidR="00F404F2" w:rsidRPr="00E22C95" w:rsidRDefault="00F404F2" w:rsidP="00F404F2">
      <w:pPr>
        <w:pStyle w:val="PL"/>
      </w:pPr>
      <w:r w:rsidRPr="00E22C95">
        <w:t xml:space="preserve">    ran-Area                            </w:t>
      </w:r>
      <w:r w:rsidRPr="0064098F">
        <w:rPr>
          <w:color w:val="993366"/>
        </w:rPr>
        <w:t>SEQUENCE</w:t>
      </w:r>
      <w:r w:rsidRPr="00E22C95">
        <w:t xml:space="preserve"> (</w:t>
      </w:r>
      <w:r w:rsidRPr="0064098F">
        <w:rPr>
          <w:color w:val="993366"/>
        </w:rPr>
        <w:t>SIZE</w:t>
      </w:r>
      <w:r w:rsidRPr="00E22C95">
        <w:t xml:space="preserve"> (1..16))</w:t>
      </w:r>
      <w:r w:rsidRPr="0064098F">
        <w:rPr>
          <w:color w:val="993366"/>
        </w:rPr>
        <w:t xml:space="preserve"> OF</w:t>
      </w:r>
      <w:r w:rsidRPr="00E22C95">
        <w:t xml:space="preserve">  RAN-AreaConfig</w:t>
      </w:r>
    </w:p>
    <w:p w14:paraId="7C1CD88F" w14:textId="77777777" w:rsidR="00F404F2" w:rsidRPr="00E22C95" w:rsidRDefault="00F404F2" w:rsidP="00F404F2">
      <w:pPr>
        <w:pStyle w:val="PL"/>
      </w:pPr>
      <w:r w:rsidRPr="00E22C95">
        <w:t>}</w:t>
      </w:r>
    </w:p>
    <w:p w14:paraId="79ACDC8F" w14:textId="77777777" w:rsidR="00F404F2" w:rsidRPr="00E22C95" w:rsidRDefault="00F404F2" w:rsidP="00F404F2">
      <w:pPr>
        <w:pStyle w:val="PL"/>
      </w:pPr>
    </w:p>
    <w:p w14:paraId="77964877" w14:textId="77777777" w:rsidR="00F404F2" w:rsidRPr="00E22C95" w:rsidRDefault="00F404F2" w:rsidP="00F404F2">
      <w:pPr>
        <w:pStyle w:val="PL"/>
      </w:pPr>
      <w:r w:rsidRPr="00E22C95">
        <w:t xml:space="preserve">RAN-AreaConfig ::=                  </w:t>
      </w:r>
      <w:r w:rsidRPr="0064098F">
        <w:rPr>
          <w:color w:val="993366"/>
        </w:rPr>
        <w:t>SEQUENCE</w:t>
      </w:r>
      <w:r w:rsidRPr="00E22C95">
        <w:t xml:space="preserve"> {</w:t>
      </w:r>
    </w:p>
    <w:p w14:paraId="5B66FA6F" w14:textId="77777777" w:rsidR="00F404F2" w:rsidRPr="00E22C95" w:rsidRDefault="00F404F2" w:rsidP="00F404F2">
      <w:pPr>
        <w:pStyle w:val="PL"/>
      </w:pPr>
      <w:r w:rsidRPr="00E22C95">
        <w:t xml:space="preserve">    trackingAreaCode                    TrackingAreaCode,</w:t>
      </w:r>
    </w:p>
    <w:p w14:paraId="18A2623F" w14:textId="77777777" w:rsidR="00F404F2" w:rsidRPr="00600D0C" w:rsidRDefault="00F404F2" w:rsidP="00F404F2">
      <w:pPr>
        <w:pStyle w:val="PL"/>
        <w:rPr>
          <w:color w:val="808080"/>
        </w:rPr>
      </w:pPr>
      <w:r w:rsidRPr="00E22C95">
        <w:t xml:space="preserve">    ran-AreaCodeList                    </w:t>
      </w:r>
      <w:r w:rsidRPr="0064098F">
        <w:rPr>
          <w:color w:val="993366"/>
        </w:rPr>
        <w:t>SEQUENCE</w:t>
      </w:r>
      <w:r w:rsidRPr="00E22C95">
        <w:t xml:space="preserve"> (</w:t>
      </w:r>
      <w:r w:rsidRPr="0064098F">
        <w:rPr>
          <w:color w:val="993366"/>
        </w:rPr>
        <w:t>SIZE</w:t>
      </w:r>
      <w:r w:rsidRPr="00E22C95">
        <w:t xml:space="preserve"> (1..32))</w:t>
      </w:r>
      <w:r w:rsidRPr="0064098F">
        <w:rPr>
          <w:color w:val="993366"/>
        </w:rPr>
        <w:t xml:space="preserve"> OF</w:t>
      </w:r>
      <w:r w:rsidRPr="00E22C95">
        <w:t xml:space="preserve">  RAN-AreaCode                            </w:t>
      </w:r>
      <w:r w:rsidRPr="0064098F">
        <w:rPr>
          <w:color w:val="993366"/>
        </w:rPr>
        <w:t>OPTIONAL</w:t>
      </w:r>
      <w:r w:rsidRPr="00E22C95">
        <w:t xml:space="preserve">    </w:t>
      </w:r>
      <w:r w:rsidRPr="00600D0C">
        <w:rPr>
          <w:color w:val="808080"/>
        </w:rPr>
        <w:t>-- Need R</w:t>
      </w:r>
    </w:p>
    <w:p w14:paraId="289FD046" w14:textId="77777777" w:rsidR="00F404F2" w:rsidRPr="00E22C95" w:rsidRDefault="00F404F2" w:rsidP="00F404F2">
      <w:pPr>
        <w:pStyle w:val="PL"/>
      </w:pPr>
      <w:r w:rsidRPr="00E22C95">
        <w:t>}</w:t>
      </w:r>
    </w:p>
    <w:p w14:paraId="1605C88D" w14:textId="77777777" w:rsidR="00F404F2" w:rsidRPr="00E22C95" w:rsidRDefault="00F404F2" w:rsidP="00F404F2">
      <w:pPr>
        <w:pStyle w:val="PL"/>
      </w:pPr>
    </w:p>
    <w:p w14:paraId="76EB88C2" w14:textId="77777777" w:rsidR="00F404F2" w:rsidRPr="00600D0C" w:rsidRDefault="00F404F2" w:rsidP="00F404F2">
      <w:pPr>
        <w:pStyle w:val="PL"/>
        <w:rPr>
          <w:color w:val="808080"/>
        </w:rPr>
      </w:pPr>
      <w:r w:rsidRPr="00600D0C">
        <w:rPr>
          <w:color w:val="808080"/>
        </w:rPr>
        <w:t>-- TAG-RRCRELEASE-STOP</w:t>
      </w:r>
    </w:p>
    <w:p w14:paraId="44EA7BE1" w14:textId="77777777" w:rsidR="00F404F2" w:rsidRPr="00600D0C" w:rsidRDefault="00F404F2" w:rsidP="00F404F2">
      <w:pPr>
        <w:pStyle w:val="PL"/>
        <w:rPr>
          <w:color w:val="808080"/>
        </w:rPr>
      </w:pPr>
      <w:r w:rsidRPr="00600D0C">
        <w:rPr>
          <w:color w:val="808080"/>
        </w:rPr>
        <w:t>-- ASN1STOP</w:t>
      </w:r>
    </w:p>
    <w:p w14:paraId="729F34E3" w14:textId="77777777" w:rsidR="00F404F2" w:rsidRPr="00CA3ECC" w:rsidRDefault="00F404F2" w:rsidP="00F40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F2" w:rsidRPr="00CA3ECC" w14:paraId="470EFE49"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60BCD39C" w14:textId="77777777" w:rsidR="00F404F2" w:rsidRPr="00CA3ECC" w:rsidRDefault="00F404F2" w:rsidP="0067375B">
            <w:pPr>
              <w:pStyle w:val="TAH"/>
              <w:rPr>
                <w:szCs w:val="22"/>
                <w:lang w:eastAsia="sv-SE"/>
              </w:rPr>
            </w:pPr>
            <w:proofErr w:type="spellStart"/>
            <w:r w:rsidRPr="00CA3ECC">
              <w:rPr>
                <w:i/>
                <w:lang w:eastAsia="sv-SE"/>
              </w:rPr>
              <w:t>RRCRelease</w:t>
            </w:r>
            <w:proofErr w:type="spellEnd"/>
            <w:r w:rsidRPr="00CA3ECC">
              <w:rPr>
                <w:i/>
                <w:szCs w:val="22"/>
                <w:lang w:eastAsia="sv-SE"/>
              </w:rPr>
              <w:t>-IEs</w:t>
            </w:r>
            <w:r w:rsidRPr="00CA3ECC">
              <w:rPr>
                <w:noProof/>
                <w:lang w:eastAsia="en-GB"/>
              </w:rPr>
              <w:t xml:space="preserve"> field descriptions</w:t>
            </w:r>
          </w:p>
        </w:tc>
      </w:tr>
      <w:tr w:rsidR="00F404F2" w:rsidRPr="00CA3ECC" w14:paraId="4F174905"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253DFE9A" w14:textId="77777777" w:rsidR="00F404F2" w:rsidRPr="00CA3ECC" w:rsidRDefault="00F404F2" w:rsidP="0067375B">
            <w:pPr>
              <w:pStyle w:val="TAL"/>
              <w:rPr>
                <w:b/>
                <w:bCs/>
                <w:i/>
                <w:noProof/>
                <w:lang w:eastAsia="en-GB"/>
              </w:rPr>
            </w:pPr>
            <w:r w:rsidRPr="00CA3ECC">
              <w:rPr>
                <w:b/>
                <w:bCs/>
                <w:i/>
                <w:noProof/>
                <w:lang w:eastAsia="en-GB"/>
              </w:rPr>
              <w:t>cnType</w:t>
            </w:r>
          </w:p>
          <w:p w14:paraId="565D29BE" w14:textId="77777777" w:rsidR="00F404F2" w:rsidRPr="00CA3ECC" w:rsidRDefault="00F404F2" w:rsidP="0067375B">
            <w:pPr>
              <w:pStyle w:val="TAL"/>
              <w:rPr>
                <w:i/>
                <w:lang w:eastAsia="sv-SE"/>
              </w:rPr>
            </w:pPr>
            <w:r w:rsidRPr="00CA3ECC">
              <w:rPr>
                <w:lang w:eastAsia="en-GB"/>
              </w:rPr>
              <w:t>Indicate that the UE is redirected to EPC or 5GC.</w:t>
            </w:r>
          </w:p>
        </w:tc>
      </w:tr>
      <w:tr w:rsidR="00F404F2" w:rsidRPr="00CA3ECC" w14:paraId="5FB0B959"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4B592D57" w14:textId="77777777" w:rsidR="00F404F2" w:rsidRPr="00CA3ECC" w:rsidRDefault="00F404F2" w:rsidP="0067375B">
            <w:pPr>
              <w:pStyle w:val="TAL"/>
              <w:rPr>
                <w:b/>
                <w:i/>
                <w:noProof/>
                <w:lang w:eastAsia="sv-SE"/>
              </w:rPr>
            </w:pPr>
            <w:r w:rsidRPr="00CA3ECC">
              <w:rPr>
                <w:b/>
                <w:i/>
                <w:noProof/>
                <w:lang w:eastAsia="sv-SE"/>
              </w:rPr>
              <w:t>deprioritisationReq</w:t>
            </w:r>
          </w:p>
          <w:p w14:paraId="372D4B5B" w14:textId="77777777" w:rsidR="00F404F2" w:rsidRPr="00CA3ECC" w:rsidRDefault="00F404F2" w:rsidP="0067375B">
            <w:pPr>
              <w:pStyle w:val="TAL"/>
              <w:rPr>
                <w:szCs w:val="22"/>
                <w:lang w:eastAsia="sv-SE"/>
              </w:rPr>
            </w:pPr>
            <w:r w:rsidRPr="00CA3ECC">
              <w:rPr>
                <w:lang w:eastAsia="sv-SE"/>
              </w:rPr>
              <w:t>Indicates whether the current frequency or RAT is to be de-prioritised.</w:t>
            </w:r>
          </w:p>
        </w:tc>
      </w:tr>
      <w:tr w:rsidR="00F404F2" w:rsidRPr="00CA3ECC" w14:paraId="7DDBF032"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19C37CA0" w14:textId="77777777" w:rsidR="00F404F2" w:rsidRPr="00CA3ECC" w:rsidRDefault="00F404F2" w:rsidP="0067375B">
            <w:pPr>
              <w:pStyle w:val="TAL"/>
              <w:rPr>
                <w:b/>
                <w:i/>
                <w:noProof/>
              </w:rPr>
            </w:pPr>
            <w:proofErr w:type="spellStart"/>
            <w:r w:rsidRPr="00CA3ECC">
              <w:rPr>
                <w:b/>
                <w:i/>
                <w:iCs/>
                <w:lang w:eastAsia="sv-SE"/>
              </w:rPr>
              <w:t>deprioritisationTimer</w:t>
            </w:r>
            <w:proofErr w:type="spellEnd"/>
          </w:p>
          <w:p w14:paraId="7B90D22D" w14:textId="77777777" w:rsidR="00F404F2" w:rsidRPr="00CA3ECC" w:rsidRDefault="00F404F2" w:rsidP="0067375B">
            <w:pPr>
              <w:pStyle w:val="TAL"/>
              <w:rPr>
                <w:noProof/>
                <w:lang w:eastAsia="sv-SE"/>
              </w:rPr>
            </w:pPr>
            <w:r w:rsidRPr="00CA3ECC">
              <w:rPr>
                <w:rFonts w:cs="Arial"/>
                <w:iCs/>
                <w:noProof/>
              </w:rPr>
              <w:t xml:space="preserve">Indicates the period for which either the current carrier frequency or NR is deprioritised. </w:t>
            </w:r>
            <w:r w:rsidRPr="00CA3ECC">
              <w:rPr>
                <w:rFonts w:cs="Arial"/>
                <w:noProof/>
              </w:rPr>
              <w:t xml:space="preserve">Value </w:t>
            </w:r>
            <w:proofErr w:type="spellStart"/>
            <w:r w:rsidRPr="00CA3ECC">
              <w:rPr>
                <w:i/>
                <w:lang w:eastAsia="sv-SE"/>
              </w:rPr>
              <w:t>minN</w:t>
            </w:r>
            <w:proofErr w:type="spellEnd"/>
            <w:r w:rsidRPr="00CA3ECC">
              <w:rPr>
                <w:rFonts w:cs="Arial"/>
                <w:noProof/>
              </w:rPr>
              <w:t xml:space="preserve"> corresponds to N minutes</w:t>
            </w:r>
            <w:r w:rsidRPr="00CA3ECC">
              <w:rPr>
                <w:rFonts w:cs="Arial"/>
                <w:iCs/>
                <w:noProof/>
                <w:lang w:eastAsia="sv-SE"/>
              </w:rPr>
              <w:t>.</w:t>
            </w:r>
          </w:p>
        </w:tc>
      </w:tr>
      <w:tr w:rsidR="00F404F2" w:rsidRPr="00CA3ECC" w14:paraId="070C7030"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799AA512" w14:textId="77777777" w:rsidR="00F404F2" w:rsidRPr="00CA3ECC" w:rsidRDefault="00F404F2" w:rsidP="0067375B">
            <w:pPr>
              <w:pStyle w:val="TAL"/>
              <w:rPr>
                <w:b/>
                <w:i/>
                <w:iCs/>
                <w:lang w:eastAsia="ko-KR"/>
              </w:rPr>
            </w:pPr>
            <w:proofErr w:type="spellStart"/>
            <w:r w:rsidRPr="00CA3ECC">
              <w:rPr>
                <w:b/>
                <w:i/>
                <w:iCs/>
                <w:lang w:eastAsia="ko-KR"/>
              </w:rPr>
              <w:t>measIdleConfig</w:t>
            </w:r>
            <w:proofErr w:type="spellEnd"/>
          </w:p>
          <w:p w14:paraId="3CBBADEF" w14:textId="77777777" w:rsidR="00F404F2" w:rsidRPr="00CA3ECC" w:rsidRDefault="00F404F2" w:rsidP="0067375B">
            <w:pPr>
              <w:pStyle w:val="TAL"/>
              <w:rPr>
                <w:b/>
                <w:i/>
                <w:iCs/>
                <w:lang w:eastAsia="sv-SE"/>
              </w:rPr>
            </w:pPr>
            <w:r w:rsidRPr="00CA3ECC">
              <w:rPr>
                <w:bCs/>
                <w:noProof/>
                <w:lang w:eastAsia="en-GB"/>
              </w:rPr>
              <w:t>Indicates measurement configuration to be stored and used by the UE while in RRC_IDLE or RRC_INACTIVE.</w:t>
            </w:r>
          </w:p>
        </w:tc>
      </w:tr>
      <w:tr w:rsidR="0078309F" w:rsidRPr="00CA3ECC" w14:paraId="4B2F0A3A" w14:textId="77777777" w:rsidTr="0067375B">
        <w:trPr>
          <w:ins w:id="66" w:author="Achilles Kogiantis" w:date="2021-01-12T13:41:00Z"/>
        </w:trPr>
        <w:tc>
          <w:tcPr>
            <w:tcW w:w="14173" w:type="dxa"/>
            <w:tcBorders>
              <w:top w:val="single" w:sz="4" w:space="0" w:color="auto"/>
              <w:left w:val="single" w:sz="4" w:space="0" w:color="auto"/>
              <w:bottom w:val="single" w:sz="4" w:space="0" w:color="auto"/>
              <w:right w:val="single" w:sz="4" w:space="0" w:color="auto"/>
            </w:tcBorders>
          </w:tcPr>
          <w:p w14:paraId="48FD87CE" w14:textId="77777777" w:rsidR="0078309F" w:rsidRDefault="0078309F" w:rsidP="0078309F">
            <w:pPr>
              <w:pStyle w:val="TAL"/>
              <w:rPr>
                <w:ins w:id="67" w:author="Achilles Kogiantis" w:date="2021-01-12T13:42:00Z"/>
                <w:b/>
                <w:bCs/>
                <w:i/>
                <w:iCs/>
                <w:noProof/>
                <w:lang w:eastAsia="sv-SE"/>
              </w:rPr>
            </w:pPr>
            <w:ins w:id="68" w:author="Achilles Kogiantis" w:date="2021-01-12T13:42:00Z">
              <w:r w:rsidRPr="00E369BB">
                <w:rPr>
                  <w:b/>
                  <w:bCs/>
                  <w:i/>
                  <w:iCs/>
                  <w:noProof/>
                  <w:lang w:eastAsia="sv-SE"/>
                </w:rPr>
                <w:t>mpsPriorityIndication</w:t>
              </w:r>
            </w:ins>
          </w:p>
          <w:p w14:paraId="5764A587" w14:textId="2CEAC7D0" w:rsidR="0078309F" w:rsidRPr="0078309F" w:rsidRDefault="0078309F" w:rsidP="0067375B">
            <w:pPr>
              <w:pStyle w:val="TAL"/>
              <w:rPr>
                <w:ins w:id="69" w:author="Achilles Kogiantis" w:date="2021-01-12T13:41:00Z"/>
                <w:rFonts w:cs="Arial"/>
                <w:szCs w:val="18"/>
                <w:lang w:eastAsia="sv-SE"/>
                <w:rPrChange w:id="70" w:author="Achilles Kogiantis" w:date="2021-01-12T13:42:00Z">
                  <w:rPr>
                    <w:ins w:id="71" w:author="Achilles Kogiantis" w:date="2021-01-12T13:41:00Z"/>
                    <w:b/>
                    <w:i/>
                    <w:iCs/>
                    <w:lang w:eastAsia="ko-KR"/>
                  </w:rPr>
                </w:rPrChange>
              </w:rPr>
            </w:pPr>
            <w:ins w:id="72" w:author="Achilles Kogiantis" w:date="2021-01-12T13:42:00Z">
              <w:r w:rsidRPr="00E369BB">
                <w:rPr>
                  <w:rFonts w:cs="Arial"/>
                  <w:szCs w:val="18"/>
                  <w:lang w:eastAsia="sv-SE"/>
                </w:rPr>
                <w:t>Indic</w:t>
              </w:r>
              <w:r>
                <w:rPr>
                  <w:rFonts w:cs="Arial"/>
                  <w:szCs w:val="18"/>
                  <w:lang w:eastAsia="sv-SE"/>
                </w:rPr>
                <w:t>a</w:t>
              </w:r>
              <w:r w:rsidRPr="00E369BB">
                <w:rPr>
                  <w:rFonts w:cs="Arial"/>
                  <w:szCs w:val="18"/>
                  <w:lang w:eastAsia="sv-SE"/>
                </w:rPr>
                <w:t>tes</w:t>
              </w:r>
              <w:r>
                <w:rPr>
                  <w:rFonts w:cs="Arial"/>
                  <w:szCs w:val="18"/>
                  <w:lang w:eastAsia="sv-SE"/>
                </w:rPr>
                <w:t xml:space="preserve"> the UE can set the </w:t>
              </w:r>
              <w:r w:rsidRPr="00D96C74">
                <w:rPr>
                  <w:szCs w:val="22"/>
                  <w:lang w:eastAsia="sv-SE"/>
                </w:rPr>
                <w:t xml:space="preserve">establishment cause </w:t>
              </w:r>
              <w:r>
                <w:rPr>
                  <w:szCs w:val="22"/>
                  <w:lang w:eastAsia="sv-SE"/>
                </w:rPr>
                <w:t xml:space="preserve">to </w:t>
              </w:r>
              <w:proofErr w:type="spellStart"/>
              <w:r w:rsidRPr="00D701DA">
                <w:rPr>
                  <w:i/>
                  <w:szCs w:val="22"/>
                  <w:lang w:eastAsia="sv-SE"/>
                </w:rPr>
                <w:t>mps-</w:t>
              </w:r>
              <w:r w:rsidRPr="00D701DA">
                <w:rPr>
                  <w:rFonts w:cs="Arial"/>
                  <w:i/>
                  <w:szCs w:val="18"/>
                  <w:lang w:eastAsia="sv-SE"/>
                </w:rPr>
                <w:t>PriorityAccess</w:t>
              </w:r>
              <w:proofErr w:type="spellEnd"/>
              <w:r>
                <w:rPr>
                  <w:rFonts w:cs="Arial"/>
                  <w:szCs w:val="18"/>
                  <w:lang w:eastAsia="sv-SE"/>
                </w:rPr>
                <w:t xml:space="preserve"> for a new connection to a new RAT following a redirect to NR. If the target RAT is E-UTRA, see TS 36.331 [10]. The </w:t>
              </w:r>
              <w:proofErr w:type="spellStart"/>
              <w:r>
                <w:rPr>
                  <w:rFonts w:cs="Arial"/>
                  <w:szCs w:val="18"/>
                  <w:lang w:eastAsia="sv-SE"/>
                </w:rPr>
                <w:t>gNB</w:t>
              </w:r>
              <w:proofErr w:type="spellEnd"/>
              <w:r>
                <w:rPr>
                  <w:rFonts w:cs="Arial"/>
                  <w:szCs w:val="18"/>
                  <w:lang w:eastAsia="sv-SE"/>
                </w:rPr>
                <w:t xml:space="preserve"> sets the indication only for UEs authorized to receive MPS treatment as indicated by ARP and/or QoS characteristics at the </w:t>
              </w:r>
              <w:proofErr w:type="spellStart"/>
              <w:r>
                <w:rPr>
                  <w:rFonts w:cs="Arial"/>
                  <w:szCs w:val="18"/>
                  <w:lang w:eastAsia="sv-SE"/>
                </w:rPr>
                <w:t>gNB</w:t>
              </w:r>
              <w:proofErr w:type="spellEnd"/>
              <w:r>
                <w:rPr>
                  <w:rFonts w:cs="Arial"/>
                  <w:szCs w:val="18"/>
                  <w:lang w:eastAsia="sv-SE"/>
                </w:rPr>
                <w:t xml:space="preserve">, and it is applicable only for this instance of release with redirection to cells included in the </w:t>
              </w:r>
              <w:proofErr w:type="spellStart"/>
              <w:r w:rsidRPr="009C7019">
                <w:rPr>
                  <w:rFonts w:cs="Arial"/>
                  <w:i/>
                  <w:iCs/>
                  <w:szCs w:val="18"/>
                  <w:lang w:eastAsia="sv-SE"/>
                </w:rPr>
                <w:t>redirectedCarrierInfo</w:t>
              </w:r>
              <w:proofErr w:type="spellEnd"/>
              <w:r>
                <w:rPr>
                  <w:rFonts w:cs="Arial"/>
                  <w:szCs w:val="18"/>
                  <w:lang w:eastAsia="sv-SE"/>
                </w:rPr>
                <w:t xml:space="preserve"> field in the </w:t>
              </w:r>
              <w:proofErr w:type="spellStart"/>
              <w:r w:rsidRPr="009C7019">
                <w:rPr>
                  <w:rFonts w:cs="Arial"/>
                  <w:i/>
                  <w:iCs/>
                  <w:szCs w:val="18"/>
                  <w:lang w:eastAsia="sv-SE"/>
                </w:rPr>
                <w:t>RRCRelease</w:t>
              </w:r>
              <w:proofErr w:type="spellEnd"/>
              <w:r>
                <w:rPr>
                  <w:rFonts w:cs="Arial"/>
                  <w:szCs w:val="18"/>
                  <w:lang w:eastAsia="sv-SE"/>
                </w:rPr>
                <w:t xml:space="preserve"> message. </w:t>
              </w:r>
            </w:ins>
          </w:p>
        </w:tc>
      </w:tr>
      <w:tr w:rsidR="00F404F2" w:rsidRPr="00CA3ECC" w14:paraId="63E52934"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0338840F" w14:textId="77777777" w:rsidR="00F404F2" w:rsidRPr="00CA3ECC" w:rsidRDefault="00F404F2" w:rsidP="0067375B">
            <w:pPr>
              <w:pStyle w:val="TAL"/>
              <w:rPr>
                <w:b/>
                <w:i/>
                <w:noProof/>
                <w:lang w:eastAsia="ko-KR"/>
              </w:rPr>
            </w:pPr>
            <w:proofErr w:type="spellStart"/>
            <w:r w:rsidRPr="00CA3ECC">
              <w:rPr>
                <w:b/>
                <w:i/>
                <w:iCs/>
                <w:lang w:eastAsia="ko-KR"/>
              </w:rPr>
              <w:t>suspendConfig</w:t>
            </w:r>
            <w:proofErr w:type="spellEnd"/>
          </w:p>
          <w:p w14:paraId="2A2EE3C8" w14:textId="77777777" w:rsidR="00F404F2" w:rsidRPr="00CA3ECC" w:rsidRDefault="00F404F2" w:rsidP="0067375B">
            <w:pPr>
              <w:pStyle w:val="TAL"/>
              <w:rPr>
                <w:b/>
                <w:i/>
                <w:iCs/>
                <w:lang w:eastAsia="sv-SE"/>
              </w:rPr>
            </w:pPr>
            <w:r w:rsidRPr="00CA3ECC">
              <w:rPr>
                <w:rFonts w:cs="Arial"/>
                <w:iCs/>
                <w:noProof/>
                <w:lang w:eastAsia="sv-SE"/>
              </w:rPr>
              <w:t xml:space="preserve">Indicates </w:t>
            </w:r>
            <w:r w:rsidRPr="00CA3ECC">
              <w:rPr>
                <w:rFonts w:cs="Arial"/>
                <w:iCs/>
                <w:noProof/>
                <w:lang w:eastAsia="ko-KR"/>
              </w:rPr>
              <w:t>configuration for the RRC_INACTIVE state</w:t>
            </w:r>
            <w:r w:rsidRPr="00CA3ECC">
              <w:rPr>
                <w:rFonts w:cs="Arial"/>
                <w:iCs/>
                <w:noProof/>
                <w:lang w:eastAsia="sv-SE"/>
              </w:rPr>
              <w:t xml:space="preserve">. The network does not configure </w:t>
            </w:r>
            <w:r w:rsidRPr="00CA3ECC">
              <w:rPr>
                <w:rFonts w:cs="Arial"/>
                <w:i/>
                <w:iCs/>
                <w:noProof/>
                <w:lang w:eastAsia="sv-SE"/>
              </w:rPr>
              <w:t>suspendConfig</w:t>
            </w:r>
            <w:r w:rsidRPr="00CA3ECC">
              <w:rPr>
                <w:rFonts w:cs="Arial"/>
                <w:iCs/>
                <w:noProof/>
                <w:lang w:eastAsia="sv-SE"/>
              </w:rPr>
              <w:t xml:space="preserve"> when the network redirect the UE to an inter-RAT carrier frequency</w:t>
            </w:r>
            <w:r w:rsidRPr="00CA3ECC">
              <w:t xml:space="preserve"> </w:t>
            </w:r>
            <w:r w:rsidRPr="00CA3ECC">
              <w:rPr>
                <w:rFonts w:cs="Arial"/>
                <w:iCs/>
                <w:noProof/>
              </w:rPr>
              <w:t>or if the UE is configured with a DAPS bearer</w:t>
            </w:r>
            <w:r w:rsidRPr="00CA3ECC">
              <w:rPr>
                <w:rFonts w:cs="Arial"/>
                <w:iCs/>
                <w:noProof/>
                <w:lang w:eastAsia="sv-SE"/>
              </w:rPr>
              <w:t>.</w:t>
            </w:r>
          </w:p>
        </w:tc>
      </w:tr>
      <w:tr w:rsidR="00F404F2" w:rsidRPr="00CA3ECC" w14:paraId="23B5D820"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696A8D8C" w14:textId="77777777" w:rsidR="00F404F2" w:rsidRPr="00CA3ECC" w:rsidRDefault="00F404F2" w:rsidP="0067375B">
            <w:pPr>
              <w:pStyle w:val="TAL"/>
              <w:rPr>
                <w:b/>
                <w:bCs/>
                <w:i/>
                <w:noProof/>
                <w:lang w:eastAsia="en-GB"/>
              </w:rPr>
            </w:pPr>
            <w:r w:rsidRPr="00CA3ECC">
              <w:rPr>
                <w:b/>
                <w:bCs/>
                <w:i/>
                <w:noProof/>
                <w:lang w:eastAsia="en-GB"/>
              </w:rPr>
              <w:t>redirectedCarrierInfo</w:t>
            </w:r>
          </w:p>
          <w:p w14:paraId="37C53603" w14:textId="77777777" w:rsidR="00F404F2" w:rsidRPr="00CA3ECC" w:rsidRDefault="00F404F2" w:rsidP="0067375B">
            <w:pPr>
              <w:pStyle w:val="TAL"/>
              <w:rPr>
                <w:b/>
                <w:i/>
                <w:iCs/>
                <w:lang w:eastAsia="ko-KR"/>
              </w:rPr>
            </w:pPr>
            <w:r w:rsidRPr="00CA3ECC">
              <w:rPr>
                <w:lang w:eastAsia="en-GB"/>
              </w:rPr>
              <w:t>Indicates a carrier frequency (downlink for FDD) and is used to redirect the UE to an NR or an inter-RAT carrier frequency, by means of cell selection at transition to RRC_IDLE or RRC_INACTIVE as specified in TS 38.304 [20]</w:t>
            </w:r>
            <w:r w:rsidRPr="00CA3ECC">
              <w:rPr>
                <w:lang w:eastAsia="zh-CN"/>
              </w:rPr>
              <w:t xml:space="preserve">. </w:t>
            </w:r>
            <w:r w:rsidRPr="00CA3ECC">
              <w:rPr>
                <w:lang w:eastAsia="sv-SE"/>
              </w:rPr>
              <w:t xml:space="preserve">In this release of specification, </w:t>
            </w:r>
            <w:proofErr w:type="spellStart"/>
            <w:r w:rsidRPr="00CA3ECC">
              <w:rPr>
                <w:i/>
                <w:lang w:eastAsia="sv-SE"/>
              </w:rPr>
              <w:t>redirectedCarrierInfo</w:t>
            </w:r>
            <w:proofErr w:type="spellEnd"/>
            <w:r w:rsidRPr="00CA3ECC">
              <w:rPr>
                <w:lang w:eastAsia="sv-SE"/>
              </w:rPr>
              <w:t xml:space="preserve"> </w:t>
            </w:r>
            <w:r w:rsidRPr="00CA3ECC">
              <w:rPr>
                <w:lang w:eastAsia="zh-CN"/>
              </w:rPr>
              <w:t>is not</w:t>
            </w:r>
            <w:r w:rsidRPr="00CA3ECC">
              <w:rPr>
                <w:lang w:eastAsia="sv-SE"/>
              </w:rPr>
              <w:t xml:space="preserve"> included in an </w:t>
            </w:r>
            <w:proofErr w:type="spellStart"/>
            <w:r w:rsidRPr="00CA3ECC">
              <w:rPr>
                <w:i/>
                <w:lang w:eastAsia="sv-SE"/>
              </w:rPr>
              <w:t>RRCRelease</w:t>
            </w:r>
            <w:proofErr w:type="spellEnd"/>
            <w:r w:rsidRPr="00CA3ECC">
              <w:rPr>
                <w:lang w:eastAsia="sv-SE"/>
              </w:rPr>
              <w:t xml:space="preserve"> message with </w:t>
            </w:r>
            <w:proofErr w:type="spellStart"/>
            <w:r w:rsidRPr="00CA3ECC">
              <w:rPr>
                <w:i/>
                <w:lang w:eastAsia="sv-SE"/>
              </w:rPr>
              <w:t>suspendConfig</w:t>
            </w:r>
            <w:proofErr w:type="spellEnd"/>
            <w:r w:rsidRPr="00CA3ECC">
              <w:rPr>
                <w:lang w:eastAsia="sv-SE"/>
              </w:rPr>
              <w:t xml:space="preserve"> if </w:t>
            </w:r>
            <w:r w:rsidRPr="00CA3ECC">
              <w:rPr>
                <w:lang w:eastAsia="zh-CN"/>
              </w:rPr>
              <w:t>this message</w:t>
            </w:r>
            <w:r w:rsidRPr="00CA3ECC">
              <w:rPr>
                <w:lang w:eastAsia="sv-SE"/>
              </w:rPr>
              <w:t xml:space="preserve"> is in response to an </w:t>
            </w:r>
            <w:proofErr w:type="spellStart"/>
            <w:r w:rsidRPr="00CA3ECC">
              <w:rPr>
                <w:i/>
                <w:lang w:eastAsia="sv-SE"/>
              </w:rPr>
              <w:t>RRCResumeRequest</w:t>
            </w:r>
            <w:proofErr w:type="spellEnd"/>
            <w:r w:rsidRPr="00CA3ECC">
              <w:rPr>
                <w:lang w:eastAsia="sv-SE"/>
              </w:rPr>
              <w:t xml:space="preserve"> or an </w:t>
            </w:r>
            <w:r w:rsidRPr="00CA3ECC">
              <w:rPr>
                <w:i/>
                <w:lang w:eastAsia="sv-SE"/>
              </w:rPr>
              <w:t>RRCResumeRequest1</w:t>
            </w:r>
            <w:r w:rsidRPr="00CA3ECC">
              <w:rPr>
                <w:lang w:eastAsia="sv-SE"/>
              </w:rPr>
              <w:t xml:space="preserve"> which is triggered by the NAS layer</w:t>
            </w:r>
            <w:r w:rsidRPr="00CA3ECC">
              <w:rPr>
                <w:lang w:eastAsia="zh-CN"/>
              </w:rPr>
              <w:t>.</w:t>
            </w:r>
          </w:p>
        </w:tc>
      </w:tr>
      <w:tr w:rsidR="00F404F2" w:rsidRPr="00CA3ECC" w14:paraId="369C1F5B"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1230FE99" w14:textId="77777777" w:rsidR="00F404F2" w:rsidRPr="00CA3ECC" w:rsidRDefault="00F404F2" w:rsidP="0067375B">
            <w:pPr>
              <w:pStyle w:val="TAL"/>
              <w:rPr>
                <w:b/>
                <w:bCs/>
                <w:i/>
                <w:iCs/>
                <w:noProof/>
                <w:lang w:eastAsia="sv-SE"/>
              </w:rPr>
            </w:pPr>
            <w:r w:rsidRPr="00CA3ECC">
              <w:rPr>
                <w:b/>
                <w:bCs/>
                <w:i/>
                <w:iCs/>
                <w:noProof/>
                <w:lang w:eastAsia="sv-SE"/>
              </w:rPr>
              <w:t>voiceFallbackIndication</w:t>
            </w:r>
          </w:p>
          <w:p w14:paraId="7CA3E52E" w14:textId="77777777" w:rsidR="00F404F2" w:rsidRPr="00CA3ECC" w:rsidRDefault="00F404F2" w:rsidP="0067375B">
            <w:pPr>
              <w:pStyle w:val="TAL"/>
              <w:rPr>
                <w:rFonts w:cs="Arial"/>
                <w:noProof/>
                <w:szCs w:val="18"/>
                <w:lang w:eastAsia="en-GB"/>
              </w:rPr>
            </w:pPr>
            <w:r w:rsidRPr="00CA3ECC">
              <w:rPr>
                <w:rFonts w:cs="Arial"/>
                <w:szCs w:val="18"/>
                <w:lang w:eastAsia="sv-SE"/>
              </w:rPr>
              <w:t>Indicates the RRC release is triggered by EPS fallback for IMS voice as specified in TS 23.502 [43].</w:t>
            </w:r>
          </w:p>
        </w:tc>
      </w:tr>
    </w:tbl>
    <w:p w14:paraId="1E6BB376" w14:textId="77777777" w:rsidR="00F404F2" w:rsidRPr="00CA3ECC" w:rsidRDefault="00F404F2" w:rsidP="00F40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F2" w:rsidRPr="00CA3ECC" w14:paraId="6E0C5C9B"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24D081B2" w14:textId="77777777" w:rsidR="00F404F2" w:rsidRPr="00CA3ECC" w:rsidRDefault="00F404F2" w:rsidP="0067375B">
            <w:pPr>
              <w:pStyle w:val="TAH"/>
              <w:rPr>
                <w:lang w:eastAsia="sv-SE"/>
              </w:rPr>
            </w:pPr>
            <w:proofErr w:type="spellStart"/>
            <w:r w:rsidRPr="00CA3ECC">
              <w:rPr>
                <w:bCs/>
                <w:i/>
                <w:iCs/>
                <w:lang w:eastAsia="sv-SE"/>
              </w:rPr>
              <w:lastRenderedPageBreak/>
              <w:t>CarrierInfoNR</w:t>
            </w:r>
            <w:proofErr w:type="spellEnd"/>
            <w:r w:rsidRPr="00CA3ECC">
              <w:rPr>
                <w:lang w:eastAsia="sv-SE"/>
              </w:rPr>
              <w:t xml:space="preserve"> field descriptions</w:t>
            </w:r>
          </w:p>
        </w:tc>
      </w:tr>
      <w:tr w:rsidR="00F404F2" w:rsidRPr="00CA3ECC" w14:paraId="0A13E249"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6B49A96E" w14:textId="77777777" w:rsidR="00F404F2" w:rsidRPr="00CA3ECC" w:rsidRDefault="00F404F2" w:rsidP="0067375B">
            <w:pPr>
              <w:pStyle w:val="TAL"/>
              <w:rPr>
                <w:b/>
                <w:bCs/>
                <w:i/>
                <w:iCs/>
                <w:noProof/>
                <w:lang w:eastAsia="sv-SE"/>
              </w:rPr>
            </w:pPr>
            <w:r w:rsidRPr="00CA3ECC">
              <w:rPr>
                <w:b/>
                <w:bCs/>
                <w:i/>
                <w:iCs/>
                <w:noProof/>
                <w:lang w:eastAsia="sv-SE"/>
              </w:rPr>
              <w:t>carrierFreq</w:t>
            </w:r>
          </w:p>
          <w:p w14:paraId="03F5DC5F" w14:textId="77777777" w:rsidR="00F404F2" w:rsidRPr="00CA3ECC" w:rsidRDefault="00F404F2" w:rsidP="0067375B">
            <w:pPr>
              <w:pStyle w:val="TAL"/>
              <w:rPr>
                <w:i/>
                <w:lang w:eastAsia="sv-SE"/>
              </w:rPr>
            </w:pPr>
            <w:r w:rsidRPr="00CA3ECC">
              <w:rPr>
                <w:lang w:eastAsia="sv-SE"/>
              </w:rPr>
              <w:t>Indicates the redirected NR frequency.</w:t>
            </w:r>
          </w:p>
        </w:tc>
      </w:tr>
      <w:tr w:rsidR="00F404F2" w:rsidRPr="00CA3ECC" w14:paraId="4EFF8093"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37DCBFB8" w14:textId="77777777" w:rsidR="00F404F2" w:rsidRPr="00CA3ECC" w:rsidRDefault="00F404F2" w:rsidP="0067375B">
            <w:pPr>
              <w:pStyle w:val="TAL"/>
              <w:rPr>
                <w:b/>
                <w:bCs/>
                <w:i/>
                <w:iCs/>
                <w:noProof/>
                <w:lang w:eastAsia="sv-SE"/>
              </w:rPr>
            </w:pPr>
            <w:r w:rsidRPr="00CA3ECC">
              <w:rPr>
                <w:b/>
                <w:bCs/>
                <w:i/>
                <w:iCs/>
                <w:noProof/>
                <w:lang w:eastAsia="sv-SE"/>
              </w:rPr>
              <w:t>ssbSubcarrierSpacing</w:t>
            </w:r>
          </w:p>
          <w:p w14:paraId="2AB3CE56" w14:textId="77777777" w:rsidR="00F404F2" w:rsidRPr="00CA3ECC" w:rsidRDefault="00F404F2" w:rsidP="0067375B">
            <w:pPr>
              <w:pStyle w:val="TAL"/>
              <w:rPr>
                <w:szCs w:val="22"/>
                <w:lang w:eastAsia="sv-SE"/>
              </w:rPr>
            </w:pPr>
            <w:r w:rsidRPr="00CA3ECC">
              <w:rPr>
                <w:lang w:eastAsia="sv-SE"/>
              </w:rPr>
              <w:t>Subcarrier spacing of SSB in the redirected SSB frequency. Only the values 15 kHz or 30 kHz (FR1), and 120 kHz or 240 kHz (FR2) are applicable</w:t>
            </w:r>
            <w:r w:rsidRPr="00CA3ECC">
              <w:rPr>
                <w:lang w:eastAsia="ko-KR"/>
              </w:rPr>
              <w:t>.</w:t>
            </w:r>
          </w:p>
        </w:tc>
      </w:tr>
      <w:tr w:rsidR="00F404F2" w:rsidRPr="00CA3ECC" w14:paraId="13C120EE"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3AF45E3F" w14:textId="77777777" w:rsidR="00F404F2" w:rsidRPr="00CA3ECC" w:rsidRDefault="00F404F2" w:rsidP="0067375B">
            <w:pPr>
              <w:pStyle w:val="TAL"/>
              <w:rPr>
                <w:b/>
                <w:bCs/>
                <w:i/>
                <w:iCs/>
                <w:noProof/>
                <w:lang w:eastAsia="sv-SE"/>
              </w:rPr>
            </w:pPr>
            <w:r w:rsidRPr="00CA3ECC">
              <w:rPr>
                <w:b/>
                <w:bCs/>
                <w:i/>
                <w:iCs/>
                <w:noProof/>
                <w:lang w:eastAsia="sv-SE"/>
              </w:rPr>
              <w:t>smtc</w:t>
            </w:r>
          </w:p>
          <w:p w14:paraId="4BD05E5E" w14:textId="77777777" w:rsidR="00F404F2" w:rsidRPr="00CA3ECC" w:rsidRDefault="00F404F2" w:rsidP="0067375B">
            <w:pPr>
              <w:pStyle w:val="TAL"/>
              <w:rPr>
                <w:b/>
                <w:i/>
                <w:noProof/>
                <w:lang w:eastAsia="ko-KR"/>
              </w:rPr>
            </w:pPr>
            <w:r w:rsidRPr="00CA3ECC">
              <w:rPr>
                <w:lang w:eastAsia="sv-SE"/>
              </w:rPr>
              <w:t xml:space="preserve">The SSB periodicity/offset/duration configuration for the redirected SSB frequency. It is based on timing reference of </w:t>
            </w:r>
            <w:proofErr w:type="spellStart"/>
            <w:r w:rsidRPr="00CA3ECC">
              <w:rPr>
                <w:lang w:eastAsia="sv-SE"/>
              </w:rPr>
              <w:t>PCell</w:t>
            </w:r>
            <w:proofErr w:type="spellEnd"/>
            <w:r w:rsidRPr="00CA3ECC">
              <w:rPr>
                <w:lang w:eastAsia="sv-SE"/>
              </w:rPr>
              <w:t xml:space="preserve">. If the field is absent, the UE uses the SMTC configured in the </w:t>
            </w:r>
            <w:proofErr w:type="spellStart"/>
            <w:r w:rsidRPr="00CA3ECC">
              <w:rPr>
                <w:lang w:eastAsia="sv-SE"/>
              </w:rPr>
              <w:t>measObjectNR</w:t>
            </w:r>
            <w:proofErr w:type="spellEnd"/>
            <w:r w:rsidRPr="00CA3ECC">
              <w:rPr>
                <w:lang w:eastAsia="sv-SE"/>
              </w:rPr>
              <w:t xml:space="preserve"> having the same SSB frequency and subcarrier spacing.</w:t>
            </w:r>
          </w:p>
        </w:tc>
      </w:tr>
    </w:tbl>
    <w:p w14:paraId="731909B3" w14:textId="77777777" w:rsidR="00F404F2" w:rsidRPr="00CA3ECC" w:rsidRDefault="00F404F2" w:rsidP="00F40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F2" w:rsidRPr="00CA3ECC" w14:paraId="6F2D0F38" w14:textId="77777777" w:rsidTr="0067375B">
        <w:tc>
          <w:tcPr>
            <w:tcW w:w="14281" w:type="dxa"/>
            <w:tcBorders>
              <w:top w:val="single" w:sz="4" w:space="0" w:color="auto"/>
              <w:left w:val="single" w:sz="4" w:space="0" w:color="auto"/>
              <w:bottom w:val="single" w:sz="4" w:space="0" w:color="auto"/>
              <w:right w:val="single" w:sz="4" w:space="0" w:color="auto"/>
            </w:tcBorders>
            <w:hideMark/>
          </w:tcPr>
          <w:p w14:paraId="2295FD8F" w14:textId="77777777" w:rsidR="00F404F2" w:rsidRPr="00CA3ECC" w:rsidRDefault="00F404F2" w:rsidP="0067375B">
            <w:pPr>
              <w:pStyle w:val="TAH"/>
              <w:rPr>
                <w:szCs w:val="22"/>
                <w:lang w:eastAsia="sv-SE"/>
              </w:rPr>
            </w:pPr>
            <w:r w:rsidRPr="00CA3ECC">
              <w:rPr>
                <w:i/>
                <w:szCs w:val="22"/>
                <w:lang w:eastAsia="sv-SE"/>
              </w:rPr>
              <w:t>RAN-</w:t>
            </w:r>
            <w:proofErr w:type="spellStart"/>
            <w:r w:rsidRPr="00CA3ECC">
              <w:rPr>
                <w:i/>
                <w:szCs w:val="22"/>
                <w:lang w:eastAsia="sv-SE"/>
              </w:rPr>
              <w:t>NotificationAreaInfo</w:t>
            </w:r>
            <w:proofErr w:type="spellEnd"/>
            <w:r w:rsidRPr="00CA3ECC">
              <w:rPr>
                <w:i/>
                <w:szCs w:val="22"/>
                <w:lang w:eastAsia="sv-SE"/>
              </w:rPr>
              <w:t xml:space="preserve"> </w:t>
            </w:r>
            <w:r w:rsidRPr="00CA3ECC">
              <w:rPr>
                <w:szCs w:val="22"/>
                <w:lang w:eastAsia="sv-SE"/>
              </w:rPr>
              <w:t>field descriptions</w:t>
            </w:r>
          </w:p>
        </w:tc>
      </w:tr>
      <w:tr w:rsidR="00F404F2" w:rsidRPr="00CA3ECC" w14:paraId="39246473" w14:textId="77777777" w:rsidTr="0067375B">
        <w:tc>
          <w:tcPr>
            <w:tcW w:w="14281" w:type="dxa"/>
            <w:tcBorders>
              <w:top w:val="single" w:sz="4" w:space="0" w:color="auto"/>
              <w:left w:val="single" w:sz="4" w:space="0" w:color="auto"/>
              <w:bottom w:val="single" w:sz="4" w:space="0" w:color="auto"/>
              <w:right w:val="single" w:sz="4" w:space="0" w:color="auto"/>
            </w:tcBorders>
            <w:hideMark/>
          </w:tcPr>
          <w:p w14:paraId="2EADC0FE" w14:textId="77777777" w:rsidR="00F404F2" w:rsidRPr="00CA3ECC" w:rsidRDefault="00F404F2" w:rsidP="0067375B">
            <w:pPr>
              <w:pStyle w:val="TAL"/>
              <w:rPr>
                <w:szCs w:val="22"/>
                <w:lang w:eastAsia="sv-SE"/>
              </w:rPr>
            </w:pPr>
            <w:proofErr w:type="spellStart"/>
            <w:r w:rsidRPr="00CA3ECC">
              <w:rPr>
                <w:b/>
                <w:i/>
                <w:szCs w:val="22"/>
                <w:lang w:eastAsia="sv-SE"/>
              </w:rPr>
              <w:t>cellList</w:t>
            </w:r>
            <w:proofErr w:type="spellEnd"/>
          </w:p>
          <w:p w14:paraId="5AD1AE9B" w14:textId="77777777" w:rsidR="00F404F2" w:rsidRPr="00CA3ECC" w:rsidRDefault="00F404F2" w:rsidP="0067375B">
            <w:pPr>
              <w:pStyle w:val="TAL"/>
              <w:rPr>
                <w:szCs w:val="22"/>
                <w:lang w:eastAsia="sv-SE"/>
              </w:rPr>
            </w:pPr>
            <w:r w:rsidRPr="00CA3ECC">
              <w:rPr>
                <w:szCs w:val="22"/>
                <w:lang w:eastAsia="sv-SE"/>
              </w:rPr>
              <w:t>A list of cells configured as RAN area.</w:t>
            </w:r>
          </w:p>
        </w:tc>
      </w:tr>
      <w:tr w:rsidR="00F404F2" w:rsidRPr="00CA3ECC" w14:paraId="38C45584" w14:textId="77777777" w:rsidTr="0067375B">
        <w:tc>
          <w:tcPr>
            <w:tcW w:w="14281" w:type="dxa"/>
            <w:tcBorders>
              <w:top w:val="single" w:sz="4" w:space="0" w:color="auto"/>
              <w:left w:val="single" w:sz="4" w:space="0" w:color="auto"/>
              <w:bottom w:val="single" w:sz="4" w:space="0" w:color="auto"/>
              <w:right w:val="single" w:sz="4" w:space="0" w:color="auto"/>
            </w:tcBorders>
            <w:hideMark/>
          </w:tcPr>
          <w:p w14:paraId="442E5815" w14:textId="77777777" w:rsidR="00F404F2" w:rsidRPr="00CA3ECC" w:rsidRDefault="00F404F2" w:rsidP="0067375B">
            <w:pPr>
              <w:pStyle w:val="TAL"/>
              <w:rPr>
                <w:szCs w:val="22"/>
                <w:lang w:eastAsia="sv-SE"/>
              </w:rPr>
            </w:pPr>
            <w:r w:rsidRPr="00CA3ECC">
              <w:rPr>
                <w:b/>
                <w:i/>
                <w:szCs w:val="22"/>
                <w:lang w:eastAsia="sv-SE"/>
              </w:rPr>
              <w:t>ran-</w:t>
            </w:r>
            <w:proofErr w:type="spellStart"/>
            <w:r w:rsidRPr="00CA3ECC">
              <w:rPr>
                <w:b/>
                <w:i/>
                <w:szCs w:val="22"/>
                <w:lang w:eastAsia="sv-SE"/>
              </w:rPr>
              <w:t>AreaConfigList</w:t>
            </w:r>
            <w:proofErr w:type="spellEnd"/>
          </w:p>
          <w:p w14:paraId="40F60255" w14:textId="77777777" w:rsidR="00F404F2" w:rsidRPr="00CA3ECC" w:rsidRDefault="00F404F2" w:rsidP="0067375B">
            <w:pPr>
              <w:pStyle w:val="TAL"/>
              <w:rPr>
                <w:szCs w:val="22"/>
                <w:lang w:eastAsia="sv-SE"/>
              </w:rPr>
            </w:pPr>
            <w:r w:rsidRPr="00CA3ECC">
              <w:rPr>
                <w:szCs w:val="22"/>
                <w:lang w:eastAsia="sv-SE"/>
              </w:rPr>
              <w:t>A list of RAN area codes or RA code(s) as RAN area.</w:t>
            </w:r>
          </w:p>
        </w:tc>
      </w:tr>
    </w:tbl>
    <w:p w14:paraId="144CB4E2" w14:textId="77777777" w:rsidR="00F404F2" w:rsidRPr="00CA3ECC" w:rsidRDefault="00F404F2" w:rsidP="00F40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F2" w:rsidRPr="00CA3ECC" w14:paraId="42DBF2FD"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5DC3FD5E" w14:textId="77777777" w:rsidR="00F404F2" w:rsidRPr="00CA3ECC" w:rsidRDefault="00F404F2" w:rsidP="0067375B">
            <w:pPr>
              <w:pStyle w:val="TAH"/>
              <w:rPr>
                <w:szCs w:val="22"/>
                <w:lang w:eastAsia="sv-SE"/>
              </w:rPr>
            </w:pPr>
            <w:r w:rsidRPr="00CA3ECC">
              <w:rPr>
                <w:i/>
                <w:lang w:eastAsia="sv-SE"/>
              </w:rPr>
              <w:t>PLMN-RAN-</w:t>
            </w:r>
            <w:proofErr w:type="spellStart"/>
            <w:r w:rsidRPr="00CA3ECC">
              <w:rPr>
                <w:i/>
                <w:lang w:eastAsia="sv-SE"/>
              </w:rPr>
              <w:t>AreaConfig</w:t>
            </w:r>
            <w:proofErr w:type="spellEnd"/>
            <w:r w:rsidRPr="00CA3ECC">
              <w:rPr>
                <w:noProof/>
                <w:lang w:eastAsia="en-GB"/>
              </w:rPr>
              <w:t xml:space="preserve"> field descriptions</w:t>
            </w:r>
          </w:p>
        </w:tc>
      </w:tr>
      <w:tr w:rsidR="00F404F2" w:rsidRPr="00CA3ECC" w14:paraId="12F5D6E8"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0B05A6B6" w14:textId="77777777" w:rsidR="00F404F2" w:rsidRPr="00CA3ECC" w:rsidRDefault="00F404F2" w:rsidP="0067375B">
            <w:pPr>
              <w:pStyle w:val="TAL"/>
              <w:rPr>
                <w:b/>
                <w:i/>
                <w:lang w:eastAsia="sv-SE"/>
              </w:rPr>
            </w:pPr>
            <w:proofErr w:type="spellStart"/>
            <w:r w:rsidRPr="00CA3ECC">
              <w:rPr>
                <w:b/>
                <w:i/>
                <w:lang w:eastAsia="sv-SE"/>
              </w:rPr>
              <w:t>plmn</w:t>
            </w:r>
            <w:proofErr w:type="spellEnd"/>
            <w:r w:rsidRPr="00CA3ECC">
              <w:rPr>
                <w:b/>
                <w:i/>
                <w:lang w:eastAsia="sv-SE"/>
              </w:rPr>
              <w:t>-Identity</w:t>
            </w:r>
          </w:p>
          <w:p w14:paraId="72D93C93" w14:textId="77777777" w:rsidR="00F404F2" w:rsidRPr="00CA3ECC" w:rsidRDefault="00F404F2" w:rsidP="0067375B">
            <w:pPr>
              <w:pStyle w:val="TAL"/>
              <w:rPr>
                <w:noProof/>
                <w:lang w:eastAsia="ko-KR"/>
              </w:rPr>
            </w:pPr>
            <w:r w:rsidRPr="00CA3ECC">
              <w:rPr>
                <w:lang w:eastAsia="sv-SE"/>
              </w:rPr>
              <w:t xml:space="preserve">PLMN Identity to which the cells in </w:t>
            </w:r>
            <w:r w:rsidRPr="00CA3ECC">
              <w:rPr>
                <w:i/>
                <w:lang w:eastAsia="sv-SE"/>
              </w:rPr>
              <w:t>ran-Area</w:t>
            </w:r>
            <w:r w:rsidRPr="00CA3ECC">
              <w:rPr>
                <w:lang w:eastAsia="sv-SE"/>
              </w:rPr>
              <w:t xml:space="preserve"> belong. If the field is absent the UE uses the ID of the registered PLMN.</w:t>
            </w:r>
          </w:p>
        </w:tc>
      </w:tr>
      <w:tr w:rsidR="00F404F2" w:rsidRPr="00CA3ECC" w14:paraId="6E70A896"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7C422D5D" w14:textId="77777777" w:rsidR="00F404F2" w:rsidRPr="00CA3ECC" w:rsidRDefault="00F404F2" w:rsidP="0067375B">
            <w:pPr>
              <w:pStyle w:val="TAL"/>
              <w:rPr>
                <w:noProof/>
                <w:lang w:eastAsia="ko-KR"/>
              </w:rPr>
            </w:pPr>
            <w:r w:rsidRPr="00CA3ECC">
              <w:rPr>
                <w:b/>
                <w:i/>
                <w:noProof/>
                <w:lang w:eastAsia="ko-KR"/>
              </w:rPr>
              <w:t>ran-AreaCodeList</w:t>
            </w:r>
          </w:p>
          <w:p w14:paraId="11D333A3" w14:textId="77777777" w:rsidR="00F404F2" w:rsidRPr="00CA3ECC" w:rsidRDefault="00F404F2" w:rsidP="0067375B">
            <w:pPr>
              <w:pStyle w:val="TAL"/>
              <w:rPr>
                <w:noProof/>
                <w:lang w:eastAsia="ko-KR"/>
              </w:rPr>
            </w:pPr>
            <w:r w:rsidRPr="00CA3ECC">
              <w:rPr>
                <w:noProof/>
                <w:lang w:eastAsia="ko-KR"/>
              </w:rPr>
              <w:t>The total number of RAN-AreaCodes of all PLMNs does not exceed 32.</w:t>
            </w:r>
          </w:p>
        </w:tc>
      </w:tr>
      <w:tr w:rsidR="00F404F2" w:rsidRPr="00CA3ECC" w14:paraId="2BDF4C4F"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7300816B" w14:textId="77777777" w:rsidR="00F404F2" w:rsidRPr="00CA3ECC" w:rsidRDefault="00F404F2" w:rsidP="0067375B">
            <w:pPr>
              <w:pStyle w:val="TAL"/>
              <w:rPr>
                <w:b/>
                <w:i/>
                <w:noProof/>
                <w:lang w:eastAsia="ko-KR"/>
              </w:rPr>
            </w:pPr>
            <w:r w:rsidRPr="00CA3ECC">
              <w:rPr>
                <w:b/>
                <w:i/>
                <w:noProof/>
                <w:lang w:eastAsia="ko-KR"/>
              </w:rPr>
              <w:t>ran-Area</w:t>
            </w:r>
          </w:p>
          <w:p w14:paraId="7571DAAE" w14:textId="77777777" w:rsidR="00F404F2" w:rsidRPr="00CA3ECC" w:rsidRDefault="00F404F2" w:rsidP="0067375B">
            <w:pPr>
              <w:pStyle w:val="TAL"/>
              <w:rPr>
                <w:szCs w:val="22"/>
                <w:lang w:eastAsia="sv-SE"/>
              </w:rPr>
            </w:pPr>
            <w:r w:rsidRPr="00CA3ECC">
              <w:rPr>
                <w:lang w:eastAsia="sv-SE"/>
              </w:rPr>
              <w:t xml:space="preserve">Indicates </w:t>
            </w:r>
            <w:r w:rsidRPr="00CA3ECC">
              <w:rPr>
                <w:lang w:eastAsia="ko-KR"/>
              </w:rPr>
              <w:t>whether TA code(s) or RAN area code(s) are used for the RAN notification area</w:t>
            </w:r>
            <w:r w:rsidRPr="00CA3ECC">
              <w:rPr>
                <w:lang w:eastAsia="sv-SE"/>
              </w:rPr>
              <w:t>.</w:t>
            </w:r>
            <w:r w:rsidRPr="00CA3ECC">
              <w:rPr>
                <w:lang w:eastAsia="ko-KR"/>
              </w:rPr>
              <w:t xml:space="preserve"> The network uses only TA code(s) or both TA code(s) and RAN area code(s) to configure a UE.</w:t>
            </w:r>
            <w:r w:rsidRPr="00CA3ECC">
              <w:rPr>
                <w:lang w:eastAsia="sv-SE"/>
              </w:rPr>
              <w:t xml:space="preserve"> The t</w:t>
            </w:r>
            <w:r w:rsidRPr="00CA3ECC">
              <w:rPr>
                <w:lang w:eastAsia="ko-KR"/>
              </w:rPr>
              <w:t>otal number of TACs across all PLMNs does not exceed 16.</w:t>
            </w:r>
          </w:p>
        </w:tc>
      </w:tr>
    </w:tbl>
    <w:p w14:paraId="307F395C" w14:textId="77777777" w:rsidR="00F404F2" w:rsidRPr="00CA3ECC" w:rsidRDefault="00F404F2" w:rsidP="00F40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F2" w:rsidRPr="00CA3ECC" w14:paraId="6BD5A337"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1BC83CEA" w14:textId="77777777" w:rsidR="00F404F2" w:rsidRPr="00CA3ECC" w:rsidRDefault="00F404F2" w:rsidP="0067375B">
            <w:pPr>
              <w:pStyle w:val="TAH"/>
              <w:rPr>
                <w:szCs w:val="22"/>
                <w:lang w:eastAsia="sv-SE"/>
              </w:rPr>
            </w:pPr>
            <w:r w:rsidRPr="00CA3ECC">
              <w:rPr>
                <w:i/>
                <w:szCs w:val="22"/>
                <w:lang w:eastAsia="sv-SE"/>
              </w:rPr>
              <w:t>PLMN-RAN-</w:t>
            </w:r>
            <w:proofErr w:type="spellStart"/>
            <w:r w:rsidRPr="00CA3ECC">
              <w:rPr>
                <w:i/>
                <w:szCs w:val="22"/>
                <w:lang w:eastAsia="sv-SE"/>
              </w:rPr>
              <w:t>AreaCell</w:t>
            </w:r>
            <w:proofErr w:type="spellEnd"/>
            <w:r w:rsidRPr="00CA3ECC">
              <w:rPr>
                <w:i/>
                <w:szCs w:val="22"/>
                <w:lang w:eastAsia="sv-SE"/>
              </w:rPr>
              <w:t xml:space="preserve"> </w:t>
            </w:r>
            <w:r w:rsidRPr="00CA3ECC">
              <w:rPr>
                <w:szCs w:val="22"/>
                <w:lang w:eastAsia="sv-SE"/>
              </w:rPr>
              <w:t>field descriptions</w:t>
            </w:r>
          </w:p>
        </w:tc>
      </w:tr>
      <w:tr w:rsidR="00F404F2" w:rsidRPr="00CA3ECC" w14:paraId="68F440C9"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7DE35662" w14:textId="77777777" w:rsidR="00F404F2" w:rsidRPr="00CA3ECC" w:rsidRDefault="00F404F2" w:rsidP="0067375B">
            <w:pPr>
              <w:pStyle w:val="TAL"/>
              <w:rPr>
                <w:szCs w:val="22"/>
                <w:lang w:eastAsia="sv-SE"/>
              </w:rPr>
            </w:pPr>
            <w:proofErr w:type="spellStart"/>
            <w:r w:rsidRPr="00CA3ECC">
              <w:rPr>
                <w:b/>
                <w:i/>
                <w:szCs w:val="22"/>
                <w:lang w:eastAsia="sv-SE"/>
              </w:rPr>
              <w:t>plmn</w:t>
            </w:r>
            <w:proofErr w:type="spellEnd"/>
            <w:r w:rsidRPr="00CA3ECC">
              <w:rPr>
                <w:b/>
                <w:i/>
                <w:szCs w:val="22"/>
                <w:lang w:eastAsia="sv-SE"/>
              </w:rPr>
              <w:t>-Identity</w:t>
            </w:r>
          </w:p>
          <w:p w14:paraId="1575F2E7" w14:textId="77777777" w:rsidR="00F404F2" w:rsidRPr="00CA3ECC" w:rsidRDefault="00F404F2" w:rsidP="0067375B">
            <w:pPr>
              <w:pStyle w:val="TAL"/>
              <w:rPr>
                <w:szCs w:val="22"/>
                <w:lang w:eastAsia="sv-SE"/>
              </w:rPr>
            </w:pPr>
            <w:r w:rsidRPr="00CA3ECC">
              <w:rPr>
                <w:szCs w:val="22"/>
                <w:lang w:eastAsia="sv-SE"/>
              </w:rPr>
              <w:t xml:space="preserve">PLMN Identity to which the cells in </w:t>
            </w:r>
            <w:r w:rsidRPr="00CA3ECC">
              <w:rPr>
                <w:i/>
                <w:lang w:eastAsia="sv-SE"/>
              </w:rPr>
              <w:t>ran-</w:t>
            </w:r>
            <w:proofErr w:type="spellStart"/>
            <w:r w:rsidRPr="00CA3ECC">
              <w:rPr>
                <w:i/>
                <w:lang w:eastAsia="sv-SE"/>
              </w:rPr>
              <w:t>AreaCells</w:t>
            </w:r>
            <w:proofErr w:type="spellEnd"/>
            <w:r w:rsidRPr="00CA3ECC">
              <w:rPr>
                <w:szCs w:val="22"/>
                <w:lang w:eastAsia="sv-SE"/>
              </w:rPr>
              <w:t xml:space="preserve"> belong. If the field is absent the UE uses the ID of the registered PLMN.</w:t>
            </w:r>
          </w:p>
        </w:tc>
      </w:tr>
      <w:tr w:rsidR="00F404F2" w:rsidRPr="00CA3ECC" w14:paraId="4F0EDB3F"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7D665A0C" w14:textId="77777777" w:rsidR="00F404F2" w:rsidRPr="00CA3ECC" w:rsidRDefault="00F404F2" w:rsidP="0067375B">
            <w:pPr>
              <w:pStyle w:val="TAL"/>
              <w:rPr>
                <w:szCs w:val="22"/>
                <w:lang w:eastAsia="sv-SE"/>
              </w:rPr>
            </w:pPr>
            <w:r w:rsidRPr="00CA3ECC">
              <w:rPr>
                <w:b/>
                <w:i/>
                <w:szCs w:val="22"/>
                <w:lang w:eastAsia="sv-SE"/>
              </w:rPr>
              <w:t>ran-</w:t>
            </w:r>
            <w:proofErr w:type="spellStart"/>
            <w:r w:rsidRPr="00CA3ECC">
              <w:rPr>
                <w:b/>
                <w:i/>
                <w:szCs w:val="22"/>
                <w:lang w:eastAsia="sv-SE"/>
              </w:rPr>
              <w:t>AreaCells</w:t>
            </w:r>
            <w:proofErr w:type="spellEnd"/>
          </w:p>
          <w:p w14:paraId="5A99884D" w14:textId="77777777" w:rsidR="00F404F2" w:rsidRPr="00CA3ECC" w:rsidRDefault="00F404F2" w:rsidP="0067375B">
            <w:pPr>
              <w:pStyle w:val="TAL"/>
              <w:rPr>
                <w:szCs w:val="22"/>
                <w:lang w:eastAsia="sv-SE"/>
              </w:rPr>
            </w:pPr>
            <w:r w:rsidRPr="00CA3ECC">
              <w:rPr>
                <w:szCs w:val="22"/>
                <w:lang w:eastAsia="sv-SE"/>
              </w:rPr>
              <w:t>The total number of cells of all PLMNs does not exceed 32.</w:t>
            </w:r>
          </w:p>
        </w:tc>
      </w:tr>
    </w:tbl>
    <w:p w14:paraId="07FDE199" w14:textId="77777777" w:rsidR="00F404F2" w:rsidRPr="00CA3ECC" w:rsidRDefault="00F404F2" w:rsidP="00F40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F2" w:rsidRPr="00CA3ECC" w14:paraId="548A406E"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31C458AA" w14:textId="77777777" w:rsidR="00F404F2" w:rsidRPr="00CA3ECC" w:rsidRDefault="00F404F2" w:rsidP="0067375B">
            <w:pPr>
              <w:pStyle w:val="TAH"/>
              <w:rPr>
                <w:lang w:eastAsia="sv-SE"/>
              </w:rPr>
            </w:pPr>
            <w:proofErr w:type="spellStart"/>
            <w:r w:rsidRPr="00CA3ECC">
              <w:rPr>
                <w:bCs/>
                <w:i/>
                <w:iCs/>
                <w:lang w:eastAsia="sv-SE"/>
              </w:rPr>
              <w:t>SuspendConfig</w:t>
            </w:r>
            <w:proofErr w:type="spellEnd"/>
            <w:r w:rsidRPr="00CA3ECC">
              <w:rPr>
                <w:lang w:eastAsia="sv-SE"/>
              </w:rPr>
              <w:t xml:space="preserve"> field descriptions</w:t>
            </w:r>
          </w:p>
        </w:tc>
      </w:tr>
      <w:tr w:rsidR="00F404F2" w:rsidRPr="00CA3ECC" w14:paraId="17A08F61"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56D6B186" w14:textId="77777777" w:rsidR="00F404F2" w:rsidRPr="00CA3ECC" w:rsidRDefault="00F404F2" w:rsidP="0067375B">
            <w:pPr>
              <w:pStyle w:val="TAL"/>
              <w:rPr>
                <w:b/>
                <w:i/>
                <w:szCs w:val="22"/>
                <w:lang w:eastAsia="sv-SE"/>
              </w:rPr>
            </w:pPr>
            <w:r w:rsidRPr="00CA3ECC">
              <w:rPr>
                <w:b/>
                <w:i/>
                <w:szCs w:val="22"/>
                <w:lang w:eastAsia="sv-SE"/>
              </w:rPr>
              <w:t>ran-</w:t>
            </w:r>
            <w:proofErr w:type="spellStart"/>
            <w:r w:rsidRPr="00CA3ECC">
              <w:rPr>
                <w:b/>
                <w:i/>
                <w:szCs w:val="22"/>
                <w:lang w:eastAsia="sv-SE"/>
              </w:rPr>
              <w:t>NotificationAreaInfo</w:t>
            </w:r>
            <w:proofErr w:type="spellEnd"/>
          </w:p>
          <w:p w14:paraId="05653B4C" w14:textId="77777777" w:rsidR="00F404F2" w:rsidRPr="00CA3ECC" w:rsidRDefault="00F404F2" w:rsidP="0067375B">
            <w:pPr>
              <w:pStyle w:val="TAL"/>
              <w:rPr>
                <w:i/>
                <w:lang w:eastAsia="sv-SE"/>
              </w:rPr>
            </w:pPr>
            <w:r w:rsidRPr="00CA3ECC">
              <w:rPr>
                <w:lang w:eastAsia="sv-SE"/>
              </w:rPr>
              <w:t xml:space="preserve">Network ensures that the UE in RRC_INACTIVE always has a valid </w:t>
            </w:r>
            <w:r w:rsidRPr="00CA3ECC">
              <w:rPr>
                <w:i/>
                <w:lang w:eastAsia="sv-SE"/>
              </w:rPr>
              <w:t>ran-</w:t>
            </w:r>
            <w:proofErr w:type="spellStart"/>
            <w:r w:rsidRPr="00CA3ECC">
              <w:rPr>
                <w:i/>
                <w:lang w:eastAsia="sv-SE"/>
              </w:rPr>
              <w:t>NotificationAreaInfo</w:t>
            </w:r>
            <w:proofErr w:type="spellEnd"/>
            <w:r w:rsidRPr="00CA3ECC">
              <w:rPr>
                <w:lang w:eastAsia="sv-SE"/>
              </w:rPr>
              <w:t>.</w:t>
            </w:r>
          </w:p>
        </w:tc>
      </w:tr>
      <w:tr w:rsidR="00F404F2" w:rsidRPr="00CA3ECC" w14:paraId="5A29E32C"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05A93BA2" w14:textId="77777777" w:rsidR="00F404F2" w:rsidRPr="00CA3ECC" w:rsidRDefault="00F404F2" w:rsidP="0067375B">
            <w:pPr>
              <w:pStyle w:val="TAL"/>
              <w:rPr>
                <w:b/>
                <w:i/>
                <w:iCs/>
                <w:lang w:eastAsia="ko-KR"/>
              </w:rPr>
            </w:pPr>
            <w:r w:rsidRPr="00CA3ECC">
              <w:rPr>
                <w:b/>
                <w:i/>
                <w:iCs/>
                <w:lang w:eastAsia="ko-KR"/>
              </w:rPr>
              <w:t>ran-</w:t>
            </w:r>
            <w:proofErr w:type="spellStart"/>
            <w:r w:rsidRPr="00CA3ECC">
              <w:rPr>
                <w:b/>
                <w:i/>
                <w:iCs/>
                <w:lang w:eastAsia="ko-KR"/>
              </w:rPr>
              <w:t>PagingCycle</w:t>
            </w:r>
            <w:proofErr w:type="spellEnd"/>
          </w:p>
          <w:p w14:paraId="48615C97" w14:textId="77777777" w:rsidR="00F404F2" w:rsidRPr="00CA3ECC" w:rsidRDefault="00F404F2" w:rsidP="0067375B">
            <w:pPr>
              <w:pStyle w:val="TAL"/>
              <w:rPr>
                <w:szCs w:val="22"/>
                <w:lang w:eastAsia="sv-SE"/>
              </w:rPr>
            </w:pPr>
            <w:r w:rsidRPr="00CA3ECC">
              <w:rPr>
                <w:iCs/>
                <w:lang w:eastAsia="ko-KR"/>
              </w:rPr>
              <w:t xml:space="preserve">Refers to the UE specific cycle for RAN-initiated paging. Value </w:t>
            </w:r>
            <w:r w:rsidRPr="00CA3ECC">
              <w:rPr>
                <w:i/>
                <w:iCs/>
                <w:lang w:eastAsia="ko-KR"/>
              </w:rPr>
              <w:t>rf32</w:t>
            </w:r>
            <w:r w:rsidRPr="00CA3ECC">
              <w:rPr>
                <w:iCs/>
                <w:lang w:eastAsia="ko-KR"/>
              </w:rPr>
              <w:t xml:space="preserve"> corresponds to 32 radio frames, value </w:t>
            </w:r>
            <w:r w:rsidRPr="00CA3ECC">
              <w:rPr>
                <w:i/>
                <w:iCs/>
                <w:lang w:eastAsia="ko-KR"/>
              </w:rPr>
              <w:t>rf64</w:t>
            </w:r>
            <w:r w:rsidRPr="00CA3ECC">
              <w:rPr>
                <w:iCs/>
                <w:lang w:eastAsia="ko-KR"/>
              </w:rPr>
              <w:t xml:space="preserve"> corresponds to 64 radio frames and so on.</w:t>
            </w:r>
          </w:p>
        </w:tc>
      </w:tr>
      <w:tr w:rsidR="00F404F2" w:rsidRPr="00CA3ECC" w14:paraId="36ED138C"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13FCF26B" w14:textId="77777777" w:rsidR="00F404F2" w:rsidRPr="00CA3ECC" w:rsidRDefault="00F404F2" w:rsidP="0067375B">
            <w:pPr>
              <w:pStyle w:val="TAL"/>
              <w:rPr>
                <w:b/>
                <w:i/>
                <w:iCs/>
                <w:lang w:eastAsia="ko-KR"/>
              </w:rPr>
            </w:pPr>
            <w:r w:rsidRPr="00CA3ECC">
              <w:rPr>
                <w:b/>
                <w:i/>
                <w:iCs/>
                <w:lang w:eastAsia="ko-KR"/>
              </w:rPr>
              <w:t>t380</w:t>
            </w:r>
          </w:p>
          <w:p w14:paraId="69ECA7C5" w14:textId="77777777" w:rsidR="00F404F2" w:rsidRPr="00CA3ECC" w:rsidRDefault="00F404F2" w:rsidP="0067375B">
            <w:pPr>
              <w:pStyle w:val="TAL"/>
              <w:rPr>
                <w:b/>
                <w:i/>
                <w:noProof/>
                <w:lang w:eastAsia="ko-KR"/>
              </w:rPr>
            </w:pPr>
            <w:r w:rsidRPr="00CA3ECC">
              <w:rPr>
                <w:iCs/>
                <w:lang w:eastAsia="ko-KR"/>
              </w:rPr>
              <w:t xml:space="preserve">Refers to the timer that triggers the periodic RNAU procedure in UE. Value </w:t>
            </w:r>
            <w:r w:rsidRPr="00CA3ECC">
              <w:rPr>
                <w:i/>
                <w:iCs/>
                <w:lang w:eastAsia="ko-KR"/>
              </w:rPr>
              <w:t>min5</w:t>
            </w:r>
            <w:r w:rsidRPr="00CA3ECC">
              <w:rPr>
                <w:iCs/>
                <w:lang w:eastAsia="ko-KR"/>
              </w:rPr>
              <w:t xml:space="preserve"> corresponds to 5 minutes, value </w:t>
            </w:r>
            <w:r w:rsidRPr="00CA3ECC">
              <w:rPr>
                <w:i/>
                <w:iCs/>
                <w:lang w:eastAsia="ko-KR"/>
              </w:rPr>
              <w:t>min10</w:t>
            </w:r>
            <w:r w:rsidRPr="00CA3ECC">
              <w:rPr>
                <w:iCs/>
                <w:lang w:eastAsia="ko-KR"/>
              </w:rPr>
              <w:t xml:space="preserve"> corresponds to 10 minutes and so on.</w:t>
            </w:r>
          </w:p>
        </w:tc>
      </w:tr>
    </w:tbl>
    <w:p w14:paraId="4013B9AD" w14:textId="77777777" w:rsidR="00F404F2" w:rsidRPr="00CA3ECC" w:rsidRDefault="00F404F2" w:rsidP="00F404F2"/>
    <w:p w14:paraId="2DE3B969" w14:textId="77777777" w:rsidR="00F404F2" w:rsidRDefault="00F404F2">
      <w:pPr>
        <w:rPr>
          <w:noProof/>
        </w:rPr>
      </w:pPr>
    </w:p>
    <w:p w14:paraId="2176B71E" w14:textId="677A7D60" w:rsidR="0062367D" w:rsidRDefault="0062367D" w:rsidP="0062367D">
      <w:pPr>
        <w:pStyle w:val="Heading4"/>
        <w:jc w:val="center"/>
        <w:rPr>
          <w:noProof/>
        </w:rPr>
      </w:pPr>
      <w:r>
        <w:rPr>
          <w:noProof/>
          <w:highlight w:val="green"/>
        </w:rPr>
        <w:lastRenderedPageBreak/>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19149" w14:textId="77777777" w:rsidR="00C6287E" w:rsidRDefault="00C6287E">
      <w:r>
        <w:separator/>
      </w:r>
    </w:p>
  </w:endnote>
  <w:endnote w:type="continuationSeparator" w:id="0">
    <w:p w14:paraId="1A695ED5" w14:textId="77777777" w:rsidR="00C6287E" w:rsidRDefault="00C62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B5D19" w14:textId="77777777" w:rsidR="00C6287E" w:rsidRDefault="00C6287E">
      <w:r>
        <w:separator/>
      </w:r>
    </w:p>
  </w:footnote>
  <w:footnote w:type="continuationSeparator" w:id="0">
    <w:p w14:paraId="0AB977BC" w14:textId="77777777" w:rsidR="00C6287E" w:rsidRDefault="00C62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39"/>
    <w:rsid w:val="00017766"/>
    <w:rsid w:val="00022E4A"/>
    <w:rsid w:val="0005174E"/>
    <w:rsid w:val="000A6394"/>
    <w:rsid w:val="000B7FED"/>
    <w:rsid w:val="000C038A"/>
    <w:rsid w:val="000C6598"/>
    <w:rsid w:val="000D44B3"/>
    <w:rsid w:val="000E740A"/>
    <w:rsid w:val="00122655"/>
    <w:rsid w:val="00132FF5"/>
    <w:rsid w:val="00145D43"/>
    <w:rsid w:val="00192C46"/>
    <w:rsid w:val="001A08B3"/>
    <w:rsid w:val="001A7B60"/>
    <w:rsid w:val="001B52F0"/>
    <w:rsid w:val="001B7A65"/>
    <w:rsid w:val="001E41F3"/>
    <w:rsid w:val="00237E27"/>
    <w:rsid w:val="0026004D"/>
    <w:rsid w:val="002640DD"/>
    <w:rsid w:val="00275D12"/>
    <w:rsid w:val="00284FEB"/>
    <w:rsid w:val="002860C4"/>
    <w:rsid w:val="002A262A"/>
    <w:rsid w:val="002B5741"/>
    <w:rsid w:val="002E472E"/>
    <w:rsid w:val="00305409"/>
    <w:rsid w:val="00340AFC"/>
    <w:rsid w:val="003609EF"/>
    <w:rsid w:val="0036231A"/>
    <w:rsid w:val="00374DD4"/>
    <w:rsid w:val="00385467"/>
    <w:rsid w:val="003D6367"/>
    <w:rsid w:val="003E1A36"/>
    <w:rsid w:val="003F6FFB"/>
    <w:rsid w:val="00410371"/>
    <w:rsid w:val="004240C4"/>
    <w:rsid w:val="004242F1"/>
    <w:rsid w:val="004310FD"/>
    <w:rsid w:val="004B75B7"/>
    <w:rsid w:val="004D74AD"/>
    <w:rsid w:val="0051580D"/>
    <w:rsid w:val="00547111"/>
    <w:rsid w:val="00592D74"/>
    <w:rsid w:val="005C6386"/>
    <w:rsid w:val="005E2C44"/>
    <w:rsid w:val="005F12F6"/>
    <w:rsid w:val="00621188"/>
    <w:rsid w:val="0062367D"/>
    <w:rsid w:val="006257ED"/>
    <w:rsid w:val="0065046F"/>
    <w:rsid w:val="0065715F"/>
    <w:rsid w:val="00665C47"/>
    <w:rsid w:val="0067375B"/>
    <w:rsid w:val="00695808"/>
    <w:rsid w:val="006B46FB"/>
    <w:rsid w:val="006E21FB"/>
    <w:rsid w:val="00761C70"/>
    <w:rsid w:val="00776D57"/>
    <w:rsid w:val="0078309F"/>
    <w:rsid w:val="00792342"/>
    <w:rsid w:val="00796AB4"/>
    <w:rsid w:val="007977A8"/>
    <w:rsid w:val="007B512A"/>
    <w:rsid w:val="007C2097"/>
    <w:rsid w:val="007D6A07"/>
    <w:rsid w:val="007F7259"/>
    <w:rsid w:val="008040A8"/>
    <w:rsid w:val="00822975"/>
    <w:rsid w:val="008279FA"/>
    <w:rsid w:val="008626E7"/>
    <w:rsid w:val="00870EE7"/>
    <w:rsid w:val="008863B9"/>
    <w:rsid w:val="008A45A6"/>
    <w:rsid w:val="008F3789"/>
    <w:rsid w:val="008F686C"/>
    <w:rsid w:val="009148DE"/>
    <w:rsid w:val="00934C7D"/>
    <w:rsid w:val="00941E30"/>
    <w:rsid w:val="009777D9"/>
    <w:rsid w:val="00991B88"/>
    <w:rsid w:val="00997796"/>
    <w:rsid w:val="009A2E43"/>
    <w:rsid w:val="009A5753"/>
    <w:rsid w:val="009A579D"/>
    <w:rsid w:val="009E3297"/>
    <w:rsid w:val="009F734F"/>
    <w:rsid w:val="00A246B6"/>
    <w:rsid w:val="00A47E70"/>
    <w:rsid w:val="00A50CF0"/>
    <w:rsid w:val="00A7671C"/>
    <w:rsid w:val="00A81BA0"/>
    <w:rsid w:val="00AA2CBC"/>
    <w:rsid w:val="00AC5820"/>
    <w:rsid w:val="00AD1CD8"/>
    <w:rsid w:val="00B258BB"/>
    <w:rsid w:val="00B67B97"/>
    <w:rsid w:val="00B968C8"/>
    <w:rsid w:val="00BA3EC5"/>
    <w:rsid w:val="00BA51D9"/>
    <w:rsid w:val="00BB5DFC"/>
    <w:rsid w:val="00BD279D"/>
    <w:rsid w:val="00BD6BB8"/>
    <w:rsid w:val="00BE116C"/>
    <w:rsid w:val="00C130DB"/>
    <w:rsid w:val="00C13B78"/>
    <w:rsid w:val="00C6287E"/>
    <w:rsid w:val="00C66BA2"/>
    <w:rsid w:val="00C95985"/>
    <w:rsid w:val="00CC5026"/>
    <w:rsid w:val="00CC68D0"/>
    <w:rsid w:val="00CF1FD3"/>
    <w:rsid w:val="00D03F9A"/>
    <w:rsid w:val="00D06D51"/>
    <w:rsid w:val="00D24991"/>
    <w:rsid w:val="00D50255"/>
    <w:rsid w:val="00D66520"/>
    <w:rsid w:val="00DE34CF"/>
    <w:rsid w:val="00E00573"/>
    <w:rsid w:val="00E13F3D"/>
    <w:rsid w:val="00E34898"/>
    <w:rsid w:val="00EA0A3B"/>
    <w:rsid w:val="00EB09B7"/>
    <w:rsid w:val="00EE7D7C"/>
    <w:rsid w:val="00EF3788"/>
    <w:rsid w:val="00F10A89"/>
    <w:rsid w:val="00F25D98"/>
    <w:rsid w:val="00F300FB"/>
    <w:rsid w:val="00F404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10</Pages>
  <Words>2789</Words>
  <Characters>15903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3</cp:revision>
  <cp:lastPrinted>1900-01-01T05:00:00Z</cp:lastPrinted>
  <dcterms:created xsi:type="dcterms:W3CDTF">2021-01-20T18:59:00Z</dcterms:created>
  <dcterms:modified xsi:type="dcterms:W3CDTF">2021-01-20T19:02:00Z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