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88B997" w14:textId="6EA0B4CA" w:rsidR="002F6BFB" w:rsidRDefault="00FB5C67">
      <w:pPr>
        <w:pStyle w:val="CRCoverPage"/>
        <w:tabs>
          <w:tab w:val="right" w:pos="9612"/>
          <w:tab w:val="right" w:pos="13323"/>
        </w:tabs>
        <w:spacing w:after="0"/>
        <w:rPr>
          <w:rFonts w:cs="Arial"/>
          <w:b/>
          <w:sz w:val="24"/>
          <w:szCs w:val="24"/>
          <w:lang w:val="de-DE"/>
        </w:rPr>
      </w:pPr>
      <w:r>
        <w:rPr>
          <w:rFonts w:eastAsia="ＭＳ 明朝"/>
          <w:b/>
          <w:sz w:val="24"/>
          <w:szCs w:val="24"/>
          <w:lang w:eastAsia="zh-CN"/>
        </w:rPr>
        <w:t>3GPP TSG RAN WG2 Meeting #113e</w:t>
      </w:r>
      <w:r>
        <w:rPr>
          <w:rFonts w:cs="Arial"/>
          <w:b/>
          <w:sz w:val="24"/>
          <w:szCs w:val="24"/>
          <w:lang w:val="de-DE"/>
        </w:rPr>
        <w:tab/>
        <w:t>R2-21</w:t>
      </w:r>
      <w:r w:rsidR="000C2FEF">
        <w:rPr>
          <w:rFonts w:cs="Arial"/>
          <w:b/>
          <w:sz w:val="24"/>
          <w:szCs w:val="24"/>
          <w:lang w:val="de-DE"/>
        </w:rPr>
        <w:t>02211</w:t>
      </w:r>
    </w:p>
    <w:p w14:paraId="4144B431" w14:textId="77777777" w:rsidR="002F6BFB" w:rsidRDefault="00FB5C67">
      <w:pPr>
        <w:pStyle w:val="CRCoverPage"/>
        <w:tabs>
          <w:tab w:val="right" w:pos="9639"/>
          <w:tab w:val="right" w:pos="13323"/>
        </w:tabs>
        <w:spacing w:after="0"/>
        <w:rPr>
          <w:rFonts w:cs="Arial"/>
          <w:b/>
          <w:sz w:val="24"/>
          <w:szCs w:val="24"/>
        </w:rPr>
      </w:pPr>
      <w:r>
        <w:rPr>
          <w:rFonts w:cs="Arial"/>
          <w:b/>
          <w:sz w:val="24"/>
          <w:szCs w:val="24"/>
        </w:rPr>
        <w:t>Electronic meeting, 25</w:t>
      </w:r>
      <w:r>
        <w:rPr>
          <w:rFonts w:cs="Arial"/>
          <w:b/>
          <w:sz w:val="24"/>
          <w:szCs w:val="24"/>
          <w:vertAlign w:val="superscript"/>
        </w:rPr>
        <w:t>th</w:t>
      </w:r>
      <w:r>
        <w:rPr>
          <w:rFonts w:cs="Arial"/>
          <w:b/>
          <w:sz w:val="24"/>
          <w:szCs w:val="24"/>
        </w:rPr>
        <w:t xml:space="preserve"> Jan – 5</w:t>
      </w:r>
      <w:r>
        <w:rPr>
          <w:rFonts w:cs="Arial"/>
          <w:b/>
          <w:sz w:val="24"/>
          <w:szCs w:val="24"/>
          <w:vertAlign w:val="superscript"/>
        </w:rPr>
        <w:t>th</w:t>
      </w:r>
      <w:r>
        <w:rPr>
          <w:rFonts w:cs="Arial"/>
          <w:b/>
          <w:sz w:val="24"/>
          <w:szCs w:val="24"/>
        </w:rPr>
        <w:t xml:space="preserve"> Feb,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34F266F1" w:rsidR="002F6BFB" w:rsidRDefault="00FB5C67">
            <w:pPr>
              <w:pStyle w:val="CRCoverPage"/>
              <w:spacing w:after="0"/>
              <w:jc w:val="right"/>
              <w:rPr>
                <w:b/>
                <w:sz w:val="28"/>
              </w:rPr>
            </w:pPr>
            <w:r>
              <w:rPr>
                <w:b/>
                <w:sz w:val="28"/>
              </w:rPr>
              <w:t>38.3</w:t>
            </w:r>
            <w:r w:rsidR="0067455A">
              <w:rPr>
                <w:b/>
                <w:sz w:val="28"/>
              </w:rPr>
              <w:t>06</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1AB57BB7" w:rsidR="002F6BFB" w:rsidRDefault="000C2FEF" w:rsidP="000C2FEF">
            <w:pPr>
              <w:pStyle w:val="CRCoverPage"/>
              <w:spacing w:after="0"/>
              <w:jc w:val="center"/>
            </w:pPr>
            <w:r>
              <w:rPr>
                <w:b/>
                <w:sz w:val="28"/>
              </w:rPr>
              <w:t>0540</w:t>
            </w:r>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77777777" w:rsidR="002F6BFB" w:rsidRDefault="00FB5C67">
            <w:pPr>
              <w:pStyle w:val="CRCoverPage"/>
              <w:spacing w:after="0"/>
              <w:jc w:val="center"/>
              <w:rPr>
                <w:b/>
              </w:rPr>
            </w:pPr>
            <w:r>
              <w:rPr>
                <w:b/>
                <w:sz w:val="28"/>
              </w:rPr>
              <w:t>-</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0D1A9517" w:rsidR="002F6BFB" w:rsidRDefault="00FB5C67">
            <w:pPr>
              <w:pStyle w:val="CRCoverPage"/>
              <w:spacing w:after="0"/>
              <w:jc w:val="center"/>
              <w:rPr>
                <w:sz w:val="28"/>
              </w:rPr>
            </w:pPr>
            <w:r>
              <w:rPr>
                <w:b/>
                <w:sz w:val="28"/>
              </w:rPr>
              <w:t>16.3.</w:t>
            </w:r>
            <w:r w:rsidR="0067455A">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0443FE17" w:rsidR="002F6BFB" w:rsidRDefault="00BB395C">
            <w:pPr>
              <w:pStyle w:val="CRCoverPage"/>
              <w:spacing w:after="0"/>
              <w:ind w:left="100"/>
            </w:pPr>
            <w:r>
              <w:t>Introduction of Cell Grouping UE capability for NR-DC</w:t>
            </w:r>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1F6635A4" w:rsidR="002F6BFB" w:rsidRDefault="00BB395C">
            <w:pPr>
              <w:pStyle w:val="CRCoverPage"/>
              <w:spacing w:after="0"/>
              <w:ind w:left="100"/>
            </w:pPr>
            <w:r>
              <w:t>Qualcomm Incorporated</w:t>
            </w:r>
          </w:p>
        </w:tc>
      </w:tr>
      <w:tr w:rsidR="002F6BFB" w14:paraId="563AA743" w14:textId="77777777">
        <w:tc>
          <w:tcPr>
            <w:tcW w:w="1843" w:type="dxa"/>
            <w:tcBorders>
              <w:left w:val="single" w:sz="4" w:space="0" w:color="auto"/>
            </w:tcBorders>
          </w:tcPr>
          <w:p w14:paraId="4BE9BF24" w14:textId="77777777" w:rsidR="002F6BFB" w:rsidRDefault="00FB5C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77777777" w:rsidR="002F6BFB" w:rsidRDefault="00FB5C67">
            <w:pPr>
              <w:pStyle w:val="CRCoverPage"/>
              <w:spacing w:after="0"/>
              <w:ind w:left="100"/>
            </w:pPr>
            <w:r>
              <w:t>R2</w:t>
            </w:r>
          </w:p>
        </w:tc>
      </w:tr>
      <w:tr w:rsidR="002F6BFB" w14:paraId="579C4660" w14:textId="77777777">
        <w:tc>
          <w:tcPr>
            <w:tcW w:w="1843" w:type="dxa"/>
            <w:tcBorders>
              <w:left w:val="single" w:sz="4" w:space="0" w:color="auto"/>
            </w:tcBorders>
          </w:tcPr>
          <w:p w14:paraId="232F9F5E"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75018D72" w14:textId="77777777" w:rsidR="002F6BFB" w:rsidRDefault="002F6BFB">
            <w:pPr>
              <w:pStyle w:val="CRCoverPage"/>
              <w:spacing w:after="0"/>
              <w:rPr>
                <w:sz w:val="8"/>
                <w:szCs w:val="8"/>
              </w:rPr>
            </w:pPr>
          </w:p>
        </w:tc>
      </w:tr>
      <w:tr w:rsidR="002F6BFB" w14:paraId="5F88C797" w14:textId="77777777">
        <w:tc>
          <w:tcPr>
            <w:tcW w:w="1843" w:type="dxa"/>
            <w:tcBorders>
              <w:left w:val="single" w:sz="4" w:space="0" w:color="auto"/>
            </w:tcBorders>
          </w:tcPr>
          <w:p w14:paraId="2144A360" w14:textId="77777777" w:rsidR="002F6BFB" w:rsidRDefault="00FB5C67">
            <w:pPr>
              <w:pStyle w:val="CRCoverPage"/>
              <w:tabs>
                <w:tab w:val="right" w:pos="1759"/>
              </w:tabs>
              <w:spacing w:after="0"/>
              <w:rPr>
                <w:b/>
                <w:i/>
              </w:rPr>
            </w:pPr>
            <w:r>
              <w:rPr>
                <w:b/>
                <w:i/>
              </w:rPr>
              <w:t>Work item code:</w:t>
            </w:r>
          </w:p>
        </w:tc>
        <w:tc>
          <w:tcPr>
            <w:tcW w:w="3686" w:type="dxa"/>
            <w:gridSpan w:val="5"/>
            <w:shd w:val="pct30" w:color="FFFF00" w:fill="auto"/>
          </w:tcPr>
          <w:p w14:paraId="613C4CD3" w14:textId="035BBB13" w:rsidR="002F6BFB" w:rsidRDefault="00FB5C67">
            <w:pPr>
              <w:pStyle w:val="CRCoverPage"/>
              <w:spacing w:after="0"/>
              <w:ind w:left="100"/>
            </w:pPr>
            <w:r>
              <w:t>LTE_NR_DC_CA_enh-Core</w:t>
            </w:r>
          </w:p>
        </w:tc>
        <w:tc>
          <w:tcPr>
            <w:tcW w:w="567" w:type="dxa"/>
            <w:tcBorders>
              <w:left w:val="nil"/>
            </w:tcBorders>
          </w:tcPr>
          <w:p w14:paraId="615C2845" w14:textId="77777777" w:rsidR="002F6BFB" w:rsidRDefault="002F6BFB">
            <w:pPr>
              <w:pStyle w:val="CRCoverPage"/>
              <w:spacing w:after="0"/>
              <w:ind w:right="100"/>
            </w:pPr>
          </w:p>
        </w:tc>
        <w:tc>
          <w:tcPr>
            <w:tcW w:w="1417" w:type="dxa"/>
            <w:gridSpan w:val="3"/>
            <w:tcBorders>
              <w:left w:val="nil"/>
            </w:tcBorders>
          </w:tcPr>
          <w:p w14:paraId="2781D54E" w14:textId="77777777" w:rsidR="002F6BFB" w:rsidRDefault="00FB5C67">
            <w:pPr>
              <w:pStyle w:val="CRCoverPage"/>
              <w:spacing w:after="0"/>
              <w:jc w:val="right"/>
            </w:pPr>
            <w:r>
              <w:rPr>
                <w:b/>
                <w:i/>
              </w:rPr>
              <w:t>Date:</w:t>
            </w:r>
          </w:p>
        </w:tc>
        <w:tc>
          <w:tcPr>
            <w:tcW w:w="2127" w:type="dxa"/>
            <w:tcBorders>
              <w:right w:val="single" w:sz="4" w:space="0" w:color="auto"/>
            </w:tcBorders>
            <w:shd w:val="pct30" w:color="FFFF00" w:fill="auto"/>
          </w:tcPr>
          <w:p w14:paraId="3AE0DCF0" w14:textId="77777777" w:rsidR="002F6BFB" w:rsidRDefault="00FB5C67">
            <w:pPr>
              <w:pStyle w:val="CRCoverPage"/>
              <w:spacing w:after="0"/>
              <w:ind w:left="100"/>
            </w:pPr>
            <w:r>
              <w:t>2021-03-02</w:t>
            </w:r>
          </w:p>
        </w:tc>
      </w:tr>
      <w:tr w:rsidR="002F6BFB" w14:paraId="2CD403B6" w14:textId="77777777">
        <w:tc>
          <w:tcPr>
            <w:tcW w:w="1843" w:type="dxa"/>
            <w:tcBorders>
              <w:left w:val="single" w:sz="4" w:space="0" w:color="auto"/>
            </w:tcBorders>
          </w:tcPr>
          <w:p w14:paraId="1D5DD4FB" w14:textId="77777777" w:rsidR="002F6BFB" w:rsidRDefault="002F6BFB">
            <w:pPr>
              <w:pStyle w:val="CRCoverPage"/>
              <w:spacing w:after="0"/>
              <w:rPr>
                <w:b/>
                <w:i/>
                <w:sz w:val="8"/>
                <w:szCs w:val="8"/>
              </w:rPr>
            </w:pPr>
          </w:p>
        </w:tc>
        <w:tc>
          <w:tcPr>
            <w:tcW w:w="1986" w:type="dxa"/>
            <w:gridSpan w:val="4"/>
          </w:tcPr>
          <w:p w14:paraId="33C074F4" w14:textId="77777777" w:rsidR="002F6BFB" w:rsidRDefault="002F6BFB">
            <w:pPr>
              <w:pStyle w:val="CRCoverPage"/>
              <w:spacing w:after="0"/>
              <w:rPr>
                <w:sz w:val="8"/>
                <w:szCs w:val="8"/>
              </w:rPr>
            </w:pPr>
          </w:p>
        </w:tc>
        <w:tc>
          <w:tcPr>
            <w:tcW w:w="2267" w:type="dxa"/>
            <w:gridSpan w:val="2"/>
          </w:tcPr>
          <w:p w14:paraId="79539153" w14:textId="77777777" w:rsidR="002F6BFB" w:rsidRDefault="002F6BFB">
            <w:pPr>
              <w:pStyle w:val="CRCoverPage"/>
              <w:spacing w:after="0"/>
              <w:rPr>
                <w:sz w:val="8"/>
                <w:szCs w:val="8"/>
              </w:rPr>
            </w:pPr>
          </w:p>
        </w:tc>
        <w:tc>
          <w:tcPr>
            <w:tcW w:w="1417" w:type="dxa"/>
            <w:gridSpan w:val="3"/>
          </w:tcPr>
          <w:p w14:paraId="15FB1172" w14:textId="77777777" w:rsidR="002F6BFB" w:rsidRDefault="002F6BFB">
            <w:pPr>
              <w:pStyle w:val="CRCoverPage"/>
              <w:spacing w:after="0"/>
              <w:rPr>
                <w:sz w:val="8"/>
                <w:szCs w:val="8"/>
              </w:rPr>
            </w:pPr>
          </w:p>
        </w:tc>
        <w:tc>
          <w:tcPr>
            <w:tcW w:w="2127" w:type="dxa"/>
            <w:tcBorders>
              <w:right w:val="single" w:sz="4" w:space="0" w:color="auto"/>
            </w:tcBorders>
          </w:tcPr>
          <w:p w14:paraId="5BD8F24B" w14:textId="77777777" w:rsidR="002F6BFB" w:rsidRDefault="002F6BFB">
            <w:pPr>
              <w:pStyle w:val="CRCoverPage"/>
              <w:spacing w:after="0"/>
              <w:rPr>
                <w:sz w:val="8"/>
                <w:szCs w:val="8"/>
              </w:rPr>
            </w:pPr>
          </w:p>
        </w:tc>
      </w:tr>
      <w:tr w:rsidR="002F6BFB" w14:paraId="39AD48CD" w14:textId="77777777">
        <w:trPr>
          <w:cantSplit/>
          <w:trHeight w:val="337"/>
        </w:trPr>
        <w:tc>
          <w:tcPr>
            <w:tcW w:w="1843" w:type="dxa"/>
            <w:tcBorders>
              <w:left w:val="single" w:sz="4" w:space="0" w:color="auto"/>
            </w:tcBorders>
          </w:tcPr>
          <w:p w14:paraId="5C9F1623" w14:textId="77777777" w:rsidR="002F6BFB" w:rsidRDefault="00FB5C67">
            <w:pPr>
              <w:pStyle w:val="CRCoverPage"/>
              <w:tabs>
                <w:tab w:val="right" w:pos="1759"/>
              </w:tabs>
              <w:spacing w:after="0"/>
              <w:rPr>
                <w:b/>
                <w:i/>
              </w:rPr>
            </w:pPr>
            <w:r>
              <w:rPr>
                <w:b/>
                <w:i/>
              </w:rPr>
              <w:t>Category:</w:t>
            </w:r>
          </w:p>
        </w:tc>
        <w:tc>
          <w:tcPr>
            <w:tcW w:w="851" w:type="dxa"/>
            <w:shd w:val="pct30" w:color="FFFF00" w:fill="auto"/>
          </w:tcPr>
          <w:p w14:paraId="5E211F52" w14:textId="77777777" w:rsidR="002F6BFB" w:rsidRDefault="00FB5C67">
            <w:pPr>
              <w:pStyle w:val="CRCoverPage"/>
              <w:spacing w:after="0"/>
              <w:ind w:left="100" w:right="-609"/>
            </w:pPr>
            <w:r>
              <w:t>B</w:t>
            </w:r>
          </w:p>
        </w:tc>
        <w:tc>
          <w:tcPr>
            <w:tcW w:w="3402" w:type="dxa"/>
            <w:gridSpan w:val="5"/>
            <w:tcBorders>
              <w:left w:val="nil"/>
            </w:tcBorders>
          </w:tcPr>
          <w:p w14:paraId="37BB6821" w14:textId="77777777" w:rsidR="002F6BFB" w:rsidRDefault="002F6BFB">
            <w:pPr>
              <w:pStyle w:val="CRCoverPage"/>
              <w:spacing w:after="0"/>
            </w:pPr>
          </w:p>
        </w:tc>
        <w:tc>
          <w:tcPr>
            <w:tcW w:w="1417" w:type="dxa"/>
            <w:gridSpan w:val="3"/>
            <w:tcBorders>
              <w:left w:val="nil"/>
            </w:tcBorders>
          </w:tcPr>
          <w:p w14:paraId="2B967D93" w14:textId="77777777" w:rsidR="002F6BFB" w:rsidRDefault="00FB5C67">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77777777" w:rsidR="002F6BFB" w:rsidRDefault="00FB5C67">
            <w:pPr>
              <w:pStyle w:val="CRCoverPage"/>
              <w:spacing w:after="0"/>
              <w:ind w:left="100"/>
            </w:pPr>
            <w:r>
              <w:t>Rel-16</w:t>
            </w:r>
          </w:p>
        </w:tc>
      </w:tr>
      <w:tr w:rsidR="002F6BFB" w14:paraId="2DB91BA3" w14:textId="77777777">
        <w:tc>
          <w:tcPr>
            <w:tcW w:w="1843" w:type="dxa"/>
            <w:tcBorders>
              <w:left w:val="single" w:sz="4" w:space="0" w:color="auto"/>
              <w:bottom w:val="single" w:sz="4" w:space="0" w:color="auto"/>
            </w:tcBorders>
          </w:tcPr>
          <w:p w14:paraId="47CEB285" w14:textId="77777777" w:rsidR="002F6BFB" w:rsidRDefault="002F6BFB">
            <w:pPr>
              <w:pStyle w:val="CRCoverPage"/>
              <w:spacing w:after="0"/>
              <w:rPr>
                <w:b/>
                <w:i/>
              </w:rPr>
            </w:pPr>
          </w:p>
        </w:tc>
        <w:tc>
          <w:tcPr>
            <w:tcW w:w="4677" w:type="dxa"/>
            <w:gridSpan w:val="8"/>
            <w:tcBorders>
              <w:bottom w:val="single" w:sz="4" w:space="0" w:color="auto"/>
            </w:tcBorders>
          </w:tcPr>
          <w:p w14:paraId="5FA36E2F" w14:textId="77777777" w:rsidR="002F6BFB" w:rsidRDefault="00FB5C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2F6BFB" w:rsidRDefault="00FB5C6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2F6BFB" w:rsidRDefault="00FB5C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6BFB" w14:paraId="0305E5F8" w14:textId="77777777">
        <w:tc>
          <w:tcPr>
            <w:tcW w:w="1843" w:type="dxa"/>
          </w:tcPr>
          <w:p w14:paraId="316602CC" w14:textId="77777777" w:rsidR="002F6BFB" w:rsidRDefault="002F6BFB">
            <w:pPr>
              <w:pStyle w:val="CRCoverPage"/>
              <w:spacing w:after="0"/>
              <w:rPr>
                <w:b/>
                <w:i/>
                <w:sz w:val="8"/>
                <w:szCs w:val="8"/>
              </w:rPr>
            </w:pPr>
          </w:p>
        </w:tc>
        <w:tc>
          <w:tcPr>
            <w:tcW w:w="7797" w:type="dxa"/>
            <w:gridSpan w:val="10"/>
          </w:tcPr>
          <w:p w14:paraId="318629FF" w14:textId="77777777" w:rsidR="002F6BFB" w:rsidRDefault="002F6BFB">
            <w:pPr>
              <w:pStyle w:val="CRCoverPage"/>
              <w:spacing w:after="0"/>
              <w:rPr>
                <w:sz w:val="8"/>
                <w:szCs w:val="8"/>
              </w:rPr>
            </w:pPr>
          </w:p>
        </w:tc>
      </w:tr>
      <w:tr w:rsidR="002F6BFB" w:rsidRPr="00BB395C" w14:paraId="10D2B1D4" w14:textId="77777777">
        <w:tc>
          <w:tcPr>
            <w:tcW w:w="2694" w:type="dxa"/>
            <w:gridSpan w:val="2"/>
            <w:tcBorders>
              <w:top w:val="single" w:sz="4" w:space="0" w:color="auto"/>
              <w:left w:val="single" w:sz="4" w:space="0" w:color="auto"/>
            </w:tcBorders>
          </w:tcPr>
          <w:p w14:paraId="145415C4" w14:textId="77777777" w:rsidR="002F6BFB" w:rsidRDefault="00FB5C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69662E" w14:textId="77777777" w:rsidR="002F6BFB" w:rsidRDefault="00BB395C" w:rsidP="00BB395C">
            <w:pPr>
              <w:pStyle w:val="CRCoverPage"/>
              <w:spacing w:after="0"/>
              <w:ind w:leftChars="26" w:left="52"/>
            </w:pPr>
            <w:bookmarkStart w:id="2" w:name="_Hlk65161006"/>
            <w:r>
              <w:t xml:space="preserve">The release-15 standard only </w:t>
            </w:r>
            <w:r w:rsidRPr="00BB395C">
              <w:t>support</w:t>
            </w:r>
            <w:r>
              <w:t>s</w:t>
            </w:r>
            <w:r w:rsidRPr="00BB395C">
              <w:t xml:space="preserve"> synchronous NR-DC configuration where all serving cells of the MCG are in FR1 and all serving cells of the SCG are in FR2.</w:t>
            </w:r>
          </w:p>
          <w:p w14:paraId="720D2BDC" w14:textId="77777777" w:rsidR="00BB395C" w:rsidRDefault="00BB395C" w:rsidP="00BB395C">
            <w:pPr>
              <w:pStyle w:val="CRCoverPage"/>
              <w:spacing w:after="0"/>
              <w:ind w:leftChars="26" w:left="52"/>
            </w:pPr>
          </w:p>
          <w:p w14:paraId="019A2038" w14:textId="098AC8FD" w:rsidR="00BB395C" w:rsidRPr="00BB395C" w:rsidRDefault="00BB395C" w:rsidP="00BB395C">
            <w:pPr>
              <w:pStyle w:val="CRCoverPage"/>
              <w:spacing w:after="0"/>
              <w:ind w:leftChars="26" w:left="52"/>
              <w:rPr>
                <w:lang w:eastAsia="ja-JP"/>
              </w:rPr>
            </w:pPr>
            <w:r>
              <w:rPr>
                <w:rFonts w:hint="eastAsia"/>
                <w:lang w:eastAsia="ja-JP"/>
              </w:rPr>
              <w:t>T</w:t>
            </w:r>
            <w:r>
              <w:rPr>
                <w:lang w:eastAsia="ja-JP"/>
              </w:rPr>
              <w:t>his restriction is removed in release-16 and it requires new UE capability signalling to convey the supported mapping of serving cells to Cell Groups.</w:t>
            </w:r>
            <w:bookmarkEnd w:id="2"/>
          </w:p>
        </w:tc>
      </w:tr>
      <w:tr w:rsidR="002F6BFB" w14:paraId="1DDD0EBE" w14:textId="77777777">
        <w:tc>
          <w:tcPr>
            <w:tcW w:w="2694" w:type="dxa"/>
            <w:gridSpan w:val="2"/>
            <w:tcBorders>
              <w:left w:val="single" w:sz="4" w:space="0" w:color="auto"/>
            </w:tcBorders>
          </w:tcPr>
          <w:p w14:paraId="7DFCCF4E"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6A9DF01" w14:textId="77777777" w:rsidR="002F6BFB" w:rsidRDefault="002F6BFB">
            <w:pPr>
              <w:pStyle w:val="CRCoverPage"/>
              <w:spacing w:after="0"/>
              <w:rPr>
                <w:sz w:val="8"/>
                <w:szCs w:val="8"/>
              </w:rPr>
            </w:pPr>
          </w:p>
        </w:tc>
      </w:tr>
      <w:tr w:rsidR="002F6BFB" w14:paraId="41B3E4FE" w14:textId="77777777">
        <w:tc>
          <w:tcPr>
            <w:tcW w:w="2694" w:type="dxa"/>
            <w:gridSpan w:val="2"/>
            <w:tcBorders>
              <w:left w:val="single" w:sz="4" w:space="0" w:color="auto"/>
            </w:tcBorders>
          </w:tcPr>
          <w:p w14:paraId="448B5FA5" w14:textId="77777777" w:rsidR="002F6BFB" w:rsidRDefault="00FB5C67">
            <w:pPr>
              <w:pStyle w:val="CRCoverPage"/>
              <w:tabs>
                <w:tab w:val="right" w:pos="2184"/>
              </w:tabs>
              <w:spacing w:after="0"/>
              <w:rPr>
                <w:b/>
                <w:i/>
              </w:rPr>
            </w:pPr>
            <w:bookmarkStart w:id="3" w:name="_Hlk65161016"/>
            <w:r>
              <w:rPr>
                <w:b/>
                <w:i/>
              </w:rPr>
              <w:t>Summary of change:</w:t>
            </w:r>
          </w:p>
        </w:tc>
        <w:tc>
          <w:tcPr>
            <w:tcW w:w="6946" w:type="dxa"/>
            <w:gridSpan w:val="9"/>
            <w:tcBorders>
              <w:right w:val="single" w:sz="4" w:space="0" w:color="auto"/>
            </w:tcBorders>
            <w:shd w:val="pct30" w:color="FFFF00" w:fill="auto"/>
          </w:tcPr>
          <w:p w14:paraId="25C32AD8" w14:textId="02EC9212" w:rsidR="002F6BFB" w:rsidRDefault="00FB5C67" w:rsidP="00BB395C">
            <w:pPr>
              <w:pStyle w:val="CRCoverPage"/>
              <w:spacing w:after="0"/>
              <w:ind w:leftChars="26" w:left="52"/>
            </w:pPr>
            <w:r>
              <w:t xml:space="preserve">New </w:t>
            </w:r>
            <w:r w:rsidR="00BB395C">
              <w:t>r</w:t>
            </w:r>
            <w:r>
              <w:t>elease-16 capabilit</w:t>
            </w:r>
            <w:r w:rsidR="00BB395C">
              <w:t xml:space="preserve">y to indicate </w:t>
            </w:r>
            <w:r w:rsidR="00BB395C" w:rsidRPr="00583FA0">
              <w:rPr>
                <w:lang w:eastAsia="zh-CN"/>
              </w:rPr>
              <w:t xml:space="preserve">mapping of </w:t>
            </w:r>
            <w:r w:rsidR="00BB395C">
              <w:rPr>
                <w:lang w:eastAsia="zh-CN"/>
              </w:rPr>
              <w:t xml:space="preserve">frequency bands of </w:t>
            </w:r>
            <w:r w:rsidR="00BB395C" w:rsidRPr="00583FA0">
              <w:rPr>
                <w:lang w:eastAsia="zh-CN"/>
              </w:rPr>
              <w:t>serving cells to cell groups (</w:t>
            </w:r>
            <w:r w:rsidR="00BB395C" w:rsidRPr="00583FA0">
              <w:rPr>
                <w:lang w:eastAsia="en-GB"/>
              </w:rPr>
              <w:t>i.e. MCG or SCG)</w:t>
            </w:r>
            <w:r w:rsidR="00BB395C">
              <w:rPr>
                <w:lang w:eastAsia="en-GB"/>
              </w:rPr>
              <w:t xml:space="preserve"> </w:t>
            </w:r>
            <w:r w:rsidR="00BB395C">
              <w:t>is introduced.</w:t>
            </w:r>
          </w:p>
          <w:p w14:paraId="6AAD664C" w14:textId="77777777" w:rsidR="00BB395C" w:rsidRPr="004714C2" w:rsidRDefault="00BB395C" w:rsidP="00BB395C">
            <w:pPr>
              <w:pStyle w:val="CRCoverPage"/>
              <w:spacing w:before="240" w:after="60"/>
              <w:ind w:left="102"/>
              <w:rPr>
                <w:lang w:eastAsia="ja-JP"/>
              </w:rPr>
            </w:pPr>
            <w:r w:rsidRPr="004714C2">
              <w:rPr>
                <w:b/>
                <w:lang w:eastAsia="ja-JP"/>
              </w:rPr>
              <w:t>Impact Analysis</w:t>
            </w:r>
            <w:r w:rsidRPr="004714C2">
              <w:rPr>
                <w:lang w:eastAsia="ja-JP"/>
              </w:rPr>
              <w:t>:</w:t>
            </w:r>
          </w:p>
          <w:p w14:paraId="193A5DBC" w14:textId="77777777" w:rsidR="00BB395C" w:rsidRDefault="00BB395C" w:rsidP="00BB395C">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6F2AACE4" w14:textId="694EF755" w:rsidR="00BB395C" w:rsidRPr="00C97270" w:rsidRDefault="00BB395C" w:rsidP="00BB395C">
            <w:pPr>
              <w:pStyle w:val="CRCoverPage"/>
              <w:spacing w:before="60" w:after="60"/>
              <w:ind w:left="100"/>
              <w:rPr>
                <w:rFonts w:eastAsia="游明朝"/>
                <w:u w:val="single"/>
                <w:lang w:eastAsia="ja-JP"/>
              </w:rPr>
            </w:pPr>
            <w:r>
              <w:rPr>
                <w:lang w:eastAsia="ja-JP"/>
              </w:rPr>
              <w:t>NR-DC</w:t>
            </w:r>
          </w:p>
          <w:p w14:paraId="53379E7D" w14:textId="77777777" w:rsidR="00BB395C" w:rsidRPr="004714C2" w:rsidRDefault="00BB395C" w:rsidP="00BB395C">
            <w:pPr>
              <w:pStyle w:val="CRCoverPage"/>
              <w:spacing w:before="240" w:after="60"/>
              <w:ind w:left="102"/>
              <w:rPr>
                <w:lang w:eastAsia="ja-JP"/>
              </w:rPr>
            </w:pPr>
            <w:r w:rsidRPr="004714C2">
              <w:rPr>
                <w:u w:val="single"/>
                <w:lang w:eastAsia="ja-JP"/>
              </w:rPr>
              <w:t>Impacted functionality:</w:t>
            </w:r>
          </w:p>
          <w:p w14:paraId="17C7FE66" w14:textId="292F304B" w:rsidR="00BB395C" w:rsidRPr="00891D11" w:rsidRDefault="00BB395C" w:rsidP="00BB395C">
            <w:pPr>
              <w:spacing w:after="0"/>
              <w:ind w:leftChars="47" w:left="94"/>
              <w:rPr>
                <w:rFonts w:ascii="Arial" w:eastAsia="游明朝" w:hAnsi="Arial" w:cs="Arial"/>
                <w:noProof/>
              </w:rPr>
            </w:pPr>
            <w:r>
              <w:rPr>
                <w:rFonts w:ascii="Arial" w:eastAsia="游明朝" w:hAnsi="Arial" w:cs="Arial"/>
                <w:noProof/>
              </w:rPr>
              <w:t>NR-DC Cell Grouping.</w:t>
            </w:r>
          </w:p>
          <w:p w14:paraId="6E77527D" w14:textId="77777777" w:rsidR="00BB395C" w:rsidRDefault="00BB395C" w:rsidP="00BB395C">
            <w:pPr>
              <w:pStyle w:val="CRCoverPage"/>
              <w:spacing w:before="240" w:after="60"/>
              <w:ind w:left="102"/>
              <w:rPr>
                <w:u w:val="single"/>
                <w:lang w:eastAsia="ja-JP"/>
              </w:rPr>
            </w:pPr>
            <w:r w:rsidRPr="004714C2">
              <w:rPr>
                <w:u w:val="single"/>
                <w:lang w:eastAsia="ja-JP"/>
              </w:rPr>
              <w:t>Inter-operability:</w:t>
            </w:r>
          </w:p>
          <w:p w14:paraId="0F4B120C" w14:textId="0CADB9A9" w:rsidR="00BB395C" w:rsidRDefault="00BB395C" w:rsidP="00BB395C">
            <w:pPr>
              <w:pStyle w:val="CRCoverPage"/>
              <w:numPr>
                <w:ilvl w:val="0"/>
                <w:numId w:val="4"/>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C22A6">
              <w:rPr>
                <w:noProof/>
                <w:lang w:eastAsia="ja-JP"/>
              </w:rPr>
              <w:t xml:space="preserve">No inter-operability problem. </w:t>
            </w:r>
            <w:r>
              <w:rPr>
                <w:noProof/>
                <w:lang w:eastAsia="ja-JP"/>
              </w:rPr>
              <w:t xml:space="preserve">The network </w:t>
            </w:r>
            <w:r w:rsidR="001C22A6">
              <w:rPr>
                <w:noProof/>
                <w:lang w:eastAsia="ja-JP"/>
              </w:rPr>
              <w:t>would simply assume the UE only supports release-15 version of Cell Grouping.</w:t>
            </w:r>
          </w:p>
          <w:p w14:paraId="75DE8900" w14:textId="5FE96FED" w:rsidR="001C22A6" w:rsidRDefault="00BB395C" w:rsidP="001C22A6">
            <w:pPr>
              <w:pStyle w:val="CRCoverPage"/>
              <w:numPr>
                <w:ilvl w:val="0"/>
                <w:numId w:val="4"/>
              </w:numPr>
              <w:spacing w:after="0" w:line="240" w:lineRule="auto"/>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C22A6">
              <w:rPr>
                <w:noProof/>
                <w:lang w:eastAsia="ja-JP"/>
              </w:rPr>
              <w:t>No inter-operability problem. The network would simply ignore the reported new UE capability.</w:t>
            </w:r>
          </w:p>
          <w:p w14:paraId="167C82D5" w14:textId="77777777" w:rsidR="002F6BFB" w:rsidRDefault="002F6BFB" w:rsidP="001C22A6">
            <w:pPr>
              <w:pStyle w:val="CRCoverPage"/>
              <w:spacing w:after="0" w:line="240" w:lineRule="auto"/>
              <w:ind w:left="100"/>
              <w:rPr>
                <w:lang w:val="en-US"/>
              </w:rPr>
            </w:pPr>
          </w:p>
        </w:tc>
      </w:tr>
      <w:bookmarkEnd w:id="3"/>
      <w:tr w:rsidR="002F6BFB" w14:paraId="36E750BA" w14:textId="77777777">
        <w:tc>
          <w:tcPr>
            <w:tcW w:w="2694" w:type="dxa"/>
            <w:gridSpan w:val="2"/>
            <w:tcBorders>
              <w:left w:val="single" w:sz="4" w:space="0" w:color="auto"/>
            </w:tcBorders>
          </w:tcPr>
          <w:p w14:paraId="2D64C648"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0E17821D" w14:textId="77777777" w:rsidR="002F6BFB" w:rsidRDefault="002F6BFB">
            <w:pPr>
              <w:pStyle w:val="CRCoverPage"/>
              <w:spacing w:after="0"/>
              <w:rPr>
                <w:sz w:val="8"/>
                <w:szCs w:val="8"/>
              </w:rPr>
            </w:pPr>
          </w:p>
        </w:tc>
      </w:tr>
      <w:tr w:rsidR="002F6BFB" w14:paraId="477DBEA7" w14:textId="77777777">
        <w:tc>
          <w:tcPr>
            <w:tcW w:w="2694" w:type="dxa"/>
            <w:gridSpan w:val="2"/>
            <w:tcBorders>
              <w:left w:val="single" w:sz="4" w:space="0" w:color="auto"/>
              <w:bottom w:val="single" w:sz="4" w:space="0" w:color="auto"/>
            </w:tcBorders>
          </w:tcPr>
          <w:p w14:paraId="6310C044" w14:textId="77777777" w:rsidR="002F6BFB" w:rsidRDefault="00FB5C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11A87AFC" w:rsidR="002F6BFB" w:rsidRDefault="001C22A6">
            <w:pPr>
              <w:pStyle w:val="CRCoverPage"/>
              <w:spacing w:after="0"/>
              <w:ind w:left="100"/>
            </w:pPr>
            <w:bookmarkStart w:id="4" w:name="_Hlk65161027"/>
            <w:r>
              <w:t>NR-DC Cell Grouping beyond that of release-15 is not supported by the standard.</w:t>
            </w:r>
            <w:bookmarkEnd w:id="4"/>
          </w:p>
        </w:tc>
      </w:tr>
      <w:tr w:rsidR="002F6BFB" w14:paraId="7571A49F" w14:textId="77777777">
        <w:tc>
          <w:tcPr>
            <w:tcW w:w="2694" w:type="dxa"/>
            <w:gridSpan w:val="2"/>
          </w:tcPr>
          <w:p w14:paraId="3E07F9EA" w14:textId="77777777" w:rsidR="002F6BFB" w:rsidRDefault="002F6BFB">
            <w:pPr>
              <w:pStyle w:val="CRCoverPage"/>
              <w:spacing w:after="0"/>
              <w:rPr>
                <w:b/>
                <w:i/>
                <w:sz w:val="8"/>
                <w:szCs w:val="8"/>
              </w:rPr>
            </w:pPr>
          </w:p>
        </w:tc>
        <w:tc>
          <w:tcPr>
            <w:tcW w:w="6946" w:type="dxa"/>
            <w:gridSpan w:val="9"/>
          </w:tcPr>
          <w:p w14:paraId="530B5967" w14:textId="77777777" w:rsidR="002F6BFB" w:rsidRDefault="002F6BFB">
            <w:pPr>
              <w:pStyle w:val="CRCoverPage"/>
              <w:spacing w:after="0"/>
              <w:rPr>
                <w:sz w:val="8"/>
                <w:szCs w:val="8"/>
              </w:rPr>
            </w:pPr>
          </w:p>
        </w:tc>
      </w:tr>
      <w:tr w:rsidR="002F6BFB" w14:paraId="05C86400" w14:textId="77777777">
        <w:tc>
          <w:tcPr>
            <w:tcW w:w="2694" w:type="dxa"/>
            <w:gridSpan w:val="2"/>
            <w:tcBorders>
              <w:top w:val="single" w:sz="4" w:space="0" w:color="auto"/>
              <w:left w:val="single" w:sz="4" w:space="0" w:color="auto"/>
            </w:tcBorders>
          </w:tcPr>
          <w:p w14:paraId="23C570A8" w14:textId="77777777" w:rsidR="002F6BFB" w:rsidRDefault="00FB5C6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87FB179" w14:textId="12857168" w:rsidR="002F6BFB" w:rsidRDefault="00CE73A3">
            <w:pPr>
              <w:pStyle w:val="CRCoverPage"/>
              <w:spacing w:after="0"/>
              <w:ind w:left="100"/>
            </w:pPr>
            <w:r w:rsidRPr="00F11278">
              <w:t>4.2.7.12</w:t>
            </w:r>
          </w:p>
        </w:tc>
      </w:tr>
      <w:tr w:rsidR="002F6BFB" w14:paraId="294FC131" w14:textId="77777777">
        <w:tc>
          <w:tcPr>
            <w:tcW w:w="2694" w:type="dxa"/>
            <w:gridSpan w:val="2"/>
            <w:tcBorders>
              <w:left w:val="single" w:sz="4" w:space="0" w:color="auto"/>
            </w:tcBorders>
          </w:tcPr>
          <w:p w14:paraId="73B0FCD5"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7E0775B" w14:textId="77777777" w:rsidR="002F6BFB" w:rsidRDefault="002F6BFB">
            <w:pPr>
              <w:pStyle w:val="CRCoverPage"/>
              <w:spacing w:after="0"/>
              <w:rPr>
                <w:sz w:val="8"/>
                <w:szCs w:val="8"/>
              </w:rPr>
            </w:pPr>
          </w:p>
        </w:tc>
      </w:tr>
      <w:tr w:rsidR="002F6BFB" w14:paraId="6DDE410F" w14:textId="77777777">
        <w:tc>
          <w:tcPr>
            <w:tcW w:w="2694" w:type="dxa"/>
            <w:gridSpan w:val="2"/>
            <w:tcBorders>
              <w:left w:val="single" w:sz="4" w:space="0" w:color="auto"/>
            </w:tcBorders>
          </w:tcPr>
          <w:p w14:paraId="73B33430" w14:textId="77777777" w:rsidR="002F6BFB" w:rsidRDefault="002F6B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2F6BFB" w:rsidRDefault="00FB5C67">
            <w:pPr>
              <w:pStyle w:val="CRCoverPage"/>
              <w:spacing w:after="0"/>
              <w:jc w:val="center"/>
              <w:rPr>
                <w:b/>
                <w:caps/>
              </w:rPr>
            </w:pPr>
            <w:r>
              <w:rPr>
                <w:b/>
                <w:caps/>
              </w:rPr>
              <w:t>N</w:t>
            </w:r>
          </w:p>
        </w:tc>
        <w:tc>
          <w:tcPr>
            <w:tcW w:w="2977" w:type="dxa"/>
            <w:gridSpan w:val="4"/>
          </w:tcPr>
          <w:p w14:paraId="23122D19" w14:textId="77777777" w:rsidR="002F6BFB" w:rsidRDefault="002F6BFB">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2F6BFB" w:rsidRDefault="002F6BFB">
            <w:pPr>
              <w:pStyle w:val="CRCoverPage"/>
              <w:spacing w:after="0"/>
              <w:ind w:left="99"/>
            </w:pPr>
          </w:p>
        </w:tc>
      </w:tr>
      <w:tr w:rsidR="002F6BFB" w14:paraId="25F8EB0C" w14:textId="77777777">
        <w:tc>
          <w:tcPr>
            <w:tcW w:w="2694" w:type="dxa"/>
            <w:gridSpan w:val="2"/>
            <w:tcBorders>
              <w:left w:val="single" w:sz="4" w:space="0" w:color="auto"/>
            </w:tcBorders>
          </w:tcPr>
          <w:p w14:paraId="0272D71C" w14:textId="77777777" w:rsidR="002F6BFB" w:rsidRDefault="00FB5C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2F6BFB" w:rsidRDefault="002F6BFB">
            <w:pPr>
              <w:pStyle w:val="CRCoverPage"/>
              <w:spacing w:after="0"/>
              <w:jc w:val="center"/>
              <w:rPr>
                <w:b/>
                <w:caps/>
              </w:rPr>
            </w:pPr>
          </w:p>
        </w:tc>
        <w:tc>
          <w:tcPr>
            <w:tcW w:w="2977" w:type="dxa"/>
            <w:gridSpan w:val="4"/>
          </w:tcPr>
          <w:p w14:paraId="4AAA54BE" w14:textId="77777777" w:rsidR="002F6BFB" w:rsidRDefault="00FB5C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248560A7" w:rsidR="002F6BFB" w:rsidRDefault="00FB5C67">
            <w:pPr>
              <w:pStyle w:val="CRCoverPage"/>
              <w:spacing w:after="0"/>
              <w:ind w:left="99"/>
            </w:pPr>
            <w:r>
              <w:t>TS 38.3</w:t>
            </w:r>
            <w:r w:rsidR="00C7633C">
              <w:t>31</w:t>
            </w:r>
            <w:r>
              <w:t xml:space="preserve"> CR xxx</w:t>
            </w:r>
          </w:p>
        </w:tc>
      </w:tr>
      <w:tr w:rsidR="002F6BFB" w14:paraId="482390C3" w14:textId="77777777">
        <w:tc>
          <w:tcPr>
            <w:tcW w:w="2694" w:type="dxa"/>
            <w:gridSpan w:val="2"/>
            <w:tcBorders>
              <w:left w:val="single" w:sz="4" w:space="0" w:color="auto"/>
            </w:tcBorders>
          </w:tcPr>
          <w:p w14:paraId="595DFD8E" w14:textId="77777777" w:rsidR="002F6BFB" w:rsidRDefault="00FB5C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2F6BFB" w:rsidRDefault="00FB5C67">
            <w:pPr>
              <w:pStyle w:val="CRCoverPage"/>
              <w:spacing w:after="0"/>
              <w:jc w:val="center"/>
              <w:rPr>
                <w:b/>
                <w:caps/>
              </w:rPr>
            </w:pPr>
            <w:r>
              <w:rPr>
                <w:b/>
                <w:caps/>
              </w:rPr>
              <w:t>X</w:t>
            </w:r>
          </w:p>
        </w:tc>
        <w:tc>
          <w:tcPr>
            <w:tcW w:w="2977" w:type="dxa"/>
            <w:gridSpan w:val="4"/>
          </w:tcPr>
          <w:p w14:paraId="65B438E9" w14:textId="77777777" w:rsidR="002F6BFB" w:rsidRDefault="00FB5C67">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2F6BFB" w:rsidRDefault="00FB5C67">
            <w:pPr>
              <w:pStyle w:val="CRCoverPage"/>
              <w:spacing w:after="0"/>
              <w:ind w:left="99"/>
            </w:pPr>
            <w:r>
              <w:t xml:space="preserve">TS/TR ... CR ... </w:t>
            </w:r>
          </w:p>
        </w:tc>
      </w:tr>
      <w:tr w:rsidR="002F6BFB" w14:paraId="734F465C" w14:textId="77777777">
        <w:tc>
          <w:tcPr>
            <w:tcW w:w="2694" w:type="dxa"/>
            <w:gridSpan w:val="2"/>
            <w:tcBorders>
              <w:left w:val="single" w:sz="4" w:space="0" w:color="auto"/>
            </w:tcBorders>
          </w:tcPr>
          <w:p w14:paraId="17756A79" w14:textId="77777777" w:rsidR="002F6BFB" w:rsidRDefault="00FB5C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2F6BFB" w:rsidRDefault="00FB5C67">
            <w:pPr>
              <w:pStyle w:val="CRCoverPage"/>
              <w:spacing w:after="0"/>
              <w:jc w:val="center"/>
              <w:rPr>
                <w:b/>
                <w:caps/>
              </w:rPr>
            </w:pPr>
            <w:r>
              <w:rPr>
                <w:b/>
                <w:caps/>
              </w:rPr>
              <w:t>X</w:t>
            </w:r>
          </w:p>
        </w:tc>
        <w:tc>
          <w:tcPr>
            <w:tcW w:w="2977" w:type="dxa"/>
            <w:gridSpan w:val="4"/>
          </w:tcPr>
          <w:p w14:paraId="54FAAE16" w14:textId="77777777" w:rsidR="002F6BFB" w:rsidRDefault="00FB5C6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2F6BFB" w:rsidRDefault="00FB5C67">
            <w:pPr>
              <w:pStyle w:val="CRCoverPage"/>
              <w:spacing w:after="0"/>
              <w:ind w:left="99"/>
            </w:pPr>
            <w:r>
              <w:t xml:space="preserve">TS/TR ... CR ... </w:t>
            </w:r>
          </w:p>
        </w:tc>
      </w:tr>
      <w:tr w:rsidR="002F6BFB" w14:paraId="005EDEB4" w14:textId="77777777">
        <w:tc>
          <w:tcPr>
            <w:tcW w:w="2694" w:type="dxa"/>
            <w:gridSpan w:val="2"/>
            <w:tcBorders>
              <w:left w:val="single" w:sz="4" w:space="0" w:color="auto"/>
            </w:tcBorders>
          </w:tcPr>
          <w:p w14:paraId="434B1B4D" w14:textId="77777777" w:rsidR="002F6BFB" w:rsidRDefault="002F6BFB">
            <w:pPr>
              <w:pStyle w:val="CRCoverPage"/>
              <w:spacing w:after="0"/>
              <w:rPr>
                <w:b/>
                <w:i/>
              </w:rPr>
            </w:pPr>
          </w:p>
        </w:tc>
        <w:tc>
          <w:tcPr>
            <w:tcW w:w="6946" w:type="dxa"/>
            <w:gridSpan w:val="9"/>
            <w:tcBorders>
              <w:right w:val="single" w:sz="4" w:space="0" w:color="auto"/>
            </w:tcBorders>
          </w:tcPr>
          <w:p w14:paraId="336337C2" w14:textId="77777777" w:rsidR="002F6BFB" w:rsidRDefault="002F6BFB">
            <w:pPr>
              <w:pStyle w:val="CRCoverPage"/>
              <w:spacing w:after="0"/>
            </w:pPr>
          </w:p>
        </w:tc>
      </w:tr>
      <w:tr w:rsidR="002F6BFB" w14:paraId="753A0F3F" w14:textId="77777777">
        <w:tc>
          <w:tcPr>
            <w:tcW w:w="2694" w:type="dxa"/>
            <w:gridSpan w:val="2"/>
            <w:tcBorders>
              <w:left w:val="single" w:sz="4" w:space="0" w:color="auto"/>
              <w:bottom w:val="single" w:sz="4" w:space="0" w:color="auto"/>
            </w:tcBorders>
          </w:tcPr>
          <w:p w14:paraId="52924EF8" w14:textId="77777777" w:rsidR="002F6BFB" w:rsidRDefault="00FB5C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2F6BFB" w:rsidRDefault="002F6BFB">
            <w:pPr>
              <w:pStyle w:val="CRCoverPage"/>
              <w:spacing w:after="0"/>
              <w:ind w:left="100"/>
            </w:pPr>
          </w:p>
        </w:tc>
      </w:tr>
      <w:tr w:rsidR="002F6BFB" w14:paraId="39084453" w14:textId="77777777">
        <w:tc>
          <w:tcPr>
            <w:tcW w:w="2694" w:type="dxa"/>
            <w:gridSpan w:val="2"/>
            <w:tcBorders>
              <w:top w:val="single" w:sz="4" w:space="0" w:color="auto"/>
              <w:bottom w:val="single" w:sz="4" w:space="0" w:color="auto"/>
            </w:tcBorders>
          </w:tcPr>
          <w:p w14:paraId="4F67E690" w14:textId="77777777" w:rsidR="002F6BFB" w:rsidRDefault="002F6B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2F6BFB" w:rsidRDefault="002F6BFB">
            <w:pPr>
              <w:pStyle w:val="CRCoverPage"/>
              <w:spacing w:after="0"/>
              <w:ind w:left="100"/>
              <w:rPr>
                <w:sz w:val="8"/>
                <w:szCs w:val="8"/>
              </w:rPr>
            </w:pPr>
          </w:p>
        </w:tc>
      </w:tr>
      <w:tr w:rsidR="002F6BFB"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2F6BFB" w:rsidRDefault="00FB5C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2F6BFB" w:rsidRDefault="002F6BFB">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footnotePr>
            <w:numRestart w:val="eachSect"/>
          </w:footnotePr>
          <w:pgSz w:w="11907" w:h="16840"/>
          <w:pgMar w:top="1418" w:right="1134" w:bottom="1134" w:left="1134" w:header="680" w:footer="567" w:gutter="0"/>
          <w:cols w:space="720"/>
        </w:sectPr>
      </w:pPr>
    </w:p>
    <w:p w14:paraId="22DC1E6E" w14:textId="77777777" w:rsidR="0067455A" w:rsidRPr="00F11278" w:rsidRDefault="0067455A" w:rsidP="00C7633C">
      <w:pPr>
        <w:pStyle w:val="Heading4"/>
        <w:ind w:left="0" w:firstLine="0"/>
      </w:pPr>
      <w:bookmarkStart w:id="5" w:name="_Toc29382268"/>
      <w:bookmarkStart w:id="6" w:name="_Toc37093385"/>
      <w:bookmarkStart w:id="7" w:name="_Toc37238661"/>
      <w:bookmarkStart w:id="8" w:name="_Toc37238775"/>
      <w:bookmarkStart w:id="9" w:name="_Toc46488671"/>
      <w:bookmarkStart w:id="10" w:name="_Toc52574092"/>
      <w:bookmarkStart w:id="11" w:name="_Toc52574178"/>
      <w:bookmarkStart w:id="12" w:name="_Toc60790990"/>
      <w:bookmarkStart w:id="13" w:name="_Toc60777430"/>
      <w:bookmarkStart w:id="14" w:name="_Toc60868211"/>
      <w:bookmarkStart w:id="15" w:name="_Toc46488658"/>
      <w:bookmarkStart w:id="16" w:name="_Toc37238763"/>
      <w:bookmarkStart w:id="17" w:name="_Toc12750892"/>
      <w:bookmarkStart w:id="18" w:name="_Toc12750887"/>
      <w:bookmarkStart w:id="19" w:name="_Toc29382251"/>
      <w:bookmarkStart w:id="20" w:name="_Toc37238649"/>
      <w:bookmarkStart w:id="21" w:name="_Toc29382256"/>
      <w:bookmarkStart w:id="22" w:name="_Toc12750882"/>
      <w:r w:rsidRPr="00F11278">
        <w:lastRenderedPageBreak/>
        <w:t>4.2.7.12</w:t>
      </w:r>
      <w:r w:rsidRPr="00F11278">
        <w:tab/>
      </w:r>
      <w:r w:rsidRPr="00F11278">
        <w:rPr>
          <w:i/>
        </w:rPr>
        <w:t>NRDC-Parameters</w:t>
      </w:r>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455A" w:rsidRPr="00F11278" w14:paraId="6A76B80A" w14:textId="77777777" w:rsidTr="006A4FCD">
        <w:trPr>
          <w:cantSplit/>
          <w:tblHeader/>
        </w:trPr>
        <w:tc>
          <w:tcPr>
            <w:tcW w:w="6917" w:type="dxa"/>
          </w:tcPr>
          <w:p w14:paraId="71881AC1" w14:textId="77777777" w:rsidR="0067455A" w:rsidRPr="00F11278" w:rsidRDefault="0067455A" w:rsidP="006A4FCD">
            <w:pPr>
              <w:pStyle w:val="TAH"/>
            </w:pPr>
            <w:r w:rsidRPr="00F11278">
              <w:lastRenderedPageBreak/>
              <w:t>Definitions for parameters</w:t>
            </w:r>
          </w:p>
        </w:tc>
        <w:tc>
          <w:tcPr>
            <w:tcW w:w="709" w:type="dxa"/>
          </w:tcPr>
          <w:p w14:paraId="0D77522E" w14:textId="77777777" w:rsidR="0067455A" w:rsidRPr="00F11278" w:rsidRDefault="0067455A" w:rsidP="006A4FCD">
            <w:pPr>
              <w:pStyle w:val="TAH"/>
            </w:pPr>
            <w:r w:rsidRPr="00F11278">
              <w:t>Per</w:t>
            </w:r>
          </w:p>
        </w:tc>
        <w:tc>
          <w:tcPr>
            <w:tcW w:w="567" w:type="dxa"/>
          </w:tcPr>
          <w:p w14:paraId="35987020" w14:textId="77777777" w:rsidR="0067455A" w:rsidRPr="00F11278" w:rsidRDefault="0067455A" w:rsidP="006A4FCD">
            <w:pPr>
              <w:pStyle w:val="TAH"/>
            </w:pPr>
            <w:r w:rsidRPr="00F11278">
              <w:t>M</w:t>
            </w:r>
          </w:p>
        </w:tc>
        <w:tc>
          <w:tcPr>
            <w:tcW w:w="709" w:type="dxa"/>
          </w:tcPr>
          <w:p w14:paraId="3412450E" w14:textId="77777777" w:rsidR="0067455A" w:rsidRPr="00F11278" w:rsidRDefault="0067455A" w:rsidP="006A4FCD">
            <w:pPr>
              <w:pStyle w:val="TAH"/>
            </w:pPr>
            <w:r w:rsidRPr="00F11278">
              <w:t>FDD-TDD</w:t>
            </w:r>
          </w:p>
          <w:p w14:paraId="3BF0043A" w14:textId="77777777" w:rsidR="0067455A" w:rsidRPr="00F11278" w:rsidRDefault="0067455A" w:rsidP="006A4FCD">
            <w:pPr>
              <w:pStyle w:val="TAH"/>
            </w:pPr>
            <w:r w:rsidRPr="00F11278">
              <w:t>DIFF</w:t>
            </w:r>
          </w:p>
        </w:tc>
        <w:tc>
          <w:tcPr>
            <w:tcW w:w="728" w:type="dxa"/>
          </w:tcPr>
          <w:p w14:paraId="01DEEC42" w14:textId="77777777" w:rsidR="0067455A" w:rsidRPr="00F11278" w:rsidRDefault="0067455A" w:rsidP="006A4FCD">
            <w:pPr>
              <w:pStyle w:val="TAH"/>
            </w:pPr>
            <w:r w:rsidRPr="00F11278">
              <w:t>FR1-FR2</w:t>
            </w:r>
          </w:p>
          <w:p w14:paraId="601A4284" w14:textId="77777777" w:rsidR="0067455A" w:rsidRPr="00F11278" w:rsidRDefault="0067455A" w:rsidP="006A4FCD">
            <w:pPr>
              <w:pStyle w:val="TAH"/>
            </w:pPr>
            <w:r w:rsidRPr="00F11278">
              <w:t>DIFF</w:t>
            </w:r>
          </w:p>
        </w:tc>
      </w:tr>
      <w:tr w:rsidR="0067455A" w:rsidRPr="00F11278" w14:paraId="1943D045" w14:textId="77777777" w:rsidTr="006A4FCD">
        <w:trPr>
          <w:cantSplit/>
          <w:tblHeader/>
        </w:trPr>
        <w:tc>
          <w:tcPr>
            <w:tcW w:w="6917" w:type="dxa"/>
          </w:tcPr>
          <w:p w14:paraId="677F52AA" w14:textId="77777777" w:rsidR="0067455A" w:rsidRPr="00F11278" w:rsidRDefault="0067455A" w:rsidP="006A4FCD">
            <w:pPr>
              <w:keepNext/>
              <w:keepLines/>
              <w:spacing w:after="0"/>
              <w:rPr>
                <w:rFonts w:ascii="Arial" w:hAnsi="Arial"/>
                <w:b/>
                <w:i/>
                <w:sz w:val="18"/>
              </w:rPr>
            </w:pPr>
            <w:bookmarkStart w:id="23" w:name="_Hlk50048952"/>
            <w:r w:rsidRPr="00F11278">
              <w:rPr>
                <w:rFonts w:ascii="Arial" w:hAnsi="Arial"/>
                <w:b/>
                <w:i/>
                <w:sz w:val="18"/>
              </w:rPr>
              <w:t>asyncNRDC-r16</w:t>
            </w:r>
          </w:p>
          <w:p w14:paraId="1A932757" w14:textId="467304F2" w:rsidR="0067455A" w:rsidRPr="00F11278" w:rsidRDefault="0067455A" w:rsidP="006A4FCD">
            <w:pPr>
              <w:pStyle w:val="TAL"/>
            </w:pPr>
            <w:r w:rsidRPr="00F11278">
              <w:t>Indicates whether the UE supports asynchronous NR-DC with MRTD and MTTD as specified in clause 7.5 and 7.6 of TS 38.133 [5].</w:t>
            </w:r>
            <w:ins w:id="24" w:author="Qualcomm (Masato)" w:date="2021-02-27T12:45:00Z">
              <w:r w:rsidR="004E6961" w:rsidRPr="00F11278" w:rsidDel="004E6961">
                <w:t xml:space="preserve"> </w:t>
              </w:r>
            </w:ins>
            <w:del w:id="25" w:author="Qualcomm (Masato)" w:date="2021-02-27T12:45:00Z">
              <w:r w:rsidRPr="00F11278" w:rsidDel="004E6961">
                <w:delText xml:space="preserve">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delText>
              </w:r>
            </w:del>
            <w:bookmarkEnd w:id="23"/>
          </w:p>
          <w:p w14:paraId="1A58F772" w14:textId="77777777" w:rsidR="0067455A" w:rsidRPr="00F11278" w:rsidRDefault="0067455A" w:rsidP="006A4FCD">
            <w:pPr>
              <w:pStyle w:val="TAL"/>
            </w:pPr>
            <w:r w:rsidRPr="00045417">
              <w:t>A UE indicating this capability shall support asynchronous NR-DC configuration where all serving cells of the MCG are in FR1 and all serving cells of the SCG are in FR2.</w:t>
            </w:r>
          </w:p>
        </w:tc>
        <w:tc>
          <w:tcPr>
            <w:tcW w:w="709" w:type="dxa"/>
          </w:tcPr>
          <w:p w14:paraId="621984CA" w14:textId="77777777" w:rsidR="0067455A" w:rsidRPr="00F11278" w:rsidRDefault="0067455A" w:rsidP="006A4FCD">
            <w:pPr>
              <w:pStyle w:val="TAL"/>
              <w:jc w:val="center"/>
            </w:pPr>
            <w:r w:rsidRPr="00F11278">
              <w:rPr>
                <w:rFonts w:cs="Arial"/>
                <w:szCs w:val="18"/>
              </w:rPr>
              <w:t>BC</w:t>
            </w:r>
          </w:p>
        </w:tc>
        <w:tc>
          <w:tcPr>
            <w:tcW w:w="567" w:type="dxa"/>
          </w:tcPr>
          <w:p w14:paraId="080811F4" w14:textId="5010B16B" w:rsidR="0067455A" w:rsidRPr="00F11278" w:rsidRDefault="0067455A" w:rsidP="006A4FCD">
            <w:pPr>
              <w:pStyle w:val="TAL"/>
              <w:jc w:val="center"/>
            </w:pPr>
            <w:del w:id="26" w:author="Qualcomm (Masato)" w:date="2021-02-27T12:53:00Z">
              <w:r w:rsidRPr="00F11278" w:rsidDel="004E6961">
                <w:rPr>
                  <w:rFonts w:cs="Arial"/>
                  <w:szCs w:val="18"/>
                </w:rPr>
                <w:delText>FFS</w:delText>
              </w:r>
            </w:del>
            <w:ins w:id="27" w:author="Qualcomm (Masato)" w:date="2021-02-27T12:53:00Z">
              <w:r w:rsidR="004E6961">
                <w:rPr>
                  <w:rFonts w:cs="Arial"/>
                  <w:szCs w:val="18"/>
                </w:rPr>
                <w:t>No</w:t>
              </w:r>
            </w:ins>
          </w:p>
        </w:tc>
        <w:tc>
          <w:tcPr>
            <w:tcW w:w="709" w:type="dxa"/>
          </w:tcPr>
          <w:p w14:paraId="38A56594" w14:textId="77777777" w:rsidR="0067455A" w:rsidRPr="00F11278" w:rsidRDefault="0067455A" w:rsidP="006A4FCD">
            <w:pPr>
              <w:pStyle w:val="TAL"/>
              <w:jc w:val="center"/>
            </w:pPr>
            <w:r w:rsidRPr="00F11278">
              <w:rPr>
                <w:rFonts w:cs="Arial"/>
                <w:szCs w:val="18"/>
              </w:rPr>
              <w:t>No</w:t>
            </w:r>
          </w:p>
        </w:tc>
        <w:tc>
          <w:tcPr>
            <w:tcW w:w="728" w:type="dxa"/>
          </w:tcPr>
          <w:p w14:paraId="3C36B17D" w14:textId="77777777" w:rsidR="0067455A" w:rsidRPr="00F11278" w:rsidRDefault="0067455A" w:rsidP="006A4FCD">
            <w:pPr>
              <w:pStyle w:val="TAL"/>
              <w:jc w:val="center"/>
            </w:pPr>
            <w:r w:rsidRPr="00F11278">
              <w:rPr>
                <w:rFonts w:cs="Arial"/>
                <w:szCs w:val="18"/>
              </w:rPr>
              <w:t>No</w:t>
            </w:r>
          </w:p>
        </w:tc>
      </w:tr>
      <w:tr w:rsidR="002E44C3" w:rsidRPr="00F11278" w14:paraId="1B70C8DD" w14:textId="77777777" w:rsidTr="006A4FCD">
        <w:trPr>
          <w:cantSplit/>
          <w:tblHeader/>
          <w:ins w:id="28" w:author="Qualcomm (Masato)" w:date="2021-02-25T16:29:00Z"/>
        </w:trPr>
        <w:tc>
          <w:tcPr>
            <w:tcW w:w="6917" w:type="dxa"/>
          </w:tcPr>
          <w:p w14:paraId="76897C60" w14:textId="77777777" w:rsidR="002E44C3" w:rsidRDefault="002E44C3" w:rsidP="006A4FCD">
            <w:pPr>
              <w:keepNext/>
              <w:keepLines/>
              <w:spacing w:after="0"/>
              <w:rPr>
                <w:ins w:id="29" w:author="Qualcomm (Masato)" w:date="2021-02-25T16:29:00Z"/>
                <w:rFonts w:ascii="Arial" w:hAnsi="Arial"/>
                <w:b/>
                <w:i/>
                <w:sz w:val="18"/>
              </w:rPr>
            </w:pPr>
            <w:ins w:id="30" w:author="Qualcomm (Masato)" w:date="2021-02-25T16:29:00Z">
              <w:r w:rsidRPr="002E44C3">
                <w:rPr>
                  <w:rFonts w:ascii="Arial" w:hAnsi="Arial"/>
                  <w:b/>
                  <w:i/>
                  <w:sz w:val="18"/>
                </w:rPr>
                <w:t>cellGrouping</w:t>
              </w:r>
              <w:r>
                <w:rPr>
                  <w:rFonts w:ascii="Arial" w:hAnsi="Arial"/>
                  <w:b/>
                  <w:i/>
                  <w:sz w:val="18"/>
                </w:rPr>
                <w:t>As</w:t>
              </w:r>
              <w:r w:rsidRPr="002E44C3">
                <w:rPr>
                  <w:rFonts w:ascii="Arial" w:hAnsi="Arial"/>
                  <w:b/>
                  <w:i/>
                  <w:sz w:val="18"/>
                </w:rPr>
                <w:t>ync-r16</w:t>
              </w:r>
            </w:ins>
          </w:p>
          <w:p w14:paraId="0AB7B6E0" w14:textId="2C14B4D2" w:rsidR="00045417" w:rsidRPr="00F11278" w:rsidRDefault="00045417" w:rsidP="00045417">
            <w:pPr>
              <w:pStyle w:val="TAL"/>
              <w:rPr>
                <w:ins w:id="31" w:author="Qualcomm (Masato)" w:date="2021-02-25T17:41:00Z"/>
              </w:rPr>
            </w:pPr>
            <w:ins w:id="32" w:author="Qualcomm (Masato)" w:date="2021-02-25T17:41:00Z">
              <w:r>
                <w:rPr>
                  <w:bCs/>
                  <w:iCs/>
                </w:rPr>
                <w:t>I</w:t>
              </w:r>
              <w:r w:rsidRPr="00C60A3B">
                <w:rPr>
                  <w:bCs/>
                  <w:iCs/>
                </w:rPr>
                <w:t xml:space="preserve">ndicates </w:t>
              </w:r>
              <w:r>
                <w:rPr>
                  <w:bCs/>
                  <w:iCs/>
                </w:rPr>
                <w:t xml:space="preserve">the </w:t>
              </w:r>
              <w:r w:rsidRPr="00C60A3B">
                <w:rPr>
                  <w:bCs/>
                  <w:iCs/>
                </w:rPr>
                <w:t xml:space="preserve">mapping of serving cells to cell groups (i.e. MCG or SCG) the UE supports </w:t>
              </w:r>
              <w:r>
                <w:rPr>
                  <w:bCs/>
                  <w:iCs/>
                </w:rPr>
                <w:t>in asynchronous NR-</w:t>
              </w:r>
              <w:r w:rsidRPr="00C60A3B">
                <w:rPr>
                  <w:bCs/>
                  <w:iCs/>
                </w:rPr>
                <w:t>DC.</w:t>
              </w:r>
            </w:ins>
            <w:ins w:id="33" w:author="Qualcomm (Masato)" w:date="2021-02-27T13:08:00Z">
              <w:r w:rsidR="009D2641">
                <w:t xml:space="preserve"> </w:t>
              </w:r>
            </w:ins>
            <w:ins w:id="34" w:author="Apple - Naveen Palle" w:date="2021-02-25T08:27:00Z">
              <w:r w:rsidR="00E53413">
                <w:t xml:space="preserve">The UE indicates this capability for a band combination with at least </w:t>
              </w:r>
            </w:ins>
            <w:ins w:id="35" w:author="Apple - Naveen Palle" w:date="2021-02-25T08:28:00Z">
              <w:r w:rsidR="00E53413">
                <w:t xml:space="preserve">two </w:t>
              </w:r>
            </w:ins>
            <w:ins w:id="36" w:author="Qualcomm (Masato)" w:date="2021-03-03T08:03:00Z">
              <w:r w:rsidR="00BC0202">
                <w:t xml:space="preserve">frequency bands </w:t>
              </w:r>
            </w:ins>
            <w:ins w:id="37" w:author="Apple - Naveen Palle" w:date="2021-02-25T08:28:00Z">
              <w:r w:rsidR="00E53413">
                <w:t xml:space="preserve">and </w:t>
              </w:r>
            </w:ins>
            <w:ins w:id="38" w:author="Qualcomm (Masato)" w:date="2021-02-25T17:41:00Z">
              <w:r w:rsidRPr="00F11278">
                <w:t xml:space="preserve">the carriers corresponding to a </w:t>
              </w:r>
            </w:ins>
            <w:ins w:id="39" w:author="Qualcomm (Masato)" w:date="2021-03-03T16:42:00Z">
              <w:r w:rsidR="000B3F7E">
                <w:t xml:space="preserve">frequency </w:t>
              </w:r>
            </w:ins>
            <w:ins w:id="40" w:author="Qualcomm (Masato)" w:date="2021-02-25T17:41:00Z">
              <w:r w:rsidRPr="00F11278">
                <w:t>band shall belong to only one cell group.</w:t>
              </w:r>
            </w:ins>
            <w:ins w:id="41" w:author="Qualcomm (Masato)" w:date="2021-02-27T13:09:00Z">
              <w:r w:rsidR="009D2641">
                <w:t xml:space="preserve"> </w:t>
              </w:r>
            </w:ins>
            <w:ins w:id="42" w:author="Qualcomm (Masato)" w:date="2021-02-27T13:12:00Z">
              <w:r w:rsidR="009D2641">
                <w:t>The UE includes this</w:t>
              </w:r>
            </w:ins>
            <w:ins w:id="43" w:author="Qualcomm (Masato)" w:date="2021-02-27T13:09:00Z">
              <w:r w:rsidR="009D2641">
                <w:t xml:space="preserve"> field when the UE supports </w:t>
              </w:r>
              <w:r w:rsidR="009D2641" w:rsidRPr="009D2641">
                <w:t xml:space="preserve">additional </w:t>
              </w:r>
            </w:ins>
            <w:ins w:id="44" w:author="Qualcomm (Masato)" w:date="2021-02-27T13:10:00Z">
              <w:r w:rsidR="009D2641" w:rsidRPr="00C60A3B">
                <w:rPr>
                  <w:bCs/>
                  <w:iCs/>
                </w:rPr>
                <w:t xml:space="preserve">mapping of </w:t>
              </w:r>
              <w:r w:rsidR="009D2641">
                <w:rPr>
                  <w:bCs/>
                  <w:iCs/>
                </w:rPr>
                <w:t xml:space="preserve">serving cells </w:t>
              </w:r>
              <w:r w:rsidR="009D2641" w:rsidRPr="00C60A3B">
                <w:rPr>
                  <w:bCs/>
                  <w:iCs/>
                </w:rPr>
                <w:t>to cell groups</w:t>
              </w:r>
            </w:ins>
            <w:ins w:id="45" w:author="Qualcomm (Masato)" w:date="2021-02-27T13:11:00Z">
              <w:r w:rsidR="009D2641">
                <w:rPr>
                  <w:bCs/>
                  <w:iCs/>
                </w:rPr>
                <w:t xml:space="preserve"> </w:t>
              </w:r>
            </w:ins>
            <w:ins w:id="46" w:author="Qualcomm (Masato)" w:date="2021-02-27T13:09:00Z">
              <w:r w:rsidR="009D2641" w:rsidRPr="009D2641">
                <w:t xml:space="preserve">with respect to the </w:t>
              </w:r>
            </w:ins>
            <w:ins w:id="47" w:author="Qualcomm (Masato)" w:date="2021-02-27T13:10:00Z">
              <w:r w:rsidR="009D2641">
                <w:t xml:space="preserve">mapping </w:t>
              </w:r>
            </w:ins>
            <w:ins w:id="48" w:author="Qualcomm (Masato)" w:date="2021-02-27T13:09:00Z">
              <w:r w:rsidR="009D2641" w:rsidRPr="009D2641">
                <w:t xml:space="preserve">as indicated by </w:t>
              </w:r>
            </w:ins>
            <w:ins w:id="49" w:author="Qualcomm (Masato)" w:date="2021-02-27T13:10:00Z">
              <w:r w:rsidR="009D2641" w:rsidRPr="009D2641">
                <w:rPr>
                  <w:i/>
                  <w:iCs/>
                  <w:rPrChange w:id="50" w:author="Qualcomm (Masato)" w:date="2021-02-27T13:10:00Z">
                    <w:rPr/>
                  </w:rPrChange>
                </w:rPr>
                <w:t>asyncNRDC-r16</w:t>
              </w:r>
            </w:ins>
            <w:ins w:id="51" w:author="Qualcomm (Masato)" w:date="2021-02-27T13:09:00Z">
              <w:r w:rsidR="009D2641">
                <w:t>.</w:t>
              </w:r>
            </w:ins>
          </w:p>
          <w:p w14:paraId="44EF58CF" w14:textId="024DCB02" w:rsidR="00045417" w:rsidRDefault="00045417" w:rsidP="00045417">
            <w:pPr>
              <w:keepNext/>
              <w:keepLines/>
              <w:spacing w:after="0"/>
              <w:rPr>
                <w:ins w:id="52" w:author="Qualcomm (Masato)" w:date="2021-02-25T17:41:00Z"/>
                <w:rFonts w:ascii="Arial" w:hAnsi="Arial"/>
                <w:bCs/>
                <w:iCs/>
                <w:sz w:val="18"/>
              </w:rPr>
            </w:pPr>
            <w:ins w:id="53" w:author="Qualcomm (Masato)" w:date="2021-02-25T17:41:00Z">
              <w:r>
                <w:rPr>
                  <w:rFonts w:ascii="Arial" w:hAnsi="Arial"/>
                  <w:bCs/>
                  <w:iCs/>
                  <w:sz w:val="18"/>
                </w:rPr>
                <w:t xml:space="preserve">The value </w:t>
              </w:r>
              <w:r>
                <w:rPr>
                  <w:rFonts w:ascii="Arial" w:hAnsi="Arial"/>
                  <w:bCs/>
                  <w:i/>
                  <w:sz w:val="18"/>
                </w:rPr>
                <w:t>same</w:t>
              </w:r>
            </w:ins>
            <w:ins w:id="54" w:author="Qualcomm (Masato)" w:date="2021-02-25T17:42:00Z">
              <w:r>
                <w:rPr>
                  <w:rFonts w:ascii="Arial" w:hAnsi="Arial"/>
                  <w:bCs/>
                  <w:i/>
                  <w:sz w:val="18"/>
                </w:rPr>
                <w:t>AsSync</w:t>
              </w:r>
            </w:ins>
            <w:ins w:id="55" w:author="Qualcomm (Masato)" w:date="2021-02-25T17:41:00Z">
              <w:r>
                <w:rPr>
                  <w:rFonts w:ascii="Arial" w:hAnsi="Arial"/>
                  <w:bCs/>
                  <w:iCs/>
                  <w:sz w:val="18"/>
                </w:rPr>
                <w:t xml:space="preserve"> indicates </w:t>
              </w:r>
              <w:r w:rsidRPr="00C60A3B">
                <w:rPr>
                  <w:rFonts w:ascii="Arial" w:hAnsi="Arial"/>
                  <w:bCs/>
                  <w:iCs/>
                  <w:sz w:val="18"/>
                </w:rPr>
                <w:t xml:space="preserve">the UE supports </w:t>
              </w:r>
            </w:ins>
            <w:ins w:id="56" w:author="Qualcomm (Masato)" w:date="2021-02-25T17:42:00Z">
              <w:r>
                <w:rPr>
                  <w:rFonts w:ascii="Arial" w:hAnsi="Arial"/>
                  <w:bCs/>
                  <w:iCs/>
                  <w:sz w:val="18"/>
                </w:rPr>
                <w:t>the same</w:t>
              </w:r>
            </w:ins>
            <w:ins w:id="57" w:author="Qualcomm (Masato)" w:date="2021-02-25T17:41:00Z">
              <w:r w:rsidRPr="00C60A3B">
                <w:rPr>
                  <w:rFonts w:ascii="Arial" w:hAnsi="Arial"/>
                  <w:bCs/>
                  <w:iCs/>
                  <w:sz w:val="18"/>
                </w:rPr>
                <w:t xml:space="preserve"> mappings of </w:t>
              </w:r>
              <w:r>
                <w:rPr>
                  <w:rFonts w:ascii="Arial" w:hAnsi="Arial"/>
                  <w:bCs/>
                  <w:iCs/>
                  <w:sz w:val="18"/>
                </w:rPr>
                <w:t xml:space="preserve">serving cells </w:t>
              </w:r>
              <w:r w:rsidRPr="00C60A3B">
                <w:rPr>
                  <w:rFonts w:ascii="Arial" w:hAnsi="Arial"/>
                  <w:bCs/>
                  <w:iCs/>
                  <w:sz w:val="18"/>
                </w:rPr>
                <w:t xml:space="preserve">to cell groups </w:t>
              </w:r>
            </w:ins>
            <w:ins w:id="58" w:author="Qualcomm (Masato)" w:date="2021-02-25T17:42:00Z">
              <w:r>
                <w:rPr>
                  <w:rFonts w:ascii="Arial" w:hAnsi="Arial"/>
                  <w:bCs/>
                  <w:iCs/>
                  <w:sz w:val="18"/>
                </w:rPr>
                <w:t xml:space="preserve">as indicated in </w:t>
              </w:r>
              <w:r w:rsidRPr="00045417">
                <w:rPr>
                  <w:rFonts w:ascii="Arial" w:hAnsi="Arial"/>
                  <w:bCs/>
                  <w:i/>
                  <w:sz w:val="18"/>
                  <w:rPrChange w:id="59" w:author="Qualcomm (Masato)" w:date="2021-02-25T17:42:00Z">
                    <w:rPr>
                      <w:rFonts w:ascii="Arial" w:hAnsi="Arial"/>
                      <w:bCs/>
                      <w:iCs/>
                      <w:sz w:val="18"/>
                    </w:rPr>
                  </w:rPrChange>
                </w:rPr>
                <w:t>cellGroupingSync-r16</w:t>
              </w:r>
            </w:ins>
            <w:ins w:id="60" w:author="Qualcomm (Masato)" w:date="2021-02-25T17:41:00Z">
              <w:r>
                <w:rPr>
                  <w:rFonts w:ascii="Arial" w:hAnsi="Arial"/>
                  <w:bCs/>
                  <w:iCs/>
                  <w:sz w:val="18"/>
                </w:rPr>
                <w:t>.</w:t>
              </w:r>
            </w:ins>
          </w:p>
          <w:p w14:paraId="0C6A1037" w14:textId="7E94F99D" w:rsidR="002E44C3" w:rsidRPr="002E44C3" w:rsidRDefault="00045417" w:rsidP="00045417">
            <w:pPr>
              <w:keepNext/>
              <w:keepLines/>
              <w:spacing w:after="0"/>
              <w:rPr>
                <w:ins w:id="61" w:author="Qualcomm (Masato)" w:date="2021-02-25T16:29:00Z"/>
                <w:rFonts w:ascii="Arial" w:hAnsi="Arial"/>
                <w:b/>
                <w:iCs/>
                <w:sz w:val="18"/>
                <w:rPrChange w:id="62" w:author="Qualcomm (Masato)" w:date="2021-02-25T16:29:00Z">
                  <w:rPr>
                    <w:ins w:id="63" w:author="Qualcomm (Masato)" w:date="2021-02-25T16:29:00Z"/>
                    <w:rFonts w:ascii="Arial" w:hAnsi="Arial"/>
                    <w:b/>
                    <w:i/>
                    <w:sz w:val="18"/>
                  </w:rPr>
                </w:rPrChange>
              </w:rPr>
            </w:pPr>
            <w:ins w:id="64" w:author="Qualcomm (Masato)" w:date="2021-02-25T17:41:00Z">
              <w:r>
                <w:rPr>
                  <w:rFonts w:ascii="Arial" w:hAnsi="Arial"/>
                  <w:bCs/>
                  <w:iCs/>
                  <w:sz w:val="18"/>
                </w:rPr>
                <w:t>F</w:t>
              </w:r>
              <w:r w:rsidRPr="00C60A3B">
                <w:rPr>
                  <w:rFonts w:ascii="Arial" w:hAnsi="Arial"/>
                  <w:bCs/>
                  <w:iCs/>
                  <w:sz w:val="18"/>
                </w:rPr>
                <w:t xml:space="preserve">or a band combination with two </w:t>
              </w:r>
            </w:ins>
            <w:ins w:id="65" w:author="Apple - Naveen Palle" w:date="2021-02-25T09:26:00Z">
              <w:r w:rsidR="00EA57AF">
                <w:rPr>
                  <w:rFonts w:ascii="Arial" w:hAnsi="Arial"/>
                  <w:bCs/>
                  <w:iCs/>
                  <w:sz w:val="18"/>
                </w:rPr>
                <w:t xml:space="preserve">or more </w:t>
              </w:r>
            </w:ins>
            <w:ins w:id="66" w:author="Qualcomm (Masato)" w:date="2021-02-25T17:41:00Z">
              <w:r>
                <w:rPr>
                  <w:rFonts w:ascii="Arial" w:hAnsi="Arial"/>
                  <w:bCs/>
                  <w:iCs/>
                  <w:sz w:val="18"/>
                </w:rPr>
                <w:t>frequency bands, t</w:t>
              </w:r>
              <w:r w:rsidRPr="00C60A3B">
                <w:rPr>
                  <w:rFonts w:ascii="Arial" w:hAnsi="Arial"/>
                  <w:bCs/>
                  <w:iCs/>
                  <w:sz w:val="18"/>
                </w:rPr>
                <w:t xml:space="preserve">he bitmap size is selected based on the number of </w:t>
              </w:r>
              <w:r>
                <w:rPr>
                  <w:rFonts w:ascii="Arial" w:hAnsi="Arial"/>
                  <w:bCs/>
                  <w:iCs/>
                  <w:sz w:val="18"/>
                </w:rPr>
                <w:t xml:space="preserve">frequency bands </w:t>
              </w:r>
              <w:r w:rsidRPr="00C60A3B">
                <w:rPr>
                  <w:rFonts w:ascii="Arial" w:hAnsi="Arial"/>
                  <w:bCs/>
                  <w:iCs/>
                  <w:sz w:val="18"/>
                </w:rPr>
                <w:t xml:space="preserve">in the </w:t>
              </w:r>
              <w:r>
                <w:rPr>
                  <w:rFonts w:ascii="Arial" w:hAnsi="Arial"/>
                  <w:bCs/>
                  <w:iCs/>
                  <w:sz w:val="18"/>
                </w:rPr>
                <w:t xml:space="preserve">band </w:t>
              </w:r>
              <w:r w:rsidRPr="00C60A3B">
                <w:rPr>
                  <w:rFonts w:ascii="Arial" w:hAnsi="Arial"/>
                  <w:bCs/>
                  <w:iCs/>
                  <w:sz w:val="18"/>
                </w:rPr>
                <w:t xml:space="preserve">combination, i.e., in case of </w:t>
              </w:r>
              <w:r>
                <w:rPr>
                  <w:rFonts w:ascii="Arial" w:hAnsi="Arial"/>
                  <w:bCs/>
                  <w:iCs/>
                  <w:sz w:val="18"/>
                </w:rPr>
                <w:t>two</w:t>
              </w:r>
              <w:r w:rsidRPr="00C60A3B">
                <w:rPr>
                  <w:rFonts w:ascii="Arial" w:hAnsi="Arial"/>
                  <w:bCs/>
                  <w:iCs/>
                  <w:sz w:val="18"/>
                </w:rPr>
                <w:t xml:space="preserve"> </w:t>
              </w:r>
              <w:r>
                <w:rPr>
                  <w:rFonts w:ascii="Arial" w:hAnsi="Arial"/>
                  <w:bCs/>
                  <w:iCs/>
                  <w:sz w:val="18"/>
                </w:rPr>
                <w:t>frequency bands</w:t>
              </w:r>
              <w:r w:rsidRPr="00C60A3B">
                <w:rPr>
                  <w:rFonts w:ascii="Arial" w:hAnsi="Arial"/>
                  <w:bCs/>
                  <w:iCs/>
                  <w:sz w:val="18"/>
                </w:rPr>
                <w:t xml:space="preserve">, the bitmap corresponding to </w:t>
              </w:r>
              <w:r w:rsidRPr="00C60A3B">
                <w:rPr>
                  <w:rFonts w:ascii="Arial" w:hAnsi="Arial"/>
                  <w:bCs/>
                  <w:i/>
                  <w:sz w:val="18"/>
                </w:rPr>
                <w:t>twoBands</w:t>
              </w:r>
              <w:r w:rsidRPr="00C60A3B">
                <w:rPr>
                  <w:rFonts w:ascii="Arial" w:hAnsi="Arial"/>
                  <w:bCs/>
                  <w:iCs/>
                  <w:sz w:val="18"/>
                </w:rPr>
                <w:t xml:space="preserve"> is selected and so on.</w:t>
              </w:r>
              <w:r>
                <w:rPr>
                  <w:rFonts w:ascii="Arial" w:hAnsi="Arial" w:hint="eastAsia"/>
                  <w:bCs/>
                  <w:iCs/>
                  <w:sz w:val="18"/>
                  <w:lang w:eastAsia="ja-JP"/>
                </w:rPr>
                <w:t xml:space="preserve"> </w:t>
              </w:r>
              <w:r w:rsidRPr="00C60A3B">
                <w:rPr>
                  <w:rFonts w:ascii="Arial" w:hAnsi="Arial"/>
                  <w:bCs/>
                  <w:iCs/>
                  <w:sz w:val="18"/>
                </w:rPr>
                <w:t xml:space="preserve">A bit in the bit string set to 1 indicates that the UE supports </w:t>
              </w:r>
            </w:ins>
            <w:ins w:id="67" w:author="Qualcomm (Masato)" w:date="2021-02-25T17:43:00Z">
              <w:r>
                <w:rPr>
                  <w:rFonts w:ascii="Arial" w:hAnsi="Arial"/>
                  <w:bCs/>
                  <w:iCs/>
                  <w:sz w:val="18"/>
                </w:rPr>
                <w:t>a</w:t>
              </w:r>
            </w:ins>
            <w:ins w:id="68" w:author="Qualcomm (Masato)" w:date="2021-02-25T17:41:00Z">
              <w:r w:rsidRPr="00C60A3B">
                <w:rPr>
                  <w:rFonts w:ascii="Arial" w:hAnsi="Arial"/>
                  <w:bCs/>
                  <w:iCs/>
                  <w:sz w:val="18"/>
                </w:rPr>
                <w:t xml:space="preserve">synchronous DC for the cell grouping option represented by the concerned bit position. Each bit position represents a different cell grouping option, as illustrated by </w:t>
              </w:r>
              <w:r>
                <w:rPr>
                  <w:rFonts w:ascii="Arial" w:hAnsi="Arial"/>
                  <w:bCs/>
                  <w:iCs/>
                  <w:sz w:val="18"/>
                </w:rPr>
                <w:t>the</w:t>
              </w:r>
              <w:r w:rsidRPr="00C60A3B">
                <w:rPr>
                  <w:rFonts w:ascii="Arial" w:hAnsi="Arial"/>
                  <w:bCs/>
                  <w:iCs/>
                  <w:sz w:val="18"/>
                </w:rPr>
                <w:t xml:space="preserve"> table, see NOTE </w:t>
              </w:r>
              <w:r>
                <w:rPr>
                  <w:rFonts w:ascii="Arial" w:hAnsi="Arial"/>
                  <w:bCs/>
                  <w:iCs/>
                  <w:sz w:val="18"/>
                </w:rPr>
                <w:t>1</w:t>
              </w:r>
              <w:r w:rsidRPr="00C60A3B">
                <w:rPr>
                  <w:rFonts w:ascii="Arial" w:hAnsi="Arial"/>
                  <w:bCs/>
                  <w:iCs/>
                  <w:sz w:val="18"/>
                </w:rPr>
                <w:t>.</w:t>
              </w:r>
            </w:ins>
            <w:ins w:id="69" w:author="Qualcomm (Masato)" w:date="2021-02-27T12:53:00Z">
              <w:r w:rsidR="004E6961" w:rsidDel="004E6961">
                <w:rPr>
                  <w:rStyle w:val="CommentReference"/>
                </w:rPr>
                <w:t xml:space="preserve"> </w:t>
              </w:r>
            </w:ins>
          </w:p>
        </w:tc>
        <w:tc>
          <w:tcPr>
            <w:tcW w:w="709" w:type="dxa"/>
          </w:tcPr>
          <w:p w14:paraId="5BFCD0D1" w14:textId="49329F4C" w:rsidR="002E44C3" w:rsidRPr="00F11278" w:rsidRDefault="00B81EF9" w:rsidP="006A4FCD">
            <w:pPr>
              <w:pStyle w:val="TAL"/>
              <w:jc w:val="center"/>
              <w:rPr>
                <w:ins w:id="70" w:author="Qualcomm (Masato)" w:date="2021-02-25T16:29:00Z"/>
                <w:rFonts w:cs="Arial"/>
                <w:szCs w:val="18"/>
              </w:rPr>
            </w:pPr>
            <w:ins w:id="71" w:author="MediaTek (Felix)" w:date="2021-02-26T13:53:00Z">
              <w:r>
                <w:rPr>
                  <w:rFonts w:cs="Arial"/>
                  <w:szCs w:val="18"/>
                </w:rPr>
                <w:t>BC</w:t>
              </w:r>
            </w:ins>
          </w:p>
        </w:tc>
        <w:tc>
          <w:tcPr>
            <w:tcW w:w="567" w:type="dxa"/>
          </w:tcPr>
          <w:p w14:paraId="0CE3BCAB" w14:textId="3615F9EE" w:rsidR="002E44C3" w:rsidRPr="00F11278" w:rsidRDefault="00B81EF9" w:rsidP="006A4FCD">
            <w:pPr>
              <w:pStyle w:val="TAL"/>
              <w:jc w:val="center"/>
              <w:rPr>
                <w:ins w:id="72" w:author="Qualcomm (Masato)" w:date="2021-02-25T16:29:00Z"/>
                <w:rFonts w:cs="Arial"/>
                <w:szCs w:val="18"/>
              </w:rPr>
            </w:pPr>
            <w:ins w:id="73" w:author="MediaTek (Felix)" w:date="2021-02-26T13:53:00Z">
              <w:r>
                <w:rPr>
                  <w:rFonts w:cs="Arial"/>
                  <w:szCs w:val="18"/>
                </w:rPr>
                <w:t>No</w:t>
              </w:r>
            </w:ins>
          </w:p>
        </w:tc>
        <w:tc>
          <w:tcPr>
            <w:tcW w:w="709" w:type="dxa"/>
          </w:tcPr>
          <w:p w14:paraId="17C99E53" w14:textId="0421F8B4" w:rsidR="002E44C3" w:rsidRPr="00F11278" w:rsidRDefault="00B81EF9" w:rsidP="006A4FCD">
            <w:pPr>
              <w:pStyle w:val="TAL"/>
              <w:jc w:val="center"/>
              <w:rPr>
                <w:ins w:id="74" w:author="Qualcomm (Masato)" w:date="2021-02-25T16:29:00Z"/>
                <w:rFonts w:cs="Arial"/>
                <w:szCs w:val="18"/>
              </w:rPr>
            </w:pPr>
            <w:ins w:id="75" w:author="MediaTek (Felix)" w:date="2021-02-26T13:53:00Z">
              <w:r>
                <w:rPr>
                  <w:rFonts w:cs="Arial"/>
                  <w:szCs w:val="18"/>
                </w:rPr>
                <w:t>N/A</w:t>
              </w:r>
            </w:ins>
          </w:p>
        </w:tc>
        <w:tc>
          <w:tcPr>
            <w:tcW w:w="728" w:type="dxa"/>
          </w:tcPr>
          <w:p w14:paraId="2CCBA474" w14:textId="71AFC07B" w:rsidR="002E44C3" w:rsidRPr="00F11278" w:rsidRDefault="00B81EF9" w:rsidP="006A4FCD">
            <w:pPr>
              <w:pStyle w:val="TAL"/>
              <w:jc w:val="center"/>
              <w:rPr>
                <w:ins w:id="76" w:author="Qualcomm (Masato)" w:date="2021-02-25T16:29:00Z"/>
                <w:rFonts w:cs="Arial"/>
                <w:szCs w:val="18"/>
              </w:rPr>
            </w:pPr>
            <w:ins w:id="77" w:author="MediaTek (Felix)" w:date="2021-02-26T13:53:00Z">
              <w:r>
                <w:rPr>
                  <w:rFonts w:cs="Arial"/>
                  <w:szCs w:val="18"/>
                </w:rPr>
                <w:t>N/A</w:t>
              </w:r>
            </w:ins>
          </w:p>
        </w:tc>
      </w:tr>
      <w:tr w:rsidR="00B81EF9" w:rsidRPr="00F11278" w14:paraId="6E06D725" w14:textId="77777777" w:rsidTr="006A4FCD">
        <w:trPr>
          <w:cantSplit/>
          <w:tblHeader/>
          <w:ins w:id="78" w:author="Qualcomm (Masato)" w:date="2021-02-25T16:26:00Z"/>
        </w:trPr>
        <w:tc>
          <w:tcPr>
            <w:tcW w:w="6917" w:type="dxa"/>
          </w:tcPr>
          <w:p w14:paraId="473E4C73" w14:textId="17EEA993" w:rsidR="00B81EF9" w:rsidRDefault="00B81EF9" w:rsidP="00B81EF9">
            <w:pPr>
              <w:keepNext/>
              <w:keepLines/>
              <w:spacing w:after="0"/>
              <w:rPr>
                <w:ins w:id="79" w:author="Qualcomm (Masato)" w:date="2021-02-25T16:26:00Z"/>
                <w:rFonts w:ascii="Arial" w:hAnsi="Arial"/>
                <w:b/>
                <w:i/>
                <w:sz w:val="18"/>
              </w:rPr>
            </w:pPr>
            <w:ins w:id="80" w:author="Qualcomm (Masato)" w:date="2021-02-25T16:26:00Z">
              <w:r w:rsidRPr="002E44C3">
                <w:rPr>
                  <w:rFonts w:ascii="Arial" w:hAnsi="Arial"/>
                  <w:b/>
                  <w:i/>
                  <w:sz w:val="18"/>
                </w:rPr>
                <w:t>cellGroupingSync-r16</w:t>
              </w:r>
            </w:ins>
          </w:p>
          <w:p w14:paraId="4BEA6441" w14:textId="62B9C891" w:rsidR="00B81EF9" w:rsidRPr="00F11278" w:rsidRDefault="00B81EF9" w:rsidP="00B81EF9">
            <w:pPr>
              <w:pStyle w:val="TAL"/>
              <w:rPr>
                <w:ins w:id="81" w:author="Qualcomm (Masato)" w:date="2021-02-25T16:55:00Z"/>
              </w:rPr>
            </w:pPr>
            <w:ins w:id="82" w:author="Qualcomm (Masato)" w:date="2021-02-25T16:27:00Z">
              <w:r>
                <w:rPr>
                  <w:bCs/>
                  <w:iCs/>
                </w:rPr>
                <w:t>I</w:t>
              </w:r>
              <w:r w:rsidRPr="002E44C3">
                <w:rPr>
                  <w:bCs/>
                  <w:iCs/>
                  <w:rPrChange w:id="83" w:author="Qualcomm (Masato)" w:date="2021-02-25T16:27:00Z">
                    <w:rPr>
                      <w:b/>
                      <w:iCs/>
                    </w:rPr>
                  </w:rPrChange>
                </w:rPr>
                <w:t xml:space="preserve">ndicates </w:t>
              </w:r>
            </w:ins>
            <w:ins w:id="84" w:author="Qualcomm (Masato)" w:date="2021-02-25T16:31:00Z">
              <w:r>
                <w:rPr>
                  <w:bCs/>
                  <w:iCs/>
                </w:rPr>
                <w:t xml:space="preserve">the </w:t>
              </w:r>
            </w:ins>
            <w:ins w:id="85" w:author="Qualcomm (Masato)" w:date="2021-02-25T16:27:00Z">
              <w:r w:rsidRPr="002E44C3">
                <w:rPr>
                  <w:bCs/>
                  <w:iCs/>
                  <w:rPrChange w:id="86" w:author="Qualcomm (Masato)" w:date="2021-02-25T16:27:00Z">
                    <w:rPr>
                      <w:b/>
                      <w:iCs/>
                    </w:rPr>
                  </w:rPrChange>
                </w:rPr>
                <w:t xml:space="preserve">mapping of serving cells to cell groups (i.e. MCG or SCG) the UE supports </w:t>
              </w:r>
              <w:r>
                <w:rPr>
                  <w:bCs/>
                  <w:iCs/>
                </w:rPr>
                <w:t xml:space="preserve">in </w:t>
              </w:r>
            </w:ins>
            <w:ins w:id="87" w:author="Qualcomm (Masato)" w:date="2021-02-25T16:30:00Z">
              <w:r>
                <w:rPr>
                  <w:bCs/>
                  <w:iCs/>
                </w:rPr>
                <w:t xml:space="preserve">synchronous </w:t>
              </w:r>
            </w:ins>
            <w:ins w:id="88" w:author="Qualcomm (Masato)" w:date="2021-02-25T16:27:00Z">
              <w:r>
                <w:rPr>
                  <w:bCs/>
                  <w:iCs/>
                </w:rPr>
                <w:t>NR-</w:t>
              </w:r>
              <w:r w:rsidRPr="002E44C3">
                <w:rPr>
                  <w:bCs/>
                  <w:iCs/>
                  <w:rPrChange w:id="89" w:author="Qualcomm (Masato)" w:date="2021-02-25T16:27:00Z">
                    <w:rPr>
                      <w:b/>
                      <w:iCs/>
                    </w:rPr>
                  </w:rPrChange>
                </w:rPr>
                <w:t>DC.</w:t>
              </w:r>
            </w:ins>
            <w:ins w:id="90" w:author="Qualcomm (Masato)" w:date="2021-03-02T15:54:00Z">
              <w:r w:rsidR="00C7633C">
                <w:t xml:space="preserve"> </w:t>
              </w:r>
            </w:ins>
            <w:ins w:id="91" w:author="Apple - Naveen Palle" w:date="2021-02-25T09:19:00Z">
              <w:r>
                <w:t xml:space="preserve">The UE indicates this capability for a band combination with at least two </w:t>
              </w:r>
            </w:ins>
            <w:ins w:id="92" w:author="Qualcomm (Masato)" w:date="2021-03-03T08:04:00Z">
              <w:r w:rsidR="00BC0202">
                <w:t>frequency bands</w:t>
              </w:r>
            </w:ins>
            <w:ins w:id="93" w:author="Apple - Naveen Palle" w:date="2021-02-25T09:19:00Z">
              <w:r>
                <w:t xml:space="preserve"> and </w:t>
              </w:r>
            </w:ins>
            <w:ins w:id="94" w:author="Qualcomm (Masato)" w:date="2021-02-25T16:55:00Z">
              <w:r w:rsidRPr="00F11278">
                <w:t xml:space="preserve">the carriers corresponding to a </w:t>
              </w:r>
            </w:ins>
            <w:ins w:id="95" w:author="Qualcomm (Masato)" w:date="2021-03-03T16:43:00Z">
              <w:r w:rsidR="000B3F7E">
                <w:t xml:space="preserve">frequency </w:t>
              </w:r>
            </w:ins>
            <w:ins w:id="96" w:author="Qualcomm (Masato)" w:date="2021-02-25T16:55:00Z">
              <w:r w:rsidRPr="00F11278">
                <w:t>band shall belong to only one cell group.</w:t>
              </w:r>
            </w:ins>
            <w:ins w:id="97" w:author="Qualcomm (Masato)" w:date="2021-02-27T13:11:00Z">
              <w:r w:rsidR="009D2641">
                <w:t xml:space="preserve"> </w:t>
              </w:r>
            </w:ins>
            <w:ins w:id="98" w:author="Qualcomm (Masato)" w:date="2021-02-27T13:12:00Z">
              <w:r w:rsidR="009D2641">
                <w:t>The UE includes t</w:t>
              </w:r>
            </w:ins>
            <w:ins w:id="99" w:author="Qualcomm (Masato)" w:date="2021-02-27T13:11:00Z">
              <w:r w:rsidR="009D2641">
                <w:t xml:space="preserve">his field when the UE supports </w:t>
              </w:r>
              <w:r w:rsidR="009D2641" w:rsidRPr="009D2641">
                <w:t xml:space="preserve">additional </w:t>
              </w:r>
              <w:r w:rsidR="009D2641" w:rsidRPr="00C60A3B">
                <w:rPr>
                  <w:bCs/>
                  <w:iCs/>
                </w:rPr>
                <w:t xml:space="preserve">mapping of </w:t>
              </w:r>
              <w:r w:rsidR="009D2641">
                <w:rPr>
                  <w:bCs/>
                  <w:iCs/>
                </w:rPr>
                <w:t xml:space="preserve">serving cells </w:t>
              </w:r>
              <w:r w:rsidR="009D2641" w:rsidRPr="00C60A3B">
                <w:rPr>
                  <w:bCs/>
                  <w:iCs/>
                </w:rPr>
                <w:t>to cell groups</w:t>
              </w:r>
              <w:r w:rsidR="009D2641">
                <w:rPr>
                  <w:bCs/>
                  <w:iCs/>
                </w:rPr>
                <w:t xml:space="preserve"> </w:t>
              </w:r>
              <w:r w:rsidR="009D2641" w:rsidRPr="009D2641">
                <w:t xml:space="preserve">with respect to the </w:t>
              </w:r>
              <w:r w:rsidR="009D2641">
                <w:t xml:space="preserve">mapping </w:t>
              </w:r>
              <w:r w:rsidR="009D2641" w:rsidRPr="009D2641">
                <w:t xml:space="preserve">as indicated by </w:t>
              </w:r>
              <w:r w:rsidR="009D2641" w:rsidRPr="009D2641">
                <w:rPr>
                  <w:i/>
                  <w:iCs/>
                </w:rPr>
                <w:t>ca-ParametersNRDC</w:t>
              </w:r>
              <w:r w:rsidR="009D2641">
                <w:t>.</w:t>
              </w:r>
            </w:ins>
          </w:p>
          <w:p w14:paraId="5C1B4042" w14:textId="5E870D04" w:rsidR="00B81EF9" w:rsidRDefault="00B81EF9" w:rsidP="00B81EF9">
            <w:pPr>
              <w:keepNext/>
              <w:keepLines/>
              <w:spacing w:after="0"/>
              <w:rPr>
                <w:ins w:id="100" w:author="Qualcomm (Masato)" w:date="2021-02-25T17:04:00Z"/>
                <w:rFonts w:ascii="Arial" w:hAnsi="Arial"/>
                <w:bCs/>
                <w:iCs/>
                <w:sz w:val="18"/>
              </w:rPr>
            </w:pPr>
            <w:ins w:id="101" w:author="Qualcomm (Masato)" w:date="2021-02-25T16:36:00Z">
              <w:r>
                <w:rPr>
                  <w:rFonts w:ascii="Arial" w:hAnsi="Arial"/>
                  <w:bCs/>
                  <w:iCs/>
                  <w:sz w:val="18"/>
                </w:rPr>
                <w:t xml:space="preserve">The value </w:t>
              </w:r>
            </w:ins>
            <w:ins w:id="102" w:author="Qualcomm (Masato)" w:date="2021-02-25T16:33:00Z">
              <w:r w:rsidRPr="002E44C3">
                <w:rPr>
                  <w:rFonts w:ascii="Arial" w:hAnsi="Arial"/>
                  <w:bCs/>
                  <w:i/>
                  <w:sz w:val="18"/>
                  <w:rPrChange w:id="103" w:author="Qualcomm (Masato)" w:date="2021-02-25T16:36:00Z">
                    <w:rPr>
                      <w:rFonts w:ascii="Arial" w:hAnsi="Arial"/>
                      <w:bCs/>
                      <w:iCs/>
                      <w:sz w:val="18"/>
                    </w:rPr>
                  </w:rPrChange>
                </w:rPr>
                <w:t>anyGrouping</w:t>
              </w:r>
            </w:ins>
            <w:ins w:id="104" w:author="Qualcomm (Masato)" w:date="2021-02-25T16:36:00Z">
              <w:r>
                <w:rPr>
                  <w:rFonts w:ascii="Arial" w:hAnsi="Arial"/>
                  <w:bCs/>
                  <w:iCs/>
                  <w:sz w:val="18"/>
                </w:rPr>
                <w:t xml:space="preserve"> indicates </w:t>
              </w:r>
            </w:ins>
            <w:ins w:id="105" w:author="Qualcomm (Masato)" w:date="2021-02-25T16:37:00Z">
              <w:r w:rsidRPr="00C60A3B">
                <w:rPr>
                  <w:rFonts w:ascii="Arial" w:hAnsi="Arial"/>
                  <w:bCs/>
                  <w:iCs/>
                  <w:sz w:val="18"/>
                </w:rPr>
                <w:t xml:space="preserve">the UE supports all possible mappings of </w:t>
              </w:r>
            </w:ins>
            <w:ins w:id="106" w:author="Qualcomm (Masato)" w:date="2021-02-25T17:29:00Z">
              <w:r>
                <w:rPr>
                  <w:rFonts w:ascii="Arial" w:hAnsi="Arial"/>
                  <w:bCs/>
                  <w:iCs/>
                  <w:sz w:val="18"/>
                </w:rPr>
                <w:t>serving cells</w:t>
              </w:r>
            </w:ins>
            <w:ins w:id="107" w:author="Qualcomm (Masato)" w:date="2021-02-25T16:41:00Z">
              <w:r>
                <w:rPr>
                  <w:rFonts w:ascii="Arial" w:hAnsi="Arial"/>
                  <w:bCs/>
                  <w:iCs/>
                  <w:sz w:val="18"/>
                </w:rPr>
                <w:t xml:space="preserve"> </w:t>
              </w:r>
            </w:ins>
            <w:ins w:id="108" w:author="Qualcomm (Masato)" w:date="2021-02-25T16:37:00Z">
              <w:r w:rsidRPr="00C60A3B">
                <w:rPr>
                  <w:rFonts w:ascii="Arial" w:hAnsi="Arial"/>
                  <w:bCs/>
                  <w:iCs/>
                  <w:sz w:val="18"/>
                </w:rPr>
                <w:t>to cell groups for the band combination</w:t>
              </w:r>
            </w:ins>
            <w:ins w:id="109" w:author="Qualcomm (Masato)" w:date="2021-02-25T17:04:00Z">
              <w:r>
                <w:rPr>
                  <w:rFonts w:ascii="Arial" w:hAnsi="Arial"/>
                  <w:bCs/>
                  <w:iCs/>
                  <w:sz w:val="18"/>
                </w:rPr>
                <w:t>, with the restriction as stated above.</w:t>
              </w:r>
            </w:ins>
          </w:p>
          <w:p w14:paraId="5DE0B96C" w14:textId="629162FF" w:rsidR="00B81EF9" w:rsidRPr="00126091" w:rsidRDefault="00B81EF9" w:rsidP="00B81EF9">
            <w:pPr>
              <w:keepNext/>
              <w:keepLines/>
              <w:spacing w:after="0"/>
              <w:rPr>
                <w:ins w:id="110" w:author="Qualcomm (Masato)" w:date="2021-02-25T16:26:00Z"/>
                <w:rFonts w:ascii="Arial" w:hAnsi="Arial"/>
                <w:bCs/>
                <w:iCs/>
                <w:sz w:val="18"/>
                <w:rPrChange w:id="111" w:author="Qualcomm (Masato)" w:date="2021-02-25T17:01:00Z">
                  <w:rPr>
                    <w:ins w:id="112" w:author="Qualcomm (Masato)" w:date="2021-02-25T16:26:00Z"/>
                    <w:rFonts w:ascii="Arial" w:hAnsi="Arial"/>
                    <w:b/>
                    <w:i/>
                    <w:sz w:val="18"/>
                  </w:rPr>
                </w:rPrChange>
              </w:rPr>
            </w:pPr>
            <w:ins w:id="113" w:author="Qualcomm (Masato)" w:date="2021-02-25T16:56:00Z">
              <w:r>
                <w:rPr>
                  <w:rFonts w:ascii="Arial" w:hAnsi="Arial"/>
                  <w:bCs/>
                  <w:iCs/>
                  <w:sz w:val="18"/>
                </w:rPr>
                <w:t>F</w:t>
              </w:r>
            </w:ins>
            <w:ins w:id="114" w:author="Qualcomm (Masato)" w:date="2021-02-25T16:27:00Z">
              <w:r w:rsidRPr="002E44C3">
                <w:rPr>
                  <w:rFonts w:ascii="Arial" w:hAnsi="Arial"/>
                  <w:bCs/>
                  <w:iCs/>
                  <w:sz w:val="18"/>
                  <w:rPrChange w:id="115" w:author="Qualcomm (Masato)" w:date="2021-02-25T16:27:00Z">
                    <w:rPr>
                      <w:rFonts w:ascii="Arial" w:hAnsi="Arial"/>
                      <w:b/>
                      <w:iCs/>
                      <w:sz w:val="18"/>
                    </w:rPr>
                  </w:rPrChange>
                </w:rPr>
                <w:t>or a band combination with</w:t>
              </w:r>
            </w:ins>
            <w:ins w:id="116" w:author="Qualcomm (Masato)" w:date="2021-03-02T15:54:00Z">
              <w:r w:rsidR="00C7633C">
                <w:rPr>
                  <w:rFonts w:ascii="Arial" w:hAnsi="Arial"/>
                  <w:bCs/>
                  <w:iCs/>
                  <w:sz w:val="18"/>
                </w:rPr>
                <w:t xml:space="preserve"> </w:t>
              </w:r>
            </w:ins>
            <w:ins w:id="117" w:author="Qualcomm (Masato)" w:date="2021-02-25T16:27:00Z">
              <w:r w:rsidRPr="002E44C3">
                <w:rPr>
                  <w:rFonts w:ascii="Arial" w:hAnsi="Arial"/>
                  <w:bCs/>
                  <w:iCs/>
                  <w:sz w:val="18"/>
                  <w:rPrChange w:id="118" w:author="Qualcomm (Masato)" w:date="2021-02-25T16:27:00Z">
                    <w:rPr>
                      <w:rFonts w:ascii="Arial" w:hAnsi="Arial"/>
                      <w:b/>
                      <w:iCs/>
                      <w:sz w:val="18"/>
                    </w:rPr>
                  </w:rPrChange>
                </w:rPr>
                <w:t xml:space="preserve">two </w:t>
              </w:r>
            </w:ins>
            <w:ins w:id="119" w:author="Qualcomm (Masato)" w:date="2021-03-02T15:54:00Z">
              <w:r w:rsidR="00C7633C">
                <w:rPr>
                  <w:rFonts w:ascii="Arial" w:hAnsi="Arial"/>
                  <w:bCs/>
                  <w:iCs/>
                  <w:sz w:val="18"/>
                </w:rPr>
                <w:t xml:space="preserve">or more </w:t>
              </w:r>
            </w:ins>
            <w:ins w:id="120" w:author="Qualcomm (Masato)" w:date="2021-02-25T16:56:00Z">
              <w:r>
                <w:rPr>
                  <w:rFonts w:ascii="Arial" w:hAnsi="Arial"/>
                  <w:bCs/>
                  <w:iCs/>
                  <w:sz w:val="18"/>
                </w:rPr>
                <w:t>frequency bands, t</w:t>
              </w:r>
            </w:ins>
            <w:ins w:id="121" w:author="Qualcomm (Masato)" w:date="2021-02-25T16:27:00Z">
              <w:r w:rsidRPr="002E44C3">
                <w:rPr>
                  <w:rFonts w:ascii="Arial" w:hAnsi="Arial"/>
                  <w:bCs/>
                  <w:iCs/>
                  <w:sz w:val="18"/>
                  <w:rPrChange w:id="122" w:author="Qualcomm (Masato)" w:date="2021-02-25T16:27:00Z">
                    <w:rPr>
                      <w:rFonts w:ascii="Arial" w:hAnsi="Arial"/>
                      <w:b/>
                      <w:iCs/>
                      <w:sz w:val="18"/>
                    </w:rPr>
                  </w:rPrChange>
                </w:rPr>
                <w:t xml:space="preserve">he bitmap size is selected based on the number of </w:t>
              </w:r>
            </w:ins>
            <w:ins w:id="123" w:author="Qualcomm (Masato)" w:date="2021-02-25T16:57:00Z">
              <w:r>
                <w:rPr>
                  <w:rFonts w:ascii="Arial" w:hAnsi="Arial"/>
                  <w:bCs/>
                  <w:iCs/>
                  <w:sz w:val="18"/>
                </w:rPr>
                <w:t xml:space="preserve">frequency bands </w:t>
              </w:r>
            </w:ins>
            <w:ins w:id="124" w:author="Qualcomm (Masato)" w:date="2021-02-25T16:27:00Z">
              <w:r w:rsidRPr="002E44C3">
                <w:rPr>
                  <w:rFonts w:ascii="Arial" w:hAnsi="Arial"/>
                  <w:bCs/>
                  <w:iCs/>
                  <w:sz w:val="18"/>
                  <w:rPrChange w:id="125" w:author="Qualcomm (Masato)" w:date="2021-02-25T16:27:00Z">
                    <w:rPr>
                      <w:rFonts w:ascii="Arial" w:hAnsi="Arial"/>
                      <w:b/>
                      <w:iCs/>
                      <w:sz w:val="18"/>
                    </w:rPr>
                  </w:rPrChange>
                </w:rPr>
                <w:t xml:space="preserve">in the </w:t>
              </w:r>
            </w:ins>
            <w:ins w:id="126" w:author="Qualcomm (Masato)" w:date="2021-02-25T17:02:00Z">
              <w:r>
                <w:rPr>
                  <w:rFonts w:ascii="Arial" w:hAnsi="Arial"/>
                  <w:bCs/>
                  <w:iCs/>
                  <w:sz w:val="18"/>
                </w:rPr>
                <w:t xml:space="preserve">band </w:t>
              </w:r>
            </w:ins>
            <w:ins w:id="127" w:author="Qualcomm (Masato)" w:date="2021-02-25T16:27:00Z">
              <w:r w:rsidRPr="002E44C3">
                <w:rPr>
                  <w:rFonts w:ascii="Arial" w:hAnsi="Arial"/>
                  <w:bCs/>
                  <w:iCs/>
                  <w:sz w:val="18"/>
                  <w:rPrChange w:id="128" w:author="Qualcomm (Masato)" w:date="2021-02-25T16:27:00Z">
                    <w:rPr>
                      <w:rFonts w:ascii="Arial" w:hAnsi="Arial"/>
                      <w:b/>
                      <w:iCs/>
                      <w:sz w:val="18"/>
                    </w:rPr>
                  </w:rPrChange>
                </w:rPr>
                <w:t xml:space="preserve">combination, i.e., in case of </w:t>
              </w:r>
            </w:ins>
            <w:ins w:id="129" w:author="Qualcomm (Masato)" w:date="2021-02-25T16:57:00Z">
              <w:r>
                <w:rPr>
                  <w:rFonts w:ascii="Arial" w:hAnsi="Arial"/>
                  <w:bCs/>
                  <w:iCs/>
                  <w:sz w:val="18"/>
                </w:rPr>
                <w:t>two</w:t>
              </w:r>
            </w:ins>
            <w:ins w:id="130" w:author="Qualcomm (Masato)" w:date="2021-02-25T16:27:00Z">
              <w:r w:rsidRPr="002E44C3">
                <w:rPr>
                  <w:rFonts w:ascii="Arial" w:hAnsi="Arial"/>
                  <w:bCs/>
                  <w:iCs/>
                  <w:sz w:val="18"/>
                  <w:rPrChange w:id="131" w:author="Qualcomm (Masato)" w:date="2021-02-25T16:27:00Z">
                    <w:rPr>
                      <w:rFonts w:ascii="Arial" w:hAnsi="Arial"/>
                      <w:b/>
                      <w:iCs/>
                      <w:sz w:val="18"/>
                    </w:rPr>
                  </w:rPrChange>
                </w:rPr>
                <w:t xml:space="preserve"> </w:t>
              </w:r>
            </w:ins>
            <w:ins w:id="132" w:author="Qualcomm (Masato)" w:date="2021-02-25T16:57:00Z">
              <w:r>
                <w:rPr>
                  <w:rFonts w:ascii="Arial" w:hAnsi="Arial"/>
                  <w:bCs/>
                  <w:iCs/>
                  <w:sz w:val="18"/>
                </w:rPr>
                <w:t>frequency bands</w:t>
              </w:r>
            </w:ins>
            <w:ins w:id="133" w:author="Qualcomm (Masato)" w:date="2021-02-25T16:27:00Z">
              <w:r w:rsidRPr="002E44C3">
                <w:rPr>
                  <w:rFonts w:ascii="Arial" w:hAnsi="Arial"/>
                  <w:bCs/>
                  <w:iCs/>
                  <w:sz w:val="18"/>
                  <w:rPrChange w:id="134" w:author="Qualcomm (Masato)" w:date="2021-02-25T16:27:00Z">
                    <w:rPr>
                      <w:rFonts w:ascii="Arial" w:hAnsi="Arial"/>
                      <w:b/>
                      <w:iCs/>
                      <w:sz w:val="18"/>
                    </w:rPr>
                  </w:rPrChange>
                </w:rPr>
                <w:t xml:space="preserve">, the bitmap corresponding to </w:t>
              </w:r>
            </w:ins>
            <w:ins w:id="135" w:author="Qualcomm (Masato)" w:date="2021-02-25T16:58:00Z">
              <w:r w:rsidRPr="00126091">
                <w:rPr>
                  <w:rFonts w:ascii="Arial" w:hAnsi="Arial"/>
                  <w:bCs/>
                  <w:i/>
                  <w:sz w:val="18"/>
                  <w:rPrChange w:id="136" w:author="Qualcomm (Masato)" w:date="2021-02-25T16:58:00Z">
                    <w:rPr>
                      <w:rFonts w:ascii="Arial" w:hAnsi="Arial"/>
                      <w:bCs/>
                      <w:iCs/>
                      <w:sz w:val="18"/>
                    </w:rPr>
                  </w:rPrChange>
                </w:rPr>
                <w:t>twoBands</w:t>
              </w:r>
            </w:ins>
            <w:ins w:id="137" w:author="Qualcomm (Masato)" w:date="2021-02-25T16:27:00Z">
              <w:r w:rsidRPr="002E44C3">
                <w:rPr>
                  <w:rFonts w:ascii="Arial" w:hAnsi="Arial"/>
                  <w:bCs/>
                  <w:iCs/>
                  <w:sz w:val="18"/>
                  <w:rPrChange w:id="138" w:author="Qualcomm (Masato)" w:date="2021-02-25T16:27:00Z">
                    <w:rPr>
                      <w:rFonts w:ascii="Arial" w:hAnsi="Arial"/>
                      <w:b/>
                      <w:iCs/>
                      <w:sz w:val="18"/>
                    </w:rPr>
                  </w:rPrChange>
                </w:rPr>
                <w:t xml:space="preserve"> is selected and so on.</w:t>
              </w:r>
            </w:ins>
            <w:ins w:id="139" w:author="Qualcomm (Masato)" w:date="2021-02-25T17:05:00Z">
              <w:r>
                <w:rPr>
                  <w:rFonts w:ascii="Arial" w:hAnsi="Arial" w:hint="eastAsia"/>
                  <w:bCs/>
                  <w:iCs/>
                  <w:sz w:val="18"/>
                  <w:lang w:eastAsia="ja-JP"/>
                </w:rPr>
                <w:t xml:space="preserve"> </w:t>
              </w:r>
            </w:ins>
            <w:ins w:id="140" w:author="Qualcomm (Masato)" w:date="2021-02-25T16:27:00Z">
              <w:r w:rsidRPr="002E44C3">
                <w:rPr>
                  <w:rFonts w:ascii="Arial" w:hAnsi="Arial"/>
                  <w:bCs/>
                  <w:iCs/>
                  <w:sz w:val="18"/>
                  <w:rPrChange w:id="141" w:author="Qualcomm (Masato)" w:date="2021-02-25T16:27:00Z">
                    <w:rPr>
                      <w:rFonts w:ascii="Arial" w:hAnsi="Arial"/>
                      <w:b/>
                      <w:iCs/>
                      <w:sz w:val="18"/>
                    </w:rPr>
                  </w:rPrChange>
                </w:rPr>
                <w:t xml:space="preserve">A bit in the bit string set to 1 indicates that the UE supports synchronous DC for the cell grouping option represented by the concerned bit position. Each bit position represents a different cell grouping option, as illustrated by </w:t>
              </w:r>
            </w:ins>
            <w:ins w:id="142" w:author="Qualcomm (Masato)" w:date="2021-02-25T16:59:00Z">
              <w:r>
                <w:rPr>
                  <w:rFonts w:ascii="Arial" w:hAnsi="Arial"/>
                  <w:bCs/>
                  <w:iCs/>
                  <w:sz w:val="18"/>
                </w:rPr>
                <w:t>the</w:t>
              </w:r>
            </w:ins>
            <w:ins w:id="143" w:author="Qualcomm (Masato)" w:date="2021-02-25T16:27:00Z">
              <w:r w:rsidRPr="002E44C3">
                <w:rPr>
                  <w:rFonts w:ascii="Arial" w:hAnsi="Arial"/>
                  <w:bCs/>
                  <w:iCs/>
                  <w:sz w:val="18"/>
                  <w:rPrChange w:id="144" w:author="Qualcomm (Masato)" w:date="2021-02-25T16:27:00Z">
                    <w:rPr>
                      <w:rFonts w:ascii="Arial" w:hAnsi="Arial"/>
                      <w:b/>
                      <w:iCs/>
                      <w:sz w:val="18"/>
                    </w:rPr>
                  </w:rPrChange>
                </w:rPr>
                <w:t xml:space="preserve"> table, see NOTE </w:t>
              </w:r>
            </w:ins>
            <w:ins w:id="145" w:author="Qualcomm (Masato)" w:date="2021-02-25T16:59:00Z">
              <w:r>
                <w:rPr>
                  <w:rFonts w:ascii="Arial" w:hAnsi="Arial"/>
                  <w:bCs/>
                  <w:iCs/>
                  <w:sz w:val="18"/>
                </w:rPr>
                <w:t>1</w:t>
              </w:r>
            </w:ins>
            <w:ins w:id="146" w:author="Qualcomm (Masato)" w:date="2021-02-25T16:27:00Z">
              <w:r w:rsidRPr="002E44C3">
                <w:rPr>
                  <w:rFonts w:ascii="Arial" w:hAnsi="Arial"/>
                  <w:bCs/>
                  <w:iCs/>
                  <w:sz w:val="18"/>
                  <w:rPrChange w:id="147" w:author="Qualcomm (Masato)" w:date="2021-02-25T16:27:00Z">
                    <w:rPr>
                      <w:rFonts w:ascii="Arial" w:hAnsi="Arial"/>
                      <w:b/>
                      <w:iCs/>
                      <w:sz w:val="18"/>
                    </w:rPr>
                  </w:rPrChange>
                </w:rPr>
                <w:t>.</w:t>
              </w:r>
            </w:ins>
          </w:p>
        </w:tc>
        <w:tc>
          <w:tcPr>
            <w:tcW w:w="709" w:type="dxa"/>
          </w:tcPr>
          <w:p w14:paraId="11364AAA" w14:textId="0F2D64E1" w:rsidR="00B81EF9" w:rsidRPr="00F11278" w:rsidRDefault="00B81EF9" w:rsidP="00B81EF9">
            <w:pPr>
              <w:pStyle w:val="TAL"/>
              <w:jc w:val="center"/>
              <w:rPr>
                <w:ins w:id="148" w:author="Qualcomm (Masato)" w:date="2021-02-25T16:26:00Z"/>
                <w:rFonts w:cs="Arial"/>
                <w:szCs w:val="18"/>
              </w:rPr>
            </w:pPr>
            <w:ins w:id="149" w:author="MediaTek (Felix)" w:date="2021-02-26T13:53:00Z">
              <w:r>
                <w:rPr>
                  <w:rFonts w:cs="Arial"/>
                  <w:szCs w:val="18"/>
                </w:rPr>
                <w:t>BC</w:t>
              </w:r>
            </w:ins>
          </w:p>
        </w:tc>
        <w:tc>
          <w:tcPr>
            <w:tcW w:w="567" w:type="dxa"/>
          </w:tcPr>
          <w:p w14:paraId="6ADB1AD8" w14:textId="5B83C73B" w:rsidR="00B81EF9" w:rsidRPr="00F11278" w:rsidRDefault="00B81EF9" w:rsidP="00B81EF9">
            <w:pPr>
              <w:pStyle w:val="TAL"/>
              <w:jc w:val="center"/>
              <w:rPr>
                <w:ins w:id="150" w:author="Qualcomm (Masato)" w:date="2021-02-25T16:26:00Z"/>
                <w:rFonts w:cs="Arial"/>
                <w:szCs w:val="18"/>
              </w:rPr>
            </w:pPr>
            <w:ins w:id="151" w:author="MediaTek (Felix)" w:date="2021-02-26T13:53:00Z">
              <w:r>
                <w:rPr>
                  <w:rFonts w:cs="Arial"/>
                  <w:szCs w:val="18"/>
                </w:rPr>
                <w:t>No</w:t>
              </w:r>
            </w:ins>
          </w:p>
        </w:tc>
        <w:tc>
          <w:tcPr>
            <w:tcW w:w="709" w:type="dxa"/>
          </w:tcPr>
          <w:p w14:paraId="72A1CE6C" w14:textId="697F04D0" w:rsidR="00B81EF9" w:rsidRPr="00F11278" w:rsidRDefault="00B81EF9" w:rsidP="00B81EF9">
            <w:pPr>
              <w:pStyle w:val="TAL"/>
              <w:jc w:val="center"/>
              <w:rPr>
                <w:ins w:id="152" w:author="Qualcomm (Masato)" w:date="2021-02-25T16:26:00Z"/>
                <w:rFonts w:cs="Arial"/>
                <w:szCs w:val="18"/>
              </w:rPr>
            </w:pPr>
            <w:ins w:id="153" w:author="MediaTek (Felix)" w:date="2021-02-26T13:53:00Z">
              <w:r>
                <w:rPr>
                  <w:rFonts w:cs="Arial"/>
                  <w:szCs w:val="18"/>
                </w:rPr>
                <w:t>N/A</w:t>
              </w:r>
            </w:ins>
          </w:p>
        </w:tc>
        <w:tc>
          <w:tcPr>
            <w:tcW w:w="728" w:type="dxa"/>
          </w:tcPr>
          <w:p w14:paraId="4478EC1C" w14:textId="48E88C5C" w:rsidR="00B81EF9" w:rsidRPr="00F11278" w:rsidRDefault="00B81EF9" w:rsidP="00B81EF9">
            <w:pPr>
              <w:pStyle w:val="TAL"/>
              <w:jc w:val="center"/>
              <w:rPr>
                <w:ins w:id="154" w:author="Qualcomm (Masato)" w:date="2021-02-25T16:26:00Z"/>
                <w:rFonts w:cs="Arial"/>
                <w:szCs w:val="18"/>
              </w:rPr>
            </w:pPr>
            <w:ins w:id="155" w:author="MediaTek (Felix)" w:date="2021-02-26T13:53:00Z">
              <w:r>
                <w:rPr>
                  <w:rFonts w:cs="Arial"/>
                  <w:szCs w:val="18"/>
                </w:rPr>
                <w:t>N/A</w:t>
              </w:r>
            </w:ins>
          </w:p>
        </w:tc>
      </w:tr>
      <w:tr w:rsidR="00B81EF9" w:rsidRPr="00F11278" w14:paraId="60A15F1C" w14:textId="77777777" w:rsidTr="006A4FCD">
        <w:trPr>
          <w:cantSplit/>
          <w:tblHeader/>
        </w:trPr>
        <w:tc>
          <w:tcPr>
            <w:tcW w:w="6917" w:type="dxa"/>
          </w:tcPr>
          <w:p w14:paraId="5999A1F5" w14:textId="77777777" w:rsidR="00B81EF9" w:rsidRPr="00F11278" w:rsidRDefault="00B81EF9" w:rsidP="00B81EF9">
            <w:pPr>
              <w:pStyle w:val="TAL"/>
              <w:rPr>
                <w:b/>
                <w:bCs/>
                <w:i/>
                <w:iCs/>
              </w:rPr>
            </w:pPr>
            <w:r w:rsidRPr="00F11278">
              <w:rPr>
                <w:b/>
                <w:bCs/>
                <w:i/>
                <w:iCs/>
              </w:rPr>
              <w:t>intraFR-NR-DC-PwrSharingMode1-r16</w:t>
            </w:r>
          </w:p>
          <w:p w14:paraId="75E72B5D" w14:textId="77777777" w:rsidR="00B81EF9" w:rsidRPr="00F11278" w:rsidRDefault="00B81EF9" w:rsidP="00B81EF9">
            <w:pPr>
              <w:pStyle w:val="TAL"/>
            </w:pPr>
            <w:r w:rsidRPr="00F11278">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40777630" w14:textId="77777777" w:rsidR="00B81EF9" w:rsidRPr="00F11278" w:rsidRDefault="00B81EF9" w:rsidP="00B81EF9">
            <w:pPr>
              <w:pStyle w:val="TAL"/>
              <w:jc w:val="center"/>
            </w:pPr>
            <w:r w:rsidRPr="00F11278">
              <w:t>BC</w:t>
            </w:r>
          </w:p>
        </w:tc>
        <w:tc>
          <w:tcPr>
            <w:tcW w:w="567" w:type="dxa"/>
          </w:tcPr>
          <w:p w14:paraId="41FDDC64" w14:textId="77777777" w:rsidR="00B81EF9" w:rsidRPr="00F11278" w:rsidRDefault="00B81EF9" w:rsidP="00B81EF9">
            <w:pPr>
              <w:pStyle w:val="TAL"/>
              <w:jc w:val="center"/>
            </w:pPr>
            <w:r w:rsidRPr="00F11278">
              <w:t>No</w:t>
            </w:r>
          </w:p>
        </w:tc>
        <w:tc>
          <w:tcPr>
            <w:tcW w:w="709" w:type="dxa"/>
          </w:tcPr>
          <w:p w14:paraId="42FCB0B6" w14:textId="77777777" w:rsidR="00B81EF9" w:rsidRPr="00F11278" w:rsidRDefault="00B81EF9" w:rsidP="00B81EF9">
            <w:pPr>
              <w:pStyle w:val="TAL"/>
              <w:jc w:val="center"/>
            </w:pPr>
            <w:r w:rsidRPr="00F11278">
              <w:t>No</w:t>
            </w:r>
          </w:p>
        </w:tc>
        <w:tc>
          <w:tcPr>
            <w:tcW w:w="728" w:type="dxa"/>
          </w:tcPr>
          <w:p w14:paraId="7313FB6C" w14:textId="77777777" w:rsidR="00B81EF9" w:rsidRPr="00F11278" w:rsidRDefault="00B81EF9" w:rsidP="00B81EF9">
            <w:pPr>
              <w:pStyle w:val="TAL"/>
              <w:jc w:val="center"/>
            </w:pPr>
            <w:r w:rsidRPr="00F11278">
              <w:t>No</w:t>
            </w:r>
          </w:p>
        </w:tc>
      </w:tr>
      <w:tr w:rsidR="00B81EF9" w:rsidRPr="00F11278" w14:paraId="5EDE910D" w14:textId="77777777" w:rsidTr="006A4FCD">
        <w:trPr>
          <w:cantSplit/>
          <w:tblHeader/>
        </w:trPr>
        <w:tc>
          <w:tcPr>
            <w:tcW w:w="6917" w:type="dxa"/>
          </w:tcPr>
          <w:p w14:paraId="29CA9F32" w14:textId="77777777" w:rsidR="00B81EF9" w:rsidRPr="00F11278" w:rsidRDefault="00B81EF9" w:rsidP="00B81EF9">
            <w:pPr>
              <w:pStyle w:val="TAL"/>
              <w:rPr>
                <w:b/>
                <w:bCs/>
                <w:i/>
                <w:iCs/>
              </w:rPr>
            </w:pPr>
            <w:r w:rsidRPr="00F11278">
              <w:rPr>
                <w:b/>
                <w:bCs/>
                <w:i/>
                <w:iCs/>
              </w:rPr>
              <w:t>intraFR-NR-DC-PwrSharingMode2-r16</w:t>
            </w:r>
          </w:p>
          <w:p w14:paraId="5D4A1BD3" w14:textId="77777777" w:rsidR="00B81EF9" w:rsidRPr="00F11278" w:rsidRDefault="00B81EF9" w:rsidP="00B81EF9">
            <w:pPr>
              <w:pStyle w:val="TAL"/>
            </w:pPr>
            <w:r w:rsidRPr="00F11278">
              <w:t xml:space="preserve">Indicates whether the UE supports semi-static power sharing mode2 between MCG and SCG cells of same frequency range for synchronous intra-FR NR DC as defined in TS 38.213 [11]. The UE indicating the support of this also indicates the support of </w:t>
            </w:r>
            <w:r w:rsidRPr="00F11278">
              <w:rPr>
                <w:i/>
                <w:iCs/>
              </w:rPr>
              <w:t>intraFR-NR-DC-PwrSharingMode1-r16.</w:t>
            </w:r>
          </w:p>
        </w:tc>
        <w:tc>
          <w:tcPr>
            <w:tcW w:w="709" w:type="dxa"/>
          </w:tcPr>
          <w:p w14:paraId="7F1A659C" w14:textId="77777777" w:rsidR="00B81EF9" w:rsidRPr="00F11278" w:rsidRDefault="00B81EF9" w:rsidP="00B81EF9">
            <w:pPr>
              <w:pStyle w:val="TAL"/>
              <w:jc w:val="center"/>
            </w:pPr>
            <w:r w:rsidRPr="00F11278">
              <w:t>BC</w:t>
            </w:r>
          </w:p>
        </w:tc>
        <w:tc>
          <w:tcPr>
            <w:tcW w:w="567" w:type="dxa"/>
          </w:tcPr>
          <w:p w14:paraId="32B90A75" w14:textId="77777777" w:rsidR="00B81EF9" w:rsidRPr="00F11278" w:rsidRDefault="00B81EF9" w:rsidP="00B81EF9">
            <w:pPr>
              <w:pStyle w:val="TAL"/>
              <w:jc w:val="center"/>
            </w:pPr>
            <w:r w:rsidRPr="00F11278">
              <w:t>No</w:t>
            </w:r>
          </w:p>
        </w:tc>
        <w:tc>
          <w:tcPr>
            <w:tcW w:w="709" w:type="dxa"/>
          </w:tcPr>
          <w:p w14:paraId="7FD2FCD9" w14:textId="77777777" w:rsidR="00B81EF9" w:rsidRPr="00F11278" w:rsidRDefault="00B81EF9" w:rsidP="00B81EF9">
            <w:pPr>
              <w:pStyle w:val="TAL"/>
              <w:jc w:val="center"/>
            </w:pPr>
            <w:r w:rsidRPr="00F11278">
              <w:t>No</w:t>
            </w:r>
          </w:p>
        </w:tc>
        <w:tc>
          <w:tcPr>
            <w:tcW w:w="728" w:type="dxa"/>
          </w:tcPr>
          <w:p w14:paraId="5C3B0292" w14:textId="77777777" w:rsidR="00B81EF9" w:rsidRPr="00F11278" w:rsidRDefault="00B81EF9" w:rsidP="00B81EF9">
            <w:pPr>
              <w:pStyle w:val="TAL"/>
              <w:jc w:val="center"/>
            </w:pPr>
            <w:r w:rsidRPr="00F11278">
              <w:t>No</w:t>
            </w:r>
          </w:p>
        </w:tc>
      </w:tr>
      <w:tr w:rsidR="00B81EF9" w:rsidRPr="00F11278" w14:paraId="00CCEDC5" w14:textId="77777777" w:rsidTr="006A4FCD">
        <w:trPr>
          <w:cantSplit/>
          <w:tblHeader/>
        </w:trPr>
        <w:tc>
          <w:tcPr>
            <w:tcW w:w="6917" w:type="dxa"/>
          </w:tcPr>
          <w:p w14:paraId="1B6F7CC9" w14:textId="77777777" w:rsidR="00B81EF9" w:rsidRPr="00F11278" w:rsidRDefault="00B81EF9" w:rsidP="00B81EF9">
            <w:pPr>
              <w:pStyle w:val="TAL"/>
              <w:rPr>
                <w:b/>
                <w:bCs/>
                <w:i/>
                <w:iCs/>
              </w:rPr>
            </w:pPr>
            <w:r w:rsidRPr="00F11278">
              <w:rPr>
                <w:b/>
                <w:bCs/>
                <w:i/>
                <w:iCs/>
              </w:rPr>
              <w:t>intraFR-NR-DC-DynamicPwrSharing-r16</w:t>
            </w:r>
          </w:p>
          <w:p w14:paraId="1F12F56D" w14:textId="77777777" w:rsidR="00B81EF9" w:rsidRPr="00F11278" w:rsidRDefault="00B81EF9" w:rsidP="00B81EF9">
            <w:pPr>
              <w:pStyle w:val="TAL"/>
            </w:pPr>
            <w:r w:rsidRPr="00F11278">
              <w:t xml:space="preserve">Indicates the UE support of dynamic power sharing for intra-FR NR DC between MCG and SCG cells of same frequency range with </w:t>
            </w:r>
            <w:r w:rsidRPr="00F11278">
              <w:rPr>
                <w:rFonts w:cs="Arial"/>
                <w:szCs w:val="18"/>
              </w:rPr>
              <w:t xml:space="preserve">long or short offset as specified in TS 38.213 [11]. </w:t>
            </w:r>
            <w:r w:rsidRPr="00F11278">
              <w:t xml:space="preserve">The UE indicating the support of this also indicates the support of </w:t>
            </w:r>
            <w:r w:rsidRPr="00F11278">
              <w:rPr>
                <w:i/>
                <w:iCs/>
              </w:rPr>
              <w:t>intraFR-NR-DC-PwrSharingMode1-r16.</w:t>
            </w:r>
          </w:p>
        </w:tc>
        <w:tc>
          <w:tcPr>
            <w:tcW w:w="709" w:type="dxa"/>
          </w:tcPr>
          <w:p w14:paraId="355E183C" w14:textId="77777777" w:rsidR="00B81EF9" w:rsidRPr="00F11278" w:rsidRDefault="00B81EF9" w:rsidP="00B81EF9">
            <w:pPr>
              <w:pStyle w:val="TAL"/>
              <w:jc w:val="center"/>
            </w:pPr>
            <w:r w:rsidRPr="00F11278">
              <w:t>BC</w:t>
            </w:r>
          </w:p>
        </w:tc>
        <w:tc>
          <w:tcPr>
            <w:tcW w:w="567" w:type="dxa"/>
          </w:tcPr>
          <w:p w14:paraId="75D49421" w14:textId="77777777" w:rsidR="00B81EF9" w:rsidRPr="00F11278" w:rsidRDefault="00B81EF9" w:rsidP="00B81EF9">
            <w:pPr>
              <w:pStyle w:val="TAL"/>
              <w:jc w:val="center"/>
            </w:pPr>
            <w:r w:rsidRPr="00F11278">
              <w:t>No</w:t>
            </w:r>
          </w:p>
        </w:tc>
        <w:tc>
          <w:tcPr>
            <w:tcW w:w="709" w:type="dxa"/>
          </w:tcPr>
          <w:p w14:paraId="7743AA20" w14:textId="77777777" w:rsidR="00B81EF9" w:rsidRPr="00F11278" w:rsidRDefault="00B81EF9" w:rsidP="00B81EF9">
            <w:pPr>
              <w:pStyle w:val="TAL"/>
              <w:jc w:val="center"/>
            </w:pPr>
            <w:r w:rsidRPr="00F11278">
              <w:t>No</w:t>
            </w:r>
          </w:p>
        </w:tc>
        <w:tc>
          <w:tcPr>
            <w:tcW w:w="728" w:type="dxa"/>
          </w:tcPr>
          <w:p w14:paraId="79E27C71" w14:textId="77777777" w:rsidR="00B81EF9" w:rsidRPr="00F11278" w:rsidRDefault="00B81EF9" w:rsidP="00B81EF9">
            <w:pPr>
              <w:pStyle w:val="TAL"/>
              <w:jc w:val="center"/>
            </w:pPr>
            <w:r w:rsidRPr="00F11278">
              <w:t>No</w:t>
            </w:r>
          </w:p>
        </w:tc>
      </w:tr>
      <w:tr w:rsidR="00B81EF9" w:rsidRPr="00F11278" w14:paraId="66925AAB" w14:textId="77777777" w:rsidTr="006A4FCD">
        <w:trPr>
          <w:cantSplit/>
          <w:tblHeader/>
        </w:trPr>
        <w:tc>
          <w:tcPr>
            <w:tcW w:w="6917" w:type="dxa"/>
          </w:tcPr>
          <w:p w14:paraId="50CA55A3" w14:textId="77777777" w:rsidR="00B81EF9" w:rsidRPr="00F11278" w:rsidRDefault="00B81EF9" w:rsidP="00B81EF9">
            <w:pPr>
              <w:pStyle w:val="TAL"/>
              <w:rPr>
                <w:b/>
                <w:i/>
              </w:rPr>
            </w:pPr>
            <w:bookmarkStart w:id="156" w:name="_Hlk19805092"/>
            <w:r w:rsidRPr="00F11278">
              <w:rPr>
                <w:b/>
                <w:i/>
              </w:rPr>
              <w:lastRenderedPageBreak/>
              <w:t>sfn-SyncNRDC</w:t>
            </w:r>
          </w:p>
          <w:p w14:paraId="7D443B75" w14:textId="77777777" w:rsidR="00B81EF9" w:rsidRPr="00F11278" w:rsidRDefault="00B81EF9" w:rsidP="00B81EF9">
            <w:pPr>
              <w:pStyle w:val="TAL"/>
            </w:pPr>
            <w:r w:rsidRPr="00F11278">
              <w:t>Indicates the UE supports NR-DC only with SFN and frame synchronization between PCell and PSCell. If not included by the UE supporting NR-DC, the UE supports NR-DC with slot-level synchronization without condition on SFN and frame synchronization</w:t>
            </w:r>
            <w:bookmarkEnd w:id="156"/>
            <w:r w:rsidRPr="00F11278">
              <w:t>. In this release of the specification, the UE shall not report this UE capability.</w:t>
            </w:r>
          </w:p>
        </w:tc>
        <w:tc>
          <w:tcPr>
            <w:tcW w:w="709" w:type="dxa"/>
          </w:tcPr>
          <w:p w14:paraId="3DA9FCBA" w14:textId="77777777" w:rsidR="00B81EF9" w:rsidRPr="00F11278" w:rsidRDefault="00B81EF9" w:rsidP="00B81EF9">
            <w:pPr>
              <w:pStyle w:val="TAL"/>
              <w:jc w:val="center"/>
            </w:pPr>
            <w:r w:rsidRPr="00F11278">
              <w:t>UE</w:t>
            </w:r>
          </w:p>
        </w:tc>
        <w:tc>
          <w:tcPr>
            <w:tcW w:w="567" w:type="dxa"/>
          </w:tcPr>
          <w:p w14:paraId="3D5143E9" w14:textId="77777777" w:rsidR="00B81EF9" w:rsidRPr="00F11278" w:rsidRDefault="00B81EF9" w:rsidP="00B81EF9">
            <w:pPr>
              <w:pStyle w:val="TAL"/>
              <w:jc w:val="center"/>
            </w:pPr>
            <w:r w:rsidRPr="00F11278">
              <w:t>No</w:t>
            </w:r>
          </w:p>
        </w:tc>
        <w:tc>
          <w:tcPr>
            <w:tcW w:w="709" w:type="dxa"/>
          </w:tcPr>
          <w:p w14:paraId="71A72166" w14:textId="77777777" w:rsidR="00B81EF9" w:rsidRPr="00F11278" w:rsidRDefault="00B81EF9" w:rsidP="00B81EF9">
            <w:pPr>
              <w:pStyle w:val="TAL"/>
              <w:jc w:val="center"/>
            </w:pPr>
            <w:r w:rsidRPr="00F11278">
              <w:t>No</w:t>
            </w:r>
          </w:p>
        </w:tc>
        <w:tc>
          <w:tcPr>
            <w:tcW w:w="728" w:type="dxa"/>
          </w:tcPr>
          <w:p w14:paraId="33B94B81" w14:textId="77777777" w:rsidR="00B81EF9" w:rsidRPr="00F11278" w:rsidRDefault="00B81EF9" w:rsidP="00B81EF9">
            <w:pPr>
              <w:pStyle w:val="TAL"/>
              <w:jc w:val="center"/>
            </w:pPr>
            <w:r w:rsidRPr="00F11278">
              <w:t>No</w:t>
            </w:r>
          </w:p>
        </w:tc>
      </w:tr>
      <w:tr w:rsidR="00B81EF9" w:rsidRPr="00F11278" w14:paraId="0A64F097" w14:textId="77777777" w:rsidTr="006A4FCD">
        <w:trPr>
          <w:cantSplit/>
          <w:tblHeader/>
          <w:ins w:id="157" w:author="Qualcomm (Masato)" w:date="2021-02-25T17:37:00Z"/>
        </w:trPr>
        <w:tc>
          <w:tcPr>
            <w:tcW w:w="9630" w:type="dxa"/>
            <w:gridSpan w:val="5"/>
          </w:tcPr>
          <w:p w14:paraId="6B10CF69" w14:textId="047534B6" w:rsidR="00B81EF9" w:rsidRDefault="00B81EF9">
            <w:pPr>
              <w:pStyle w:val="TAL"/>
              <w:spacing w:afterLines="50" w:after="120"/>
              <w:ind w:left="850" w:hangingChars="472" w:hanging="850"/>
              <w:rPr>
                <w:ins w:id="158" w:author="Qualcomm (Masato)" w:date="2021-02-25T17:38:00Z"/>
                <w:lang w:eastAsia="ja-JP"/>
              </w:rPr>
              <w:pPrChange w:id="159" w:author="Qualcomm (Masato)" w:date="2021-02-25T17:38:00Z">
                <w:pPr>
                  <w:pStyle w:val="TAL"/>
                  <w:spacing w:beforeLines="100" w:before="240" w:afterLines="50" w:after="120"/>
                  <w:ind w:left="850" w:hangingChars="472" w:hanging="850"/>
                </w:pPr>
              </w:pPrChange>
            </w:pPr>
            <w:ins w:id="160" w:author="Qualcomm (Masato)" w:date="2021-02-25T17:38:00Z">
              <w:r>
                <w:rPr>
                  <w:rFonts w:hint="eastAsia"/>
                  <w:lang w:eastAsia="ja-JP"/>
                </w:rPr>
                <w:lastRenderedPageBreak/>
                <w:t>N</w:t>
              </w:r>
              <w:r>
                <w:rPr>
                  <w:lang w:eastAsia="ja-JP"/>
                </w:rPr>
                <w:t>OTE 1:</w:t>
              </w:r>
              <w:r>
                <w:rPr>
                  <w:lang w:eastAsia="ja-JP"/>
                </w:rPr>
                <w:tab/>
                <w:t>T</w:t>
              </w:r>
              <w:r>
                <w:rPr>
                  <w:bCs/>
                  <w:iCs/>
                </w:rPr>
                <w:t xml:space="preserve">he </w:t>
              </w:r>
              <w:r w:rsidRPr="00C60A3B">
                <w:rPr>
                  <w:bCs/>
                  <w:iCs/>
                </w:rPr>
                <w:t>mapping of serving cells to cell groups (i.e. MCG or SCG)</w:t>
              </w:r>
              <w:r w:rsidRPr="00621ADD">
                <w:rPr>
                  <w:lang w:eastAsia="ja-JP"/>
                </w:rPr>
                <w:t xml:space="preserve">, as indicated by </w:t>
              </w:r>
              <w:r w:rsidRPr="00C60A3B">
                <w:rPr>
                  <w:i/>
                  <w:iCs/>
                  <w:lang w:eastAsia="ja-JP"/>
                </w:rPr>
                <w:t>cellGroupingSync-r16</w:t>
              </w:r>
              <w:r>
                <w:rPr>
                  <w:lang w:eastAsia="ja-JP"/>
                </w:rPr>
                <w:t xml:space="preserve"> and </w:t>
              </w:r>
              <w:r w:rsidRPr="00C60A3B">
                <w:rPr>
                  <w:i/>
                  <w:iCs/>
                  <w:lang w:eastAsia="ja-JP"/>
                </w:rPr>
                <w:t>cellGroupingAsync-r16</w:t>
              </w:r>
              <w:r w:rsidRPr="00621ADD">
                <w:rPr>
                  <w:lang w:eastAsia="ja-JP"/>
                </w:rPr>
                <w:t xml:space="preserve">, is shown in the table below. </w:t>
              </w:r>
            </w:ins>
            <w:ins w:id="161" w:author="Qualcomm (Masato)" w:date="2021-02-27T12:46:00Z">
              <w:r w:rsidR="004E6961" w:rsidRPr="004E6961">
                <w:rPr>
                  <w:lang w:eastAsia="ja-JP"/>
                </w:rPr>
                <w:t>A cell grouping option is represented by a number of bits, where the left-most bit corresponds to the frequency band listed first in the band combination, etc. Value 0 indicates that the carriers of the corresponding frequency band are mapped to MCG, while value 1 indicates that the carriers of the corresponding frequency band are mapped to SCG.</w:t>
              </w:r>
              <w:r w:rsidR="004E6961">
                <w:rPr>
                  <w:lang w:eastAsia="ja-JP"/>
                </w:rPr>
                <w:t xml:space="preserve"> </w:t>
              </w:r>
            </w:ins>
            <w:ins w:id="162" w:author="Qualcomm (Masato)" w:date="2021-02-25T17:38:00Z">
              <w:r w:rsidRPr="00621ADD">
                <w:rPr>
                  <w:lang w:eastAsia="ja-JP"/>
                </w:rPr>
                <w:t xml:space="preserve">The leading / leftmost bit </w:t>
              </w:r>
            </w:ins>
            <w:ins w:id="163" w:author="Qualcomm (Masato)" w:date="2021-02-27T12:47:00Z">
              <w:r w:rsidR="004E6961">
                <w:rPr>
                  <w:lang w:eastAsia="ja-JP"/>
                </w:rPr>
                <w:t xml:space="preserve">of </w:t>
              </w:r>
            </w:ins>
            <w:ins w:id="164" w:author="Qualcomm (Masato)" w:date="2021-02-27T12:48:00Z">
              <w:r w:rsidR="004E6961" w:rsidRPr="00C60A3B">
                <w:rPr>
                  <w:i/>
                  <w:iCs/>
                  <w:lang w:eastAsia="ja-JP"/>
                </w:rPr>
                <w:t>cellGroupingSync-r16</w:t>
              </w:r>
              <w:r w:rsidR="004E6961">
                <w:rPr>
                  <w:lang w:eastAsia="ja-JP"/>
                </w:rPr>
                <w:t xml:space="preserve"> and </w:t>
              </w:r>
              <w:r w:rsidR="004E6961" w:rsidRPr="00C60A3B">
                <w:rPr>
                  <w:i/>
                  <w:iCs/>
                  <w:lang w:eastAsia="ja-JP"/>
                </w:rPr>
                <w:t>cellGroupingAsync-r16</w:t>
              </w:r>
              <w:r w:rsidR="004E6961">
                <w:rPr>
                  <w:lang w:eastAsia="ja-JP"/>
                </w:rPr>
                <w:t xml:space="preserve"> respectively </w:t>
              </w:r>
            </w:ins>
            <w:ins w:id="165" w:author="Qualcomm (Masato)" w:date="2021-02-25T17:38:00Z">
              <w:r w:rsidRPr="00621ADD">
                <w:rPr>
                  <w:lang w:eastAsia="ja-JP"/>
                </w:rPr>
                <w:t>corresponds to the Bit String Position 1.</w:t>
              </w:r>
            </w:ins>
          </w:p>
          <w:tbl>
            <w:tblPr>
              <w:tblW w:w="620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gridCol w:w="960"/>
            </w:tblGrid>
            <w:tr w:rsidR="00B81EF9" w:rsidRPr="00C11251" w14:paraId="430503B0" w14:textId="77777777" w:rsidTr="006A4FCD">
              <w:trPr>
                <w:trHeight w:val="315"/>
                <w:ins w:id="166" w:author="Qualcomm (Masato)" w:date="2021-02-25T17:38:00Z"/>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5D9E484" w14:textId="77777777" w:rsidR="00B81EF9" w:rsidRPr="00C11251" w:rsidRDefault="00B81EF9" w:rsidP="00B81EF9">
                  <w:pPr>
                    <w:keepNext/>
                    <w:keepLines/>
                    <w:overflowPunct w:val="0"/>
                    <w:autoSpaceDE w:val="0"/>
                    <w:autoSpaceDN w:val="0"/>
                    <w:adjustRightInd w:val="0"/>
                    <w:jc w:val="center"/>
                    <w:textAlignment w:val="baseline"/>
                    <w:rPr>
                      <w:ins w:id="167" w:author="Qualcomm (Masato)" w:date="2021-02-25T17:38:00Z"/>
                      <w:rFonts w:ascii="Arial" w:hAnsi="Arial"/>
                      <w:b/>
                      <w:sz w:val="18"/>
                      <w:lang w:eastAsia="en-GB"/>
                    </w:rPr>
                  </w:pPr>
                  <w:ins w:id="168" w:author="Qualcomm (Masato)" w:date="2021-02-25T17:38:00Z">
                    <w:r w:rsidRPr="00C11251">
                      <w:rPr>
                        <w:rFonts w:ascii="Arial" w:hAnsi="Arial"/>
                        <w:b/>
                        <w:sz w:val="18"/>
                        <w:lang w:eastAsia="en-GB"/>
                      </w:rPr>
                      <w:t>Nr of Frequency Bands:</w:t>
                    </w:r>
                  </w:ins>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32069CF" w14:textId="77777777" w:rsidR="00B81EF9" w:rsidRPr="00C11251" w:rsidRDefault="00B81EF9" w:rsidP="00B81EF9">
                  <w:pPr>
                    <w:keepNext/>
                    <w:keepLines/>
                    <w:overflowPunct w:val="0"/>
                    <w:autoSpaceDE w:val="0"/>
                    <w:autoSpaceDN w:val="0"/>
                    <w:adjustRightInd w:val="0"/>
                    <w:textAlignment w:val="baseline"/>
                    <w:rPr>
                      <w:ins w:id="169" w:author="Qualcomm (Masato)" w:date="2021-02-25T17:38:00Z"/>
                      <w:rFonts w:ascii="Arial" w:hAnsi="Arial"/>
                      <w:sz w:val="18"/>
                      <w:lang w:eastAsia="en-GB"/>
                    </w:rPr>
                  </w:pPr>
                  <w:ins w:id="170" w:author="Qualcomm (Masato)" w:date="2021-02-25T17:38:00Z">
                    <w:r w:rsidRPr="00C11251">
                      <w:rPr>
                        <w:rFonts w:ascii="Arial" w:hAnsi="Arial"/>
                        <w:sz w:val="18"/>
                        <w:lang w:eastAsia="en-GB"/>
                      </w:rPr>
                      <w:t>5</w:t>
                    </w:r>
                  </w:ins>
                </w:p>
              </w:tc>
              <w:tc>
                <w:tcPr>
                  <w:tcW w:w="960" w:type="dxa"/>
                  <w:tcBorders>
                    <w:top w:val="single" w:sz="8" w:space="0" w:color="auto"/>
                    <w:left w:val="nil"/>
                    <w:bottom w:val="single" w:sz="8" w:space="0" w:color="auto"/>
                    <w:right w:val="nil"/>
                  </w:tcBorders>
                  <w:shd w:val="clear" w:color="auto" w:fill="auto"/>
                  <w:noWrap/>
                  <w:vAlign w:val="bottom"/>
                  <w:hideMark/>
                </w:tcPr>
                <w:p w14:paraId="0D87D31D" w14:textId="77777777" w:rsidR="00B81EF9" w:rsidRPr="00C11251" w:rsidRDefault="00B81EF9" w:rsidP="00B81EF9">
                  <w:pPr>
                    <w:keepNext/>
                    <w:keepLines/>
                    <w:overflowPunct w:val="0"/>
                    <w:autoSpaceDE w:val="0"/>
                    <w:autoSpaceDN w:val="0"/>
                    <w:adjustRightInd w:val="0"/>
                    <w:textAlignment w:val="baseline"/>
                    <w:rPr>
                      <w:ins w:id="171" w:author="Qualcomm (Masato)" w:date="2021-02-25T17:38:00Z"/>
                      <w:rFonts w:ascii="Arial" w:hAnsi="Arial"/>
                      <w:sz w:val="18"/>
                      <w:lang w:eastAsia="en-GB"/>
                    </w:rPr>
                  </w:pPr>
                  <w:ins w:id="172" w:author="Qualcomm (Masato)" w:date="2021-02-25T17:38:00Z">
                    <w:r w:rsidRPr="00C11251">
                      <w:rPr>
                        <w:rFonts w:ascii="Arial" w:hAnsi="Arial"/>
                        <w:sz w:val="18"/>
                        <w:lang w:eastAsia="en-GB"/>
                      </w:rPr>
                      <w:t>4</w:t>
                    </w:r>
                  </w:ins>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EBAB9C2" w14:textId="77777777" w:rsidR="00B81EF9" w:rsidRPr="00C11251" w:rsidRDefault="00B81EF9" w:rsidP="00B81EF9">
                  <w:pPr>
                    <w:keepNext/>
                    <w:keepLines/>
                    <w:overflowPunct w:val="0"/>
                    <w:autoSpaceDE w:val="0"/>
                    <w:autoSpaceDN w:val="0"/>
                    <w:adjustRightInd w:val="0"/>
                    <w:textAlignment w:val="baseline"/>
                    <w:rPr>
                      <w:ins w:id="173" w:author="Qualcomm (Masato)" w:date="2021-02-25T17:38:00Z"/>
                      <w:rFonts w:ascii="Arial" w:hAnsi="Arial"/>
                      <w:sz w:val="18"/>
                      <w:lang w:eastAsia="en-GB"/>
                    </w:rPr>
                  </w:pPr>
                  <w:ins w:id="174" w:author="Qualcomm (Masato)" w:date="2021-02-25T17:38:00Z">
                    <w:r w:rsidRPr="00C11251">
                      <w:rPr>
                        <w:rFonts w:ascii="Arial" w:hAnsi="Arial"/>
                        <w:sz w:val="18"/>
                        <w:lang w:eastAsia="en-GB"/>
                      </w:rPr>
                      <w:t>3</w:t>
                    </w:r>
                  </w:ins>
                </w:p>
              </w:tc>
              <w:tc>
                <w:tcPr>
                  <w:tcW w:w="960" w:type="dxa"/>
                  <w:tcBorders>
                    <w:top w:val="single" w:sz="8" w:space="0" w:color="auto"/>
                    <w:left w:val="nil"/>
                    <w:bottom w:val="single" w:sz="8" w:space="0" w:color="auto"/>
                    <w:right w:val="single" w:sz="8" w:space="0" w:color="auto"/>
                  </w:tcBorders>
                  <w:vAlign w:val="bottom"/>
                </w:tcPr>
                <w:p w14:paraId="4C751720" w14:textId="75F512A3" w:rsidR="00B81EF9" w:rsidRPr="00C11251" w:rsidRDefault="00B81EF9" w:rsidP="00B81EF9">
                  <w:pPr>
                    <w:keepNext/>
                    <w:keepLines/>
                    <w:overflowPunct w:val="0"/>
                    <w:autoSpaceDE w:val="0"/>
                    <w:autoSpaceDN w:val="0"/>
                    <w:adjustRightInd w:val="0"/>
                    <w:textAlignment w:val="baseline"/>
                    <w:rPr>
                      <w:ins w:id="175" w:author="Qualcomm (Masato)" w:date="2021-02-25T17:38:00Z"/>
                      <w:rFonts w:ascii="Arial" w:hAnsi="Arial"/>
                      <w:sz w:val="18"/>
                      <w:lang w:eastAsia="en-GB"/>
                    </w:rPr>
                  </w:pPr>
                  <w:ins w:id="176" w:author="Qualcomm (Masato)" w:date="2021-02-25T17:40:00Z">
                    <w:r>
                      <w:rPr>
                        <w:rFonts w:ascii="Arial" w:hAnsi="Arial"/>
                        <w:sz w:val="18"/>
                        <w:lang w:eastAsia="en-GB"/>
                      </w:rPr>
                      <w:t>2</w:t>
                    </w:r>
                  </w:ins>
                </w:p>
              </w:tc>
            </w:tr>
            <w:tr w:rsidR="00B81EF9" w:rsidRPr="00C11251" w14:paraId="06000A83" w14:textId="77777777" w:rsidTr="006A4FCD">
              <w:trPr>
                <w:trHeight w:val="315"/>
                <w:ins w:id="177" w:author="Qualcomm (Masato)" w:date="2021-02-25T17:38:00Z"/>
              </w:trPr>
              <w:tc>
                <w:tcPr>
                  <w:tcW w:w="2360" w:type="dxa"/>
                  <w:tcBorders>
                    <w:top w:val="nil"/>
                    <w:left w:val="single" w:sz="8" w:space="0" w:color="auto"/>
                    <w:bottom w:val="single" w:sz="8" w:space="0" w:color="auto"/>
                    <w:right w:val="nil"/>
                  </w:tcBorders>
                  <w:shd w:val="clear" w:color="auto" w:fill="auto"/>
                  <w:noWrap/>
                  <w:vAlign w:val="bottom"/>
                  <w:hideMark/>
                </w:tcPr>
                <w:p w14:paraId="326B4158" w14:textId="77777777" w:rsidR="00B81EF9" w:rsidRPr="00C11251" w:rsidRDefault="00B81EF9" w:rsidP="00B81EF9">
                  <w:pPr>
                    <w:keepNext/>
                    <w:keepLines/>
                    <w:overflowPunct w:val="0"/>
                    <w:autoSpaceDE w:val="0"/>
                    <w:autoSpaceDN w:val="0"/>
                    <w:adjustRightInd w:val="0"/>
                    <w:jc w:val="center"/>
                    <w:textAlignment w:val="baseline"/>
                    <w:rPr>
                      <w:ins w:id="178" w:author="Qualcomm (Masato)" w:date="2021-02-25T17:38:00Z"/>
                      <w:rFonts w:ascii="Arial" w:hAnsi="Arial"/>
                      <w:b/>
                      <w:sz w:val="18"/>
                      <w:lang w:eastAsia="en-GB"/>
                    </w:rPr>
                  </w:pPr>
                  <w:ins w:id="179" w:author="Qualcomm (Masato)" w:date="2021-02-25T17:38:00Z">
                    <w:r w:rsidRPr="00C11251">
                      <w:rPr>
                        <w:rFonts w:ascii="Arial" w:hAnsi="Arial"/>
                        <w:b/>
                        <w:sz w:val="18"/>
                        <w:lang w:eastAsia="en-GB"/>
                      </w:rPr>
                      <w:t>Length of Bit-String:</w:t>
                    </w:r>
                  </w:ins>
                </w:p>
              </w:tc>
              <w:tc>
                <w:tcPr>
                  <w:tcW w:w="960" w:type="dxa"/>
                  <w:tcBorders>
                    <w:top w:val="nil"/>
                    <w:left w:val="single" w:sz="8" w:space="0" w:color="auto"/>
                    <w:bottom w:val="single" w:sz="8" w:space="0" w:color="auto"/>
                    <w:right w:val="nil"/>
                  </w:tcBorders>
                  <w:shd w:val="clear" w:color="auto" w:fill="auto"/>
                  <w:noWrap/>
                  <w:vAlign w:val="bottom"/>
                  <w:hideMark/>
                </w:tcPr>
                <w:p w14:paraId="57B68E9B" w14:textId="77777777" w:rsidR="00B81EF9" w:rsidRPr="00C11251" w:rsidRDefault="00B81EF9" w:rsidP="00B81EF9">
                  <w:pPr>
                    <w:keepNext/>
                    <w:keepLines/>
                    <w:overflowPunct w:val="0"/>
                    <w:autoSpaceDE w:val="0"/>
                    <w:autoSpaceDN w:val="0"/>
                    <w:adjustRightInd w:val="0"/>
                    <w:textAlignment w:val="baseline"/>
                    <w:rPr>
                      <w:ins w:id="180" w:author="Qualcomm (Masato)" w:date="2021-02-25T17:38:00Z"/>
                      <w:rFonts w:ascii="Arial" w:hAnsi="Arial"/>
                      <w:sz w:val="18"/>
                      <w:lang w:eastAsia="en-GB"/>
                    </w:rPr>
                  </w:pPr>
                  <w:ins w:id="181" w:author="Qualcomm (Masato)" w:date="2021-02-25T17:38:00Z">
                    <w:r w:rsidRPr="00C11251">
                      <w:rPr>
                        <w:rFonts w:ascii="Arial" w:hAnsi="Arial"/>
                        <w:sz w:val="18"/>
                        <w:lang w:eastAsia="en-GB"/>
                      </w:rPr>
                      <w:t>30</w:t>
                    </w:r>
                  </w:ins>
                </w:p>
              </w:tc>
              <w:tc>
                <w:tcPr>
                  <w:tcW w:w="960" w:type="dxa"/>
                  <w:tcBorders>
                    <w:top w:val="nil"/>
                    <w:left w:val="nil"/>
                    <w:bottom w:val="single" w:sz="8" w:space="0" w:color="auto"/>
                    <w:right w:val="nil"/>
                  </w:tcBorders>
                  <w:shd w:val="clear" w:color="auto" w:fill="auto"/>
                  <w:noWrap/>
                  <w:vAlign w:val="bottom"/>
                  <w:hideMark/>
                </w:tcPr>
                <w:p w14:paraId="1189AEA5" w14:textId="77777777" w:rsidR="00B81EF9" w:rsidRPr="00C11251" w:rsidRDefault="00B81EF9" w:rsidP="00B81EF9">
                  <w:pPr>
                    <w:keepNext/>
                    <w:keepLines/>
                    <w:overflowPunct w:val="0"/>
                    <w:autoSpaceDE w:val="0"/>
                    <w:autoSpaceDN w:val="0"/>
                    <w:adjustRightInd w:val="0"/>
                    <w:textAlignment w:val="baseline"/>
                    <w:rPr>
                      <w:ins w:id="182" w:author="Qualcomm (Masato)" w:date="2021-02-25T17:38:00Z"/>
                      <w:rFonts w:ascii="Arial" w:hAnsi="Arial"/>
                      <w:sz w:val="18"/>
                      <w:lang w:eastAsia="en-GB"/>
                    </w:rPr>
                  </w:pPr>
                  <w:ins w:id="183" w:author="Qualcomm (Masato)" w:date="2021-02-25T17:38:00Z">
                    <w:r w:rsidRPr="00C11251">
                      <w:rPr>
                        <w:rFonts w:ascii="Arial" w:hAnsi="Arial"/>
                        <w:sz w:val="18"/>
                        <w:lang w:eastAsia="en-GB"/>
                      </w:rPr>
                      <w:t>14</w:t>
                    </w:r>
                  </w:ins>
                </w:p>
              </w:tc>
              <w:tc>
                <w:tcPr>
                  <w:tcW w:w="960" w:type="dxa"/>
                  <w:tcBorders>
                    <w:top w:val="nil"/>
                    <w:left w:val="nil"/>
                    <w:bottom w:val="single" w:sz="8" w:space="0" w:color="auto"/>
                    <w:right w:val="single" w:sz="8" w:space="0" w:color="auto"/>
                  </w:tcBorders>
                  <w:shd w:val="clear" w:color="auto" w:fill="auto"/>
                  <w:noWrap/>
                  <w:vAlign w:val="bottom"/>
                  <w:hideMark/>
                </w:tcPr>
                <w:p w14:paraId="69FDBDB7" w14:textId="77777777" w:rsidR="00B81EF9" w:rsidRPr="00C11251" w:rsidRDefault="00B81EF9" w:rsidP="00B81EF9">
                  <w:pPr>
                    <w:keepNext/>
                    <w:keepLines/>
                    <w:overflowPunct w:val="0"/>
                    <w:autoSpaceDE w:val="0"/>
                    <w:autoSpaceDN w:val="0"/>
                    <w:adjustRightInd w:val="0"/>
                    <w:textAlignment w:val="baseline"/>
                    <w:rPr>
                      <w:ins w:id="184" w:author="Qualcomm (Masato)" w:date="2021-02-25T17:38:00Z"/>
                      <w:rFonts w:ascii="Arial" w:hAnsi="Arial"/>
                      <w:sz w:val="18"/>
                      <w:lang w:eastAsia="en-GB"/>
                    </w:rPr>
                  </w:pPr>
                  <w:ins w:id="185" w:author="Qualcomm (Masato)" w:date="2021-02-25T17:38:00Z">
                    <w:r w:rsidRPr="00C11251">
                      <w:rPr>
                        <w:rFonts w:ascii="Arial" w:hAnsi="Arial"/>
                        <w:sz w:val="18"/>
                        <w:lang w:eastAsia="en-GB"/>
                      </w:rPr>
                      <w:t>6</w:t>
                    </w:r>
                  </w:ins>
                </w:p>
              </w:tc>
              <w:tc>
                <w:tcPr>
                  <w:tcW w:w="960" w:type="dxa"/>
                  <w:tcBorders>
                    <w:top w:val="nil"/>
                    <w:left w:val="nil"/>
                    <w:bottom w:val="single" w:sz="8" w:space="0" w:color="auto"/>
                    <w:right w:val="single" w:sz="8" w:space="0" w:color="auto"/>
                  </w:tcBorders>
                  <w:vAlign w:val="bottom"/>
                </w:tcPr>
                <w:p w14:paraId="46640426" w14:textId="77777777" w:rsidR="00B81EF9" w:rsidRPr="00C11251" w:rsidRDefault="00B81EF9" w:rsidP="00B81EF9">
                  <w:pPr>
                    <w:keepNext/>
                    <w:keepLines/>
                    <w:overflowPunct w:val="0"/>
                    <w:autoSpaceDE w:val="0"/>
                    <w:autoSpaceDN w:val="0"/>
                    <w:adjustRightInd w:val="0"/>
                    <w:textAlignment w:val="baseline"/>
                    <w:rPr>
                      <w:ins w:id="186" w:author="Qualcomm (Masato)" w:date="2021-02-25T17:38:00Z"/>
                      <w:rFonts w:ascii="Arial" w:hAnsi="Arial"/>
                      <w:sz w:val="18"/>
                      <w:lang w:eastAsia="ja-JP"/>
                    </w:rPr>
                  </w:pPr>
                  <w:ins w:id="187" w:author="Qualcomm (Masato)" w:date="2021-02-25T17:38:00Z">
                    <w:r w:rsidRPr="00C11251">
                      <w:rPr>
                        <w:rFonts w:ascii="Arial" w:hAnsi="Arial" w:hint="eastAsia"/>
                        <w:sz w:val="18"/>
                        <w:lang w:eastAsia="ja-JP"/>
                      </w:rPr>
                      <w:t>2</w:t>
                    </w:r>
                  </w:ins>
                </w:p>
              </w:tc>
            </w:tr>
            <w:tr w:rsidR="00B81EF9" w:rsidRPr="00C11251" w14:paraId="431E8F39" w14:textId="77777777" w:rsidTr="006A4FCD">
              <w:trPr>
                <w:trHeight w:val="315"/>
                <w:ins w:id="188" w:author="Qualcomm (Masato)" w:date="2021-02-25T17:38:00Z"/>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A9FFBDC" w14:textId="77777777" w:rsidR="00B81EF9" w:rsidRPr="00C11251" w:rsidRDefault="00B81EF9" w:rsidP="00B81EF9">
                  <w:pPr>
                    <w:keepNext/>
                    <w:keepLines/>
                    <w:overflowPunct w:val="0"/>
                    <w:autoSpaceDE w:val="0"/>
                    <w:autoSpaceDN w:val="0"/>
                    <w:adjustRightInd w:val="0"/>
                    <w:jc w:val="center"/>
                    <w:textAlignment w:val="baseline"/>
                    <w:rPr>
                      <w:ins w:id="189" w:author="Qualcomm (Masato)" w:date="2021-02-25T17:38:00Z"/>
                      <w:rFonts w:ascii="Arial" w:hAnsi="Arial"/>
                      <w:b/>
                      <w:sz w:val="18"/>
                      <w:lang w:eastAsia="en-GB"/>
                    </w:rPr>
                  </w:pPr>
                  <w:ins w:id="190" w:author="Qualcomm (Masato)" w:date="2021-02-25T17:38:00Z">
                    <w:r w:rsidRPr="00C11251">
                      <w:rPr>
                        <w:rFonts w:ascii="Arial" w:hAnsi="Arial"/>
                        <w:b/>
                        <w:sz w:val="18"/>
                        <w:lang w:eastAsia="en-GB"/>
                      </w:rPr>
                      <w:t>Bit String Position</w:t>
                    </w:r>
                  </w:ins>
                </w:p>
              </w:tc>
              <w:tc>
                <w:tcPr>
                  <w:tcW w:w="3840" w:type="dxa"/>
                  <w:gridSpan w:val="4"/>
                  <w:tcBorders>
                    <w:top w:val="nil"/>
                    <w:left w:val="nil"/>
                    <w:bottom w:val="single" w:sz="8" w:space="0" w:color="auto"/>
                    <w:right w:val="single" w:sz="8" w:space="0" w:color="000000"/>
                  </w:tcBorders>
                  <w:shd w:val="clear" w:color="auto" w:fill="auto"/>
                  <w:vAlign w:val="bottom"/>
                  <w:hideMark/>
                </w:tcPr>
                <w:p w14:paraId="768E1091" w14:textId="77777777" w:rsidR="00B81EF9" w:rsidRPr="00C11251" w:rsidRDefault="00B81EF9" w:rsidP="00B81EF9">
                  <w:pPr>
                    <w:keepNext/>
                    <w:keepLines/>
                    <w:overflowPunct w:val="0"/>
                    <w:autoSpaceDE w:val="0"/>
                    <w:autoSpaceDN w:val="0"/>
                    <w:adjustRightInd w:val="0"/>
                    <w:textAlignment w:val="baseline"/>
                    <w:rPr>
                      <w:ins w:id="191" w:author="Qualcomm (Masato)" w:date="2021-02-25T17:38:00Z"/>
                      <w:rFonts w:ascii="Arial" w:hAnsi="Arial"/>
                      <w:b/>
                      <w:sz w:val="18"/>
                      <w:lang w:eastAsia="en-GB"/>
                    </w:rPr>
                  </w:pPr>
                  <w:ins w:id="192" w:author="Qualcomm (Masato)" w:date="2021-02-25T17:38:00Z">
                    <w:r w:rsidRPr="00C11251">
                      <w:rPr>
                        <w:rFonts w:ascii="Arial" w:hAnsi="Arial"/>
                        <w:b/>
                        <w:sz w:val="18"/>
                        <w:lang w:eastAsia="en-GB"/>
                      </w:rPr>
                      <w:t>Cell grouping option (0= MCG, 1= SCG)</w:t>
                    </w:r>
                  </w:ins>
                </w:p>
              </w:tc>
            </w:tr>
            <w:tr w:rsidR="00B81EF9" w:rsidRPr="00C11251" w14:paraId="28A43416" w14:textId="77777777" w:rsidTr="006A4FCD">
              <w:trPr>
                <w:trHeight w:val="300"/>
                <w:ins w:id="193"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066963FD" w14:textId="77777777" w:rsidR="00B81EF9" w:rsidRPr="00C11251" w:rsidRDefault="00B81EF9" w:rsidP="00B81EF9">
                  <w:pPr>
                    <w:keepNext/>
                    <w:keepLines/>
                    <w:overflowPunct w:val="0"/>
                    <w:autoSpaceDE w:val="0"/>
                    <w:autoSpaceDN w:val="0"/>
                    <w:adjustRightInd w:val="0"/>
                    <w:textAlignment w:val="baseline"/>
                    <w:rPr>
                      <w:ins w:id="194" w:author="Qualcomm (Masato)" w:date="2021-02-25T17:38:00Z"/>
                      <w:rFonts w:ascii="Arial" w:hAnsi="Arial"/>
                      <w:sz w:val="18"/>
                      <w:lang w:eastAsia="en-GB"/>
                    </w:rPr>
                  </w:pPr>
                  <w:ins w:id="195" w:author="Qualcomm (Masato)" w:date="2021-02-25T17:38:00Z">
                    <w:r w:rsidRPr="00C11251">
                      <w:rPr>
                        <w:rFonts w:ascii="Arial" w:hAnsi="Arial"/>
                        <w:sz w:val="18"/>
                        <w:lang w:eastAsia="en-GB"/>
                      </w:rPr>
                      <w:t>1</w:t>
                    </w:r>
                  </w:ins>
                </w:p>
              </w:tc>
              <w:tc>
                <w:tcPr>
                  <w:tcW w:w="960" w:type="dxa"/>
                  <w:tcBorders>
                    <w:top w:val="nil"/>
                    <w:left w:val="nil"/>
                    <w:bottom w:val="nil"/>
                    <w:right w:val="single" w:sz="8" w:space="0" w:color="auto"/>
                  </w:tcBorders>
                  <w:shd w:val="clear" w:color="auto" w:fill="auto"/>
                  <w:noWrap/>
                  <w:vAlign w:val="bottom"/>
                  <w:hideMark/>
                </w:tcPr>
                <w:p w14:paraId="142D9211" w14:textId="77777777" w:rsidR="00B81EF9" w:rsidRPr="00C11251" w:rsidRDefault="00B81EF9" w:rsidP="00B81EF9">
                  <w:pPr>
                    <w:keepNext/>
                    <w:keepLines/>
                    <w:overflowPunct w:val="0"/>
                    <w:autoSpaceDE w:val="0"/>
                    <w:autoSpaceDN w:val="0"/>
                    <w:adjustRightInd w:val="0"/>
                    <w:textAlignment w:val="baseline"/>
                    <w:rPr>
                      <w:ins w:id="196" w:author="Qualcomm (Masato)" w:date="2021-02-25T17:38:00Z"/>
                      <w:rFonts w:ascii="Arial" w:hAnsi="Arial"/>
                      <w:sz w:val="18"/>
                      <w:lang w:eastAsia="en-GB"/>
                    </w:rPr>
                  </w:pPr>
                  <w:ins w:id="197" w:author="Qualcomm (Masato)" w:date="2021-02-25T17:38:00Z">
                    <w:r w:rsidRPr="00C11251">
                      <w:rPr>
                        <w:rFonts w:ascii="Arial" w:hAnsi="Arial"/>
                        <w:sz w:val="18"/>
                        <w:lang w:eastAsia="en-GB"/>
                      </w:rPr>
                      <w:t>00001</w:t>
                    </w:r>
                  </w:ins>
                </w:p>
              </w:tc>
              <w:tc>
                <w:tcPr>
                  <w:tcW w:w="960" w:type="dxa"/>
                  <w:tcBorders>
                    <w:top w:val="nil"/>
                    <w:left w:val="nil"/>
                    <w:bottom w:val="nil"/>
                    <w:right w:val="single" w:sz="8" w:space="0" w:color="auto"/>
                  </w:tcBorders>
                  <w:shd w:val="clear" w:color="auto" w:fill="auto"/>
                  <w:noWrap/>
                  <w:vAlign w:val="bottom"/>
                  <w:hideMark/>
                </w:tcPr>
                <w:p w14:paraId="33494FA6" w14:textId="77777777" w:rsidR="00B81EF9" w:rsidRPr="00C11251" w:rsidRDefault="00B81EF9" w:rsidP="00B81EF9">
                  <w:pPr>
                    <w:keepNext/>
                    <w:keepLines/>
                    <w:overflowPunct w:val="0"/>
                    <w:autoSpaceDE w:val="0"/>
                    <w:autoSpaceDN w:val="0"/>
                    <w:adjustRightInd w:val="0"/>
                    <w:textAlignment w:val="baseline"/>
                    <w:rPr>
                      <w:ins w:id="198" w:author="Qualcomm (Masato)" w:date="2021-02-25T17:38:00Z"/>
                      <w:rFonts w:ascii="Arial" w:hAnsi="Arial"/>
                      <w:sz w:val="18"/>
                      <w:lang w:eastAsia="en-GB"/>
                    </w:rPr>
                  </w:pPr>
                  <w:ins w:id="199" w:author="Qualcomm (Masato)" w:date="2021-02-25T17:38:00Z">
                    <w:r w:rsidRPr="00C11251">
                      <w:rPr>
                        <w:rFonts w:ascii="Arial" w:hAnsi="Arial"/>
                        <w:sz w:val="18"/>
                        <w:lang w:eastAsia="en-GB"/>
                      </w:rPr>
                      <w:t>0001</w:t>
                    </w:r>
                  </w:ins>
                </w:p>
              </w:tc>
              <w:tc>
                <w:tcPr>
                  <w:tcW w:w="960" w:type="dxa"/>
                  <w:tcBorders>
                    <w:top w:val="nil"/>
                    <w:left w:val="nil"/>
                    <w:bottom w:val="nil"/>
                    <w:right w:val="single" w:sz="8" w:space="0" w:color="auto"/>
                  </w:tcBorders>
                  <w:shd w:val="clear" w:color="auto" w:fill="auto"/>
                  <w:noWrap/>
                  <w:vAlign w:val="bottom"/>
                  <w:hideMark/>
                </w:tcPr>
                <w:p w14:paraId="1E8152FF" w14:textId="77777777" w:rsidR="00B81EF9" w:rsidRPr="00C11251" w:rsidRDefault="00B81EF9" w:rsidP="00B81EF9">
                  <w:pPr>
                    <w:keepNext/>
                    <w:keepLines/>
                    <w:overflowPunct w:val="0"/>
                    <w:autoSpaceDE w:val="0"/>
                    <w:autoSpaceDN w:val="0"/>
                    <w:adjustRightInd w:val="0"/>
                    <w:textAlignment w:val="baseline"/>
                    <w:rPr>
                      <w:ins w:id="200" w:author="Qualcomm (Masato)" w:date="2021-02-25T17:38:00Z"/>
                      <w:rFonts w:ascii="Arial" w:hAnsi="Arial"/>
                      <w:sz w:val="18"/>
                      <w:lang w:eastAsia="en-GB"/>
                    </w:rPr>
                  </w:pPr>
                  <w:ins w:id="201" w:author="Qualcomm (Masato)" w:date="2021-02-25T17:38:00Z">
                    <w:r w:rsidRPr="00C11251">
                      <w:rPr>
                        <w:rFonts w:ascii="Arial" w:hAnsi="Arial"/>
                        <w:sz w:val="18"/>
                        <w:lang w:eastAsia="en-GB"/>
                      </w:rPr>
                      <w:t>001</w:t>
                    </w:r>
                  </w:ins>
                </w:p>
              </w:tc>
              <w:tc>
                <w:tcPr>
                  <w:tcW w:w="960" w:type="dxa"/>
                  <w:tcBorders>
                    <w:top w:val="nil"/>
                    <w:left w:val="nil"/>
                    <w:bottom w:val="nil"/>
                    <w:right w:val="single" w:sz="8" w:space="0" w:color="auto"/>
                  </w:tcBorders>
                  <w:vAlign w:val="bottom"/>
                </w:tcPr>
                <w:p w14:paraId="6259C33F" w14:textId="77777777" w:rsidR="00B81EF9" w:rsidRPr="00C11251" w:rsidRDefault="00B81EF9" w:rsidP="00B81EF9">
                  <w:pPr>
                    <w:keepNext/>
                    <w:keepLines/>
                    <w:overflowPunct w:val="0"/>
                    <w:autoSpaceDE w:val="0"/>
                    <w:autoSpaceDN w:val="0"/>
                    <w:adjustRightInd w:val="0"/>
                    <w:textAlignment w:val="baseline"/>
                    <w:rPr>
                      <w:ins w:id="202" w:author="Qualcomm (Masato)" w:date="2021-02-25T17:38:00Z"/>
                      <w:rFonts w:ascii="Arial" w:hAnsi="Arial"/>
                      <w:sz w:val="18"/>
                      <w:lang w:eastAsia="en-GB"/>
                    </w:rPr>
                  </w:pPr>
                  <w:ins w:id="203" w:author="Qualcomm (Masato)" w:date="2021-02-25T17:38:00Z">
                    <w:r w:rsidRPr="00C11251">
                      <w:rPr>
                        <w:rFonts w:ascii="Arial" w:hAnsi="Arial"/>
                        <w:sz w:val="18"/>
                        <w:lang w:eastAsia="en-GB"/>
                      </w:rPr>
                      <w:t>01</w:t>
                    </w:r>
                  </w:ins>
                </w:p>
              </w:tc>
            </w:tr>
            <w:tr w:rsidR="00B81EF9" w:rsidRPr="00C11251" w14:paraId="07BF5941" w14:textId="77777777" w:rsidTr="006A4FCD">
              <w:trPr>
                <w:trHeight w:val="300"/>
                <w:ins w:id="204"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3E6EEE8F" w14:textId="77777777" w:rsidR="00B81EF9" w:rsidRPr="00C11251" w:rsidRDefault="00B81EF9" w:rsidP="00B81EF9">
                  <w:pPr>
                    <w:keepNext/>
                    <w:keepLines/>
                    <w:overflowPunct w:val="0"/>
                    <w:autoSpaceDE w:val="0"/>
                    <w:autoSpaceDN w:val="0"/>
                    <w:adjustRightInd w:val="0"/>
                    <w:textAlignment w:val="baseline"/>
                    <w:rPr>
                      <w:ins w:id="205" w:author="Qualcomm (Masato)" w:date="2021-02-25T17:38:00Z"/>
                      <w:rFonts w:ascii="Arial" w:hAnsi="Arial"/>
                      <w:sz w:val="18"/>
                      <w:lang w:eastAsia="en-GB"/>
                    </w:rPr>
                  </w:pPr>
                  <w:ins w:id="206" w:author="Qualcomm (Masato)" w:date="2021-02-25T17:38:00Z">
                    <w:r w:rsidRPr="00C11251">
                      <w:rPr>
                        <w:rFonts w:ascii="Arial" w:hAnsi="Arial"/>
                        <w:sz w:val="18"/>
                        <w:lang w:eastAsia="en-GB"/>
                      </w:rPr>
                      <w:t>2</w:t>
                    </w:r>
                  </w:ins>
                </w:p>
              </w:tc>
              <w:tc>
                <w:tcPr>
                  <w:tcW w:w="960" w:type="dxa"/>
                  <w:tcBorders>
                    <w:top w:val="nil"/>
                    <w:left w:val="nil"/>
                    <w:bottom w:val="nil"/>
                    <w:right w:val="single" w:sz="8" w:space="0" w:color="auto"/>
                  </w:tcBorders>
                  <w:shd w:val="clear" w:color="auto" w:fill="auto"/>
                  <w:noWrap/>
                  <w:vAlign w:val="bottom"/>
                  <w:hideMark/>
                </w:tcPr>
                <w:p w14:paraId="40C2B120" w14:textId="77777777" w:rsidR="00B81EF9" w:rsidRPr="00C11251" w:rsidRDefault="00B81EF9" w:rsidP="00B81EF9">
                  <w:pPr>
                    <w:keepNext/>
                    <w:keepLines/>
                    <w:overflowPunct w:val="0"/>
                    <w:autoSpaceDE w:val="0"/>
                    <w:autoSpaceDN w:val="0"/>
                    <w:adjustRightInd w:val="0"/>
                    <w:textAlignment w:val="baseline"/>
                    <w:rPr>
                      <w:ins w:id="207" w:author="Qualcomm (Masato)" w:date="2021-02-25T17:38:00Z"/>
                      <w:rFonts w:ascii="Arial" w:hAnsi="Arial"/>
                      <w:sz w:val="18"/>
                      <w:lang w:eastAsia="en-GB"/>
                    </w:rPr>
                  </w:pPr>
                  <w:ins w:id="208" w:author="Qualcomm (Masato)" w:date="2021-02-25T17:38:00Z">
                    <w:r w:rsidRPr="00C11251">
                      <w:rPr>
                        <w:rFonts w:ascii="Arial" w:hAnsi="Arial"/>
                        <w:sz w:val="18"/>
                        <w:lang w:eastAsia="en-GB"/>
                      </w:rPr>
                      <w:t>00010</w:t>
                    </w:r>
                  </w:ins>
                </w:p>
              </w:tc>
              <w:tc>
                <w:tcPr>
                  <w:tcW w:w="960" w:type="dxa"/>
                  <w:tcBorders>
                    <w:top w:val="nil"/>
                    <w:left w:val="nil"/>
                    <w:bottom w:val="nil"/>
                    <w:right w:val="single" w:sz="8" w:space="0" w:color="auto"/>
                  </w:tcBorders>
                  <w:shd w:val="clear" w:color="auto" w:fill="auto"/>
                  <w:noWrap/>
                  <w:vAlign w:val="bottom"/>
                  <w:hideMark/>
                </w:tcPr>
                <w:p w14:paraId="0811F5EA" w14:textId="77777777" w:rsidR="00B81EF9" w:rsidRPr="00C11251" w:rsidRDefault="00B81EF9" w:rsidP="00B81EF9">
                  <w:pPr>
                    <w:keepNext/>
                    <w:keepLines/>
                    <w:overflowPunct w:val="0"/>
                    <w:autoSpaceDE w:val="0"/>
                    <w:autoSpaceDN w:val="0"/>
                    <w:adjustRightInd w:val="0"/>
                    <w:textAlignment w:val="baseline"/>
                    <w:rPr>
                      <w:ins w:id="209" w:author="Qualcomm (Masato)" w:date="2021-02-25T17:38:00Z"/>
                      <w:rFonts w:ascii="Arial" w:hAnsi="Arial"/>
                      <w:sz w:val="18"/>
                      <w:lang w:eastAsia="en-GB"/>
                    </w:rPr>
                  </w:pPr>
                  <w:ins w:id="210" w:author="Qualcomm (Masato)" w:date="2021-02-25T17:38:00Z">
                    <w:r w:rsidRPr="00C11251">
                      <w:rPr>
                        <w:rFonts w:ascii="Arial" w:hAnsi="Arial"/>
                        <w:sz w:val="18"/>
                        <w:lang w:eastAsia="en-GB"/>
                      </w:rPr>
                      <w:t>0010</w:t>
                    </w:r>
                  </w:ins>
                </w:p>
              </w:tc>
              <w:tc>
                <w:tcPr>
                  <w:tcW w:w="960" w:type="dxa"/>
                  <w:tcBorders>
                    <w:top w:val="nil"/>
                    <w:left w:val="nil"/>
                    <w:bottom w:val="nil"/>
                    <w:right w:val="single" w:sz="8" w:space="0" w:color="auto"/>
                  </w:tcBorders>
                  <w:shd w:val="clear" w:color="auto" w:fill="auto"/>
                  <w:noWrap/>
                  <w:vAlign w:val="bottom"/>
                  <w:hideMark/>
                </w:tcPr>
                <w:p w14:paraId="3413CAF4" w14:textId="77777777" w:rsidR="00B81EF9" w:rsidRPr="00C11251" w:rsidRDefault="00B81EF9" w:rsidP="00B81EF9">
                  <w:pPr>
                    <w:keepNext/>
                    <w:keepLines/>
                    <w:overflowPunct w:val="0"/>
                    <w:autoSpaceDE w:val="0"/>
                    <w:autoSpaceDN w:val="0"/>
                    <w:adjustRightInd w:val="0"/>
                    <w:textAlignment w:val="baseline"/>
                    <w:rPr>
                      <w:ins w:id="211" w:author="Qualcomm (Masato)" w:date="2021-02-25T17:38:00Z"/>
                      <w:rFonts w:ascii="Arial" w:hAnsi="Arial"/>
                      <w:sz w:val="18"/>
                      <w:lang w:eastAsia="en-GB"/>
                    </w:rPr>
                  </w:pPr>
                  <w:ins w:id="212" w:author="Qualcomm (Masato)" w:date="2021-02-25T17:38:00Z">
                    <w:r w:rsidRPr="00C11251">
                      <w:rPr>
                        <w:rFonts w:ascii="Arial" w:hAnsi="Arial"/>
                        <w:sz w:val="18"/>
                        <w:lang w:eastAsia="en-GB"/>
                      </w:rPr>
                      <w:t>010</w:t>
                    </w:r>
                  </w:ins>
                </w:p>
              </w:tc>
              <w:tc>
                <w:tcPr>
                  <w:tcW w:w="960" w:type="dxa"/>
                  <w:tcBorders>
                    <w:top w:val="nil"/>
                    <w:left w:val="nil"/>
                    <w:bottom w:val="single" w:sz="4" w:space="0" w:color="auto"/>
                    <w:right w:val="single" w:sz="8" w:space="0" w:color="auto"/>
                  </w:tcBorders>
                  <w:vAlign w:val="bottom"/>
                </w:tcPr>
                <w:p w14:paraId="765DCE46" w14:textId="77777777" w:rsidR="00B81EF9" w:rsidRPr="00C11251" w:rsidRDefault="00B81EF9" w:rsidP="00B81EF9">
                  <w:pPr>
                    <w:keepNext/>
                    <w:keepLines/>
                    <w:overflowPunct w:val="0"/>
                    <w:autoSpaceDE w:val="0"/>
                    <w:autoSpaceDN w:val="0"/>
                    <w:adjustRightInd w:val="0"/>
                    <w:textAlignment w:val="baseline"/>
                    <w:rPr>
                      <w:ins w:id="213" w:author="Qualcomm (Masato)" w:date="2021-02-25T17:38:00Z"/>
                      <w:rFonts w:ascii="Arial" w:hAnsi="Arial"/>
                      <w:sz w:val="18"/>
                      <w:lang w:eastAsia="en-GB"/>
                    </w:rPr>
                  </w:pPr>
                  <w:ins w:id="214" w:author="Qualcomm (Masato)" w:date="2021-02-25T17:38:00Z">
                    <w:r w:rsidRPr="00C11251">
                      <w:rPr>
                        <w:rFonts w:ascii="Arial" w:hAnsi="Arial"/>
                        <w:sz w:val="18"/>
                        <w:lang w:eastAsia="en-GB"/>
                      </w:rPr>
                      <w:t>10</w:t>
                    </w:r>
                  </w:ins>
                </w:p>
              </w:tc>
            </w:tr>
            <w:tr w:rsidR="00B81EF9" w:rsidRPr="00C11251" w14:paraId="0C80A477" w14:textId="77777777" w:rsidTr="006A4FCD">
              <w:trPr>
                <w:trHeight w:val="315"/>
                <w:ins w:id="21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52CFD5F9" w14:textId="77777777" w:rsidR="00B81EF9" w:rsidRPr="00C11251" w:rsidRDefault="00B81EF9" w:rsidP="00B81EF9">
                  <w:pPr>
                    <w:keepNext/>
                    <w:keepLines/>
                    <w:overflowPunct w:val="0"/>
                    <w:autoSpaceDE w:val="0"/>
                    <w:autoSpaceDN w:val="0"/>
                    <w:adjustRightInd w:val="0"/>
                    <w:textAlignment w:val="baseline"/>
                    <w:rPr>
                      <w:ins w:id="216" w:author="Qualcomm (Masato)" w:date="2021-02-25T17:38:00Z"/>
                      <w:rFonts w:ascii="Arial" w:hAnsi="Arial"/>
                      <w:sz w:val="18"/>
                      <w:lang w:eastAsia="en-GB"/>
                    </w:rPr>
                  </w:pPr>
                  <w:ins w:id="217" w:author="Qualcomm (Masato)" w:date="2021-02-25T17:38:00Z">
                    <w:r w:rsidRPr="00C11251">
                      <w:rPr>
                        <w:rFonts w:ascii="Arial" w:hAnsi="Arial"/>
                        <w:sz w:val="18"/>
                        <w:lang w:eastAsia="en-GB"/>
                      </w:rPr>
                      <w:t>3</w:t>
                    </w:r>
                  </w:ins>
                </w:p>
              </w:tc>
              <w:tc>
                <w:tcPr>
                  <w:tcW w:w="960" w:type="dxa"/>
                  <w:tcBorders>
                    <w:top w:val="nil"/>
                    <w:left w:val="nil"/>
                    <w:bottom w:val="nil"/>
                    <w:right w:val="single" w:sz="8" w:space="0" w:color="auto"/>
                  </w:tcBorders>
                  <w:shd w:val="clear" w:color="auto" w:fill="auto"/>
                  <w:noWrap/>
                  <w:vAlign w:val="bottom"/>
                  <w:hideMark/>
                </w:tcPr>
                <w:p w14:paraId="0A50969D" w14:textId="77777777" w:rsidR="00B81EF9" w:rsidRPr="00C11251" w:rsidRDefault="00B81EF9" w:rsidP="00B81EF9">
                  <w:pPr>
                    <w:keepNext/>
                    <w:keepLines/>
                    <w:overflowPunct w:val="0"/>
                    <w:autoSpaceDE w:val="0"/>
                    <w:autoSpaceDN w:val="0"/>
                    <w:adjustRightInd w:val="0"/>
                    <w:textAlignment w:val="baseline"/>
                    <w:rPr>
                      <w:ins w:id="218" w:author="Qualcomm (Masato)" w:date="2021-02-25T17:38:00Z"/>
                      <w:rFonts w:ascii="Arial" w:hAnsi="Arial"/>
                      <w:sz w:val="18"/>
                      <w:lang w:eastAsia="en-GB"/>
                    </w:rPr>
                  </w:pPr>
                  <w:ins w:id="219" w:author="Qualcomm (Masato)" w:date="2021-02-25T17:38:00Z">
                    <w:r w:rsidRPr="00C11251">
                      <w:rPr>
                        <w:rFonts w:ascii="Arial" w:hAnsi="Arial"/>
                        <w:sz w:val="18"/>
                        <w:lang w:eastAsia="en-GB"/>
                      </w:rPr>
                      <w:t>00011</w:t>
                    </w:r>
                  </w:ins>
                </w:p>
              </w:tc>
              <w:tc>
                <w:tcPr>
                  <w:tcW w:w="960" w:type="dxa"/>
                  <w:tcBorders>
                    <w:top w:val="nil"/>
                    <w:left w:val="nil"/>
                    <w:bottom w:val="nil"/>
                    <w:right w:val="single" w:sz="8" w:space="0" w:color="auto"/>
                  </w:tcBorders>
                  <w:shd w:val="clear" w:color="auto" w:fill="auto"/>
                  <w:noWrap/>
                  <w:vAlign w:val="bottom"/>
                  <w:hideMark/>
                </w:tcPr>
                <w:p w14:paraId="50AEC0C1" w14:textId="77777777" w:rsidR="00B81EF9" w:rsidRPr="00C11251" w:rsidRDefault="00B81EF9" w:rsidP="00B81EF9">
                  <w:pPr>
                    <w:keepNext/>
                    <w:keepLines/>
                    <w:overflowPunct w:val="0"/>
                    <w:autoSpaceDE w:val="0"/>
                    <w:autoSpaceDN w:val="0"/>
                    <w:adjustRightInd w:val="0"/>
                    <w:textAlignment w:val="baseline"/>
                    <w:rPr>
                      <w:ins w:id="220" w:author="Qualcomm (Masato)" w:date="2021-02-25T17:38:00Z"/>
                      <w:rFonts w:ascii="Arial" w:hAnsi="Arial"/>
                      <w:sz w:val="18"/>
                      <w:lang w:eastAsia="en-GB"/>
                    </w:rPr>
                  </w:pPr>
                  <w:ins w:id="221" w:author="Qualcomm (Masato)" w:date="2021-02-25T17:38:00Z">
                    <w:r w:rsidRPr="00C11251">
                      <w:rPr>
                        <w:rFonts w:ascii="Arial" w:hAnsi="Arial"/>
                        <w:sz w:val="18"/>
                        <w:lang w:eastAsia="en-GB"/>
                      </w:rPr>
                      <w:t>0011</w:t>
                    </w:r>
                  </w:ins>
                </w:p>
              </w:tc>
              <w:tc>
                <w:tcPr>
                  <w:tcW w:w="960" w:type="dxa"/>
                  <w:tcBorders>
                    <w:top w:val="nil"/>
                    <w:left w:val="nil"/>
                    <w:right w:val="single" w:sz="8" w:space="0" w:color="auto"/>
                  </w:tcBorders>
                  <w:shd w:val="clear" w:color="auto" w:fill="auto"/>
                  <w:noWrap/>
                  <w:vAlign w:val="bottom"/>
                  <w:hideMark/>
                </w:tcPr>
                <w:p w14:paraId="5B257D09" w14:textId="77777777" w:rsidR="00B81EF9" w:rsidRPr="00C11251" w:rsidRDefault="00B81EF9" w:rsidP="00B81EF9">
                  <w:pPr>
                    <w:keepNext/>
                    <w:keepLines/>
                    <w:overflowPunct w:val="0"/>
                    <w:autoSpaceDE w:val="0"/>
                    <w:autoSpaceDN w:val="0"/>
                    <w:adjustRightInd w:val="0"/>
                    <w:textAlignment w:val="baseline"/>
                    <w:rPr>
                      <w:ins w:id="222" w:author="Qualcomm (Masato)" w:date="2021-02-25T17:38:00Z"/>
                      <w:rFonts w:ascii="Arial" w:hAnsi="Arial"/>
                      <w:sz w:val="18"/>
                      <w:lang w:eastAsia="en-GB"/>
                    </w:rPr>
                  </w:pPr>
                  <w:ins w:id="223" w:author="Qualcomm (Masato)" w:date="2021-02-25T17:38:00Z">
                    <w:r w:rsidRPr="00C11251">
                      <w:rPr>
                        <w:rFonts w:ascii="Arial" w:hAnsi="Arial"/>
                        <w:sz w:val="18"/>
                        <w:lang w:eastAsia="en-GB"/>
                      </w:rPr>
                      <w:t>011</w:t>
                    </w:r>
                  </w:ins>
                </w:p>
              </w:tc>
              <w:tc>
                <w:tcPr>
                  <w:tcW w:w="960" w:type="dxa"/>
                  <w:tcBorders>
                    <w:top w:val="single" w:sz="4" w:space="0" w:color="auto"/>
                    <w:left w:val="nil"/>
                  </w:tcBorders>
                  <w:vAlign w:val="bottom"/>
                </w:tcPr>
                <w:p w14:paraId="483AA2B4" w14:textId="77777777" w:rsidR="00B81EF9" w:rsidRPr="00C11251" w:rsidRDefault="00B81EF9" w:rsidP="00B81EF9">
                  <w:pPr>
                    <w:keepNext/>
                    <w:keepLines/>
                    <w:overflowPunct w:val="0"/>
                    <w:autoSpaceDE w:val="0"/>
                    <w:autoSpaceDN w:val="0"/>
                    <w:adjustRightInd w:val="0"/>
                    <w:textAlignment w:val="baseline"/>
                    <w:rPr>
                      <w:ins w:id="224" w:author="Qualcomm (Masato)" w:date="2021-02-25T17:38:00Z"/>
                      <w:rFonts w:ascii="Arial" w:hAnsi="Arial"/>
                      <w:sz w:val="18"/>
                      <w:lang w:eastAsia="en-GB"/>
                    </w:rPr>
                  </w:pPr>
                </w:p>
              </w:tc>
            </w:tr>
            <w:tr w:rsidR="00B81EF9" w:rsidRPr="00C11251" w14:paraId="344F10F0" w14:textId="77777777" w:rsidTr="006A4FCD">
              <w:trPr>
                <w:trHeight w:val="300"/>
                <w:ins w:id="22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3E32313D" w14:textId="77777777" w:rsidR="00B81EF9" w:rsidRPr="00C11251" w:rsidRDefault="00B81EF9" w:rsidP="00B81EF9">
                  <w:pPr>
                    <w:keepNext/>
                    <w:keepLines/>
                    <w:overflowPunct w:val="0"/>
                    <w:autoSpaceDE w:val="0"/>
                    <w:autoSpaceDN w:val="0"/>
                    <w:adjustRightInd w:val="0"/>
                    <w:textAlignment w:val="baseline"/>
                    <w:rPr>
                      <w:ins w:id="226" w:author="Qualcomm (Masato)" w:date="2021-02-25T17:38:00Z"/>
                      <w:rFonts w:ascii="Arial" w:hAnsi="Arial"/>
                      <w:sz w:val="18"/>
                      <w:lang w:eastAsia="en-GB"/>
                    </w:rPr>
                  </w:pPr>
                  <w:ins w:id="227" w:author="Qualcomm (Masato)" w:date="2021-02-25T17:38:00Z">
                    <w:r w:rsidRPr="00C11251">
                      <w:rPr>
                        <w:rFonts w:ascii="Arial" w:hAnsi="Arial"/>
                        <w:sz w:val="18"/>
                        <w:lang w:eastAsia="en-GB"/>
                      </w:rPr>
                      <w:t>4</w:t>
                    </w:r>
                  </w:ins>
                </w:p>
              </w:tc>
              <w:tc>
                <w:tcPr>
                  <w:tcW w:w="960" w:type="dxa"/>
                  <w:tcBorders>
                    <w:top w:val="nil"/>
                    <w:left w:val="nil"/>
                    <w:bottom w:val="nil"/>
                    <w:right w:val="single" w:sz="8" w:space="0" w:color="auto"/>
                  </w:tcBorders>
                  <w:shd w:val="clear" w:color="auto" w:fill="auto"/>
                  <w:noWrap/>
                  <w:vAlign w:val="bottom"/>
                  <w:hideMark/>
                </w:tcPr>
                <w:p w14:paraId="2697B9FE" w14:textId="77777777" w:rsidR="00B81EF9" w:rsidRPr="00C11251" w:rsidRDefault="00B81EF9" w:rsidP="00B81EF9">
                  <w:pPr>
                    <w:keepNext/>
                    <w:keepLines/>
                    <w:overflowPunct w:val="0"/>
                    <w:autoSpaceDE w:val="0"/>
                    <w:autoSpaceDN w:val="0"/>
                    <w:adjustRightInd w:val="0"/>
                    <w:textAlignment w:val="baseline"/>
                    <w:rPr>
                      <w:ins w:id="228" w:author="Qualcomm (Masato)" w:date="2021-02-25T17:38:00Z"/>
                      <w:rFonts w:ascii="Arial" w:hAnsi="Arial"/>
                      <w:sz w:val="18"/>
                      <w:lang w:eastAsia="en-GB"/>
                    </w:rPr>
                  </w:pPr>
                  <w:ins w:id="229" w:author="Qualcomm (Masato)" w:date="2021-02-25T17:38:00Z">
                    <w:r w:rsidRPr="00C11251">
                      <w:rPr>
                        <w:rFonts w:ascii="Arial" w:hAnsi="Arial"/>
                        <w:sz w:val="18"/>
                        <w:lang w:eastAsia="en-GB"/>
                      </w:rPr>
                      <w:t>00100</w:t>
                    </w:r>
                  </w:ins>
                </w:p>
              </w:tc>
              <w:tc>
                <w:tcPr>
                  <w:tcW w:w="960" w:type="dxa"/>
                  <w:tcBorders>
                    <w:top w:val="nil"/>
                    <w:left w:val="nil"/>
                    <w:bottom w:val="nil"/>
                    <w:right w:val="single" w:sz="4" w:space="0" w:color="auto"/>
                  </w:tcBorders>
                  <w:shd w:val="clear" w:color="auto" w:fill="auto"/>
                  <w:noWrap/>
                  <w:vAlign w:val="bottom"/>
                  <w:hideMark/>
                </w:tcPr>
                <w:p w14:paraId="25C70E08" w14:textId="77777777" w:rsidR="00B81EF9" w:rsidRPr="00C11251" w:rsidRDefault="00B81EF9" w:rsidP="00B81EF9">
                  <w:pPr>
                    <w:keepNext/>
                    <w:keepLines/>
                    <w:overflowPunct w:val="0"/>
                    <w:autoSpaceDE w:val="0"/>
                    <w:autoSpaceDN w:val="0"/>
                    <w:adjustRightInd w:val="0"/>
                    <w:textAlignment w:val="baseline"/>
                    <w:rPr>
                      <w:ins w:id="230" w:author="Qualcomm (Masato)" w:date="2021-02-25T17:38:00Z"/>
                      <w:rFonts w:ascii="Arial" w:hAnsi="Arial"/>
                      <w:sz w:val="18"/>
                      <w:lang w:eastAsia="en-GB"/>
                    </w:rPr>
                  </w:pPr>
                  <w:ins w:id="231" w:author="Qualcomm (Masato)" w:date="2021-02-25T17:38:00Z">
                    <w:r w:rsidRPr="00C11251">
                      <w:rPr>
                        <w:rFonts w:ascii="Arial" w:hAnsi="Arial"/>
                        <w:sz w:val="18"/>
                        <w:lang w:eastAsia="en-GB"/>
                      </w:rPr>
                      <w:t>0100</w:t>
                    </w:r>
                  </w:ins>
                </w:p>
              </w:tc>
              <w:tc>
                <w:tcPr>
                  <w:tcW w:w="960" w:type="dxa"/>
                  <w:tcBorders>
                    <w:left w:val="single" w:sz="4" w:space="0" w:color="auto"/>
                    <w:right w:val="single" w:sz="4" w:space="0" w:color="auto"/>
                  </w:tcBorders>
                  <w:shd w:val="clear" w:color="auto" w:fill="auto"/>
                  <w:noWrap/>
                  <w:vAlign w:val="bottom"/>
                  <w:hideMark/>
                </w:tcPr>
                <w:p w14:paraId="60720AB1" w14:textId="77777777" w:rsidR="00B81EF9" w:rsidRPr="00C11251" w:rsidRDefault="00B81EF9" w:rsidP="00B81EF9">
                  <w:pPr>
                    <w:keepNext/>
                    <w:keepLines/>
                    <w:overflowPunct w:val="0"/>
                    <w:autoSpaceDE w:val="0"/>
                    <w:autoSpaceDN w:val="0"/>
                    <w:adjustRightInd w:val="0"/>
                    <w:textAlignment w:val="baseline"/>
                    <w:rPr>
                      <w:ins w:id="232" w:author="Qualcomm (Masato)" w:date="2021-02-25T17:38:00Z"/>
                      <w:rFonts w:ascii="Arial" w:hAnsi="Arial"/>
                      <w:sz w:val="18"/>
                      <w:lang w:eastAsia="ja-JP"/>
                    </w:rPr>
                  </w:pPr>
                  <w:ins w:id="233" w:author="Qualcomm (Masato)" w:date="2021-02-25T17:38:00Z">
                    <w:r w:rsidRPr="00C11251">
                      <w:rPr>
                        <w:rFonts w:ascii="Arial" w:hAnsi="Arial" w:hint="eastAsia"/>
                        <w:sz w:val="18"/>
                        <w:lang w:eastAsia="ja-JP"/>
                      </w:rPr>
                      <w:t>1</w:t>
                    </w:r>
                    <w:r w:rsidRPr="00C11251">
                      <w:rPr>
                        <w:rFonts w:ascii="Arial" w:hAnsi="Arial"/>
                        <w:sz w:val="18"/>
                        <w:lang w:eastAsia="ja-JP"/>
                      </w:rPr>
                      <w:t>00</w:t>
                    </w:r>
                  </w:ins>
                </w:p>
              </w:tc>
              <w:tc>
                <w:tcPr>
                  <w:tcW w:w="960" w:type="dxa"/>
                  <w:tcBorders>
                    <w:left w:val="single" w:sz="4" w:space="0" w:color="auto"/>
                  </w:tcBorders>
                  <w:vAlign w:val="bottom"/>
                </w:tcPr>
                <w:p w14:paraId="12111493" w14:textId="77777777" w:rsidR="00B81EF9" w:rsidRPr="00C11251" w:rsidRDefault="00B81EF9" w:rsidP="00B81EF9">
                  <w:pPr>
                    <w:keepNext/>
                    <w:keepLines/>
                    <w:overflowPunct w:val="0"/>
                    <w:autoSpaceDE w:val="0"/>
                    <w:autoSpaceDN w:val="0"/>
                    <w:adjustRightInd w:val="0"/>
                    <w:textAlignment w:val="baseline"/>
                    <w:rPr>
                      <w:ins w:id="234" w:author="Qualcomm (Masato)" w:date="2021-02-25T17:38:00Z"/>
                      <w:rFonts w:ascii="Arial" w:hAnsi="Arial"/>
                      <w:sz w:val="18"/>
                      <w:lang w:eastAsia="ja-JP"/>
                    </w:rPr>
                  </w:pPr>
                </w:p>
              </w:tc>
            </w:tr>
            <w:tr w:rsidR="00B81EF9" w:rsidRPr="00C11251" w14:paraId="0C0EA172" w14:textId="77777777" w:rsidTr="006A4FCD">
              <w:trPr>
                <w:trHeight w:val="300"/>
                <w:ins w:id="23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5849903E" w14:textId="77777777" w:rsidR="00B81EF9" w:rsidRPr="00C11251" w:rsidRDefault="00B81EF9" w:rsidP="00B81EF9">
                  <w:pPr>
                    <w:keepNext/>
                    <w:keepLines/>
                    <w:overflowPunct w:val="0"/>
                    <w:autoSpaceDE w:val="0"/>
                    <w:autoSpaceDN w:val="0"/>
                    <w:adjustRightInd w:val="0"/>
                    <w:textAlignment w:val="baseline"/>
                    <w:rPr>
                      <w:ins w:id="236" w:author="Qualcomm (Masato)" w:date="2021-02-25T17:38:00Z"/>
                      <w:rFonts w:ascii="Arial" w:hAnsi="Arial"/>
                      <w:sz w:val="18"/>
                      <w:lang w:eastAsia="en-GB"/>
                    </w:rPr>
                  </w:pPr>
                  <w:ins w:id="237" w:author="Qualcomm (Masato)" w:date="2021-02-25T17:38:00Z">
                    <w:r w:rsidRPr="00C11251">
                      <w:rPr>
                        <w:rFonts w:ascii="Arial" w:hAnsi="Arial"/>
                        <w:sz w:val="18"/>
                        <w:lang w:eastAsia="en-GB"/>
                      </w:rPr>
                      <w:t>5</w:t>
                    </w:r>
                  </w:ins>
                </w:p>
              </w:tc>
              <w:tc>
                <w:tcPr>
                  <w:tcW w:w="960" w:type="dxa"/>
                  <w:tcBorders>
                    <w:top w:val="nil"/>
                    <w:left w:val="nil"/>
                    <w:bottom w:val="nil"/>
                    <w:right w:val="single" w:sz="8" w:space="0" w:color="auto"/>
                  </w:tcBorders>
                  <w:shd w:val="clear" w:color="auto" w:fill="auto"/>
                  <w:noWrap/>
                  <w:vAlign w:val="bottom"/>
                  <w:hideMark/>
                </w:tcPr>
                <w:p w14:paraId="192F7830" w14:textId="77777777" w:rsidR="00B81EF9" w:rsidRPr="00C11251" w:rsidRDefault="00B81EF9" w:rsidP="00B81EF9">
                  <w:pPr>
                    <w:keepNext/>
                    <w:keepLines/>
                    <w:overflowPunct w:val="0"/>
                    <w:autoSpaceDE w:val="0"/>
                    <w:autoSpaceDN w:val="0"/>
                    <w:adjustRightInd w:val="0"/>
                    <w:textAlignment w:val="baseline"/>
                    <w:rPr>
                      <w:ins w:id="238" w:author="Qualcomm (Masato)" w:date="2021-02-25T17:38:00Z"/>
                      <w:rFonts w:ascii="Arial" w:hAnsi="Arial"/>
                      <w:sz w:val="18"/>
                      <w:lang w:eastAsia="en-GB"/>
                    </w:rPr>
                  </w:pPr>
                  <w:ins w:id="239" w:author="Qualcomm (Masato)" w:date="2021-02-25T17:38:00Z">
                    <w:r w:rsidRPr="00C11251">
                      <w:rPr>
                        <w:rFonts w:ascii="Arial" w:hAnsi="Arial"/>
                        <w:sz w:val="18"/>
                        <w:lang w:eastAsia="en-GB"/>
                      </w:rPr>
                      <w:t>00101</w:t>
                    </w:r>
                  </w:ins>
                </w:p>
              </w:tc>
              <w:tc>
                <w:tcPr>
                  <w:tcW w:w="960" w:type="dxa"/>
                  <w:tcBorders>
                    <w:top w:val="nil"/>
                    <w:left w:val="nil"/>
                    <w:bottom w:val="nil"/>
                    <w:right w:val="single" w:sz="8" w:space="0" w:color="auto"/>
                  </w:tcBorders>
                  <w:shd w:val="clear" w:color="auto" w:fill="auto"/>
                  <w:noWrap/>
                  <w:vAlign w:val="bottom"/>
                  <w:hideMark/>
                </w:tcPr>
                <w:p w14:paraId="4D227EDC" w14:textId="77777777" w:rsidR="00B81EF9" w:rsidRPr="00C11251" w:rsidRDefault="00B81EF9" w:rsidP="00B81EF9">
                  <w:pPr>
                    <w:keepNext/>
                    <w:keepLines/>
                    <w:overflowPunct w:val="0"/>
                    <w:autoSpaceDE w:val="0"/>
                    <w:autoSpaceDN w:val="0"/>
                    <w:adjustRightInd w:val="0"/>
                    <w:textAlignment w:val="baseline"/>
                    <w:rPr>
                      <w:ins w:id="240" w:author="Qualcomm (Masato)" w:date="2021-02-25T17:38:00Z"/>
                      <w:rFonts w:ascii="Arial" w:hAnsi="Arial"/>
                      <w:sz w:val="18"/>
                      <w:lang w:eastAsia="en-GB"/>
                    </w:rPr>
                  </w:pPr>
                  <w:ins w:id="241" w:author="Qualcomm (Masato)" w:date="2021-02-25T17:38:00Z">
                    <w:r w:rsidRPr="00C11251">
                      <w:rPr>
                        <w:rFonts w:ascii="Arial" w:hAnsi="Arial"/>
                        <w:sz w:val="18"/>
                        <w:lang w:eastAsia="en-GB"/>
                      </w:rPr>
                      <w:t>0101</w:t>
                    </w:r>
                  </w:ins>
                </w:p>
              </w:tc>
              <w:tc>
                <w:tcPr>
                  <w:tcW w:w="960" w:type="dxa"/>
                  <w:tcBorders>
                    <w:left w:val="nil"/>
                    <w:right w:val="single" w:sz="4" w:space="0" w:color="auto"/>
                  </w:tcBorders>
                  <w:shd w:val="clear" w:color="auto" w:fill="auto"/>
                  <w:noWrap/>
                  <w:vAlign w:val="bottom"/>
                  <w:hideMark/>
                </w:tcPr>
                <w:p w14:paraId="3F69AB51" w14:textId="77777777" w:rsidR="00B81EF9" w:rsidRPr="00C11251" w:rsidRDefault="00B81EF9" w:rsidP="00B81EF9">
                  <w:pPr>
                    <w:keepNext/>
                    <w:keepLines/>
                    <w:overflowPunct w:val="0"/>
                    <w:autoSpaceDE w:val="0"/>
                    <w:autoSpaceDN w:val="0"/>
                    <w:adjustRightInd w:val="0"/>
                    <w:textAlignment w:val="baseline"/>
                    <w:rPr>
                      <w:ins w:id="242" w:author="Qualcomm (Masato)" w:date="2021-02-25T17:38:00Z"/>
                      <w:rFonts w:ascii="Arial" w:hAnsi="Arial"/>
                      <w:sz w:val="18"/>
                      <w:lang w:eastAsia="ja-JP"/>
                    </w:rPr>
                  </w:pPr>
                  <w:ins w:id="243" w:author="Qualcomm (Masato)" w:date="2021-02-25T17:38:00Z">
                    <w:r w:rsidRPr="00C11251">
                      <w:rPr>
                        <w:rFonts w:ascii="Arial" w:hAnsi="Arial" w:hint="eastAsia"/>
                        <w:sz w:val="18"/>
                        <w:lang w:eastAsia="ja-JP"/>
                      </w:rPr>
                      <w:t>1</w:t>
                    </w:r>
                    <w:r w:rsidRPr="00C11251">
                      <w:rPr>
                        <w:rFonts w:ascii="Arial" w:hAnsi="Arial"/>
                        <w:sz w:val="18"/>
                        <w:lang w:eastAsia="ja-JP"/>
                      </w:rPr>
                      <w:t>01</w:t>
                    </w:r>
                  </w:ins>
                </w:p>
              </w:tc>
              <w:tc>
                <w:tcPr>
                  <w:tcW w:w="960" w:type="dxa"/>
                  <w:tcBorders>
                    <w:left w:val="nil"/>
                  </w:tcBorders>
                  <w:vAlign w:val="bottom"/>
                </w:tcPr>
                <w:p w14:paraId="53DE23C2" w14:textId="77777777" w:rsidR="00B81EF9" w:rsidRPr="00C11251" w:rsidRDefault="00B81EF9" w:rsidP="00B81EF9">
                  <w:pPr>
                    <w:keepNext/>
                    <w:keepLines/>
                    <w:overflowPunct w:val="0"/>
                    <w:autoSpaceDE w:val="0"/>
                    <w:autoSpaceDN w:val="0"/>
                    <w:adjustRightInd w:val="0"/>
                    <w:textAlignment w:val="baseline"/>
                    <w:rPr>
                      <w:ins w:id="244" w:author="Qualcomm (Masato)" w:date="2021-02-25T17:38:00Z"/>
                      <w:rFonts w:ascii="Arial" w:hAnsi="Arial"/>
                      <w:sz w:val="18"/>
                      <w:lang w:eastAsia="ja-JP"/>
                    </w:rPr>
                  </w:pPr>
                </w:p>
              </w:tc>
            </w:tr>
            <w:tr w:rsidR="00B81EF9" w:rsidRPr="00C11251" w14:paraId="1E01074C" w14:textId="77777777" w:rsidTr="006A4FCD">
              <w:trPr>
                <w:trHeight w:val="300"/>
                <w:ins w:id="24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28544F55" w14:textId="77777777" w:rsidR="00B81EF9" w:rsidRPr="00C11251" w:rsidRDefault="00B81EF9" w:rsidP="00B81EF9">
                  <w:pPr>
                    <w:keepNext/>
                    <w:keepLines/>
                    <w:overflowPunct w:val="0"/>
                    <w:autoSpaceDE w:val="0"/>
                    <w:autoSpaceDN w:val="0"/>
                    <w:adjustRightInd w:val="0"/>
                    <w:textAlignment w:val="baseline"/>
                    <w:rPr>
                      <w:ins w:id="246" w:author="Qualcomm (Masato)" w:date="2021-02-25T17:38:00Z"/>
                      <w:rFonts w:ascii="Arial" w:hAnsi="Arial"/>
                      <w:sz w:val="18"/>
                      <w:lang w:eastAsia="en-GB"/>
                    </w:rPr>
                  </w:pPr>
                  <w:ins w:id="247" w:author="Qualcomm (Masato)" w:date="2021-02-25T17:38:00Z">
                    <w:r w:rsidRPr="00C11251">
                      <w:rPr>
                        <w:rFonts w:ascii="Arial" w:hAnsi="Arial"/>
                        <w:sz w:val="18"/>
                        <w:lang w:eastAsia="en-GB"/>
                      </w:rPr>
                      <w:t>6</w:t>
                    </w:r>
                  </w:ins>
                </w:p>
              </w:tc>
              <w:tc>
                <w:tcPr>
                  <w:tcW w:w="960" w:type="dxa"/>
                  <w:tcBorders>
                    <w:top w:val="nil"/>
                    <w:left w:val="nil"/>
                    <w:bottom w:val="nil"/>
                    <w:right w:val="single" w:sz="8" w:space="0" w:color="auto"/>
                  </w:tcBorders>
                  <w:shd w:val="clear" w:color="auto" w:fill="auto"/>
                  <w:noWrap/>
                  <w:vAlign w:val="bottom"/>
                  <w:hideMark/>
                </w:tcPr>
                <w:p w14:paraId="45743D34" w14:textId="77777777" w:rsidR="00B81EF9" w:rsidRPr="00C11251" w:rsidRDefault="00B81EF9" w:rsidP="00B81EF9">
                  <w:pPr>
                    <w:keepNext/>
                    <w:keepLines/>
                    <w:overflowPunct w:val="0"/>
                    <w:autoSpaceDE w:val="0"/>
                    <w:autoSpaceDN w:val="0"/>
                    <w:adjustRightInd w:val="0"/>
                    <w:textAlignment w:val="baseline"/>
                    <w:rPr>
                      <w:ins w:id="248" w:author="Qualcomm (Masato)" w:date="2021-02-25T17:38:00Z"/>
                      <w:rFonts w:ascii="Arial" w:hAnsi="Arial"/>
                      <w:sz w:val="18"/>
                      <w:lang w:eastAsia="en-GB"/>
                    </w:rPr>
                  </w:pPr>
                  <w:ins w:id="249" w:author="Qualcomm (Masato)" w:date="2021-02-25T17:38:00Z">
                    <w:r w:rsidRPr="00C11251">
                      <w:rPr>
                        <w:rFonts w:ascii="Arial" w:hAnsi="Arial"/>
                        <w:sz w:val="18"/>
                        <w:lang w:eastAsia="en-GB"/>
                      </w:rPr>
                      <w:t>00110</w:t>
                    </w:r>
                  </w:ins>
                </w:p>
              </w:tc>
              <w:tc>
                <w:tcPr>
                  <w:tcW w:w="960" w:type="dxa"/>
                  <w:tcBorders>
                    <w:top w:val="nil"/>
                    <w:left w:val="nil"/>
                    <w:bottom w:val="nil"/>
                    <w:right w:val="single" w:sz="8" w:space="0" w:color="auto"/>
                  </w:tcBorders>
                  <w:shd w:val="clear" w:color="auto" w:fill="auto"/>
                  <w:noWrap/>
                  <w:vAlign w:val="bottom"/>
                  <w:hideMark/>
                </w:tcPr>
                <w:p w14:paraId="175CDF1E" w14:textId="77777777" w:rsidR="00B81EF9" w:rsidRPr="00C11251" w:rsidRDefault="00B81EF9" w:rsidP="00B81EF9">
                  <w:pPr>
                    <w:keepNext/>
                    <w:keepLines/>
                    <w:overflowPunct w:val="0"/>
                    <w:autoSpaceDE w:val="0"/>
                    <w:autoSpaceDN w:val="0"/>
                    <w:adjustRightInd w:val="0"/>
                    <w:textAlignment w:val="baseline"/>
                    <w:rPr>
                      <w:ins w:id="250" w:author="Qualcomm (Masato)" w:date="2021-02-25T17:38:00Z"/>
                      <w:rFonts w:ascii="Arial" w:hAnsi="Arial"/>
                      <w:sz w:val="18"/>
                      <w:lang w:eastAsia="en-GB"/>
                    </w:rPr>
                  </w:pPr>
                  <w:ins w:id="251" w:author="Qualcomm (Masato)" w:date="2021-02-25T17:38:00Z">
                    <w:r w:rsidRPr="00C11251">
                      <w:rPr>
                        <w:rFonts w:ascii="Arial" w:hAnsi="Arial"/>
                        <w:sz w:val="18"/>
                        <w:lang w:eastAsia="en-GB"/>
                      </w:rPr>
                      <w:t>0110</w:t>
                    </w:r>
                  </w:ins>
                </w:p>
              </w:tc>
              <w:tc>
                <w:tcPr>
                  <w:tcW w:w="960" w:type="dxa"/>
                  <w:tcBorders>
                    <w:top w:val="nil"/>
                    <w:left w:val="nil"/>
                    <w:bottom w:val="single" w:sz="4" w:space="0" w:color="auto"/>
                    <w:right w:val="single" w:sz="4" w:space="0" w:color="auto"/>
                  </w:tcBorders>
                  <w:shd w:val="clear" w:color="auto" w:fill="auto"/>
                  <w:noWrap/>
                  <w:vAlign w:val="bottom"/>
                  <w:hideMark/>
                </w:tcPr>
                <w:p w14:paraId="60E8329A" w14:textId="77777777" w:rsidR="00B81EF9" w:rsidRPr="00C11251" w:rsidRDefault="00B81EF9" w:rsidP="00B81EF9">
                  <w:pPr>
                    <w:keepNext/>
                    <w:keepLines/>
                    <w:overflowPunct w:val="0"/>
                    <w:autoSpaceDE w:val="0"/>
                    <w:autoSpaceDN w:val="0"/>
                    <w:adjustRightInd w:val="0"/>
                    <w:textAlignment w:val="baseline"/>
                    <w:rPr>
                      <w:ins w:id="252" w:author="Qualcomm (Masato)" w:date="2021-02-25T17:38:00Z"/>
                      <w:rFonts w:ascii="Arial" w:hAnsi="Arial"/>
                      <w:sz w:val="18"/>
                      <w:lang w:eastAsia="ja-JP"/>
                    </w:rPr>
                  </w:pPr>
                  <w:ins w:id="253" w:author="Qualcomm (Masato)" w:date="2021-02-25T17:38:00Z">
                    <w:r w:rsidRPr="00C11251">
                      <w:rPr>
                        <w:rFonts w:ascii="Arial" w:hAnsi="Arial" w:hint="eastAsia"/>
                        <w:sz w:val="18"/>
                        <w:lang w:eastAsia="ja-JP"/>
                      </w:rPr>
                      <w:t>1</w:t>
                    </w:r>
                    <w:r w:rsidRPr="00C11251">
                      <w:rPr>
                        <w:rFonts w:ascii="Arial" w:hAnsi="Arial"/>
                        <w:sz w:val="18"/>
                        <w:lang w:eastAsia="ja-JP"/>
                      </w:rPr>
                      <w:t>10</w:t>
                    </w:r>
                  </w:ins>
                </w:p>
              </w:tc>
              <w:tc>
                <w:tcPr>
                  <w:tcW w:w="960" w:type="dxa"/>
                  <w:tcBorders>
                    <w:top w:val="nil"/>
                    <w:left w:val="nil"/>
                  </w:tcBorders>
                  <w:vAlign w:val="bottom"/>
                </w:tcPr>
                <w:p w14:paraId="46EA1A55" w14:textId="77777777" w:rsidR="00B81EF9" w:rsidRPr="00C11251" w:rsidRDefault="00B81EF9" w:rsidP="00B81EF9">
                  <w:pPr>
                    <w:keepNext/>
                    <w:keepLines/>
                    <w:overflowPunct w:val="0"/>
                    <w:autoSpaceDE w:val="0"/>
                    <w:autoSpaceDN w:val="0"/>
                    <w:adjustRightInd w:val="0"/>
                    <w:textAlignment w:val="baseline"/>
                    <w:rPr>
                      <w:ins w:id="254" w:author="Qualcomm (Masato)" w:date="2021-02-25T17:38:00Z"/>
                      <w:rFonts w:ascii="Arial" w:hAnsi="Arial"/>
                      <w:sz w:val="18"/>
                      <w:lang w:eastAsia="ja-JP"/>
                    </w:rPr>
                  </w:pPr>
                </w:p>
              </w:tc>
            </w:tr>
            <w:tr w:rsidR="00B81EF9" w:rsidRPr="00C11251" w14:paraId="76101F47" w14:textId="77777777" w:rsidTr="006A4FCD">
              <w:trPr>
                <w:trHeight w:val="315"/>
                <w:ins w:id="25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2881AEF9" w14:textId="77777777" w:rsidR="00B81EF9" w:rsidRPr="00C11251" w:rsidRDefault="00B81EF9" w:rsidP="00B81EF9">
                  <w:pPr>
                    <w:keepNext/>
                    <w:keepLines/>
                    <w:overflowPunct w:val="0"/>
                    <w:autoSpaceDE w:val="0"/>
                    <w:autoSpaceDN w:val="0"/>
                    <w:adjustRightInd w:val="0"/>
                    <w:textAlignment w:val="baseline"/>
                    <w:rPr>
                      <w:ins w:id="256" w:author="Qualcomm (Masato)" w:date="2021-02-25T17:38:00Z"/>
                      <w:rFonts w:ascii="Arial" w:hAnsi="Arial"/>
                      <w:sz w:val="18"/>
                      <w:lang w:eastAsia="en-GB"/>
                    </w:rPr>
                  </w:pPr>
                  <w:ins w:id="257" w:author="Qualcomm (Masato)" w:date="2021-02-25T17:38:00Z">
                    <w:r w:rsidRPr="00C11251">
                      <w:rPr>
                        <w:rFonts w:ascii="Arial" w:hAnsi="Arial"/>
                        <w:sz w:val="18"/>
                        <w:lang w:eastAsia="en-GB"/>
                      </w:rPr>
                      <w:t>7</w:t>
                    </w:r>
                  </w:ins>
                </w:p>
              </w:tc>
              <w:tc>
                <w:tcPr>
                  <w:tcW w:w="960" w:type="dxa"/>
                  <w:tcBorders>
                    <w:top w:val="nil"/>
                    <w:left w:val="nil"/>
                    <w:bottom w:val="nil"/>
                    <w:right w:val="single" w:sz="8" w:space="0" w:color="auto"/>
                  </w:tcBorders>
                  <w:shd w:val="clear" w:color="auto" w:fill="auto"/>
                  <w:noWrap/>
                  <w:vAlign w:val="bottom"/>
                  <w:hideMark/>
                </w:tcPr>
                <w:p w14:paraId="1222616C" w14:textId="77777777" w:rsidR="00B81EF9" w:rsidRPr="00C11251" w:rsidRDefault="00B81EF9" w:rsidP="00B81EF9">
                  <w:pPr>
                    <w:keepNext/>
                    <w:keepLines/>
                    <w:overflowPunct w:val="0"/>
                    <w:autoSpaceDE w:val="0"/>
                    <w:autoSpaceDN w:val="0"/>
                    <w:adjustRightInd w:val="0"/>
                    <w:textAlignment w:val="baseline"/>
                    <w:rPr>
                      <w:ins w:id="258" w:author="Qualcomm (Masato)" w:date="2021-02-25T17:38:00Z"/>
                      <w:rFonts w:ascii="Arial" w:hAnsi="Arial"/>
                      <w:sz w:val="18"/>
                      <w:lang w:eastAsia="en-GB"/>
                    </w:rPr>
                  </w:pPr>
                  <w:ins w:id="259" w:author="Qualcomm (Masato)" w:date="2021-02-25T17:38:00Z">
                    <w:r w:rsidRPr="00C11251">
                      <w:rPr>
                        <w:rFonts w:ascii="Arial" w:hAnsi="Arial"/>
                        <w:sz w:val="18"/>
                        <w:lang w:eastAsia="en-GB"/>
                      </w:rPr>
                      <w:t>00111</w:t>
                    </w:r>
                  </w:ins>
                </w:p>
              </w:tc>
              <w:tc>
                <w:tcPr>
                  <w:tcW w:w="960" w:type="dxa"/>
                  <w:tcBorders>
                    <w:top w:val="nil"/>
                    <w:left w:val="nil"/>
                    <w:right w:val="single" w:sz="8" w:space="0" w:color="auto"/>
                  </w:tcBorders>
                  <w:shd w:val="clear" w:color="auto" w:fill="auto"/>
                  <w:noWrap/>
                  <w:vAlign w:val="bottom"/>
                  <w:hideMark/>
                </w:tcPr>
                <w:p w14:paraId="4C003357" w14:textId="77777777" w:rsidR="00B81EF9" w:rsidRPr="00C11251" w:rsidRDefault="00B81EF9" w:rsidP="00B81EF9">
                  <w:pPr>
                    <w:keepNext/>
                    <w:keepLines/>
                    <w:overflowPunct w:val="0"/>
                    <w:autoSpaceDE w:val="0"/>
                    <w:autoSpaceDN w:val="0"/>
                    <w:adjustRightInd w:val="0"/>
                    <w:textAlignment w:val="baseline"/>
                    <w:rPr>
                      <w:ins w:id="260" w:author="Qualcomm (Masato)" w:date="2021-02-25T17:38:00Z"/>
                      <w:rFonts w:ascii="Arial" w:hAnsi="Arial"/>
                      <w:sz w:val="18"/>
                      <w:lang w:eastAsia="en-GB"/>
                    </w:rPr>
                  </w:pPr>
                  <w:ins w:id="261" w:author="Qualcomm (Masato)" w:date="2021-02-25T17:38:00Z">
                    <w:r w:rsidRPr="00C11251">
                      <w:rPr>
                        <w:rFonts w:ascii="Arial" w:hAnsi="Arial"/>
                        <w:sz w:val="18"/>
                        <w:lang w:eastAsia="en-GB"/>
                      </w:rPr>
                      <w:t>0111</w:t>
                    </w:r>
                  </w:ins>
                </w:p>
              </w:tc>
              <w:tc>
                <w:tcPr>
                  <w:tcW w:w="960" w:type="dxa"/>
                  <w:tcBorders>
                    <w:top w:val="single" w:sz="4" w:space="0" w:color="auto"/>
                    <w:left w:val="nil"/>
                    <w:right w:val="nil"/>
                  </w:tcBorders>
                  <w:shd w:val="clear" w:color="auto" w:fill="auto"/>
                  <w:noWrap/>
                  <w:vAlign w:val="bottom"/>
                  <w:hideMark/>
                </w:tcPr>
                <w:p w14:paraId="3EBE78E8" w14:textId="77777777" w:rsidR="00B81EF9" w:rsidRPr="00C11251" w:rsidRDefault="00B81EF9" w:rsidP="00B81EF9">
                  <w:pPr>
                    <w:keepNext/>
                    <w:keepLines/>
                    <w:overflowPunct w:val="0"/>
                    <w:autoSpaceDE w:val="0"/>
                    <w:autoSpaceDN w:val="0"/>
                    <w:adjustRightInd w:val="0"/>
                    <w:textAlignment w:val="baseline"/>
                    <w:rPr>
                      <w:ins w:id="262" w:author="Qualcomm (Masato)" w:date="2021-02-25T17:38:00Z"/>
                      <w:rFonts w:ascii="Arial" w:hAnsi="Arial"/>
                      <w:sz w:val="18"/>
                      <w:lang w:eastAsia="ja-JP"/>
                    </w:rPr>
                  </w:pPr>
                </w:p>
              </w:tc>
              <w:tc>
                <w:tcPr>
                  <w:tcW w:w="960" w:type="dxa"/>
                  <w:tcBorders>
                    <w:left w:val="nil"/>
                    <w:right w:val="nil"/>
                  </w:tcBorders>
                  <w:vAlign w:val="bottom"/>
                </w:tcPr>
                <w:p w14:paraId="2C313021" w14:textId="77777777" w:rsidR="00B81EF9" w:rsidRPr="00C11251" w:rsidRDefault="00B81EF9" w:rsidP="00B81EF9">
                  <w:pPr>
                    <w:keepNext/>
                    <w:keepLines/>
                    <w:overflowPunct w:val="0"/>
                    <w:autoSpaceDE w:val="0"/>
                    <w:autoSpaceDN w:val="0"/>
                    <w:adjustRightInd w:val="0"/>
                    <w:textAlignment w:val="baseline"/>
                    <w:rPr>
                      <w:ins w:id="263" w:author="Qualcomm (Masato)" w:date="2021-02-25T17:38:00Z"/>
                      <w:rFonts w:ascii="Arial" w:hAnsi="Arial"/>
                      <w:sz w:val="18"/>
                      <w:lang w:eastAsia="en-GB"/>
                    </w:rPr>
                  </w:pPr>
                </w:p>
              </w:tc>
            </w:tr>
            <w:tr w:rsidR="00B81EF9" w:rsidRPr="00C11251" w14:paraId="41E7FC78" w14:textId="77777777" w:rsidTr="006A4FCD">
              <w:trPr>
                <w:trHeight w:val="300"/>
                <w:ins w:id="264"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638CD6F5" w14:textId="77777777" w:rsidR="00B81EF9" w:rsidRPr="00C11251" w:rsidRDefault="00B81EF9" w:rsidP="00B81EF9">
                  <w:pPr>
                    <w:keepNext/>
                    <w:keepLines/>
                    <w:overflowPunct w:val="0"/>
                    <w:autoSpaceDE w:val="0"/>
                    <w:autoSpaceDN w:val="0"/>
                    <w:adjustRightInd w:val="0"/>
                    <w:textAlignment w:val="baseline"/>
                    <w:rPr>
                      <w:ins w:id="265" w:author="Qualcomm (Masato)" w:date="2021-02-25T17:38:00Z"/>
                      <w:rFonts w:ascii="Arial" w:hAnsi="Arial"/>
                      <w:sz w:val="18"/>
                      <w:lang w:eastAsia="en-GB"/>
                    </w:rPr>
                  </w:pPr>
                  <w:ins w:id="266" w:author="Qualcomm (Masato)" w:date="2021-02-25T17:38:00Z">
                    <w:r w:rsidRPr="00C11251">
                      <w:rPr>
                        <w:rFonts w:ascii="Arial" w:hAnsi="Arial"/>
                        <w:sz w:val="18"/>
                        <w:lang w:eastAsia="en-GB"/>
                      </w:rPr>
                      <w:t>8</w:t>
                    </w:r>
                  </w:ins>
                </w:p>
              </w:tc>
              <w:tc>
                <w:tcPr>
                  <w:tcW w:w="960" w:type="dxa"/>
                  <w:tcBorders>
                    <w:top w:val="nil"/>
                    <w:left w:val="nil"/>
                    <w:bottom w:val="nil"/>
                    <w:right w:val="single" w:sz="4" w:space="0" w:color="auto"/>
                  </w:tcBorders>
                  <w:shd w:val="clear" w:color="auto" w:fill="auto"/>
                  <w:noWrap/>
                  <w:vAlign w:val="bottom"/>
                  <w:hideMark/>
                </w:tcPr>
                <w:p w14:paraId="2D1F7210" w14:textId="77777777" w:rsidR="00B81EF9" w:rsidRPr="00C11251" w:rsidRDefault="00B81EF9" w:rsidP="00B81EF9">
                  <w:pPr>
                    <w:keepNext/>
                    <w:keepLines/>
                    <w:overflowPunct w:val="0"/>
                    <w:autoSpaceDE w:val="0"/>
                    <w:autoSpaceDN w:val="0"/>
                    <w:adjustRightInd w:val="0"/>
                    <w:textAlignment w:val="baseline"/>
                    <w:rPr>
                      <w:ins w:id="267" w:author="Qualcomm (Masato)" w:date="2021-02-25T17:38:00Z"/>
                      <w:rFonts w:ascii="Arial" w:hAnsi="Arial"/>
                      <w:sz w:val="18"/>
                      <w:lang w:eastAsia="en-GB"/>
                    </w:rPr>
                  </w:pPr>
                  <w:ins w:id="268" w:author="Qualcomm (Masato)" w:date="2021-02-25T17:38:00Z">
                    <w:r w:rsidRPr="00C11251">
                      <w:rPr>
                        <w:rFonts w:ascii="Arial" w:hAnsi="Arial"/>
                        <w:sz w:val="18"/>
                        <w:lang w:eastAsia="en-GB"/>
                      </w:rPr>
                      <w:t>01000</w:t>
                    </w:r>
                  </w:ins>
                </w:p>
              </w:tc>
              <w:tc>
                <w:tcPr>
                  <w:tcW w:w="960" w:type="dxa"/>
                  <w:tcBorders>
                    <w:top w:val="nil"/>
                    <w:left w:val="single" w:sz="4" w:space="0" w:color="auto"/>
                    <w:bottom w:val="nil"/>
                    <w:right w:val="single" w:sz="4" w:space="0" w:color="auto"/>
                  </w:tcBorders>
                  <w:shd w:val="clear" w:color="auto" w:fill="auto"/>
                  <w:noWrap/>
                  <w:vAlign w:val="bottom"/>
                  <w:hideMark/>
                </w:tcPr>
                <w:p w14:paraId="2A67895C" w14:textId="77777777" w:rsidR="00B81EF9" w:rsidRPr="00C11251" w:rsidRDefault="00B81EF9" w:rsidP="00B81EF9">
                  <w:pPr>
                    <w:keepNext/>
                    <w:keepLines/>
                    <w:overflowPunct w:val="0"/>
                    <w:autoSpaceDE w:val="0"/>
                    <w:autoSpaceDN w:val="0"/>
                    <w:adjustRightInd w:val="0"/>
                    <w:textAlignment w:val="baseline"/>
                    <w:rPr>
                      <w:ins w:id="269" w:author="Qualcomm (Masato)" w:date="2021-02-25T17:38:00Z"/>
                      <w:rFonts w:ascii="Arial" w:hAnsi="Arial"/>
                      <w:sz w:val="18"/>
                      <w:lang w:eastAsia="ja-JP"/>
                    </w:rPr>
                  </w:pPr>
                  <w:ins w:id="270" w:author="Qualcomm (Masato)" w:date="2021-02-25T17:38:00Z">
                    <w:r w:rsidRPr="00C11251">
                      <w:rPr>
                        <w:rFonts w:ascii="Arial" w:hAnsi="Arial" w:hint="eastAsia"/>
                        <w:sz w:val="18"/>
                        <w:lang w:eastAsia="ja-JP"/>
                      </w:rPr>
                      <w:t>1</w:t>
                    </w:r>
                    <w:r w:rsidRPr="00C11251">
                      <w:rPr>
                        <w:rFonts w:ascii="Arial" w:hAnsi="Arial"/>
                        <w:sz w:val="18"/>
                        <w:lang w:eastAsia="ja-JP"/>
                      </w:rPr>
                      <w:t>000</w:t>
                    </w:r>
                  </w:ins>
                </w:p>
              </w:tc>
              <w:tc>
                <w:tcPr>
                  <w:tcW w:w="960" w:type="dxa"/>
                  <w:tcBorders>
                    <w:top w:val="nil"/>
                    <w:left w:val="single" w:sz="4" w:space="0" w:color="auto"/>
                  </w:tcBorders>
                  <w:shd w:val="clear" w:color="auto" w:fill="auto"/>
                  <w:noWrap/>
                  <w:vAlign w:val="bottom"/>
                  <w:hideMark/>
                </w:tcPr>
                <w:p w14:paraId="610D5514" w14:textId="77777777" w:rsidR="00B81EF9" w:rsidRPr="00C11251" w:rsidRDefault="00B81EF9" w:rsidP="00B81EF9">
                  <w:pPr>
                    <w:keepNext/>
                    <w:keepLines/>
                    <w:overflowPunct w:val="0"/>
                    <w:autoSpaceDE w:val="0"/>
                    <w:autoSpaceDN w:val="0"/>
                    <w:adjustRightInd w:val="0"/>
                    <w:textAlignment w:val="baseline"/>
                    <w:rPr>
                      <w:ins w:id="271" w:author="Qualcomm (Masato)" w:date="2021-02-25T17:38:00Z"/>
                      <w:rFonts w:ascii="Arial" w:hAnsi="Arial"/>
                      <w:sz w:val="18"/>
                      <w:lang w:eastAsia="ja-JP"/>
                    </w:rPr>
                  </w:pPr>
                </w:p>
              </w:tc>
              <w:tc>
                <w:tcPr>
                  <w:tcW w:w="960" w:type="dxa"/>
                  <w:tcBorders>
                    <w:top w:val="nil"/>
                    <w:left w:val="nil"/>
                    <w:bottom w:val="nil"/>
                    <w:right w:val="nil"/>
                  </w:tcBorders>
                  <w:vAlign w:val="bottom"/>
                </w:tcPr>
                <w:p w14:paraId="5785C51E" w14:textId="77777777" w:rsidR="00B81EF9" w:rsidRPr="00C11251" w:rsidRDefault="00B81EF9" w:rsidP="00B81EF9">
                  <w:pPr>
                    <w:keepNext/>
                    <w:keepLines/>
                    <w:overflowPunct w:val="0"/>
                    <w:autoSpaceDE w:val="0"/>
                    <w:autoSpaceDN w:val="0"/>
                    <w:adjustRightInd w:val="0"/>
                    <w:textAlignment w:val="baseline"/>
                    <w:rPr>
                      <w:ins w:id="272" w:author="Qualcomm (Masato)" w:date="2021-02-25T17:38:00Z"/>
                      <w:rFonts w:ascii="Arial" w:hAnsi="Arial"/>
                      <w:sz w:val="18"/>
                      <w:lang w:eastAsia="en-GB"/>
                    </w:rPr>
                  </w:pPr>
                </w:p>
              </w:tc>
            </w:tr>
            <w:tr w:rsidR="00B81EF9" w:rsidRPr="00C11251" w14:paraId="4A236285" w14:textId="77777777" w:rsidTr="006A4FCD">
              <w:trPr>
                <w:trHeight w:val="300"/>
                <w:ins w:id="273"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7BCD68FF" w14:textId="77777777" w:rsidR="00B81EF9" w:rsidRPr="00C11251" w:rsidRDefault="00B81EF9" w:rsidP="00B81EF9">
                  <w:pPr>
                    <w:keepNext/>
                    <w:keepLines/>
                    <w:overflowPunct w:val="0"/>
                    <w:autoSpaceDE w:val="0"/>
                    <w:autoSpaceDN w:val="0"/>
                    <w:adjustRightInd w:val="0"/>
                    <w:textAlignment w:val="baseline"/>
                    <w:rPr>
                      <w:ins w:id="274" w:author="Qualcomm (Masato)" w:date="2021-02-25T17:38:00Z"/>
                      <w:rFonts w:ascii="Arial" w:hAnsi="Arial"/>
                      <w:sz w:val="18"/>
                      <w:lang w:eastAsia="en-GB"/>
                    </w:rPr>
                  </w:pPr>
                  <w:ins w:id="275" w:author="Qualcomm (Masato)" w:date="2021-02-25T17:38:00Z">
                    <w:r w:rsidRPr="00C11251">
                      <w:rPr>
                        <w:rFonts w:ascii="Arial" w:hAnsi="Arial"/>
                        <w:sz w:val="18"/>
                        <w:lang w:eastAsia="en-GB"/>
                      </w:rPr>
                      <w:t>9</w:t>
                    </w:r>
                  </w:ins>
                </w:p>
              </w:tc>
              <w:tc>
                <w:tcPr>
                  <w:tcW w:w="960" w:type="dxa"/>
                  <w:tcBorders>
                    <w:top w:val="nil"/>
                    <w:left w:val="nil"/>
                    <w:bottom w:val="nil"/>
                    <w:right w:val="single" w:sz="4" w:space="0" w:color="auto"/>
                  </w:tcBorders>
                  <w:shd w:val="clear" w:color="auto" w:fill="auto"/>
                  <w:noWrap/>
                  <w:vAlign w:val="bottom"/>
                  <w:hideMark/>
                </w:tcPr>
                <w:p w14:paraId="124203F0" w14:textId="77777777" w:rsidR="00B81EF9" w:rsidRPr="00C11251" w:rsidRDefault="00B81EF9" w:rsidP="00B81EF9">
                  <w:pPr>
                    <w:keepNext/>
                    <w:keepLines/>
                    <w:overflowPunct w:val="0"/>
                    <w:autoSpaceDE w:val="0"/>
                    <w:autoSpaceDN w:val="0"/>
                    <w:adjustRightInd w:val="0"/>
                    <w:textAlignment w:val="baseline"/>
                    <w:rPr>
                      <w:ins w:id="276" w:author="Qualcomm (Masato)" w:date="2021-02-25T17:38:00Z"/>
                      <w:rFonts w:ascii="Arial" w:hAnsi="Arial"/>
                      <w:sz w:val="18"/>
                      <w:lang w:eastAsia="en-GB"/>
                    </w:rPr>
                  </w:pPr>
                  <w:ins w:id="277" w:author="Qualcomm (Masato)" w:date="2021-02-25T17:38:00Z">
                    <w:r w:rsidRPr="00C11251">
                      <w:rPr>
                        <w:rFonts w:ascii="Arial" w:hAnsi="Arial"/>
                        <w:sz w:val="18"/>
                        <w:lang w:eastAsia="en-GB"/>
                      </w:rPr>
                      <w:t>01001</w:t>
                    </w:r>
                  </w:ins>
                </w:p>
              </w:tc>
              <w:tc>
                <w:tcPr>
                  <w:tcW w:w="960" w:type="dxa"/>
                  <w:tcBorders>
                    <w:top w:val="nil"/>
                    <w:left w:val="single" w:sz="4" w:space="0" w:color="auto"/>
                    <w:bottom w:val="nil"/>
                    <w:right w:val="single" w:sz="4" w:space="0" w:color="auto"/>
                  </w:tcBorders>
                  <w:shd w:val="clear" w:color="auto" w:fill="auto"/>
                  <w:noWrap/>
                  <w:vAlign w:val="bottom"/>
                  <w:hideMark/>
                </w:tcPr>
                <w:p w14:paraId="099DC710" w14:textId="77777777" w:rsidR="00B81EF9" w:rsidRPr="00C11251" w:rsidRDefault="00B81EF9" w:rsidP="00B81EF9">
                  <w:pPr>
                    <w:keepNext/>
                    <w:keepLines/>
                    <w:overflowPunct w:val="0"/>
                    <w:autoSpaceDE w:val="0"/>
                    <w:autoSpaceDN w:val="0"/>
                    <w:adjustRightInd w:val="0"/>
                    <w:textAlignment w:val="baseline"/>
                    <w:rPr>
                      <w:ins w:id="278" w:author="Qualcomm (Masato)" w:date="2021-02-25T17:38:00Z"/>
                      <w:rFonts w:ascii="Arial" w:hAnsi="Arial"/>
                      <w:sz w:val="18"/>
                      <w:lang w:eastAsia="ja-JP"/>
                    </w:rPr>
                  </w:pPr>
                  <w:ins w:id="279" w:author="Qualcomm (Masato)" w:date="2021-02-25T17:38:00Z">
                    <w:r w:rsidRPr="00C11251">
                      <w:rPr>
                        <w:rFonts w:ascii="Arial" w:hAnsi="Arial" w:hint="eastAsia"/>
                        <w:sz w:val="18"/>
                        <w:lang w:eastAsia="ja-JP"/>
                      </w:rPr>
                      <w:t>1</w:t>
                    </w:r>
                    <w:r w:rsidRPr="00C11251">
                      <w:rPr>
                        <w:rFonts w:ascii="Arial" w:hAnsi="Arial"/>
                        <w:sz w:val="18"/>
                        <w:lang w:eastAsia="ja-JP"/>
                      </w:rPr>
                      <w:t>001</w:t>
                    </w:r>
                  </w:ins>
                </w:p>
              </w:tc>
              <w:tc>
                <w:tcPr>
                  <w:tcW w:w="960" w:type="dxa"/>
                  <w:tcBorders>
                    <w:top w:val="nil"/>
                    <w:left w:val="single" w:sz="4" w:space="0" w:color="auto"/>
                  </w:tcBorders>
                  <w:shd w:val="clear" w:color="auto" w:fill="auto"/>
                  <w:noWrap/>
                  <w:vAlign w:val="bottom"/>
                </w:tcPr>
                <w:p w14:paraId="04EA5F1F" w14:textId="77777777" w:rsidR="00B81EF9" w:rsidRPr="00C11251" w:rsidRDefault="00B81EF9" w:rsidP="00B81EF9">
                  <w:pPr>
                    <w:keepNext/>
                    <w:keepLines/>
                    <w:overflowPunct w:val="0"/>
                    <w:autoSpaceDE w:val="0"/>
                    <w:autoSpaceDN w:val="0"/>
                    <w:adjustRightInd w:val="0"/>
                    <w:textAlignment w:val="baseline"/>
                    <w:rPr>
                      <w:ins w:id="280" w:author="Qualcomm (Masato)" w:date="2021-02-25T17:38:00Z"/>
                      <w:rFonts w:ascii="Arial" w:hAnsi="Arial"/>
                      <w:sz w:val="18"/>
                      <w:lang w:eastAsia="ja-JP"/>
                    </w:rPr>
                  </w:pPr>
                </w:p>
              </w:tc>
              <w:tc>
                <w:tcPr>
                  <w:tcW w:w="960" w:type="dxa"/>
                  <w:tcBorders>
                    <w:top w:val="nil"/>
                    <w:left w:val="nil"/>
                    <w:bottom w:val="nil"/>
                    <w:right w:val="nil"/>
                  </w:tcBorders>
                  <w:vAlign w:val="bottom"/>
                </w:tcPr>
                <w:p w14:paraId="2E4FE57B" w14:textId="77777777" w:rsidR="00B81EF9" w:rsidRPr="00C11251" w:rsidRDefault="00B81EF9" w:rsidP="00B81EF9">
                  <w:pPr>
                    <w:keepNext/>
                    <w:keepLines/>
                    <w:overflowPunct w:val="0"/>
                    <w:autoSpaceDE w:val="0"/>
                    <w:autoSpaceDN w:val="0"/>
                    <w:adjustRightInd w:val="0"/>
                    <w:textAlignment w:val="baseline"/>
                    <w:rPr>
                      <w:ins w:id="281" w:author="Qualcomm (Masato)" w:date="2021-02-25T17:38:00Z"/>
                      <w:rFonts w:ascii="Arial" w:hAnsi="Arial"/>
                      <w:sz w:val="18"/>
                      <w:lang w:eastAsia="en-GB"/>
                    </w:rPr>
                  </w:pPr>
                </w:p>
              </w:tc>
            </w:tr>
            <w:tr w:rsidR="00B81EF9" w:rsidRPr="00C11251" w14:paraId="0CC256FE" w14:textId="77777777" w:rsidTr="006A4FCD">
              <w:trPr>
                <w:trHeight w:val="300"/>
                <w:ins w:id="282"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4A87630E" w14:textId="77777777" w:rsidR="00B81EF9" w:rsidRPr="00C11251" w:rsidRDefault="00B81EF9" w:rsidP="00B81EF9">
                  <w:pPr>
                    <w:keepNext/>
                    <w:keepLines/>
                    <w:overflowPunct w:val="0"/>
                    <w:autoSpaceDE w:val="0"/>
                    <w:autoSpaceDN w:val="0"/>
                    <w:adjustRightInd w:val="0"/>
                    <w:textAlignment w:val="baseline"/>
                    <w:rPr>
                      <w:ins w:id="283" w:author="Qualcomm (Masato)" w:date="2021-02-25T17:38:00Z"/>
                      <w:rFonts w:ascii="Arial" w:hAnsi="Arial"/>
                      <w:sz w:val="18"/>
                      <w:lang w:eastAsia="en-GB"/>
                    </w:rPr>
                  </w:pPr>
                  <w:ins w:id="284" w:author="Qualcomm (Masato)" w:date="2021-02-25T17:38:00Z">
                    <w:r w:rsidRPr="00C11251">
                      <w:rPr>
                        <w:rFonts w:ascii="Arial" w:hAnsi="Arial"/>
                        <w:sz w:val="18"/>
                        <w:lang w:eastAsia="en-GB"/>
                      </w:rPr>
                      <w:t>10</w:t>
                    </w:r>
                  </w:ins>
                </w:p>
              </w:tc>
              <w:tc>
                <w:tcPr>
                  <w:tcW w:w="960" w:type="dxa"/>
                  <w:tcBorders>
                    <w:top w:val="nil"/>
                    <w:left w:val="nil"/>
                    <w:bottom w:val="nil"/>
                    <w:right w:val="single" w:sz="4" w:space="0" w:color="auto"/>
                  </w:tcBorders>
                  <w:shd w:val="clear" w:color="auto" w:fill="auto"/>
                  <w:noWrap/>
                  <w:vAlign w:val="bottom"/>
                  <w:hideMark/>
                </w:tcPr>
                <w:p w14:paraId="46EFE8A7" w14:textId="77777777" w:rsidR="00B81EF9" w:rsidRPr="00C11251" w:rsidRDefault="00B81EF9" w:rsidP="00B81EF9">
                  <w:pPr>
                    <w:keepNext/>
                    <w:keepLines/>
                    <w:overflowPunct w:val="0"/>
                    <w:autoSpaceDE w:val="0"/>
                    <w:autoSpaceDN w:val="0"/>
                    <w:adjustRightInd w:val="0"/>
                    <w:textAlignment w:val="baseline"/>
                    <w:rPr>
                      <w:ins w:id="285" w:author="Qualcomm (Masato)" w:date="2021-02-25T17:38:00Z"/>
                      <w:rFonts w:ascii="Arial" w:hAnsi="Arial"/>
                      <w:sz w:val="18"/>
                      <w:lang w:eastAsia="en-GB"/>
                    </w:rPr>
                  </w:pPr>
                  <w:ins w:id="286" w:author="Qualcomm (Masato)" w:date="2021-02-25T17:38:00Z">
                    <w:r w:rsidRPr="00C11251">
                      <w:rPr>
                        <w:rFonts w:ascii="Arial" w:hAnsi="Arial"/>
                        <w:sz w:val="18"/>
                        <w:lang w:eastAsia="en-GB"/>
                      </w:rPr>
                      <w:t>01010</w:t>
                    </w:r>
                  </w:ins>
                </w:p>
              </w:tc>
              <w:tc>
                <w:tcPr>
                  <w:tcW w:w="960" w:type="dxa"/>
                  <w:tcBorders>
                    <w:top w:val="nil"/>
                    <w:left w:val="single" w:sz="4" w:space="0" w:color="auto"/>
                    <w:bottom w:val="nil"/>
                    <w:right w:val="single" w:sz="4" w:space="0" w:color="auto"/>
                  </w:tcBorders>
                  <w:shd w:val="clear" w:color="auto" w:fill="auto"/>
                  <w:noWrap/>
                  <w:vAlign w:val="bottom"/>
                  <w:hideMark/>
                </w:tcPr>
                <w:p w14:paraId="7CBD1CF7" w14:textId="77777777" w:rsidR="00B81EF9" w:rsidRPr="00C11251" w:rsidRDefault="00B81EF9" w:rsidP="00B81EF9">
                  <w:pPr>
                    <w:keepNext/>
                    <w:keepLines/>
                    <w:overflowPunct w:val="0"/>
                    <w:autoSpaceDE w:val="0"/>
                    <w:autoSpaceDN w:val="0"/>
                    <w:adjustRightInd w:val="0"/>
                    <w:textAlignment w:val="baseline"/>
                    <w:rPr>
                      <w:ins w:id="287" w:author="Qualcomm (Masato)" w:date="2021-02-25T17:38:00Z"/>
                      <w:rFonts w:ascii="Arial" w:hAnsi="Arial"/>
                      <w:sz w:val="18"/>
                      <w:lang w:eastAsia="ja-JP"/>
                    </w:rPr>
                  </w:pPr>
                  <w:ins w:id="288" w:author="Qualcomm (Masato)" w:date="2021-02-25T17:38:00Z">
                    <w:r w:rsidRPr="00C11251">
                      <w:rPr>
                        <w:rFonts w:ascii="Arial" w:hAnsi="Arial" w:hint="eastAsia"/>
                        <w:sz w:val="18"/>
                        <w:lang w:eastAsia="ja-JP"/>
                      </w:rPr>
                      <w:t>1</w:t>
                    </w:r>
                    <w:r w:rsidRPr="00C11251">
                      <w:rPr>
                        <w:rFonts w:ascii="Arial" w:hAnsi="Arial"/>
                        <w:sz w:val="18"/>
                        <w:lang w:eastAsia="ja-JP"/>
                      </w:rPr>
                      <w:t>010</w:t>
                    </w:r>
                  </w:ins>
                </w:p>
              </w:tc>
              <w:tc>
                <w:tcPr>
                  <w:tcW w:w="960" w:type="dxa"/>
                  <w:tcBorders>
                    <w:top w:val="nil"/>
                    <w:left w:val="single" w:sz="4" w:space="0" w:color="auto"/>
                  </w:tcBorders>
                  <w:shd w:val="clear" w:color="auto" w:fill="auto"/>
                  <w:noWrap/>
                  <w:vAlign w:val="bottom"/>
                </w:tcPr>
                <w:p w14:paraId="7E0D28D0" w14:textId="77777777" w:rsidR="00B81EF9" w:rsidRPr="00C11251" w:rsidRDefault="00B81EF9" w:rsidP="00B81EF9">
                  <w:pPr>
                    <w:keepNext/>
                    <w:keepLines/>
                    <w:overflowPunct w:val="0"/>
                    <w:autoSpaceDE w:val="0"/>
                    <w:autoSpaceDN w:val="0"/>
                    <w:adjustRightInd w:val="0"/>
                    <w:textAlignment w:val="baseline"/>
                    <w:rPr>
                      <w:ins w:id="289" w:author="Qualcomm (Masato)" w:date="2021-02-25T17:38:00Z"/>
                      <w:rFonts w:ascii="Arial" w:hAnsi="Arial"/>
                      <w:sz w:val="18"/>
                      <w:lang w:eastAsia="ja-JP"/>
                    </w:rPr>
                  </w:pPr>
                </w:p>
              </w:tc>
              <w:tc>
                <w:tcPr>
                  <w:tcW w:w="960" w:type="dxa"/>
                  <w:tcBorders>
                    <w:top w:val="nil"/>
                    <w:left w:val="nil"/>
                    <w:bottom w:val="nil"/>
                    <w:right w:val="nil"/>
                  </w:tcBorders>
                  <w:vAlign w:val="bottom"/>
                </w:tcPr>
                <w:p w14:paraId="59E3A1C8" w14:textId="77777777" w:rsidR="00B81EF9" w:rsidRPr="00C11251" w:rsidRDefault="00B81EF9" w:rsidP="00B81EF9">
                  <w:pPr>
                    <w:keepNext/>
                    <w:keepLines/>
                    <w:overflowPunct w:val="0"/>
                    <w:autoSpaceDE w:val="0"/>
                    <w:autoSpaceDN w:val="0"/>
                    <w:adjustRightInd w:val="0"/>
                    <w:textAlignment w:val="baseline"/>
                    <w:rPr>
                      <w:ins w:id="290" w:author="Qualcomm (Masato)" w:date="2021-02-25T17:38:00Z"/>
                      <w:rFonts w:ascii="Arial" w:hAnsi="Arial"/>
                      <w:sz w:val="18"/>
                      <w:lang w:eastAsia="en-GB"/>
                    </w:rPr>
                  </w:pPr>
                </w:p>
              </w:tc>
            </w:tr>
            <w:tr w:rsidR="00B81EF9" w:rsidRPr="00C11251" w14:paraId="607A0B18" w14:textId="77777777" w:rsidTr="006A4FCD">
              <w:trPr>
                <w:trHeight w:val="300"/>
                <w:ins w:id="291"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168FFFE1" w14:textId="77777777" w:rsidR="00B81EF9" w:rsidRPr="00C11251" w:rsidRDefault="00B81EF9" w:rsidP="00B81EF9">
                  <w:pPr>
                    <w:keepNext/>
                    <w:keepLines/>
                    <w:overflowPunct w:val="0"/>
                    <w:autoSpaceDE w:val="0"/>
                    <w:autoSpaceDN w:val="0"/>
                    <w:adjustRightInd w:val="0"/>
                    <w:textAlignment w:val="baseline"/>
                    <w:rPr>
                      <w:ins w:id="292" w:author="Qualcomm (Masato)" w:date="2021-02-25T17:38:00Z"/>
                      <w:rFonts w:ascii="Arial" w:hAnsi="Arial"/>
                      <w:sz w:val="18"/>
                      <w:lang w:eastAsia="en-GB"/>
                    </w:rPr>
                  </w:pPr>
                  <w:ins w:id="293" w:author="Qualcomm (Masato)" w:date="2021-02-25T17:38:00Z">
                    <w:r w:rsidRPr="00C11251">
                      <w:rPr>
                        <w:rFonts w:ascii="Arial" w:hAnsi="Arial"/>
                        <w:sz w:val="18"/>
                        <w:lang w:eastAsia="en-GB"/>
                      </w:rPr>
                      <w:t>11</w:t>
                    </w:r>
                  </w:ins>
                </w:p>
              </w:tc>
              <w:tc>
                <w:tcPr>
                  <w:tcW w:w="960" w:type="dxa"/>
                  <w:tcBorders>
                    <w:top w:val="nil"/>
                    <w:left w:val="nil"/>
                    <w:bottom w:val="nil"/>
                    <w:right w:val="single" w:sz="4" w:space="0" w:color="auto"/>
                  </w:tcBorders>
                  <w:shd w:val="clear" w:color="auto" w:fill="auto"/>
                  <w:noWrap/>
                  <w:vAlign w:val="bottom"/>
                  <w:hideMark/>
                </w:tcPr>
                <w:p w14:paraId="2D5817A8" w14:textId="77777777" w:rsidR="00B81EF9" w:rsidRPr="00C11251" w:rsidRDefault="00B81EF9" w:rsidP="00B81EF9">
                  <w:pPr>
                    <w:keepNext/>
                    <w:keepLines/>
                    <w:overflowPunct w:val="0"/>
                    <w:autoSpaceDE w:val="0"/>
                    <w:autoSpaceDN w:val="0"/>
                    <w:adjustRightInd w:val="0"/>
                    <w:textAlignment w:val="baseline"/>
                    <w:rPr>
                      <w:ins w:id="294" w:author="Qualcomm (Masato)" w:date="2021-02-25T17:38:00Z"/>
                      <w:rFonts w:ascii="Arial" w:hAnsi="Arial"/>
                      <w:sz w:val="18"/>
                      <w:lang w:eastAsia="en-GB"/>
                    </w:rPr>
                  </w:pPr>
                  <w:ins w:id="295" w:author="Qualcomm (Masato)" w:date="2021-02-25T17:38:00Z">
                    <w:r w:rsidRPr="00C11251">
                      <w:rPr>
                        <w:rFonts w:ascii="Arial" w:hAnsi="Arial"/>
                        <w:sz w:val="18"/>
                        <w:lang w:eastAsia="en-GB"/>
                      </w:rPr>
                      <w:t>01011</w:t>
                    </w:r>
                  </w:ins>
                </w:p>
              </w:tc>
              <w:tc>
                <w:tcPr>
                  <w:tcW w:w="960" w:type="dxa"/>
                  <w:tcBorders>
                    <w:top w:val="nil"/>
                    <w:left w:val="single" w:sz="4" w:space="0" w:color="auto"/>
                    <w:bottom w:val="nil"/>
                    <w:right w:val="single" w:sz="4" w:space="0" w:color="auto"/>
                  </w:tcBorders>
                  <w:shd w:val="clear" w:color="auto" w:fill="auto"/>
                  <w:noWrap/>
                  <w:vAlign w:val="bottom"/>
                  <w:hideMark/>
                </w:tcPr>
                <w:p w14:paraId="2790555C" w14:textId="77777777" w:rsidR="00B81EF9" w:rsidRPr="00C11251" w:rsidRDefault="00B81EF9" w:rsidP="00B81EF9">
                  <w:pPr>
                    <w:keepNext/>
                    <w:keepLines/>
                    <w:overflowPunct w:val="0"/>
                    <w:autoSpaceDE w:val="0"/>
                    <w:autoSpaceDN w:val="0"/>
                    <w:adjustRightInd w:val="0"/>
                    <w:textAlignment w:val="baseline"/>
                    <w:rPr>
                      <w:ins w:id="296" w:author="Qualcomm (Masato)" w:date="2021-02-25T17:38:00Z"/>
                      <w:rFonts w:ascii="Arial" w:hAnsi="Arial"/>
                      <w:sz w:val="18"/>
                      <w:lang w:eastAsia="ja-JP"/>
                    </w:rPr>
                  </w:pPr>
                  <w:ins w:id="297" w:author="Qualcomm (Masato)" w:date="2021-02-25T17:38:00Z">
                    <w:r w:rsidRPr="00C11251">
                      <w:rPr>
                        <w:rFonts w:ascii="Arial" w:hAnsi="Arial" w:hint="eastAsia"/>
                        <w:sz w:val="18"/>
                        <w:lang w:eastAsia="ja-JP"/>
                      </w:rPr>
                      <w:t>1</w:t>
                    </w:r>
                    <w:r w:rsidRPr="00C11251">
                      <w:rPr>
                        <w:rFonts w:ascii="Arial" w:hAnsi="Arial"/>
                        <w:sz w:val="18"/>
                        <w:lang w:eastAsia="ja-JP"/>
                      </w:rPr>
                      <w:t>011</w:t>
                    </w:r>
                  </w:ins>
                </w:p>
              </w:tc>
              <w:tc>
                <w:tcPr>
                  <w:tcW w:w="960" w:type="dxa"/>
                  <w:tcBorders>
                    <w:top w:val="nil"/>
                    <w:left w:val="single" w:sz="4" w:space="0" w:color="auto"/>
                  </w:tcBorders>
                  <w:shd w:val="clear" w:color="auto" w:fill="auto"/>
                  <w:noWrap/>
                  <w:vAlign w:val="bottom"/>
                </w:tcPr>
                <w:p w14:paraId="67276F47" w14:textId="77777777" w:rsidR="00B81EF9" w:rsidRPr="00C11251" w:rsidRDefault="00B81EF9" w:rsidP="00B81EF9">
                  <w:pPr>
                    <w:keepNext/>
                    <w:keepLines/>
                    <w:overflowPunct w:val="0"/>
                    <w:autoSpaceDE w:val="0"/>
                    <w:autoSpaceDN w:val="0"/>
                    <w:adjustRightInd w:val="0"/>
                    <w:textAlignment w:val="baseline"/>
                    <w:rPr>
                      <w:ins w:id="298" w:author="Qualcomm (Masato)" w:date="2021-02-25T17:38:00Z"/>
                      <w:rFonts w:ascii="Arial" w:hAnsi="Arial"/>
                      <w:sz w:val="18"/>
                      <w:lang w:eastAsia="ja-JP"/>
                    </w:rPr>
                  </w:pPr>
                </w:p>
              </w:tc>
              <w:tc>
                <w:tcPr>
                  <w:tcW w:w="960" w:type="dxa"/>
                  <w:tcBorders>
                    <w:top w:val="nil"/>
                    <w:left w:val="nil"/>
                    <w:bottom w:val="nil"/>
                    <w:right w:val="nil"/>
                  </w:tcBorders>
                  <w:vAlign w:val="bottom"/>
                </w:tcPr>
                <w:p w14:paraId="6EE4F438" w14:textId="77777777" w:rsidR="00B81EF9" w:rsidRPr="00C11251" w:rsidRDefault="00B81EF9" w:rsidP="00B81EF9">
                  <w:pPr>
                    <w:keepNext/>
                    <w:keepLines/>
                    <w:overflowPunct w:val="0"/>
                    <w:autoSpaceDE w:val="0"/>
                    <w:autoSpaceDN w:val="0"/>
                    <w:adjustRightInd w:val="0"/>
                    <w:textAlignment w:val="baseline"/>
                    <w:rPr>
                      <w:ins w:id="299" w:author="Qualcomm (Masato)" w:date="2021-02-25T17:38:00Z"/>
                      <w:rFonts w:ascii="Arial" w:hAnsi="Arial"/>
                      <w:sz w:val="18"/>
                      <w:lang w:eastAsia="en-GB"/>
                    </w:rPr>
                  </w:pPr>
                </w:p>
              </w:tc>
            </w:tr>
            <w:tr w:rsidR="00B81EF9" w:rsidRPr="00C11251" w14:paraId="4ED9CFF7" w14:textId="77777777" w:rsidTr="006A4FCD">
              <w:trPr>
                <w:trHeight w:val="300"/>
                <w:ins w:id="300"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45087036" w14:textId="77777777" w:rsidR="00B81EF9" w:rsidRPr="00C11251" w:rsidRDefault="00B81EF9" w:rsidP="00B81EF9">
                  <w:pPr>
                    <w:keepNext/>
                    <w:keepLines/>
                    <w:overflowPunct w:val="0"/>
                    <w:autoSpaceDE w:val="0"/>
                    <w:autoSpaceDN w:val="0"/>
                    <w:adjustRightInd w:val="0"/>
                    <w:textAlignment w:val="baseline"/>
                    <w:rPr>
                      <w:ins w:id="301" w:author="Qualcomm (Masato)" w:date="2021-02-25T17:38:00Z"/>
                      <w:rFonts w:ascii="Arial" w:hAnsi="Arial"/>
                      <w:sz w:val="18"/>
                      <w:lang w:eastAsia="en-GB"/>
                    </w:rPr>
                  </w:pPr>
                  <w:ins w:id="302" w:author="Qualcomm (Masato)" w:date="2021-02-25T17:38:00Z">
                    <w:r w:rsidRPr="00C11251">
                      <w:rPr>
                        <w:rFonts w:ascii="Arial" w:hAnsi="Arial"/>
                        <w:sz w:val="18"/>
                        <w:lang w:eastAsia="en-GB"/>
                      </w:rPr>
                      <w:t>12</w:t>
                    </w:r>
                  </w:ins>
                </w:p>
              </w:tc>
              <w:tc>
                <w:tcPr>
                  <w:tcW w:w="960" w:type="dxa"/>
                  <w:tcBorders>
                    <w:top w:val="nil"/>
                    <w:left w:val="nil"/>
                    <w:bottom w:val="nil"/>
                    <w:right w:val="single" w:sz="4" w:space="0" w:color="auto"/>
                  </w:tcBorders>
                  <w:shd w:val="clear" w:color="auto" w:fill="auto"/>
                  <w:noWrap/>
                  <w:vAlign w:val="bottom"/>
                  <w:hideMark/>
                </w:tcPr>
                <w:p w14:paraId="6FC58EF2" w14:textId="77777777" w:rsidR="00B81EF9" w:rsidRPr="00C11251" w:rsidRDefault="00B81EF9" w:rsidP="00B81EF9">
                  <w:pPr>
                    <w:keepNext/>
                    <w:keepLines/>
                    <w:overflowPunct w:val="0"/>
                    <w:autoSpaceDE w:val="0"/>
                    <w:autoSpaceDN w:val="0"/>
                    <w:adjustRightInd w:val="0"/>
                    <w:textAlignment w:val="baseline"/>
                    <w:rPr>
                      <w:ins w:id="303" w:author="Qualcomm (Masato)" w:date="2021-02-25T17:38:00Z"/>
                      <w:rFonts w:ascii="Arial" w:hAnsi="Arial"/>
                      <w:sz w:val="18"/>
                      <w:lang w:eastAsia="en-GB"/>
                    </w:rPr>
                  </w:pPr>
                  <w:ins w:id="304" w:author="Qualcomm (Masato)" w:date="2021-02-25T17:38:00Z">
                    <w:r w:rsidRPr="00C11251">
                      <w:rPr>
                        <w:rFonts w:ascii="Arial" w:hAnsi="Arial"/>
                        <w:sz w:val="18"/>
                        <w:lang w:eastAsia="en-GB"/>
                      </w:rPr>
                      <w:t>01100</w:t>
                    </w:r>
                  </w:ins>
                </w:p>
              </w:tc>
              <w:tc>
                <w:tcPr>
                  <w:tcW w:w="960" w:type="dxa"/>
                  <w:tcBorders>
                    <w:top w:val="nil"/>
                    <w:left w:val="single" w:sz="4" w:space="0" w:color="auto"/>
                    <w:bottom w:val="nil"/>
                    <w:right w:val="single" w:sz="4" w:space="0" w:color="auto"/>
                  </w:tcBorders>
                  <w:shd w:val="clear" w:color="auto" w:fill="auto"/>
                  <w:noWrap/>
                  <w:vAlign w:val="bottom"/>
                  <w:hideMark/>
                </w:tcPr>
                <w:p w14:paraId="0909D71F" w14:textId="77777777" w:rsidR="00B81EF9" w:rsidRPr="00C11251" w:rsidRDefault="00B81EF9" w:rsidP="00B81EF9">
                  <w:pPr>
                    <w:keepNext/>
                    <w:keepLines/>
                    <w:overflowPunct w:val="0"/>
                    <w:autoSpaceDE w:val="0"/>
                    <w:autoSpaceDN w:val="0"/>
                    <w:adjustRightInd w:val="0"/>
                    <w:textAlignment w:val="baseline"/>
                    <w:rPr>
                      <w:ins w:id="305" w:author="Qualcomm (Masato)" w:date="2021-02-25T17:38:00Z"/>
                      <w:rFonts w:ascii="Arial" w:hAnsi="Arial"/>
                      <w:sz w:val="18"/>
                      <w:lang w:eastAsia="ja-JP"/>
                    </w:rPr>
                  </w:pPr>
                  <w:ins w:id="306" w:author="Qualcomm (Masato)" w:date="2021-02-25T17:38:00Z">
                    <w:r w:rsidRPr="00C11251">
                      <w:rPr>
                        <w:rFonts w:ascii="Arial" w:hAnsi="Arial" w:hint="eastAsia"/>
                        <w:sz w:val="18"/>
                        <w:lang w:eastAsia="ja-JP"/>
                      </w:rPr>
                      <w:t>1</w:t>
                    </w:r>
                    <w:r w:rsidRPr="00C11251">
                      <w:rPr>
                        <w:rFonts w:ascii="Arial" w:hAnsi="Arial"/>
                        <w:sz w:val="18"/>
                        <w:lang w:eastAsia="ja-JP"/>
                      </w:rPr>
                      <w:t>100</w:t>
                    </w:r>
                  </w:ins>
                </w:p>
              </w:tc>
              <w:tc>
                <w:tcPr>
                  <w:tcW w:w="960" w:type="dxa"/>
                  <w:tcBorders>
                    <w:top w:val="nil"/>
                    <w:left w:val="single" w:sz="4" w:space="0" w:color="auto"/>
                  </w:tcBorders>
                  <w:shd w:val="clear" w:color="auto" w:fill="auto"/>
                  <w:noWrap/>
                  <w:vAlign w:val="bottom"/>
                </w:tcPr>
                <w:p w14:paraId="598E87D1" w14:textId="77777777" w:rsidR="00B81EF9" w:rsidRPr="00C11251" w:rsidRDefault="00B81EF9" w:rsidP="00B81EF9">
                  <w:pPr>
                    <w:keepNext/>
                    <w:keepLines/>
                    <w:overflowPunct w:val="0"/>
                    <w:autoSpaceDE w:val="0"/>
                    <w:autoSpaceDN w:val="0"/>
                    <w:adjustRightInd w:val="0"/>
                    <w:textAlignment w:val="baseline"/>
                    <w:rPr>
                      <w:ins w:id="307" w:author="Qualcomm (Masato)" w:date="2021-02-25T17:38:00Z"/>
                      <w:rFonts w:ascii="Arial" w:hAnsi="Arial"/>
                      <w:sz w:val="18"/>
                      <w:lang w:eastAsia="ja-JP"/>
                    </w:rPr>
                  </w:pPr>
                </w:p>
              </w:tc>
              <w:tc>
                <w:tcPr>
                  <w:tcW w:w="960" w:type="dxa"/>
                  <w:tcBorders>
                    <w:top w:val="nil"/>
                    <w:left w:val="nil"/>
                    <w:bottom w:val="nil"/>
                    <w:right w:val="nil"/>
                  </w:tcBorders>
                  <w:vAlign w:val="bottom"/>
                </w:tcPr>
                <w:p w14:paraId="4BFD48AC" w14:textId="77777777" w:rsidR="00B81EF9" w:rsidRPr="00C11251" w:rsidRDefault="00B81EF9" w:rsidP="00B81EF9">
                  <w:pPr>
                    <w:keepNext/>
                    <w:keepLines/>
                    <w:overflowPunct w:val="0"/>
                    <w:autoSpaceDE w:val="0"/>
                    <w:autoSpaceDN w:val="0"/>
                    <w:adjustRightInd w:val="0"/>
                    <w:textAlignment w:val="baseline"/>
                    <w:rPr>
                      <w:ins w:id="308" w:author="Qualcomm (Masato)" w:date="2021-02-25T17:38:00Z"/>
                      <w:rFonts w:ascii="Arial" w:hAnsi="Arial"/>
                      <w:sz w:val="18"/>
                      <w:lang w:eastAsia="en-GB"/>
                    </w:rPr>
                  </w:pPr>
                </w:p>
              </w:tc>
            </w:tr>
            <w:tr w:rsidR="00B81EF9" w:rsidRPr="00C11251" w14:paraId="133E981C" w14:textId="77777777" w:rsidTr="006A4FCD">
              <w:trPr>
                <w:trHeight w:val="300"/>
                <w:ins w:id="309"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150C1CA3" w14:textId="77777777" w:rsidR="00B81EF9" w:rsidRPr="00C11251" w:rsidRDefault="00B81EF9" w:rsidP="00B81EF9">
                  <w:pPr>
                    <w:keepNext/>
                    <w:keepLines/>
                    <w:overflowPunct w:val="0"/>
                    <w:autoSpaceDE w:val="0"/>
                    <w:autoSpaceDN w:val="0"/>
                    <w:adjustRightInd w:val="0"/>
                    <w:textAlignment w:val="baseline"/>
                    <w:rPr>
                      <w:ins w:id="310" w:author="Qualcomm (Masato)" w:date="2021-02-25T17:38:00Z"/>
                      <w:rFonts w:ascii="Arial" w:hAnsi="Arial"/>
                      <w:sz w:val="18"/>
                      <w:lang w:eastAsia="en-GB"/>
                    </w:rPr>
                  </w:pPr>
                  <w:ins w:id="311" w:author="Qualcomm (Masato)" w:date="2021-02-25T17:38:00Z">
                    <w:r w:rsidRPr="00C11251">
                      <w:rPr>
                        <w:rFonts w:ascii="Arial" w:hAnsi="Arial"/>
                        <w:sz w:val="18"/>
                        <w:lang w:eastAsia="en-GB"/>
                      </w:rPr>
                      <w:t>13</w:t>
                    </w:r>
                  </w:ins>
                </w:p>
              </w:tc>
              <w:tc>
                <w:tcPr>
                  <w:tcW w:w="960" w:type="dxa"/>
                  <w:tcBorders>
                    <w:top w:val="nil"/>
                    <w:left w:val="nil"/>
                    <w:bottom w:val="nil"/>
                    <w:right w:val="single" w:sz="4" w:space="0" w:color="auto"/>
                  </w:tcBorders>
                  <w:shd w:val="clear" w:color="auto" w:fill="auto"/>
                  <w:noWrap/>
                  <w:vAlign w:val="bottom"/>
                  <w:hideMark/>
                </w:tcPr>
                <w:p w14:paraId="0CB34DE5" w14:textId="77777777" w:rsidR="00B81EF9" w:rsidRPr="00C11251" w:rsidRDefault="00B81EF9" w:rsidP="00B81EF9">
                  <w:pPr>
                    <w:keepNext/>
                    <w:keepLines/>
                    <w:overflowPunct w:val="0"/>
                    <w:autoSpaceDE w:val="0"/>
                    <w:autoSpaceDN w:val="0"/>
                    <w:adjustRightInd w:val="0"/>
                    <w:textAlignment w:val="baseline"/>
                    <w:rPr>
                      <w:ins w:id="312" w:author="Qualcomm (Masato)" w:date="2021-02-25T17:38:00Z"/>
                      <w:rFonts w:ascii="Arial" w:hAnsi="Arial"/>
                      <w:sz w:val="18"/>
                      <w:lang w:eastAsia="en-GB"/>
                    </w:rPr>
                  </w:pPr>
                  <w:ins w:id="313" w:author="Qualcomm (Masato)" w:date="2021-02-25T17:38:00Z">
                    <w:r w:rsidRPr="00C11251">
                      <w:rPr>
                        <w:rFonts w:ascii="Arial" w:hAnsi="Arial"/>
                        <w:sz w:val="18"/>
                        <w:lang w:eastAsia="en-GB"/>
                      </w:rPr>
                      <w:t>01101</w:t>
                    </w:r>
                  </w:ins>
                </w:p>
              </w:tc>
              <w:tc>
                <w:tcPr>
                  <w:tcW w:w="960" w:type="dxa"/>
                  <w:tcBorders>
                    <w:top w:val="nil"/>
                    <w:left w:val="single" w:sz="4" w:space="0" w:color="auto"/>
                    <w:right w:val="single" w:sz="4" w:space="0" w:color="auto"/>
                  </w:tcBorders>
                  <w:shd w:val="clear" w:color="auto" w:fill="auto"/>
                  <w:noWrap/>
                  <w:vAlign w:val="bottom"/>
                  <w:hideMark/>
                </w:tcPr>
                <w:p w14:paraId="55BFF1E7" w14:textId="77777777" w:rsidR="00B81EF9" w:rsidRPr="00C11251" w:rsidRDefault="00B81EF9" w:rsidP="00B81EF9">
                  <w:pPr>
                    <w:keepNext/>
                    <w:keepLines/>
                    <w:overflowPunct w:val="0"/>
                    <w:autoSpaceDE w:val="0"/>
                    <w:autoSpaceDN w:val="0"/>
                    <w:adjustRightInd w:val="0"/>
                    <w:textAlignment w:val="baseline"/>
                    <w:rPr>
                      <w:ins w:id="314" w:author="Qualcomm (Masato)" w:date="2021-02-25T17:38:00Z"/>
                      <w:rFonts w:ascii="Arial" w:hAnsi="Arial"/>
                      <w:sz w:val="18"/>
                      <w:lang w:eastAsia="ja-JP"/>
                    </w:rPr>
                  </w:pPr>
                  <w:ins w:id="315" w:author="Qualcomm (Masato)" w:date="2021-02-25T17:38:00Z">
                    <w:r w:rsidRPr="00C11251">
                      <w:rPr>
                        <w:rFonts w:ascii="Arial" w:hAnsi="Arial" w:hint="eastAsia"/>
                        <w:sz w:val="18"/>
                        <w:lang w:eastAsia="ja-JP"/>
                      </w:rPr>
                      <w:t>1</w:t>
                    </w:r>
                    <w:r w:rsidRPr="00C11251">
                      <w:rPr>
                        <w:rFonts w:ascii="Arial" w:hAnsi="Arial"/>
                        <w:sz w:val="18"/>
                        <w:lang w:eastAsia="ja-JP"/>
                      </w:rPr>
                      <w:t>101</w:t>
                    </w:r>
                  </w:ins>
                </w:p>
              </w:tc>
              <w:tc>
                <w:tcPr>
                  <w:tcW w:w="960" w:type="dxa"/>
                  <w:tcBorders>
                    <w:top w:val="nil"/>
                    <w:left w:val="single" w:sz="4" w:space="0" w:color="auto"/>
                  </w:tcBorders>
                  <w:shd w:val="clear" w:color="auto" w:fill="auto"/>
                  <w:noWrap/>
                  <w:vAlign w:val="bottom"/>
                </w:tcPr>
                <w:p w14:paraId="3FB00F19" w14:textId="77777777" w:rsidR="00B81EF9" w:rsidRPr="00C11251" w:rsidRDefault="00B81EF9" w:rsidP="00B81EF9">
                  <w:pPr>
                    <w:keepNext/>
                    <w:keepLines/>
                    <w:overflowPunct w:val="0"/>
                    <w:autoSpaceDE w:val="0"/>
                    <w:autoSpaceDN w:val="0"/>
                    <w:adjustRightInd w:val="0"/>
                    <w:textAlignment w:val="baseline"/>
                    <w:rPr>
                      <w:ins w:id="316" w:author="Qualcomm (Masato)" w:date="2021-02-25T17:38:00Z"/>
                      <w:rFonts w:ascii="Arial" w:hAnsi="Arial"/>
                      <w:sz w:val="18"/>
                      <w:lang w:eastAsia="ja-JP"/>
                    </w:rPr>
                  </w:pPr>
                </w:p>
              </w:tc>
              <w:tc>
                <w:tcPr>
                  <w:tcW w:w="960" w:type="dxa"/>
                  <w:tcBorders>
                    <w:top w:val="nil"/>
                    <w:left w:val="nil"/>
                    <w:bottom w:val="nil"/>
                    <w:right w:val="nil"/>
                  </w:tcBorders>
                  <w:vAlign w:val="bottom"/>
                </w:tcPr>
                <w:p w14:paraId="6040064D" w14:textId="77777777" w:rsidR="00B81EF9" w:rsidRPr="00C11251" w:rsidRDefault="00B81EF9" w:rsidP="00B81EF9">
                  <w:pPr>
                    <w:keepNext/>
                    <w:keepLines/>
                    <w:overflowPunct w:val="0"/>
                    <w:autoSpaceDE w:val="0"/>
                    <w:autoSpaceDN w:val="0"/>
                    <w:adjustRightInd w:val="0"/>
                    <w:textAlignment w:val="baseline"/>
                    <w:rPr>
                      <w:ins w:id="317" w:author="Qualcomm (Masato)" w:date="2021-02-25T17:38:00Z"/>
                      <w:rFonts w:ascii="Arial" w:hAnsi="Arial"/>
                      <w:sz w:val="18"/>
                      <w:lang w:eastAsia="en-GB"/>
                    </w:rPr>
                  </w:pPr>
                </w:p>
              </w:tc>
            </w:tr>
            <w:tr w:rsidR="00B81EF9" w:rsidRPr="00C11251" w14:paraId="47475288" w14:textId="77777777" w:rsidTr="006A4FCD">
              <w:trPr>
                <w:trHeight w:val="300"/>
                <w:ins w:id="318"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635E1F5E" w14:textId="77777777" w:rsidR="00B81EF9" w:rsidRPr="00C11251" w:rsidRDefault="00B81EF9" w:rsidP="00B81EF9">
                  <w:pPr>
                    <w:keepNext/>
                    <w:keepLines/>
                    <w:overflowPunct w:val="0"/>
                    <w:autoSpaceDE w:val="0"/>
                    <w:autoSpaceDN w:val="0"/>
                    <w:adjustRightInd w:val="0"/>
                    <w:textAlignment w:val="baseline"/>
                    <w:rPr>
                      <w:ins w:id="319" w:author="Qualcomm (Masato)" w:date="2021-02-25T17:38:00Z"/>
                      <w:rFonts w:ascii="Arial" w:hAnsi="Arial"/>
                      <w:sz w:val="18"/>
                      <w:lang w:eastAsia="en-GB"/>
                    </w:rPr>
                  </w:pPr>
                  <w:ins w:id="320" w:author="Qualcomm (Masato)" w:date="2021-02-25T17:38:00Z">
                    <w:r w:rsidRPr="00C11251">
                      <w:rPr>
                        <w:rFonts w:ascii="Arial" w:hAnsi="Arial"/>
                        <w:sz w:val="18"/>
                        <w:lang w:eastAsia="en-GB"/>
                      </w:rPr>
                      <w:t>14</w:t>
                    </w:r>
                  </w:ins>
                </w:p>
              </w:tc>
              <w:tc>
                <w:tcPr>
                  <w:tcW w:w="960" w:type="dxa"/>
                  <w:tcBorders>
                    <w:top w:val="nil"/>
                    <w:left w:val="nil"/>
                    <w:bottom w:val="nil"/>
                    <w:right w:val="single" w:sz="4" w:space="0" w:color="auto"/>
                  </w:tcBorders>
                  <w:shd w:val="clear" w:color="auto" w:fill="auto"/>
                  <w:noWrap/>
                  <w:vAlign w:val="bottom"/>
                  <w:hideMark/>
                </w:tcPr>
                <w:p w14:paraId="2CE65801" w14:textId="77777777" w:rsidR="00B81EF9" w:rsidRPr="00C11251" w:rsidRDefault="00B81EF9" w:rsidP="00B81EF9">
                  <w:pPr>
                    <w:keepNext/>
                    <w:keepLines/>
                    <w:overflowPunct w:val="0"/>
                    <w:autoSpaceDE w:val="0"/>
                    <w:autoSpaceDN w:val="0"/>
                    <w:adjustRightInd w:val="0"/>
                    <w:textAlignment w:val="baseline"/>
                    <w:rPr>
                      <w:ins w:id="321" w:author="Qualcomm (Masato)" w:date="2021-02-25T17:38:00Z"/>
                      <w:rFonts w:ascii="Arial" w:hAnsi="Arial"/>
                      <w:sz w:val="18"/>
                      <w:lang w:eastAsia="en-GB"/>
                    </w:rPr>
                  </w:pPr>
                  <w:ins w:id="322" w:author="Qualcomm (Masato)" w:date="2021-02-25T17:38:00Z">
                    <w:r w:rsidRPr="00C11251">
                      <w:rPr>
                        <w:rFonts w:ascii="Arial" w:hAnsi="Arial"/>
                        <w:sz w:val="18"/>
                        <w:lang w:eastAsia="en-GB"/>
                      </w:rPr>
                      <w:t>01110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CAE5B3" w14:textId="77777777" w:rsidR="00B81EF9" w:rsidRPr="00C11251" w:rsidRDefault="00B81EF9" w:rsidP="00B81EF9">
                  <w:pPr>
                    <w:keepNext/>
                    <w:keepLines/>
                    <w:overflowPunct w:val="0"/>
                    <w:autoSpaceDE w:val="0"/>
                    <w:autoSpaceDN w:val="0"/>
                    <w:adjustRightInd w:val="0"/>
                    <w:textAlignment w:val="baseline"/>
                    <w:rPr>
                      <w:ins w:id="323" w:author="Qualcomm (Masato)" w:date="2021-02-25T17:38:00Z"/>
                      <w:rFonts w:ascii="Arial" w:hAnsi="Arial"/>
                      <w:sz w:val="18"/>
                      <w:lang w:eastAsia="ja-JP"/>
                    </w:rPr>
                  </w:pPr>
                  <w:ins w:id="324" w:author="Qualcomm (Masato)" w:date="2021-02-25T17:38:00Z">
                    <w:r w:rsidRPr="00C11251">
                      <w:rPr>
                        <w:rFonts w:ascii="Arial" w:hAnsi="Arial" w:hint="eastAsia"/>
                        <w:sz w:val="18"/>
                        <w:lang w:eastAsia="ja-JP"/>
                      </w:rPr>
                      <w:t>1</w:t>
                    </w:r>
                    <w:r w:rsidRPr="00C11251">
                      <w:rPr>
                        <w:rFonts w:ascii="Arial" w:hAnsi="Arial"/>
                        <w:sz w:val="18"/>
                        <w:lang w:eastAsia="ja-JP"/>
                      </w:rPr>
                      <w:t>110</w:t>
                    </w:r>
                  </w:ins>
                </w:p>
              </w:tc>
              <w:tc>
                <w:tcPr>
                  <w:tcW w:w="960" w:type="dxa"/>
                  <w:tcBorders>
                    <w:top w:val="nil"/>
                    <w:left w:val="single" w:sz="4" w:space="0" w:color="auto"/>
                    <w:bottom w:val="nil"/>
                  </w:tcBorders>
                  <w:shd w:val="clear" w:color="auto" w:fill="auto"/>
                  <w:noWrap/>
                  <w:vAlign w:val="bottom"/>
                </w:tcPr>
                <w:p w14:paraId="51DAB481" w14:textId="77777777" w:rsidR="00B81EF9" w:rsidRPr="00C11251" w:rsidRDefault="00B81EF9" w:rsidP="00B81EF9">
                  <w:pPr>
                    <w:keepNext/>
                    <w:keepLines/>
                    <w:overflowPunct w:val="0"/>
                    <w:autoSpaceDE w:val="0"/>
                    <w:autoSpaceDN w:val="0"/>
                    <w:adjustRightInd w:val="0"/>
                    <w:textAlignment w:val="baseline"/>
                    <w:rPr>
                      <w:ins w:id="325" w:author="Qualcomm (Masato)" w:date="2021-02-25T17:38:00Z"/>
                      <w:rFonts w:ascii="Arial" w:hAnsi="Arial"/>
                      <w:sz w:val="18"/>
                      <w:lang w:eastAsia="ja-JP"/>
                    </w:rPr>
                  </w:pPr>
                </w:p>
              </w:tc>
              <w:tc>
                <w:tcPr>
                  <w:tcW w:w="960" w:type="dxa"/>
                  <w:tcBorders>
                    <w:top w:val="nil"/>
                    <w:left w:val="nil"/>
                    <w:bottom w:val="nil"/>
                    <w:right w:val="nil"/>
                  </w:tcBorders>
                  <w:vAlign w:val="bottom"/>
                </w:tcPr>
                <w:p w14:paraId="4E4BA6B5" w14:textId="77777777" w:rsidR="00B81EF9" w:rsidRPr="00C11251" w:rsidRDefault="00B81EF9" w:rsidP="00B81EF9">
                  <w:pPr>
                    <w:keepNext/>
                    <w:keepLines/>
                    <w:overflowPunct w:val="0"/>
                    <w:autoSpaceDE w:val="0"/>
                    <w:autoSpaceDN w:val="0"/>
                    <w:adjustRightInd w:val="0"/>
                    <w:textAlignment w:val="baseline"/>
                    <w:rPr>
                      <w:ins w:id="326" w:author="Qualcomm (Masato)" w:date="2021-02-25T17:38:00Z"/>
                      <w:rFonts w:ascii="Arial" w:hAnsi="Arial"/>
                      <w:sz w:val="18"/>
                      <w:lang w:eastAsia="en-GB"/>
                    </w:rPr>
                  </w:pPr>
                </w:p>
              </w:tc>
            </w:tr>
            <w:tr w:rsidR="00B81EF9" w:rsidRPr="00C11251" w14:paraId="0FC4FC84" w14:textId="77777777" w:rsidTr="006A4FCD">
              <w:trPr>
                <w:trHeight w:val="315"/>
                <w:ins w:id="327"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hideMark/>
                </w:tcPr>
                <w:p w14:paraId="16361103" w14:textId="77777777" w:rsidR="00B81EF9" w:rsidRPr="00C11251" w:rsidRDefault="00B81EF9" w:rsidP="00B81EF9">
                  <w:pPr>
                    <w:keepNext/>
                    <w:keepLines/>
                    <w:overflowPunct w:val="0"/>
                    <w:autoSpaceDE w:val="0"/>
                    <w:autoSpaceDN w:val="0"/>
                    <w:adjustRightInd w:val="0"/>
                    <w:textAlignment w:val="baseline"/>
                    <w:rPr>
                      <w:ins w:id="328" w:author="Qualcomm (Masato)" w:date="2021-02-25T17:38:00Z"/>
                      <w:rFonts w:ascii="Arial" w:hAnsi="Arial"/>
                      <w:sz w:val="18"/>
                      <w:lang w:eastAsia="en-GB"/>
                    </w:rPr>
                  </w:pPr>
                  <w:ins w:id="329" w:author="Qualcomm (Masato)" w:date="2021-02-25T17:38:00Z">
                    <w:r w:rsidRPr="00C11251">
                      <w:rPr>
                        <w:rFonts w:ascii="Arial" w:hAnsi="Arial"/>
                        <w:sz w:val="18"/>
                        <w:lang w:eastAsia="en-GB"/>
                      </w:rPr>
                      <w:t>15</w:t>
                    </w:r>
                  </w:ins>
                </w:p>
              </w:tc>
              <w:tc>
                <w:tcPr>
                  <w:tcW w:w="960" w:type="dxa"/>
                  <w:tcBorders>
                    <w:top w:val="nil"/>
                    <w:left w:val="nil"/>
                    <w:bottom w:val="nil"/>
                    <w:right w:val="single" w:sz="8" w:space="0" w:color="auto"/>
                  </w:tcBorders>
                  <w:shd w:val="clear" w:color="auto" w:fill="auto"/>
                  <w:noWrap/>
                  <w:vAlign w:val="bottom"/>
                  <w:hideMark/>
                </w:tcPr>
                <w:p w14:paraId="33375F41" w14:textId="77777777" w:rsidR="00B81EF9" w:rsidRPr="00C11251" w:rsidRDefault="00B81EF9" w:rsidP="00B81EF9">
                  <w:pPr>
                    <w:keepNext/>
                    <w:keepLines/>
                    <w:overflowPunct w:val="0"/>
                    <w:autoSpaceDE w:val="0"/>
                    <w:autoSpaceDN w:val="0"/>
                    <w:adjustRightInd w:val="0"/>
                    <w:textAlignment w:val="baseline"/>
                    <w:rPr>
                      <w:ins w:id="330" w:author="Qualcomm (Masato)" w:date="2021-02-25T17:38:00Z"/>
                      <w:rFonts w:ascii="Arial" w:hAnsi="Arial"/>
                      <w:sz w:val="18"/>
                      <w:lang w:eastAsia="en-GB"/>
                    </w:rPr>
                  </w:pPr>
                  <w:ins w:id="331" w:author="Qualcomm (Masato)" w:date="2021-02-25T17:38:00Z">
                    <w:r w:rsidRPr="00C11251">
                      <w:rPr>
                        <w:rFonts w:ascii="Arial" w:hAnsi="Arial"/>
                        <w:sz w:val="18"/>
                        <w:lang w:eastAsia="en-GB"/>
                      </w:rPr>
                      <w:t>01111</w:t>
                    </w:r>
                  </w:ins>
                </w:p>
              </w:tc>
              <w:tc>
                <w:tcPr>
                  <w:tcW w:w="960" w:type="dxa"/>
                  <w:tcBorders>
                    <w:top w:val="single" w:sz="4" w:space="0" w:color="auto"/>
                    <w:left w:val="nil"/>
                    <w:bottom w:val="nil"/>
                    <w:right w:val="nil"/>
                  </w:tcBorders>
                  <w:shd w:val="clear" w:color="auto" w:fill="auto"/>
                  <w:noWrap/>
                  <w:vAlign w:val="bottom"/>
                </w:tcPr>
                <w:p w14:paraId="6E4E1F2C" w14:textId="77777777" w:rsidR="00B81EF9" w:rsidRPr="00C11251" w:rsidRDefault="00B81EF9" w:rsidP="00B81EF9">
                  <w:pPr>
                    <w:keepNext/>
                    <w:keepLines/>
                    <w:overflowPunct w:val="0"/>
                    <w:autoSpaceDE w:val="0"/>
                    <w:autoSpaceDN w:val="0"/>
                    <w:adjustRightInd w:val="0"/>
                    <w:textAlignment w:val="baseline"/>
                    <w:rPr>
                      <w:ins w:id="332" w:author="Qualcomm (Masato)" w:date="2021-02-25T17:38:00Z"/>
                      <w:rFonts w:ascii="Arial" w:hAnsi="Arial"/>
                      <w:sz w:val="18"/>
                      <w:lang w:eastAsia="ja-JP"/>
                    </w:rPr>
                  </w:pPr>
                </w:p>
              </w:tc>
              <w:tc>
                <w:tcPr>
                  <w:tcW w:w="960" w:type="dxa"/>
                  <w:tcBorders>
                    <w:top w:val="nil"/>
                    <w:left w:val="nil"/>
                    <w:bottom w:val="nil"/>
                    <w:right w:val="nil"/>
                  </w:tcBorders>
                  <w:shd w:val="clear" w:color="auto" w:fill="auto"/>
                  <w:noWrap/>
                  <w:vAlign w:val="bottom"/>
                </w:tcPr>
                <w:p w14:paraId="460EBDAA" w14:textId="77777777" w:rsidR="00B81EF9" w:rsidRPr="00C11251" w:rsidRDefault="00B81EF9" w:rsidP="00B81EF9">
                  <w:pPr>
                    <w:keepNext/>
                    <w:keepLines/>
                    <w:overflowPunct w:val="0"/>
                    <w:autoSpaceDE w:val="0"/>
                    <w:autoSpaceDN w:val="0"/>
                    <w:adjustRightInd w:val="0"/>
                    <w:textAlignment w:val="baseline"/>
                    <w:rPr>
                      <w:ins w:id="333" w:author="Qualcomm (Masato)" w:date="2021-02-25T17:38:00Z"/>
                      <w:rFonts w:ascii="Arial" w:hAnsi="Arial"/>
                      <w:sz w:val="18"/>
                      <w:lang w:eastAsia="ja-JP"/>
                    </w:rPr>
                  </w:pPr>
                </w:p>
              </w:tc>
              <w:tc>
                <w:tcPr>
                  <w:tcW w:w="960" w:type="dxa"/>
                  <w:tcBorders>
                    <w:top w:val="nil"/>
                    <w:left w:val="nil"/>
                    <w:bottom w:val="nil"/>
                    <w:right w:val="nil"/>
                  </w:tcBorders>
                  <w:vAlign w:val="bottom"/>
                </w:tcPr>
                <w:p w14:paraId="3E8F0524" w14:textId="77777777" w:rsidR="00B81EF9" w:rsidRPr="00C11251" w:rsidRDefault="00B81EF9" w:rsidP="00B81EF9">
                  <w:pPr>
                    <w:keepNext/>
                    <w:keepLines/>
                    <w:overflowPunct w:val="0"/>
                    <w:autoSpaceDE w:val="0"/>
                    <w:autoSpaceDN w:val="0"/>
                    <w:adjustRightInd w:val="0"/>
                    <w:textAlignment w:val="baseline"/>
                    <w:rPr>
                      <w:ins w:id="334" w:author="Qualcomm (Masato)" w:date="2021-02-25T17:38:00Z"/>
                      <w:rFonts w:ascii="Arial" w:hAnsi="Arial"/>
                      <w:sz w:val="18"/>
                      <w:lang w:eastAsia="en-GB"/>
                    </w:rPr>
                  </w:pPr>
                </w:p>
              </w:tc>
            </w:tr>
            <w:tr w:rsidR="00B81EF9" w:rsidRPr="00C11251" w14:paraId="56191E30" w14:textId="77777777" w:rsidTr="006A4FCD">
              <w:trPr>
                <w:trHeight w:val="315"/>
                <w:ins w:id="33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1317FD8B" w14:textId="77777777" w:rsidR="00B81EF9" w:rsidRPr="00C11251" w:rsidRDefault="00B81EF9" w:rsidP="00B81EF9">
                  <w:pPr>
                    <w:keepNext/>
                    <w:keepLines/>
                    <w:overflowPunct w:val="0"/>
                    <w:autoSpaceDE w:val="0"/>
                    <w:autoSpaceDN w:val="0"/>
                    <w:adjustRightInd w:val="0"/>
                    <w:textAlignment w:val="baseline"/>
                    <w:rPr>
                      <w:ins w:id="336" w:author="Qualcomm (Masato)" w:date="2021-02-25T17:38:00Z"/>
                      <w:rFonts w:ascii="Arial" w:hAnsi="Arial"/>
                      <w:sz w:val="18"/>
                      <w:lang w:eastAsia="ja-JP"/>
                    </w:rPr>
                  </w:pPr>
                  <w:ins w:id="337" w:author="Qualcomm (Masato)" w:date="2021-02-25T17:38:00Z">
                    <w:r w:rsidRPr="00C11251">
                      <w:rPr>
                        <w:rFonts w:ascii="Arial" w:hAnsi="Arial" w:hint="eastAsia"/>
                        <w:sz w:val="18"/>
                        <w:lang w:eastAsia="ja-JP"/>
                      </w:rPr>
                      <w:t>1</w:t>
                    </w:r>
                    <w:r w:rsidRPr="00C11251">
                      <w:rPr>
                        <w:rFonts w:ascii="Arial" w:hAnsi="Arial"/>
                        <w:sz w:val="18"/>
                        <w:lang w:eastAsia="ja-JP"/>
                      </w:rPr>
                      <w:t>6</w:t>
                    </w:r>
                  </w:ins>
                </w:p>
              </w:tc>
              <w:tc>
                <w:tcPr>
                  <w:tcW w:w="960" w:type="dxa"/>
                  <w:tcBorders>
                    <w:top w:val="nil"/>
                    <w:left w:val="nil"/>
                    <w:bottom w:val="nil"/>
                    <w:right w:val="single" w:sz="8" w:space="0" w:color="auto"/>
                  </w:tcBorders>
                  <w:shd w:val="clear" w:color="auto" w:fill="auto"/>
                  <w:noWrap/>
                  <w:vAlign w:val="bottom"/>
                </w:tcPr>
                <w:p w14:paraId="1A6669B5" w14:textId="77777777" w:rsidR="00B81EF9" w:rsidRPr="00C11251" w:rsidRDefault="00B81EF9" w:rsidP="00B81EF9">
                  <w:pPr>
                    <w:keepNext/>
                    <w:keepLines/>
                    <w:overflowPunct w:val="0"/>
                    <w:autoSpaceDE w:val="0"/>
                    <w:autoSpaceDN w:val="0"/>
                    <w:adjustRightInd w:val="0"/>
                    <w:textAlignment w:val="baseline"/>
                    <w:rPr>
                      <w:ins w:id="338" w:author="Qualcomm (Masato)" w:date="2021-02-25T17:38:00Z"/>
                      <w:rFonts w:ascii="Arial" w:hAnsi="Arial"/>
                      <w:sz w:val="18"/>
                      <w:lang w:eastAsia="ja-JP"/>
                    </w:rPr>
                  </w:pPr>
                  <w:ins w:id="339" w:author="Qualcomm (Masato)" w:date="2021-02-25T17:38:00Z">
                    <w:r w:rsidRPr="00C11251">
                      <w:rPr>
                        <w:rFonts w:ascii="Arial" w:hAnsi="Arial" w:hint="eastAsia"/>
                        <w:sz w:val="18"/>
                        <w:lang w:eastAsia="ja-JP"/>
                      </w:rPr>
                      <w:t>1</w:t>
                    </w:r>
                    <w:r w:rsidRPr="00C11251">
                      <w:rPr>
                        <w:rFonts w:ascii="Arial" w:hAnsi="Arial"/>
                        <w:sz w:val="18"/>
                        <w:lang w:eastAsia="ja-JP"/>
                      </w:rPr>
                      <w:t>0000</w:t>
                    </w:r>
                  </w:ins>
                </w:p>
              </w:tc>
              <w:tc>
                <w:tcPr>
                  <w:tcW w:w="960" w:type="dxa"/>
                  <w:tcBorders>
                    <w:top w:val="nil"/>
                    <w:left w:val="nil"/>
                    <w:bottom w:val="nil"/>
                    <w:right w:val="nil"/>
                  </w:tcBorders>
                  <w:shd w:val="clear" w:color="auto" w:fill="auto"/>
                  <w:noWrap/>
                  <w:vAlign w:val="bottom"/>
                </w:tcPr>
                <w:p w14:paraId="65F1FEAC" w14:textId="77777777" w:rsidR="00B81EF9" w:rsidRPr="00C11251" w:rsidRDefault="00B81EF9" w:rsidP="00B81EF9">
                  <w:pPr>
                    <w:keepNext/>
                    <w:keepLines/>
                    <w:overflowPunct w:val="0"/>
                    <w:autoSpaceDE w:val="0"/>
                    <w:autoSpaceDN w:val="0"/>
                    <w:adjustRightInd w:val="0"/>
                    <w:textAlignment w:val="baseline"/>
                    <w:rPr>
                      <w:ins w:id="340"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0FC3F5FD" w14:textId="77777777" w:rsidR="00B81EF9" w:rsidRPr="00C11251" w:rsidRDefault="00B81EF9" w:rsidP="00B81EF9">
                  <w:pPr>
                    <w:keepNext/>
                    <w:keepLines/>
                    <w:overflowPunct w:val="0"/>
                    <w:autoSpaceDE w:val="0"/>
                    <w:autoSpaceDN w:val="0"/>
                    <w:adjustRightInd w:val="0"/>
                    <w:textAlignment w:val="baseline"/>
                    <w:rPr>
                      <w:ins w:id="341" w:author="Qualcomm (Masato)" w:date="2021-02-25T17:38:00Z"/>
                      <w:rFonts w:ascii="Arial" w:hAnsi="Arial"/>
                      <w:sz w:val="18"/>
                      <w:lang w:eastAsia="en-GB"/>
                    </w:rPr>
                  </w:pPr>
                </w:p>
              </w:tc>
              <w:tc>
                <w:tcPr>
                  <w:tcW w:w="960" w:type="dxa"/>
                  <w:tcBorders>
                    <w:top w:val="nil"/>
                    <w:left w:val="nil"/>
                    <w:bottom w:val="nil"/>
                    <w:right w:val="nil"/>
                  </w:tcBorders>
                  <w:vAlign w:val="bottom"/>
                </w:tcPr>
                <w:p w14:paraId="6BC094CB" w14:textId="77777777" w:rsidR="00B81EF9" w:rsidRPr="00C11251" w:rsidRDefault="00B81EF9" w:rsidP="00B81EF9">
                  <w:pPr>
                    <w:keepNext/>
                    <w:keepLines/>
                    <w:overflowPunct w:val="0"/>
                    <w:autoSpaceDE w:val="0"/>
                    <w:autoSpaceDN w:val="0"/>
                    <w:adjustRightInd w:val="0"/>
                    <w:textAlignment w:val="baseline"/>
                    <w:rPr>
                      <w:ins w:id="342" w:author="Qualcomm (Masato)" w:date="2021-02-25T17:38:00Z"/>
                      <w:rFonts w:ascii="Arial" w:hAnsi="Arial"/>
                      <w:sz w:val="18"/>
                      <w:lang w:eastAsia="en-GB"/>
                    </w:rPr>
                  </w:pPr>
                </w:p>
              </w:tc>
            </w:tr>
            <w:tr w:rsidR="00B81EF9" w:rsidRPr="00C11251" w14:paraId="255A3213" w14:textId="77777777" w:rsidTr="006A4FCD">
              <w:trPr>
                <w:trHeight w:val="315"/>
                <w:ins w:id="343"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1CA80DC0" w14:textId="77777777" w:rsidR="00B81EF9" w:rsidRPr="00C11251" w:rsidRDefault="00B81EF9" w:rsidP="00B81EF9">
                  <w:pPr>
                    <w:keepNext/>
                    <w:keepLines/>
                    <w:overflowPunct w:val="0"/>
                    <w:autoSpaceDE w:val="0"/>
                    <w:autoSpaceDN w:val="0"/>
                    <w:adjustRightInd w:val="0"/>
                    <w:textAlignment w:val="baseline"/>
                    <w:rPr>
                      <w:ins w:id="344" w:author="Qualcomm (Masato)" w:date="2021-02-25T17:38:00Z"/>
                      <w:rFonts w:ascii="Arial" w:hAnsi="Arial"/>
                      <w:sz w:val="18"/>
                      <w:lang w:eastAsia="ja-JP"/>
                    </w:rPr>
                  </w:pPr>
                  <w:ins w:id="345" w:author="Qualcomm (Masato)" w:date="2021-02-25T17:38:00Z">
                    <w:r w:rsidRPr="00C11251">
                      <w:rPr>
                        <w:rFonts w:ascii="Arial" w:hAnsi="Arial" w:hint="eastAsia"/>
                        <w:sz w:val="18"/>
                        <w:lang w:eastAsia="ja-JP"/>
                      </w:rPr>
                      <w:t>1</w:t>
                    </w:r>
                    <w:r w:rsidRPr="00C11251">
                      <w:rPr>
                        <w:rFonts w:ascii="Arial" w:hAnsi="Arial"/>
                        <w:sz w:val="18"/>
                        <w:lang w:eastAsia="ja-JP"/>
                      </w:rPr>
                      <w:t>7</w:t>
                    </w:r>
                  </w:ins>
                </w:p>
              </w:tc>
              <w:tc>
                <w:tcPr>
                  <w:tcW w:w="960" w:type="dxa"/>
                  <w:tcBorders>
                    <w:top w:val="nil"/>
                    <w:left w:val="nil"/>
                    <w:bottom w:val="nil"/>
                    <w:right w:val="single" w:sz="8" w:space="0" w:color="auto"/>
                  </w:tcBorders>
                  <w:shd w:val="clear" w:color="auto" w:fill="auto"/>
                  <w:noWrap/>
                  <w:vAlign w:val="bottom"/>
                </w:tcPr>
                <w:p w14:paraId="76245151" w14:textId="77777777" w:rsidR="00B81EF9" w:rsidRPr="00C11251" w:rsidRDefault="00B81EF9" w:rsidP="00B81EF9">
                  <w:pPr>
                    <w:keepNext/>
                    <w:keepLines/>
                    <w:overflowPunct w:val="0"/>
                    <w:autoSpaceDE w:val="0"/>
                    <w:autoSpaceDN w:val="0"/>
                    <w:adjustRightInd w:val="0"/>
                    <w:textAlignment w:val="baseline"/>
                    <w:rPr>
                      <w:ins w:id="346" w:author="Qualcomm (Masato)" w:date="2021-02-25T17:38:00Z"/>
                      <w:rFonts w:ascii="Arial" w:hAnsi="Arial"/>
                      <w:sz w:val="18"/>
                      <w:lang w:eastAsia="ja-JP"/>
                    </w:rPr>
                  </w:pPr>
                  <w:ins w:id="347" w:author="Qualcomm (Masato)" w:date="2021-02-25T17:38:00Z">
                    <w:r w:rsidRPr="00C11251">
                      <w:rPr>
                        <w:rFonts w:ascii="Arial" w:hAnsi="Arial" w:hint="eastAsia"/>
                        <w:sz w:val="18"/>
                        <w:lang w:eastAsia="ja-JP"/>
                      </w:rPr>
                      <w:t>1</w:t>
                    </w:r>
                    <w:r w:rsidRPr="00C11251">
                      <w:rPr>
                        <w:rFonts w:ascii="Arial" w:hAnsi="Arial"/>
                        <w:sz w:val="18"/>
                        <w:lang w:eastAsia="ja-JP"/>
                      </w:rPr>
                      <w:t>0001</w:t>
                    </w:r>
                  </w:ins>
                </w:p>
              </w:tc>
              <w:tc>
                <w:tcPr>
                  <w:tcW w:w="960" w:type="dxa"/>
                  <w:tcBorders>
                    <w:top w:val="nil"/>
                    <w:left w:val="nil"/>
                    <w:bottom w:val="nil"/>
                    <w:right w:val="nil"/>
                  </w:tcBorders>
                  <w:shd w:val="clear" w:color="auto" w:fill="auto"/>
                  <w:noWrap/>
                  <w:vAlign w:val="bottom"/>
                </w:tcPr>
                <w:p w14:paraId="6A509712" w14:textId="77777777" w:rsidR="00B81EF9" w:rsidRPr="00C11251" w:rsidRDefault="00B81EF9" w:rsidP="00B81EF9">
                  <w:pPr>
                    <w:keepNext/>
                    <w:keepLines/>
                    <w:overflowPunct w:val="0"/>
                    <w:autoSpaceDE w:val="0"/>
                    <w:autoSpaceDN w:val="0"/>
                    <w:adjustRightInd w:val="0"/>
                    <w:textAlignment w:val="baseline"/>
                    <w:rPr>
                      <w:ins w:id="348"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30C0771D" w14:textId="77777777" w:rsidR="00B81EF9" w:rsidRPr="00C11251" w:rsidRDefault="00B81EF9" w:rsidP="00B81EF9">
                  <w:pPr>
                    <w:keepNext/>
                    <w:keepLines/>
                    <w:overflowPunct w:val="0"/>
                    <w:autoSpaceDE w:val="0"/>
                    <w:autoSpaceDN w:val="0"/>
                    <w:adjustRightInd w:val="0"/>
                    <w:textAlignment w:val="baseline"/>
                    <w:rPr>
                      <w:ins w:id="349" w:author="Qualcomm (Masato)" w:date="2021-02-25T17:38:00Z"/>
                      <w:rFonts w:ascii="Arial" w:hAnsi="Arial"/>
                      <w:sz w:val="18"/>
                      <w:lang w:eastAsia="en-GB"/>
                    </w:rPr>
                  </w:pPr>
                </w:p>
              </w:tc>
              <w:tc>
                <w:tcPr>
                  <w:tcW w:w="960" w:type="dxa"/>
                  <w:tcBorders>
                    <w:top w:val="nil"/>
                    <w:left w:val="nil"/>
                    <w:bottom w:val="nil"/>
                    <w:right w:val="nil"/>
                  </w:tcBorders>
                  <w:vAlign w:val="bottom"/>
                </w:tcPr>
                <w:p w14:paraId="62A66AC0" w14:textId="77777777" w:rsidR="00B81EF9" w:rsidRPr="00C11251" w:rsidRDefault="00B81EF9" w:rsidP="00B81EF9">
                  <w:pPr>
                    <w:keepNext/>
                    <w:keepLines/>
                    <w:overflowPunct w:val="0"/>
                    <w:autoSpaceDE w:val="0"/>
                    <w:autoSpaceDN w:val="0"/>
                    <w:adjustRightInd w:val="0"/>
                    <w:textAlignment w:val="baseline"/>
                    <w:rPr>
                      <w:ins w:id="350" w:author="Qualcomm (Masato)" w:date="2021-02-25T17:38:00Z"/>
                      <w:rFonts w:ascii="Arial" w:hAnsi="Arial"/>
                      <w:sz w:val="18"/>
                      <w:lang w:eastAsia="en-GB"/>
                    </w:rPr>
                  </w:pPr>
                </w:p>
              </w:tc>
            </w:tr>
            <w:tr w:rsidR="00B81EF9" w:rsidRPr="00C11251" w14:paraId="1A3321FA" w14:textId="77777777" w:rsidTr="006A4FCD">
              <w:trPr>
                <w:trHeight w:val="315"/>
                <w:ins w:id="351"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103FD314" w14:textId="77777777" w:rsidR="00B81EF9" w:rsidRPr="00C11251" w:rsidRDefault="00B81EF9" w:rsidP="00B81EF9">
                  <w:pPr>
                    <w:keepNext/>
                    <w:keepLines/>
                    <w:overflowPunct w:val="0"/>
                    <w:autoSpaceDE w:val="0"/>
                    <w:autoSpaceDN w:val="0"/>
                    <w:adjustRightInd w:val="0"/>
                    <w:textAlignment w:val="baseline"/>
                    <w:rPr>
                      <w:ins w:id="352" w:author="Qualcomm (Masato)" w:date="2021-02-25T17:38:00Z"/>
                      <w:rFonts w:ascii="Arial" w:hAnsi="Arial"/>
                      <w:sz w:val="18"/>
                      <w:lang w:eastAsia="ja-JP"/>
                    </w:rPr>
                  </w:pPr>
                  <w:ins w:id="353" w:author="Qualcomm (Masato)" w:date="2021-02-25T17:38:00Z">
                    <w:r w:rsidRPr="00C11251">
                      <w:rPr>
                        <w:rFonts w:ascii="Arial" w:hAnsi="Arial" w:hint="eastAsia"/>
                        <w:sz w:val="18"/>
                        <w:lang w:eastAsia="ja-JP"/>
                      </w:rPr>
                      <w:t>1</w:t>
                    </w:r>
                    <w:r w:rsidRPr="00C11251">
                      <w:rPr>
                        <w:rFonts w:ascii="Arial" w:hAnsi="Arial"/>
                        <w:sz w:val="18"/>
                        <w:lang w:eastAsia="ja-JP"/>
                      </w:rPr>
                      <w:t>8</w:t>
                    </w:r>
                  </w:ins>
                </w:p>
              </w:tc>
              <w:tc>
                <w:tcPr>
                  <w:tcW w:w="960" w:type="dxa"/>
                  <w:tcBorders>
                    <w:top w:val="nil"/>
                    <w:left w:val="nil"/>
                    <w:bottom w:val="nil"/>
                    <w:right w:val="single" w:sz="8" w:space="0" w:color="auto"/>
                  </w:tcBorders>
                  <w:shd w:val="clear" w:color="auto" w:fill="auto"/>
                  <w:noWrap/>
                  <w:vAlign w:val="bottom"/>
                </w:tcPr>
                <w:p w14:paraId="7B916760" w14:textId="77777777" w:rsidR="00B81EF9" w:rsidRPr="00C11251" w:rsidRDefault="00B81EF9" w:rsidP="00B81EF9">
                  <w:pPr>
                    <w:keepNext/>
                    <w:keepLines/>
                    <w:overflowPunct w:val="0"/>
                    <w:autoSpaceDE w:val="0"/>
                    <w:autoSpaceDN w:val="0"/>
                    <w:adjustRightInd w:val="0"/>
                    <w:textAlignment w:val="baseline"/>
                    <w:rPr>
                      <w:ins w:id="354" w:author="Qualcomm (Masato)" w:date="2021-02-25T17:38:00Z"/>
                      <w:rFonts w:ascii="Arial" w:hAnsi="Arial"/>
                      <w:sz w:val="18"/>
                      <w:lang w:eastAsia="ja-JP"/>
                    </w:rPr>
                  </w:pPr>
                  <w:ins w:id="355" w:author="Qualcomm (Masato)" w:date="2021-02-25T17:38:00Z">
                    <w:r w:rsidRPr="00C11251">
                      <w:rPr>
                        <w:rFonts w:ascii="Arial" w:hAnsi="Arial" w:hint="eastAsia"/>
                        <w:sz w:val="18"/>
                        <w:lang w:eastAsia="ja-JP"/>
                      </w:rPr>
                      <w:t>1</w:t>
                    </w:r>
                    <w:r w:rsidRPr="00C11251">
                      <w:rPr>
                        <w:rFonts w:ascii="Arial" w:hAnsi="Arial"/>
                        <w:sz w:val="18"/>
                        <w:lang w:eastAsia="ja-JP"/>
                      </w:rPr>
                      <w:t>0010</w:t>
                    </w:r>
                  </w:ins>
                </w:p>
              </w:tc>
              <w:tc>
                <w:tcPr>
                  <w:tcW w:w="960" w:type="dxa"/>
                  <w:tcBorders>
                    <w:top w:val="nil"/>
                    <w:left w:val="nil"/>
                    <w:bottom w:val="nil"/>
                    <w:right w:val="nil"/>
                  </w:tcBorders>
                  <w:shd w:val="clear" w:color="auto" w:fill="auto"/>
                  <w:noWrap/>
                  <w:vAlign w:val="bottom"/>
                </w:tcPr>
                <w:p w14:paraId="1437C829" w14:textId="77777777" w:rsidR="00B81EF9" w:rsidRPr="00C11251" w:rsidRDefault="00B81EF9" w:rsidP="00B81EF9">
                  <w:pPr>
                    <w:keepNext/>
                    <w:keepLines/>
                    <w:overflowPunct w:val="0"/>
                    <w:autoSpaceDE w:val="0"/>
                    <w:autoSpaceDN w:val="0"/>
                    <w:adjustRightInd w:val="0"/>
                    <w:textAlignment w:val="baseline"/>
                    <w:rPr>
                      <w:ins w:id="356"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3B069128" w14:textId="77777777" w:rsidR="00B81EF9" w:rsidRPr="00C11251" w:rsidRDefault="00B81EF9" w:rsidP="00B81EF9">
                  <w:pPr>
                    <w:keepNext/>
                    <w:keepLines/>
                    <w:overflowPunct w:val="0"/>
                    <w:autoSpaceDE w:val="0"/>
                    <w:autoSpaceDN w:val="0"/>
                    <w:adjustRightInd w:val="0"/>
                    <w:textAlignment w:val="baseline"/>
                    <w:rPr>
                      <w:ins w:id="357" w:author="Qualcomm (Masato)" w:date="2021-02-25T17:38:00Z"/>
                      <w:rFonts w:ascii="Arial" w:hAnsi="Arial"/>
                      <w:sz w:val="18"/>
                      <w:lang w:eastAsia="en-GB"/>
                    </w:rPr>
                  </w:pPr>
                </w:p>
              </w:tc>
              <w:tc>
                <w:tcPr>
                  <w:tcW w:w="960" w:type="dxa"/>
                  <w:tcBorders>
                    <w:top w:val="nil"/>
                    <w:left w:val="nil"/>
                    <w:bottom w:val="nil"/>
                    <w:right w:val="nil"/>
                  </w:tcBorders>
                  <w:vAlign w:val="bottom"/>
                </w:tcPr>
                <w:p w14:paraId="05FB7138" w14:textId="77777777" w:rsidR="00B81EF9" w:rsidRPr="00C11251" w:rsidRDefault="00B81EF9" w:rsidP="00B81EF9">
                  <w:pPr>
                    <w:keepNext/>
                    <w:keepLines/>
                    <w:overflowPunct w:val="0"/>
                    <w:autoSpaceDE w:val="0"/>
                    <w:autoSpaceDN w:val="0"/>
                    <w:adjustRightInd w:val="0"/>
                    <w:textAlignment w:val="baseline"/>
                    <w:rPr>
                      <w:ins w:id="358" w:author="Qualcomm (Masato)" w:date="2021-02-25T17:38:00Z"/>
                      <w:rFonts w:ascii="Arial" w:hAnsi="Arial"/>
                      <w:sz w:val="18"/>
                      <w:lang w:eastAsia="en-GB"/>
                    </w:rPr>
                  </w:pPr>
                </w:p>
              </w:tc>
            </w:tr>
            <w:tr w:rsidR="00B81EF9" w:rsidRPr="00C11251" w14:paraId="7CC1D1E2" w14:textId="77777777" w:rsidTr="006A4FCD">
              <w:trPr>
                <w:trHeight w:val="315"/>
                <w:ins w:id="359"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36AB22E0" w14:textId="77777777" w:rsidR="00B81EF9" w:rsidRPr="00C11251" w:rsidRDefault="00B81EF9" w:rsidP="00B81EF9">
                  <w:pPr>
                    <w:keepNext/>
                    <w:keepLines/>
                    <w:overflowPunct w:val="0"/>
                    <w:autoSpaceDE w:val="0"/>
                    <w:autoSpaceDN w:val="0"/>
                    <w:adjustRightInd w:val="0"/>
                    <w:textAlignment w:val="baseline"/>
                    <w:rPr>
                      <w:ins w:id="360" w:author="Qualcomm (Masato)" w:date="2021-02-25T17:38:00Z"/>
                      <w:rFonts w:ascii="Arial" w:hAnsi="Arial"/>
                      <w:sz w:val="18"/>
                      <w:lang w:eastAsia="ja-JP"/>
                    </w:rPr>
                  </w:pPr>
                  <w:ins w:id="361" w:author="Qualcomm (Masato)" w:date="2021-02-25T17:38:00Z">
                    <w:r w:rsidRPr="00C11251">
                      <w:rPr>
                        <w:rFonts w:ascii="Arial" w:hAnsi="Arial" w:hint="eastAsia"/>
                        <w:sz w:val="18"/>
                        <w:lang w:eastAsia="ja-JP"/>
                      </w:rPr>
                      <w:t>1</w:t>
                    </w:r>
                    <w:r w:rsidRPr="00C11251">
                      <w:rPr>
                        <w:rFonts w:ascii="Arial" w:hAnsi="Arial"/>
                        <w:sz w:val="18"/>
                        <w:lang w:eastAsia="ja-JP"/>
                      </w:rPr>
                      <w:t>9</w:t>
                    </w:r>
                  </w:ins>
                </w:p>
              </w:tc>
              <w:tc>
                <w:tcPr>
                  <w:tcW w:w="960" w:type="dxa"/>
                  <w:tcBorders>
                    <w:top w:val="nil"/>
                    <w:left w:val="nil"/>
                    <w:bottom w:val="nil"/>
                    <w:right w:val="single" w:sz="8" w:space="0" w:color="auto"/>
                  </w:tcBorders>
                  <w:shd w:val="clear" w:color="auto" w:fill="auto"/>
                  <w:noWrap/>
                  <w:vAlign w:val="bottom"/>
                </w:tcPr>
                <w:p w14:paraId="5E65C7E9" w14:textId="77777777" w:rsidR="00B81EF9" w:rsidRPr="00C11251" w:rsidRDefault="00B81EF9" w:rsidP="00B81EF9">
                  <w:pPr>
                    <w:keepNext/>
                    <w:keepLines/>
                    <w:overflowPunct w:val="0"/>
                    <w:autoSpaceDE w:val="0"/>
                    <w:autoSpaceDN w:val="0"/>
                    <w:adjustRightInd w:val="0"/>
                    <w:textAlignment w:val="baseline"/>
                    <w:rPr>
                      <w:ins w:id="362" w:author="Qualcomm (Masato)" w:date="2021-02-25T17:38:00Z"/>
                      <w:rFonts w:ascii="Arial" w:hAnsi="Arial"/>
                      <w:sz w:val="18"/>
                      <w:lang w:eastAsia="ja-JP"/>
                    </w:rPr>
                  </w:pPr>
                  <w:ins w:id="363" w:author="Qualcomm (Masato)" w:date="2021-02-25T17:38:00Z">
                    <w:r w:rsidRPr="00C11251">
                      <w:rPr>
                        <w:rFonts w:ascii="Arial" w:hAnsi="Arial" w:hint="eastAsia"/>
                        <w:sz w:val="18"/>
                        <w:lang w:eastAsia="ja-JP"/>
                      </w:rPr>
                      <w:t>1</w:t>
                    </w:r>
                    <w:r w:rsidRPr="00C11251">
                      <w:rPr>
                        <w:rFonts w:ascii="Arial" w:hAnsi="Arial"/>
                        <w:sz w:val="18"/>
                        <w:lang w:eastAsia="ja-JP"/>
                      </w:rPr>
                      <w:t>0011</w:t>
                    </w:r>
                  </w:ins>
                </w:p>
              </w:tc>
              <w:tc>
                <w:tcPr>
                  <w:tcW w:w="960" w:type="dxa"/>
                  <w:tcBorders>
                    <w:top w:val="nil"/>
                    <w:left w:val="nil"/>
                    <w:bottom w:val="nil"/>
                    <w:right w:val="nil"/>
                  </w:tcBorders>
                  <w:shd w:val="clear" w:color="auto" w:fill="auto"/>
                  <w:noWrap/>
                  <w:vAlign w:val="bottom"/>
                </w:tcPr>
                <w:p w14:paraId="01B31C00" w14:textId="77777777" w:rsidR="00B81EF9" w:rsidRPr="00C11251" w:rsidRDefault="00B81EF9" w:rsidP="00B81EF9">
                  <w:pPr>
                    <w:keepNext/>
                    <w:keepLines/>
                    <w:overflowPunct w:val="0"/>
                    <w:autoSpaceDE w:val="0"/>
                    <w:autoSpaceDN w:val="0"/>
                    <w:adjustRightInd w:val="0"/>
                    <w:textAlignment w:val="baseline"/>
                    <w:rPr>
                      <w:ins w:id="364"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4F45E41F" w14:textId="77777777" w:rsidR="00B81EF9" w:rsidRPr="00C11251" w:rsidRDefault="00B81EF9" w:rsidP="00B81EF9">
                  <w:pPr>
                    <w:keepNext/>
                    <w:keepLines/>
                    <w:overflowPunct w:val="0"/>
                    <w:autoSpaceDE w:val="0"/>
                    <w:autoSpaceDN w:val="0"/>
                    <w:adjustRightInd w:val="0"/>
                    <w:textAlignment w:val="baseline"/>
                    <w:rPr>
                      <w:ins w:id="365" w:author="Qualcomm (Masato)" w:date="2021-02-25T17:38:00Z"/>
                      <w:rFonts w:ascii="Arial" w:hAnsi="Arial"/>
                      <w:sz w:val="18"/>
                      <w:lang w:eastAsia="en-GB"/>
                    </w:rPr>
                  </w:pPr>
                </w:p>
              </w:tc>
              <w:tc>
                <w:tcPr>
                  <w:tcW w:w="960" w:type="dxa"/>
                  <w:tcBorders>
                    <w:top w:val="nil"/>
                    <w:left w:val="nil"/>
                    <w:bottom w:val="nil"/>
                    <w:right w:val="nil"/>
                  </w:tcBorders>
                  <w:vAlign w:val="bottom"/>
                </w:tcPr>
                <w:p w14:paraId="474D54FA" w14:textId="77777777" w:rsidR="00B81EF9" w:rsidRPr="00C11251" w:rsidRDefault="00B81EF9" w:rsidP="00B81EF9">
                  <w:pPr>
                    <w:keepNext/>
                    <w:keepLines/>
                    <w:overflowPunct w:val="0"/>
                    <w:autoSpaceDE w:val="0"/>
                    <w:autoSpaceDN w:val="0"/>
                    <w:adjustRightInd w:val="0"/>
                    <w:textAlignment w:val="baseline"/>
                    <w:rPr>
                      <w:ins w:id="366" w:author="Qualcomm (Masato)" w:date="2021-02-25T17:38:00Z"/>
                      <w:rFonts w:ascii="Arial" w:hAnsi="Arial"/>
                      <w:sz w:val="18"/>
                      <w:lang w:eastAsia="en-GB"/>
                    </w:rPr>
                  </w:pPr>
                </w:p>
              </w:tc>
            </w:tr>
            <w:tr w:rsidR="00B81EF9" w:rsidRPr="00C11251" w14:paraId="3BFB0E46" w14:textId="77777777" w:rsidTr="006A4FCD">
              <w:trPr>
                <w:trHeight w:val="315"/>
                <w:ins w:id="367"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329DCDDA" w14:textId="77777777" w:rsidR="00B81EF9" w:rsidRPr="00C11251" w:rsidRDefault="00B81EF9" w:rsidP="00B81EF9">
                  <w:pPr>
                    <w:keepNext/>
                    <w:keepLines/>
                    <w:overflowPunct w:val="0"/>
                    <w:autoSpaceDE w:val="0"/>
                    <w:autoSpaceDN w:val="0"/>
                    <w:adjustRightInd w:val="0"/>
                    <w:textAlignment w:val="baseline"/>
                    <w:rPr>
                      <w:ins w:id="368" w:author="Qualcomm (Masato)" w:date="2021-02-25T17:38:00Z"/>
                      <w:rFonts w:ascii="Arial" w:hAnsi="Arial"/>
                      <w:sz w:val="18"/>
                      <w:lang w:eastAsia="ja-JP"/>
                    </w:rPr>
                  </w:pPr>
                  <w:ins w:id="369" w:author="Qualcomm (Masato)" w:date="2021-02-25T17:38:00Z">
                    <w:r w:rsidRPr="00C11251">
                      <w:rPr>
                        <w:rFonts w:ascii="Arial" w:hAnsi="Arial" w:hint="eastAsia"/>
                        <w:sz w:val="18"/>
                        <w:lang w:eastAsia="ja-JP"/>
                      </w:rPr>
                      <w:t>2</w:t>
                    </w:r>
                    <w:r w:rsidRPr="00C11251">
                      <w:rPr>
                        <w:rFonts w:ascii="Arial" w:hAnsi="Arial"/>
                        <w:sz w:val="18"/>
                        <w:lang w:eastAsia="ja-JP"/>
                      </w:rPr>
                      <w:t>0</w:t>
                    </w:r>
                  </w:ins>
                </w:p>
              </w:tc>
              <w:tc>
                <w:tcPr>
                  <w:tcW w:w="960" w:type="dxa"/>
                  <w:tcBorders>
                    <w:top w:val="nil"/>
                    <w:left w:val="nil"/>
                    <w:bottom w:val="nil"/>
                    <w:right w:val="single" w:sz="8" w:space="0" w:color="auto"/>
                  </w:tcBorders>
                  <w:shd w:val="clear" w:color="auto" w:fill="auto"/>
                  <w:noWrap/>
                  <w:vAlign w:val="bottom"/>
                </w:tcPr>
                <w:p w14:paraId="6AEEFCAF" w14:textId="77777777" w:rsidR="00B81EF9" w:rsidRPr="00C11251" w:rsidRDefault="00B81EF9" w:rsidP="00B81EF9">
                  <w:pPr>
                    <w:keepNext/>
                    <w:keepLines/>
                    <w:overflowPunct w:val="0"/>
                    <w:autoSpaceDE w:val="0"/>
                    <w:autoSpaceDN w:val="0"/>
                    <w:adjustRightInd w:val="0"/>
                    <w:textAlignment w:val="baseline"/>
                    <w:rPr>
                      <w:ins w:id="370" w:author="Qualcomm (Masato)" w:date="2021-02-25T17:38:00Z"/>
                      <w:rFonts w:ascii="Arial" w:hAnsi="Arial"/>
                      <w:sz w:val="18"/>
                      <w:lang w:eastAsia="ja-JP"/>
                    </w:rPr>
                  </w:pPr>
                  <w:ins w:id="371" w:author="Qualcomm (Masato)" w:date="2021-02-25T17:38:00Z">
                    <w:r w:rsidRPr="00C11251">
                      <w:rPr>
                        <w:rFonts w:ascii="Arial" w:hAnsi="Arial" w:hint="eastAsia"/>
                        <w:sz w:val="18"/>
                        <w:lang w:eastAsia="ja-JP"/>
                      </w:rPr>
                      <w:t>1</w:t>
                    </w:r>
                    <w:r w:rsidRPr="00C11251">
                      <w:rPr>
                        <w:rFonts w:ascii="Arial" w:hAnsi="Arial"/>
                        <w:sz w:val="18"/>
                        <w:lang w:eastAsia="ja-JP"/>
                      </w:rPr>
                      <w:t>0100</w:t>
                    </w:r>
                  </w:ins>
                </w:p>
              </w:tc>
              <w:tc>
                <w:tcPr>
                  <w:tcW w:w="960" w:type="dxa"/>
                  <w:tcBorders>
                    <w:top w:val="nil"/>
                    <w:left w:val="nil"/>
                    <w:bottom w:val="nil"/>
                    <w:right w:val="nil"/>
                  </w:tcBorders>
                  <w:shd w:val="clear" w:color="auto" w:fill="auto"/>
                  <w:noWrap/>
                  <w:vAlign w:val="bottom"/>
                </w:tcPr>
                <w:p w14:paraId="6D60B344" w14:textId="77777777" w:rsidR="00B81EF9" w:rsidRPr="00C11251" w:rsidRDefault="00B81EF9" w:rsidP="00B81EF9">
                  <w:pPr>
                    <w:keepNext/>
                    <w:keepLines/>
                    <w:overflowPunct w:val="0"/>
                    <w:autoSpaceDE w:val="0"/>
                    <w:autoSpaceDN w:val="0"/>
                    <w:adjustRightInd w:val="0"/>
                    <w:textAlignment w:val="baseline"/>
                    <w:rPr>
                      <w:ins w:id="372"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31CA34E9" w14:textId="77777777" w:rsidR="00B81EF9" w:rsidRPr="00C11251" w:rsidRDefault="00B81EF9" w:rsidP="00B81EF9">
                  <w:pPr>
                    <w:keepNext/>
                    <w:keepLines/>
                    <w:overflowPunct w:val="0"/>
                    <w:autoSpaceDE w:val="0"/>
                    <w:autoSpaceDN w:val="0"/>
                    <w:adjustRightInd w:val="0"/>
                    <w:textAlignment w:val="baseline"/>
                    <w:rPr>
                      <w:ins w:id="373" w:author="Qualcomm (Masato)" w:date="2021-02-25T17:38:00Z"/>
                      <w:rFonts w:ascii="Arial" w:hAnsi="Arial"/>
                      <w:sz w:val="18"/>
                      <w:lang w:eastAsia="en-GB"/>
                    </w:rPr>
                  </w:pPr>
                </w:p>
              </w:tc>
              <w:tc>
                <w:tcPr>
                  <w:tcW w:w="960" w:type="dxa"/>
                  <w:tcBorders>
                    <w:top w:val="nil"/>
                    <w:left w:val="nil"/>
                    <w:bottom w:val="nil"/>
                    <w:right w:val="nil"/>
                  </w:tcBorders>
                  <w:vAlign w:val="bottom"/>
                </w:tcPr>
                <w:p w14:paraId="355C9634" w14:textId="77777777" w:rsidR="00B81EF9" w:rsidRPr="00C11251" w:rsidRDefault="00B81EF9" w:rsidP="00B81EF9">
                  <w:pPr>
                    <w:keepNext/>
                    <w:keepLines/>
                    <w:overflowPunct w:val="0"/>
                    <w:autoSpaceDE w:val="0"/>
                    <w:autoSpaceDN w:val="0"/>
                    <w:adjustRightInd w:val="0"/>
                    <w:textAlignment w:val="baseline"/>
                    <w:rPr>
                      <w:ins w:id="374" w:author="Qualcomm (Masato)" w:date="2021-02-25T17:38:00Z"/>
                      <w:rFonts w:ascii="Arial" w:hAnsi="Arial"/>
                      <w:sz w:val="18"/>
                      <w:lang w:eastAsia="en-GB"/>
                    </w:rPr>
                  </w:pPr>
                </w:p>
              </w:tc>
            </w:tr>
            <w:tr w:rsidR="00B81EF9" w:rsidRPr="00C11251" w14:paraId="61977257" w14:textId="77777777" w:rsidTr="006A4FCD">
              <w:trPr>
                <w:trHeight w:val="315"/>
                <w:ins w:id="37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295F74EA" w14:textId="77777777" w:rsidR="00B81EF9" w:rsidRPr="00C11251" w:rsidRDefault="00B81EF9" w:rsidP="00B81EF9">
                  <w:pPr>
                    <w:keepNext/>
                    <w:keepLines/>
                    <w:overflowPunct w:val="0"/>
                    <w:autoSpaceDE w:val="0"/>
                    <w:autoSpaceDN w:val="0"/>
                    <w:adjustRightInd w:val="0"/>
                    <w:textAlignment w:val="baseline"/>
                    <w:rPr>
                      <w:ins w:id="376" w:author="Qualcomm (Masato)" w:date="2021-02-25T17:38:00Z"/>
                      <w:rFonts w:ascii="Arial" w:hAnsi="Arial"/>
                      <w:sz w:val="18"/>
                      <w:lang w:eastAsia="ja-JP"/>
                    </w:rPr>
                  </w:pPr>
                  <w:ins w:id="377" w:author="Qualcomm (Masato)" w:date="2021-02-25T17:38:00Z">
                    <w:r w:rsidRPr="00C11251">
                      <w:rPr>
                        <w:rFonts w:ascii="Arial" w:hAnsi="Arial" w:hint="eastAsia"/>
                        <w:sz w:val="18"/>
                        <w:lang w:eastAsia="ja-JP"/>
                      </w:rPr>
                      <w:t>2</w:t>
                    </w:r>
                    <w:r w:rsidRPr="00C11251">
                      <w:rPr>
                        <w:rFonts w:ascii="Arial" w:hAnsi="Arial"/>
                        <w:sz w:val="18"/>
                        <w:lang w:eastAsia="ja-JP"/>
                      </w:rPr>
                      <w:t>1</w:t>
                    </w:r>
                  </w:ins>
                </w:p>
              </w:tc>
              <w:tc>
                <w:tcPr>
                  <w:tcW w:w="960" w:type="dxa"/>
                  <w:tcBorders>
                    <w:top w:val="nil"/>
                    <w:left w:val="nil"/>
                    <w:bottom w:val="nil"/>
                    <w:right w:val="single" w:sz="8" w:space="0" w:color="auto"/>
                  </w:tcBorders>
                  <w:shd w:val="clear" w:color="auto" w:fill="auto"/>
                  <w:noWrap/>
                  <w:vAlign w:val="bottom"/>
                </w:tcPr>
                <w:p w14:paraId="4E14F48C" w14:textId="77777777" w:rsidR="00B81EF9" w:rsidRPr="00C11251" w:rsidRDefault="00B81EF9" w:rsidP="00B81EF9">
                  <w:pPr>
                    <w:keepNext/>
                    <w:keepLines/>
                    <w:overflowPunct w:val="0"/>
                    <w:autoSpaceDE w:val="0"/>
                    <w:autoSpaceDN w:val="0"/>
                    <w:adjustRightInd w:val="0"/>
                    <w:textAlignment w:val="baseline"/>
                    <w:rPr>
                      <w:ins w:id="378" w:author="Qualcomm (Masato)" w:date="2021-02-25T17:38:00Z"/>
                      <w:rFonts w:ascii="Arial" w:hAnsi="Arial"/>
                      <w:sz w:val="18"/>
                      <w:lang w:eastAsia="ja-JP"/>
                    </w:rPr>
                  </w:pPr>
                  <w:ins w:id="379" w:author="Qualcomm (Masato)" w:date="2021-02-25T17:38:00Z">
                    <w:r w:rsidRPr="00C11251">
                      <w:rPr>
                        <w:rFonts w:ascii="Arial" w:hAnsi="Arial" w:hint="eastAsia"/>
                        <w:sz w:val="18"/>
                        <w:lang w:eastAsia="ja-JP"/>
                      </w:rPr>
                      <w:t>1</w:t>
                    </w:r>
                    <w:r w:rsidRPr="00C11251">
                      <w:rPr>
                        <w:rFonts w:ascii="Arial" w:hAnsi="Arial"/>
                        <w:sz w:val="18"/>
                        <w:lang w:eastAsia="ja-JP"/>
                      </w:rPr>
                      <w:t>0101</w:t>
                    </w:r>
                  </w:ins>
                </w:p>
              </w:tc>
              <w:tc>
                <w:tcPr>
                  <w:tcW w:w="960" w:type="dxa"/>
                  <w:tcBorders>
                    <w:top w:val="nil"/>
                    <w:left w:val="nil"/>
                    <w:bottom w:val="nil"/>
                    <w:right w:val="nil"/>
                  </w:tcBorders>
                  <w:shd w:val="clear" w:color="auto" w:fill="auto"/>
                  <w:noWrap/>
                  <w:vAlign w:val="bottom"/>
                </w:tcPr>
                <w:p w14:paraId="14F679E6" w14:textId="77777777" w:rsidR="00B81EF9" w:rsidRPr="00C11251" w:rsidRDefault="00B81EF9" w:rsidP="00B81EF9">
                  <w:pPr>
                    <w:keepNext/>
                    <w:keepLines/>
                    <w:overflowPunct w:val="0"/>
                    <w:autoSpaceDE w:val="0"/>
                    <w:autoSpaceDN w:val="0"/>
                    <w:adjustRightInd w:val="0"/>
                    <w:textAlignment w:val="baseline"/>
                    <w:rPr>
                      <w:ins w:id="380"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4EAF3AA1" w14:textId="77777777" w:rsidR="00B81EF9" w:rsidRPr="00C11251" w:rsidRDefault="00B81EF9" w:rsidP="00B81EF9">
                  <w:pPr>
                    <w:keepNext/>
                    <w:keepLines/>
                    <w:overflowPunct w:val="0"/>
                    <w:autoSpaceDE w:val="0"/>
                    <w:autoSpaceDN w:val="0"/>
                    <w:adjustRightInd w:val="0"/>
                    <w:textAlignment w:val="baseline"/>
                    <w:rPr>
                      <w:ins w:id="381" w:author="Qualcomm (Masato)" w:date="2021-02-25T17:38:00Z"/>
                      <w:rFonts w:ascii="Arial" w:hAnsi="Arial"/>
                      <w:sz w:val="18"/>
                      <w:lang w:eastAsia="en-GB"/>
                    </w:rPr>
                  </w:pPr>
                </w:p>
              </w:tc>
              <w:tc>
                <w:tcPr>
                  <w:tcW w:w="960" w:type="dxa"/>
                  <w:tcBorders>
                    <w:top w:val="nil"/>
                    <w:left w:val="nil"/>
                    <w:bottom w:val="nil"/>
                    <w:right w:val="nil"/>
                  </w:tcBorders>
                  <w:vAlign w:val="bottom"/>
                </w:tcPr>
                <w:p w14:paraId="336916AB" w14:textId="77777777" w:rsidR="00B81EF9" w:rsidRPr="00C11251" w:rsidRDefault="00B81EF9" w:rsidP="00B81EF9">
                  <w:pPr>
                    <w:keepNext/>
                    <w:keepLines/>
                    <w:overflowPunct w:val="0"/>
                    <w:autoSpaceDE w:val="0"/>
                    <w:autoSpaceDN w:val="0"/>
                    <w:adjustRightInd w:val="0"/>
                    <w:textAlignment w:val="baseline"/>
                    <w:rPr>
                      <w:ins w:id="382" w:author="Qualcomm (Masato)" w:date="2021-02-25T17:38:00Z"/>
                      <w:rFonts w:ascii="Arial" w:hAnsi="Arial"/>
                      <w:sz w:val="18"/>
                      <w:lang w:eastAsia="en-GB"/>
                    </w:rPr>
                  </w:pPr>
                </w:p>
              </w:tc>
            </w:tr>
            <w:tr w:rsidR="00B81EF9" w:rsidRPr="00C11251" w14:paraId="10CF53B0" w14:textId="77777777" w:rsidTr="006A4FCD">
              <w:trPr>
                <w:trHeight w:val="315"/>
                <w:ins w:id="383"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0A0A53BE" w14:textId="77777777" w:rsidR="00B81EF9" w:rsidRPr="00C11251" w:rsidRDefault="00B81EF9" w:rsidP="00B81EF9">
                  <w:pPr>
                    <w:keepNext/>
                    <w:keepLines/>
                    <w:overflowPunct w:val="0"/>
                    <w:autoSpaceDE w:val="0"/>
                    <w:autoSpaceDN w:val="0"/>
                    <w:adjustRightInd w:val="0"/>
                    <w:textAlignment w:val="baseline"/>
                    <w:rPr>
                      <w:ins w:id="384" w:author="Qualcomm (Masato)" w:date="2021-02-25T17:38:00Z"/>
                      <w:rFonts w:ascii="Arial" w:hAnsi="Arial"/>
                      <w:sz w:val="18"/>
                      <w:lang w:eastAsia="ja-JP"/>
                    </w:rPr>
                  </w:pPr>
                  <w:ins w:id="385" w:author="Qualcomm (Masato)" w:date="2021-02-25T17:38:00Z">
                    <w:r w:rsidRPr="00C11251">
                      <w:rPr>
                        <w:rFonts w:ascii="Arial" w:hAnsi="Arial" w:hint="eastAsia"/>
                        <w:sz w:val="18"/>
                        <w:lang w:eastAsia="ja-JP"/>
                      </w:rPr>
                      <w:t>2</w:t>
                    </w:r>
                    <w:r w:rsidRPr="00C11251">
                      <w:rPr>
                        <w:rFonts w:ascii="Arial" w:hAnsi="Arial"/>
                        <w:sz w:val="18"/>
                        <w:lang w:eastAsia="ja-JP"/>
                      </w:rPr>
                      <w:t>2</w:t>
                    </w:r>
                  </w:ins>
                </w:p>
              </w:tc>
              <w:tc>
                <w:tcPr>
                  <w:tcW w:w="960" w:type="dxa"/>
                  <w:tcBorders>
                    <w:top w:val="nil"/>
                    <w:left w:val="nil"/>
                    <w:bottom w:val="nil"/>
                    <w:right w:val="single" w:sz="8" w:space="0" w:color="auto"/>
                  </w:tcBorders>
                  <w:shd w:val="clear" w:color="auto" w:fill="auto"/>
                  <w:noWrap/>
                  <w:vAlign w:val="bottom"/>
                </w:tcPr>
                <w:p w14:paraId="493B5539" w14:textId="77777777" w:rsidR="00B81EF9" w:rsidRPr="00C11251" w:rsidRDefault="00B81EF9" w:rsidP="00B81EF9">
                  <w:pPr>
                    <w:keepNext/>
                    <w:keepLines/>
                    <w:overflowPunct w:val="0"/>
                    <w:autoSpaceDE w:val="0"/>
                    <w:autoSpaceDN w:val="0"/>
                    <w:adjustRightInd w:val="0"/>
                    <w:textAlignment w:val="baseline"/>
                    <w:rPr>
                      <w:ins w:id="386" w:author="Qualcomm (Masato)" w:date="2021-02-25T17:38:00Z"/>
                      <w:rFonts w:ascii="Arial" w:hAnsi="Arial"/>
                      <w:sz w:val="18"/>
                      <w:lang w:eastAsia="ja-JP"/>
                    </w:rPr>
                  </w:pPr>
                  <w:ins w:id="387" w:author="Qualcomm (Masato)" w:date="2021-02-25T17:38:00Z">
                    <w:r w:rsidRPr="00C11251">
                      <w:rPr>
                        <w:rFonts w:ascii="Arial" w:hAnsi="Arial" w:hint="eastAsia"/>
                        <w:sz w:val="18"/>
                        <w:lang w:eastAsia="ja-JP"/>
                      </w:rPr>
                      <w:t>1</w:t>
                    </w:r>
                    <w:r w:rsidRPr="00C11251">
                      <w:rPr>
                        <w:rFonts w:ascii="Arial" w:hAnsi="Arial"/>
                        <w:sz w:val="18"/>
                        <w:lang w:eastAsia="ja-JP"/>
                      </w:rPr>
                      <w:t>0110</w:t>
                    </w:r>
                  </w:ins>
                </w:p>
              </w:tc>
              <w:tc>
                <w:tcPr>
                  <w:tcW w:w="960" w:type="dxa"/>
                  <w:tcBorders>
                    <w:top w:val="nil"/>
                    <w:left w:val="nil"/>
                    <w:bottom w:val="nil"/>
                    <w:right w:val="nil"/>
                  </w:tcBorders>
                  <w:shd w:val="clear" w:color="auto" w:fill="auto"/>
                  <w:noWrap/>
                  <w:vAlign w:val="bottom"/>
                </w:tcPr>
                <w:p w14:paraId="04414434" w14:textId="77777777" w:rsidR="00B81EF9" w:rsidRPr="00C11251" w:rsidRDefault="00B81EF9" w:rsidP="00B81EF9">
                  <w:pPr>
                    <w:keepNext/>
                    <w:keepLines/>
                    <w:overflowPunct w:val="0"/>
                    <w:autoSpaceDE w:val="0"/>
                    <w:autoSpaceDN w:val="0"/>
                    <w:adjustRightInd w:val="0"/>
                    <w:textAlignment w:val="baseline"/>
                    <w:rPr>
                      <w:ins w:id="388"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56E21FDC" w14:textId="77777777" w:rsidR="00B81EF9" w:rsidRPr="00C11251" w:rsidRDefault="00B81EF9" w:rsidP="00B81EF9">
                  <w:pPr>
                    <w:keepNext/>
                    <w:keepLines/>
                    <w:overflowPunct w:val="0"/>
                    <w:autoSpaceDE w:val="0"/>
                    <w:autoSpaceDN w:val="0"/>
                    <w:adjustRightInd w:val="0"/>
                    <w:textAlignment w:val="baseline"/>
                    <w:rPr>
                      <w:ins w:id="389" w:author="Qualcomm (Masato)" w:date="2021-02-25T17:38:00Z"/>
                      <w:rFonts w:ascii="Arial" w:hAnsi="Arial"/>
                      <w:sz w:val="18"/>
                      <w:lang w:eastAsia="en-GB"/>
                    </w:rPr>
                  </w:pPr>
                </w:p>
              </w:tc>
              <w:tc>
                <w:tcPr>
                  <w:tcW w:w="960" w:type="dxa"/>
                  <w:tcBorders>
                    <w:top w:val="nil"/>
                    <w:left w:val="nil"/>
                    <w:bottom w:val="nil"/>
                    <w:right w:val="nil"/>
                  </w:tcBorders>
                  <w:vAlign w:val="bottom"/>
                </w:tcPr>
                <w:p w14:paraId="3BED11C4" w14:textId="77777777" w:rsidR="00B81EF9" w:rsidRPr="00C11251" w:rsidRDefault="00B81EF9" w:rsidP="00B81EF9">
                  <w:pPr>
                    <w:keepNext/>
                    <w:keepLines/>
                    <w:overflowPunct w:val="0"/>
                    <w:autoSpaceDE w:val="0"/>
                    <w:autoSpaceDN w:val="0"/>
                    <w:adjustRightInd w:val="0"/>
                    <w:textAlignment w:val="baseline"/>
                    <w:rPr>
                      <w:ins w:id="390" w:author="Qualcomm (Masato)" w:date="2021-02-25T17:38:00Z"/>
                      <w:rFonts w:ascii="Arial" w:hAnsi="Arial"/>
                      <w:sz w:val="18"/>
                      <w:lang w:eastAsia="en-GB"/>
                    </w:rPr>
                  </w:pPr>
                </w:p>
              </w:tc>
            </w:tr>
            <w:tr w:rsidR="00B81EF9" w:rsidRPr="00C11251" w14:paraId="3E1E735E" w14:textId="77777777" w:rsidTr="006A4FCD">
              <w:trPr>
                <w:trHeight w:val="315"/>
                <w:ins w:id="391"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7CCA4559" w14:textId="77777777" w:rsidR="00B81EF9" w:rsidRPr="00C11251" w:rsidRDefault="00B81EF9" w:rsidP="00B81EF9">
                  <w:pPr>
                    <w:keepNext/>
                    <w:keepLines/>
                    <w:overflowPunct w:val="0"/>
                    <w:autoSpaceDE w:val="0"/>
                    <w:autoSpaceDN w:val="0"/>
                    <w:adjustRightInd w:val="0"/>
                    <w:textAlignment w:val="baseline"/>
                    <w:rPr>
                      <w:ins w:id="392" w:author="Qualcomm (Masato)" w:date="2021-02-25T17:38:00Z"/>
                      <w:rFonts w:ascii="Arial" w:hAnsi="Arial"/>
                      <w:sz w:val="18"/>
                      <w:lang w:eastAsia="ja-JP"/>
                    </w:rPr>
                  </w:pPr>
                  <w:ins w:id="393" w:author="Qualcomm (Masato)" w:date="2021-02-25T17:38:00Z">
                    <w:r w:rsidRPr="00C11251">
                      <w:rPr>
                        <w:rFonts w:ascii="Arial" w:hAnsi="Arial" w:hint="eastAsia"/>
                        <w:sz w:val="18"/>
                        <w:lang w:eastAsia="ja-JP"/>
                      </w:rPr>
                      <w:t>2</w:t>
                    </w:r>
                    <w:r w:rsidRPr="00C11251">
                      <w:rPr>
                        <w:rFonts w:ascii="Arial" w:hAnsi="Arial"/>
                        <w:sz w:val="18"/>
                        <w:lang w:eastAsia="ja-JP"/>
                      </w:rPr>
                      <w:t>3</w:t>
                    </w:r>
                  </w:ins>
                </w:p>
              </w:tc>
              <w:tc>
                <w:tcPr>
                  <w:tcW w:w="960" w:type="dxa"/>
                  <w:tcBorders>
                    <w:top w:val="nil"/>
                    <w:left w:val="nil"/>
                    <w:bottom w:val="nil"/>
                    <w:right w:val="single" w:sz="8" w:space="0" w:color="auto"/>
                  </w:tcBorders>
                  <w:shd w:val="clear" w:color="auto" w:fill="auto"/>
                  <w:noWrap/>
                  <w:vAlign w:val="bottom"/>
                </w:tcPr>
                <w:p w14:paraId="76D3734C" w14:textId="77777777" w:rsidR="00B81EF9" w:rsidRPr="00C11251" w:rsidRDefault="00B81EF9" w:rsidP="00B81EF9">
                  <w:pPr>
                    <w:keepNext/>
                    <w:keepLines/>
                    <w:overflowPunct w:val="0"/>
                    <w:autoSpaceDE w:val="0"/>
                    <w:autoSpaceDN w:val="0"/>
                    <w:adjustRightInd w:val="0"/>
                    <w:textAlignment w:val="baseline"/>
                    <w:rPr>
                      <w:ins w:id="394" w:author="Qualcomm (Masato)" w:date="2021-02-25T17:38:00Z"/>
                      <w:rFonts w:ascii="Arial" w:hAnsi="Arial"/>
                      <w:sz w:val="18"/>
                      <w:lang w:eastAsia="ja-JP"/>
                    </w:rPr>
                  </w:pPr>
                  <w:ins w:id="395" w:author="Qualcomm (Masato)" w:date="2021-02-25T17:38:00Z">
                    <w:r w:rsidRPr="00C11251">
                      <w:rPr>
                        <w:rFonts w:ascii="Arial" w:hAnsi="Arial" w:hint="eastAsia"/>
                        <w:sz w:val="18"/>
                        <w:lang w:eastAsia="ja-JP"/>
                      </w:rPr>
                      <w:t>1</w:t>
                    </w:r>
                    <w:r w:rsidRPr="00C11251">
                      <w:rPr>
                        <w:rFonts w:ascii="Arial" w:hAnsi="Arial"/>
                        <w:sz w:val="18"/>
                        <w:lang w:eastAsia="ja-JP"/>
                      </w:rPr>
                      <w:t>0111</w:t>
                    </w:r>
                  </w:ins>
                </w:p>
              </w:tc>
              <w:tc>
                <w:tcPr>
                  <w:tcW w:w="960" w:type="dxa"/>
                  <w:tcBorders>
                    <w:top w:val="nil"/>
                    <w:left w:val="nil"/>
                    <w:bottom w:val="nil"/>
                    <w:right w:val="nil"/>
                  </w:tcBorders>
                  <w:shd w:val="clear" w:color="auto" w:fill="auto"/>
                  <w:noWrap/>
                  <w:vAlign w:val="bottom"/>
                </w:tcPr>
                <w:p w14:paraId="28FB1024" w14:textId="77777777" w:rsidR="00B81EF9" w:rsidRPr="00C11251" w:rsidRDefault="00B81EF9" w:rsidP="00B81EF9">
                  <w:pPr>
                    <w:keepNext/>
                    <w:keepLines/>
                    <w:overflowPunct w:val="0"/>
                    <w:autoSpaceDE w:val="0"/>
                    <w:autoSpaceDN w:val="0"/>
                    <w:adjustRightInd w:val="0"/>
                    <w:textAlignment w:val="baseline"/>
                    <w:rPr>
                      <w:ins w:id="396"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42A6ED59" w14:textId="77777777" w:rsidR="00B81EF9" w:rsidRPr="00C11251" w:rsidRDefault="00B81EF9" w:rsidP="00B81EF9">
                  <w:pPr>
                    <w:keepNext/>
                    <w:keepLines/>
                    <w:overflowPunct w:val="0"/>
                    <w:autoSpaceDE w:val="0"/>
                    <w:autoSpaceDN w:val="0"/>
                    <w:adjustRightInd w:val="0"/>
                    <w:textAlignment w:val="baseline"/>
                    <w:rPr>
                      <w:ins w:id="397" w:author="Qualcomm (Masato)" w:date="2021-02-25T17:38:00Z"/>
                      <w:rFonts w:ascii="Arial" w:hAnsi="Arial"/>
                      <w:sz w:val="18"/>
                      <w:lang w:eastAsia="en-GB"/>
                    </w:rPr>
                  </w:pPr>
                </w:p>
              </w:tc>
              <w:tc>
                <w:tcPr>
                  <w:tcW w:w="960" w:type="dxa"/>
                  <w:tcBorders>
                    <w:top w:val="nil"/>
                    <w:left w:val="nil"/>
                    <w:bottom w:val="nil"/>
                    <w:right w:val="nil"/>
                  </w:tcBorders>
                  <w:vAlign w:val="bottom"/>
                </w:tcPr>
                <w:p w14:paraId="18EC58FC" w14:textId="77777777" w:rsidR="00B81EF9" w:rsidRPr="00C11251" w:rsidRDefault="00B81EF9" w:rsidP="00B81EF9">
                  <w:pPr>
                    <w:keepNext/>
                    <w:keepLines/>
                    <w:overflowPunct w:val="0"/>
                    <w:autoSpaceDE w:val="0"/>
                    <w:autoSpaceDN w:val="0"/>
                    <w:adjustRightInd w:val="0"/>
                    <w:textAlignment w:val="baseline"/>
                    <w:rPr>
                      <w:ins w:id="398" w:author="Qualcomm (Masato)" w:date="2021-02-25T17:38:00Z"/>
                      <w:rFonts w:ascii="Arial" w:hAnsi="Arial"/>
                      <w:sz w:val="18"/>
                      <w:lang w:eastAsia="en-GB"/>
                    </w:rPr>
                  </w:pPr>
                </w:p>
              </w:tc>
            </w:tr>
            <w:tr w:rsidR="00B81EF9" w:rsidRPr="00C11251" w14:paraId="5344C116" w14:textId="77777777" w:rsidTr="006A4FCD">
              <w:trPr>
                <w:trHeight w:val="315"/>
                <w:ins w:id="399"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313CC35A" w14:textId="77777777" w:rsidR="00B81EF9" w:rsidRPr="00C11251" w:rsidRDefault="00B81EF9" w:rsidP="00B81EF9">
                  <w:pPr>
                    <w:keepNext/>
                    <w:keepLines/>
                    <w:overflowPunct w:val="0"/>
                    <w:autoSpaceDE w:val="0"/>
                    <w:autoSpaceDN w:val="0"/>
                    <w:adjustRightInd w:val="0"/>
                    <w:textAlignment w:val="baseline"/>
                    <w:rPr>
                      <w:ins w:id="400" w:author="Qualcomm (Masato)" w:date="2021-02-25T17:38:00Z"/>
                      <w:rFonts w:ascii="Arial" w:hAnsi="Arial"/>
                      <w:sz w:val="18"/>
                      <w:lang w:eastAsia="ja-JP"/>
                    </w:rPr>
                  </w:pPr>
                  <w:ins w:id="401" w:author="Qualcomm (Masato)" w:date="2021-02-25T17:38:00Z">
                    <w:r w:rsidRPr="00C11251">
                      <w:rPr>
                        <w:rFonts w:ascii="Arial" w:hAnsi="Arial" w:hint="eastAsia"/>
                        <w:sz w:val="18"/>
                        <w:lang w:eastAsia="ja-JP"/>
                      </w:rPr>
                      <w:t>2</w:t>
                    </w:r>
                    <w:r w:rsidRPr="00C11251">
                      <w:rPr>
                        <w:rFonts w:ascii="Arial" w:hAnsi="Arial"/>
                        <w:sz w:val="18"/>
                        <w:lang w:eastAsia="ja-JP"/>
                      </w:rPr>
                      <w:t>4</w:t>
                    </w:r>
                  </w:ins>
                </w:p>
              </w:tc>
              <w:tc>
                <w:tcPr>
                  <w:tcW w:w="960" w:type="dxa"/>
                  <w:tcBorders>
                    <w:top w:val="nil"/>
                    <w:left w:val="nil"/>
                    <w:bottom w:val="nil"/>
                    <w:right w:val="single" w:sz="8" w:space="0" w:color="auto"/>
                  </w:tcBorders>
                  <w:shd w:val="clear" w:color="auto" w:fill="auto"/>
                  <w:noWrap/>
                  <w:vAlign w:val="bottom"/>
                </w:tcPr>
                <w:p w14:paraId="031F243F" w14:textId="77777777" w:rsidR="00B81EF9" w:rsidRPr="00C11251" w:rsidRDefault="00B81EF9" w:rsidP="00B81EF9">
                  <w:pPr>
                    <w:keepNext/>
                    <w:keepLines/>
                    <w:overflowPunct w:val="0"/>
                    <w:autoSpaceDE w:val="0"/>
                    <w:autoSpaceDN w:val="0"/>
                    <w:adjustRightInd w:val="0"/>
                    <w:textAlignment w:val="baseline"/>
                    <w:rPr>
                      <w:ins w:id="402" w:author="Qualcomm (Masato)" w:date="2021-02-25T17:38:00Z"/>
                      <w:rFonts w:ascii="Arial" w:hAnsi="Arial"/>
                      <w:sz w:val="18"/>
                      <w:lang w:eastAsia="ja-JP"/>
                    </w:rPr>
                  </w:pPr>
                  <w:ins w:id="403" w:author="Qualcomm (Masato)" w:date="2021-02-25T17:38:00Z">
                    <w:r w:rsidRPr="00C11251">
                      <w:rPr>
                        <w:rFonts w:ascii="Arial" w:hAnsi="Arial" w:hint="eastAsia"/>
                        <w:sz w:val="18"/>
                        <w:lang w:eastAsia="ja-JP"/>
                      </w:rPr>
                      <w:t>1</w:t>
                    </w:r>
                    <w:r w:rsidRPr="00C11251">
                      <w:rPr>
                        <w:rFonts w:ascii="Arial" w:hAnsi="Arial"/>
                        <w:sz w:val="18"/>
                        <w:lang w:eastAsia="ja-JP"/>
                      </w:rPr>
                      <w:t>1000</w:t>
                    </w:r>
                  </w:ins>
                </w:p>
              </w:tc>
              <w:tc>
                <w:tcPr>
                  <w:tcW w:w="960" w:type="dxa"/>
                  <w:tcBorders>
                    <w:top w:val="nil"/>
                    <w:left w:val="nil"/>
                    <w:bottom w:val="nil"/>
                    <w:right w:val="nil"/>
                  </w:tcBorders>
                  <w:shd w:val="clear" w:color="auto" w:fill="auto"/>
                  <w:noWrap/>
                  <w:vAlign w:val="bottom"/>
                </w:tcPr>
                <w:p w14:paraId="5CBE427A" w14:textId="77777777" w:rsidR="00B81EF9" w:rsidRPr="00C11251" w:rsidRDefault="00B81EF9" w:rsidP="00B81EF9">
                  <w:pPr>
                    <w:keepNext/>
                    <w:keepLines/>
                    <w:overflowPunct w:val="0"/>
                    <w:autoSpaceDE w:val="0"/>
                    <w:autoSpaceDN w:val="0"/>
                    <w:adjustRightInd w:val="0"/>
                    <w:textAlignment w:val="baseline"/>
                    <w:rPr>
                      <w:ins w:id="404"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0A092801" w14:textId="77777777" w:rsidR="00B81EF9" w:rsidRPr="00C11251" w:rsidRDefault="00B81EF9" w:rsidP="00B81EF9">
                  <w:pPr>
                    <w:keepNext/>
                    <w:keepLines/>
                    <w:overflowPunct w:val="0"/>
                    <w:autoSpaceDE w:val="0"/>
                    <w:autoSpaceDN w:val="0"/>
                    <w:adjustRightInd w:val="0"/>
                    <w:textAlignment w:val="baseline"/>
                    <w:rPr>
                      <w:ins w:id="405" w:author="Qualcomm (Masato)" w:date="2021-02-25T17:38:00Z"/>
                      <w:rFonts w:ascii="Arial" w:hAnsi="Arial"/>
                      <w:sz w:val="18"/>
                      <w:lang w:eastAsia="en-GB"/>
                    </w:rPr>
                  </w:pPr>
                </w:p>
              </w:tc>
              <w:tc>
                <w:tcPr>
                  <w:tcW w:w="960" w:type="dxa"/>
                  <w:tcBorders>
                    <w:top w:val="nil"/>
                    <w:left w:val="nil"/>
                    <w:bottom w:val="nil"/>
                    <w:right w:val="nil"/>
                  </w:tcBorders>
                  <w:vAlign w:val="bottom"/>
                </w:tcPr>
                <w:p w14:paraId="1C506523" w14:textId="77777777" w:rsidR="00B81EF9" w:rsidRPr="00C11251" w:rsidRDefault="00B81EF9" w:rsidP="00B81EF9">
                  <w:pPr>
                    <w:keepNext/>
                    <w:keepLines/>
                    <w:overflowPunct w:val="0"/>
                    <w:autoSpaceDE w:val="0"/>
                    <w:autoSpaceDN w:val="0"/>
                    <w:adjustRightInd w:val="0"/>
                    <w:textAlignment w:val="baseline"/>
                    <w:rPr>
                      <w:ins w:id="406" w:author="Qualcomm (Masato)" w:date="2021-02-25T17:38:00Z"/>
                      <w:rFonts w:ascii="Arial" w:hAnsi="Arial"/>
                      <w:sz w:val="18"/>
                      <w:lang w:eastAsia="en-GB"/>
                    </w:rPr>
                  </w:pPr>
                </w:p>
              </w:tc>
            </w:tr>
            <w:tr w:rsidR="00B81EF9" w:rsidRPr="00C11251" w14:paraId="2A31AF8D" w14:textId="77777777" w:rsidTr="006A4FCD">
              <w:trPr>
                <w:trHeight w:val="315"/>
                <w:ins w:id="407"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0FB04CE0" w14:textId="77777777" w:rsidR="00B81EF9" w:rsidRPr="00C11251" w:rsidRDefault="00B81EF9" w:rsidP="00B81EF9">
                  <w:pPr>
                    <w:keepNext/>
                    <w:keepLines/>
                    <w:overflowPunct w:val="0"/>
                    <w:autoSpaceDE w:val="0"/>
                    <w:autoSpaceDN w:val="0"/>
                    <w:adjustRightInd w:val="0"/>
                    <w:textAlignment w:val="baseline"/>
                    <w:rPr>
                      <w:ins w:id="408" w:author="Qualcomm (Masato)" w:date="2021-02-25T17:38:00Z"/>
                      <w:rFonts w:ascii="Arial" w:hAnsi="Arial"/>
                      <w:sz w:val="18"/>
                      <w:lang w:eastAsia="ja-JP"/>
                    </w:rPr>
                  </w:pPr>
                  <w:ins w:id="409" w:author="Qualcomm (Masato)" w:date="2021-02-25T17:38:00Z">
                    <w:r w:rsidRPr="00C11251">
                      <w:rPr>
                        <w:rFonts w:ascii="Arial" w:hAnsi="Arial" w:hint="eastAsia"/>
                        <w:sz w:val="18"/>
                        <w:lang w:eastAsia="ja-JP"/>
                      </w:rPr>
                      <w:t>2</w:t>
                    </w:r>
                    <w:r w:rsidRPr="00C11251">
                      <w:rPr>
                        <w:rFonts w:ascii="Arial" w:hAnsi="Arial"/>
                        <w:sz w:val="18"/>
                        <w:lang w:eastAsia="ja-JP"/>
                      </w:rPr>
                      <w:t>5</w:t>
                    </w:r>
                  </w:ins>
                </w:p>
              </w:tc>
              <w:tc>
                <w:tcPr>
                  <w:tcW w:w="960" w:type="dxa"/>
                  <w:tcBorders>
                    <w:top w:val="nil"/>
                    <w:left w:val="nil"/>
                    <w:bottom w:val="nil"/>
                    <w:right w:val="single" w:sz="8" w:space="0" w:color="auto"/>
                  </w:tcBorders>
                  <w:shd w:val="clear" w:color="auto" w:fill="auto"/>
                  <w:noWrap/>
                  <w:vAlign w:val="bottom"/>
                </w:tcPr>
                <w:p w14:paraId="7981E5B8" w14:textId="77777777" w:rsidR="00B81EF9" w:rsidRPr="00C11251" w:rsidRDefault="00B81EF9" w:rsidP="00B81EF9">
                  <w:pPr>
                    <w:keepNext/>
                    <w:keepLines/>
                    <w:overflowPunct w:val="0"/>
                    <w:autoSpaceDE w:val="0"/>
                    <w:autoSpaceDN w:val="0"/>
                    <w:adjustRightInd w:val="0"/>
                    <w:textAlignment w:val="baseline"/>
                    <w:rPr>
                      <w:ins w:id="410" w:author="Qualcomm (Masato)" w:date="2021-02-25T17:38:00Z"/>
                      <w:rFonts w:ascii="Arial" w:hAnsi="Arial"/>
                      <w:sz w:val="18"/>
                      <w:lang w:eastAsia="ja-JP"/>
                    </w:rPr>
                  </w:pPr>
                  <w:ins w:id="411" w:author="Qualcomm (Masato)" w:date="2021-02-25T17:38:00Z">
                    <w:r w:rsidRPr="00C11251">
                      <w:rPr>
                        <w:rFonts w:ascii="Arial" w:hAnsi="Arial" w:hint="eastAsia"/>
                        <w:sz w:val="18"/>
                        <w:lang w:eastAsia="ja-JP"/>
                      </w:rPr>
                      <w:t>1</w:t>
                    </w:r>
                    <w:r w:rsidRPr="00C11251">
                      <w:rPr>
                        <w:rFonts w:ascii="Arial" w:hAnsi="Arial"/>
                        <w:sz w:val="18"/>
                        <w:lang w:eastAsia="ja-JP"/>
                      </w:rPr>
                      <w:t>1001</w:t>
                    </w:r>
                  </w:ins>
                </w:p>
              </w:tc>
              <w:tc>
                <w:tcPr>
                  <w:tcW w:w="960" w:type="dxa"/>
                  <w:tcBorders>
                    <w:top w:val="nil"/>
                    <w:left w:val="nil"/>
                    <w:bottom w:val="nil"/>
                    <w:right w:val="nil"/>
                  </w:tcBorders>
                  <w:shd w:val="clear" w:color="auto" w:fill="auto"/>
                  <w:noWrap/>
                  <w:vAlign w:val="bottom"/>
                </w:tcPr>
                <w:p w14:paraId="0756B477" w14:textId="77777777" w:rsidR="00B81EF9" w:rsidRPr="00C11251" w:rsidRDefault="00B81EF9" w:rsidP="00B81EF9">
                  <w:pPr>
                    <w:keepNext/>
                    <w:keepLines/>
                    <w:overflowPunct w:val="0"/>
                    <w:autoSpaceDE w:val="0"/>
                    <w:autoSpaceDN w:val="0"/>
                    <w:adjustRightInd w:val="0"/>
                    <w:textAlignment w:val="baseline"/>
                    <w:rPr>
                      <w:ins w:id="412"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2455ED02" w14:textId="77777777" w:rsidR="00B81EF9" w:rsidRPr="00C11251" w:rsidRDefault="00B81EF9" w:rsidP="00B81EF9">
                  <w:pPr>
                    <w:keepNext/>
                    <w:keepLines/>
                    <w:overflowPunct w:val="0"/>
                    <w:autoSpaceDE w:val="0"/>
                    <w:autoSpaceDN w:val="0"/>
                    <w:adjustRightInd w:val="0"/>
                    <w:textAlignment w:val="baseline"/>
                    <w:rPr>
                      <w:ins w:id="413" w:author="Qualcomm (Masato)" w:date="2021-02-25T17:38:00Z"/>
                      <w:rFonts w:ascii="Arial" w:hAnsi="Arial"/>
                      <w:sz w:val="18"/>
                      <w:lang w:eastAsia="en-GB"/>
                    </w:rPr>
                  </w:pPr>
                </w:p>
              </w:tc>
              <w:tc>
                <w:tcPr>
                  <w:tcW w:w="960" w:type="dxa"/>
                  <w:tcBorders>
                    <w:top w:val="nil"/>
                    <w:left w:val="nil"/>
                    <w:bottom w:val="nil"/>
                    <w:right w:val="nil"/>
                  </w:tcBorders>
                  <w:vAlign w:val="bottom"/>
                </w:tcPr>
                <w:p w14:paraId="0F722CE9" w14:textId="77777777" w:rsidR="00B81EF9" w:rsidRPr="00C11251" w:rsidRDefault="00B81EF9" w:rsidP="00B81EF9">
                  <w:pPr>
                    <w:keepNext/>
                    <w:keepLines/>
                    <w:overflowPunct w:val="0"/>
                    <w:autoSpaceDE w:val="0"/>
                    <w:autoSpaceDN w:val="0"/>
                    <w:adjustRightInd w:val="0"/>
                    <w:textAlignment w:val="baseline"/>
                    <w:rPr>
                      <w:ins w:id="414" w:author="Qualcomm (Masato)" w:date="2021-02-25T17:38:00Z"/>
                      <w:rFonts w:ascii="Arial" w:hAnsi="Arial"/>
                      <w:sz w:val="18"/>
                      <w:lang w:eastAsia="en-GB"/>
                    </w:rPr>
                  </w:pPr>
                </w:p>
              </w:tc>
            </w:tr>
            <w:tr w:rsidR="00B81EF9" w:rsidRPr="00C11251" w14:paraId="5F2DF172" w14:textId="77777777" w:rsidTr="006A4FCD">
              <w:trPr>
                <w:trHeight w:val="315"/>
                <w:ins w:id="415"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4F2883F2" w14:textId="77777777" w:rsidR="00B81EF9" w:rsidRPr="00C11251" w:rsidRDefault="00B81EF9" w:rsidP="00B81EF9">
                  <w:pPr>
                    <w:keepNext/>
                    <w:keepLines/>
                    <w:overflowPunct w:val="0"/>
                    <w:autoSpaceDE w:val="0"/>
                    <w:autoSpaceDN w:val="0"/>
                    <w:adjustRightInd w:val="0"/>
                    <w:textAlignment w:val="baseline"/>
                    <w:rPr>
                      <w:ins w:id="416" w:author="Qualcomm (Masato)" w:date="2021-02-25T17:38:00Z"/>
                      <w:rFonts w:ascii="Arial" w:hAnsi="Arial"/>
                      <w:sz w:val="18"/>
                      <w:lang w:eastAsia="ja-JP"/>
                    </w:rPr>
                  </w:pPr>
                  <w:ins w:id="417" w:author="Qualcomm (Masato)" w:date="2021-02-25T17:38:00Z">
                    <w:r w:rsidRPr="00C11251">
                      <w:rPr>
                        <w:rFonts w:ascii="Arial" w:hAnsi="Arial" w:hint="eastAsia"/>
                        <w:sz w:val="18"/>
                        <w:lang w:eastAsia="ja-JP"/>
                      </w:rPr>
                      <w:t>2</w:t>
                    </w:r>
                    <w:r w:rsidRPr="00C11251">
                      <w:rPr>
                        <w:rFonts w:ascii="Arial" w:hAnsi="Arial"/>
                        <w:sz w:val="18"/>
                        <w:lang w:eastAsia="ja-JP"/>
                      </w:rPr>
                      <w:t>6</w:t>
                    </w:r>
                  </w:ins>
                </w:p>
              </w:tc>
              <w:tc>
                <w:tcPr>
                  <w:tcW w:w="960" w:type="dxa"/>
                  <w:tcBorders>
                    <w:top w:val="nil"/>
                    <w:left w:val="nil"/>
                    <w:bottom w:val="nil"/>
                    <w:right w:val="single" w:sz="8" w:space="0" w:color="auto"/>
                  </w:tcBorders>
                  <w:shd w:val="clear" w:color="auto" w:fill="auto"/>
                  <w:noWrap/>
                  <w:vAlign w:val="bottom"/>
                </w:tcPr>
                <w:p w14:paraId="605ABEF1" w14:textId="77777777" w:rsidR="00B81EF9" w:rsidRPr="00C11251" w:rsidRDefault="00B81EF9" w:rsidP="00B81EF9">
                  <w:pPr>
                    <w:keepNext/>
                    <w:keepLines/>
                    <w:overflowPunct w:val="0"/>
                    <w:autoSpaceDE w:val="0"/>
                    <w:autoSpaceDN w:val="0"/>
                    <w:adjustRightInd w:val="0"/>
                    <w:textAlignment w:val="baseline"/>
                    <w:rPr>
                      <w:ins w:id="418" w:author="Qualcomm (Masato)" w:date="2021-02-25T17:38:00Z"/>
                      <w:rFonts w:ascii="Arial" w:hAnsi="Arial"/>
                      <w:sz w:val="18"/>
                      <w:lang w:eastAsia="ja-JP"/>
                    </w:rPr>
                  </w:pPr>
                  <w:ins w:id="419" w:author="Qualcomm (Masato)" w:date="2021-02-25T17:38:00Z">
                    <w:r w:rsidRPr="00C11251">
                      <w:rPr>
                        <w:rFonts w:ascii="Arial" w:hAnsi="Arial" w:hint="eastAsia"/>
                        <w:sz w:val="18"/>
                        <w:lang w:eastAsia="ja-JP"/>
                      </w:rPr>
                      <w:t>1</w:t>
                    </w:r>
                    <w:r w:rsidRPr="00C11251">
                      <w:rPr>
                        <w:rFonts w:ascii="Arial" w:hAnsi="Arial"/>
                        <w:sz w:val="18"/>
                        <w:lang w:eastAsia="ja-JP"/>
                      </w:rPr>
                      <w:t>1010</w:t>
                    </w:r>
                  </w:ins>
                </w:p>
              </w:tc>
              <w:tc>
                <w:tcPr>
                  <w:tcW w:w="960" w:type="dxa"/>
                  <w:tcBorders>
                    <w:top w:val="nil"/>
                    <w:left w:val="nil"/>
                    <w:bottom w:val="nil"/>
                    <w:right w:val="nil"/>
                  </w:tcBorders>
                  <w:shd w:val="clear" w:color="auto" w:fill="auto"/>
                  <w:noWrap/>
                  <w:vAlign w:val="bottom"/>
                </w:tcPr>
                <w:p w14:paraId="145C1033" w14:textId="77777777" w:rsidR="00B81EF9" w:rsidRPr="00C11251" w:rsidRDefault="00B81EF9" w:rsidP="00B81EF9">
                  <w:pPr>
                    <w:keepNext/>
                    <w:keepLines/>
                    <w:overflowPunct w:val="0"/>
                    <w:autoSpaceDE w:val="0"/>
                    <w:autoSpaceDN w:val="0"/>
                    <w:adjustRightInd w:val="0"/>
                    <w:textAlignment w:val="baseline"/>
                    <w:rPr>
                      <w:ins w:id="420"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2AE6368A" w14:textId="77777777" w:rsidR="00B81EF9" w:rsidRPr="00C11251" w:rsidRDefault="00B81EF9" w:rsidP="00B81EF9">
                  <w:pPr>
                    <w:keepNext/>
                    <w:keepLines/>
                    <w:overflowPunct w:val="0"/>
                    <w:autoSpaceDE w:val="0"/>
                    <w:autoSpaceDN w:val="0"/>
                    <w:adjustRightInd w:val="0"/>
                    <w:textAlignment w:val="baseline"/>
                    <w:rPr>
                      <w:ins w:id="421" w:author="Qualcomm (Masato)" w:date="2021-02-25T17:38:00Z"/>
                      <w:rFonts w:ascii="Arial" w:hAnsi="Arial"/>
                      <w:sz w:val="18"/>
                      <w:lang w:eastAsia="en-GB"/>
                    </w:rPr>
                  </w:pPr>
                </w:p>
              </w:tc>
              <w:tc>
                <w:tcPr>
                  <w:tcW w:w="960" w:type="dxa"/>
                  <w:tcBorders>
                    <w:top w:val="nil"/>
                    <w:left w:val="nil"/>
                    <w:bottom w:val="nil"/>
                    <w:right w:val="nil"/>
                  </w:tcBorders>
                  <w:vAlign w:val="bottom"/>
                </w:tcPr>
                <w:p w14:paraId="5CC726F2" w14:textId="77777777" w:rsidR="00B81EF9" w:rsidRPr="00C11251" w:rsidRDefault="00B81EF9" w:rsidP="00B81EF9">
                  <w:pPr>
                    <w:keepNext/>
                    <w:keepLines/>
                    <w:overflowPunct w:val="0"/>
                    <w:autoSpaceDE w:val="0"/>
                    <w:autoSpaceDN w:val="0"/>
                    <w:adjustRightInd w:val="0"/>
                    <w:textAlignment w:val="baseline"/>
                    <w:rPr>
                      <w:ins w:id="422" w:author="Qualcomm (Masato)" w:date="2021-02-25T17:38:00Z"/>
                      <w:rFonts w:ascii="Arial" w:hAnsi="Arial"/>
                      <w:sz w:val="18"/>
                      <w:lang w:eastAsia="en-GB"/>
                    </w:rPr>
                  </w:pPr>
                </w:p>
              </w:tc>
            </w:tr>
            <w:tr w:rsidR="00B81EF9" w:rsidRPr="00C11251" w14:paraId="005F331C" w14:textId="77777777" w:rsidTr="006A4FCD">
              <w:trPr>
                <w:trHeight w:val="315"/>
                <w:ins w:id="423"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009492F6" w14:textId="77777777" w:rsidR="00B81EF9" w:rsidRPr="00C11251" w:rsidRDefault="00B81EF9" w:rsidP="00B81EF9">
                  <w:pPr>
                    <w:keepNext/>
                    <w:keepLines/>
                    <w:overflowPunct w:val="0"/>
                    <w:autoSpaceDE w:val="0"/>
                    <w:autoSpaceDN w:val="0"/>
                    <w:adjustRightInd w:val="0"/>
                    <w:textAlignment w:val="baseline"/>
                    <w:rPr>
                      <w:ins w:id="424" w:author="Qualcomm (Masato)" w:date="2021-02-25T17:38:00Z"/>
                      <w:rFonts w:ascii="Arial" w:hAnsi="Arial"/>
                      <w:sz w:val="18"/>
                      <w:lang w:eastAsia="ja-JP"/>
                    </w:rPr>
                  </w:pPr>
                  <w:ins w:id="425" w:author="Qualcomm (Masato)" w:date="2021-02-25T17:38:00Z">
                    <w:r w:rsidRPr="00C11251">
                      <w:rPr>
                        <w:rFonts w:ascii="Arial" w:hAnsi="Arial" w:hint="eastAsia"/>
                        <w:sz w:val="18"/>
                        <w:lang w:eastAsia="ja-JP"/>
                      </w:rPr>
                      <w:t>2</w:t>
                    </w:r>
                    <w:r w:rsidRPr="00C11251">
                      <w:rPr>
                        <w:rFonts w:ascii="Arial" w:hAnsi="Arial"/>
                        <w:sz w:val="18"/>
                        <w:lang w:eastAsia="ja-JP"/>
                      </w:rPr>
                      <w:t>7</w:t>
                    </w:r>
                  </w:ins>
                </w:p>
              </w:tc>
              <w:tc>
                <w:tcPr>
                  <w:tcW w:w="960" w:type="dxa"/>
                  <w:tcBorders>
                    <w:top w:val="nil"/>
                    <w:left w:val="nil"/>
                    <w:bottom w:val="nil"/>
                    <w:right w:val="single" w:sz="8" w:space="0" w:color="auto"/>
                  </w:tcBorders>
                  <w:shd w:val="clear" w:color="auto" w:fill="auto"/>
                  <w:noWrap/>
                  <w:vAlign w:val="bottom"/>
                </w:tcPr>
                <w:p w14:paraId="5ED69419" w14:textId="77777777" w:rsidR="00B81EF9" w:rsidRPr="00C11251" w:rsidRDefault="00B81EF9" w:rsidP="00B81EF9">
                  <w:pPr>
                    <w:keepNext/>
                    <w:keepLines/>
                    <w:overflowPunct w:val="0"/>
                    <w:autoSpaceDE w:val="0"/>
                    <w:autoSpaceDN w:val="0"/>
                    <w:adjustRightInd w:val="0"/>
                    <w:textAlignment w:val="baseline"/>
                    <w:rPr>
                      <w:ins w:id="426" w:author="Qualcomm (Masato)" w:date="2021-02-25T17:38:00Z"/>
                      <w:rFonts w:ascii="Arial" w:hAnsi="Arial"/>
                      <w:sz w:val="18"/>
                      <w:lang w:eastAsia="ja-JP"/>
                    </w:rPr>
                  </w:pPr>
                  <w:ins w:id="427" w:author="Qualcomm (Masato)" w:date="2021-02-25T17:38:00Z">
                    <w:r w:rsidRPr="00C11251">
                      <w:rPr>
                        <w:rFonts w:ascii="Arial" w:hAnsi="Arial" w:hint="eastAsia"/>
                        <w:sz w:val="18"/>
                        <w:lang w:eastAsia="ja-JP"/>
                      </w:rPr>
                      <w:t>1</w:t>
                    </w:r>
                    <w:r w:rsidRPr="00C11251">
                      <w:rPr>
                        <w:rFonts w:ascii="Arial" w:hAnsi="Arial"/>
                        <w:sz w:val="18"/>
                        <w:lang w:eastAsia="ja-JP"/>
                      </w:rPr>
                      <w:t>1011</w:t>
                    </w:r>
                  </w:ins>
                </w:p>
              </w:tc>
              <w:tc>
                <w:tcPr>
                  <w:tcW w:w="960" w:type="dxa"/>
                  <w:tcBorders>
                    <w:top w:val="nil"/>
                    <w:left w:val="nil"/>
                    <w:bottom w:val="nil"/>
                    <w:right w:val="nil"/>
                  </w:tcBorders>
                  <w:shd w:val="clear" w:color="auto" w:fill="auto"/>
                  <w:noWrap/>
                  <w:vAlign w:val="bottom"/>
                </w:tcPr>
                <w:p w14:paraId="68FC6DC7" w14:textId="77777777" w:rsidR="00B81EF9" w:rsidRPr="00C11251" w:rsidRDefault="00B81EF9" w:rsidP="00B81EF9">
                  <w:pPr>
                    <w:keepNext/>
                    <w:keepLines/>
                    <w:overflowPunct w:val="0"/>
                    <w:autoSpaceDE w:val="0"/>
                    <w:autoSpaceDN w:val="0"/>
                    <w:adjustRightInd w:val="0"/>
                    <w:textAlignment w:val="baseline"/>
                    <w:rPr>
                      <w:ins w:id="428"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370C69C6" w14:textId="77777777" w:rsidR="00B81EF9" w:rsidRPr="00C11251" w:rsidRDefault="00B81EF9" w:rsidP="00B81EF9">
                  <w:pPr>
                    <w:keepNext/>
                    <w:keepLines/>
                    <w:overflowPunct w:val="0"/>
                    <w:autoSpaceDE w:val="0"/>
                    <w:autoSpaceDN w:val="0"/>
                    <w:adjustRightInd w:val="0"/>
                    <w:textAlignment w:val="baseline"/>
                    <w:rPr>
                      <w:ins w:id="429" w:author="Qualcomm (Masato)" w:date="2021-02-25T17:38:00Z"/>
                      <w:rFonts w:ascii="Arial" w:hAnsi="Arial"/>
                      <w:sz w:val="18"/>
                      <w:lang w:eastAsia="en-GB"/>
                    </w:rPr>
                  </w:pPr>
                </w:p>
              </w:tc>
              <w:tc>
                <w:tcPr>
                  <w:tcW w:w="960" w:type="dxa"/>
                  <w:tcBorders>
                    <w:top w:val="nil"/>
                    <w:left w:val="nil"/>
                    <w:bottom w:val="nil"/>
                    <w:right w:val="nil"/>
                  </w:tcBorders>
                  <w:vAlign w:val="bottom"/>
                </w:tcPr>
                <w:p w14:paraId="72429BC8" w14:textId="77777777" w:rsidR="00B81EF9" w:rsidRPr="00C11251" w:rsidRDefault="00B81EF9" w:rsidP="00B81EF9">
                  <w:pPr>
                    <w:keepNext/>
                    <w:keepLines/>
                    <w:overflowPunct w:val="0"/>
                    <w:autoSpaceDE w:val="0"/>
                    <w:autoSpaceDN w:val="0"/>
                    <w:adjustRightInd w:val="0"/>
                    <w:textAlignment w:val="baseline"/>
                    <w:rPr>
                      <w:ins w:id="430" w:author="Qualcomm (Masato)" w:date="2021-02-25T17:38:00Z"/>
                      <w:rFonts w:ascii="Arial" w:hAnsi="Arial"/>
                      <w:sz w:val="18"/>
                      <w:lang w:eastAsia="en-GB"/>
                    </w:rPr>
                  </w:pPr>
                </w:p>
              </w:tc>
            </w:tr>
            <w:tr w:rsidR="00B81EF9" w:rsidRPr="00C11251" w14:paraId="21648EB1" w14:textId="77777777" w:rsidTr="006A4FCD">
              <w:trPr>
                <w:trHeight w:val="315"/>
                <w:ins w:id="431"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5F385891" w14:textId="77777777" w:rsidR="00B81EF9" w:rsidRPr="00C11251" w:rsidRDefault="00B81EF9" w:rsidP="00B81EF9">
                  <w:pPr>
                    <w:keepNext/>
                    <w:keepLines/>
                    <w:overflowPunct w:val="0"/>
                    <w:autoSpaceDE w:val="0"/>
                    <w:autoSpaceDN w:val="0"/>
                    <w:adjustRightInd w:val="0"/>
                    <w:textAlignment w:val="baseline"/>
                    <w:rPr>
                      <w:ins w:id="432" w:author="Qualcomm (Masato)" w:date="2021-02-25T17:38:00Z"/>
                      <w:rFonts w:ascii="Arial" w:hAnsi="Arial"/>
                      <w:sz w:val="18"/>
                      <w:lang w:eastAsia="ja-JP"/>
                    </w:rPr>
                  </w:pPr>
                  <w:ins w:id="433" w:author="Qualcomm (Masato)" w:date="2021-02-25T17:38:00Z">
                    <w:r w:rsidRPr="00C11251">
                      <w:rPr>
                        <w:rFonts w:ascii="Arial" w:hAnsi="Arial" w:hint="eastAsia"/>
                        <w:sz w:val="18"/>
                        <w:lang w:eastAsia="ja-JP"/>
                      </w:rPr>
                      <w:lastRenderedPageBreak/>
                      <w:t>2</w:t>
                    </w:r>
                    <w:r w:rsidRPr="00C11251">
                      <w:rPr>
                        <w:rFonts w:ascii="Arial" w:hAnsi="Arial"/>
                        <w:sz w:val="18"/>
                        <w:lang w:eastAsia="ja-JP"/>
                      </w:rPr>
                      <w:t>8</w:t>
                    </w:r>
                  </w:ins>
                </w:p>
              </w:tc>
              <w:tc>
                <w:tcPr>
                  <w:tcW w:w="960" w:type="dxa"/>
                  <w:tcBorders>
                    <w:top w:val="nil"/>
                    <w:left w:val="nil"/>
                    <w:bottom w:val="nil"/>
                    <w:right w:val="single" w:sz="8" w:space="0" w:color="auto"/>
                  </w:tcBorders>
                  <w:shd w:val="clear" w:color="auto" w:fill="auto"/>
                  <w:noWrap/>
                  <w:vAlign w:val="bottom"/>
                </w:tcPr>
                <w:p w14:paraId="0FAA90A4" w14:textId="77777777" w:rsidR="00B81EF9" w:rsidRPr="00C11251" w:rsidRDefault="00B81EF9" w:rsidP="00B81EF9">
                  <w:pPr>
                    <w:keepNext/>
                    <w:keepLines/>
                    <w:overflowPunct w:val="0"/>
                    <w:autoSpaceDE w:val="0"/>
                    <w:autoSpaceDN w:val="0"/>
                    <w:adjustRightInd w:val="0"/>
                    <w:textAlignment w:val="baseline"/>
                    <w:rPr>
                      <w:ins w:id="434" w:author="Qualcomm (Masato)" w:date="2021-02-25T17:38:00Z"/>
                      <w:rFonts w:ascii="Arial" w:hAnsi="Arial"/>
                      <w:sz w:val="18"/>
                      <w:lang w:eastAsia="ja-JP"/>
                    </w:rPr>
                  </w:pPr>
                  <w:ins w:id="435" w:author="Qualcomm (Masato)" w:date="2021-02-25T17:38:00Z">
                    <w:r w:rsidRPr="00C11251">
                      <w:rPr>
                        <w:rFonts w:ascii="Arial" w:hAnsi="Arial" w:hint="eastAsia"/>
                        <w:sz w:val="18"/>
                        <w:lang w:eastAsia="ja-JP"/>
                      </w:rPr>
                      <w:t>1</w:t>
                    </w:r>
                    <w:r w:rsidRPr="00C11251">
                      <w:rPr>
                        <w:rFonts w:ascii="Arial" w:hAnsi="Arial"/>
                        <w:sz w:val="18"/>
                        <w:lang w:eastAsia="ja-JP"/>
                      </w:rPr>
                      <w:t>1100</w:t>
                    </w:r>
                  </w:ins>
                </w:p>
              </w:tc>
              <w:tc>
                <w:tcPr>
                  <w:tcW w:w="960" w:type="dxa"/>
                  <w:tcBorders>
                    <w:top w:val="nil"/>
                    <w:left w:val="nil"/>
                    <w:bottom w:val="nil"/>
                    <w:right w:val="nil"/>
                  </w:tcBorders>
                  <w:shd w:val="clear" w:color="auto" w:fill="auto"/>
                  <w:noWrap/>
                  <w:vAlign w:val="bottom"/>
                </w:tcPr>
                <w:p w14:paraId="1D7B9CE7" w14:textId="77777777" w:rsidR="00B81EF9" w:rsidRPr="00C11251" w:rsidRDefault="00B81EF9" w:rsidP="00B81EF9">
                  <w:pPr>
                    <w:keepNext/>
                    <w:keepLines/>
                    <w:overflowPunct w:val="0"/>
                    <w:autoSpaceDE w:val="0"/>
                    <w:autoSpaceDN w:val="0"/>
                    <w:adjustRightInd w:val="0"/>
                    <w:textAlignment w:val="baseline"/>
                    <w:rPr>
                      <w:ins w:id="436"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2A3EFBAC" w14:textId="77777777" w:rsidR="00B81EF9" w:rsidRPr="00C11251" w:rsidRDefault="00B81EF9" w:rsidP="00B81EF9">
                  <w:pPr>
                    <w:keepNext/>
                    <w:keepLines/>
                    <w:overflowPunct w:val="0"/>
                    <w:autoSpaceDE w:val="0"/>
                    <w:autoSpaceDN w:val="0"/>
                    <w:adjustRightInd w:val="0"/>
                    <w:textAlignment w:val="baseline"/>
                    <w:rPr>
                      <w:ins w:id="437" w:author="Qualcomm (Masato)" w:date="2021-02-25T17:38:00Z"/>
                      <w:rFonts w:ascii="Arial" w:hAnsi="Arial"/>
                      <w:sz w:val="18"/>
                      <w:lang w:eastAsia="en-GB"/>
                    </w:rPr>
                  </w:pPr>
                </w:p>
              </w:tc>
              <w:tc>
                <w:tcPr>
                  <w:tcW w:w="960" w:type="dxa"/>
                  <w:tcBorders>
                    <w:top w:val="nil"/>
                    <w:left w:val="nil"/>
                    <w:bottom w:val="nil"/>
                    <w:right w:val="nil"/>
                  </w:tcBorders>
                  <w:vAlign w:val="bottom"/>
                </w:tcPr>
                <w:p w14:paraId="4D49C056" w14:textId="77777777" w:rsidR="00B81EF9" w:rsidRPr="00C11251" w:rsidRDefault="00B81EF9" w:rsidP="00B81EF9">
                  <w:pPr>
                    <w:keepNext/>
                    <w:keepLines/>
                    <w:overflowPunct w:val="0"/>
                    <w:autoSpaceDE w:val="0"/>
                    <w:autoSpaceDN w:val="0"/>
                    <w:adjustRightInd w:val="0"/>
                    <w:textAlignment w:val="baseline"/>
                    <w:rPr>
                      <w:ins w:id="438" w:author="Qualcomm (Masato)" w:date="2021-02-25T17:38:00Z"/>
                      <w:rFonts w:ascii="Arial" w:hAnsi="Arial"/>
                      <w:sz w:val="18"/>
                      <w:lang w:eastAsia="en-GB"/>
                    </w:rPr>
                  </w:pPr>
                </w:p>
              </w:tc>
            </w:tr>
            <w:tr w:rsidR="00B81EF9" w:rsidRPr="00C11251" w14:paraId="4839B398" w14:textId="77777777" w:rsidTr="006A4FCD">
              <w:trPr>
                <w:trHeight w:val="315"/>
                <w:ins w:id="439"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29C2E1E9" w14:textId="77777777" w:rsidR="00B81EF9" w:rsidRPr="00C11251" w:rsidRDefault="00B81EF9" w:rsidP="00B81EF9">
                  <w:pPr>
                    <w:keepNext/>
                    <w:keepLines/>
                    <w:overflowPunct w:val="0"/>
                    <w:autoSpaceDE w:val="0"/>
                    <w:autoSpaceDN w:val="0"/>
                    <w:adjustRightInd w:val="0"/>
                    <w:textAlignment w:val="baseline"/>
                    <w:rPr>
                      <w:ins w:id="440" w:author="Qualcomm (Masato)" w:date="2021-02-25T17:38:00Z"/>
                      <w:rFonts w:ascii="Arial" w:hAnsi="Arial"/>
                      <w:sz w:val="18"/>
                      <w:lang w:eastAsia="ja-JP"/>
                    </w:rPr>
                  </w:pPr>
                  <w:ins w:id="441" w:author="Qualcomm (Masato)" w:date="2021-02-25T17:38:00Z">
                    <w:r w:rsidRPr="00C11251">
                      <w:rPr>
                        <w:rFonts w:ascii="Arial" w:hAnsi="Arial" w:hint="eastAsia"/>
                        <w:sz w:val="18"/>
                        <w:lang w:eastAsia="ja-JP"/>
                      </w:rPr>
                      <w:t>2</w:t>
                    </w:r>
                    <w:r w:rsidRPr="00C11251">
                      <w:rPr>
                        <w:rFonts w:ascii="Arial" w:hAnsi="Arial"/>
                        <w:sz w:val="18"/>
                        <w:lang w:eastAsia="ja-JP"/>
                      </w:rPr>
                      <w:t>9</w:t>
                    </w:r>
                  </w:ins>
                </w:p>
              </w:tc>
              <w:tc>
                <w:tcPr>
                  <w:tcW w:w="960" w:type="dxa"/>
                  <w:tcBorders>
                    <w:top w:val="nil"/>
                    <w:left w:val="nil"/>
                    <w:bottom w:val="nil"/>
                    <w:right w:val="single" w:sz="8" w:space="0" w:color="auto"/>
                  </w:tcBorders>
                  <w:shd w:val="clear" w:color="auto" w:fill="auto"/>
                  <w:noWrap/>
                  <w:vAlign w:val="bottom"/>
                </w:tcPr>
                <w:p w14:paraId="346177AB" w14:textId="77777777" w:rsidR="00B81EF9" w:rsidRPr="00C11251" w:rsidRDefault="00B81EF9" w:rsidP="00B81EF9">
                  <w:pPr>
                    <w:keepNext/>
                    <w:keepLines/>
                    <w:overflowPunct w:val="0"/>
                    <w:autoSpaceDE w:val="0"/>
                    <w:autoSpaceDN w:val="0"/>
                    <w:adjustRightInd w:val="0"/>
                    <w:textAlignment w:val="baseline"/>
                    <w:rPr>
                      <w:ins w:id="442" w:author="Qualcomm (Masato)" w:date="2021-02-25T17:38:00Z"/>
                      <w:rFonts w:ascii="Arial" w:hAnsi="Arial"/>
                      <w:sz w:val="18"/>
                      <w:lang w:eastAsia="ja-JP"/>
                    </w:rPr>
                  </w:pPr>
                  <w:ins w:id="443" w:author="Qualcomm (Masato)" w:date="2021-02-25T17:38:00Z">
                    <w:r w:rsidRPr="00C11251">
                      <w:rPr>
                        <w:rFonts w:ascii="Arial" w:hAnsi="Arial" w:hint="eastAsia"/>
                        <w:sz w:val="18"/>
                        <w:lang w:eastAsia="ja-JP"/>
                      </w:rPr>
                      <w:t>1</w:t>
                    </w:r>
                    <w:r w:rsidRPr="00C11251">
                      <w:rPr>
                        <w:rFonts w:ascii="Arial" w:hAnsi="Arial"/>
                        <w:sz w:val="18"/>
                        <w:lang w:eastAsia="ja-JP"/>
                      </w:rPr>
                      <w:t>1101</w:t>
                    </w:r>
                  </w:ins>
                </w:p>
              </w:tc>
              <w:tc>
                <w:tcPr>
                  <w:tcW w:w="960" w:type="dxa"/>
                  <w:tcBorders>
                    <w:top w:val="nil"/>
                    <w:left w:val="nil"/>
                    <w:bottom w:val="nil"/>
                    <w:right w:val="nil"/>
                  </w:tcBorders>
                  <w:shd w:val="clear" w:color="auto" w:fill="auto"/>
                  <w:noWrap/>
                  <w:vAlign w:val="bottom"/>
                </w:tcPr>
                <w:p w14:paraId="1A38B4AA" w14:textId="77777777" w:rsidR="00B81EF9" w:rsidRPr="00C11251" w:rsidRDefault="00B81EF9" w:rsidP="00B81EF9">
                  <w:pPr>
                    <w:keepNext/>
                    <w:keepLines/>
                    <w:overflowPunct w:val="0"/>
                    <w:autoSpaceDE w:val="0"/>
                    <w:autoSpaceDN w:val="0"/>
                    <w:adjustRightInd w:val="0"/>
                    <w:textAlignment w:val="baseline"/>
                    <w:rPr>
                      <w:ins w:id="444"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0C77938F" w14:textId="77777777" w:rsidR="00B81EF9" w:rsidRPr="00C11251" w:rsidRDefault="00B81EF9" w:rsidP="00B81EF9">
                  <w:pPr>
                    <w:keepNext/>
                    <w:keepLines/>
                    <w:overflowPunct w:val="0"/>
                    <w:autoSpaceDE w:val="0"/>
                    <w:autoSpaceDN w:val="0"/>
                    <w:adjustRightInd w:val="0"/>
                    <w:textAlignment w:val="baseline"/>
                    <w:rPr>
                      <w:ins w:id="445" w:author="Qualcomm (Masato)" w:date="2021-02-25T17:38:00Z"/>
                      <w:rFonts w:ascii="Arial" w:hAnsi="Arial"/>
                      <w:sz w:val="18"/>
                      <w:lang w:eastAsia="en-GB"/>
                    </w:rPr>
                  </w:pPr>
                </w:p>
              </w:tc>
              <w:tc>
                <w:tcPr>
                  <w:tcW w:w="960" w:type="dxa"/>
                  <w:tcBorders>
                    <w:top w:val="nil"/>
                    <w:left w:val="nil"/>
                    <w:bottom w:val="nil"/>
                    <w:right w:val="nil"/>
                  </w:tcBorders>
                  <w:vAlign w:val="bottom"/>
                </w:tcPr>
                <w:p w14:paraId="62649875" w14:textId="77777777" w:rsidR="00B81EF9" w:rsidRPr="00C11251" w:rsidRDefault="00B81EF9" w:rsidP="00B81EF9">
                  <w:pPr>
                    <w:keepNext/>
                    <w:keepLines/>
                    <w:overflowPunct w:val="0"/>
                    <w:autoSpaceDE w:val="0"/>
                    <w:autoSpaceDN w:val="0"/>
                    <w:adjustRightInd w:val="0"/>
                    <w:textAlignment w:val="baseline"/>
                    <w:rPr>
                      <w:ins w:id="446" w:author="Qualcomm (Masato)" w:date="2021-02-25T17:38:00Z"/>
                      <w:rFonts w:ascii="Arial" w:hAnsi="Arial"/>
                      <w:sz w:val="18"/>
                      <w:lang w:eastAsia="en-GB"/>
                    </w:rPr>
                  </w:pPr>
                </w:p>
              </w:tc>
            </w:tr>
            <w:tr w:rsidR="00B81EF9" w:rsidRPr="00C11251" w14:paraId="5CE38EE4" w14:textId="77777777" w:rsidTr="006A4FCD">
              <w:trPr>
                <w:trHeight w:val="315"/>
                <w:ins w:id="447" w:author="Qualcomm (Masato)" w:date="2021-02-25T17:38:00Z"/>
              </w:trPr>
              <w:tc>
                <w:tcPr>
                  <w:tcW w:w="2360" w:type="dxa"/>
                  <w:tcBorders>
                    <w:top w:val="nil"/>
                    <w:left w:val="single" w:sz="8" w:space="0" w:color="auto"/>
                    <w:bottom w:val="nil"/>
                    <w:right w:val="single" w:sz="8" w:space="0" w:color="auto"/>
                  </w:tcBorders>
                  <w:shd w:val="clear" w:color="auto" w:fill="auto"/>
                  <w:noWrap/>
                  <w:vAlign w:val="bottom"/>
                </w:tcPr>
                <w:p w14:paraId="68ABA80E" w14:textId="77777777" w:rsidR="00B81EF9" w:rsidRPr="00C11251" w:rsidRDefault="00B81EF9" w:rsidP="00B81EF9">
                  <w:pPr>
                    <w:keepNext/>
                    <w:keepLines/>
                    <w:overflowPunct w:val="0"/>
                    <w:autoSpaceDE w:val="0"/>
                    <w:autoSpaceDN w:val="0"/>
                    <w:adjustRightInd w:val="0"/>
                    <w:textAlignment w:val="baseline"/>
                    <w:rPr>
                      <w:ins w:id="448" w:author="Qualcomm (Masato)" w:date="2021-02-25T17:38:00Z"/>
                      <w:rFonts w:ascii="Arial" w:hAnsi="Arial"/>
                      <w:sz w:val="18"/>
                      <w:lang w:eastAsia="ja-JP"/>
                    </w:rPr>
                  </w:pPr>
                  <w:ins w:id="449" w:author="Qualcomm (Masato)" w:date="2021-02-25T17:38:00Z">
                    <w:r w:rsidRPr="00C11251">
                      <w:rPr>
                        <w:rFonts w:ascii="Arial" w:hAnsi="Arial" w:hint="eastAsia"/>
                        <w:sz w:val="18"/>
                        <w:lang w:eastAsia="ja-JP"/>
                      </w:rPr>
                      <w:t>3</w:t>
                    </w:r>
                    <w:r w:rsidRPr="00C11251">
                      <w:rPr>
                        <w:rFonts w:ascii="Arial" w:hAnsi="Arial"/>
                        <w:sz w:val="18"/>
                        <w:lang w:eastAsia="ja-JP"/>
                      </w:rPr>
                      <w:t>0</w:t>
                    </w:r>
                  </w:ins>
                </w:p>
              </w:tc>
              <w:tc>
                <w:tcPr>
                  <w:tcW w:w="960" w:type="dxa"/>
                  <w:tcBorders>
                    <w:top w:val="nil"/>
                    <w:left w:val="nil"/>
                    <w:bottom w:val="nil"/>
                    <w:right w:val="single" w:sz="8" w:space="0" w:color="auto"/>
                  </w:tcBorders>
                  <w:shd w:val="clear" w:color="auto" w:fill="auto"/>
                  <w:noWrap/>
                  <w:vAlign w:val="bottom"/>
                </w:tcPr>
                <w:p w14:paraId="1C5B1920" w14:textId="77777777" w:rsidR="00B81EF9" w:rsidRPr="00C11251" w:rsidRDefault="00B81EF9" w:rsidP="00B81EF9">
                  <w:pPr>
                    <w:keepNext/>
                    <w:keepLines/>
                    <w:overflowPunct w:val="0"/>
                    <w:autoSpaceDE w:val="0"/>
                    <w:autoSpaceDN w:val="0"/>
                    <w:adjustRightInd w:val="0"/>
                    <w:textAlignment w:val="baseline"/>
                    <w:rPr>
                      <w:ins w:id="450" w:author="Qualcomm (Masato)" w:date="2021-02-25T17:38:00Z"/>
                      <w:rFonts w:ascii="Arial" w:hAnsi="Arial"/>
                      <w:sz w:val="18"/>
                      <w:lang w:eastAsia="en-GB"/>
                    </w:rPr>
                  </w:pPr>
                  <w:ins w:id="451" w:author="Qualcomm (Masato)" w:date="2021-02-25T17:38:00Z">
                    <w:r w:rsidRPr="00C11251">
                      <w:rPr>
                        <w:rFonts w:ascii="Arial" w:hAnsi="Arial" w:hint="eastAsia"/>
                        <w:sz w:val="18"/>
                        <w:lang w:eastAsia="ja-JP"/>
                      </w:rPr>
                      <w:t>1</w:t>
                    </w:r>
                    <w:r w:rsidRPr="00C11251">
                      <w:rPr>
                        <w:rFonts w:ascii="Arial" w:hAnsi="Arial"/>
                        <w:sz w:val="18"/>
                        <w:lang w:eastAsia="ja-JP"/>
                      </w:rPr>
                      <w:t>1110</w:t>
                    </w:r>
                  </w:ins>
                </w:p>
              </w:tc>
              <w:tc>
                <w:tcPr>
                  <w:tcW w:w="960" w:type="dxa"/>
                  <w:tcBorders>
                    <w:top w:val="nil"/>
                    <w:left w:val="nil"/>
                    <w:bottom w:val="nil"/>
                    <w:right w:val="nil"/>
                  </w:tcBorders>
                  <w:shd w:val="clear" w:color="auto" w:fill="auto"/>
                  <w:noWrap/>
                  <w:vAlign w:val="bottom"/>
                </w:tcPr>
                <w:p w14:paraId="6DDF93A6" w14:textId="77777777" w:rsidR="00B81EF9" w:rsidRPr="00C11251" w:rsidRDefault="00B81EF9" w:rsidP="00B81EF9">
                  <w:pPr>
                    <w:keepNext/>
                    <w:keepLines/>
                    <w:overflowPunct w:val="0"/>
                    <w:autoSpaceDE w:val="0"/>
                    <w:autoSpaceDN w:val="0"/>
                    <w:adjustRightInd w:val="0"/>
                    <w:textAlignment w:val="baseline"/>
                    <w:rPr>
                      <w:ins w:id="452" w:author="Qualcomm (Masato)" w:date="2021-02-25T17:38:00Z"/>
                      <w:rFonts w:ascii="Arial" w:hAnsi="Arial"/>
                      <w:sz w:val="18"/>
                      <w:lang w:eastAsia="en-GB"/>
                    </w:rPr>
                  </w:pPr>
                </w:p>
              </w:tc>
              <w:tc>
                <w:tcPr>
                  <w:tcW w:w="960" w:type="dxa"/>
                  <w:tcBorders>
                    <w:top w:val="nil"/>
                    <w:left w:val="nil"/>
                    <w:bottom w:val="nil"/>
                    <w:right w:val="nil"/>
                  </w:tcBorders>
                  <w:shd w:val="clear" w:color="auto" w:fill="auto"/>
                  <w:noWrap/>
                  <w:vAlign w:val="bottom"/>
                </w:tcPr>
                <w:p w14:paraId="35303BE5" w14:textId="77777777" w:rsidR="00B81EF9" w:rsidRPr="00C11251" w:rsidRDefault="00B81EF9" w:rsidP="00B81EF9">
                  <w:pPr>
                    <w:keepNext/>
                    <w:keepLines/>
                    <w:overflowPunct w:val="0"/>
                    <w:autoSpaceDE w:val="0"/>
                    <w:autoSpaceDN w:val="0"/>
                    <w:adjustRightInd w:val="0"/>
                    <w:textAlignment w:val="baseline"/>
                    <w:rPr>
                      <w:ins w:id="453" w:author="Qualcomm (Masato)" w:date="2021-02-25T17:38:00Z"/>
                      <w:rFonts w:ascii="Arial" w:hAnsi="Arial"/>
                      <w:sz w:val="18"/>
                      <w:lang w:eastAsia="en-GB"/>
                    </w:rPr>
                  </w:pPr>
                </w:p>
              </w:tc>
              <w:tc>
                <w:tcPr>
                  <w:tcW w:w="960" w:type="dxa"/>
                  <w:tcBorders>
                    <w:top w:val="nil"/>
                    <w:left w:val="nil"/>
                    <w:bottom w:val="nil"/>
                    <w:right w:val="nil"/>
                  </w:tcBorders>
                  <w:vAlign w:val="bottom"/>
                </w:tcPr>
                <w:p w14:paraId="16768BF2" w14:textId="77777777" w:rsidR="00B81EF9" w:rsidRPr="00C11251" w:rsidRDefault="00B81EF9" w:rsidP="00B81EF9">
                  <w:pPr>
                    <w:keepNext/>
                    <w:keepLines/>
                    <w:overflowPunct w:val="0"/>
                    <w:autoSpaceDE w:val="0"/>
                    <w:autoSpaceDN w:val="0"/>
                    <w:adjustRightInd w:val="0"/>
                    <w:textAlignment w:val="baseline"/>
                    <w:rPr>
                      <w:ins w:id="454" w:author="Qualcomm (Masato)" w:date="2021-02-25T17:38:00Z"/>
                      <w:rFonts w:ascii="Arial" w:hAnsi="Arial"/>
                      <w:sz w:val="18"/>
                      <w:lang w:eastAsia="en-GB"/>
                    </w:rPr>
                  </w:pPr>
                </w:p>
              </w:tc>
            </w:tr>
          </w:tbl>
          <w:p w14:paraId="1AAF2E14" w14:textId="0E71E339" w:rsidR="00B81EF9" w:rsidRDefault="00B81EF9" w:rsidP="00B81EF9">
            <w:pPr>
              <w:pStyle w:val="TAL"/>
              <w:rPr>
                <w:ins w:id="455" w:author="Qualcomm (Masato)" w:date="2021-02-25T17:39:00Z"/>
              </w:rPr>
            </w:pPr>
          </w:p>
          <w:p w14:paraId="0034F343" w14:textId="7953B0B6" w:rsidR="00B81EF9" w:rsidRPr="00F11278" w:rsidRDefault="00B81EF9">
            <w:pPr>
              <w:pStyle w:val="TAL"/>
              <w:rPr>
                <w:ins w:id="456" w:author="Qualcomm (Masato)" w:date="2021-02-25T17:37:00Z"/>
              </w:rPr>
              <w:pPrChange w:id="457" w:author="Qualcomm (Masato)" w:date="2021-02-25T17:38:00Z">
                <w:pPr>
                  <w:pStyle w:val="TAL"/>
                  <w:jc w:val="center"/>
                </w:pPr>
              </w:pPrChange>
            </w:pPr>
          </w:p>
        </w:tc>
      </w:tr>
      <w:bookmarkEnd w:id="13"/>
      <w:bookmarkEnd w:id="14"/>
    </w:tbl>
    <w:p w14:paraId="736B99D7" w14:textId="77777777" w:rsidR="006A4FCD" w:rsidRPr="006A4FCD" w:rsidRDefault="006A4FCD">
      <w:pPr>
        <w:rPr>
          <w:b/>
          <w:bCs/>
          <w:color w:val="FF0000"/>
        </w:rPr>
      </w:pPr>
    </w:p>
    <w:p w14:paraId="4D7F0473"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w:t>
      </w:r>
      <w:bookmarkEnd w:id="15"/>
      <w:bookmarkEnd w:id="16"/>
      <w:bookmarkEnd w:id="17"/>
      <w:bookmarkEnd w:id="18"/>
      <w:bookmarkEnd w:id="19"/>
      <w:bookmarkEnd w:id="20"/>
      <w:bookmarkEnd w:id="21"/>
      <w:bookmarkEnd w:id="22"/>
    </w:p>
    <w:sectPr w:rsidR="002F6BFB" w:rsidSect="0067455A">
      <w:headerReference w:type="even" r:id="rId17"/>
      <w:head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A825F" w14:textId="77777777" w:rsidR="00771C27" w:rsidRDefault="00771C27">
      <w:pPr>
        <w:spacing w:after="0" w:line="240" w:lineRule="auto"/>
      </w:pPr>
      <w:r>
        <w:separator/>
      </w:r>
    </w:p>
  </w:endnote>
  <w:endnote w:type="continuationSeparator" w:id="0">
    <w:p w14:paraId="63A44AB5" w14:textId="77777777" w:rsidR="00771C27" w:rsidRDefault="00771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7FEDC" w14:textId="77777777" w:rsidR="00771C27" w:rsidRDefault="00771C27">
      <w:pPr>
        <w:spacing w:after="0" w:line="240" w:lineRule="auto"/>
      </w:pPr>
      <w:r>
        <w:separator/>
      </w:r>
    </w:p>
  </w:footnote>
  <w:footnote w:type="continuationSeparator" w:id="0">
    <w:p w14:paraId="519AC1D1" w14:textId="77777777" w:rsidR="00771C27" w:rsidRDefault="00771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47E3" w14:textId="77777777" w:rsidR="004E6961" w:rsidRDefault="004E696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71232" w14:textId="77777777" w:rsidR="004E6961" w:rsidRDefault="004E6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94B8B" w14:textId="77777777" w:rsidR="004E6961" w:rsidRDefault="004E6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4A58E" w14:textId="77777777" w:rsidR="004E6961" w:rsidRDefault="004E6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8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278"/>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23BC"/>
    <w:rsid w:val="000435CE"/>
    <w:rsid w:val="00044ACA"/>
    <w:rsid w:val="000451D3"/>
    <w:rsid w:val="00045417"/>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3F7E"/>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2FEF"/>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138"/>
    <w:rsid w:val="0010042A"/>
    <w:rsid w:val="00100897"/>
    <w:rsid w:val="00100B3D"/>
    <w:rsid w:val="00100F77"/>
    <w:rsid w:val="0010168F"/>
    <w:rsid w:val="0010257E"/>
    <w:rsid w:val="00103703"/>
    <w:rsid w:val="00103FB9"/>
    <w:rsid w:val="001045C5"/>
    <w:rsid w:val="0010528A"/>
    <w:rsid w:val="00105486"/>
    <w:rsid w:val="0010634B"/>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091"/>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377F"/>
    <w:rsid w:val="001846F1"/>
    <w:rsid w:val="00184E67"/>
    <w:rsid w:val="00185D7E"/>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209C"/>
    <w:rsid w:val="001C22A6"/>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215E"/>
    <w:rsid w:val="00222A69"/>
    <w:rsid w:val="00223149"/>
    <w:rsid w:val="002246E4"/>
    <w:rsid w:val="00224DDD"/>
    <w:rsid w:val="00225074"/>
    <w:rsid w:val="00225F74"/>
    <w:rsid w:val="002268A1"/>
    <w:rsid w:val="00226946"/>
    <w:rsid w:val="00226CD3"/>
    <w:rsid w:val="002276CD"/>
    <w:rsid w:val="00227C98"/>
    <w:rsid w:val="002300A6"/>
    <w:rsid w:val="00230A7F"/>
    <w:rsid w:val="00231C6D"/>
    <w:rsid w:val="00231D9E"/>
    <w:rsid w:val="00231F1F"/>
    <w:rsid w:val="002325DD"/>
    <w:rsid w:val="00232E56"/>
    <w:rsid w:val="002354AE"/>
    <w:rsid w:val="0023553A"/>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645"/>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9F1"/>
    <w:rsid w:val="00292D74"/>
    <w:rsid w:val="00293BCC"/>
    <w:rsid w:val="00295C90"/>
    <w:rsid w:val="00296C84"/>
    <w:rsid w:val="002971EC"/>
    <w:rsid w:val="002A061E"/>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3E72"/>
    <w:rsid w:val="002D5BDA"/>
    <w:rsid w:val="002D78A5"/>
    <w:rsid w:val="002D7AE4"/>
    <w:rsid w:val="002E07CC"/>
    <w:rsid w:val="002E0C94"/>
    <w:rsid w:val="002E260A"/>
    <w:rsid w:val="002E2F4D"/>
    <w:rsid w:val="002E3062"/>
    <w:rsid w:val="002E44C3"/>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3A72"/>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179D4"/>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36E1"/>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E7B0D"/>
    <w:rsid w:val="003F1424"/>
    <w:rsid w:val="003F22FB"/>
    <w:rsid w:val="003F25AF"/>
    <w:rsid w:val="003F2AB2"/>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32D"/>
    <w:rsid w:val="0045522C"/>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2420"/>
    <w:rsid w:val="004B2FB8"/>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7CE8"/>
    <w:rsid w:val="004D09B7"/>
    <w:rsid w:val="004D0AEC"/>
    <w:rsid w:val="004D17CE"/>
    <w:rsid w:val="004D425D"/>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6961"/>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AAF"/>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3F8"/>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8AB"/>
    <w:rsid w:val="00583B11"/>
    <w:rsid w:val="0058477F"/>
    <w:rsid w:val="00584987"/>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3346"/>
    <w:rsid w:val="005B38A2"/>
    <w:rsid w:val="005B393A"/>
    <w:rsid w:val="005B435A"/>
    <w:rsid w:val="005B5D3A"/>
    <w:rsid w:val="005B6D36"/>
    <w:rsid w:val="005C07A7"/>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A09"/>
    <w:rsid w:val="00620B1D"/>
    <w:rsid w:val="00620C58"/>
    <w:rsid w:val="00620EA3"/>
    <w:rsid w:val="00620FA0"/>
    <w:rsid w:val="00621153"/>
    <w:rsid w:val="00621188"/>
    <w:rsid w:val="00621ADD"/>
    <w:rsid w:val="00623515"/>
    <w:rsid w:val="006247B7"/>
    <w:rsid w:val="006257ED"/>
    <w:rsid w:val="0062699A"/>
    <w:rsid w:val="00626DB3"/>
    <w:rsid w:val="0062745E"/>
    <w:rsid w:val="00630B01"/>
    <w:rsid w:val="006315A6"/>
    <w:rsid w:val="00633DCA"/>
    <w:rsid w:val="00633E7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1DA"/>
    <w:rsid w:val="00655846"/>
    <w:rsid w:val="00655C98"/>
    <w:rsid w:val="00655F87"/>
    <w:rsid w:val="00656192"/>
    <w:rsid w:val="00657A4C"/>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55A"/>
    <w:rsid w:val="006747FD"/>
    <w:rsid w:val="00674DE8"/>
    <w:rsid w:val="00677202"/>
    <w:rsid w:val="00677EDB"/>
    <w:rsid w:val="00677F4A"/>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4FCD"/>
    <w:rsid w:val="006A55C6"/>
    <w:rsid w:val="006A5A49"/>
    <w:rsid w:val="006A5D7F"/>
    <w:rsid w:val="006A6483"/>
    <w:rsid w:val="006A6D2D"/>
    <w:rsid w:val="006A7FAE"/>
    <w:rsid w:val="006B17DF"/>
    <w:rsid w:val="006B2589"/>
    <w:rsid w:val="006B32E0"/>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93D"/>
    <w:rsid w:val="006E53C7"/>
    <w:rsid w:val="006E58C2"/>
    <w:rsid w:val="006E5E4C"/>
    <w:rsid w:val="006E6037"/>
    <w:rsid w:val="006E62A3"/>
    <w:rsid w:val="006E738C"/>
    <w:rsid w:val="006F1205"/>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04E1"/>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33E9"/>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1C9"/>
    <w:rsid w:val="0076601B"/>
    <w:rsid w:val="0076644E"/>
    <w:rsid w:val="00766E63"/>
    <w:rsid w:val="00767330"/>
    <w:rsid w:val="00767AB1"/>
    <w:rsid w:val="007701CF"/>
    <w:rsid w:val="00771C27"/>
    <w:rsid w:val="007738AA"/>
    <w:rsid w:val="007743BB"/>
    <w:rsid w:val="00774423"/>
    <w:rsid w:val="00774C90"/>
    <w:rsid w:val="007750C5"/>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A39B8"/>
    <w:rsid w:val="007B1AE3"/>
    <w:rsid w:val="007B33B7"/>
    <w:rsid w:val="007B5035"/>
    <w:rsid w:val="007B512A"/>
    <w:rsid w:val="007B5B77"/>
    <w:rsid w:val="007B65CC"/>
    <w:rsid w:val="007B699E"/>
    <w:rsid w:val="007C099D"/>
    <w:rsid w:val="007C1FCE"/>
    <w:rsid w:val="007C2097"/>
    <w:rsid w:val="007C3790"/>
    <w:rsid w:val="007C3C20"/>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1921"/>
    <w:rsid w:val="007F29A6"/>
    <w:rsid w:val="007F3456"/>
    <w:rsid w:val="007F4413"/>
    <w:rsid w:val="007F54FE"/>
    <w:rsid w:val="007F5AD3"/>
    <w:rsid w:val="007F6BA0"/>
    <w:rsid w:val="007F7259"/>
    <w:rsid w:val="007F785A"/>
    <w:rsid w:val="0080020C"/>
    <w:rsid w:val="00800958"/>
    <w:rsid w:val="00802577"/>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FE7"/>
    <w:rsid w:val="00842A1E"/>
    <w:rsid w:val="00842B31"/>
    <w:rsid w:val="0084364A"/>
    <w:rsid w:val="00843DCD"/>
    <w:rsid w:val="008450C1"/>
    <w:rsid w:val="00845116"/>
    <w:rsid w:val="0084535D"/>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46C"/>
    <w:rsid w:val="00875803"/>
    <w:rsid w:val="00876554"/>
    <w:rsid w:val="00876D87"/>
    <w:rsid w:val="00877299"/>
    <w:rsid w:val="00881B2A"/>
    <w:rsid w:val="00881D34"/>
    <w:rsid w:val="00882646"/>
    <w:rsid w:val="00882996"/>
    <w:rsid w:val="0088299B"/>
    <w:rsid w:val="00882F75"/>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094"/>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7E13"/>
    <w:rsid w:val="0092118A"/>
    <w:rsid w:val="00922140"/>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641"/>
    <w:rsid w:val="009D2A67"/>
    <w:rsid w:val="009D2E41"/>
    <w:rsid w:val="009D3F60"/>
    <w:rsid w:val="009D565F"/>
    <w:rsid w:val="009D56EB"/>
    <w:rsid w:val="009D5F4B"/>
    <w:rsid w:val="009D6DB2"/>
    <w:rsid w:val="009D6FF0"/>
    <w:rsid w:val="009D7101"/>
    <w:rsid w:val="009D7415"/>
    <w:rsid w:val="009D7781"/>
    <w:rsid w:val="009E3297"/>
    <w:rsid w:val="009E416B"/>
    <w:rsid w:val="009E563A"/>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7684"/>
    <w:rsid w:val="00A30297"/>
    <w:rsid w:val="00A30F77"/>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209D"/>
    <w:rsid w:val="00A82E7B"/>
    <w:rsid w:val="00A84EA3"/>
    <w:rsid w:val="00A8611A"/>
    <w:rsid w:val="00A8666B"/>
    <w:rsid w:val="00A908BA"/>
    <w:rsid w:val="00A90AC2"/>
    <w:rsid w:val="00A92C49"/>
    <w:rsid w:val="00A92FAF"/>
    <w:rsid w:val="00A94C58"/>
    <w:rsid w:val="00A94E02"/>
    <w:rsid w:val="00A951CA"/>
    <w:rsid w:val="00A96A7E"/>
    <w:rsid w:val="00A97008"/>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698F"/>
    <w:rsid w:val="00AF72EC"/>
    <w:rsid w:val="00AF7AF0"/>
    <w:rsid w:val="00B0052C"/>
    <w:rsid w:val="00B005EB"/>
    <w:rsid w:val="00B042A0"/>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1EF9"/>
    <w:rsid w:val="00B821FB"/>
    <w:rsid w:val="00B830A9"/>
    <w:rsid w:val="00B842C4"/>
    <w:rsid w:val="00B845AA"/>
    <w:rsid w:val="00B848C5"/>
    <w:rsid w:val="00B84B30"/>
    <w:rsid w:val="00B873CA"/>
    <w:rsid w:val="00B904BC"/>
    <w:rsid w:val="00B9132A"/>
    <w:rsid w:val="00B9139B"/>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264D"/>
    <w:rsid w:val="00BB2F44"/>
    <w:rsid w:val="00BB395C"/>
    <w:rsid w:val="00BB3CF4"/>
    <w:rsid w:val="00BB4E5B"/>
    <w:rsid w:val="00BB5DFC"/>
    <w:rsid w:val="00BB6A70"/>
    <w:rsid w:val="00BC0202"/>
    <w:rsid w:val="00BC0676"/>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E7B72"/>
    <w:rsid w:val="00BF136E"/>
    <w:rsid w:val="00BF145B"/>
    <w:rsid w:val="00BF1580"/>
    <w:rsid w:val="00BF1A3F"/>
    <w:rsid w:val="00BF207D"/>
    <w:rsid w:val="00BF232D"/>
    <w:rsid w:val="00BF3D14"/>
    <w:rsid w:val="00BF485A"/>
    <w:rsid w:val="00BF4F85"/>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ADB"/>
    <w:rsid w:val="00C35FCA"/>
    <w:rsid w:val="00C361B7"/>
    <w:rsid w:val="00C36CDD"/>
    <w:rsid w:val="00C406E0"/>
    <w:rsid w:val="00C428ED"/>
    <w:rsid w:val="00C42DA6"/>
    <w:rsid w:val="00C4325E"/>
    <w:rsid w:val="00C43822"/>
    <w:rsid w:val="00C464C1"/>
    <w:rsid w:val="00C46C48"/>
    <w:rsid w:val="00C46C54"/>
    <w:rsid w:val="00C479CC"/>
    <w:rsid w:val="00C51DF3"/>
    <w:rsid w:val="00C52902"/>
    <w:rsid w:val="00C52FA7"/>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6D50"/>
    <w:rsid w:val="00C679ED"/>
    <w:rsid w:val="00C73723"/>
    <w:rsid w:val="00C74119"/>
    <w:rsid w:val="00C7590A"/>
    <w:rsid w:val="00C760E4"/>
    <w:rsid w:val="00C7633C"/>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547"/>
    <w:rsid w:val="00CE3A59"/>
    <w:rsid w:val="00CE3D7B"/>
    <w:rsid w:val="00CE44FE"/>
    <w:rsid w:val="00CE4C91"/>
    <w:rsid w:val="00CE4D24"/>
    <w:rsid w:val="00CE4D37"/>
    <w:rsid w:val="00CE5764"/>
    <w:rsid w:val="00CE73A3"/>
    <w:rsid w:val="00CE745E"/>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304A"/>
    <w:rsid w:val="00D1320A"/>
    <w:rsid w:val="00D13532"/>
    <w:rsid w:val="00D13BDF"/>
    <w:rsid w:val="00D14CC7"/>
    <w:rsid w:val="00D15300"/>
    <w:rsid w:val="00D15F87"/>
    <w:rsid w:val="00D16A96"/>
    <w:rsid w:val="00D2007B"/>
    <w:rsid w:val="00D21BC5"/>
    <w:rsid w:val="00D21D18"/>
    <w:rsid w:val="00D22F0A"/>
    <w:rsid w:val="00D23851"/>
    <w:rsid w:val="00D24991"/>
    <w:rsid w:val="00D24B2A"/>
    <w:rsid w:val="00D25477"/>
    <w:rsid w:val="00D25B27"/>
    <w:rsid w:val="00D30750"/>
    <w:rsid w:val="00D30E53"/>
    <w:rsid w:val="00D31120"/>
    <w:rsid w:val="00D314FA"/>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46B1"/>
    <w:rsid w:val="00D54BBC"/>
    <w:rsid w:val="00D54C7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4C84"/>
    <w:rsid w:val="00D959EB"/>
    <w:rsid w:val="00D95AA5"/>
    <w:rsid w:val="00D95FC6"/>
    <w:rsid w:val="00D96C35"/>
    <w:rsid w:val="00D96EDF"/>
    <w:rsid w:val="00D97A7C"/>
    <w:rsid w:val="00DA032B"/>
    <w:rsid w:val="00DA0624"/>
    <w:rsid w:val="00DA2663"/>
    <w:rsid w:val="00DA2E08"/>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5C92"/>
    <w:rsid w:val="00DE6C83"/>
    <w:rsid w:val="00DE7002"/>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297"/>
    <w:rsid w:val="00E22C2A"/>
    <w:rsid w:val="00E23859"/>
    <w:rsid w:val="00E23AE5"/>
    <w:rsid w:val="00E25D62"/>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6187"/>
    <w:rsid w:val="00E46B64"/>
    <w:rsid w:val="00E46D9C"/>
    <w:rsid w:val="00E4794A"/>
    <w:rsid w:val="00E47981"/>
    <w:rsid w:val="00E5179D"/>
    <w:rsid w:val="00E52224"/>
    <w:rsid w:val="00E523B2"/>
    <w:rsid w:val="00E53413"/>
    <w:rsid w:val="00E53618"/>
    <w:rsid w:val="00E53B8A"/>
    <w:rsid w:val="00E54AA1"/>
    <w:rsid w:val="00E54C51"/>
    <w:rsid w:val="00E55893"/>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2026"/>
    <w:rsid w:val="00EA224B"/>
    <w:rsid w:val="00EA2593"/>
    <w:rsid w:val="00EA261B"/>
    <w:rsid w:val="00EA2A78"/>
    <w:rsid w:val="00EA3E69"/>
    <w:rsid w:val="00EA4026"/>
    <w:rsid w:val="00EA531B"/>
    <w:rsid w:val="00EA57AF"/>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55EC"/>
    <w:rsid w:val="00EB65EF"/>
    <w:rsid w:val="00EB77F7"/>
    <w:rsid w:val="00EB7A82"/>
    <w:rsid w:val="00EC0730"/>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546"/>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B61"/>
    <w:rsid w:val="00F32B76"/>
    <w:rsid w:val="00F338F2"/>
    <w:rsid w:val="00F33A01"/>
    <w:rsid w:val="00F33B16"/>
    <w:rsid w:val="00F345D3"/>
    <w:rsid w:val="00F3678C"/>
    <w:rsid w:val="00F4212F"/>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4138"/>
    <w:rsid w:val="00FF4917"/>
    <w:rsid w:val="00FF4AD6"/>
    <w:rsid w:val="00FF4F2D"/>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ＭＳ 明朝"/>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ＭＳ 明朝"/>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textAlignment w:val="baseline"/>
    </w:pPr>
    <w:rPr>
      <w:rFonts w:eastAsia="ＭＳ 明朝"/>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ＭＳ 明朝"/>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ＭＳ 明朝" w:hAnsi="Times New Roman"/>
      <w:sz w:val="22"/>
      <w:lang w:val="zh-CN" w:eastAsia="zh-CN"/>
    </w:rPr>
  </w:style>
  <w:style w:type="character" w:customStyle="1" w:styleId="BodyText2Char">
    <w:name w:val="Body Text 2 Char"/>
    <w:basedOn w:val="DefaultParagraphFont"/>
    <w:link w:val="BodyText2"/>
    <w:qFormat/>
    <w:rPr>
      <w:rFonts w:ascii="Times New Roman" w:eastAsia="ＭＳ 明朝"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ＭＳ 明朝"/>
      <w:lang w:val="zh-CN" w:eastAsia="zh-CN"/>
    </w:rPr>
  </w:style>
  <w:style w:type="character" w:customStyle="1" w:styleId="B6Char">
    <w:name w:val="B6 Char"/>
    <w:link w:val="B6"/>
    <w:qFormat/>
    <w:rPr>
      <w:rFonts w:ascii="Times New Roman" w:eastAsia="ＭＳ 明朝"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ＭＳ 明朝"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paragraph" w:styleId="Revision">
    <w:name w:val="Revision"/>
    <w:hidden/>
    <w:uiPriority w:val="99"/>
    <w:semiHidden/>
    <w:rsid w:val="00E5341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12686C3B-8131-484A-B186-AA846B09428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Qualcomm (Masato)</cp:lastModifiedBy>
  <cp:revision>14</cp:revision>
  <cp:lastPrinted>2411-12-31T08:00:00Z</cp:lastPrinted>
  <dcterms:created xsi:type="dcterms:W3CDTF">2021-02-26T08:46:00Z</dcterms:created>
  <dcterms:modified xsi:type="dcterms:W3CDTF">2021-03-03T16:35:00Z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