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B997" w14:textId="40C196AF" w:rsidR="002F6BFB" w:rsidRDefault="00FB5C6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ＭＳ 明朝"/>
          <w:b/>
          <w:sz w:val="24"/>
          <w:szCs w:val="24"/>
          <w:lang w:eastAsia="zh-CN"/>
        </w:rPr>
        <w:t>3GPP TSG RAN WG2 Meeting #113e</w:t>
      </w:r>
      <w:r>
        <w:rPr>
          <w:rFonts w:cs="Arial"/>
          <w:b/>
          <w:sz w:val="24"/>
          <w:szCs w:val="24"/>
          <w:lang w:val="de-DE"/>
        </w:rPr>
        <w:tab/>
        <w:t>R2-21</w:t>
      </w:r>
      <w:r w:rsidR="0066147A">
        <w:rPr>
          <w:rFonts w:cs="Arial"/>
          <w:b/>
          <w:sz w:val="24"/>
          <w:szCs w:val="24"/>
          <w:lang w:val="de-DE"/>
        </w:rPr>
        <w:t>02210</w:t>
      </w:r>
    </w:p>
    <w:p w14:paraId="4144B431" w14:textId="77777777" w:rsidR="002F6BFB" w:rsidRDefault="00FB5C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Jan – 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proofErr w:type="gramStart"/>
      <w:r>
        <w:rPr>
          <w:rFonts w:cs="Arial"/>
          <w:b/>
          <w:sz w:val="24"/>
          <w:szCs w:val="24"/>
        </w:rPr>
        <w:t>Feb,</w:t>
      </w:r>
      <w:proofErr w:type="gramEnd"/>
      <w:r>
        <w:rPr>
          <w:rFonts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BFB" w14:paraId="32C7BB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18995" w14:textId="77777777" w:rsidR="002F6BFB" w:rsidRDefault="00FB5C6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F6BFB" w14:paraId="190AD7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0863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6BFB" w14:paraId="529FD9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D032E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7040E3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770C64" w14:textId="77777777" w:rsidR="002F6BFB" w:rsidRDefault="002F6B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234F3D" w14:textId="77777777" w:rsidR="002F6BFB" w:rsidRDefault="00FB5C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30A3BB1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E2D37" w14:textId="28DCFEA3" w:rsidR="002F6BFB" w:rsidRDefault="0066147A" w:rsidP="006614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2472</w:t>
            </w:r>
          </w:p>
        </w:tc>
        <w:tc>
          <w:tcPr>
            <w:tcW w:w="709" w:type="dxa"/>
          </w:tcPr>
          <w:p w14:paraId="16295D1E" w14:textId="77777777" w:rsidR="002F6BFB" w:rsidRDefault="00FB5C6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5FBF9" w14:textId="77777777" w:rsidR="002F6BFB" w:rsidRDefault="00FB5C6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1006283" w14:textId="77777777" w:rsidR="002F6BFB" w:rsidRDefault="00FB5C6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01A61" w14:textId="77777777" w:rsidR="002F6BFB" w:rsidRDefault="00FB5C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A619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630C9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24423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599ADD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39367" w14:textId="77777777" w:rsidR="002F6BFB" w:rsidRDefault="00FB5C6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6BFB" w14:paraId="7372DBDE" w14:textId="77777777">
        <w:tc>
          <w:tcPr>
            <w:tcW w:w="9641" w:type="dxa"/>
            <w:gridSpan w:val="9"/>
          </w:tcPr>
          <w:p w14:paraId="254216D6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69C278" w14:textId="77777777" w:rsidR="002F6BFB" w:rsidRDefault="002F6B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BFB" w14:paraId="1AD367E0" w14:textId="77777777">
        <w:tc>
          <w:tcPr>
            <w:tcW w:w="2835" w:type="dxa"/>
          </w:tcPr>
          <w:p w14:paraId="2C5641F2" w14:textId="77777777" w:rsidR="002F6BFB" w:rsidRDefault="00FB5C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2CBE47" w14:textId="77777777" w:rsidR="002F6BFB" w:rsidRDefault="00FB5C6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C69B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01C44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962E6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3F7AF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1BE3A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BA61D" w14:textId="77777777" w:rsidR="002F6BFB" w:rsidRDefault="00FB5C6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087B9" w14:textId="77777777" w:rsidR="002F6BFB" w:rsidRDefault="002F6B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44C189" w14:textId="77777777" w:rsidR="002F6BFB" w:rsidRDefault="002F6B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BFB" w14:paraId="3698A788" w14:textId="77777777">
        <w:tc>
          <w:tcPr>
            <w:tcW w:w="9640" w:type="dxa"/>
            <w:gridSpan w:val="11"/>
          </w:tcPr>
          <w:p w14:paraId="57C18859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E6ACE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FE726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65713766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34F03" w14:textId="521888A9" w:rsidR="002F6BFB" w:rsidRDefault="00BB395C">
            <w:pPr>
              <w:pStyle w:val="CRCoverPage"/>
              <w:spacing w:after="0"/>
              <w:ind w:left="100"/>
            </w:pPr>
            <w:r>
              <w:t>Introduction of Cell Grouping UE capability for NR-DC</w:t>
            </w:r>
          </w:p>
        </w:tc>
      </w:tr>
      <w:tr w:rsidR="002F6BFB" w14:paraId="2AD78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EB544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CB990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1EE17F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7B641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79CA7" w14:textId="1F6635A4" w:rsidR="002F6BFB" w:rsidRDefault="00BB395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2F6BFB" w14:paraId="563AA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9BF24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6B3C0" w14:textId="77777777" w:rsidR="002F6BFB" w:rsidRDefault="00FB5C6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F6BFB" w14:paraId="579C4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F9F5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18D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5F88C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4A360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C4CD3" w14:textId="035BBB13" w:rsidR="002F6BFB" w:rsidRDefault="00FB5C67">
            <w:pPr>
              <w:pStyle w:val="CRCoverPage"/>
              <w:spacing w:after="0"/>
              <w:ind w:left="100"/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5C2845" w14:textId="77777777" w:rsidR="002F6BFB" w:rsidRDefault="002F6B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1D54E" w14:textId="77777777" w:rsidR="002F6BFB" w:rsidRDefault="00FB5C6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0DCF0" w14:textId="77777777" w:rsidR="002F6BFB" w:rsidRDefault="00FB5C67">
            <w:pPr>
              <w:pStyle w:val="CRCoverPage"/>
              <w:spacing w:after="0"/>
              <w:ind w:left="100"/>
            </w:pPr>
            <w:r>
              <w:t>2021-03-02</w:t>
            </w:r>
          </w:p>
        </w:tc>
      </w:tr>
      <w:tr w:rsidR="002F6BFB" w14:paraId="2CD40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DD4FB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074F4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539153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B11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F24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9AD48CD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5C9F1623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211F52" w14:textId="77777777" w:rsidR="002F6BFB" w:rsidRDefault="00FB5C67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B6821" w14:textId="77777777" w:rsidR="002F6BFB" w:rsidRDefault="002F6B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67D93" w14:textId="77777777" w:rsidR="002F6BFB" w:rsidRDefault="00FB5C6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C4419" w14:textId="77777777" w:rsidR="002F6BFB" w:rsidRDefault="00FB5C6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F6BFB" w14:paraId="2DB91B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EB285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36E2F" w14:textId="77777777" w:rsidR="002F6BFB" w:rsidRDefault="00FB5C6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C6E10F" w14:textId="77777777" w:rsidR="002F6BFB" w:rsidRDefault="00FB5C6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4CA13" w14:textId="77777777" w:rsidR="002F6BFB" w:rsidRDefault="00FB5C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F6BFB" w14:paraId="0305E5F8" w14:textId="77777777">
        <w:tc>
          <w:tcPr>
            <w:tcW w:w="1843" w:type="dxa"/>
          </w:tcPr>
          <w:p w14:paraId="316602CC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29FF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:rsidRPr="00BB395C" w14:paraId="10D2B1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415C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662E" w14:textId="77777777" w:rsidR="002F6BFB" w:rsidRDefault="00BB395C" w:rsidP="00BB395C">
            <w:pPr>
              <w:pStyle w:val="CRCoverPage"/>
              <w:spacing w:after="0"/>
              <w:ind w:leftChars="26" w:left="52"/>
            </w:pPr>
            <w:bookmarkStart w:id="3" w:name="_Hlk65161006"/>
            <w:r>
              <w:t xml:space="preserve">The release-15 standard only </w:t>
            </w:r>
            <w:r w:rsidRPr="00BB395C">
              <w:t>support</w:t>
            </w:r>
            <w:r>
              <w:t>s</w:t>
            </w:r>
            <w:r w:rsidRPr="00BB395C">
              <w:t xml:space="preserve"> synchronous NR-DC configuration where all serving cells of the MCG are in FR1 and all serving cells of the SCG are in FR2.</w:t>
            </w:r>
          </w:p>
          <w:p w14:paraId="720D2BDC" w14:textId="77777777" w:rsidR="00BB395C" w:rsidRDefault="00BB395C" w:rsidP="00BB395C">
            <w:pPr>
              <w:pStyle w:val="CRCoverPage"/>
              <w:spacing w:after="0"/>
              <w:ind w:leftChars="26" w:left="52"/>
            </w:pPr>
          </w:p>
          <w:p w14:paraId="019A2038" w14:textId="098AC8FD" w:rsidR="00BB395C" w:rsidRPr="00BB395C" w:rsidRDefault="00BB395C" w:rsidP="00BB395C">
            <w:pPr>
              <w:pStyle w:val="CRCoverPage"/>
              <w:spacing w:after="0"/>
              <w:ind w:leftChars="26" w:left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his restriction is removed in release-16 and it requires new UE capability signalling to convey the supported mapping of serving cells to Cell Groups.</w:t>
            </w:r>
            <w:bookmarkEnd w:id="3"/>
          </w:p>
        </w:tc>
      </w:tr>
      <w:tr w:rsidR="002F6BFB" w14:paraId="1DDD0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CCF4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9DF01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1B3E4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5FA5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65161016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32AD8" w14:textId="02EC9212" w:rsidR="002F6BFB" w:rsidRDefault="00FB5C67" w:rsidP="00BB395C">
            <w:pPr>
              <w:pStyle w:val="CRCoverPage"/>
              <w:spacing w:after="0"/>
              <w:ind w:leftChars="26" w:left="52"/>
            </w:pPr>
            <w:r>
              <w:t xml:space="preserve">New </w:t>
            </w:r>
            <w:r w:rsidR="00BB395C">
              <w:t>r</w:t>
            </w:r>
            <w:r>
              <w:t>elease-16 capabilit</w:t>
            </w:r>
            <w:r w:rsidR="00BB395C">
              <w:t xml:space="preserve">y to indicate </w:t>
            </w:r>
            <w:r w:rsidR="00BB395C" w:rsidRPr="00583FA0">
              <w:rPr>
                <w:lang w:eastAsia="zh-CN"/>
              </w:rPr>
              <w:t xml:space="preserve">mapping of </w:t>
            </w:r>
            <w:r w:rsidR="00BB395C">
              <w:rPr>
                <w:lang w:eastAsia="zh-CN"/>
              </w:rPr>
              <w:t xml:space="preserve">frequency bands of </w:t>
            </w:r>
            <w:r w:rsidR="00BB395C" w:rsidRPr="00583FA0">
              <w:rPr>
                <w:lang w:eastAsia="zh-CN"/>
              </w:rPr>
              <w:t>serving cells to cell groups (</w:t>
            </w:r>
            <w:proofErr w:type="gramStart"/>
            <w:r w:rsidR="00BB395C" w:rsidRPr="00583FA0">
              <w:rPr>
                <w:lang w:eastAsia="en-GB"/>
              </w:rPr>
              <w:t>i.e.</w:t>
            </w:r>
            <w:proofErr w:type="gramEnd"/>
            <w:r w:rsidR="00BB395C" w:rsidRPr="00583FA0">
              <w:rPr>
                <w:lang w:eastAsia="en-GB"/>
              </w:rPr>
              <w:t xml:space="preserve"> MCG or SCG)</w:t>
            </w:r>
            <w:r w:rsidR="00BB395C">
              <w:rPr>
                <w:lang w:eastAsia="en-GB"/>
              </w:rPr>
              <w:t xml:space="preserve"> </w:t>
            </w:r>
            <w:r w:rsidR="00BB395C">
              <w:t>is introduced.</w:t>
            </w:r>
          </w:p>
          <w:p w14:paraId="6AAD664C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193A5DBC" w14:textId="77777777" w:rsidR="00BB395C" w:rsidRDefault="00BB395C" w:rsidP="00BB395C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6F2AACE4" w14:textId="694EF755" w:rsidR="00BB395C" w:rsidRPr="00C97270" w:rsidRDefault="00BB395C" w:rsidP="00BB395C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NR-DC</w:t>
            </w:r>
          </w:p>
          <w:p w14:paraId="53379E7D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17C7FE66" w14:textId="292F304B" w:rsidR="00BB395C" w:rsidRPr="00891D11" w:rsidRDefault="00BB395C" w:rsidP="00BB395C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NR-DC Cell Grouping.</w:t>
            </w:r>
          </w:p>
          <w:p w14:paraId="6E77527D" w14:textId="77777777" w:rsidR="00BB395C" w:rsidRDefault="00BB395C" w:rsidP="00BB395C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0F4B120C" w14:textId="0CADB9A9" w:rsidR="00BB395C" w:rsidRDefault="00BB395C" w:rsidP="00BB395C">
            <w:pPr>
              <w:pStyle w:val="CRCoverPage"/>
              <w:numPr>
                <w:ilvl w:val="0"/>
                <w:numId w:val="4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1C22A6">
              <w:rPr>
                <w:noProof/>
                <w:lang w:eastAsia="ja-JP"/>
              </w:rPr>
              <w:t xml:space="preserve">No inter-operability problem. </w:t>
            </w:r>
            <w:r>
              <w:rPr>
                <w:noProof/>
                <w:lang w:eastAsia="ja-JP"/>
              </w:rPr>
              <w:t xml:space="preserve">The network </w:t>
            </w:r>
            <w:r w:rsidR="001C22A6">
              <w:rPr>
                <w:noProof/>
                <w:lang w:eastAsia="ja-JP"/>
              </w:rPr>
              <w:t>would simply assume the UE only supports release-15 version of Cell Grouping.</w:t>
            </w:r>
          </w:p>
          <w:p w14:paraId="75DE8900" w14:textId="5FE96FED" w:rsidR="001C22A6" w:rsidRDefault="00BB395C" w:rsidP="001C22A6">
            <w:pPr>
              <w:pStyle w:val="CRCoverPage"/>
              <w:numPr>
                <w:ilvl w:val="0"/>
                <w:numId w:val="4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1C22A6">
              <w:rPr>
                <w:noProof/>
                <w:lang w:eastAsia="ja-JP"/>
              </w:rPr>
              <w:t>No inter-operability problem. The network would simply ignore the reported new UE capability.</w:t>
            </w:r>
          </w:p>
          <w:p w14:paraId="167C82D5" w14:textId="77777777" w:rsidR="002F6BFB" w:rsidRDefault="002F6BFB" w:rsidP="001C22A6">
            <w:pPr>
              <w:pStyle w:val="CRCoverPage"/>
              <w:spacing w:after="0" w:line="240" w:lineRule="auto"/>
              <w:ind w:left="100"/>
              <w:rPr>
                <w:lang w:val="en-US"/>
              </w:rPr>
            </w:pPr>
          </w:p>
        </w:tc>
      </w:tr>
      <w:bookmarkEnd w:id="4"/>
      <w:tr w:rsidR="002F6BFB" w14:paraId="36E750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4C648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821D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77DBE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0C04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CE299" w14:textId="11A87AFC" w:rsidR="002F6BFB" w:rsidRDefault="001C22A6">
            <w:pPr>
              <w:pStyle w:val="CRCoverPage"/>
              <w:spacing w:after="0"/>
              <w:ind w:left="100"/>
            </w:pPr>
            <w:bookmarkStart w:id="5" w:name="_Hlk65161027"/>
            <w:r>
              <w:t>NR-DC Cell Grouping beyond that of release-15 is not supported by the standard.</w:t>
            </w:r>
            <w:bookmarkEnd w:id="5"/>
          </w:p>
        </w:tc>
      </w:tr>
      <w:bookmarkEnd w:id="1"/>
      <w:tr w:rsidR="002F6BFB" w14:paraId="7571A49F" w14:textId="77777777">
        <w:tc>
          <w:tcPr>
            <w:tcW w:w="2694" w:type="dxa"/>
            <w:gridSpan w:val="2"/>
          </w:tcPr>
          <w:p w14:paraId="3E07F9EA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B5967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05C864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570A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B179" w14:textId="77777777" w:rsidR="002F6BFB" w:rsidRDefault="00FB5C67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2F6BFB" w14:paraId="294FC1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0FCD5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0775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6DDE4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343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08E7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F05C4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122D19" w14:textId="77777777" w:rsidR="002F6BFB" w:rsidRDefault="002F6B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8EF3A" w14:textId="77777777" w:rsidR="002F6BFB" w:rsidRDefault="002F6BFB">
            <w:pPr>
              <w:pStyle w:val="CRCoverPage"/>
              <w:spacing w:after="0"/>
              <w:ind w:left="99"/>
            </w:pPr>
          </w:p>
        </w:tc>
      </w:tr>
      <w:tr w:rsidR="002F6BFB" w14:paraId="25F8E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D71C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30DFD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C5AF6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AA54BE" w14:textId="77777777" w:rsidR="002F6BFB" w:rsidRDefault="00FB5C6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1CF43" w14:textId="77777777" w:rsidR="002F6BFB" w:rsidRDefault="00FB5C67">
            <w:pPr>
              <w:pStyle w:val="CRCoverPage"/>
              <w:spacing w:after="0"/>
              <w:ind w:left="99"/>
            </w:pPr>
            <w:r>
              <w:t>TS 38.306 CR xxx</w:t>
            </w:r>
          </w:p>
        </w:tc>
      </w:tr>
      <w:tr w:rsidR="002F6BFB" w14:paraId="48239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DFD8E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5146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C1811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438E9" w14:textId="77777777" w:rsidR="002F6BFB" w:rsidRDefault="00FB5C6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842B2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734F46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6A79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27170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6821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FAAE16" w14:textId="77777777" w:rsidR="002F6BFB" w:rsidRDefault="00FB5C6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55F21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005ED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1B4D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37C2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753A0F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4EF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670C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  <w:tr w:rsidR="002F6BFB" w14:paraId="390844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7E69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04F3C2" w14:textId="77777777" w:rsidR="002F6BFB" w:rsidRDefault="002F6B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6BFB" w14:paraId="5FDBA2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1FEBE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89A7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</w:tbl>
    <w:p w14:paraId="07EAC398" w14:textId="77777777" w:rsidR="002F6BFB" w:rsidRDefault="002F6BFB">
      <w:pPr>
        <w:pStyle w:val="CRCoverPage"/>
        <w:spacing w:after="0"/>
        <w:rPr>
          <w:sz w:val="8"/>
          <w:szCs w:val="8"/>
        </w:rPr>
      </w:pPr>
    </w:p>
    <w:p w14:paraId="691C130C" w14:textId="77777777" w:rsidR="002F6BFB" w:rsidRDefault="002F6BFB">
      <w:pPr>
        <w:sectPr w:rsidR="002F6BF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13ACD1" w14:textId="77777777" w:rsidR="002F6BFB" w:rsidRDefault="00FB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6" w:name="_Toc46488658"/>
      <w:bookmarkStart w:id="7" w:name="_Toc37238763"/>
      <w:bookmarkStart w:id="8" w:name="_Toc12750892"/>
      <w:bookmarkStart w:id="9" w:name="_Toc12750887"/>
      <w:bookmarkStart w:id="10" w:name="_Toc29382251"/>
      <w:bookmarkStart w:id="11" w:name="_Toc37238649"/>
      <w:bookmarkStart w:id="12" w:name="_Toc29382256"/>
      <w:bookmarkStart w:id="13" w:name="_Toc12750882"/>
      <w:r>
        <w:rPr>
          <w:i/>
        </w:rPr>
        <w:lastRenderedPageBreak/>
        <w:t xml:space="preserve">Start of </w:t>
      </w:r>
      <w:proofErr w:type="gramStart"/>
      <w:r>
        <w:rPr>
          <w:i/>
        </w:rPr>
        <w:t>change</w:t>
      </w:r>
      <w:proofErr w:type="gramEnd"/>
    </w:p>
    <w:p w14:paraId="0ED9B8A1" w14:textId="77777777" w:rsidR="002F6BFB" w:rsidRDefault="00FB5C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60777430"/>
      <w:bookmarkStart w:id="15" w:name="_Toc60868211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BandCombinationList</w:t>
      </w:r>
      <w:bookmarkEnd w:id="14"/>
      <w:bookmarkEnd w:id="15"/>
      <w:proofErr w:type="spellEnd"/>
    </w:p>
    <w:p w14:paraId="518C9EC7" w14:textId="77777777" w:rsidR="002F6BFB" w:rsidRDefault="00FB5C6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proofErr w:type="spellStart"/>
      <w:r>
        <w:rPr>
          <w:rFonts w:eastAsia="Times New Roman"/>
          <w:i/>
          <w:lang w:eastAsia="ja-JP"/>
        </w:rPr>
        <w:t>BandCombinationList</w:t>
      </w:r>
      <w:proofErr w:type="spellEnd"/>
      <w:r>
        <w:rPr>
          <w:rFonts w:eastAsia="Times New Roman"/>
          <w:lang w:eastAsia="ja-JP"/>
        </w:rPr>
        <w:t xml:space="preserve"> contains a list of </w:t>
      </w:r>
      <w:proofErr w:type="gramStart"/>
      <w:r>
        <w:rPr>
          <w:rFonts w:eastAsia="Times New Roman"/>
          <w:lang w:eastAsia="ja-JP"/>
        </w:rPr>
        <w:t>NR</w:t>
      </w:r>
      <w:proofErr w:type="gramEnd"/>
      <w:r>
        <w:rPr>
          <w:rFonts w:eastAsia="Times New Roman"/>
          <w:lang w:eastAsia="ja-JP"/>
        </w:rPr>
        <w:t xml:space="preserve"> CA</w:t>
      </w:r>
      <w:r>
        <w:rPr>
          <w:rFonts w:eastAsia="Times New Roman"/>
          <w:lang w:eastAsia="zh-CN"/>
        </w:rPr>
        <w:t>, NR non-CA</w:t>
      </w:r>
      <w:r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1AB40B2B" w14:textId="77777777" w:rsidR="002F6BFB" w:rsidRDefault="00FB5C6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81D200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0636BB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TAG-BANDCOMBINATIONLIST-START</w:t>
      </w:r>
    </w:p>
    <w:p w14:paraId="61290368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748D2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</w:p>
    <w:p w14:paraId="7B57682E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449F46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1540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BandCombination-v1540</w:t>
      </w:r>
    </w:p>
    <w:p w14:paraId="5A9F364A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8F2AA5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1550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BandCombination-v1550</w:t>
      </w:r>
    </w:p>
    <w:p w14:paraId="007ED129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2AD2C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BandCombination-v1560</w:t>
      </w:r>
    </w:p>
    <w:p w14:paraId="31E52809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3DBD65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1570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BandCombination-v1570</w:t>
      </w:r>
    </w:p>
    <w:p w14:paraId="3E979EE6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B7BF8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1580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BandCombination-v1580</w:t>
      </w:r>
    </w:p>
    <w:p w14:paraId="793CC143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ACF324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1590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BandCombination-v1590</w:t>
      </w:r>
    </w:p>
    <w:p w14:paraId="69C7DED2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3BC1E1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BandCombination-v1610</w:t>
      </w:r>
    </w:p>
    <w:p w14:paraId="52DC3A17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AD725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" w:author="Intel" w:date="2021-01-29T15:03:00Z"/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BandCombination-v1630</w:t>
      </w:r>
    </w:p>
    <w:p w14:paraId="4A08B30C" w14:textId="77FFB19F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" w:author="Qualcomm (Masato)" w:date="2021-02-25T15:50:00Z"/>
          <w:rFonts w:ascii="Courier New" w:eastAsia="Times New Roman" w:hAnsi="Courier New"/>
          <w:sz w:val="16"/>
          <w:lang w:eastAsia="en-GB"/>
        </w:rPr>
      </w:pPr>
    </w:p>
    <w:p w14:paraId="54941E38" w14:textId="77777777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" w:author="Qualcomm (Masato)" w:date="2021-02-25T15:50:00Z"/>
          <w:rFonts w:ascii="Courier New" w:eastAsia="Times New Roman" w:hAnsi="Courier New"/>
          <w:sz w:val="16"/>
          <w:lang w:eastAsia="en-GB"/>
        </w:rPr>
      </w:pPr>
      <w:ins w:id="19" w:author="Qualcomm (Masato)" w:date="2021-02-25T15:50:00Z">
        <w:r>
          <w:rPr>
            <w:rFonts w:ascii="Courier New" w:eastAsia="Times New Roman" w:hAnsi="Courier New"/>
            <w:sz w:val="16"/>
            <w:lang w:eastAsia="en-GB"/>
          </w:rPr>
          <w:t>BandCombinationList-v16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xy ::=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(1..maxBandComb))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sz w:val="16"/>
            <w:lang w:eastAsia="en-GB"/>
          </w:rPr>
          <w:t xml:space="preserve"> BandCombination-v16xy</w:t>
        </w:r>
      </w:ins>
    </w:p>
    <w:p w14:paraId="274E0684" w14:textId="77777777" w:rsidR="00DE5C92" w:rsidRDefault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Intel" w:date="2021-01-29T15:03:00Z"/>
          <w:rFonts w:ascii="Courier New" w:eastAsia="Times New Roman" w:hAnsi="Courier New"/>
          <w:sz w:val="16"/>
          <w:lang w:eastAsia="en-GB"/>
        </w:rPr>
      </w:pPr>
    </w:p>
    <w:p w14:paraId="6A06A1C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BandCombinationList-UplinkTxSwitch-r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BandCombination-UplinkTxSwitch-r16</w:t>
      </w:r>
    </w:p>
    <w:p w14:paraId="1B792F21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11C4A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BandCombination-UplinkTxSwitch-v1630</w:t>
      </w:r>
    </w:p>
    <w:p w14:paraId="2BB309D3" w14:textId="444C8F14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" w:author="Qualcomm (Masato)" w:date="2021-02-25T15:51:00Z"/>
          <w:rFonts w:ascii="Courier New" w:eastAsia="Times New Roman" w:hAnsi="Courier New"/>
          <w:sz w:val="16"/>
          <w:lang w:eastAsia="en-GB"/>
        </w:rPr>
      </w:pPr>
    </w:p>
    <w:p w14:paraId="0E8CA97D" w14:textId="422BCD61" w:rsidR="002F6BFB" w:rsidRDefault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Intel" w:date="2021-01-29T15:04:00Z"/>
          <w:rFonts w:ascii="Courier New" w:eastAsia="Times New Roman" w:hAnsi="Courier New"/>
          <w:sz w:val="16"/>
          <w:lang w:eastAsia="en-GB"/>
        </w:rPr>
      </w:pPr>
      <w:ins w:id="23" w:author="Qualcomm (Masato)" w:date="2021-02-25T15:51:00Z">
        <w:r>
          <w:rPr>
            <w:rFonts w:ascii="Courier New" w:eastAsia="Times New Roman" w:hAnsi="Courier New"/>
            <w:sz w:val="16"/>
            <w:lang w:eastAsia="en-GB"/>
          </w:rPr>
          <w:t>BandCombinationList-UplinkTxSwitch-v16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xy ::=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(1..maxBandComb))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sz w:val="16"/>
            <w:lang w:eastAsia="en-GB"/>
          </w:rPr>
          <w:t xml:space="preserve"> BandCombination-UplinkTxSwitch-v16xy</w:t>
        </w:r>
      </w:ins>
    </w:p>
    <w:p w14:paraId="454EDEFA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CCE9F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39B8E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maxSimultaneousBands))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BandParameters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7678151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77CF028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B9FEA3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20E8908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-Parameters                     MRDC-Parameters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14FE4BE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supportedBandwidthCombinationSet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32))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7AB2150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powerClass-v1530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{pc2} 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</w:p>
    <w:p w14:paraId="1CDED93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2C40A525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0C47D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1540::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=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2C12C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bandList-v1540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maxSimultaneousBands))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BandParameters-v1540,</w:t>
      </w:r>
    </w:p>
    <w:p w14:paraId="5ED99E8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ca-ParametersNR-v1540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CA-ParametersNR-v1540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A2B3D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45DB5943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FC44B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1550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E5177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ca-ParametersNR-v1550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CA-ParametersNR-v1550</w:t>
      </w:r>
      <w:proofErr w:type="spellEnd"/>
    </w:p>
    <w:p w14:paraId="11C21B2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E9888B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1560::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=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C20E15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ne-DC-BC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BA2EC2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144B958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ca-ParametersEUTRA-v1560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CA-ParametersEUTRA-v1560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2B4165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ca-ParametersNR-v1560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CA-ParametersNR-v1560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1C9C73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74EC9159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90F3A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1570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E00BE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ca-ParametersEUTRA-v1570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CA-ParametersEUTRA-v1570</w:t>
      </w:r>
      <w:proofErr w:type="spellEnd"/>
    </w:p>
    <w:p w14:paraId="1736A77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26C45455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E4064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1580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AD119D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mrdc-Parameters-v1580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MRDC-Parameters-v1580</w:t>
      </w:r>
      <w:proofErr w:type="spellEnd"/>
    </w:p>
    <w:p w14:paraId="52D8733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4C7F9D6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C87B2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1590::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=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2A77E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supportedBandwidthCombinationSetIntraENDC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(1..32))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C463A0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mrdc-Parameters-v1590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MRDC-Parameters-v1590</w:t>
      </w:r>
      <w:proofErr w:type="spellEnd"/>
    </w:p>
    <w:p w14:paraId="7D2DBE7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EF1C356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DF92E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12BD5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bandList-v1610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maxSimultaneousBands))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BandParameters-v1610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28F7B44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ca-ParametersNR-v1610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CA-ParametersNR-v1610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1CB448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ca-ParametersNRDC-v1610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CA-ParametersNRDC-v1610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2E1004B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powerClass-v1610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{pc1dot5}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791EA5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powerClassNRPart-r16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{pc1, pc2, pc3, pc5}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73D83A8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featureSetCombinationDAPS-r16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94B852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mrdc-Parameters-v1620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MRDC-Parameters-v1620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40C15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C456CE9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7005E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A9E5D6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ca-ParametersNR-v1630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CA-ParametersNR-v1630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872428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ca-ParametersNRDC-v1630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CA-ParametersNRDC-v1630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226E6C5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mrdc-Parameters-v1630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MRDC-Parameters-v1630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13FFE4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supportedTxBandCombListPerBC-Sidelink-r16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maxBandComb))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F0AE97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supportedRxBandCombListPerBC-Sidelink-r16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maxBandComb))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0AB8E3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scalingFactorTxSidelink-r16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07BAF5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scalingFactorRxSidelink-r16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maxBandComb))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03104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64958B8D" w14:textId="3B68D0C9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Qualcomm (Masato)" w:date="2021-02-25T15:52:00Z"/>
          <w:rFonts w:ascii="Courier New" w:eastAsia="Times New Roman" w:hAnsi="Courier New"/>
          <w:sz w:val="16"/>
          <w:lang w:eastAsia="en-GB"/>
        </w:rPr>
      </w:pPr>
    </w:p>
    <w:p w14:paraId="0E6D1484" w14:textId="77777777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Qualcomm (Masato)" w:date="2021-02-25T15:52:00Z"/>
          <w:rFonts w:ascii="Courier New" w:eastAsia="Times New Roman" w:hAnsi="Courier New"/>
          <w:sz w:val="16"/>
          <w:lang w:eastAsia="en-GB"/>
        </w:rPr>
      </w:pPr>
      <w:ins w:id="26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>BandCombination-v16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xy ::=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09B8BF22" w14:textId="567618D3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Qualcomm (Masato)" w:date="2021-02-25T15:52:00Z"/>
          <w:rFonts w:ascii="Courier New" w:eastAsia="Times New Roman" w:hAnsi="Courier New"/>
          <w:sz w:val="16"/>
          <w:lang w:eastAsia="en-GB"/>
        </w:rPr>
      </w:pPr>
      <w:ins w:id="28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 xml:space="preserve">    ca-ParametersNRDC-v16xy             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CA-ParametersNRDC-v16xy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 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0F893127" w14:textId="77777777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Qualcomm (Masato)" w:date="2021-02-25T15:52:00Z"/>
          <w:rFonts w:ascii="Courier New" w:eastAsia="Times New Roman" w:hAnsi="Courier New"/>
          <w:sz w:val="16"/>
          <w:lang w:eastAsia="en-GB"/>
        </w:rPr>
      </w:pPr>
      <w:ins w:id="30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63790C80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E17A4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BandCombination-UplinkTxSwitch-r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61D696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bandCombination-r16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5160C225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bandCombination-v1540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BandCombination-v1540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804F4B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bandCombination-v1560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BandCombination-v1560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12CB9D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bandCombination-v1570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BandCombination-v1570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6BE2512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bandCombination-v1580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BandCombination-v1580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644F71F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bandCombination-v1590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BandCombination-v1590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6D52C2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bandCombination-v1610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BandCombination-v1610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B0C09A5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supportedBandPairListNR-r16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maxULTxSwitchingBandPairs))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ULTxSwitchingBandPair-r16,</w:t>
      </w:r>
    </w:p>
    <w:p w14:paraId="27DAD63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uplinkTxSwitching-OptionSupport-r16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115986B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uplinkTxSwitching-PowerBoosting-r16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29259A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385109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12DB2770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84A35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7B2E8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bandCombination-v1630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BandCombination-v1630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B4B68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7ECA34F2" w14:textId="4262CC40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Qualcomm (Masato)" w:date="2021-02-25T15:52:00Z"/>
          <w:rFonts w:ascii="Courier New" w:eastAsia="Times New Roman" w:hAnsi="Courier New"/>
          <w:sz w:val="16"/>
          <w:lang w:eastAsia="en-GB"/>
        </w:rPr>
      </w:pPr>
    </w:p>
    <w:p w14:paraId="088DBB2A" w14:textId="77777777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" w:author="Qualcomm (Masato)" w:date="2021-02-25T15:52:00Z"/>
          <w:rFonts w:ascii="Courier New" w:eastAsia="Times New Roman" w:hAnsi="Courier New"/>
          <w:sz w:val="16"/>
          <w:lang w:eastAsia="en-GB"/>
        </w:rPr>
      </w:pPr>
      <w:ins w:id="33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>BandCombination-UplinkTxSwitch-v16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xy ::=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4051EE69" w14:textId="77777777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Qualcomm (Masato)" w:date="2021-02-25T15:52:00Z"/>
          <w:rFonts w:ascii="Courier New" w:eastAsia="Times New Roman" w:hAnsi="Courier New"/>
          <w:sz w:val="16"/>
          <w:lang w:eastAsia="en-GB"/>
        </w:rPr>
      </w:pPr>
      <w:ins w:id="35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 xml:space="preserve">    bandCombination-v16xy               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BandCombination-v16xy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63427BA1" w14:textId="2233F5CF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Intel" w:date="2021-01-29T15:07:00Z"/>
          <w:rFonts w:ascii="Courier New" w:eastAsia="Times New Roman" w:hAnsi="Courier New"/>
          <w:sz w:val="16"/>
          <w:lang w:eastAsia="en-GB"/>
        </w:rPr>
      </w:pPr>
      <w:ins w:id="37" w:author="Qualcomm (Masato)" w:date="2021-02-25T15:52:00Z">
        <w:r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01FC9E96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5C8C1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ULTxSwitchingBandPair-r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77905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bandIndexUL1-r16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>(</w:t>
      </w:r>
      <w:proofErr w:type="gramEnd"/>
      <w:r>
        <w:rPr>
          <w:rFonts w:ascii="Courier New" w:eastAsia="Times New Roman" w:hAnsi="Courier New"/>
          <w:sz w:val="16"/>
          <w:lang w:eastAsia="en-GB"/>
        </w:rPr>
        <w:t>1..maxSimultaneousBands),</w:t>
      </w:r>
    </w:p>
    <w:p w14:paraId="25E97B1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bandIndexUL2-r16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>(</w:t>
      </w:r>
      <w:proofErr w:type="gramEnd"/>
      <w:r>
        <w:rPr>
          <w:rFonts w:ascii="Courier New" w:eastAsia="Times New Roman" w:hAnsi="Courier New"/>
          <w:sz w:val="16"/>
          <w:lang w:eastAsia="en-GB"/>
        </w:rPr>
        <w:t>1..maxSimultaneousBands),</w:t>
      </w:r>
    </w:p>
    <w:p w14:paraId="0923727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uplinkTxSwitchingPeriod-r16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{n35us, n140us, n210us},</w:t>
      </w:r>
    </w:p>
    <w:p w14:paraId="2FEA8AD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uplinkTxSwitching-DL-Interruption-r16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1..maxSimultaneousBands))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DDCEA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7F4E7186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66281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BandParameters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1D423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681161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FreqBandIndicatorEUTRA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1138298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29CC42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31CFB6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9E5A15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nr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6A86C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56C15EC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35DD40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19B10C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44DFFAD6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FA6BB55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6D92A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1540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A0FF2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srs-CarrierSwitch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68F16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nr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02CB6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srs-SwitchingTimesListNR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maxSimultaneousBands))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SwitchingTimeNR</w:t>
      </w:r>
      <w:proofErr w:type="spellEnd"/>
    </w:p>
    <w:p w14:paraId="1242CC7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27ABEB1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66D216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srs-SwitchingTimesListEUTRA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maxSimultaneousBands))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SwitchingTimeEUTRA</w:t>
      </w:r>
      <w:proofErr w:type="spellEnd"/>
    </w:p>
    <w:p w14:paraId="48964BB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48E38E6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CDA3CD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srs-TxSwitch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5BD107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supportedSRS-TxPortSwitch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{t1r2, t1r4, t2r4, t1r4-t2r4, t1r1, t2r2, t4r4,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notSupported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},</w:t>
      </w:r>
    </w:p>
    <w:p w14:paraId="4C6ECEB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txSwitchImpactToRx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1FDF04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txSwitchWithAnotherBand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5F8399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C67FF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02726D4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096A9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>BandParameters-v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4BA31C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srs-TxSwitch-v1610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5BD4B1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supportedSRS-TxPortSwitch-v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1610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{t1r1-t1r2, t1r1-t1r2-t1r4, t1r1-t1r2-t2r2-t2r4, t1r1-t1r2-t2r2-t1r4-t2r4,</w:t>
      </w:r>
    </w:p>
    <w:p w14:paraId="79F70DC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t1r1-t2r2, t1r1-t2r2-t4r4}</w:t>
      </w:r>
    </w:p>
    <w:p w14:paraId="15D90D9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EA786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3818C8A7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D676F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ScalingFactorSidelink-r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{f0p4, f0p75, f0p8, f1}</w:t>
      </w:r>
    </w:p>
    <w:p w14:paraId="239F132A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8AEEA8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TAG-BANDCOMBINATIONLIST-STOP</w:t>
      </w:r>
    </w:p>
    <w:p w14:paraId="596826B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BA1327D" w14:textId="77777777" w:rsidR="002F6BFB" w:rsidRDefault="002F6BFB">
      <w:pPr>
        <w:shd w:val="pct10" w:color="auto" w:fill="auto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2F6BFB" w14:paraId="134258CD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540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6BFB" w14:paraId="4F783297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E10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BandCombinationList-r16</w:t>
            </w:r>
          </w:p>
          <w:p w14:paraId="2F6C417E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If the field is included in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supportedBandCombinationListNEDC-Only-v1610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BandCombinationList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of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-Only </w:t>
            </w:r>
            <w:r>
              <w:rPr>
                <w:rFonts w:ascii="Arial" w:eastAsia="Times New Roman" w:hAnsi="Arial"/>
                <w:sz w:val="18"/>
                <w:lang w:eastAsia="zh-CN"/>
              </w:rPr>
              <w:t>(without suffix) field.</w:t>
            </w:r>
          </w:p>
          <w:p w14:paraId="671944FB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If the field is included in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supportedBandCombinationListNEDC-Only-v15a0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BandCombinationList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of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zh-CN"/>
              </w:rPr>
              <w:t>-Only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>
              <w:rPr>
                <w:rFonts w:ascii="Arial" w:eastAsia="Times New Roman" w:hAnsi="Arial"/>
                <w:sz w:val="18"/>
                <w:lang w:eastAsia="zh-CN"/>
              </w:rPr>
              <w:t>field.</w:t>
            </w:r>
          </w:p>
        </w:tc>
      </w:tr>
      <w:tr w:rsidR="002F6BFB" w14:paraId="50306732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A9CA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2C33898B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2F6BFB" w14:paraId="42D1EB82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D0DD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03A0971D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2F6BFB" w14:paraId="721CE2D2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801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06EDF6AC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2F6BFB" w14:paraId="384E8CE8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749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1E56B53F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F73F0AC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1DE4FEEE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514C175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2F6BFB" w14:paraId="4158D3CC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D3C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31EB5F2E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DAF2D05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345EF355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39A9C78A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2F6BFB" w14:paraId="353E54B2" w14:textId="7777777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AB6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3A21942D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</w:t>
            </w:r>
            <w:proofErr w:type="gramStart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is allowed to</w:t>
            </w:r>
            <w:proofErr w:type="gram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this field for a band with associated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14:paraId="3343FC0B" w14:textId="77777777" w:rsidR="002F6BFB" w:rsidRDefault="002F6BFB">
      <w:pPr>
        <w:rPr>
          <w:b/>
          <w:bCs/>
          <w:color w:val="FF0000"/>
        </w:rPr>
      </w:pPr>
    </w:p>
    <w:p w14:paraId="5229017F" w14:textId="77777777" w:rsidR="002F6BFB" w:rsidRDefault="002F6BFB">
      <w:pPr>
        <w:rPr>
          <w:b/>
          <w:bCs/>
          <w:color w:val="FF0000"/>
        </w:rPr>
      </w:pPr>
    </w:p>
    <w:p w14:paraId="0A2B3444" w14:textId="77777777" w:rsidR="002F6BFB" w:rsidRDefault="00FB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lastRenderedPageBreak/>
        <w:t>Next change</w:t>
      </w:r>
    </w:p>
    <w:p w14:paraId="18BD11CD" w14:textId="77777777" w:rsidR="002F6BFB" w:rsidRDefault="00FB5C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38" w:name="_Toc60777436"/>
      <w:bookmarkStart w:id="39" w:name="_Toc60868217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38"/>
      <w:bookmarkEnd w:id="39"/>
      <w:proofErr w:type="spellEnd"/>
    </w:p>
    <w:p w14:paraId="2860A84F" w14:textId="77777777" w:rsidR="002F6BFB" w:rsidRDefault="00FB5C6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The IE </w:t>
      </w:r>
      <w:r>
        <w:rPr>
          <w:rFonts w:eastAsia="游明朝"/>
          <w:i/>
          <w:lang w:eastAsia="ja-JP"/>
        </w:rPr>
        <w:t>CA-</w:t>
      </w:r>
      <w:proofErr w:type="spellStart"/>
      <w:r>
        <w:rPr>
          <w:rFonts w:eastAsia="游明朝"/>
          <w:i/>
          <w:lang w:eastAsia="ja-JP"/>
        </w:rPr>
        <w:t>ParametersNRDC</w:t>
      </w:r>
      <w:proofErr w:type="spellEnd"/>
      <w:r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1F25B971" w14:textId="77777777" w:rsidR="002F6BFB" w:rsidRDefault="00FB5C6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游明朝" w:hAnsi="Arial"/>
          <w:b/>
          <w:lang w:eastAsia="ja-JP"/>
        </w:rPr>
      </w:pPr>
      <w:r>
        <w:rPr>
          <w:rFonts w:ascii="Arial" w:eastAsia="游明朝" w:hAnsi="Arial"/>
          <w:b/>
          <w:i/>
          <w:lang w:eastAsia="ja-JP"/>
        </w:rPr>
        <w:t>CA-</w:t>
      </w:r>
      <w:proofErr w:type="spellStart"/>
      <w:r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>
        <w:rPr>
          <w:rFonts w:ascii="Arial" w:eastAsia="游明朝" w:hAnsi="Arial"/>
          <w:b/>
          <w:i/>
          <w:lang w:eastAsia="ja-JP"/>
        </w:rPr>
        <w:t xml:space="preserve"> </w:t>
      </w:r>
      <w:r>
        <w:rPr>
          <w:rFonts w:ascii="Arial" w:eastAsia="游明朝" w:hAnsi="Arial"/>
          <w:b/>
          <w:lang w:eastAsia="ja-JP"/>
        </w:rPr>
        <w:t>information element</w:t>
      </w:r>
    </w:p>
    <w:p w14:paraId="0547D642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FF349E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TAG-CA-PARAMETERS-NRDC-START</w:t>
      </w:r>
    </w:p>
    <w:p w14:paraId="236768BB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</w:p>
    <w:p w14:paraId="512995CA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CA-</w:t>
      </w:r>
      <w:proofErr w:type="spellStart"/>
      <w:proofErr w:type="gramStart"/>
      <w:r>
        <w:rPr>
          <w:rFonts w:ascii="Courier New" w:eastAsia="游明朝" w:hAnsi="Courier New"/>
          <w:sz w:val="16"/>
          <w:lang w:eastAsia="en-GB"/>
        </w:rPr>
        <w:t>ParametersNRDC</w:t>
      </w:r>
      <w:proofErr w:type="spellEnd"/>
      <w:r>
        <w:rPr>
          <w:rFonts w:ascii="Courier New" w:eastAsia="游明朝" w:hAnsi="Courier New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游明朝" w:hAnsi="Courier New"/>
          <w:color w:val="993366"/>
          <w:sz w:val="16"/>
          <w:lang w:eastAsia="en-GB"/>
        </w:rPr>
        <w:t>SEQUENCE</w:t>
      </w:r>
      <w:r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436447A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</w:t>
      </w:r>
      <w:proofErr w:type="spellStart"/>
      <w:r>
        <w:rPr>
          <w:rFonts w:ascii="Courier New" w:eastAsia="游明朝" w:hAnsi="Courier New"/>
          <w:sz w:val="16"/>
          <w:lang w:eastAsia="en-GB"/>
        </w:rPr>
        <w:t>ParametersNR</w:t>
      </w:r>
      <w:proofErr w:type="spellEnd"/>
      <w:r>
        <w:rPr>
          <w:rFonts w:ascii="Courier New" w:eastAsia="游明朝" w:hAnsi="Courier New"/>
          <w:sz w:val="16"/>
          <w:lang w:eastAsia="en-GB"/>
        </w:rPr>
        <w:t>-</w:t>
      </w:r>
      <w:proofErr w:type="spellStart"/>
      <w:r>
        <w:rPr>
          <w:rFonts w:ascii="Courier New" w:eastAsia="游明朝" w:hAnsi="Courier New"/>
          <w:sz w:val="16"/>
          <w:lang w:eastAsia="en-GB"/>
        </w:rPr>
        <w:t>ForDC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游明朝" w:hAnsi="Courier New"/>
          <w:sz w:val="16"/>
          <w:lang w:eastAsia="en-GB"/>
        </w:rPr>
        <w:t>CA-</w:t>
      </w:r>
      <w:proofErr w:type="spellStart"/>
      <w:r>
        <w:rPr>
          <w:rFonts w:ascii="Courier New" w:eastAsia="游明朝" w:hAnsi="Courier New"/>
          <w:sz w:val="16"/>
          <w:lang w:eastAsia="en-GB"/>
        </w:rPr>
        <w:t>ParametersNR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  <w:r>
        <w:rPr>
          <w:rFonts w:ascii="Courier New" w:eastAsia="游明朝" w:hAnsi="Courier New"/>
          <w:sz w:val="16"/>
          <w:lang w:eastAsia="en-GB"/>
        </w:rPr>
        <w:t>,</w:t>
      </w:r>
    </w:p>
    <w:p w14:paraId="791D2F9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ca-ParametersNR-ForDC-v1540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游明朝" w:hAnsi="Courier New"/>
          <w:sz w:val="16"/>
          <w:lang w:eastAsia="en-GB"/>
        </w:rPr>
        <w:t>CA-ParametersNR-v1540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  <w:r>
        <w:rPr>
          <w:rFonts w:ascii="Courier New" w:eastAsia="游明朝" w:hAnsi="Courier New"/>
          <w:sz w:val="16"/>
          <w:lang w:eastAsia="en-GB"/>
        </w:rPr>
        <w:t>,</w:t>
      </w:r>
    </w:p>
    <w:p w14:paraId="6FB701CD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ca-ParametersNR-ForDC-v1550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游明朝" w:hAnsi="Courier New"/>
          <w:sz w:val="16"/>
          <w:lang w:eastAsia="en-GB"/>
        </w:rPr>
        <w:t>CA-ParametersNR-v1550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  <w:r>
        <w:rPr>
          <w:rFonts w:ascii="Courier New" w:eastAsia="游明朝" w:hAnsi="Courier New"/>
          <w:sz w:val="16"/>
          <w:lang w:eastAsia="en-GB"/>
        </w:rPr>
        <w:t>,</w:t>
      </w:r>
    </w:p>
    <w:p w14:paraId="5ACD08C9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ca-ParametersNR-ForDC-v1560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游明朝" w:hAnsi="Courier New"/>
          <w:sz w:val="16"/>
          <w:lang w:eastAsia="en-GB"/>
        </w:rPr>
        <w:t>CA-ParametersNR-v1560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  <w:r>
        <w:rPr>
          <w:rFonts w:ascii="Courier New" w:eastAsia="游明朝" w:hAnsi="Courier New"/>
          <w:sz w:val="16"/>
          <w:lang w:eastAsia="en-GB"/>
        </w:rPr>
        <w:t>,</w:t>
      </w:r>
    </w:p>
    <w:p w14:paraId="06D6F5D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游明朝" w:hAnsi="Courier New"/>
          <w:sz w:val="16"/>
          <w:lang w:eastAsia="en-GB"/>
        </w:rPr>
        <w:t>featureSetCombinationDC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spellStart"/>
      <w:r>
        <w:rPr>
          <w:rFonts w:ascii="Courier New" w:eastAsia="游明朝" w:hAnsi="Courier New"/>
          <w:sz w:val="16"/>
          <w:lang w:eastAsia="en-GB"/>
        </w:rPr>
        <w:t>FeatureSetCombinationId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</w:p>
    <w:p w14:paraId="7FA20561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}</w:t>
      </w:r>
    </w:p>
    <w:p w14:paraId="05B556FF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</w:p>
    <w:p w14:paraId="18D738C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CA-ParametersNRDC-v</w:t>
      </w:r>
      <w:proofErr w:type="gramStart"/>
      <w:r>
        <w:rPr>
          <w:rFonts w:ascii="Courier New" w:eastAsia="游明朝" w:hAnsi="Courier New"/>
          <w:sz w:val="16"/>
          <w:lang w:eastAsia="en-GB"/>
        </w:rPr>
        <w:t>1610 ::=</w:t>
      </w:r>
      <w:proofErr w:type="gramEnd"/>
      <w:r>
        <w:rPr>
          <w:rFonts w:ascii="Courier New" w:eastAsia="游明朝" w:hAnsi="Courier New"/>
          <w:sz w:val="16"/>
          <w:lang w:eastAsia="en-GB"/>
        </w:rPr>
        <w:t xml:space="preserve"> </w:t>
      </w:r>
      <w:r>
        <w:rPr>
          <w:rFonts w:ascii="Courier New" w:eastAsia="游明朝" w:hAnsi="Courier New"/>
          <w:color w:val="993366"/>
          <w:sz w:val="16"/>
          <w:lang w:eastAsia="en-GB"/>
        </w:rPr>
        <w:t>SEQUENCE</w:t>
      </w:r>
      <w:r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13A8D58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color w:val="808080"/>
          <w:sz w:val="16"/>
          <w:lang w:eastAsia="en-GB"/>
        </w:rPr>
        <w:t xml:space="preserve">-- R1 18-1: </w:t>
      </w:r>
      <w:r>
        <w:rPr>
          <w:rFonts w:ascii="Courier New" w:eastAsia="Times New Roman" w:hAnsi="Courier New"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4F13485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intraFR-NR-DC-PwrSharingMode1-r16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31CC392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02BA7D4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intraFR-NR-DC-PwrSharingMode2-r16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47656915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187D255F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intraFR-NR-DC-DynamicPwrSharing-r16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{short,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long}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140F76B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>asyncNRDC-r16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>
        <w:rPr>
          <w:rFonts w:ascii="Courier New" w:eastAsia="游明朝" w:hAnsi="Courier New"/>
          <w:sz w:val="16"/>
          <w:lang w:eastAsia="en-GB"/>
        </w:rPr>
        <w:t xml:space="preserve"> {</w:t>
      </w:r>
      <w:proofErr w:type="gramStart"/>
      <w:r>
        <w:rPr>
          <w:rFonts w:ascii="Courier New" w:eastAsia="游明朝" w:hAnsi="Courier New"/>
          <w:sz w:val="16"/>
          <w:lang w:eastAsia="en-GB"/>
        </w:rPr>
        <w:t>supported}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</w:p>
    <w:p w14:paraId="304A3614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}</w:t>
      </w:r>
    </w:p>
    <w:p w14:paraId="2A0970D0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</w:p>
    <w:p w14:paraId="4739A35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CA-ParametersNRDC-v</w:t>
      </w:r>
      <w:proofErr w:type="gramStart"/>
      <w:r>
        <w:rPr>
          <w:rFonts w:ascii="Courier New" w:eastAsia="游明朝" w:hAnsi="Courier New"/>
          <w:sz w:val="16"/>
          <w:lang w:eastAsia="en-GB"/>
        </w:rPr>
        <w:t>1630 ::=</w:t>
      </w:r>
      <w:proofErr w:type="gramEnd"/>
      <w:r>
        <w:rPr>
          <w:rFonts w:ascii="Courier New" w:eastAsia="游明朝" w:hAnsi="Courier New"/>
          <w:sz w:val="16"/>
          <w:lang w:eastAsia="en-GB"/>
        </w:rPr>
        <w:t xml:space="preserve"> 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SEQUENCE</w:t>
      </w:r>
      <w:r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093C4143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ca-ParametersNR-ForDC-v1610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游明朝" w:hAnsi="Courier New"/>
          <w:sz w:val="16"/>
          <w:lang w:eastAsia="en-GB"/>
        </w:rPr>
        <w:t>CA-ParametersNR-v1610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  <w:r>
        <w:rPr>
          <w:rFonts w:ascii="Courier New" w:eastAsia="游明朝" w:hAnsi="Courier New"/>
          <w:sz w:val="16"/>
          <w:lang w:eastAsia="en-GB"/>
        </w:rPr>
        <w:t>,</w:t>
      </w:r>
    </w:p>
    <w:p w14:paraId="67A05618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游明朝" w:hAnsi="Courier New"/>
          <w:sz w:val="16"/>
          <w:lang w:eastAsia="en-GB"/>
        </w:rPr>
        <w:t xml:space="preserve"> ca-ParametersNR-ForDC-v1630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游明朝" w:hAnsi="Courier New"/>
          <w:sz w:val="16"/>
          <w:lang w:eastAsia="en-GB"/>
        </w:rPr>
        <w:t>CA-ParametersNR-v1630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游明朝" w:hAnsi="Courier New"/>
          <w:color w:val="993366"/>
          <w:sz w:val="16"/>
          <w:lang w:eastAsia="en-GB"/>
        </w:rPr>
        <w:t>OPTIONAL</w:t>
      </w:r>
    </w:p>
    <w:p w14:paraId="0D13BDC0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Intel" w:date="2021-01-29T14:59:00Z"/>
          <w:rFonts w:ascii="Courier New" w:eastAsia="游明朝" w:hAnsi="Courier New"/>
          <w:sz w:val="16"/>
          <w:lang w:eastAsia="en-GB"/>
        </w:rPr>
      </w:pPr>
      <w:r>
        <w:rPr>
          <w:rFonts w:ascii="Courier New" w:eastAsia="游明朝" w:hAnsi="Courier New"/>
          <w:sz w:val="16"/>
          <w:lang w:eastAsia="en-GB"/>
        </w:rPr>
        <w:t>}</w:t>
      </w:r>
    </w:p>
    <w:p w14:paraId="496318DC" w14:textId="731F6D7C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Qualcomm (Masato)" w:date="2021-02-25T15:53:00Z"/>
          <w:rFonts w:ascii="Courier New" w:eastAsia="游明朝" w:hAnsi="Courier New"/>
          <w:sz w:val="16"/>
          <w:lang w:eastAsia="en-GB"/>
        </w:rPr>
      </w:pPr>
    </w:p>
    <w:p w14:paraId="0F3DA5BA" w14:textId="59E4FD6B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Qualcomm (Masato)" w:date="2021-02-25T15:53:00Z"/>
          <w:rFonts w:ascii="Courier New" w:eastAsia="游明朝" w:hAnsi="Courier New"/>
          <w:sz w:val="16"/>
          <w:lang w:eastAsia="en-GB"/>
        </w:rPr>
      </w:pPr>
      <w:ins w:id="43" w:author="Qualcomm (Masato)" w:date="2021-02-25T15:53:00Z">
        <w:r>
          <w:rPr>
            <w:rFonts w:ascii="Courier New" w:eastAsia="游明朝" w:hAnsi="Courier New"/>
            <w:sz w:val="16"/>
            <w:lang w:eastAsia="en-GB"/>
          </w:rPr>
          <w:t>CA-ParametersNRDC-v16</w:t>
        </w:r>
        <w:proofErr w:type="gramStart"/>
        <w:r>
          <w:rPr>
            <w:rFonts w:ascii="Courier New" w:eastAsia="游明朝" w:hAnsi="Courier New"/>
            <w:sz w:val="16"/>
            <w:lang w:eastAsia="en-GB"/>
          </w:rPr>
          <w:t>xy ::=</w:t>
        </w:r>
        <w:proofErr w:type="gramEnd"/>
        <w:r>
          <w:rPr>
            <w:rFonts w:ascii="Courier New" w:eastAsia="游明朝" w:hAnsi="Courier New"/>
            <w:sz w:val="16"/>
            <w:lang w:eastAsia="en-GB"/>
          </w:rPr>
          <w:t xml:space="preserve"> </w:t>
        </w:r>
        <w:r>
          <w:rPr>
            <w:rFonts w:ascii="Courier New" w:eastAsia="游明朝" w:hAnsi="Courier New"/>
            <w:color w:val="993366"/>
            <w:sz w:val="16"/>
            <w:lang w:eastAsia="en-GB"/>
          </w:rPr>
          <w:t>SEQUENCE</w:t>
        </w:r>
        <w:r>
          <w:rPr>
            <w:rFonts w:ascii="Courier New" w:eastAsia="游明朝" w:hAnsi="Courier New"/>
            <w:sz w:val="16"/>
            <w:lang w:eastAsia="en-GB"/>
          </w:rPr>
          <w:t xml:space="preserve"> {</w:t>
        </w:r>
      </w:ins>
    </w:p>
    <w:p w14:paraId="4B0B7AAE" w14:textId="5FA8E168" w:rsidR="00DE5C92" w:rsidRPr="001C22A6" w:rsidRDefault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4" w:author="Qualcomm (Masato)" w:date="2021-02-25T15:53:00Z"/>
          <w:rFonts w:ascii="Courier New" w:eastAsia="游明朝" w:hAnsi="Courier New"/>
          <w:sz w:val="16"/>
          <w:lang w:eastAsia="en-GB"/>
        </w:rPr>
        <w:pPrChange w:id="45" w:author="Qualcomm (Masato)" w:date="2021-02-25T15:5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46" w:author="Qualcomm (Masato)" w:date="2021-02-25T15:53:00Z">
        <w:r>
          <w:rPr>
            <w:rFonts w:ascii="Courier New" w:eastAsia="游明朝" w:hAnsi="Courier New"/>
            <w:sz w:val="16"/>
            <w:lang w:eastAsia="en-GB"/>
          </w:rPr>
          <w:tab/>
        </w:r>
      </w:ins>
      <w:ins w:id="47" w:author="Qualcomm (Masato)" w:date="2021-02-25T16:00:00Z">
        <w:r w:rsidR="00811B0D">
          <w:rPr>
            <w:rFonts w:ascii="Courier New" w:eastAsia="游明朝" w:hAnsi="Courier New"/>
            <w:sz w:val="16"/>
            <w:lang w:eastAsia="en-GB"/>
          </w:rPr>
          <w:t>c</w:t>
        </w:r>
      </w:ins>
      <w:ins w:id="48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ellGroupin</w:t>
        </w:r>
        <w:r>
          <w:rPr>
            <w:rFonts w:ascii="Courier New" w:eastAsia="游明朝" w:hAnsi="Courier New"/>
            <w:sz w:val="16"/>
            <w:lang w:eastAsia="en-GB"/>
          </w:rPr>
          <w:t>gSync</w:t>
        </w:r>
        <w:r w:rsidRPr="001C22A6">
          <w:rPr>
            <w:rFonts w:ascii="Courier New" w:eastAsia="游明朝" w:hAnsi="Courier New"/>
            <w:sz w:val="16"/>
            <w:lang w:eastAsia="en-GB"/>
          </w:rPr>
          <w:t>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49" w:author="Qualcomm (Masato)" w:date="2021-02-25T16:00:00Z">
        <w:r w:rsidR="00811B0D">
          <w:rPr>
            <w:rFonts w:ascii="Courier New" w:eastAsia="游明朝" w:hAnsi="Courier New"/>
            <w:sz w:val="16"/>
            <w:lang w:eastAsia="en-GB"/>
          </w:rPr>
          <w:tab/>
        </w:r>
      </w:ins>
      <w:ins w:id="50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CHOICE {</w:t>
        </w:r>
      </w:ins>
    </w:p>
    <w:p w14:paraId="201501F8" w14:textId="47CA2B60" w:rsidR="00915B2C" w:rsidRDefault="00DE5C92">
      <w:pPr>
        <w:shd w:val="clear" w:color="auto" w:fill="E6E6E6"/>
        <w:tabs>
          <w:tab w:val="left" w:pos="220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92"/>
          <w:tab w:val="left" w:pos="392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1" w:author="Qualcomm (Masato)" w:date="2021-02-25T16:33:00Z"/>
          <w:rFonts w:ascii="Courier New" w:eastAsia="游明朝" w:hAnsi="Courier New"/>
          <w:sz w:val="16"/>
          <w:lang w:eastAsia="en-GB"/>
        </w:rPr>
        <w:pPrChange w:id="52" w:author="Qualcomm (Masato)" w:date="2021-02-25T16:33:00Z">
          <w:pPr>
            <w:shd w:val="clear" w:color="auto" w:fill="E6E6E6"/>
            <w:tabs>
              <w:tab w:val="left" w:pos="220"/>
              <w:tab w:val="left" w:pos="768"/>
              <w:tab w:val="left" w:pos="988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53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proofErr w:type="spellStart"/>
      <w:ins w:id="54" w:author="Qualcomm (Masato)" w:date="2021-02-25T16:33:00Z">
        <w:r w:rsidR="00915B2C">
          <w:rPr>
            <w:rFonts w:ascii="Courier New" w:eastAsia="游明朝" w:hAnsi="Courier New"/>
            <w:sz w:val="16"/>
            <w:lang w:eastAsia="en-GB"/>
          </w:rPr>
          <w:t>anyGrouping</w:t>
        </w:r>
        <w:proofErr w:type="spellEnd"/>
        <w:r w:rsidR="00915B2C">
          <w:rPr>
            <w:rFonts w:ascii="Courier New" w:eastAsia="游明朝" w:hAnsi="Courier New"/>
            <w:sz w:val="16"/>
            <w:lang w:eastAsia="en-GB"/>
          </w:rPr>
          <w:tab/>
        </w:r>
        <w:r w:rsidR="00915B2C">
          <w:rPr>
            <w:rFonts w:ascii="Courier New" w:eastAsia="游明朝" w:hAnsi="Courier New"/>
            <w:sz w:val="16"/>
            <w:lang w:eastAsia="en-GB"/>
          </w:rPr>
          <w:tab/>
        </w:r>
        <w:r w:rsidR="00915B2C">
          <w:rPr>
            <w:rFonts w:ascii="Courier New" w:eastAsia="游明朝" w:hAnsi="Courier New"/>
            <w:sz w:val="16"/>
            <w:lang w:eastAsia="en-GB"/>
          </w:rPr>
          <w:tab/>
        </w:r>
        <w:r w:rsidR="00915B2C">
          <w:rPr>
            <w:rFonts w:ascii="Courier New" w:eastAsia="游明朝" w:hAnsi="Courier New"/>
            <w:sz w:val="16"/>
            <w:lang w:eastAsia="en-GB"/>
          </w:rPr>
          <w:tab/>
        </w:r>
        <w:r w:rsidR="00915B2C">
          <w:rPr>
            <w:rFonts w:ascii="Courier New" w:eastAsia="游明朝" w:hAnsi="Courier New"/>
            <w:sz w:val="16"/>
            <w:lang w:eastAsia="en-GB"/>
          </w:rPr>
          <w:tab/>
          <w:t>NULL</w:t>
        </w:r>
      </w:ins>
      <w:ins w:id="55" w:author="Huawei_Rui Wang" w:date="2021-02-26T16:29:00Z">
        <w:r w:rsidR="004C4619">
          <w:rPr>
            <w:rFonts w:ascii="Courier New" w:eastAsia="游明朝" w:hAnsi="Courier New"/>
            <w:sz w:val="16"/>
            <w:lang w:eastAsia="en-GB"/>
          </w:rPr>
          <w:t>,</w:t>
        </w:r>
      </w:ins>
    </w:p>
    <w:p w14:paraId="04B734C1" w14:textId="449DC51C" w:rsidR="00C3571D" w:rsidRDefault="00915B2C">
      <w:pPr>
        <w:shd w:val="clear" w:color="auto" w:fill="E6E6E6"/>
        <w:tabs>
          <w:tab w:val="left" w:pos="220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92"/>
          <w:tab w:val="left" w:pos="392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Qualcomm (Masato)" w:date="2021-02-25T16:25:00Z"/>
          <w:rFonts w:ascii="Courier New" w:eastAsia="游明朝" w:hAnsi="Courier New"/>
          <w:sz w:val="16"/>
          <w:lang w:eastAsia="en-GB"/>
        </w:rPr>
        <w:pPrChange w:id="57" w:author="Qualcomm (Masato)" w:date="2021-02-25T16:54:00Z">
          <w:pPr>
            <w:shd w:val="clear" w:color="auto" w:fill="E6E6E6"/>
            <w:tabs>
              <w:tab w:val="left" w:pos="220"/>
              <w:tab w:val="left" w:pos="768"/>
              <w:tab w:val="left" w:pos="988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58" w:author="Qualcomm (Masato)" w:date="2021-02-25T16:33:00Z"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</w:ins>
      <w:ins w:id="59" w:author="Qualcomm (Masato)" w:date="2021-02-25T16:53:00Z">
        <w:r w:rsidR="008520FE">
          <w:rPr>
            <w:rFonts w:ascii="Courier New" w:eastAsia="游明朝" w:hAnsi="Courier New"/>
            <w:sz w:val="16"/>
            <w:lang w:eastAsia="en-GB"/>
          </w:rPr>
          <w:t>twoBands-r16</w:t>
        </w:r>
      </w:ins>
      <w:ins w:id="60" w:author="Qualcomm (Masato)" w:date="2021-02-25T16:25:00Z">
        <w:r w:rsidR="00C3571D">
          <w:rPr>
            <w:rFonts w:ascii="Courier New" w:eastAsia="游明朝" w:hAnsi="Courier New"/>
            <w:sz w:val="16"/>
            <w:lang w:eastAsia="en-GB"/>
          </w:rPr>
          <w:tab/>
        </w:r>
        <w:r w:rsidR="00C3571D">
          <w:rPr>
            <w:rFonts w:ascii="Courier New" w:eastAsia="游明朝" w:hAnsi="Courier New"/>
            <w:sz w:val="16"/>
            <w:lang w:eastAsia="en-GB"/>
          </w:rPr>
          <w:tab/>
        </w:r>
        <w:r w:rsidR="00C3571D">
          <w:rPr>
            <w:rFonts w:ascii="Courier New" w:eastAsia="游明朝" w:hAnsi="Courier New"/>
            <w:sz w:val="16"/>
            <w:lang w:eastAsia="en-GB"/>
          </w:rPr>
          <w:tab/>
        </w:r>
      </w:ins>
      <w:ins w:id="61" w:author="Qualcomm (Masato)" w:date="2021-02-25T16:53:00Z">
        <w:r w:rsidR="008520FE">
          <w:rPr>
            <w:rFonts w:ascii="Courier New" w:eastAsia="游明朝" w:hAnsi="Courier New"/>
            <w:sz w:val="16"/>
            <w:lang w:eastAsia="en-GB"/>
          </w:rPr>
          <w:tab/>
        </w:r>
        <w:r w:rsidR="008520FE">
          <w:rPr>
            <w:rFonts w:ascii="Courier New" w:eastAsia="游明朝" w:hAnsi="Courier New"/>
            <w:sz w:val="16"/>
            <w:lang w:eastAsia="en-GB"/>
          </w:rPr>
          <w:tab/>
        </w:r>
        <w:r w:rsidR="008520FE"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="008520FE" w:rsidRPr="001C22A6">
          <w:rPr>
            <w:rFonts w:ascii="Courier New" w:eastAsia="游明朝" w:hAnsi="Courier New"/>
            <w:sz w:val="16"/>
            <w:lang w:eastAsia="en-GB"/>
          </w:rPr>
          <w:t>SIZE(</w:t>
        </w:r>
      </w:ins>
      <w:proofErr w:type="gramEnd"/>
      <w:ins w:id="62" w:author="Qualcomm (Masato)" w:date="2021-02-25T16:54:00Z">
        <w:r w:rsidR="00170135">
          <w:rPr>
            <w:rFonts w:ascii="Courier New" w:eastAsia="游明朝" w:hAnsi="Courier New"/>
            <w:sz w:val="16"/>
            <w:lang w:eastAsia="en-GB"/>
          </w:rPr>
          <w:t>2</w:t>
        </w:r>
      </w:ins>
      <w:ins w:id="63" w:author="Qualcomm (Masato)" w:date="2021-02-25T16:53:00Z">
        <w:r w:rsidR="008520FE"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126E4233" w14:textId="4824B436" w:rsidR="00DE5C92" w:rsidRPr="001C22A6" w:rsidRDefault="00C3571D">
      <w:pPr>
        <w:shd w:val="clear" w:color="auto" w:fill="E6E6E6"/>
        <w:tabs>
          <w:tab w:val="left" w:pos="220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" w:author="Qualcomm (Masato)" w:date="2021-02-25T15:53:00Z"/>
          <w:rFonts w:ascii="Courier New" w:eastAsia="游明朝" w:hAnsi="Courier New"/>
          <w:sz w:val="16"/>
          <w:lang w:eastAsia="en-GB"/>
        </w:rPr>
        <w:pPrChange w:id="65" w:author="Qualcomm (Masato)" w:date="2021-02-25T16:00:00Z">
          <w:pPr>
            <w:shd w:val="clear" w:color="auto" w:fill="E6E6E6"/>
            <w:tabs>
              <w:tab w:val="left" w:pos="220"/>
              <w:tab w:val="left" w:pos="768"/>
              <w:tab w:val="left" w:pos="988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66" w:author="Qualcomm (Masato)" w:date="2021-02-25T16:25:00Z"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</w:ins>
      <w:ins w:id="67" w:author="Qualcomm (Masato)" w:date="2021-02-25T15:53:00Z">
        <w:r w:rsidR="00DE5C92" w:rsidRPr="001C22A6">
          <w:rPr>
            <w:rFonts w:ascii="Courier New" w:eastAsia="游明朝" w:hAnsi="Courier New"/>
            <w:sz w:val="16"/>
            <w:lang w:eastAsia="en-GB"/>
          </w:rPr>
          <w:t>three</w:t>
        </w:r>
      </w:ins>
      <w:ins w:id="68" w:author="Qualcomm (Masato)" w:date="2021-02-25T16:21:00Z">
        <w:r>
          <w:rPr>
            <w:rFonts w:ascii="Courier New" w:eastAsia="游明朝" w:hAnsi="Courier New"/>
            <w:sz w:val="16"/>
            <w:lang w:eastAsia="en-GB"/>
          </w:rPr>
          <w:t>Band</w:t>
        </w:r>
      </w:ins>
      <w:ins w:id="69" w:author="Qualcomm (Masato)" w:date="2021-02-25T15:53:00Z">
        <w:r w:rsidR="00DE5C92" w:rsidRPr="001C22A6">
          <w:rPr>
            <w:rFonts w:ascii="Courier New" w:eastAsia="游明朝" w:hAnsi="Courier New"/>
            <w:sz w:val="16"/>
            <w:lang w:eastAsia="en-GB"/>
          </w:rPr>
          <w:t>s-r1</w:t>
        </w:r>
        <w:r w:rsidR="00DE5C92">
          <w:rPr>
            <w:rFonts w:ascii="Courier New" w:eastAsia="游明朝" w:hAnsi="Courier New"/>
            <w:sz w:val="16"/>
            <w:lang w:eastAsia="en-GB"/>
          </w:rPr>
          <w:t>6</w:t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70" w:author="Qualcomm (Masato)" w:date="2021-02-25T15:58:00Z">
        <w:r w:rsidR="00811B0D">
          <w:rPr>
            <w:rFonts w:ascii="Courier New" w:eastAsia="游明朝" w:hAnsi="Courier New"/>
            <w:sz w:val="16"/>
            <w:lang w:eastAsia="en-GB"/>
          </w:rPr>
          <w:tab/>
        </w:r>
      </w:ins>
      <w:ins w:id="71" w:author="Qualcomm (Masato)" w:date="2021-02-25T15:53:00Z">
        <w:r w:rsidR="00DE5C92"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="00DE5C92"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 w:rsidR="00DE5C92">
          <w:rPr>
            <w:rFonts w:ascii="Courier New" w:eastAsia="游明朝" w:hAnsi="Courier New"/>
            <w:sz w:val="16"/>
            <w:lang w:eastAsia="en-GB"/>
          </w:rPr>
          <w:t>6</w:t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2AEE61F7" w14:textId="77C7F4CB" w:rsidR="00DE5C92" w:rsidRPr="001C22A6" w:rsidRDefault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" w:author="Qualcomm (Masato)" w:date="2021-02-25T15:53:00Z"/>
          <w:rFonts w:ascii="Courier New" w:eastAsia="游明朝" w:hAnsi="Courier New"/>
          <w:sz w:val="16"/>
          <w:lang w:eastAsia="en-GB"/>
        </w:rPr>
        <w:pPrChange w:id="73" w:author="Qualcomm (Masato)" w:date="2021-02-25T16:00:00Z">
          <w:pPr>
            <w:shd w:val="clear" w:color="auto" w:fill="E6E6E6"/>
            <w:tabs>
              <w:tab w:val="left" w:pos="384"/>
              <w:tab w:val="left" w:pos="768"/>
              <w:tab w:val="left" w:pos="988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74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four</w:t>
        </w:r>
      </w:ins>
      <w:ins w:id="75" w:author="Qualcomm (Masato)" w:date="2021-02-25T16:21:00Z">
        <w:r w:rsidR="00C3571D">
          <w:rPr>
            <w:rFonts w:ascii="Courier New" w:eastAsia="游明朝" w:hAnsi="Courier New"/>
            <w:sz w:val="16"/>
            <w:lang w:eastAsia="en-GB"/>
          </w:rPr>
          <w:t>Band</w:t>
        </w:r>
      </w:ins>
      <w:ins w:id="76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s-r1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77" w:author="Qualcomm (Masato)" w:date="2021-02-25T15:58:00Z">
        <w:r w:rsidR="00811B0D">
          <w:rPr>
            <w:rFonts w:ascii="Courier New" w:eastAsia="游明朝" w:hAnsi="Courier New"/>
            <w:sz w:val="16"/>
            <w:lang w:eastAsia="en-GB"/>
          </w:rPr>
          <w:tab/>
        </w:r>
      </w:ins>
      <w:ins w:id="78" w:author="Qualcomm (Masato)" w:date="2021-02-25T16:22:00Z">
        <w:r w:rsidR="00C3571D">
          <w:rPr>
            <w:rFonts w:ascii="Courier New" w:eastAsia="游明朝" w:hAnsi="Courier New"/>
            <w:sz w:val="16"/>
            <w:lang w:eastAsia="en-GB"/>
          </w:rPr>
          <w:tab/>
        </w:r>
      </w:ins>
      <w:ins w:id="79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>
          <w:rPr>
            <w:rFonts w:ascii="Courier New" w:eastAsia="游明朝" w:hAnsi="Courier New"/>
            <w:sz w:val="16"/>
            <w:lang w:eastAsia="en-GB"/>
          </w:rPr>
          <w:t>14</w:t>
        </w:r>
        <w:r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1631067E" w14:textId="4D06F9D8" w:rsidR="00DE5C92" w:rsidRPr="001C22A6" w:rsidRDefault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" w:author="Qualcomm (Masato)" w:date="2021-02-25T15:53:00Z"/>
          <w:rFonts w:ascii="Courier New" w:eastAsia="游明朝" w:hAnsi="Courier New"/>
          <w:sz w:val="16"/>
          <w:lang w:eastAsia="en-GB"/>
        </w:rPr>
        <w:pPrChange w:id="81" w:author="Qualcomm (Masato)" w:date="2021-02-25T16:00:00Z">
          <w:pPr>
            <w:shd w:val="clear" w:color="auto" w:fill="E6E6E6"/>
            <w:tabs>
              <w:tab w:val="left" w:pos="384"/>
              <w:tab w:val="left" w:pos="768"/>
              <w:tab w:val="left" w:pos="988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82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five</w:t>
        </w:r>
      </w:ins>
      <w:ins w:id="83" w:author="Qualcomm (Masato)" w:date="2021-02-25T16:21:00Z">
        <w:r w:rsidR="00C3571D">
          <w:rPr>
            <w:rFonts w:ascii="Courier New" w:eastAsia="游明朝" w:hAnsi="Courier New"/>
            <w:sz w:val="16"/>
            <w:lang w:eastAsia="en-GB"/>
          </w:rPr>
          <w:t>Band</w:t>
        </w:r>
      </w:ins>
      <w:ins w:id="84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s-r1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85" w:author="Qualcomm (Masato)" w:date="2021-02-25T15:59:00Z">
        <w:r w:rsidR="00811B0D">
          <w:rPr>
            <w:rFonts w:ascii="Courier New" w:eastAsia="游明朝" w:hAnsi="Courier New"/>
            <w:sz w:val="16"/>
            <w:lang w:eastAsia="en-GB"/>
          </w:rPr>
          <w:tab/>
        </w:r>
      </w:ins>
      <w:ins w:id="86" w:author="Qualcomm (Masato)" w:date="2021-02-25T16:22:00Z">
        <w:r w:rsidR="00C3571D">
          <w:rPr>
            <w:rFonts w:ascii="Courier New" w:eastAsia="游明朝" w:hAnsi="Courier New"/>
            <w:sz w:val="16"/>
            <w:lang w:eastAsia="en-GB"/>
          </w:rPr>
          <w:tab/>
        </w:r>
      </w:ins>
      <w:ins w:id="87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>
          <w:rPr>
            <w:rFonts w:ascii="Courier New" w:eastAsia="游明朝" w:hAnsi="Courier New"/>
            <w:sz w:val="16"/>
            <w:lang w:eastAsia="en-GB"/>
          </w:rPr>
          <w:t>30</w:t>
        </w:r>
        <w:r w:rsidRPr="001C22A6">
          <w:rPr>
            <w:rFonts w:ascii="Courier New" w:eastAsia="游明朝" w:hAnsi="Courier New"/>
            <w:sz w:val="16"/>
            <w:lang w:eastAsia="en-GB"/>
          </w:rPr>
          <w:t>))</w:t>
        </w:r>
      </w:ins>
    </w:p>
    <w:p w14:paraId="71D2C75E" w14:textId="40DAD97F" w:rsidR="00DE5C92" w:rsidRPr="001C22A6" w:rsidRDefault="00DE5C92" w:rsidP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" w:author="Qualcomm (Masato)" w:date="2021-02-25T15:53:00Z"/>
          <w:rFonts w:ascii="Courier New" w:eastAsia="游明朝" w:hAnsi="Courier New"/>
          <w:sz w:val="16"/>
          <w:lang w:eastAsia="en-GB"/>
        </w:rPr>
      </w:pPr>
      <w:ins w:id="89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  <w:t>}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OPTIONAL</w:t>
        </w:r>
      </w:ins>
      <w:ins w:id="90" w:author="Qualcomm (Masato)" w:date="2021-02-25T15:59:00Z">
        <w:r w:rsidR="00811B0D">
          <w:rPr>
            <w:rFonts w:ascii="Courier New" w:eastAsia="游明朝" w:hAnsi="Courier New"/>
            <w:sz w:val="16"/>
            <w:lang w:eastAsia="en-GB"/>
          </w:rPr>
          <w:t>,</w:t>
        </w:r>
      </w:ins>
    </w:p>
    <w:p w14:paraId="3E3758CF" w14:textId="6CDC4425" w:rsidR="00DE5C92" w:rsidRPr="001C22A6" w:rsidRDefault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" w:author="Qualcomm (Masato)" w:date="2021-02-25T15:53:00Z"/>
          <w:rFonts w:ascii="Courier New" w:eastAsia="游明朝" w:hAnsi="Courier New"/>
          <w:sz w:val="16"/>
          <w:lang w:eastAsia="en-GB"/>
        </w:rPr>
        <w:pPrChange w:id="92" w:author="Qualcomm (Masato)" w:date="2021-02-25T15:5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93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94" w:author="Qualcomm (Masato)" w:date="2021-02-25T16:00:00Z">
        <w:r w:rsidR="00811B0D">
          <w:rPr>
            <w:rFonts w:ascii="Courier New" w:eastAsia="游明朝" w:hAnsi="Courier New"/>
            <w:sz w:val="16"/>
            <w:lang w:eastAsia="en-GB"/>
          </w:rPr>
          <w:t>c</w:t>
        </w:r>
      </w:ins>
      <w:ins w:id="95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ellGrouping</w:t>
        </w:r>
        <w:r>
          <w:rPr>
            <w:rFonts w:ascii="Courier New" w:eastAsia="游明朝" w:hAnsi="Courier New"/>
            <w:sz w:val="16"/>
            <w:lang w:eastAsia="en-GB"/>
          </w:rPr>
          <w:t>Async</w:t>
        </w:r>
        <w:r w:rsidRPr="001C22A6">
          <w:rPr>
            <w:rFonts w:ascii="Courier New" w:eastAsia="游明朝" w:hAnsi="Courier New"/>
            <w:sz w:val="16"/>
            <w:lang w:eastAsia="en-GB"/>
          </w:rPr>
          <w:t>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96" w:author="Qualcomm (Masato)" w:date="2021-02-25T16:00:00Z">
        <w:r w:rsidR="00811B0D">
          <w:rPr>
            <w:rFonts w:ascii="Courier New" w:eastAsia="游明朝" w:hAnsi="Courier New"/>
            <w:sz w:val="16"/>
            <w:lang w:eastAsia="en-GB"/>
          </w:rPr>
          <w:tab/>
        </w:r>
      </w:ins>
      <w:ins w:id="97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CHOICE {</w:t>
        </w:r>
      </w:ins>
    </w:p>
    <w:p w14:paraId="6C56DA2F" w14:textId="42083E65" w:rsidR="00DE5C92" w:rsidRDefault="00DE5C92" w:rsidP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" w:author="Qualcomm (Masato)" w:date="2021-02-25T15:53:00Z"/>
          <w:rFonts w:ascii="Courier New" w:eastAsia="游明朝" w:hAnsi="Courier New"/>
          <w:sz w:val="16"/>
          <w:lang w:eastAsia="en-GB"/>
        </w:rPr>
      </w:pPr>
      <w:ins w:id="99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proofErr w:type="spellStart"/>
        <w:r>
          <w:rPr>
            <w:rFonts w:ascii="Courier New" w:eastAsia="游明朝" w:hAnsi="Courier New"/>
            <w:sz w:val="16"/>
            <w:lang w:eastAsia="en-GB"/>
          </w:rPr>
          <w:t>sameAsSync</w:t>
        </w:r>
        <w:proofErr w:type="spellEnd"/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  <w:t>NULL</w:t>
        </w:r>
      </w:ins>
      <w:ins w:id="100" w:author="Huawei_Rui Wang" w:date="2021-02-26T16:30:00Z">
        <w:r w:rsidR="004C4619">
          <w:rPr>
            <w:rFonts w:ascii="Courier New" w:eastAsia="游明朝" w:hAnsi="Courier New"/>
            <w:sz w:val="16"/>
            <w:lang w:eastAsia="en-GB"/>
          </w:rPr>
          <w:t>,</w:t>
        </w:r>
      </w:ins>
    </w:p>
    <w:p w14:paraId="54A83629" w14:textId="77777777" w:rsidR="00170135" w:rsidRDefault="00DE5C92" w:rsidP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" w:author="Qualcomm (Masato)" w:date="2021-02-25T16:54:00Z"/>
          <w:rFonts w:ascii="Courier New" w:eastAsia="游明朝" w:hAnsi="Courier New"/>
          <w:sz w:val="16"/>
          <w:lang w:eastAsia="en-GB"/>
        </w:rPr>
      </w:pPr>
      <w:ins w:id="102" w:author="Qualcomm (Masato)" w:date="2021-02-25T15:53:00Z"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</w:ins>
      <w:ins w:id="103" w:author="Qualcomm (Masato)" w:date="2021-02-25T16:54:00Z">
        <w:r w:rsidR="00170135">
          <w:rPr>
            <w:rFonts w:ascii="Courier New" w:eastAsia="游明朝" w:hAnsi="Courier New"/>
            <w:sz w:val="16"/>
            <w:lang w:eastAsia="en-GB"/>
          </w:rPr>
          <w:t>twoBands-r16</w:t>
        </w:r>
        <w:r w:rsidR="00170135">
          <w:rPr>
            <w:rFonts w:ascii="Courier New" w:eastAsia="游明朝" w:hAnsi="Courier New"/>
            <w:sz w:val="16"/>
            <w:lang w:eastAsia="en-GB"/>
          </w:rPr>
          <w:tab/>
        </w:r>
        <w:r w:rsidR="00170135">
          <w:rPr>
            <w:rFonts w:ascii="Courier New" w:eastAsia="游明朝" w:hAnsi="Courier New"/>
            <w:sz w:val="16"/>
            <w:lang w:eastAsia="en-GB"/>
          </w:rPr>
          <w:tab/>
        </w:r>
        <w:r w:rsidR="00170135">
          <w:rPr>
            <w:rFonts w:ascii="Courier New" w:eastAsia="游明朝" w:hAnsi="Courier New"/>
            <w:sz w:val="16"/>
            <w:lang w:eastAsia="en-GB"/>
          </w:rPr>
          <w:tab/>
        </w:r>
        <w:r w:rsidR="00170135">
          <w:rPr>
            <w:rFonts w:ascii="Courier New" w:eastAsia="游明朝" w:hAnsi="Courier New"/>
            <w:sz w:val="16"/>
            <w:lang w:eastAsia="en-GB"/>
          </w:rPr>
          <w:tab/>
        </w:r>
        <w:r w:rsidR="00170135">
          <w:rPr>
            <w:rFonts w:ascii="Courier New" w:eastAsia="游明朝" w:hAnsi="Courier New"/>
            <w:sz w:val="16"/>
            <w:lang w:eastAsia="en-GB"/>
          </w:rPr>
          <w:tab/>
        </w:r>
        <w:r w:rsidR="00170135"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="00170135"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 w:rsidR="00170135">
          <w:rPr>
            <w:rFonts w:ascii="Courier New" w:eastAsia="游明朝" w:hAnsi="Courier New"/>
            <w:sz w:val="16"/>
            <w:lang w:eastAsia="en-GB"/>
          </w:rPr>
          <w:t>2</w:t>
        </w:r>
        <w:r w:rsidR="00170135"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5AFD26DF" w14:textId="1AE56184" w:rsidR="00DE5C92" w:rsidRPr="001C22A6" w:rsidRDefault="00170135" w:rsidP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Qualcomm (Masato)" w:date="2021-02-25T15:53:00Z"/>
          <w:rFonts w:ascii="Courier New" w:eastAsia="游明朝" w:hAnsi="Courier New"/>
          <w:sz w:val="16"/>
          <w:lang w:eastAsia="en-GB"/>
        </w:rPr>
      </w:pPr>
      <w:ins w:id="105" w:author="Qualcomm (Masato)" w:date="2021-02-25T16:54:00Z"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  <w:r>
          <w:rPr>
            <w:rFonts w:ascii="Courier New" w:eastAsia="游明朝" w:hAnsi="Courier New"/>
            <w:sz w:val="16"/>
            <w:lang w:eastAsia="en-GB"/>
          </w:rPr>
          <w:tab/>
        </w:r>
      </w:ins>
      <w:ins w:id="106" w:author="Qualcomm (Masato)" w:date="2021-02-25T15:53:00Z">
        <w:r w:rsidR="00DE5C92" w:rsidRPr="001C22A6">
          <w:rPr>
            <w:rFonts w:ascii="Courier New" w:eastAsia="游明朝" w:hAnsi="Courier New"/>
            <w:sz w:val="16"/>
            <w:lang w:eastAsia="en-GB"/>
          </w:rPr>
          <w:t>three</w:t>
        </w:r>
      </w:ins>
      <w:ins w:id="107" w:author="Qualcomm (Masato)" w:date="2021-02-25T16:21:00Z">
        <w:r w:rsidR="00C3571D">
          <w:rPr>
            <w:rFonts w:ascii="Courier New" w:eastAsia="游明朝" w:hAnsi="Courier New"/>
            <w:sz w:val="16"/>
            <w:lang w:eastAsia="en-GB"/>
          </w:rPr>
          <w:t>Band</w:t>
        </w:r>
      </w:ins>
      <w:ins w:id="108" w:author="Qualcomm (Masato)" w:date="2021-02-25T15:53:00Z">
        <w:r w:rsidR="00DE5C92" w:rsidRPr="001C22A6">
          <w:rPr>
            <w:rFonts w:ascii="Courier New" w:eastAsia="游明朝" w:hAnsi="Courier New"/>
            <w:sz w:val="16"/>
            <w:lang w:eastAsia="en-GB"/>
          </w:rPr>
          <w:t>s-r1</w:t>
        </w:r>
        <w:r w:rsidR="00DE5C92">
          <w:rPr>
            <w:rFonts w:ascii="Courier New" w:eastAsia="游明朝" w:hAnsi="Courier New"/>
            <w:sz w:val="16"/>
            <w:lang w:eastAsia="en-GB"/>
          </w:rPr>
          <w:t>6</w:t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ab/>
          <w:t>BIT STRING (</w:t>
        </w:r>
        <w:proofErr w:type="gramStart"/>
        <w:r w:rsidR="00DE5C92"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 w:rsidR="00DE5C92">
          <w:rPr>
            <w:rFonts w:ascii="Courier New" w:eastAsia="游明朝" w:hAnsi="Courier New"/>
            <w:sz w:val="16"/>
            <w:lang w:eastAsia="en-GB"/>
          </w:rPr>
          <w:t>6</w:t>
        </w:r>
        <w:r w:rsidR="00DE5C92"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3CC92522" w14:textId="1FABB51A" w:rsidR="00DE5C92" w:rsidRPr="001C22A6" w:rsidRDefault="00DE5C92" w:rsidP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" w:author="Qualcomm (Masato)" w:date="2021-02-25T15:53:00Z"/>
          <w:rFonts w:ascii="Courier New" w:eastAsia="游明朝" w:hAnsi="Courier New"/>
          <w:sz w:val="16"/>
          <w:lang w:eastAsia="en-GB"/>
        </w:rPr>
      </w:pPr>
      <w:ins w:id="110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four</w:t>
        </w:r>
      </w:ins>
      <w:ins w:id="111" w:author="Qualcomm (Masato)" w:date="2021-02-25T16:21:00Z">
        <w:r w:rsidR="00C3571D">
          <w:rPr>
            <w:rFonts w:ascii="Courier New" w:eastAsia="游明朝" w:hAnsi="Courier New"/>
            <w:sz w:val="16"/>
            <w:lang w:eastAsia="en-GB"/>
          </w:rPr>
          <w:t>Band</w:t>
        </w:r>
      </w:ins>
      <w:ins w:id="112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s-r1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113" w:author="Qualcomm (Masato)" w:date="2021-02-25T16:22:00Z">
        <w:r w:rsidR="00C3571D">
          <w:rPr>
            <w:rFonts w:ascii="Courier New" w:eastAsia="游明朝" w:hAnsi="Courier New"/>
            <w:sz w:val="16"/>
            <w:lang w:eastAsia="en-GB"/>
          </w:rPr>
          <w:tab/>
        </w:r>
      </w:ins>
      <w:ins w:id="114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>
          <w:rPr>
            <w:rFonts w:ascii="Courier New" w:eastAsia="游明朝" w:hAnsi="Courier New"/>
            <w:sz w:val="16"/>
            <w:lang w:eastAsia="en-GB"/>
          </w:rPr>
          <w:t>14</w:t>
        </w:r>
        <w:r w:rsidRPr="001C22A6">
          <w:rPr>
            <w:rFonts w:ascii="Courier New" w:eastAsia="游明朝" w:hAnsi="Courier New"/>
            <w:sz w:val="16"/>
            <w:lang w:eastAsia="en-GB"/>
          </w:rPr>
          <w:t>)),</w:t>
        </w:r>
      </w:ins>
    </w:p>
    <w:p w14:paraId="0BA26751" w14:textId="194F73ED" w:rsidR="00DE5C92" w:rsidRPr="001C22A6" w:rsidRDefault="00DE5C92" w:rsidP="00DE5C92">
      <w:pPr>
        <w:shd w:val="clear" w:color="auto" w:fill="E6E6E6"/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5" w:author="Qualcomm (Masato)" w:date="2021-02-25T15:53:00Z"/>
          <w:rFonts w:ascii="Courier New" w:eastAsia="游明朝" w:hAnsi="Courier New"/>
          <w:sz w:val="16"/>
          <w:lang w:eastAsia="en-GB"/>
        </w:rPr>
      </w:pPr>
      <w:ins w:id="116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five</w:t>
        </w:r>
      </w:ins>
      <w:ins w:id="117" w:author="Qualcomm (Masato)" w:date="2021-02-25T16:21:00Z">
        <w:r w:rsidR="00C3571D">
          <w:rPr>
            <w:rFonts w:ascii="Courier New" w:eastAsia="游明朝" w:hAnsi="Courier New"/>
            <w:sz w:val="16"/>
            <w:lang w:eastAsia="en-GB"/>
          </w:rPr>
          <w:t>B</w:t>
        </w:r>
      </w:ins>
      <w:ins w:id="118" w:author="Qualcomm (Masato)" w:date="2021-02-25T16:22:00Z">
        <w:r w:rsidR="00C3571D">
          <w:rPr>
            <w:rFonts w:ascii="Courier New" w:eastAsia="游明朝" w:hAnsi="Courier New"/>
            <w:sz w:val="16"/>
            <w:lang w:eastAsia="en-GB"/>
          </w:rPr>
          <w:t>ands</w:t>
        </w:r>
      </w:ins>
      <w:ins w:id="119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-r1</w:t>
        </w:r>
        <w:r>
          <w:rPr>
            <w:rFonts w:ascii="Courier New" w:eastAsia="游明朝" w:hAnsi="Courier New"/>
            <w:sz w:val="16"/>
            <w:lang w:eastAsia="en-GB"/>
          </w:rPr>
          <w:t>6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</w:ins>
      <w:ins w:id="120" w:author="Qualcomm (Masato)" w:date="2021-02-25T16:22:00Z">
        <w:r w:rsidR="00C3571D">
          <w:rPr>
            <w:rFonts w:ascii="Courier New" w:eastAsia="游明朝" w:hAnsi="Courier New"/>
            <w:sz w:val="16"/>
            <w:lang w:eastAsia="en-GB"/>
          </w:rPr>
          <w:tab/>
        </w:r>
      </w:ins>
      <w:ins w:id="121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BIT STRING (</w:t>
        </w:r>
        <w:proofErr w:type="gramStart"/>
        <w:r w:rsidRPr="001C22A6">
          <w:rPr>
            <w:rFonts w:ascii="Courier New" w:eastAsia="游明朝" w:hAnsi="Courier New"/>
            <w:sz w:val="16"/>
            <w:lang w:eastAsia="en-GB"/>
          </w:rPr>
          <w:t>SIZE(</w:t>
        </w:r>
        <w:proofErr w:type="gramEnd"/>
        <w:r>
          <w:rPr>
            <w:rFonts w:ascii="Courier New" w:eastAsia="游明朝" w:hAnsi="Courier New"/>
            <w:sz w:val="16"/>
            <w:lang w:eastAsia="en-GB"/>
          </w:rPr>
          <w:t>30</w:t>
        </w:r>
        <w:r w:rsidRPr="001C22A6">
          <w:rPr>
            <w:rFonts w:ascii="Courier New" w:eastAsia="游明朝" w:hAnsi="Courier New"/>
            <w:sz w:val="16"/>
            <w:lang w:eastAsia="en-GB"/>
          </w:rPr>
          <w:t>))</w:t>
        </w:r>
      </w:ins>
    </w:p>
    <w:p w14:paraId="7062395B" w14:textId="1FE57328" w:rsidR="00DE5C92" w:rsidRPr="001C22A6" w:rsidRDefault="00DE5C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580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2" w:author="Qualcomm (Masato)" w:date="2021-02-25T15:53:00Z"/>
          <w:rFonts w:ascii="Courier New" w:eastAsia="游明朝" w:hAnsi="Courier New"/>
          <w:sz w:val="16"/>
          <w:lang w:eastAsia="en-GB"/>
        </w:rPr>
      </w:pPr>
      <w:ins w:id="123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ab/>
          <w:t>}</w:t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</w:r>
        <w:r w:rsidRPr="001C22A6">
          <w:rPr>
            <w:rFonts w:ascii="Courier New" w:eastAsia="游明朝" w:hAnsi="Courier New"/>
            <w:sz w:val="16"/>
            <w:lang w:eastAsia="en-GB"/>
          </w:rPr>
          <w:tab/>
          <w:t>OPTIONAL</w:t>
        </w:r>
      </w:ins>
    </w:p>
    <w:p w14:paraId="033F5B56" w14:textId="407F7FD3" w:rsidR="00DE5C92" w:rsidRDefault="00DE5C92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4" w:author="Qualcomm (Masato)" w:date="2021-02-25T15:53:00Z"/>
          <w:rFonts w:ascii="Courier New" w:eastAsia="游明朝" w:hAnsi="Courier New"/>
          <w:sz w:val="16"/>
          <w:lang w:eastAsia="en-GB"/>
        </w:rPr>
      </w:pPr>
      <w:ins w:id="125" w:author="Qualcomm (Masato)" w:date="2021-02-25T15:53:00Z">
        <w:r w:rsidRPr="001C22A6">
          <w:rPr>
            <w:rFonts w:ascii="Courier New" w:eastAsia="游明朝" w:hAnsi="Courier New"/>
            <w:sz w:val="16"/>
            <w:lang w:eastAsia="en-GB"/>
          </w:rPr>
          <w:t>}</w:t>
        </w:r>
      </w:ins>
    </w:p>
    <w:p w14:paraId="04BF6D01" w14:textId="6834246B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ja-JP"/>
        </w:rPr>
      </w:pPr>
    </w:p>
    <w:p w14:paraId="3EC57144" w14:textId="77777777" w:rsidR="002F6BFB" w:rsidRDefault="002F6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sz w:val="16"/>
          <w:lang w:eastAsia="en-GB"/>
        </w:rPr>
      </w:pPr>
    </w:p>
    <w:p w14:paraId="3797167E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TAG-CA-PARAMETERS-NRDC-STOP</w:t>
      </w:r>
    </w:p>
    <w:p w14:paraId="3A46C2FB" w14:textId="77777777" w:rsidR="002F6BFB" w:rsidRDefault="00FB5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7B2DD8B" w14:textId="77777777" w:rsidR="002F6BFB" w:rsidRDefault="002F6B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F6BFB" w14:paraId="2F3BAD04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67A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F6BFB" w14:paraId="773D8BE2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C00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20C9C2A9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>
              <w:rPr>
                <w:rFonts w:ascii="Arial" w:eastAsia="游明朝" w:hAnsi="Arial"/>
                <w:sz w:val="18"/>
                <w:lang w:eastAsia="sv-SE"/>
              </w:rPr>
              <w:t xml:space="preserve"> field versions (with and without suffix) in </w:t>
            </w:r>
            <w:proofErr w:type="spellStart"/>
            <w:r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>
              <w:rPr>
                <w:rFonts w:ascii="Arial" w:eastAsia="游明朝" w:hAnsi="Arial"/>
                <w:sz w:val="18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2F6BFB" w14:paraId="47B0E5A2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9AD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31132CF8" w14:textId="77777777" w:rsidR="002F6BFB" w:rsidRDefault="00FB5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7A59437D" w14:textId="18569F61" w:rsidR="002F6BFB" w:rsidRDefault="002F6BFB">
      <w:pPr>
        <w:rPr>
          <w:b/>
          <w:bCs/>
          <w:color w:val="FF0000"/>
        </w:rPr>
      </w:pPr>
    </w:p>
    <w:p w14:paraId="32F87783" w14:textId="77777777" w:rsidR="0048333D" w:rsidRDefault="0048333D" w:rsidP="0048333D">
      <w:pPr>
        <w:rPr>
          <w:b/>
          <w:bCs/>
          <w:color w:val="FF0000"/>
        </w:rPr>
      </w:pPr>
    </w:p>
    <w:p w14:paraId="010D9F5B" w14:textId="77777777" w:rsidR="0048333D" w:rsidRDefault="0048333D" w:rsidP="00483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Next change</w:t>
      </w:r>
    </w:p>
    <w:p w14:paraId="4577EFA6" w14:textId="77777777" w:rsidR="0048333D" w:rsidRPr="0048333D" w:rsidRDefault="0048333D" w:rsidP="0048333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26" w:name="_Toc60777475"/>
      <w:bookmarkStart w:id="127" w:name="_Toc60868256"/>
      <w:r w:rsidRPr="0048333D">
        <w:rPr>
          <w:rFonts w:ascii="Arial" w:eastAsia="Malgun Gothic" w:hAnsi="Arial"/>
          <w:sz w:val="24"/>
          <w:lang w:eastAsia="ja-JP"/>
        </w:rPr>
        <w:t>–</w:t>
      </w:r>
      <w:r w:rsidRPr="0048333D">
        <w:rPr>
          <w:rFonts w:ascii="Arial" w:eastAsia="Malgun Gothic" w:hAnsi="Arial"/>
          <w:sz w:val="24"/>
          <w:lang w:eastAsia="ja-JP"/>
        </w:rPr>
        <w:tab/>
      </w:r>
      <w:r w:rsidRPr="0048333D">
        <w:rPr>
          <w:rFonts w:ascii="Arial" w:eastAsia="Malgun Gothic" w:hAnsi="Arial"/>
          <w:i/>
          <w:sz w:val="24"/>
          <w:lang w:eastAsia="ja-JP"/>
        </w:rPr>
        <w:t>RF-Parameters</w:t>
      </w:r>
      <w:bookmarkEnd w:id="126"/>
      <w:bookmarkEnd w:id="127"/>
    </w:p>
    <w:p w14:paraId="2531A02D" w14:textId="77777777" w:rsidR="0048333D" w:rsidRPr="0048333D" w:rsidRDefault="0048333D" w:rsidP="004833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48333D">
        <w:rPr>
          <w:rFonts w:eastAsia="Malgun Gothic"/>
          <w:lang w:eastAsia="ja-JP"/>
        </w:rPr>
        <w:t xml:space="preserve">The IE </w:t>
      </w:r>
      <w:r w:rsidRPr="0048333D">
        <w:rPr>
          <w:rFonts w:eastAsia="Malgun Gothic"/>
          <w:i/>
          <w:lang w:eastAsia="ja-JP"/>
        </w:rPr>
        <w:t>RF-Parameters</w:t>
      </w:r>
      <w:r w:rsidRPr="0048333D">
        <w:rPr>
          <w:rFonts w:eastAsia="Malgun Gothic"/>
          <w:lang w:eastAsia="ja-JP"/>
        </w:rPr>
        <w:t xml:space="preserve"> </w:t>
      </w:r>
      <w:proofErr w:type="gramStart"/>
      <w:r w:rsidRPr="0048333D">
        <w:rPr>
          <w:rFonts w:eastAsia="Malgun Gothic"/>
          <w:lang w:eastAsia="ja-JP"/>
        </w:rPr>
        <w:t>is</w:t>
      </w:r>
      <w:proofErr w:type="gramEnd"/>
      <w:r w:rsidRPr="0048333D">
        <w:rPr>
          <w:rFonts w:eastAsia="Malgun Gothic"/>
          <w:lang w:eastAsia="ja-JP"/>
        </w:rPr>
        <w:t xml:space="preserve"> used to convey RF-related capabilities for NR operation.</w:t>
      </w:r>
    </w:p>
    <w:p w14:paraId="7BDAB543" w14:textId="77777777" w:rsidR="0048333D" w:rsidRPr="0048333D" w:rsidRDefault="0048333D" w:rsidP="0048333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48333D">
        <w:rPr>
          <w:rFonts w:ascii="Arial" w:eastAsia="Malgun Gothic" w:hAnsi="Arial"/>
          <w:b/>
          <w:i/>
          <w:lang w:eastAsia="ja-JP"/>
        </w:rPr>
        <w:t>RF-Parameters</w:t>
      </w:r>
      <w:r w:rsidRPr="0048333D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68C02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A078E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304AFC8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C5986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73D84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313D964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B044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9EEFA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5CC2C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A9B99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1B98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76A06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F4194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7BC4A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33926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85716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5CA5C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4FCA7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15DEB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0CE20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7E31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DF93D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37789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194E3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DB1B6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supportedBandCombinationList-v1630                  BandCombinationList-v1630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B8174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63356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556A8" w14:textId="39E10094" w:rsid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8" w:author="Qualcomm (Masato)" w:date="2021-02-27T13:22:00Z"/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29" w:author="Qualcomm (Masato)" w:date="2021-02-27T13:22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479B852" w14:textId="77777777" w:rsid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0" w:author="Qualcomm (Masato)" w:date="2021-02-27T13:25:00Z"/>
          <w:rFonts w:ascii="Courier New" w:eastAsia="Times New Roman" w:hAnsi="Courier New"/>
          <w:noProof/>
          <w:sz w:val="16"/>
          <w:lang w:eastAsia="en-GB"/>
        </w:rPr>
      </w:pPr>
      <w:ins w:id="131" w:author="Qualcomm (Masato)" w:date="2021-02-27T13:2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2" w:author="Qualcomm (Masato)" w:date="2021-02-27T13:25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E00FED" w14:textId="2CA0FC27" w:rsid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3" w:author="Qualcomm (Masato)" w:date="2021-02-27T13:22:00Z"/>
          <w:rFonts w:ascii="Courier New" w:eastAsia="Times New Roman" w:hAnsi="Courier New"/>
          <w:noProof/>
          <w:sz w:val="16"/>
          <w:lang w:eastAsia="en-GB"/>
        </w:rPr>
      </w:pPr>
      <w:ins w:id="134" w:author="Qualcomm (Masato)" w:date="2021-02-27T13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5" w:author="Qualcomm (Masato)" w:date="2021-02-27T13:22:00Z">
        <w:r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</w:ins>
      <w:ins w:id="136" w:author="Qualcomm (Masato)" w:date="2021-02-27T13:23:00Z">
        <w:r w:rsidRPr="0048333D">
          <w:rPr>
            <w:rFonts w:ascii="Courier New" w:eastAsia="Times New Roman" w:hAnsi="Courier New"/>
            <w:noProof/>
            <w:sz w:val="16"/>
            <w:lang w:eastAsia="en-GB"/>
          </w:rPr>
          <w:t>BandCombinationList-v16xy</w:t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 w:rsidRPr="0048333D">
          <w:rPr>
            <w:rFonts w:ascii="Courier New" w:eastAsia="Times New Roman" w:hAnsi="Courier New"/>
            <w:sz w:val="16"/>
            <w:lang w:eastAsia="en-GB"/>
          </w:rPr>
          <w:t>BandCombinationList-v16xy</w:t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  <w:t>OPTIONAL</w:t>
        </w:r>
      </w:ins>
      <w:ins w:id="137" w:author="Qualcomm (Masato)" w:date="2021-02-27T13:24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7A564022" w14:textId="1DD2C4E2" w:rsid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8" w:author="Qualcomm (Masato)" w:date="2021-02-27T13:22:00Z"/>
          <w:rFonts w:ascii="Courier New" w:eastAsia="Times New Roman" w:hAnsi="Courier New"/>
          <w:noProof/>
          <w:sz w:val="16"/>
          <w:lang w:eastAsia="en-GB"/>
        </w:rPr>
      </w:pPr>
      <w:ins w:id="139" w:author="Qualcomm (Masato)" w:date="2021-02-27T13:2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40" w:author="Qualcomm (Masato)" w:date="2021-02-27T13:24:00Z">
        <w:r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 w:rsidRPr="0048333D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BandCombinationList-UplinkTxSwitch-v16xy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8333D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BandCombinationList-UplinkTxSwitch-v16xy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3AB1514A" w14:textId="02B11F2B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1" w:author="Qualcomm (Masato)" w:date="2021-02-27T13:2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42" w:author="Qualcomm (Masato)" w:date="2021-02-27T13:25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DDA76D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E3A9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E9E7C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6D96F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2046054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457CC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11ED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99B0B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1D51A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D2EA4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1B76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96951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2213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12BF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0C60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8BFF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49825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AC12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1358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EA07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F80E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FFE45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E6FA8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26C81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D7F90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7911A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AA70F8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BA26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24CF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30849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C5AC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3FCF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DCFDE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10657A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5D3A0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87AD0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4DB6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760CDC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4798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7772FA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6BB39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D5A23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BCE33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65502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1CC1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BEED2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3C9D2C4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B7F58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53518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6B69E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CAB62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BB044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A1142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E102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0D892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5425E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23E6BA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B3C41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7C1C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5224D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5C50B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91DCB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CE317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4BED1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D406F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C099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A9F51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D2BAB5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59602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BB64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1D8FE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52641E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BBCCA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A62AC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C422E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7B04F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7AD2B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F3C0C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14367E2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992C0C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DF9D8D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4FFE44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77E5588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481F9A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79524D2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6566F62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}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9FE5BD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E15EB8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9F931C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OF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DM symbols</w:t>
      </w:r>
    </w:p>
    <w:p w14:paraId="47F828E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6466FA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735261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D0224F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650891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933F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C66E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4548C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06848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167D97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DCF69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EC54D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77ED9F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C1B1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27224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5B0C74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3F9B85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2120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1BC09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B80D2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CDF0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56EF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5F5FB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9E6A7D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2F40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1948B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06DAC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504304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C0249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067BC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8807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662D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FC03F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0030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EFF7BB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FADE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E6EA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A6BA7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04BD52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3DDB8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781B2B5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559E53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BC707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C3433A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DF85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121BF7E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01D61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F7E4E2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B87F67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063E9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1C9B21A3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661F58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6CD1E2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9A37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CFFC85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174552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CB2DD0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A941EE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853183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76D5884A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483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A7E8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71362191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8333D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48333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8333D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4B2ADFD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</w:p>
    <w:p w14:paraId="15C9958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7B4FD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B2AA1F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3537F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3B0A3E6" w14:textId="77777777" w:rsidR="0048333D" w:rsidRPr="0048333D" w:rsidRDefault="0048333D" w:rsidP="00483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33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A8C65A1" w14:textId="77777777" w:rsidR="0048333D" w:rsidRPr="0048333D" w:rsidRDefault="0048333D" w:rsidP="004833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333D" w:rsidRPr="0048333D" w14:paraId="5B9947E8" w14:textId="77777777" w:rsidTr="00C60A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985E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833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48333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8333D" w:rsidRPr="0048333D" w14:paraId="15ED21EC" w14:textId="77777777" w:rsidTr="00C60A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6F7E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833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B89F0F2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48333D" w:rsidRPr="0048333D" w14:paraId="413E41C0" w14:textId="77777777" w:rsidTr="00C60A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2271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833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08A51C60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48333D" w:rsidRPr="0048333D" w14:paraId="0E0655BD" w14:textId="77777777" w:rsidTr="00C60A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4968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333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48333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7A5C869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48333D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4833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48333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8333D" w:rsidRPr="0048333D" w14:paraId="78ECA1CC" w14:textId="77777777" w:rsidTr="00C60A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539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4833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CB36313" w14:textId="77777777" w:rsidR="0048333D" w:rsidRPr="0048333D" w:rsidRDefault="0048333D" w:rsidP="00483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48333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48333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907FD68" w14:textId="77777777" w:rsidR="0048333D" w:rsidRPr="0048333D" w:rsidRDefault="0048333D" w:rsidP="004833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D7F0473" w14:textId="77777777" w:rsidR="002F6BFB" w:rsidRDefault="00FB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 of 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F6BF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73042" w14:textId="77777777" w:rsidR="002302DA" w:rsidRDefault="002302DA">
      <w:pPr>
        <w:spacing w:after="0" w:line="240" w:lineRule="auto"/>
      </w:pPr>
      <w:r>
        <w:separator/>
      </w:r>
    </w:p>
  </w:endnote>
  <w:endnote w:type="continuationSeparator" w:id="0">
    <w:p w14:paraId="6A08A53F" w14:textId="77777777" w:rsidR="002302DA" w:rsidRDefault="00230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090D2" w14:textId="77777777" w:rsidR="002302DA" w:rsidRDefault="002302DA">
      <w:pPr>
        <w:spacing w:after="0" w:line="240" w:lineRule="auto"/>
      </w:pPr>
      <w:r>
        <w:separator/>
      </w:r>
    </w:p>
  </w:footnote>
  <w:footnote w:type="continuationSeparator" w:id="0">
    <w:p w14:paraId="1789C421" w14:textId="77777777" w:rsidR="002302DA" w:rsidRDefault="00230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E47E3" w14:textId="77777777" w:rsidR="00BB395C" w:rsidRDefault="00BB39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71232" w14:textId="77777777" w:rsidR="00BB395C" w:rsidRDefault="00BB3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94B8B" w14:textId="77777777" w:rsidR="00BB395C" w:rsidRDefault="00BB3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4A58E" w14:textId="77777777" w:rsidR="00BB395C" w:rsidRDefault="00BB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E40BC"/>
    <w:multiLevelType w:val="multilevel"/>
    <w:tmpl w:val="126E4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" w15:restartNumberingAfterBreak="0">
    <w:nsid w:val="3B225915"/>
    <w:multiLevelType w:val="multilevel"/>
    <w:tmpl w:val="3B22591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  <w15:person w15:author="Qualcomm (Masato)">
    <w15:presenceInfo w15:providerId="None" w15:userId="Qualcomm (Masato)"/>
  </w15:person>
  <w15:person w15:author="Huawei_Rui Wang">
    <w15:presenceInfo w15:providerId="None" w15:userId="Huawei_R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5A96"/>
    <w:rsid w:val="00007AE8"/>
    <w:rsid w:val="000132B6"/>
    <w:rsid w:val="000146CC"/>
    <w:rsid w:val="00014D62"/>
    <w:rsid w:val="00017664"/>
    <w:rsid w:val="00017C1D"/>
    <w:rsid w:val="00017C64"/>
    <w:rsid w:val="00017EC2"/>
    <w:rsid w:val="0002047D"/>
    <w:rsid w:val="00020552"/>
    <w:rsid w:val="0002077C"/>
    <w:rsid w:val="00022326"/>
    <w:rsid w:val="00022E4A"/>
    <w:rsid w:val="000232C6"/>
    <w:rsid w:val="00023368"/>
    <w:rsid w:val="000239AF"/>
    <w:rsid w:val="00025AEA"/>
    <w:rsid w:val="00025B40"/>
    <w:rsid w:val="00025EC7"/>
    <w:rsid w:val="00026AF9"/>
    <w:rsid w:val="00030695"/>
    <w:rsid w:val="000313DC"/>
    <w:rsid w:val="00033589"/>
    <w:rsid w:val="00033832"/>
    <w:rsid w:val="00034C68"/>
    <w:rsid w:val="00035846"/>
    <w:rsid w:val="00036192"/>
    <w:rsid w:val="00040CC5"/>
    <w:rsid w:val="000435CE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AB2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8016D"/>
    <w:rsid w:val="00080497"/>
    <w:rsid w:val="00080AE2"/>
    <w:rsid w:val="00080DF2"/>
    <w:rsid w:val="00081972"/>
    <w:rsid w:val="00082A39"/>
    <w:rsid w:val="00083F34"/>
    <w:rsid w:val="000844AB"/>
    <w:rsid w:val="00084651"/>
    <w:rsid w:val="00084CDA"/>
    <w:rsid w:val="0008524A"/>
    <w:rsid w:val="0008550D"/>
    <w:rsid w:val="000867B4"/>
    <w:rsid w:val="00086F70"/>
    <w:rsid w:val="000873DE"/>
    <w:rsid w:val="0008762E"/>
    <w:rsid w:val="00087A1C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7C1"/>
    <w:rsid w:val="000A6F9C"/>
    <w:rsid w:val="000B0A16"/>
    <w:rsid w:val="000B243E"/>
    <w:rsid w:val="000B3202"/>
    <w:rsid w:val="000B3573"/>
    <w:rsid w:val="000B3D8D"/>
    <w:rsid w:val="000B40E7"/>
    <w:rsid w:val="000B4464"/>
    <w:rsid w:val="000B45C4"/>
    <w:rsid w:val="000B484E"/>
    <w:rsid w:val="000B4D24"/>
    <w:rsid w:val="000B5E95"/>
    <w:rsid w:val="000B637B"/>
    <w:rsid w:val="000B6AAD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6C2C"/>
    <w:rsid w:val="000C7DAA"/>
    <w:rsid w:val="000D134E"/>
    <w:rsid w:val="000D1668"/>
    <w:rsid w:val="000D16F2"/>
    <w:rsid w:val="000D18AD"/>
    <w:rsid w:val="000D196E"/>
    <w:rsid w:val="000D1D4E"/>
    <w:rsid w:val="000D1DB5"/>
    <w:rsid w:val="000D377A"/>
    <w:rsid w:val="000D491C"/>
    <w:rsid w:val="000D4D7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21A"/>
    <w:rsid w:val="000F23FE"/>
    <w:rsid w:val="000F2723"/>
    <w:rsid w:val="000F2C2D"/>
    <w:rsid w:val="000F2C8D"/>
    <w:rsid w:val="000F3679"/>
    <w:rsid w:val="000F46C4"/>
    <w:rsid w:val="000F4A5A"/>
    <w:rsid w:val="000F4E2C"/>
    <w:rsid w:val="000F59A3"/>
    <w:rsid w:val="000F59AA"/>
    <w:rsid w:val="000F5A01"/>
    <w:rsid w:val="000F5E1E"/>
    <w:rsid w:val="000F6E0B"/>
    <w:rsid w:val="000F6E72"/>
    <w:rsid w:val="0010042A"/>
    <w:rsid w:val="00100897"/>
    <w:rsid w:val="00100B3D"/>
    <w:rsid w:val="00100F77"/>
    <w:rsid w:val="0010168F"/>
    <w:rsid w:val="0010257E"/>
    <w:rsid w:val="00103703"/>
    <w:rsid w:val="00103FB9"/>
    <w:rsid w:val="001045C5"/>
    <w:rsid w:val="0010528A"/>
    <w:rsid w:val="00105486"/>
    <w:rsid w:val="0010634B"/>
    <w:rsid w:val="00107FF6"/>
    <w:rsid w:val="00110F8C"/>
    <w:rsid w:val="00111CB6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BF0"/>
    <w:rsid w:val="00120CD0"/>
    <w:rsid w:val="00121C1B"/>
    <w:rsid w:val="001220BB"/>
    <w:rsid w:val="0012387F"/>
    <w:rsid w:val="001248C2"/>
    <w:rsid w:val="0012525C"/>
    <w:rsid w:val="00125D6F"/>
    <w:rsid w:val="001269D6"/>
    <w:rsid w:val="00127099"/>
    <w:rsid w:val="00130DB3"/>
    <w:rsid w:val="00130FF8"/>
    <w:rsid w:val="00131A4D"/>
    <w:rsid w:val="0013249A"/>
    <w:rsid w:val="00132AD4"/>
    <w:rsid w:val="001339EF"/>
    <w:rsid w:val="00133AB8"/>
    <w:rsid w:val="00133B9A"/>
    <w:rsid w:val="00133BAC"/>
    <w:rsid w:val="00133BED"/>
    <w:rsid w:val="00133DFA"/>
    <w:rsid w:val="001342B2"/>
    <w:rsid w:val="001357CD"/>
    <w:rsid w:val="00135891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2F00"/>
    <w:rsid w:val="0014379C"/>
    <w:rsid w:val="001441BA"/>
    <w:rsid w:val="001442E9"/>
    <w:rsid w:val="0014468B"/>
    <w:rsid w:val="00144BBF"/>
    <w:rsid w:val="00144F94"/>
    <w:rsid w:val="00145555"/>
    <w:rsid w:val="001455EB"/>
    <w:rsid w:val="00145D43"/>
    <w:rsid w:val="00145D8F"/>
    <w:rsid w:val="00145FDA"/>
    <w:rsid w:val="0015000A"/>
    <w:rsid w:val="00150927"/>
    <w:rsid w:val="00150D5C"/>
    <w:rsid w:val="001519F4"/>
    <w:rsid w:val="00152464"/>
    <w:rsid w:val="001531CF"/>
    <w:rsid w:val="00153705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6E5B"/>
    <w:rsid w:val="00167411"/>
    <w:rsid w:val="00167B8F"/>
    <w:rsid w:val="00167D05"/>
    <w:rsid w:val="00167E3C"/>
    <w:rsid w:val="00170135"/>
    <w:rsid w:val="001702FA"/>
    <w:rsid w:val="00171B84"/>
    <w:rsid w:val="00171BCB"/>
    <w:rsid w:val="00171C33"/>
    <w:rsid w:val="001721A9"/>
    <w:rsid w:val="00172E51"/>
    <w:rsid w:val="00173F79"/>
    <w:rsid w:val="00174679"/>
    <w:rsid w:val="0017531C"/>
    <w:rsid w:val="00175BC4"/>
    <w:rsid w:val="00176173"/>
    <w:rsid w:val="00176B1A"/>
    <w:rsid w:val="00176EAF"/>
    <w:rsid w:val="001779FE"/>
    <w:rsid w:val="00177A16"/>
    <w:rsid w:val="0018115D"/>
    <w:rsid w:val="0018377F"/>
    <w:rsid w:val="001846F1"/>
    <w:rsid w:val="00184E67"/>
    <w:rsid w:val="00185D7E"/>
    <w:rsid w:val="00190C75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1EB1"/>
    <w:rsid w:val="001A2ACF"/>
    <w:rsid w:val="001A32A0"/>
    <w:rsid w:val="001A38F5"/>
    <w:rsid w:val="001A4F73"/>
    <w:rsid w:val="001A54C8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3758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2A6"/>
    <w:rsid w:val="001C288D"/>
    <w:rsid w:val="001C2C01"/>
    <w:rsid w:val="001C2F70"/>
    <w:rsid w:val="001C3A08"/>
    <w:rsid w:val="001C3C50"/>
    <w:rsid w:val="001C5DC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60AC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059"/>
    <w:rsid w:val="001E41F0"/>
    <w:rsid w:val="001E41F3"/>
    <w:rsid w:val="001E567B"/>
    <w:rsid w:val="001E6153"/>
    <w:rsid w:val="001E7736"/>
    <w:rsid w:val="001E7CFA"/>
    <w:rsid w:val="001F31DD"/>
    <w:rsid w:val="001F33D4"/>
    <w:rsid w:val="001F3C6A"/>
    <w:rsid w:val="001F4896"/>
    <w:rsid w:val="001F48C2"/>
    <w:rsid w:val="001F4AE3"/>
    <w:rsid w:val="001F71F7"/>
    <w:rsid w:val="001F78C9"/>
    <w:rsid w:val="00200429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6A9F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97D"/>
    <w:rsid w:val="00213EB1"/>
    <w:rsid w:val="00215B94"/>
    <w:rsid w:val="0021689E"/>
    <w:rsid w:val="00216E96"/>
    <w:rsid w:val="00217D4A"/>
    <w:rsid w:val="00217E1D"/>
    <w:rsid w:val="00221483"/>
    <w:rsid w:val="002219D8"/>
    <w:rsid w:val="00221BD7"/>
    <w:rsid w:val="00221C7C"/>
    <w:rsid w:val="0022215E"/>
    <w:rsid w:val="00222A69"/>
    <w:rsid w:val="00223149"/>
    <w:rsid w:val="002246E4"/>
    <w:rsid w:val="00224DDD"/>
    <w:rsid w:val="00225074"/>
    <w:rsid w:val="00225F74"/>
    <w:rsid w:val="002268A1"/>
    <w:rsid w:val="00226946"/>
    <w:rsid w:val="00226CD3"/>
    <w:rsid w:val="002276CD"/>
    <w:rsid w:val="00227C98"/>
    <w:rsid w:val="002300A6"/>
    <w:rsid w:val="002302DA"/>
    <w:rsid w:val="00230A7F"/>
    <w:rsid w:val="00231C6D"/>
    <w:rsid w:val="00231D9E"/>
    <w:rsid w:val="00231F1F"/>
    <w:rsid w:val="002325DD"/>
    <w:rsid w:val="00232E56"/>
    <w:rsid w:val="002354AE"/>
    <w:rsid w:val="0023553A"/>
    <w:rsid w:val="002369EE"/>
    <w:rsid w:val="00240701"/>
    <w:rsid w:val="00241745"/>
    <w:rsid w:val="00243C80"/>
    <w:rsid w:val="0024402E"/>
    <w:rsid w:val="00244A8D"/>
    <w:rsid w:val="00245B04"/>
    <w:rsid w:val="002469EE"/>
    <w:rsid w:val="00247BB3"/>
    <w:rsid w:val="00251513"/>
    <w:rsid w:val="00251E38"/>
    <w:rsid w:val="00252578"/>
    <w:rsid w:val="00254576"/>
    <w:rsid w:val="00254590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863"/>
    <w:rsid w:val="00275D12"/>
    <w:rsid w:val="0027616F"/>
    <w:rsid w:val="002772DA"/>
    <w:rsid w:val="0028101A"/>
    <w:rsid w:val="00281DE0"/>
    <w:rsid w:val="00282613"/>
    <w:rsid w:val="002828E0"/>
    <w:rsid w:val="00282DD1"/>
    <w:rsid w:val="00283567"/>
    <w:rsid w:val="00284FEB"/>
    <w:rsid w:val="002860C4"/>
    <w:rsid w:val="00287A78"/>
    <w:rsid w:val="00287EC1"/>
    <w:rsid w:val="002908FF"/>
    <w:rsid w:val="0029142D"/>
    <w:rsid w:val="0029144F"/>
    <w:rsid w:val="0029165F"/>
    <w:rsid w:val="0029191A"/>
    <w:rsid w:val="0029253E"/>
    <w:rsid w:val="00292D74"/>
    <w:rsid w:val="00293BCC"/>
    <w:rsid w:val="00295C65"/>
    <w:rsid w:val="00295C90"/>
    <w:rsid w:val="00296C84"/>
    <w:rsid w:val="002971EC"/>
    <w:rsid w:val="002A061E"/>
    <w:rsid w:val="002A1AD1"/>
    <w:rsid w:val="002A2715"/>
    <w:rsid w:val="002A3FE8"/>
    <w:rsid w:val="002A5C27"/>
    <w:rsid w:val="002A613C"/>
    <w:rsid w:val="002A66D2"/>
    <w:rsid w:val="002A6778"/>
    <w:rsid w:val="002B1B7A"/>
    <w:rsid w:val="002B23D5"/>
    <w:rsid w:val="002B23FD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28A9"/>
    <w:rsid w:val="002D2AF7"/>
    <w:rsid w:val="002D3499"/>
    <w:rsid w:val="002D3785"/>
    <w:rsid w:val="002D3E72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05A7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BFB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5706"/>
    <w:rsid w:val="00315B61"/>
    <w:rsid w:val="00317980"/>
    <w:rsid w:val="00320A93"/>
    <w:rsid w:val="00321324"/>
    <w:rsid w:val="003217BF"/>
    <w:rsid w:val="0032275E"/>
    <w:rsid w:val="00322809"/>
    <w:rsid w:val="00322957"/>
    <w:rsid w:val="00322ECB"/>
    <w:rsid w:val="003243A6"/>
    <w:rsid w:val="00324FCB"/>
    <w:rsid w:val="00325AA3"/>
    <w:rsid w:val="00325AAC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5D0F"/>
    <w:rsid w:val="00335E31"/>
    <w:rsid w:val="003364A0"/>
    <w:rsid w:val="00340BF3"/>
    <w:rsid w:val="00340E7A"/>
    <w:rsid w:val="00340FCE"/>
    <w:rsid w:val="0034100F"/>
    <w:rsid w:val="00341E6C"/>
    <w:rsid w:val="00341F8A"/>
    <w:rsid w:val="0034261F"/>
    <w:rsid w:val="00342A10"/>
    <w:rsid w:val="00343439"/>
    <w:rsid w:val="00343AA0"/>
    <w:rsid w:val="00343E1D"/>
    <w:rsid w:val="003444AC"/>
    <w:rsid w:val="00345014"/>
    <w:rsid w:val="0034502C"/>
    <w:rsid w:val="00346A7E"/>
    <w:rsid w:val="0034776C"/>
    <w:rsid w:val="00347BE4"/>
    <w:rsid w:val="00347F70"/>
    <w:rsid w:val="0035291D"/>
    <w:rsid w:val="00352EB8"/>
    <w:rsid w:val="00353D52"/>
    <w:rsid w:val="003546DA"/>
    <w:rsid w:val="0035476E"/>
    <w:rsid w:val="00354AB2"/>
    <w:rsid w:val="003553A7"/>
    <w:rsid w:val="00355D39"/>
    <w:rsid w:val="00356FBE"/>
    <w:rsid w:val="00357399"/>
    <w:rsid w:val="003579B3"/>
    <w:rsid w:val="00360326"/>
    <w:rsid w:val="003609EF"/>
    <w:rsid w:val="00360F12"/>
    <w:rsid w:val="003610CF"/>
    <w:rsid w:val="0036231A"/>
    <w:rsid w:val="00362687"/>
    <w:rsid w:val="00363370"/>
    <w:rsid w:val="00363BFC"/>
    <w:rsid w:val="00365158"/>
    <w:rsid w:val="0036585E"/>
    <w:rsid w:val="003663C5"/>
    <w:rsid w:val="00370624"/>
    <w:rsid w:val="003707C7"/>
    <w:rsid w:val="0037140C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86EC2"/>
    <w:rsid w:val="00390495"/>
    <w:rsid w:val="0039163D"/>
    <w:rsid w:val="00392759"/>
    <w:rsid w:val="00394324"/>
    <w:rsid w:val="00394791"/>
    <w:rsid w:val="00394EE6"/>
    <w:rsid w:val="00395586"/>
    <w:rsid w:val="003A0617"/>
    <w:rsid w:val="003A065A"/>
    <w:rsid w:val="003A1BD5"/>
    <w:rsid w:val="003A2F5B"/>
    <w:rsid w:val="003A5576"/>
    <w:rsid w:val="003A5B8F"/>
    <w:rsid w:val="003A6420"/>
    <w:rsid w:val="003A6670"/>
    <w:rsid w:val="003A7E7F"/>
    <w:rsid w:val="003B05D1"/>
    <w:rsid w:val="003B16DC"/>
    <w:rsid w:val="003B1950"/>
    <w:rsid w:val="003B2496"/>
    <w:rsid w:val="003B4775"/>
    <w:rsid w:val="003B5187"/>
    <w:rsid w:val="003B5437"/>
    <w:rsid w:val="003B5482"/>
    <w:rsid w:val="003B6138"/>
    <w:rsid w:val="003C097E"/>
    <w:rsid w:val="003C1644"/>
    <w:rsid w:val="003C2A35"/>
    <w:rsid w:val="003C3165"/>
    <w:rsid w:val="003C32B4"/>
    <w:rsid w:val="003C4FFF"/>
    <w:rsid w:val="003C5221"/>
    <w:rsid w:val="003C6A1E"/>
    <w:rsid w:val="003C754A"/>
    <w:rsid w:val="003C7AA8"/>
    <w:rsid w:val="003D0C5E"/>
    <w:rsid w:val="003D0C6F"/>
    <w:rsid w:val="003D0D69"/>
    <w:rsid w:val="003D2033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B65"/>
    <w:rsid w:val="003E12F5"/>
    <w:rsid w:val="003E1A36"/>
    <w:rsid w:val="003E2168"/>
    <w:rsid w:val="003E239F"/>
    <w:rsid w:val="003E397F"/>
    <w:rsid w:val="003E3DA3"/>
    <w:rsid w:val="003E5C77"/>
    <w:rsid w:val="003E733D"/>
    <w:rsid w:val="003F1424"/>
    <w:rsid w:val="003F1A30"/>
    <w:rsid w:val="003F22FB"/>
    <w:rsid w:val="003F25AF"/>
    <w:rsid w:val="003F2AB2"/>
    <w:rsid w:val="003F2DAB"/>
    <w:rsid w:val="003F3B05"/>
    <w:rsid w:val="003F41ED"/>
    <w:rsid w:val="003F42F7"/>
    <w:rsid w:val="003F4ABC"/>
    <w:rsid w:val="003F4D48"/>
    <w:rsid w:val="003F60D0"/>
    <w:rsid w:val="003F646E"/>
    <w:rsid w:val="003F6887"/>
    <w:rsid w:val="003F7C54"/>
    <w:rsid w:val="00401C11"/>
    <w:rsid w:val="00401C53"/>
    <w:rsid w:val="00401EE1"/>
    <w:rsid w:val="0040205B"/>
    <w:rsid w:val="0040292B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5CC7"/>
    <w:rsid w:val="00427FF3"/>
    <w:rsid w:val="0043079F"/>
    <w:rsid w:val="00431295"/>
    <w:rsid w:val="00431DC6"/>
    <w:rsid w:val="0043259D"/>
    <w:rsid w:val="00432841"/>
    <w:rsid w:val="00434031"/>
    <w:rsid w:val="00434503"/>
    <w:rsid w:val="00435424"/>
    <w:rsid w:val="0043560B"/>
    <w:rsid w:val="004359AF"/>
    <w:rsid w:val="004402B3"/>
    <w:rsid w:val="00440E09"/>
    <w:rsid w:val="004428F6"/>
    <w:rsid w:val="00443719"/>
    <w:rsid w:val="00443A0E"/>
    <w:rsid w:val="0044465B"/>
    <w:rsid w:val="00445A68"/>
    <w:rsid w:val="00445B90"/>
    <w:rsid w:val="00446324"/>
    <w:rsid w:val="00446EC0"/>
    <w:rsid w:val="00447E3F"/>
    <w:rsid w:val="004504CB"/>
    <w:rsid w:val="00450A53"/>
    <w:rsid w:val="00451AD7"/>
    <w:rsid w:val="00451BA7"/>
    <w:rsid w:val="0045432D"/>
    <w:rsid w:val="0045522C"/>
    <w:rsid w:val="004561A0"/>
    <w:rsid w:val="00456876"/>
    <w:rsid w:val="00456BD4"/>
    <w:rsid w:val="00456DB8"/>
    <w:rsid w:val="004570E1"/>
    <w:rsid w:val="00457503"/>
    <w:rsid w:val="0046013C"/>
    <w:rsid w:val="00460922"/>
    <w:rsid w:val="00462056"/>
    <w:rsid w:val="00463298"/>
    <w:rsid w:val="00464A53"/>
    <w:rsid w:val="00464BBD"/>
    <w:rsid w:val="00464E39"/>
    <w:rsid w:val="00464E4E"/>
    <w:rsid w:val="004655FE"/>
    <w:rsid w:val="004658E9"/>
    <w:rsid w:val="0046596D"/>
    <w:rsid w:val="00466C57"/>
    <w:rsid w:val="00467014"/>
    <w:rsid w:val="00471300"/>
    <w:rsid w:val="004720DB"/>
    <w:rsid w:val="0047221C"/>
    <w:rsid w:val="00472A68"/>
    <w:rsid w:val="0047403A"/>
    <w:rsid w:val="00474573"/>
    <w:rsid w:val="00474698"/>
    <w:rsid w:val="00475037"/>
    <w:rsid w:val="00475212"/>
    <w:rsid w:val="00476212"/>
    <w:rsid w:val="004767CC"/>
    <w:rsid w:val="004800ED"/>
    <w:rsid w:val="0048051D"/>
    <w:rsid w:val="004813AD"/>
    <w:rsid w:val="0048268B"/>
    <w:rsid w:val="004828D5"/>
    <w:rsid w:val="00482BD0"/>
    <w:rsid w:val="004832F8"/>
    <w:rsid w:val="0048333D"/>
    <w:rsid w:val="004837A9"/>
    <w:rsid w:val="004858C1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4F0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6B0E"/>
    <w:rsid w:val="004A779A"/>
    <w:rsid w:val="004B0B0C"/>
    <w:rsid w:val="004B0E52"/>
    <w:rsid w:val="004B2420"/>
    <w:rsid w:val="004B2FB8"/>
    <w:rsid w:val="004B3489"/>
    <w:rsid w:val="004B3527"/>
    <w:rsid w:val="004B36B5"/>
    <w:rsid w:val="004B3CA4"/>
    <w:rsid w:val="004B3F00"/>
    <w:rsid w:val="004B3F77"/>
    <w:rsid w:val="004B49FF"/>
    <w:rsid w:val="004B5728"/>
    <w:rsid w:val="004B621E"/>
    <w:rsid w:val="004B6A83"/>
    <w:rsid w:val="004B75B7"/>
    <w:rsid w:val="004B7C4E"/>
    <w:rsid w:val="004B7FC0"/>
    <w:rsid w:val="004C0759"/>
    <w:rsid w:val="004C079F"/>
    <w:rsid w:val="004C0EB0"/>
    <w:rsid w:val="004C1468"/>
    <w:rsid w:val="004C3C9F"/>
    <w:rsid w:val="004C4619"/>
    <w:rsid w:val="004C7CE8"/>
    <w:rsid w:val="004D09B7"/>
    <w:rsid w:val="004D0AEC"/>
    <w:rsid w:val="004D17CE"/>
    <w:rsid w:val="004D425D"/>
    <w:rsid w:val="004D477A"/>
    <w:rsid w:val="004D4A5A"/>
    <w:rsid w:val="004D4C55"/>
    <w:rsid w:val="004D5BC5"/>
    <w:rsid w:val="004D6237"/>
    <w:rsid w:val="004D677F"/>
    <w:rsid w:val="004D6975"/>
    <w:rsid w:val="004D69F9"/>
    <w:rsid w:val="004D6D6A"/>
    <w:rsid w:val="004D7A95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202B5"/>
    <w:rsid w:val="00520DF0"/>
    <w:rsid w:val="00522A6B"/>
    <w:rsid w:val="00524324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0FF3"/>
    <w:rsid w:val="00531353"/>
    <w:rsid w:val="00531AA8"/>
    <w:rsid w:val="00534208"/>
    <w:rsid w:val="00535D94"/>
    <w:rsid w:val="0053661C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D53"/>
    <w:rsid w:val="00546F0F"/>
    <w:rsid w:val="00547111"/>
    <w:rsid w:val="00547414"/>
    <w:rsid w:val="005502CA"/>
    <w:rsid w:val="00550DCB"/>
    <w:rsid w:val="00550F4B"/>
    <w:rsid w:val="00551D4C"/>
    <w:rsid w:val="005529DA"/>
    <w:rsid w:val="00552C99"/>
    <w:rsid w:val="00553B06"/>
    <w:rsid w:val="00553FE4"/>
    <w:rsid w:val="00554865"/>
    <w:rsid w:val="005550C6"/>
    <w:rsid w:val="00556124"/>
    <w:rsid w:val="00556D2D"/>
    <w:rsid w:val="00557088"/>
    <w:rsid w:val="00560A48"/>
    <w:rsid w:val="00562E5E"/>
    <w:rsid w:val="0056464C"/>
    <w:rsid w:val="0056484B"/>
    <w:rsid w:val="00564DC7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0E2B"/>
    <w:rsid w:val="0058157E"/>
    <w:rsid w:val="005828AB"/>
    <w:rsid w:val="00583B11"/>
    <w:rsid w:val="0058477F"/>
    <w:rsid w:val="00584B3E"/>
    <w:rsid w:val="00584BC3"/>
    <w:rsid w:val="00585171"/>
    <w:rsid w:val="00585A8D"/>
    <w:rsid w:val="0059083E"/>
    <w:rsid w:val="00590D3B"/>
    <w:rsid w:val="00591008"/>
    <w:rsid w:val="00591D5B"/>
    <w:rsid w:val="00591E93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4C53"/>
    <w:rsid w:val="005A6CB8"/>
    <w:rsid w:val="005A7F94"/>
    <w:rsid w:val="005B3346"/>
    <w:rsid w:val="005B38A2"/>
    <w:rsid w:val="005B393A"/>
    <w:rsid w:val="005B435A"/>
    <w:rsid w:val="005B5D3A"/>
    <w:rsid w:val="005B6D36"/>
    <w:rsid w:val="005C07A7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7001"/>
    <w:rsid w:val="005C72A2"/>
    <w:rsid w:val="005C766F"/>
    <w:rsid w:val="005C7755"/>
    <w:rsid w:val="005D07F5"/>
    <w:rsid w:val="005D1C7A"/>
    <w:rsid w:val="005D3877"/>
    <w:rsid w:val="005D3A3A"/>
    <w:rsid w:val="005D4C35"/>
    <w:rsid w:val="005D5BD9"/>
    <w:rsid w:val="005D7132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1F73"/>
    <w:rsid w:val="005F212E"/>
    <w:rsid w:val="005F2752"/>
    <w:rsid w:val="005F290B"/>
    <w:rsid w:val="005F40F8"/>
    <w:rsid w:val="005F474C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6DB3"/>
    <w:rsid w:val="0062745E"/>
    <w:rsid w:val="00630B01"/>
    <w:rsid w:val="006315A6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1054"/>
    <w:rsid w:val="0066147A"/>
    <w:rsid w:val="00661FF6"/>
    <w:rsid w:val="00662294"/>
    <w:rsid w:val="00662823"/>
    <w:rsid w:val="00663231"/>
    <w:rsid w:val="00663CF5"/>
    <w:rsid w:val="0066409A"/>
    <w:rsid w:val="0066418D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2C9"/>
    <w:rsid w:val="00690D35"/>
    <w:rsid w:val="00690D51"/>
    <w:rsid w:val="00691946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2C9"/>
    <w:rsid w:val="006A28F4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D0460"/>
    <w:rsid w:val="006D0DA8"/>
    <w:rsid w:val="006D1961"/>
    <w:rsid w:val="006D26AD"/>
    <w:rsid w:val="006D2AB1"/>
    <w:rsid w:val="006D3828"/>
    <w:rsid w:val="006D49B9"/>
    <w:rsid w:val="006D5CC7"/>
    <w:rsid w:val="006D5EC5"/>
    <w:rsid w:val="006D5FC3"/>
    <w:rsid w:val="006D71D9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8C2"/>
    <w:rsid w:val="006E5E4C"/>
    <w:rsid w:val="006E6037"/>
    <w:rsid w:val="006E62A3"/>
    <w:rsid w:val="006E738C"/>
    <w:rsid w:val="006F1205"/>
    <w:rsid w:val="006F16F2"/>
    <w:rsid w:val="006F2CC6"/>
    <w:rsid w:val="006F35BE"/>
    <w:rsid w:val="006F510F"/>
    <w:rsid w:val="006F6044"/>
    <w:rsid w:val="006F71D1"/>
    <w:rsid w:val="006F7CEE"/>
    <w:rsid w:val="00701185"/>
    <w:rsid w:val="00701764"/>
    <w:rsid w:val="00701B4D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4055"/>
    <w:rsid w:val="00714EC0"/>
    <w:rsid w:val="00716F6B"/>
    <w:rsid w:val="00717FAD"/>
    <w:rsid w:val="00721357"/>
    <w:rsid w:val="0072151D"/>
    <w:rsid w:val="007220D2"/>
    <w:rsid w:val="007225B3"/>
    <w:rsid w:val="007227A7"/>
    <w:rsid w:val="00724BF4"/>
    <w:rsid w:val="007259A3"/>
    <w:rsid w:val="0072798C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627D"/>
    <w:rsid w:val="00747429"/>
    <w:rsid w:val="0074765A"/>
    <w:rsid w:val="00747670"/>
    <w:rsid w:val="007476C1"/>
    <w:rsid w:val="00747B01"/>
    <w:rsid w:val="00751D42"/>
    <w:rsid w:val="00752692"/>
    <w:rsid w:val="007546FD"/>
    <w:rsid w:val="007547F4"/>
    <w:rsid w:val="00755651"/>
    <w:rsid w:val="00755EEA"/>
    <w:rsid w:val="0075639D"/>
    <w:rsid w:val="00756B50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504C"/>
    <w:rsid w:val="007651C9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C90"/>
    <w:rsid w:val="007750C5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4761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3C3"/>
    <w:rsid w:val="007977A8"/>
    <w:rsid w:val="007A2D2D"/>
    <w:rsid w:val="007A350D"/>
    <w:rsid w:val="007A38DB"/>
    <w:rsid w:val="007A38E4"/>
    <w:rsid w:val="007A39B8"/>
    <w:rsid w:val="007B1AE3"/>
    <w:rsid w:val="007B33B7"/>
    <w:rsid w:val="007B5035"/>
    <w:rsid w:val="007B512A"/>
    <w:rsid w:val="007B5B77"/>
    <w:rsid w:val="007B65CC"/>
    <w:rsid w:val="007B699E"/>
    <w:rsid w:val="007B6A32"/>
    <w:rsid w:val="007C099D"/>
    <w:rsid w:val="007C1FCE"/>
    <w:rsid w:val="007C2097"/>
    <w:rsid w:val="007C3790"/>
    <w:rsid w:val="007C3C20"/>
    <w:rsid w:val="007C4BC0"/>
    <w:rsid w:val="007C5B6A"/>
    <w:rsid w:val="007C5CB0"/>
    <w:rsid w:val="007C64E5"/>
    <w:rsid w:val="007C7168"/>
    <w:rsid w:val="007C77C3"/>
    <w:rsid w:val="007C7B12"/>
    <w:rsid w:val="007D021E"/>
    <w:rsid w:val="007D0F74"/>
    <w:rsid w:val="007D2332"/>
    <w:rsid w:val="007D248B"/>
    <w:rsid w:val="007D2526"/>
    <w:rsid w:val="007D38AD"/>
    <w:rsid w:val="007D3B6B"/>
    <w:rsid w:val="007D3FD8"/>
    <w:rsid w:val="007D429B"/>
    <w:rsid w:val="007D503F"/>
    <w:rsid w:val="007D5168"/>
    <w:rsid w:val="007D5177"/>
    <w:rsid w:val="007D532F"/>
    <w:rsid w:val="007D5A87"/>
    <w:rsid w:val="007D6681"/>
    <w:rsid w:val="007D6A07"/>
    <w:rsid w:val="007D7282"/>
    <w:rsid w:val="007E068F"/>
    <w:rsid w:val="007E0E16"/>
    <w:rsid w:val="007E1371"/>
    <w:rsid w:val="007E1C9D"/>
    <w:rsid w:val="007E2521"/>
    <w:rsid w:val="007E299F"/>
    <w:rsid w:val="007E31E1"/>
    <w:rsid w:val="007E3AD7"/>
    <w:rsid w:val="007E3FF2"/>
    <w:rsid w:val="007E4A95"/>
    <w:rsid w:val="007E6B41"/>
    <w:rsid w:val="007E6CD7"/>
    <w:rsid w:val="007E6F7F"/>
    <w:rsid w:val="007E6FF3"/>
    <w:rsid w:val="007E70BB"/>
    <w:rsid w:val="007E7847"/>
    <w:rsid w:val="007E7F1F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6F4"/>
    <w:rsid w:val="00802783"/>
    <w:rsid w:val="00802930"/>
    <w:rsid w:val="00803344"/>
    <w:rsid w:val="0080352F"/>
    <w:rsid w:val="00803770"/>
    <w:rsid w:val="008040A8"/>
    <w:rsid w:val="008043D2"/>
    <w:rsid w:val="00805BA9"/>
    <w:rsid w:val="00806279"/>
    <w:rsid w:val="00806B08"/>
    <w:rsid w:val="00811B0D"/>
    <w:rsid w:val="0081377D"/>
    <w:rsid w:val="00813B48"/>
    <w:rsid w:val="0081452A"/>
    <w:rsid w:val="008146F8"/>
    <w:rsid w:val="00815726"/>
    <w:rsid w:val="00815884"/>
    <w:rsid w:val="008164B7"/>
    <w:rsid w:val="00817F5B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27C1"/>
    <w:rsid w:val="00833A0E"/>
    <w:rsid w:val="008340A3"/>
    <w:rsid w:val="008346B9"/>
    <w:rsid w:val="00834D89"/>
    <w:rsid w:val="0083578E"/>
    <w:rsid w:val="00835D59"/>
    <w:rsid w:val="00836FE7"/>
    <w:rsid w:val="00842A1E"/>
    <w:rsid w:val="00842B31"/>
    <w:rsid w:val="0084364A"/>
    <w:rsid w:val="00843DCD"/>
    <w:rsid w:val="008450C1"/>
    <w:rsid w:val="00845116"/>
    <w:rsid w:val="0084535D"/>
    <w:rsid w:val="008520FE"/>
    <w:rsid w:val="008524BE"/>
    <w:rsid w:val="00852F06"/>
    <w:rsid w:val="00854E74"/>
    <w:rsid w:val="00854FC7"/>
    <w:rsid w:val="008556EB"/>
    <w:rsid w:val="00855D3F"/>
    <w:rsid w:val="00856671"/>
    <w:rsid w:val="00857870"/>
    <w:rsid w:val="00857D92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42EE"/>
    <w:rsid w:val="0087507E"/>
    <w:rsid w:val="0087546C"/>
    <w:rsid w:val="00875803"/>
    <w:rsid w:val="00876554"/>
    <w:rsid w:val="00876D87"/>
    <w:rsid w:val="00877299"/>
    <w:rsid w:val="00881B2A"/>
    <w:rsid w:val="00881D34"/>
    <w:rsid w:val="00882646"/>
    <w:rsid w:val="00882996"/>
    <w:rsid w:val="0088299B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87D6A"/>
    <w:rsid w:val="00890486"/>
    <w:rsid w:val="008905A7"/>
    <w:rsid w:val="008920CD"/>
    <w:rsid w:val="00892112"/>
    <w:rsid w:val="00893059"/>
    <w:rsid w:val="00894303"/>
    <w:rsid w:val="00894C9D"/>
    <w:rsid w:val="008965AF"/>
    <w:rsid w:val="00896C9E"/>
    <w:rsid w:val="008A1251"/>
    <w:rsid w:val="008A2556"/>
    <w:rsid w:val="008A2CCF"/>
    <w:rsid w:val="008A3E1B"/>
    <w:rsid w:val="008A45A6"/>
    <w:rsid w:val="008A45AB"/>
    <w:rsid w:val="008A530D"/>
    <w:rsid w:val="008A5A6D"/>
    <w:rsid w:val="008A60CD"/>
    <w:rsid w:val="008A61CB"/>
    <w:rsid w:val="008A6B39"/>
    <w:rsid w:val="008A73A6"/>
    <w:rsid w:val="008A7CB7"/>
    <w:rsid w:val="008B0887"/>
    <w:rsid w:val="008B1202"/>
    <w:rsid w:val="008B2172"/>
    <w:rsid w:val="008B2402"/>
    <w:rsid w:val="008B3227"/>
    <w:rsid w:val="008B3EB5"/>
    <w:rsid w:val="008B43B1"/>
    <w:rsid w:val="008B56AD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9B7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730"/>
    <w:rsid w:val="008E0D24"/>
    <w:rsid w:val="008E1D7C"/>
    <w:rsid w:val="008E1DA4"/>
    <w:rsid w:val="008E3621"/>
    <w:rsid w:val="008E3814"/>
    <w:rsid w:val="008E4194"/>
    <w:rsid w:val="008E4732"/>
    <w:rsid w:val="008E54DA"/>
    <w:rsid w:val="008E5967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F21"/>
    <w:rsid w:val="009027D1"/>
    <w:rsid w:val="00903AEB"/>
    <w:rsid w:val="00904DE1"/>
    <w:rsid w:val="00905A19"/>
    <w:rsid w:val="00905DAD"/>
    <w:rsid w:val="00906D40"/>
    <w:rsid w:val="0091031B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5B2C"/>
    <w:rsid w:val="00917E13"/>
    <w:rsid w:val="0092118A"/>
    <w:rsid w:val="00922140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1B30"/>
    <w:rsid w:val="00941B82"/>
    <w:rsid w:val="00941E30"/>
    <w:rsid w:val="009422D8"/>
    <w:rsid w:val="00942323"/>
    <w:rsid w:val="0094344D"/>
    <w:rsid w:val="009443BF"/>
    <w:rsid w:val="00944AFC"/>
    <w:rsid w:val="00944CB4"/>
    <w:rsid w:val="009479DB"/>
    <w:rsid w:val="00947B0E"/>
    <w:rsid w:val="009502F4"/>
    <w:rsid w:val="00950E56"/>
    <w:rsid w:val="00951056"/>
    <w:rsid w:val="0095221E"/>
    <w:rsid w:val="0095286E"/>
    <w:rsid w:val="0095414E"/>
    <w:rsid w:val="0095428A"/>
    <w:rsid w:val="00954961"/>
    <w:rsid w:val="00954BFA"/>
    <w:rsid w:val="00956896"/>
    <w:rsid w:val="009573C7"/>
    <w:rsid w:val="0095742F"/>
    <w:rsid w:val="00961242"/>
    <w:rsid w:val="009616C4"/>
    <w:rsid w:val="00961978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0AC"/>
    <w:rsid w:val="0098296F"/>
    <w:rsid w:val="00984D80"/>
    <w:rsid w:val="00984EFA"/>
    <w:rsid w:val="00985774"/>
    <w:rsid w:val="00986269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99E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2BF"/>
    <w:rsid w:val="009B2742"/>
    <w:rsid w:val="009B2998"/>
    <w:rsid w:val="009B340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0FAB"/>
    <w:rsid w:val="009D1BB1"/>
    <w:rsid w:val="009D1E6D"/>
    <w:rsid w:val="009D1EFE"/>
    <w:rsid w:val="009D21DB"/>
    <w:rsid w:val="009D2A67"/>
    <w:rsid w:val="009D2E41"/>
    <w:rsid w:val="009D3F60"/>
    <w:rsid w:val="009D565F"/>
    <w:rsid w:val="009D56EB"/>
    <w:rsid w:val="009D5F4B"/>
    <w:rsid w:val="009D6DB2"/>
    <w:rsid w:val="009D6FF0"/>
    <w:rsid w:val="009D7101"/>
    <w:rsid w:val="009D7415"/>
    <w:rsid w:val="009E3297"/>
    <w:rsid w:val="009E416B"/>
    <w:rsid w:val="009E563A"/>
    <w:rsid w:val="009E5C66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5D28"/>
    <w:rsid w:val="009F734F"/>
    <w:rsid w:val="009F74E9"/>
    <w:rsid w:val="009F787C"/>
    <w:rsid w:val="009F7C6D"/>
    <w:rsid w:val="009F7EC3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0E65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BA8"/>
    <w:rsid w:val="00A20FBD"/>
    <w:rsid w:val="00A213AA"/>
    <w:rsid w:val="00A22634"/>
    <w:rsid w:val="00A22BEA"/>
    <w:rsid w:val="00A22BF8"/>
    <w:rsid w:val="00A2371F"/>
    <w:rsid w:val="00A237C3"/>
    <w:rsid w:val="00A23B5C"/>
    <w:rsid w:val="00A23C51"/>
    <w:rsid w:val="00A2451A"/>
    <w:rsid w:val="00A246B6"/>
    <w:rsid w:val="00A2484A"/>
    <w:rsid w:val="00A25F38"/>
    <w:rsid w:val="00A27684"/>
    <w:rsid w:val="00A30297"/>
    <w:rsid w:val="00A30F77"/>
    <w:rsid w:val="00A360A3"/>
    <w:rsid w:val="00A362BA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C43"/>
    <w:rsid w:val="00A56983"/>
    <w:rsid w:val="00A56F69"/>
    <w:rsid w:val="00A575BD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6F42"/>
    <w:rsid w:val="00A67D4C"/>
    <w:rsid w:val="00A7052E"/>
    <w:rsid w:val="00A71956"/>
    <w:rsid w:val="00A71E75"/>
    <w:rsid w:val="00A71F79"/>
    <w:rsid w:val="00A739E9"/>
    <w:rsid w:val="00A7510D"/>
    <w:rsid w:val="00A75A11"/>
    <w:rsid w:val="00A75C8D"/>
    <w:rsid w:val="00A7640B"/>
    <w:rsid w:val="00A7671C"/>
    <w:rsid w:val="00A8209D"/>
    <w:rsid w:val="00A82E7B"/>
    <w:rsid w:val="00A84EA3"/>
    <w:rsid w:val="00A8611A"/>
    <w:rsid w:val="00A8666B"/>
    <w:rsid w:val="00A908BA"/>
    <w:rsid w:val="00A90AC2"/>
    <w:rsid w:val="00A92C49"/>
    <w:rsid w:val="00A92FAF"/>
    <w:rsid w:val="00A94C58"/>
    <w:rsid w:val="00A94E02"/>
    <w:rsid w:val="00A951CA"/>
    <w:rsid w:val="00A96A7E"/>
    <w:rsid w:val="00A97008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481D"/>
    <w:rsid w:val="00AB5BA8"/>
    <w:rsid w:val="00AB5D8C"/>
    <w:rsid w:val="00AB7269"/>
    <w:rsid w:val="00AC1228"/>
    <w:rsid w:val="00AC1A16"/>
    <w:rsid w:val="00AC226D"/>
    <w:rsid w:val="00AC2BA2"/>
    <w:rsid w:val="00AC2FFD"/>
    <w:rsid w:val="00AC5820"/>
    <w:rsid w:val="00AC689F"/>
    <w:rsid w:val="00AC6E98"/>
    <w:rsid w:val="00AC71A1"/>
    <w:rsid w:val="00AC7652"/>
    <w:rsid w:val="00AC79A3"/>
    <w:rsid w:val="00AC7C1E"/>
    <w:rsid w:val="00AD05D2"/>
    <w:rsid w:val="00AD0715"/>
    <w:rsid w:val="00AD1CD8"/>
    <w:rsid w:val="00AD3130"/>
    <w:rsid w:val="00AD31D4"/>
    <w:rsid w:val="00AD3A14"/>
    <w:rsid w:val="00AD3BB0"/>
    <w:rsid w:val="00AD50DA"/>
    <w:rsid w:val="00AD528E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048"/>
    <w:rsid w:val="00B0633B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A0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53"/>
    <w:rsid w:val="00B2678C"/>
    <w:rsid w:val="00B277CA"/>
    <w:rsid w:val="00B30938"/>
    <w:rsid w:val="00B3190B"/>
    <w:rsid w:val="00B31EF7"/>
    <w:rsid w:val="00B328F1"/>
    <w:rsid w:val="00B3294B"/>
    <w:rsid w:val="00B32E15"/>
    <w:rsid w:val="00B3350F"/>
    <w:rsid w:val="00B33F3C"/>
    <w:rsid w:val="00B345CB"/>
    <w:rsid w:val="00B34DA6"/>
    <w:rsid w:val="00B34F39"/>
    <w:rsid w:val="00B351EF"/>
    <w:rsid w:val="00B355DD"/>
    <w:rsid w:val="00B35CBE"/>
    <w:rsid w:val="00B362CC"/>
    <w:rsid w:val="00B36542"/>
    <w:rsid w:val="00B37157"/>
    <w:rsid w:val="00B420A4"/>
    <w:rsid w:val="00B42F5B"/>
    <w:rsid w:val="00B430BA"/>
    <w:rsid w:val="00B431B1"/>
    <w:rsid w:val="00B4324B"/>
    <w:rsid w:val="00B434E5"/>
    <w:rsid w:val="00B4533C"/>
    <w:rsid w:val="00B46248"/>
    <w:rsid w:val="00B463BA"/>
    <w:rsid w:val="00B47CF8"/>
    <w:rsid w:val="00B47F0C"/>
    <w:rsid w:val="00B50006"/>
    <w:rsid w:val="00B50B50"/>
    <w:rsid w:val="00B51060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3E86"/>
    <w:rsid w:val="00B64A5E"/>
    <w:rsid w:val="00B64B3F"/>
    <w:rsid w:val="00B65351"/>
    <w:rsid w:val="00B66C38"/>
    <w:rsid w:val="00B67B97"/>
    <w:rsid w:val="00B71F7E"/>
    <w:rsid w:val="00B72808"/>
    <w:rsid w:val="00B72C7B"/>
    <w:rsid w:val="00B72EC4"/>
    <w:rsid w:val="00B7326C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904BC"/>
    <w:rsid w:val="00B9132A"/>
    <w:rsid w:val="00B9139B"/>
    <w:rsid w:val="00B934EA"/>
    <w:rsid w:val="00B93595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CC9"/>
    <w:rsid w:val="00BA6FCC"/>
    <w:rsid w:val="00BB16C9"/>
    <w:rsid w:val="00BB264D"/>
    <w:rsid w:val="00BB2F44"/>
    <w:rsid w:val="00BB395C"/>
    <w:rsid w:val="00BB3CF4"/>
    <w:rsid w:val="00BB4E5B"/>
    <w:rsid w:val="00BB5DFC"/>
    <w:rsid w:val="00BB6A70"/>
    <w:rsid w:val="00BC0676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21F6"/>
    <w:rsid w:val="00BD279D"/>
    <w:rsid w:val="00BD2C00"/>
    <w:rsid w:val="00BD376E"/>
    <w:rsid w:val="00BD40A9"/>
    <w:rsid w:val="00BD53D6"/>
    <w:rsid w:val="00BD669A"/>
    <w:rsid w:val="00BD67FB"/>
    <w:rsid w:val="00BD6BB8"/>
    <w:rsid w:val="00BD6ECB"/>
    <w:rsid w:val="00BD6FEC"/>
    <w:rsid w:val="00BD7C30"/>
    <w:rsid w:val="00BD7D3B"/>
    <w:rsid w:val="00BE012D"/>
    <w:rsid w:val="00BE0D01"/>
    <w:rsid w:val="00BE0E57"/>
    <w:rsid w:val="00BE0F81"/>
    <w:rsid w:val="00BE2084"/>
    <w:rsid w:val="00BE2D80"/>
    <w:rsid w:val="00BE3AE8"/>
    <w:rsid w:val="00BE48B3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485A"/>
    <w:rsid w:val="00BF6C41"/>
    <w:rsid w:val="00C0107D"/>
    <w:rsid w:val="00C0117C"/>
    <w:rsid w:val="00C01D97"/>
    <w:rsid w:val="00C0249F"/>
    <w:rsid w:val="00C029E3"/>
    <w:rsid w:val="00C032D6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ACD"/>
    <w:rsid w:val="00C15CF0"/>
    <w:rsid w:val="00C15EFB"/>
    <w:rsid w:val="00C16609"/>
    <w:rsid w:val="00C173C0"/>
    <w:rsid w:val="00C2012B"/>
    <w:rsid w:val="00C21D61"/>
    <w:rsid w:val="00C2513F"/>
    <w:rsid w:val="00C26D76"/>
    <w:rsid w:val="00C2709C"/>
    <w:rsid w:val="00C30F3B"/>
    <w:rsid w:val="00C31091"/>
    <w:rsid w:val="00C31C88"/>
    <w:rsid w:val="00C32019"/>
    <w:rsid w:val="00C33243"/>
    <w:rsid w:val="00C34FF2"/>
    <w:rsid w:val="00C3507D"/>
    <w:rsid w:val="00C3571D"/>
    <w:rsid w:val="00C35ADB"/>
    <w:rsid w:val="00C35FCA"/>
    <w:rsid w:val="00C361B7"/>
    <w:rsid w:val="00C36CDD"/>
    <w:rsid w:val="00C406E0"/>
    <w:rsid w:val="00C428ED"/>
    <w:rsid w:val="00C42DA6"/>
    <w:rsid w:val="00C4325E"/>
    <w:rsid w:val="00C43822"/>
    <w:rsid w:val="00C464C1"/>
    <w:rsid w:val="00C46C48"/>
    <w:rsid w:val="00C46C54"/>
    <w:rsid w:val="00C479CC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36AF"/>
    <w:rsid w:val="00C63A25"/>
    <w:rsid w:val="00C63FF3"/>
    <w:rsid w:val="00C6407B"/>
    <w:rsid w:val="00C6574D"/>
    <w:rsid w:val="00C65A8B"/>
    <w:rsid w:val="00C66026"/>
    <w:rsid w:val="00C66BA2"/>
    <w:rsid w:val="00C66D50"/>
    <w:rsid w:val="00C679ED"/>
    <w:rsid w:val="00C73723"/>
    <w:rsid w:val="00C74119"/>
    <w:rsid w:val="00C760E4"/>
    <w:rsid w:val="00C76D8E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6AF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E86"/>
    <w:rsid w:val="00CA1774"/>
    <w:rsid w:val="00CA2B02"/>
    <w:rsid w:val="00CA2BBB"/>
    <w:rsid w:val="00CA3054"/>
    <w:rsid w:val="00CA4272"/>
    <w:rsid w:val="00CA4A52"/>
    <w:rsid w:val="00CA568A"/>
    <w:rsid w:val="00CA6F46"/>
    <w:rsid w:val="00CA7730"/>
    <w:rsid w:val="00CA775F"/>
    <w:rsid w:val="00CA7DC7"/>
    <w:rsid w:val="00CB0429"/>
    <w:rsid w:val="00CB0471"/>
    <w:rsid w:val="00CB1777"/>
    <w:rsid w:val="00CB1C50"/>
    <w:rsid w:val="00CB31CF"/>
    <w:rsid w:val="00CB3323"/>
    <w:rsid w:val="00CB3856"/>
    <w:rsid w:val="00CB4066"/>
    <w:rsid w:val="00CB4EBC"/>
    <w:rsid w:val="00CB5404"/>
    <w:rsid w:val="00CB72E4"/>
    <w:rsid w:val="00CB7752"/>
    <w:rsid w:val="00CC0848"/>
    <w:rsid w:val="00CC0A0B"/>
    <w:rsid w:val="00CC0EF1"/>
    <w:rsid w:val="00CC1224"/>
    <w:rsid w:val="00CC16A1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CDD"/>
    <w:rsid w:val="00CD3091"/>
    <w:rsid w:val="00CD359E"/>
    <w:rsid w:val="00CD4AD7"/>
    <w:rsid w:val="00CD4B45"/>
    <w:rsid w:val="00CD4BAF"/>
    <w:rsid w:val="00CD7131"/>
    <w:rsid w:val="00CD741A"/>
    <w:rsid w:val="00CE07BD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745E"/>
    <w:rsid w:val="00CF0E54"/>
    <w:rsid w:val="00CF190C"/>
    <w:rsid w:val="00CF1CE5"/>
    <w:rsid w:val="00CF213F"/>
    <w:rsid w:val="00CF2B5A"/>
    <w:rsid w:val="00CF2BA0"/>
    <w:rsid w:val="00CF45D5"/>
    <w:rsid w:val="00CF67AE"/>
    <w:rsid w:val="00CF68BC"/>
    <w:rsid w:val="00CF68D8"/>
    <w:rsid w:val="00CF7DDE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D51"/>
    <w:rsid w:val="00D0752B"/>
    <w:rsid w:val="00D106E2"/>
    <w:rsid w:val="00D10BAA"/>
    <w:rsid w:val="00D11E3F"/>
    <w:rsid w:val="00D1237B"/>
    <w:rsid w:val="00D1304A"/>
    <w:rsid w:val="00D1320A"/>
    <w:rsid w:val="00D13532"/>
    <w:rsid w:val="00D13BDF"/>
    <w:rsid w:val="00D14CC7"/>
    <w:rsid w:val="00D15300"/>
    <w:rsid w:val="00D15F87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30750"/>
    <w:rsid w:val="00D30E53"/>
    <w:rsid w:val="00D31120"/>
    <w:rsid w:val="00D314FA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554F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46B1"/>
    <w:rsid w:val="00D54BBC"/>
    <w:rsid w:val="00D55B35"/>
    <w:rsid w:val="00D562BA"/>
    <w:rsid w:val="00D56663"/>
    <w:rsid w:val="00D5737E"/>
    <w:rsid w:val="00D57BA0"/>
    <w:rsid w:val="00D57C40"/>
    <w:rsid w:val="00D60374"/>
    <w:rsid w:val="00D60F50"/>
    <w:rsid w:val="00D616F1"/>
    <w:rsid w:val="00D627D6"/>
    <w:rsid w:val="00D63D99"/>
    <w:rsid w:val="00D6479E"/>
    <w:rsid w:val="00D64C3B"/>
    <w:rsid w:val="00D65179"/>
    <w:rsid w:val="00D6649B"/>
    <w:rsid w:val="00D66520"/>
    <w:rsid w:val="00D6697A"/>
    <w:rsid w:val="00D66C23"/>
    <w:rsid w:val="00D66EC5"/>
    <w:rsid w:val="00D71323"/>
    <w:rsid w:val="00D7178B"/>
    <w:rsid w:val="00D730B2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100"/>
    <w:rsid w:val="00D859F4"/>
    <w:rsid w:val="00D85B03"/>
    <w:rsid w:val="00D90199"/>
    <w:rsid w:val="00D91969"/>
    <w:rsid w:val="00D92E60"/>
    <w:rsid w:val="00D94C84"/>
    <w:rsid w:val="00D959EB"/>
    <w:rsid w:val="00D95AA5"/>
    <w:rsid w:val="00D95FC6"/>
    <w:rsid w:val="00D96C35"/>
    <w:rsid w:val="00D96EDF"/>
    <w:rsid w:val="00D97A7C"/>
    <w:rsid w:val="00DA032B"/>
    <w:rsid w:val="00DA0624"/>
    <w:rsid w:val="00DA2663"/>
    <w:rsid w:val="00DA2E08"/>
    <w:rsid w:val="00DA48F0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1D7F"/>
    <w:rsid w:val="00DB3181"/>
    <w:rsid w:val="00DB4E64"/>
    <w:rsid w:val="00DB66C0"/>
    <w:rsid w:val="00DB7796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1482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5C92"/>
    <w:rsid w:val="00DE6C83"/>
    <w:rsid w:val="00DE7002"/>
    <w:rsid w:val="00DE7A13"/>
    <w:rsid w:val="00DF0215"/>
    <w:rsid w:val="00DF094E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4BFA"/>
    <w:rsid w:val="00E15A63"/>
    <w:rsid w:val="00E16EBD"/>
    <w:rsid w:val="00E20475"/>
    <w:rsid w:val="00E204C5"/>
    <w:rsid w:val="00E206B4"/>
    <w:rsid w:val="00E212B6"/>
    <w:rsid w:val="00E21A75"/>
    <w:rsid w:val="00E21DEB"/>
    <w:rsid w:val="00E22297"/>
    <w:rsid w:val="00E22C2A"/>
    <w:rsid w:val="00E23859"/>
    <w:rsid w:val="00E23AE5"/>
    <w:rsid w:val="00E270A3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3173"/>
    <w:rsid w:val="00E433DA"/>
    <w:rsid w:val="00E46187"/>
    <w:rsid w:val="00E46B64"/>
    <w:rsid w:val="00E46D9C"/>
    <w:rsid w:val="00E4794A"/>
    <w:rsid w:val="00E47981"/>
    <w:rsid w:val="00E5179D"/>
    <w:rsid w:val="00E52224"/>
    <w:rsid w:val="00E523B2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3738"/>
    <w:rsid w:val="00E642E3"/>
    <w:rsid w:val="00E6474D"/>
    <w:rsid w:val="00E64999"/>
    <w:rsid w:val="00E653FE"/>
    <w:rsid w:val="00E65D7D"/>
    <w:rsid w:val="00E66055"/>
    <w:rsid w:val="00E66379"/>
    <w:rsid w:val="00E66B82"/>
    <w:rsid w:val="00E6777A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07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3B2A"/>
    <w:rsid w:val="00E8580F"/>
    <w:rsid w:val="00E85FE5"/>
    <w:rsid w:val="00E86911"/>
    <w:rsid w:val="00E8726A"/>
    <w:rsid w:val="00E8740D"/>
    <w:rsid w:val="00E87457"/>
    <w:rsid w:val="00E876AA"/>
    <w:rsid w:val="00E90C79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4C"/>
    <w:rsid w:val="00EB3580"/>
    <w:rsid w:val="00EB55EC"/>
    <w:rsid w:val="00EB65EF"/>
    <w:rsid w:val="00EB77F7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830"/>
    <w:rsid w:val="00ED1E8C"/>
    <w:rsid w:val="00ED24E7"/>
    <w:rsid w:val="00ED28C5"/>
    <w:rsid w:val="00ED3F84"/>
    <w:rsid w:val="00ED6307"/>
    <w:rsid w:val="00ED7B66"/>
    <w:rsid w:val="00ED7C8A"/>
    <w:rsid w:val="00ED7ECD"/>
    <w:rsid w:val="00ED7FE6"/>
    <w:rsid w:val="00EE0E65"/>
    <w:rsid w:val="00EE13B9"/>
    <w:rsid w:val="00EE184B"/>
    <w:rsid w:val="00EE1A73"/>
    <w:rsid w:val="00EE1E69"/>
    <w:rsid w:val="00EE3F62"/>
    <w:rsid w:val="00EE41EF"/>
    <w:rsid w:val="00EE5733"/>
    <w:rsid w:val="00EE713A"/>
    <w:rsid w:val="00EE7287"/>
    <w:rsid w:val="00EE746B"/>
    <w:rsid w:val="00EE78F1"/>
    <w:rsid w:val="00EE7D7C"/>
    <w:rsid w:val="00EE7F1B"/>
    <w:rsid w:val="00EF0BE4"/>
    <w:rsid w:val="00EF2710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4EF5"/>
    <w:rsid w:val="00F06486"/>
    <w:rsid w:val="00F07132"/>
    <w:rsid w:val="00F1186C"/>
    <w:rsid w:val="00F12258"/>
    <w:rsid w:val="00F14EF2"/>
    <w:rsid w:val="00F17FF1"/>
    <w:rsid w:val="00F209B6"/>
    <w:rsid w:val="00F23EF6"/>
    <w:rsid w:val="00F257DC"/>
    <w:rsid w:val="00F2589E"/>
    <w:rsid w:val="00F25B36"/>
    <w:rsid w:val="00F25D98"/>
    <w:rsid w:val="00F25F9D"/>
    <w:rsid w:val="00F26194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AF7"/>
    <w:rsid w:val="00F32B61"/>
    <w:rsid w:val="00F32B76"/>
    <w:rsid w:val="00F338F2"/>
    <w:rsid w:val="00F33A01"/>
    <w:rsid w:val="00F33B16"/>
    <w:rsid w:val="00F345D3"/>
    <w:rsid w:val="00F3678C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1DF"/>
    <w:rsid w:val="00F6442A"/>
    <w:rsid w:val="00F64DBC"/>
    <w:rsid w:val="00F650A7"/>
    <w:rsid w:val="00F66664"/>
    <w:rsid w:val="00F66AB2"/>
    <w:rsid w:val="00F71345"/>
    <w:rsid w:val="00F71D80"/>
    <w:rsid w:val="00F7255F"/>
    <w:rsid w:val="00F76C9A"/>
    <w:rsid w:val="00F77384"/>
    <w:rsid w:val="00F778FE"/>
    <w:rsid w:val="00F817EA"/>
    <w:rsid w:val="00F8387B"/>
    <w:rsid w:val="00F866A9"/>
    <w:rsid w:val="00F90239"/>
    <w:rsid w:val="00F90CC3"/>
    <w:rsid w:val="00F91ECB"/>
    <w:rsid w:val="00F94736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6FBD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5C67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4CD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EEA"/>
    <w:rsid w:val="00FF6F27"/>
    <w:rsid w:val="00FF7C1A"/>
    <w:rsid w:val="17A70870"/>
    <w:rsid w:val="1C29332C"/>
    <w:rsid w:val="246B7937"/>
    <w:rsid w:val="3776E6F4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4E00EE"/>
  <w15:docId w15:val="{8AC244CD-FFFB-46F4-B4B0-616C38CA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ＭＳ 明朝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ＭＳ 明朝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sz w:val="24"/>
      <w:lang w:val="zh-CN"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textAlignment w:val="baseline"/>
    </w:pPr>
    <w:rPr>
      <w:rFonts w:eastAsia="ＭＳ 明朝"/>
      <w:b/>
      <w:bCs/>
      <w:lang w:eastAsia="ja-JP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ＭＳ 明朝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ＭＳ 明朝" w:hAnsi="Times New Roman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ＭＳ 明朝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ＭＳ 明朝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ＭＳ 明朝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ＭＳ 明朝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8C9EB-BDFA-4B7D-953B-1B14C8481D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8B72E4-982E-49EF-BCDD-A83B7F9C7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12</Pages>
  <Words>4789</Words>
  <Characters>27300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Qualcomm (Masato)</cp:lastModifiedBy>
  <cp:revision>3</cp:revision>
  <cp:lastPrinted>2411-12-31T08:00:00Z</cp:lastPrinted>
  <dcterms:created xsi:type="dcterms:W3CDTF">2021-03-02T06:47:00Z</dcterms:created>
  <dcterms:modified xsi:type="dcterms:W3CDTF">2021-03-03T16:33:00Z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0x010100F2552158F8185D44A8848B98AEA319AF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2052-11.8.2.9022</vt:lpwstr>
  </property>
  <property fmtid="{D5CDD505-2E9C-101B-9397-08002B2CF9AE}" pid="28" name="_2015_ms_pID_725343">
    <vt:lpwstr>(3)KKI0OJ3uwx/h3iszagUGnOy6njATd1W7iMN8yMnOQXgim/mW41wHVInaR52FwK+0SWrX85Fn
QFn0WjeiT8A93wJGd+5GKQxkHNkDgKiSVW+ICnFS9k62VFD8T8IU9KzmsL2VJ1SFz5btTEZY
mSnExlBQHjkGigtCw1kVu1AaKjDfQMtFcFGLOzTuyIvgjqX71QW1Q9iDNnVxxCG8W9cm9MxM
3NTmrY2vojR4Vsbz7c</vt:lpwstr>
  </property>
  <property fmtid="{D5CDD505-2E9C-101B-9397-08002B2CF9AE}" pid="29" name="_2015_ms_pID_7253431">
    <vt:lpwstr>jr6rtYDAizs0fsbgNTZ+kqUxtx6+yAu2RnDzs9oIe3oD0Wmwzkmd9o
yLP1OU6Do4x/I/QQQTZV8P2xhwDJ7ZtXroO77cdzU9uTeHsYCKLdHEHqCkIm0nIe2UDO7532
xQtfeMAHl6cp22Jf4Xv8WL9h84k1Q4BlRDZ3XszAT/eeQJRDDoX2xTZpP7q+Dx81DDLWZhUY
35+k/hPmdmYc590e4IuPpxWlV85x/Cff6ji2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cQ==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1613714898</vt:lpwstr>
  </property>
</Properties>
</file>