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5C8" w:rsidRDefault="0002574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36756613"/>
      <w:bookmarkStart w:id="1" w:name="_Toc20425633"/>
      <w:bookmarkStart w:id="2" w:name="_Toc36836154"/>
      <w:bookmarkStart w:id="3" w:name="_Toc36843131"/>
      <w:bookmarkStart w:id="4" w:name="_Toc37067420"/>
      <w:bookmarkStart w:id="5" w:name="_Toc29321029"/>
      <w:bookmarkStart w:id="6" w:name="_Toc46443898"/>
      <w:bookmarkStart w:id="7" w:name="_Toc52836537"/>
      <w:bookmarkStart w:id="8" w:name="_Toc53006185"/>
      <w:bookmarkStart w:id="9" w:name="_Toc52837545"/>
      <w:bookmarkStart w:id="10" w:name="_Toc46439061"/>
      <w:bookmarkStart w:id="11" w:name="_Toc46486659"/>
      <w:r>
        <w:rPr>
          <w:b/>
          <w:sz w:val="24"/>
        </w:rPr>
        <w:t>3GPP TSG-RAN WG2 Meeting #113e</w:t>
      </w:r>
      <w:r>
        <w:rPr>
          <w:b/>
          <w:i/>
          <w:sz w:val="28"/>
        </w:rPr>
        <w:tab/>
      </w:r>
      <w:r w:rsidR="00187132" w:rsidRPr="00187132">
        <w:rPr>
          <w:b/>
          <w:i/>
          <w:sz w:val="28"/>
        </w:rPr>
        <w:t>R2-21021</w:t>
      </w:r>
      <w:r w:rsidR="00DC2EC2">
        <w:rPr>
          <w:b/>
          <w:i/>
          <w:sz w:val="28"/>
        </w:rPr>
        <w:t>88</w:t>
      </w:r>
    </w:p>
    <w:p w:rsidR="001C75C8" w:rsidRDefault="00026F44" w:rsidP="00A47EB5">
      <w:pPr>
        <w:pStyle w:val="CRCoverPage"/>
        <w:ind w:firstLineChars="50" w:firstLine="100"/>
        <w:outlineLvl w:val="0"/>
        <w:rPr>
          <w:b/>
          <w:sz w:val="24"/>
        </w:rPr>
      </w:pPr>
      <w:fldSimple w:instr=" DOCPROPERTY  Location  \* MERGEFORMAT ">
        <w:r w:rsidR="00025744">
          <w:rPr>
            <w:b/>
            <w:sz w:val="24"/>
          </w:rPr>
          <w:t>Electronic Meeting</w:t>
        </w:r>
      </w:fldSimple>
      <w:r w:rsidR="00025744">
        <w:rPr>
          <w:b/>
          <w:sz w:val="24"/>
        </w:rPr>
        <w:t xml:space="preserve">, </w:t>
      </w:r>
      <w:r w:rsidR="00025744">
        <w:rPr>
          <w:rFonts w:eastAsia="宋体" w:cs="Arial"/>
          <w:b/>
          <w:bCs/>
          <w:sz w:val="24"/>
          <w:lang w:val="de-DE" w:eastAsia="zh-CN"/>
        </w:rPr>
        <w:t>January 25</w:t>
      </w:r>
      <w:r w:rsidR="00025744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025744">
        <w:rPr>
          <w:rFonts w:eastAsia="宋体" w:cs="Arial"/>
          <w:b/>
          <w:bCs/>
          <w:sz w:val="24"/>
          <w:lang w:val="de-DE" w:eastAsia="zh-CN"/>
        </w:rPr>
        <w:t xml:space="preserve"> - February 5</w:t>
      </w:r>
      <w:r w:rsidR="00025744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025744">
        <w:rPr>
          <w:rFonts w:eastAsia="宋体" w:cs="Arial"/>
          <w:b/>
          <w:bCs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5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42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5C8" w:rsidRDefault="00026F4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25744">
                <w:rPr>
                  <w:b/>
                  <w:sz w:val="28"/>
                </w:rPr>
                <w:t>3</w:t>
              </w:r>
              <w:r w:rsidR="00DC2EC2">
                <w:rPr>
                  <w:b/>
                  <w:sz w:val="28"/>
                </w:rPr>
                <w:t>6</w:t>
              </w:r>
              <w:r w:rsidR="00025744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:rsidR="001C75C8" w:rsidRDefault="000257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5C8" w:rsidRPr="00582C7E" w:rsidRDefault="00A21E40" w:rsidP="001871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21E40">
              <w:rPr>
                <w:b/>
                <w:sz w:val="28"/>
              </w:rPr>
              <w:t>4602</w:t>
            </w:r>
          </w:p>
        </w:tc>
        <w:tc>
          <w:tcPr>
            <w:tcW w:w="709" w:type="dxa"/>
          </w:tcPr>
          <w:p w:rsidR="001C75C8" w:rsidRDefault="000257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5C8" w:rsidRDefault="00026F4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2574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C75C8" w:rsidRDefault="000257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5C8" w:rsidRDefault="00026F4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25744">
                <w:rPr>
                  <w:b/>
                  <w:sz w:val="28"/>
                </w:rPr>
                <w:t>16.3.</w:t>
              </w:r>
              <w:r w:rsidR="00DC2EC2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5C8">
        <w:tc>
          <w:tcPr>
            <w:tcW w:w="9641" w:type="dxa"/>
            <w:gridSpan w:val="9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5C8" w:rsidRDefault="001C75C8">
      <w:pPr>
        <w:rPr>
          <w:sz w:val="8"/>
          <w:szCs w:val="8"/>
        </w:rPr>
      </w:pPr>
      <w:bookmarkStart w:id="13" w:name="_GoBack"/>
      <w:bookmarkEnd w:id="13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5C8">
        <w:tc>
          <w:tcPr>
            <w:tcW w:w="2835" w:type="dxa"/>
          </w:tcPr>
          <w:p w:rsidR="001C75C8" w:rsidRDefault="000257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5C8" w:rsidRDefault="000257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5C8" w:rsidRDefault="001C75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5C8">
        <w:tc>
          <w:tcPr>
            <w:tcW w:w="9640" w:type="dxa"/>
            <w:gridSpan w:val="11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3C57" w:rsidP="00582C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 w:rsidR="0097561A" w:rsidRPr="0097561A">
              <w:rPr>
                <w:rFonts w:eastAsia="宋体"/>
                <w:lang w:val="en-US" w:eastAsia="zh-CN"/>
              </w:rPr>
              <w:t xml:space="preserve">rotection of </w:t>
            </w:r>
            <w:bookmarkStart w:id="14" w:name="OLE_LINK1"/>
            <w:proofErr w:type="spellStart"/>
            <w:r w:rsidRPr="00023C57">
              <w:rPr>
                <w:rFonts w:eastAsia="宋体"/>
                <w:lang w:val="en-US" w:eastAsia="zh-CN"/>
              </w:rPr>
              <w:t>sidelinkUEInformation</w:t>
            </w:r>
            <w:proofErr w:type="spellEnd"/>
            <w:r w:rsidRPr="00023C57">
              <w:rPr>
                <w:rFonts w:eastAsia="宋体"/>
                <w:lang w:val="en-US" w:eastAsia="zh-CN"/>
              </w:rPr>
              <w:t xml:space="preserve"> and </w:t>
            </w:r>
            <w:proofErr w:type="spellStart"/>
            <w:r w:rsidRPr="00023C57">
              <w:rPr>
                <w:rFonts w:eastAsia="宋体"/>
                <w:lang w:val="en-US" w:eastAsia="zh-CN"/>
              </w:rPr>
              <w:t>ULInformationTransferIRAT</w:t>
            </w:r>
            <w:bookmarkEnd w:id="14"/>
            <w:proofErr w:type="spellEnd"/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5C8" w:rsidRDefault="00026F44">
            <w:pPr>
              <w:pStyle w:val="CRCoverPage"/>
              <w:spacing w:after="0"/>
              <w:ind w:left="100"/>
            </w:pPr>
            <w:fldSimple w:instr=" DOCPROPERTY  RelatedWis  \* MERGEFORMAT ">
              <w:r w:rsidR="00025744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C75C8" w:rsidRDefault="001C75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5C8" w:rsidRDefault="00F53788">
            <w:pPr>
              <w:pStyle w:val="CRCoverPage"/>
              <w:spacing w:after="0"/>
              <w:ind w:left="100"/>
            </w:pPr>
            <w:r>
              <w:t>2020-02-01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5C8" w:rsidRDefault="00026F4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2574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5C8" w:rsidRDefault="001C75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5C8" w:rsidRDefault="000257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C75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5C8" w:rsidRDefault="000257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5C8">
        <w:tc>
          <w:tcPr>
            <w:tcW w:w="1843" w:type="dxa"/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DD4604" w:rsidP="00A44B49">
            <w:pPr>
              <w:pStyle w:val="CRCoverPage"/>
              <w:spacing w:after="0"/>
              <w:ind w:leftChars="108" w:left="216"/>
            </w:pPr>
            <w:r w:rsidRPr="00A6259D">
              <w:t xml:space="preserve">In the Annex </w:t>
            </w:r>
            <w:r w:rsidR="003D4E43" w:rsidRPr="00A6259D">
              <w:t>A.6</w:t>
            </w:r>
            <w:r w:rsidRPr="00A6259D">
              <w:t xml:space="preserve"> for protection of RRC messages, the security requirement for sending </w:t>
            </w:r>
            <w:proofErr w:type="spellStart"/>
            <w:r w:rsidRPr="00A6259D">
              <w:rPr>
                <w:i/>
              </w:rPr>
              <w:t>ULInformationTransferIRAT</w:t>
            </w:r>
            <w:proofErr w:type="spellEnd"/>
            <w:r w:rsidRPr="00A6259D">
              <w:t xml:space="preserve"> messages </w:t>
            </w:r>
            <w:r w:rsidR="00DC7064">
              <w:t>is</w:t>
            </w:r>
            <w:r w:rsidR="00A6259D" w:rsidRPr="00A6259D">
              <w:t xml:space="preserve"> </w:t>
            </w:r>
            <w:r w:rsidR="00E06A11">
              <w:t>updated</w:t>
            </w:r>
            <w:r w:rsidR="00A6259D" w:rsidRPr="00A6259D">
              <w:t xml:space="preserve"> based on the outcome of Offline-702 at</w:t>
            </w:r>
            <w:r w:rsidR="00956E71">
              <w:t xml:space="preserve"> </w:t>
            </w:r>
            <w:r w:rsidR="00A6259D" w:rsidRPr="00A6259D">
              <w:t>RAN2#113e meeting</w:t>
            </w:r>
            <w:r w:rsidRPr="00A6259D">
              <w:t>.</w:t>
            </w:r>
            <w:r w:rsidR="004E45A6" w:rsidRPr="00A6259D">
              <w:t xml:space="preserve"> Specifically,</w:t>
            </w:r>
            <w:r w:rsidR="00E37372">
              <w:t xml:space="preserve"> </w:t>
            </w:r>
            <w:r w:rsidR="00E37372" w:rsidRPr="00E37372">
              <w:t xml:space="preserve">apply the same security requirement according to the specific </w:t>
            </w:r>
            <w:r w:rsidR="00E37372">
              <w:t>NR</w:t>
            </w:r>
            <w:r w:rsidR="00E37372" w:rsidRPr="00E37372">
              <w:t xml:space="preserve"> RRC message that the </w:t>
            </w:r>
            <w:proofErr w:type="spellStart"/>
            <w:r w:rsidR="00E37372" w:rsidRPr="00E37372">
              <w:rPr>
                <w:i/>
              </w:rPr>
              <w:t>ULInformationTransferIRAT</w:t>
            </w:r>
            <w:proofErr w:type="spellEnd"/>
            <w:r w:rsidR="00E37372" w:rsidRPr="00E37372">
              <w:t xml:space="preserve"> message is carrying</w:t>
            </w:r>
            <w:r w:rsidR="00A44B49" w:rsidRPr="00A6259D">
              <w:t>.</w:t>
            </w:r>
          </w:p>
          <w:p w:rsidR="001C75C8" w:rsidRDefault="001C75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615F" w:rsidRPr="002A615F" w:rsidRDefault="002A615F" w:rsidP="00A44B49">
            <w:pPr>
              <w:pStyle w:val="CRCoverPage"/>
              <w:spacing w:after="0"/>
              <w:ind w:leftChars="100" w:left="200"/>
              <w:rPr>
                <w:b/>
              </w:rPr>
            </w:pPr>
            <w:r w:rsidRPr="002A615F">
              <w:rPr>
                <w:b/>
              </w:rPr>
              <w:t xml:space="preserve">Annex </w:t>
            </w:r>
            <w:r w:rsidR="00A6259D">
              <w:rPr>
                <w:b/>
              </w:rPr>
              <w:t>A.6</w:t>
            </w:r>
          </w:p>
          <w:p w:rsidR="001C75C8" w:rsidRDefault="00A6259D" w:rsidP="004C73B4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Correct</w:t>
            </w:r>
            <w:r w:rsidR="000341DD">
              <w:t xml:space="preserve"> the security requirement for</w:t>
            </w:r>
            <w:r w:rsidR="002A615F">
              <w:t xml:space="preserve"> </w:t>
            </w:r>
            <w:r w:rsidR="00D864EC">
              <w:t>sending</w:t>
            </w:r>
            <w:r w:rsidR="002A615F">
              <w:t xml:space="preserve"> </w:t>
            </w:r>
            <w:proofErr w:type="spellStart"/>
            <w:r w:rsidR="002A615F" w:rsidRPr="000341DD">
              <w:rPr>
                <w:i/>
              </w:rPr>
              <w:t>ULInformationTranferIRAT</w:t>
            </w:r>
            <w:proofErr w:type="spellEnd"/>
            <w:r w:rsidR="002A615F">
              <w:t xml:space="preserve"> message</w:t>
            </w:r>
            <w:r w:rsidR="000341DD">
              <w:t>s in the list</w:t>
            </w:r>
            <w:r w:rsidR="002A615F">
              <w:t xml:space="preserve">. </w:t>
            </w:r>
          </w:p>
          <w:p w:rsidR="001C75C8" w:rsidRDefault="001C75C8" w:rsidP="00DE5190">
            <w:pPr>
              <w:pStyle w:val="CRCoverPage"/>
              <w:spacing w:after="0"/>
            </w:pPr>
          </w:p>
          <w:p w:rsidR="00022DD4" w:rsidRDefault="00022DD4" w:rsidP="00DE5190">
            <w:pPr>
              <w:pStyle w:val="CRCoverPage"/>
              <w:spacing w:after="0"/>
            </w:pP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Impacted 5G architecture options: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t xml:space="preserve"> </w:t>
            </w:r>
          </w:p>
          <w:p w:rsidR="001C75C8" w:rsidRDefault="001C75C8" w:rsidP="00A44B49">
            <w:pPr>
              <w:pStyle w:val="CRCoverPage"/>
              <w:spacing w:after="0"/>
              <w:ind w:leftChars="150" w:left="300"/>
              <w:rPr>
                <w:u w:val="single"/>
              </w:rPr>
            </w:pP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1C75C8" w:rsidRDefault="001A3E6E" w:rsidP="00A44B49">
            <w:pPr>
              <w:pStyle w:val="CRCoverPage"/>
              <w:spacing w:after="0"/>
              <w:ind w:leftChars="100" w:left="200"/>
            </w:pPr>
            <w:r>
              <w:t>P</w:t>
            </w:r>
            <w:r w:rsidR="0042004C" w:rsidRPr="0042004C">
              <w:t>rotection of RRC message</w:t>
            </w:r>
            <w:r w:rsidR="004C73B4">
              <w:t>s</w:t>
            </w:r>
          </w:p>
          <w:p w:rsidR="00DE5190" w:rsidRDefault="00DE5190" w:rsidP="00A44B49">
            <w:pPr>
              <w:pStyle w:val="CRCoverPage"/>
              <w:spacing w:after="0"/>
              <w:ind w:leftChars="150" w:left="300"/>
            </w:pPr>
          </w:p>
          <w:p w:rsidR="001C75C8" w:rsidRDefault="00025744" w:rsidP="00A44B49">
            <w:pPr>
              <w:pStyle w:val="CRCoverPage"/>
              <w:spacing w:after="0"/>
              <w:ind w:leftChars="100" w:left="2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C75C8" w:rsidRDefault="00025744" w:rsidP="003521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issue,</w:t>
            </w:r>
          </w:p>
          <w:p w:rsidR="001C75C8" w:rsidRDefault="001C75C8" w:rsidP="00A44B4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</w:p>
          <w:p w:rsidR="001C75C8" w:rsidRDefault="00025744" w:rsidP="003521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:rsidR="001C75C8" w:rsidRDefault="001C75C8" w:rsidP="00A44B49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</w:p>
          <w:p w:rsidR="001C75C8" w:rsidRDefault="00025744" w:rsidP="003521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one UE is implemented according to the CR and another UE is not, there is no inter-operability issue.</w:t>
            </w:r>
          </w:p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DBF" w:rsidRDefault="008D2957" w:rsidP="008D2957">
            <w:pPr>
              <w:pStyle w:val="CRCoverPage"/>
              <w:spacing w:after="0"/>
              <w:ind w:left="644"/>
            </w:pPr>
            <w:r>
              <w:t xml:space="preserve">The </w:t>
            </w:r>
            <w:r w:rsidR="00F34F55">
              <w:t xml:space="preserve">protection </w:t>
            </w:r>
            <w:r w:rsidR="0062317D">
              <w:t xml:space="preserve">for sending </w:t>
            </w:r>
            <w:proofErr w:type="spellStart"/>
            <w:r w:rsidR="003C7DBF" w:rsidRPr="003C7DBF">
              <w:rPr>
                <w:i/>
              </w:rPr>
              <w:t>ULInformationTranferIRAT</w:t>
            </w:r>
            <w:proofErr w:type="spellEnd"/>
            <w:r w:rsidR="003C7DBF" w:rsidRPr="003C7DBF">
              <w:t xml:space="preserve"> message</w:t>
            </w:r>
            <w:r w:rsidR="00F34F55">
              <w:t xml:space="preserve"> may be wrongly implemented</w:t>
            </w:r>
            <w:r w:rsidR="003C7DBF" w:rsidRPr="003C7DBF">
              <w:t>.</w:t>
            </w:r>
          </w:p>
        </w:tc>
      </w:tr>
      <w:tr w:rsidR="001C75C8">
        <w:tc>
          <w:tcPr>
            <w:tcW w:w="2694" w:type="dxa"/>
            <w:gridSpan w:val="2"/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190" w:rsidRDefault="00032CFC" w:rsidP="00E07663">
            <w:pPr>
              <w:pStyle w:val="CRCoverPage"/>
              <w:spacing w:after="0"/>
              <w:ind w:leftChars="100" w:left="200"/>
              <w:rPr>
                <w:rFonts w:eastAsia="宋体"/>
                <w:lang w:val="en-US" w:eastAsia="zh-CN"/>
              </w:rPr>
            </w:pPr>
            <w:r w:rsidRPr="00032CFC">
              <w:rPr>
                <w:rFonts w:eastAsia="宋体"/>
                <w:lang w:val="en-US" w:eastAsia="zh-CN"/>
              </w:rPr>
              <w:t xml:space="preserve">Annex </w:t>
            </w:r>
            <w:r w:rsidR="00640DD5">
              <w:rPr>
                <w:rFonts w:eastAsia="宋体"/>
                <w:lang w:val="en-US" w:eastAsia="zh-CN"/>
              </w:rPr>
              <w:t>A</w:t>
            </w:r>
            <w:r w:rsidRPr="00032CFC">
              <w:rPr>
                <w:rFonts w:eastAsia="宋体"/>
                <w:lang w:val="en-US" w:eastAsia="zh-CN"/>
              </w:rPr>
              <w:t>.</w:t>
            </w:r>
            <w:r w:rsidR="00640DD5">
              <w:rPr>
                <w:rFonts w:eastAsia="宋体"/>
                <w:lang w:val="en-US" w:eastAsia="zh-CN"/>
              </w:rPr>
              <w:t>6</w:t>
            </w:r>
          </w:p>
          <w:p w:rsidR="00E07663" w:rsidRDefault="00E07663" w:rsidP="00E0766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5C8" w:rsidRDefault="001C75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5C8" w:rsidRDefault="001C75C8">
            <w:pPr>
              <w:pStyle w:val="CRCoverPage"/>
              <w:spacing w:after="0"/>
              <w:ind w:left="99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0257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5C8" w:rsidRDefault="001C75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5C8" w:rsidRDefault="000257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5C8" w:rsidRDefault="000257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5C8" w:rsidRDefault="001C75C8">
            <w:pPr>
              <w:pStyle w:val="CRCoverPage"/>
              <w:spacing w:after="0"/>
            </w:pPr>
          </w:p>
        </w:tc>
      </w:tr>
      <w:tr w:rsidR="001C7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1C75C8">
            <w:pPr>
              <w:pStyle w:val="CRCoverPage"/>
              <w:spacing w:after="0"/>
              <w:ind w:left="100"/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5C8" w:rsidRDefault="001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1C75C8" w:rsidRDefault="001C75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8" w:rsidRDefault="00025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5C8" w:rsidRDefault="001C75C8">
            <w:pPr>
              <w:pStyle w:val="CRCoverPage"/>
              <w:spacing w:after="0"/>
              <w:ind w:left="100"/>
            </w:pPr>
          </w:p>
        </w:tc>
      </w:tr>
    </w:tbl>
    <w:p w:rsidR="001C75C8" w:rsidRPr="005F2494" w:rsidRDefault="001C75C8">
      <w:pPr>
        <w:rPr>
          <w:rFonts w:eastAsiaTheme="minorEastAsia"/>
        </w:rPr>
        <w:sectPr w:rsidR="001C75C8" w:rsidRPr="005F2494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000EBA" w:rsidRDefault="00000EBA" w:rsidP="00000EBA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</w:pPr>
      <w:r w:rsidRPr="00B0091E">
        <w:rPr>
          <w:rFonts w:ascii="Times New Roman" w:eastAsia="等线" w:hAnsi="Times New Roman" w:cs="Times New Roman"/>
          <w:color w:val="FF0000"/>
          <w:lang w:eastAsia="zh-CN"/>
        </w:rPr>
        <w:lastRenderedPageBreak/>
        <w:t>***************************************START OF CHANGE***********************************</w:t>
      </w:r>
    </w:p>
    <w:p w:rsidR="00EB72D7" w:rsidRPr="00583FA0" w:rsidRDefault="00EB72D7" w:rsidP="00EB72D7">
      <w:pPr>
        <w:pStyle w:val="Heading2"/>
      </w:pPr>
      <w:bookmarkStart w:id="15" w:name="_Toc20487788"/>
      <w:bookmarkStart w:id="16" w:name="_Toc29343095"/>
      <w:bookmarkStart w:id="17" w:name="_Toc29344234"/>
      <w:bookmarkStart w:id="18" w:name="_Toc36567500"/>
      <w:bookmarkStart w:id="19" w:name="_Toc36810964"/>
      <w:bookmarkStart w:id="20" w:name="_Toc36847328"/>
      <w:bookmarkStart w:id="21" w:name="_Toc36939981"/>
      <w:bookmarkStart w:id="22" w:name="_Toc37082961"/>
      <w:bookmarkStart w:id="23" w:name="_Toc46481604"/>
      <w:bookmarkStart w:id="24" w:name="_Toc46482838"/>
      <w:bookmarkStart w:id="25" w:name="_Toc46484072"/>
      <w:bookmarkStart w:id="26" w:name="_Toc60864441"/>
      <w:r w:rsidRPr="00583FA0">
        <w:t>A.6</w:t>
      </w:r>
      <w:r w:rsidRPr="00583FA0">
        <w:tab/>
        <w:t>Protection of RRC messages (informative)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EB72D7" w:rsidRPr="00583FA0" w:rsidRDefault="00EB72D7" w:rsidP="00EB72D7">
      <w:r w:rsidRPr="00583FA0"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583FA0">
        <w:t>eNB</w:t>
      </w:r>
      <w:proofErr w:type="spellEnd"/>
      <w:r w:rsidRPr="00583FA0">
        <w:t xml:space="preserve"> or UE. Further requirements are defined in the procedural text.</w:t>
      </w:r>
    </w:p>
    <w:p w:rsidR="00EB72D7" w:rsidRPr="00583FA0" w:rsidRDefault="00EB72D7" w:rsidP="00EB72D7">
      <w:r w:rsidRPr="00583FA0">
        <w:t>P…Messages that can be sent (unprotected) prior to security activation</w:t>
      </w:r>
    </w:p>
    <w:p w:rsidR="00EB72D7" w:rsidRPr="00583FA0" w:rsidRDefault="00EB72D7" w:rsidP="00EB72D7">
      <w:r w:rsidRPr="00583FA0">
        <w:t>A - I…Messages that can be sent without integrity protection after security activation</w:t>
      </w:r>
    </w:p>
    <w:p w:rsidR="00EB72D7" w:rsidRPr="00583FA0" w:rsidRDefault="00EB72D7" w:rsidP="00EB72D7">
      <w:r w:rsidRPr="00583FA0">
        <w:t xml:space="preserve">A - C…Messages that can be sent </w:t>
      </w:r>
      <w:proofErr w:type="spellStart"/>
      <w:r w:rsidRPr="00583FA0">
        <w:t>unciphered</w:t>
      </w:r>
      <w:proofErr w:type="spellEnd"/>
      <w:r w:rsidRPr="00583FA0">
        <w:t xml:space="preserve"> after security activation</w:t>
      </w:r>
    </w:p>
    <w:p w:rsidR="00EB72D7" w:rsidRPr="00583FA0" w:rsidRDefault="00EB72D7" w:rsidP="00EB72D7">
      <w:r w:rsidRPr="00583FA0"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EB72D7" w:rsidRPr="00583FA0" w:rsidTr="00874DB0">
        <w:trPr>
          <w:cantSplit/>
          <w:tblHeader/>
        </w:trPr>
        <w:tc>
          <w:tcPr>
            <w:tcW w:w="3060" w:type="dxa"/>
          </w:tcPr>
          <w:p w:rsidR="00EB72D7" w:rsidRPr="00583FA0" w:rsidRDefault="00EB72D7" w:rsidP="00874DB0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P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A-I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A-C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Comment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583FA0">
              <w:rPr>
                <w:b/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583FA0">
              <w:rPr>
                <w:b/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583FA0">
              <w:rPr>
                <w:b/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DLDedicatedMessageSegment</w:t>
            </w:r>
            <w:proofErr w:type="spellEnd"/>
          </w:p>
        </w:tc>
        <w:tc>
          <w:tcPr>
            <w:tcW w:w="6570" w:type="dxa"/>
            <w:gridSpan w:val="5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NOTE 1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FailureInformation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HandoverFromEUTRAPreparationRequest</w:t>
            </w:r>
            <w:proofErr w:type="spellEnd"/>
            <w:r w:rsidRPr="00583FA0">
              <w:rPr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zh-CN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zh-CN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6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MasterInformationBlock</w:t>
            </w:r>
            <w:proofErr w:type="spellEnd"/>
            <w:r w:rsidRPr="00583FA0">
              <w:rPr>
                <w:lang w:eastAsia="en-GB"/>
              </w:rPr>
              <w:t>-MBMS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zh-CN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zh-CN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zh-CN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zh-CN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proofErr w:type="spellStart"/>
            <w:r w:rsidRPr="00583FA0">
              <w:rPr>
                <w:lang w:eastAsia="zh-CN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83FA0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583FA0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MeasReportAppLayer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t>MCGFailureInformation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PURConfigurationRequest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Except if the UE is using Control plane </w:t>
            </w:r>
            <w:proofErr w:type="spellStart"/>
            <w:r w:rsidRPr="00583FA0">
              <w:rPr>
                <w:lang w:eastAsia="en-GB"/>
              </w:rPr>
              <w:t>CIoT</w:t>
            </w:r>
            <w:proofErr w:type="spellEnd"/>
            <w:r w:rsidRPr="00583FA0">
              <w:rPr>
                <w:lang w:eastAsia="en-GB"/>
              </w:rPr>
              <w:t xml:space="preserve"> EPS/5GS optimisation, the message is only sent from the UE after successful security activation.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lastRenderedPageBreak/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Unprotected, if sent as response to </w:t>
            </w:r>
            <w:proofErr w:type="spellStart"/>
            <w:r w:rsidRPr="00583FA0">
              <w:rPr>
                <w:lang w:eastAsia="en-GB"/>
              </w:rPr>
              <w:t>RRCConnectionReconfiguration</w:t>
            </w:r>
            <w:proofErr w:type="spellEnd"/>
            <w:r w:rsidRPr="00583FA0">
              <w:rPr>
                <w:lang w:eastAsia="en-GB"/>
              </w:rPr>
              <w:t xml:space="preserve"> which was sent before security activation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This message is not protected by PDCP operation.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t>Except for resumption of an RRC connection after early security reactivation in accordance with conditions in 5.3.3.18, A-I and A-C are NA</w:t>
            </w:r>
            <w:r w:rsidRPr="00583FA0">
              <w:rPr>
                <w:lang w:eastAsia="en-GB"/>
              </w:rPr>
              <w:t>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For </w:t>
            </w:r>
            <w:r w:rsidRPr="00583FA0">
              <w:t>resumption of an RRC connection after early security reactivation in accordance with conditions in 5.3.3.18</w:t>
            </w:r>
            <w:r w:rsidRPr="00583FA0">
              <w:rPr>
                <w:lang w:eastAsia="en-GB"/>
              </w:rPr>
              <w:t>, the message is only sent after successful security activation.</w:t>
            </w:r>
          </w:p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message sent before security activation cannot include</w:t>
            </w:r>
            <w:r w:rsidRPr="00583FA0">
              <w:rPr>
                <w:i/>
              </w:rPr>
              <w:t xml:space="preserve"> </w:t>
            </w:r>
            <w:proofErr w:type="spellStart"/>
            <w:r w:rsidRPr="00583FA0">
              <w:rPr>
                <w:i/>
              </w:rPr>
              <w:t>rrc-InactiveConfig</w:t>
            </w:r>
            <w:proofErr w:type="spellEnd"/>
            <w:r w:rsidRPr="00583FA0">
              <w:rPr>
                <w:i/>
              </w:rPr>
              <w:t xml:space="preserve">, </w:t>
            </w:r>
            <w:proofErr w:type="spellStart"/>
            <w:r w:rsidRPr="00583FA0">
              <w:rPr>
                <w:i/>
              </w:rPr>
              <w:t>redirectedCarrierInfo</w:t>
            </w:r>
            <w:proofErr w:type="spellEnd"/>
            <w:r w:rsidRPr="00583FA0">
              <w:rPr>
                <w:i/>
              </w:rPr>
              <w:t xml:space="preserve">, </w:t>
            </w:r>
            <w:proofErr w:type="spellStart"/>
            <w:r w:rsidRPr="00583FA0">
              <w:rPr>
                <w:i/>
              </w:rPr>
              <w:t>idleModeMobilityControlInfo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information fields </w:t>
            </w:r>
            <w:r w:rsidRPr="00583FA0">
              <w:rPr>
                <w:lang w:eastAsia="en-GB"/>
              </w:rPr>
              <w:t xml:space="preserve">when UE is connected to </w:t>
            </w:r>
            <w:r w:rsidRPr="00583FA0">
              <w:t>5GC</w:t>
            </w:r>
            <w:r w:rsidRPr="00583FA0">
              <w:rPr>
                <w:lang w:eastAsia="en-GB"/>
              </w:rPr>
              <w:t>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lastRenderedPageBreak/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For resumption of an RRC connection after early security reactivation in accordance with conditions in 5.3.3.18, the message is only sent after successful security activation.</w:t>
            </w:r>
          </w:p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For RRC_INACTIVE state or after early security reactivation, the message is protected with both integrity and ciphering.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RRCEarlyDataRequest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RRCEarlyDataComplete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SCGFailureInformation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SCGFailureInformationNR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zh-CN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83FA0">
              <w:rPr>
                <w:lang w:eastAsia="zh-TW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83FA0">
              <w:rPr>
                <w:lang w:eastAsia="zh-TW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83FA0">
              <w:rPr>
                <w:lang w:eastAsia="zh-TW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Neither integrity protection nor ciphering applied.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SystemInformationBlockType1-MBMS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Except if the UE is using Control plane </w:t>
            </w:r>
            <w:proofErr w:type="spellStart"/>
            <w:r w:rsidRPr="00583FA0">
              <w:rPr>
                <w:lang w:eastAsia="en-GB"/>
              </w:rPr>
              <w:t>CIoT</w:t>
            </w:r>
            <w:proofErr w:type="spellEnd"/>
            <w:r w:rsidRPr="00583FA0">
              <w:rPr>
                <w:lang w:eastAsia="en-GB"/>
              </w:rPr>
              <w:t xml:space="preserve"> EPS optimisation, E-UTRAN should retrieve UE capabilities only after AS security activation.</w:t>
            </w: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lastRenderedPageBreak/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In order to protect privacy of UEs, </w:t>
            </w:r>
            <w:proofErr w:type="spellStart"/>
            <w:r w:rsidRPr="00583FA0">
              <w:rPr>
                <w:lang w:eastAsia="en-GB"/>
              </w:rPr>
              <w:t>UEInformationResponse</w:t>
            </w:r>
            <w:proofErr w:type="spellEnd"/>
            <w:r w:rsidRPr="00583FA0"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EB72D7" w:rsidRPr="00583FA0" w:rsidTr="00874DB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ULDedicatedMessageSegment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ULHandoverPreparationTransfer</w:t>
            </w:r>
            <w:proofErr w:type="spellEnd"/>
            <w:r w:rsidRPr="00583FA0">
              <w:rPr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This message should follow </w:t>
            </w:r>
            <w:proofErr w:type="spellStart"/>
            <w:r w:rsidRPr="00583FA0">
              <w:rPr>
                <w:lang w:eastAsia="en-GB"/>
              </w:rPr>
              <w:t>HandoverFromEUTRAPreparationRequest</w:t>
            </w:r>
            <w:proofErr w:type="spellEnd"/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B92F75" w:rsidRPr="00583FA0" w:rsidTr="00381975">
        <w:trPr>
          <w:cantSplit/>
        </w:trPr>
        <w:tc>
          <w:tcPr>
            <w:tcW w:w="3060" w:type="dxa"/>
          </w:tcPr>
          <w:p w:rsidR="00B92F75" w:rsidRPr="00583FA0" w:rsidRDefault="00B92F75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ULInformationTransferIRAT</w:t>
            </w:r>
            <w:proofErr w:type="spellEnd"/>
          </w:p>
        </w:tc>
        <w:tc>
          <w:tcPr>
            <w:tcW w:w="6570" w:type="dxa"/>
            <w:gridSpan w:val="5"/>
          </w:tcPr>
          <w:p w:rsidR="00B92F75" w:rsidRPr="00583FA0" w:rsidRDefault="00B92F75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ins w:id="27" w:author="vivo3" w:date="2021-02-04T10:20:00Z">
              <w:r w:rsidRPr="00B92F75">
                <w:rPr>
                  <w:rFonts w:hint="eastAsia"/>
                  <w:lang w:eastAsia="en-GB"/>
                </w:rPr>
                <w:t>NOTE</w:t>
              </w:r>
              <w:r>
                <w:rPr>
                  <w:lang w:eastAsia="en-GB"/>
                </w:rPr>
                <w:t>2</w:t>
              </w:r>
            </w:ins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ULInformationTransferMRDC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306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583FA0">
              <w:rPr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583FA0">
              <w:rPr>
                <w:lang w:eastAsia="zh-TW"/>
              </w:rPr>
              <w:t>-</w:t>
            </w:r>
          </w:p>
        </w:tc>
        <w:tc>
          <w:tcPr>
            <w:tcW w:w="9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583FA0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:rsidR="00EB72D7" w:rsidRPr="00583FA0" w:rsidRDefault="00EB72D7" w:rsidP="00874DB0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EB72D7" w:rsidRPr="00583FA0" w:rsidTr="00874DB0">
        <w:trPr>
          <w:cantSplit/>
        </w:trPr>
        <w:tc>
          <w:tcPr>
            <w:tcW w:w="9630" w:type="dxa"/>
            <w:gridSpan w:val="6"/>
          </w:tcPr>
          <w:p w:rsidR="00EB72D7" w:rsidRDefault="00EB72D7" w:rsidP="00874DB0">
            <w:pPr>
              <w:pStyle w:val="TAN"/>
              <w:rPr>
                <w:ins w:id="28" w:author="vivo3" w:date="2021-02-04T10:20:00Z"/>
              </w:rPr>
            </w:pPr>
            <w:r w:rsidRPr="00583FA0">
              <w:rPr>
                <w:lang w:eastAsia="en-GB"/>
              </w:rPr>
              <w:t>NOTE 1:</w:t>
            </w:r>
            <w:r w:rsidRPr="00583FA0">
              <w:tab/>
              <w:t>This message type carries segments of other RRC messages. The protection of an instance of this message is the same as for the message which this message is carrying.</w:t>
            </w:r>
          </w:p>
          <w:p w:rsidR="00B92F75" w:rsidRPr="00583FA0" w:rsidRDefault="00B92F75" w:rsidP="00874DB0">
            <w:pPr>
              <w:pStyle w:val="TAN"/>
              <w:rPr>
                <w:lang w:eastAsia="en-GB"/>
              </w:rPr>
            </w:pPr>
            <w:ins w:id="29" w:author="vivo3" w:date="2021-02-04T10:21:00Z">
              <w:r w:rsidRPr="00B92F75">
                <w:rPr>
                  <w:lang w:eastAsia="en-GB"/>
                </w:rPr>
                <w:t xml:space="preserve">NOTE </w:t>
              </w:r>
              <w:r>
                <w:rPr>
                  <w:lang w:eastAsia="en-GB"/>
                </w:rPr>
                <w:t>2</w:t>
              </w:r>
              <w:r w:rsidRPr="00B92F75">
                <w:rPr>
                  <w:lang w:eastAsia="en-GB"/>
                </w:rPr>
                <w:t>:</w:t>
              </w:r>
              <w:r w:rsidRPr="00B92F75">
                <w:rPr>
                  <w:lang w:eastAsia="en-GB"/>
                </w:rPr>
                <w:tab/>
                <w:t xml:space="preserve">This message type carries </w:t>
              </w:r>
            </w:ins>
            <w:ins w:id="30" w:author="vivo2" w:date="2021-02-04T18:33:00Z">
              <w:r w:rsidR="00A47EB5" w:rsidRPr="00A47EB5">
                <w:rPr>
                  <w:lang w:eastAsia="en-GB"/>
                </w:rPr>
                <w:t>others RRC messages</w:t>
              </w:r>
            </w:ins>
            <w:ins w:id="31" w:author="vivo3" w:date="2021-02-04T10:21:00Z">
              <w:r w:rsidRPr="00B92F75">
                <w:rPr>
                  <w:lang w:eastAsia="en-GB"/>
                </w:rPr>
                <w:t>. The protection of an instance of this message is the same as for the message which this message is carrying.</w:t>
              </w:r>
            </w:ins>
          </w:p>
        </w:tc>
      </w:tr>
    </w:tbl>
    <w:p w:rsidR="00EB72D7" w:rsidRPr="00583FA0" w:rsidRDefault="00EB72D7" w:rsidP="00EB72D7"/>
    <w:p w:rsidR="000B7719" w:rsidRDefault="000B7719" w:rsidP="000B7719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</w:pPr>
      <w:r w:rsidRPr="00B0091E">
        <w:rPr>
          <w:rFonts w:ascii="Times New Roman" w:eastAsia="等线" w:hAnsi="Times New Roman" w:cs="Times New Roman"/>
          <w:color w:val="FF0000"/>
          <w:lang w:eastAsia="zh-CN"/>
        </w:rPr>
        <w:t>***************************************</w:t>
      </w:r>
      <w:r>
        <w:rPr>
          <w:rFonts w:ascii="Times New Roman" w:eastAsia="等线" w:hAnsi="Times New Roman" w:cs="Times New Roman"/>
          <w:color w:val="FF0000"/>
          <w:lang w:eastAsia="zh-CN"/>
        </w:rPr>
        <w:t>END</w:t>
      </w:r>
      <w:r w:rsidRPr="00B0091E">
        <w:rPr>
          <w:rFonts w:ascii="Times New Roman" w:eastAsia="等线" w:hAnsi="Times New Roman" w:cs="Times New Roman"/>
          <w:color w:val="FF0000"/>
          <w:lang w:eastAsia="zh-CN"/>
        </w:rPr>
        <w:t xml:space="preserve"> OF CHANGE***********************************</w:t>
      </w:r>
      <w:r w:rsidR="00750D96">
        <w:rPr>
          <w:rFonts w:ascii="Times New Roman" w:eastAsia="等线" w:hAnsi="Times New Roman" w:cs="Times New Roman"/>
          <w:color w:val="FF0000"/>
          <w:lang w:eastAsia="zh-CN"/>
        </w:rPr>
        <w:t>**</w:t>
      </w:r>
    </w:p>
    <w:p w:rsidR="00307210" w:rsidRDefault="00307210" w:rsidP="00307210"/>
    <w:p w:rsidR="002712AC" w:rsidRPr="00B0091E" w:rsidRDefault="002712AC" w:rsidP="002712AC">
      <w:pPr>
        <w:pStyle w:val="PlainText"/>
        <w:rPr>
          <w:rFonts w:ascii="Times New Roman" w:eastAsia="等线" w:hAnsi="Times New Roman" w:cs="Times New Roman"/>
          <w:color w:val="FF0000"/>
          <w:lang w:eastAsia="zh-CN"/>
        </w:rPr>
      </w:pPr>
    </w:p>
    <w:sectPr w:rsidR="002712AC" w:rsidRPr="00B0091E" w:rsidSect="00000EBA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63E" w:rsidRDefault="008A163E">
      <w:pPr>
        <w:spacing w:after="0"/>
      </w:pPr>
      <w:r>
        <w:separator/>
      </w:r>
    </w:p>
  </w:endnote>
  <w:endnote w:type="continuationSeparator" w:id="0">
    <w:p w:rsidR="008A163E" w:rsidRDefault="008A1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DB0" w:rsidRDefault="00874D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63E" w:rsidRDefault="008A163E">
      <w:pPr>
        <w:spacing w:after="0"/>
      </w:pPr>
      <w:r>
        <w:separator/>
      </w:r>
    </w:p>
  </w:footnote>
  <w:footnote w:type="continuationSeparator" w:id="0">
    <w:p w:rsidR="008A163E" w:rsidRDefault="008A16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DB0" w:rsidRDefault="00874D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DB0" w:rsidRDefault="00874DB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874DB0" w:rsidRDefault="00874D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:rsidR="00874DB0" w:rsidRPr="00124E80" w:rsidRDefault="00874DB0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072C1"/>
    <w:multiLevelType w:val="hybridMultilevel"/>
    <w:tmpl w:val="EF08ACE8"/>
    <w:lvl w:ilvl="0" w:tplc="D276B1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 w15:restartNumberingAfterBreak="0">
    <w:nsid w:val="4815222D"/>
    <w:multiLevelType w:val="hybridMultilevel"/>
    <w:tmpl w:val="90E8966C"/>
    <w:lvl w:ilvl="0" w:tplc="BF7C9AD0">
      <w:start w:val="7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4DD76897"/>
    <w:multiLevelType w:val="hybridMultilevel"/>
    <w:tmpl w:val="0408058C"/>
    <w:lvl w:ilvl="0" w:tplc="2270978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3">
    <w15:presenceInfo w15:providerId="None" w15:userId="vivo3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BA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28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DD4"/>
    <w:rsid w:val="00022E4A"/>
    <w:rsid w:val="00022EFB"/>
    <w:rsid w:val="0002308A"/>
    <w:rsid w:val="000230E5"/>
    <w:rsid w:val="0002335A"/>
    <w:rsid w:val="000235BA"/>
    <w:rsid w:val="00023C57"/>
    <w:rsid w:val="0002410C"/>
    <w:rsid w:val="000245C2"/>
    <w:rsid w:val="000247CD"/>
    <w:rsid w:val="00024A7F"/>
    <w:rsid w:val="00024E1A"/>
    <w:rsid w:val="00025744"/>
    <w:rsid w:val="00025B35"/>
    <w:rsid w:val="00025CD7"/>
    <w:rsid w:val="00025E2B"/>
    <w:rsid w:val="00025E91"/>
    <w:rsid w:val="00025F12"/>
    <w:rsid w:val="00026AF1"/>
    <w:rsid w:val="00026F44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CFC"/>
    <w:rsid w:val="00032EE5"/>
    <w:rsid w:val="00032FE2"/>
    <w:rsid w:val="00033043"/>
    <w:rsid w:val="00033213"/>
    <w:rsid w:val="00033397"/>
    <w:rsid w:val="00033B0E"/>
    <w:rsid w:val="000341DD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4F7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719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A43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E8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132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6E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451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5D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261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C8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0F60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2AC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2FF8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8F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5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A5A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10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842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1F0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1E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DBF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E4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04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3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80A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3A7"/>
    <w:rsid w:val="00472E50"/>
    <w:rsid w:val="00472F60"/>
    <w:rsid w:val="004730B9"/>
    <w:rsid w:val="0047338B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7BB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3B4"/>
    <w:rsid w:val="004C7941"/>
    <w:rsid w:val="004C7C53"/>
    <w:rsid w:val="004C7C72"/>
    <w:rsid w:val="004C7E83"/>
    <w:rsid w:val="004C7E97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5A6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1E"/>
    <w:rsid w:val="00574550"/>
    <w:rsid w:val="00574804"/>
    <w:rsid w:val="00574DC2"/>
    <w:rsid w:val="00574DDD"/>
    <w:rsid w:val="00574F44"/>
    <w:rsid w:val="005752EF"/>
    <w:rsid w:val="0057590D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C7E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3A9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494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27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0E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17D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D5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63D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EFA"/>
    <w:rsid w:val="006B40B7"/>
    <w:rsid w:val="006B460E"/>
    <w:rsid w:val="006B46FB"/>
    <w:rsid w:val="006B559A"/>
    <w:rsid w:val="006B578A"/>
    <w:rsid w:val="006B5AEC"/>
    <w:rsid w:val="006B5B11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9BC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0D96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B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503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3DD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4DB0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63E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DC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957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C5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64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EB4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71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1A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BE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40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89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B4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EB5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59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93"/>
    <w:rsid w:val="00A90934"/>
    <w:rsid w:val="00A910B7"/>
    <w:rsid w:val="00A91316"/>
    <w:rsid w:val="00A913B4"/>
    <w:rsid w:val="00A91791"/>
    <w:rsid w:val="00A919A2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91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135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248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3EE"/>
    <w:rsid w:val="00B924F7"/>
    <w:rsid w:val="00B92F75"/>
    <w:rsid w:val="00B93140"/>
    <w:rsid w:val="00B932C9"/>
    <w:rsid w:val="00B9338B"/>
    <w:rsid w:val="00B93F62"/>
    <w:rsid w:val="00B9400B"/>
    <w:rsid w:val="00B940B2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ED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E3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6E6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73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200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856"/>
    <w:rsid w:val="00D15950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32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4EC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EC2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64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604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190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853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C2F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A11"/>
    <w:rsid w:val="00E06E03"/>
    <w:rsid w:val="00E06FED"/>
    <w:rsid w:val="00E0749B"/>
    <w:rsid w:val="00E07580"/>
    <w:rsid w:val="00E07663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372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11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758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2D7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F5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88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14D1901"/>
    <w:rsid w:val="0C3E0154"/>
    <w:rsid w:val="1944249D"/>
    <w:rsid w:val="5748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7494AC-6101-4941-8BB2-95257001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locked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styleId="PlainText">
    <w:name w:val="Plain Text"/>
    <w:basedOn w:val="Normal"/>
    <w:link w:val="PlainTextChar"/>
    <w:qFormat/>
    <w:rsid w:val="00B0091E"/>
    <w:rPr>
      <w:rFonts w:asciiTheme="minorEastAsia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091E"/>
    <w:rPr>
      <w:rFonts w:asciiTheme="minorEastAsia" w:eastAsiaTheme="minorEastAsia" w:hAnsi="Courier New" w:cs="Courier New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8442B2-6AA5-4CAB-BF08-1C7CECCA3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7</Pages>
  <Words>1304</Words>
  <Characters>7439</Characters>
  <Application>Microsoft Office Word</Application>
  <DocSecurity>0</DocSecurity>
  <Lines>61</Lines>
  <Paragraphs>17</Paragraphs>
  <ScaleCrop>false</ScaleCrop>
  <Company>vivo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vivo2</cp:lastModifiedBy>
  <cp:revision>76</cp:revision>
  <cp:lastPrinted>2017-05-08T10:55:00Z</cp:lastPrinted>
  <dcterms:created xsi:type="dcterms:W3CDTF">2021-01-14T05:56:00Z</dcterms:created>
  <dcterms:modified xsi:type="dcterms:W3CDTF">2021-02-04T10:42:00Z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2052-11.1.0.9513</vt:lpwstr>
  </property>
</Properties>
</file>