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DC6B57" w14:textId="66A9FD20" w:rsidR="001C277B" w:rsidRDefault="00C63A8C">
      <w:pPr>
        <w:pStyle w:val="CRCoverPage"/>
        <w:tabs>
          <w:tab w:val="right" w:pos="9612"/>
          <w:tab w:val="right" w:pos="13323"/>
        </w:tabs>
        <w:spacing w:after="0"/>
        <w:rPr>
          <w:rFonts w:cs="Arial"/>
          <w:b/>
          <w:sz w:val="24"/>
          <w:szCs w:val="24"/>
          <w:lang w:val="de-DE"/>
        </w:rPr>
      </w:pPr>
      <w:r>
        <w:rPr>
          <w:rFonts w:eastAsia="MS Mincho"/>
          <w:b/>
          <w:sz w:val="24"/>
          <w:szCs w:val="24"/>
          <w:lang w:eastAsia="zh-CN"/>
        </w:rPr>
        <w:t>3GPP TSG RAN WG2 Meeting #113e</w:t>
      </w:r>
      <w:r>
        <w:rPr>
          <w:rFonts w:cs="Arial"/>
          <w:b/>
          <w:sz w:val="24"/>
          <w:szCs w:val="24"/>
          <w:lang w:val="de-DE"/>
        </w:rPr>
        <w:tab/>
        <w:t>R2-21</w:t>
      </w:r>
      <w:r w:rsidR="00EE3C13">
        <w:rPr>
          <w:rFonts w:cs="Arial"/>
          <w:b/>
          <w:sz w:val="24"/>
          <w:szCs w:val="24"/>
          <w:lang w:val="de-DE"/>
        </w:rPr>
        <w:t>021</w:t>
      </w:r>
      <w:r w:rsidR="00B74395">
        <w:rPr>
          <w:rFonts w:cs="Arial"/>
          <w:b/>
          <w:sz w:val="24"/>
          <w:szCs w:val="24"/>
          <w:lang w:val="de-DE"/>
        </w:rPr>
        <w:t>30</w:t>
      </w:r>
    </w:p>
    <w:p w14:paraId="490EC178" w14:textId="5CE5D8E4" w:rsidR="001C277B" w:rsidRDefault="00C63A8C">
      <w:pPr>
        <w:pStyle w:val="CRCoverPage"/>
        <w:tabs>
          <w:tab w:val="right" w:pos="9639"/>
          <w:tab w:val="right" w:pos="13323"/>
        </w:tabs>
        <w:spacing w:after="0"/>
        <w:rPr>
          <w:rFonts w:cs="Arial"/>
          <w:b/>
          <w:sz w:val="24"/>
          <w:szCs w:val="24"/>
        </w:rPr>
      </w:pPr>
      <w:r>
        <w:rPr>
          <w:rFonts w:cs="Arial"/>
          <w:b/>
          <w:sz w:val="24"/>
          <w:szCs w:val="24"/>
        </w:rPr>
        <w:t>Electronic meeting, 25</w:t>
      </w:r>
      <w:r>
        <w:rPr>
          <w:rFonts w:cs="Arial"/>
          <w:b/>
          <w:sz w:val="24"/>
          <w:szCs w:val="24"/>
          <w:vertAlign w:val="superscript"/>
        </w:rPr>
        <w:t>th</w:t>
      </w:r>
      <w:r>
        <w:rPr>
          <w:rFonts w:cs="Arial"/>
          <w:b/>
          <w:sz w:val="24"/>
          <w:szCs w:val="24"/>
        </w:rPr>
        <w:t xml:space="preserve"> Jan – 5</w:t>
      </w:r>
      <w:r>
        <w:rPr>
          <w:rFonts w:cs="Arial"/>
          <w:b/>
          <w:sz w:val="24"/>
          <w:szCs w:val="24"/>
          <w:vertAlign w:val="superscript"/>
        </w:rPr>
        <w:t>th</w:t>
      </w:r>
      <w:r>
        <w:rPr>
          <w:rFonts w:cs="Arial"/>
          <w:b/>
          <w:sz w:val="24"/>
          <w:szCs w:val="24"/>
        </w:rPr>
        <w:t xml:space="preserve"> Feb, 202</w:t>
      </w:r>
      <w:r w:rsidR="00DA6146">
        <w:rPr>
          <w:rFonts w:cs="Arial"/>
          <w:b/>
          <w:sz w:val="24"/>
          <w:szCs w:val="24"/>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C277B" w14:paraId="4B7401CD" w14:textId="77777777">
        <w:tc>
          <w:tcPr>
            <w:tcW w:w="9641" w:type="dxa"/>
            <w:gridSpan w:val="9"/>
            <w:tcBorders>
              <w:top w:val="single" w:sz="4" w:space="0" w:color="auto"/>
              <w:left w:val="single" w:sz="4" w:space="0" w:color="auto"/>
              <w:right w:val="single" w:sz="4" w:space="0" w:color="auto"/>
            </w:tcBorders>
          </w:tcPr>
          <w:p w14:paraId="562102C4" w14:textId="77777777" w:rsidR="001C277B" w:rsidRDefault="00C63A8C">
            <w:pPr>
              <w:pStyle w:val="CRCoverPage"/>
              <w:spacing w:after="0"/>
              <w:jc w:val="right"/>
              <w:rPr>
                <w:i/>
              </w:rPr>
            </w:pPr>
            <w:r>
              <w:rPr>
                <w:i/>
                <w:sz w:val="14"/>
              </w:rPr>
              <w:t>CR-Form-v12.0</w:t>
            </w:r>
          </w:p>
        </w:tc>
      </w:tr>
      <w:tr w:rsidR="001C277B" w14:paraId="16B1FBF9" w14:textId="77777777">
        <w:tc>
          <w:tcPr>
            <w:tcW w:w="9641" w:type="dxa"/>
            <w:gridSpan w:val="9"/>
            <w:tcBorders>
              <w:left w:val="single" w:sz="4" w:space="0" w:color="auto"/>
              <w:right w:val="single" w:sz="4" w:space="0" w:color="auto"/>
            </w:tcBorders>
          </w:tcPr>
          <w:p w14:paraId="3C760531" w14:textId="77777777" w:rsidR="001C277B" w:rsidRDefault="00C63A8C">
            <w:pPr>
              <w:pStyle w:val="CRCoverPage"/>
              <w:spacing w:after="0"/>
              <w:jc w:val="center"/>
            </w:pPr>
            <w:r>
              <w:rPr>
                <w:b/>
                <w:sz w:val="32"/>
              </w:rPr>
              <w:t>CHANGE REQUEST</w:t>
            </w:r>
          </w:p>
        </w:tc>
      </w:tr>
      <w:tr w:rsidR="001C277B" w14:paraId="696CE35E" w14:textId="77777777">
        <w:tc>
          <w:tcPr>
            <w:tcW w:w="9641" w:type="dxa"/>
            <w:gridSpan w:val="9"/>
            <w:tcBorders>
              <w:left w:val="single" w:sz="4" w:space="0" w:color="auto"/>
              <w:right w:val="single" w:sz="4" w:space="0" w:color="auto"/>
            </w:tcBorders>
          </w:tcPr>
          <w:p w14:paraId="451C4AC3" w14:textId="77777777" w:rsidR="001C277B" w:rsidRDefault="001C277B">
            <w:pPr>
              <w:pStyle w:val="CRCoverPage"/>
              <w:spacing w:after="0"/>
              <w:rPr>
                <w:sz w:val="8"/>
                <w:szCs w:val="8"/>
              </w:rPr>
            </w:pPr>
          </w:p>
        </w:tc>
      </w:tr>
      <w:tr w:rsidR="001C277B" w14:paraId="4BA43FF0" w14:textId="77777777">
        <w:tc>
          <w:tcPr>
            <w:tcW w:w="142" w:type="dxa"/>
            <w:tcBorders>
              <w:left w:val="single" w:sz="4" w:space="0" w:color="auto"/>
            </w:tcBorders>
          </w:tcPr>
          <w:p w14:paraId="115B86C3" w14:textId="77777777" w:rsidR="001C277B" w:rsidRDefault="001C277B">
            <w:pPr>
              <w:pStyle w:val="CRCoverPage"/>
              <w:spacing w:after="0"/>
              <w:jc w:val="right"/>
            </w:pPr>
          </w:p>
        </w:tc>
        <w:tc>
          <w:tcPr>
            <w:tcW w:w="1559" w:type="dxa"/>
            <w:shd w:val="pct30" w:color="FFFF00" w:fill="auto"/>
          </w:tcPr>
          <w:p w14:paraId="7F4D92BF" w14:textId="77777777" w:rsidR="001C277B" w:rsidRDefault="00C63A8C">
            <w:pPr>
              <w:pStyle w:val="CRCoverPage"/>
              <w:spacing w:after="0"/>
              <w:jc w:val="right"/>
              <w:rPr>
                <w:b/>
                <w:sz w:val="28"/>
              </w:rPr>
            </w:pPr>
            <w:r>
              <w:rPr>
                <w:b/>
                <w:sz w:val="28"/>
              </w:rPr>
              <w:t>38.306</w:t>
            </w:r>
          </w:p>
        </w:tc>
        <w:tc>
          <w:tcPr>
            <w:tcW w:w="709" w:type="dxa"/>
          </w:tcPr>
          <w:p w14:paraId="5E039428" w14:textId="77777777" w:rsidR="001C277B" w:rsidRDefault="00C63A8C">
            <w:pPr>
              <w:pStyle w:val="CRCoverPage"/>
              <w:spacing w:after="0"/>
              <w:jc w:val="center"/>
            </w:pPr>
            <w:r>
              <w:rPr>
                <w:b/>
                <w:sz w:val="28"/>
              </w:rPr>
              <w:t>CR</w:t>
            </w:r>
          </w:p>
        </w:tc>
        <w:tc>
          <w:tcPr>
            <w:tcW w:w="1276" w:type="dxa"/>
            <w:shd w:val="pct30" w:color="FFFF00" w:fill="auto"/>
          </w:tcPr>
          <w:p w14:paraId="4A57BC97" w14:textId="7DB4495E" w:rsidR="001C277B" w:rsidRDefault="00C63A8C">
            <w:pPr>
              <w:pStyle w:val="CRCoverPage"/>
              <w:spacing w:after="0"/>
            </w:pPr>
            <w:r>
              <w:t xml:space="preserve">       </w:t>
            </w:r>
            <w:r w:rsidR="007015A5">
              <w:t>0538</w:t>
            </w:r>
          </w:p>
        </w:tc>
        <w:tc>
          <w:tcPr>
            <w:tcW w:w="709" w:type="dxa"/>
          </w:tcPr>
          <w:p w14:paraId="22EAC293" w14:textId="77777777" w:rsidR="001C277B" w:rsidRDefault="00C63A8C">
            <w:pPr>
              <w:pStyle w:val="CRCoverPage"/>
              <w:tabs>
                <w:tab w:val="right" w:pos="625"/>
              </w:tabs>
              <w:spacing w:after="0"/>
              <w:jc w:val="center"/>
            </w:pPr>
            <w:r>
              <w:rPr>
                <w:b/>
                <w:bCs/>
                <w:sz w:val="28"/>
              </w:rPr>
              <w:t>rev</w:t>
            </w:r>
          </w:p>
        </w:tc>
        <w:tc>
          <w:tcPr>
            <w:tcW w:w="992" w:type="dxa"/>
            <w:shd w:val="pct30" w:color="FFFF00" w:fill="auto"/>
          </w:tcPr>
          <w:p w14:paraId="23375373" w14:textId="77777777" w:rsidR="001C277B" w:rsidRDefault="00C63A8C">
            <w:pPr>
              <w:pStyle w:val="CRCoverPage"/>
              <w:spacing w:after="0"/>
              <w:jc w:val="center"/>
              <w:rPr>
                <w:b/>
              </w:rPr>
            </w:pPr>
            <w:r>
              <w:rPr>
                <w:b/>
                <w:sz w:val="28"/>
              </w:rPr>
              <w:t>-</w:t>
            </w:r>
          </w:p>
        </w:tc>
        <w:tc>
          <w:tcPr>
            <w:tcW w:w="2410" w:type="dxa"/>
          </w:tcPr>
          <w:p w14:paraId="1C8938A6" w14:textId="77777777" w:rsidR="001C277B" w:rsidRDefault="00C63A8C">
            <w:pPr>
              <w:pStyle w:val="CRCoverPage"/>
              <w:tabs>
                <w:tab w:val="right" w:pos="1825"/>
              </w:tabs>
              <w:spacing w:after="0"/>
              <w:jc w:val="center"/>
            </w:pPr>
            <w:r>
              <w:rPr>
                <w:b/>
                <w:sz w:val="28"/>
                <w:szCs w:val="28"/>
              </w:rPr>
              <w:t>Current version:</w:t>
            </w:r>
          </w:p>
        </w:tc>
        <w:tc>
          <w:tcPr>
            <w:tcW w:w="1701" w:type="dxa"/>
            <w:shd w:val="pct30" w:color="FFFF00" w:fill="auto"/>
          </w:tcPr>
          <w:p w14:paraId="574EF1EC" w14:textId="77777777" w:rsidR="001C277B" w:rsidRDefault="00C63A8C">
            <w:pPr>
              <w:pStyle w:val="CRCoverPage"/>
              <w:spacing w:after="0"/>
              <w:jc w:val="center"/>
              <w:rPr>
                <w:sz w:val="28"/>
              </w:rPr>
            </w:pPr>
            <w:r>
              <w:rPr>
                <w:b/>
                <w:sz w:val="28"/>
              </w:rPr>
              <w:t>16.3.0</w:t>
            </w:r>
            <w:r>
              <w:rPr>
                <w:b/>
                <w:sz w:val="28"/>
              </w:rPr>
              <w:fldChar w:fldCharType="begin"/>
            </w:r>
            <w:r>
              <w:rPr>
                <w:b/>
                <w:sz w:val="28"/>
              </w:rPr>
              <w:instrText xml:space="preserve"> DOCPROPERTY  Version  \* MERGEFORMAT </w:instrText>
            </w:r>
            <w:r>
              <w:rPr>
                <w:b/>
                <w:sz w:val="28"/>
              </w:rPr>
              <w:fldChar w:fldCharType="end"/>
            </w:r>
          </w:p>
        </w:tc>
        <w:tc>
          <w:tcPr>
            <w:tcW w:w="143" w:type="dxa"/>
            <w:tcBorders>
              <w:right w:val="single" w:sz="4" w:space="0" w:color="auto"/>
            </w:tcBorders>
          </w:tcPr>
          <w:p w14:paraId="0AA3DEBA" w14:textId="77777777" w:rsidR="001C277B" w:rsidRDefault="001C277B">
            <w:pPr>
              <w:pStyle w:val="CRCoverPage"/>
              <w:spacing w:after="0"/>
            </w:pPr>
          </w:p>
        </w:tc>
      </w:tr>
      <w:tr w:rsidR="001C277B" w14:paraId="6525413C" w14:textId="77777777">
        <w:tc>
          <w:tcPr>
            <w:tcW w:w="9641" w:type="dxa"/>
            <w:gridSpan w:val="9"/>
            <w:tcBorders>
              <w:left w:val="single" w:sz="4" w:space="0" w:color="auto"/>
              <w:right w:val="single" w:sz="4" w:space="0" w:color="auto"/>
            </w:tcBorders>
          </w:tcPr>
          <w:p w14:paraId="7735C721" w14:textId="77777777" w:rsidR="001C277B" w:rsidRDefault="001C277B">
            <w:pPr>
              <w:pStyle w:val="CRCoverPage"/>
              <w:spacing w:after="0"/>
            </w:pPr>
          </w:p>
        </w:tc>
      </w:tr>
      <w:tr w:rsidR="001C277B" w14:paraId="1DAAFB51" w14:textId="77777777">
        <w:tc>
          <w:tcPr>
            <w:tcW w:w="9641" w:type="dxa"/>
            <w:gridSpan w:val="9"/>
            <w:tcBorders>
              <w:top w:val="single" w:sz="4" w:space="0" w:color="auto"/>
            </w:tcBorders>
          </w:tcPr>
          <w:p w14:paraId="61448B90" w14:textId="77777777" w:rsidR="001C277B" w:rsidRDefault="00C63A8C">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1C277B" w14:paraId="6F33B8D4" w14:textId="77777777">
        <w:tc>
          <w:tcPr>
            <w:tcW w:w="9641" w:type="dxa"/>
            <w:gridSpan w:val="9"/>
          </w:tcPr>
          <w:p w14:paraId="43780A66" w14:textId="77777777" w:rsidR="001C277B" w:rsidRDefault="001C277B">
            <w:pPr>
              <w:pStyle w:val="CRCoverPage"/>
              <w:spacing w:after="0"/>
              <w:rPr>
                <w:sz w:val="8"/>
                <w:szCs w:val="8"/>
              </w:rPr>
            </w:pPr>
          </w:p>
        </w:tc>
      </w:tr>
    </w:tbl>
    <w:p w14:paraId="2E468BB0" w14:textId="77777777" w:rsidR="001C277B" w:rsidRDefault="001C277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C277B" w14:paraId="0F025FD9" w14:textId="77777777">
        <w:tc>
          <w:tcPr>
            <w:tcW w:w="2835" w:type="dxa"/>
          </w:tcPr>
          <w:p w14:paraId="63699D5A" w14:textId="77777777" w:rsidR="001C277B" w:rsidRDefault="00C63A8C">
            <w:pPr>
              <w:pStyle w:val="CRCoverPage"/>
              <w:tabs>
                <w:tab w:val="right" w:pos="2751"/>
              </w:tabs>
              <w:spacing w:after="0"/>
              <w:rPr>
                <w:b/>
                <w:i/>
              </w:rPr>
            </w:pPr>
            <w:r>
              <w:rPr>
                <w:b/>
                <w:i/>
              </w:rPr>
              <w:t>Proposed change affects:</w:t>
            </w:r>
          </w:p>
        </w:tc>
        <w:tc>
          <w:tcPr>
            <w:tcW w:w="1418" w:type="dxa"/>
          </w:tcPr>
          <w:p w14:paraId="65C66B4C" w14:textId="77777777" w:rsidR="001C277B" w:rsidRDefault="00C63A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0F2824" w14:textId="77777777" w:rsidR="001C277B" w:rsidRDefault="001C277B">
            <w:pPr>
              <w:pStyle w:val="CRCoverPage"/>
              <w:spacing w:after="0"/>
              <w:jc w:val="center"/>
              <w:rPr>
                <w:b/>
                <w:caps/>
              </w:rPr>
            </w:pPr>
          </w:p>
        </w:tc>
        <w:tc>
          <w:tcPr>
            <w:tcW w:w="709" w:type="dxa"/>
            <w:tcBorders>
              <w:left w:val="single" w:sz="4" w:space="0" w:color="auto"/>
            </w:tcBorders>
          </w:tcPr>
          <w:p w14:paraId="4883A546" w14:textId="77777777" w:rsidR="001C277B" w:rsidRDefault="00C63A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8511B" w14:textId="77777777" w:rsidR="001C277B" w:rsidRDefault="00C63A8C">
            <w:pPr>
              <w:pStyle w:val="CRCoverPage"/>
              <w:spacing w:after="0"/>
              <w:jc w:val="center"/>
              <w:rPr>
                <w:b/>
                <w:caps/>
              </w:rPr>
            </w:pPr>
            <w:r>
              <w:rPr>
                <w:b/>
                <w:caps/>
              </w:rPr>
              <w:t>X</w:t>
            </w:r>
          </w:p>
        </w:tc>
        <w:tc>
          <w:tcPr>
            <w:tcW w:w="2126" w:type="dxa"/>
          </w:tcPr>
          <w:p w14:paraId="25FC817B" w14:textId="77777777" w:rsidR="001C277B" w:rsidRDefault="00C63A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0B25" w14:textId="77777777" w:rsidR="001C277B" w:rsidRDefault="00C63A8C">
            <w:pPr>
              <w:pStyle w:val="CRCoverPage"/>
              <w:spacing w:after="0"/>
              <w:jc w:val="center"/>
              <w:rPr>
                <w:b/>
                <w:caps/>
              </w:rPr>
            </w:pPr>
            <w:r>
              <w:rPr>
                <w:rFonts w:hint="eastAsia"/>
                <w:b/>
                <w:caps/>
                <w:lang w:eastAsia="ja-JP"/>
              </w:rPr>
              <w:t>x</w:t>
            </w:r>
          </w:p>
        </w:tc>
        <w:tc>
          <w:tcPr>
            <w:tcW w:w="1418" w:type="dxa"/>
            <w:tcBorders>
              <w:left w:val="nil"/>
            </w:tcBorders>
          </w:tcPr>
          <w:p w14:paraId="13B884E1" w14:textId="77777777" w:rsidR="001C277B" w:rsidRDefault="00C63A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CE5793" w14:textId="77777777" w:rsidR="001C277B" w:rsidRDefault="001C277B">
            <w:pPr>
              <w:pStyle w:val="CRCoverPage"/>
              <w:spacing w:after="0"/>
              <w:jc w:val="center"/>
              <w:rPr>
                <w:b/>
                <w:bCs/>
                <w:caps/>
              </w:rPr>
            </w:pPr>
          </w:p>
        </w:tc>
      </w:tr>
    </w:tbl>
    <w:p w14:paraId="6923B935" w14:textId="77777777" w:rsidR="001C277B" w:rsidRDefault="001C277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C277B" w14:paraId="7F695BF6" w14:textId="77777777">
        <w:tc>
          <w:tcPr>
            <w:tcW w:w="9640" w:type="dxa"/>
            <w:gridSpan w:val="11"/>
          </w:tcPr>
          <w:p w14:paraId="1A851AFF" w14:textId="77777777" w:rsidR="001C277B" w:rsidRDefault="001C277B">
            <w:pPr>
              <w:pStyle w:val="CRCoverPage"/>
              <w:spacing w:after="0"/>
              <w:rPr>
                <w:sz w:val="8"/>
                <w:szCs w:val="8"/>
              </w:rPr>
            </w:pPr>
          </w:p>
        </w:tc>
      </w:tr>
      <w:tr w:rsidR="001C277B" w14:paraId="64810FC2" w14:textId="77777777">
        <w:tc>
          <w:tcPr>
            <w:tcW w:w="1843" w:type="dxa"/>
            <w:tcBorders>
              <w:top w:val="single" w:sz="4" w:space="0" w:color="auto"/>
              <w:left w:val="single" w:sz="4" w:space="0" w:color="auto"/>
            </w:tcBorders>
          </w:tcPr>
          <w:p w14:paraId="07F9D678" w14:textId="77777777" w:rsidR="001C277B" w:rsidRDefault="00C63A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6A574DD" w14:textId="77777777" w:rsidR="001C277B" w:rsidRDefault="00C63A8C">
            <w:pPr>
              <w:pStyle w:val="CRCoverPage"/>
              <w:spacing w:after="0"/>
              <w:ind w:left="100"/>
            </w:pPr>
            <w:r>
              <w:t>Release-16 UE capabilities based on updated RAN1 and RAN4 feature lists</w:t>
            </w:r>
          </w:p>
        </w:tc>
      </w:tr>
      <w:tr w:rsidR="001C277B" w14:paraId="38DC16C5" w14:textId="77777777">
        <w:tc>
          <w:tcPr>
            <w:tcW w:w="1843" w:type="dxa"/>
            <w:tcBorders>
              <w:left w:val="single" w:sz="4" w:space="0" w:color="auto"/>
            </w:tcBorders>
          </w:tcPr>
          <w:p w14:paraId="46467EA3" w14:textId="77777777" w:rsidR="001C277B" w:rsidRDefault="001C277B">
            <w:pPr>
              <w:pStyle w:val="CRCoverPage"/>
              <w:spacing w:after="0"/>
              <w:rPr>
                <w:b/>
                <w:i/>
                <w:sz w:val="8"/>
                <w:szCs w:val="8"/>
              </w:rPr>
            </w:pPr>
          </w:p>
        </w:tc>
        <w:tc>
          <w:tcPr>
            <w:tcW w:w="7797" w:type="dxa"/>
            <w:gridSpan w:val="10"/>
            <w:tcBorders>
              <w:right w:val="single" w:sz="4" w:space="0" w:color="auto"/>
            </w:tcBorders>
          </w:tcPr>
          <w:p w14:paraId="1975020B" w14:textId="77777777" w:rsidR="001C277B" w:rsidRDefault="001C277B">
            <w:pPr>
              <w:pStyle w:val="CRCoverPage"/>
              <w:spacing w:after="0"/>
              <w:rPr>
                <w:sz w:val="8"/>
                <w:szCs w:val="8"/>
              </w:rPr>
            </w:pPr>
          </w:p>
        </w:tc>
      </w:tr>
      <w:tr w:rsidR="001C277B" w14:paraId="2B88EDF6" w14:textId="77777777">
        <w:tc>
          <w:tcPr>
            <w:tcW w:w="1843" w:type="dxa"/>
            <w:tcBorders>
              <w:left w:val="single" w:sz="4" w:space="0" w:color="auto"/>
            </w:tcBorders>
          </w:tcPr>
          <w:p w14:paraId="6E6254F0" w14:textId="77777777" w:rsidR="001C277B" w:rsidRDefault="00C63A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D615F11" w14:textId="77777777" w:rsidR="001C277B" w:rsidRDefault="00C63A8C">
            <w:pPr>
              <w:pStyle w:val="CRCoverPage"/>
              <w:spacing w:after="0"/>
              <w:ind w:left="100"/>
            </w:pPr>
            <w:r>
              <w:t>Intel Corporation</w:t>
            </w:r>
          </w:p>
        </w:tc>
      </w:tr>
      <w:tr w:rsidR="001C277B" w14:paraId="3DDD9610" w14:textId="77777777">
        <w:tc>
          <w:tcPr>
            <w:tcW w:w="1843" w:type="dxa"/>
            <w:tcBorders>
              <w:left w:val="single" w:sz="4" w:space="0" w:color="auto"/>
            </w:tcBorders>
          </w:tcPr>
          <w:p w14:paraId="3F1DC797" w14:textId="77777777" w:rsidR="001C277B" w:rsidRDefault="00C63A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47EC1CC" w14:textId="77777777" w:rsidR="001C277B" w:rsidRDefault="00C63A8C">
            <w:pPr>
              <w:pStyle w:val="CRCoverPage"/>
              <w:spacing w:after="0"/>
              <w:ind w:left="100"/>
            </w:pPr>
            <w:r>
              <w:t>R2</w:t>
            </w:r>
          </w:p>
        </w:tc>
      </w:tr>
      <w:tr w:rsidR="001C277B" w14:paraId="007F67C4" w14:textId="77777777">
        <w:tc>
          <w:tcPr>
            <w:tcW w:w="1843" w:type="dxa"/>
            <w:tcBorders>
              <w:left w:val="single" w:sz="4" w:space="0" w:color="auto"/>
            </w:tcBorders>
          </w:tcPr>
          <w:p w14:paraId="78D2AD77" w14:textId="77777777" w:rsidR="001C277B" w:rsidRDefault="001C277B">
            <w:pPr>
              <w:pStyle w:val="CRCoverPage"/>
              <w:spacing w:after="0"/>
              <w:rPr>
                <w:b/>
                <w:i/>
                <w:sz w:val="8"/>
                <w:szCs w:val="8"/>
              </w:rPr>
            </w:pPr>
          </w:p>
        </w:tc>
        <w:tc>
          <w:tcPr>
            <w:tcW w:w="7797" w:type="dxa"/>
            <w:gridSpan w:val="10"/>
            <w:tcBorders>
              <w:right w:val="single" w:sz="4" w:space="0" w:color="auto"/>
            </w:tcBorders>
          </w:tcPr>
          <w:p w14:paraId="45559D46" w14:textId="77777777" w:rsidR="001C277B" w:rsidRDefault="001C277B">
            <w:pPr>
              <w:pStyle w:val="CRCoverPage"/>
              <w:spacing w:after="0"/>
              <w:rPr>
                <w:sz w:val="8"/>
                <w:szCs w:val="8"/>
              </w:rPr>
            </w:pPr>
          </w:p>
        </w:tc>
      </w:tr>
      <w:tr w:rsidR="001C277B" w14:paraId="04B3157E" w14:textId="77777777">
        <w:tc>
          <w:tcPr>
            <w:tcW w:w="1843" w:type="dxa"/>
            <w:tcBorders>
              <w:left w:val="single" w:sz="4" w:space="0" w:color="auto"/>
            </w:tcBorders>
          </w:tcPr>
          <w:p w14:paraId="32BC7BCF" w14:textId="77777777" w:rsidR="001C277B" w:rsidRDefault="00C63A8C">
            <w:pPr>
              <w:pStyle w:val="CRCoverPage"/>
              <w:tabs>
                <w:tab w:val="right" w:pos="1759"/>
              </w:tabs>
              <w:spacing w:after="0"/>
              <w:rPr>
                <w:b/>
                <w:i/>
              </w:rPr>
            </w:pPr>
            <w:r>
              <w:rPr>
                <w:b/>
                <w:i/>
              </w:rPr>
              <w:t>Work item code:</w:t>
            </w:r>
          </w:p>
        </w:tc>
        <w:tc>
          <w:tcPr>
            <w:tcW w:w="3686" w:type="dxa"/>
            <w:gridSpan w:val="5"/>
            <w:shd w:val="pct30" w:color="FFFF00" w:fill="auto"/>
          </w:tcPr>
          <w:p w14:paraId="03E6711F" w14:textId="271C3521" w:rsidR="001C277B" w:rsidRDefault="00C63A8C">
            <w:pPr>
              <w:pStyle w:val="CRCoverPage"/>
              <w:spacing w:after="0"/>
              <w:ind w:left="100"/>
            </w:pPr>
            <w:r>
              <w:t>NR_eMIMO-Core, NR_IIOT-Core, NR_Mob_enh-Core, NR_unlic-Core,   NR_L1enh_URLLC-Core</w:t>
            </w:r>
          </w:p>
        </w:tc>
        <w:tc>
          <w:tcPr>
            <w:tcW w:w="567" w:type="dxa"/>
            <w:tcBorders>
              <w:left w:val="nil"/>
            </w:tcBorders>
          </w:tcPr>
          <w:p w14:paraId="3A8E64BA" w14:textId="77777777" w:rsidR="001C277B" w:rsidRDefault="001C277B">
            <w:pPr>
              <w:pStyle w:val="CRCoverPage"/>
              <w:spacing w:after="0"/>
              <w:ind w:right="100"/>
            </w:pPr>
          </w:p>
        </w:tc>
        <w:tc>
          <w:tcPr>
            <w:tcW w:w="1417" w:type="dxa"/>
            <w:gridSpan w:val="3"/>
            <w:tcBorders>
              <w:left w:val="nil"/>
            </w:tcBorders>
          </w:tcPr>
          <w:p w14:paraId="03BB0715" w14:textId="77777777" w:rsidR="001C277B" w:rsidRDefault="00C63A8C">
            <w:pPr>
              <w:pStyle w:val="CRCoverPage"/>
              <w:spacing w:after="0"/>
              <w:jc w:val="right"/>
            </w:pPr>
            <w:r>
              <w:rPr>
                <w:b/>
                <w:i/>
              </w:rPr>
              <w:t>Date:</w:t>
            </w:r>
          </w:p>
        </w:tc>
        <w:tc>
          <w:tcPr>
            <w:tcW w:w="2127" w:type="dxa"/>
            <w:tcBorders>
              <w:right w:val="single" w:sz="4" w:space="0" w:color="auto"/>
            </w:tcBorders>
            <w:shd w:val="pct30" w:color="FFFF00" w:fill="auto"/>
          </w:tcPr>
          <w:p w14:paraId="390B61C8" w14:textId="77777777" w:rsidR="001C277B" w:rsidRDefault="00C63A8C">
            <w:pPr>
              <w:pStyle w:val="CRCoverPage"/>
              <w:spacing w:after="0"/>
              <w:ind w:left="100"/>
            </w:pPr>
            <w:r>
              <w:t>2021-03-02</w:t>
            </w:r>
          </w:p>
        </w:tc>
      </w:tr>
      <w:tr w:rsidR="001C277B" w14:paraId="555DC801" w14:textId="77777777">
        <w:tc>
          <w:tcPr>
            <w:tcW w:w="1843" w:type="dxa"/>
            <w:tcBorders>
              <w:left w:val="single" w:sz="4" w:space="0" w:color="auto"/>
            </w:tcBorders>
          </w:tcPr>
          <w:p w14:paraId="654C4276" w14:textId="77777777" w:rsidR="001C277B" w:rsidRDefault="001C277B">
            <w:pPr>
              <w:pStyle w:val="CRCoverPage"/>
              <w:spacing w:after="0"/>
              <w:rPr>
                <w:b/>
                <w:i/>
                <w:sz w:val="8"/>
                <w:szCs w:val="8"/>
              </w:rPr>
            </w:pPr>
          </w:p>
        </w:tc>
        <w:tc>
          <w:tcPr>
            <w:tcW w:w="1986" w:type="dxa"/>
            <w:gridSpan w:val="4"/>
          </w:tcPr>
          <w:p w14:paraId="399E91D8" w14:textId="77777777" w:rsidR="001C277B" w:rsidRDefault="001C277B">
            <w:pPr>
              <w:pStyle w:val="CRCoverPage"/>
              <w:spacing w:after="0"/>
              <w:rPr>
                <w:sz w:val="8"/>
                <w:szCs w:val="8"/>
              </w:rPr>
            </w:pPr>
          </w:p>
        </w:tc>
        <w:tc>
          <w:tcPr>
            <w:tcW w:w="2267" w:type="dxa"/>
            <w:gridSpan w:val="2"/>
          </w:tcPr>
          <w:p w14:paraId="134DD14E" w14:textId="77777777" w:rsidR="001C277B" w:rsidRDefault="001C277B">
            <w:pPr>
              <w:pStyle w:val="CRCoverPage"/>
              <w:spacing w:after="0"/>
              <w:rPr>
                <w:sz w:val="8"/>
                <w:szCs w:val="8"/>
              </w:rPr>
            </w:pPr>
          </w:p>
        </w:tc>
        <w:tc>
          <w:tcPr>
            <w:tcW w:w="1417" w:type="dxa"/>
            <w:gridSpan w:val="3"/>
          </w:tcPr>
          <w:p w14:paraId="2B635BE7" w14:textId="77777777" w:rsidR="001C277B" w:rsidRDefault="001C277B">
            <w:pPr>
              <w:pStyle w:val="CRCoverPage"/>
              <w:spacing w:after="0"/>
              <w:rPr>
                <w:sz w:val="8"/>
                <w:szCs w:val="8"/>
              </w:rPr>
            </w:pPr>
          </w:p>
        </w:tc>
        <w:tc>
          <w:tcPr>
            <w:tcW w:w="2127" w:type="dxa"/>
            <w:tcBorders>
              <w:right w:val="single" w:sz="4" w:space="0" w:color="auto"/>
            </w:tcBorders>
          </w:tcPr>
          <w:p w14:paraId="1DC97A19" w14:textId="77777777" w:rsidR="001C277B" w:rsidRDefault="001C277B">
            <w:pPr>
              <w:pStyle w:val="CRCoverPage"/>
              <w:spacing w:after="0"/>
              <w:rPr>
                <w:sz w:val="8"/>
                <w:szCs w:val="8"/>
              </w:rPr>
            </w:pPr>
          </w:p>
        </w:tc>
      </w:tr>
      <w:tr w:rsidR="001C277B" w14:paraId="61B4F150" w14:textId="77777777">
        <w:trPr>
          <w:cantSplit/>
          <w:trHeight w:val="337"/>
        </w:trPr>
        <w:tc>
          <w:tcPr>
            <w:tcW w:w="1843" w:type="dxa"/>
            <w:tcBorders>
              <w:left w:val="single" w:sz="4" w:space="0" w:color="auto"/>
            </w:tcBorders>
          </w:tcPr>
          <w:p w14:paraId="09CEADAD" w14:textId="77777777" w:rsidR="001C277B" w:rsidRDefault="00C63A8C">
            <w:pPr>
              <w:pStyle w:val="CRCoverPage"/>
              <w:tabs>
                <w:tab w:val="right" w:pos="1759"/>
              </w:tabs>
              <w:spacing w:after="0"/>
              <w:rPr>
                <w:b/>
                <w:i/>
              </w:rPr>
            </w:pPr>
            <w:r>
              <w:rPr>
                <w:b/>
                <w:i/>
              </w:rPr>
              <w:t>Category:</w:t>
            </w:r>
          </w:p>
        </w:tc>
        <w:tc>
          <w:tcPr>
            <w:tcW w:w="851" w:type="dxa"/>
            <w:shd w:val="pct30" w:color="FFFF00" w:fill="auto"/>
          </w:tcPr>
          <w:p w14:paraId="58E97B1F" w14:textId="77777777" w:rsidR="001C277B" w:rsidRDefault="00C63A8C">
            <w:pPr>
              <w:pStyle w:val="CRCoverPage"/>
              <w:spacing w:after="0"/>
              <w:ind w:left="100" w:right="-609"/>
            </w:pPr>
            <w:r>
              <w:t>B</w:t>
            </w:r>
          </w:p>
        </w:tc>
        <w:tc>
          <w:tcPr>
            <w:tcW w:w="3402" w:type="dxa"/>
            <w:gridSpan w:val="5"/>
            <w:tcBorders>
              <w:left w:val="nil"/>
            </w:tcBorders>
          </w:tcPr>
          <w:p w14:paraId="102533B9" w14:textId="77777777" w:rsidR="001C277B" w:rsidRDefault="001C277B">
            <w:pPr>
              <w:pStyle w:val="CRCoverPage"/>
              <w:spacing w:after="0"/>
            </w:pPr>
          </w:p>
        </w:tc>
        <w:tc>
          <w:tcPr>
            <w:tcW w:w="1417" w:type="dxa"/>
            <w:gridSpan w:val="3"/>
            <w:tcBorders>
              <w:left w:val="nil"/>
            </w:tcBorders>
          </w:tcPr>
          <w:p w14:paraId="7E3E036A" w14:textId="77777777" w:rsidR="001C277B" w:rsidRDefault="00C63A8C">
            <w:pPr>
              <w:pStyle w:val="CRCoverPage"/>
              <w:spacing w:after="0"/>
              <w:jc w:val="right"/>
              <w:rPr>
                <w:b/>
                <w:i/>
              </w:rPr>
            </w:pPr>
            <w:r>
              <w:rPr>
                <w:b/>
                <w:i/>
              </w:rPr>
              <w:t>Release:</w:t>
            </w:r>
          </w:p>
        </w:tc>
        <w:tc>
          <w:tcPr>
            <w:tcW w:w="2127" w:type="dxa"/>
            <w:tcBorders>
              <w:right w:val="single" w:sz="4" w:space="0" w:color="auto"/>
            </w:tcBorders>
            <w:shd w:val="pct30" w:color="FFFF00" w:fill="auto"/>
          </w:tcPr>
          <w:p w14:paraId="2C15F717" w14:textId="77777777" w:rsidR="001C277B" w:rsidRDefault="00C63A8C">
            <w:pPr>
              <w:pStyle w:val="CRCoverPage"/>
              <w:spacing w:after="0"/>
              <w:ind w:left="100"/>
            </w:pPr>
            <w:r>
              <w:t>Rel-16</w:t>
            </w:r>
          </w:p>
        </w:tc>
      </w:tr>
      <w:tr w:rsidR="001C277B" w14:paraId="32DA6F81" w14:textId="77777777">
        <w:tc>
          <w:tcPr>
            <w:tcW w:w="1843" w:type="dxa"/>
            <w:tcBorders>
              <w:left w:val="single" w:sz="4" w:space="0" w:color="auto"/>
              <w:bottom w:val="single" w:sz="4" w:space="0" w:color="auto"/>
            </w:tcBorders>
          </w:tcPr>
          <w:p w14:paraId="759A8099" w14:textId="77777777" w:rsidR="001C277B" w:rsidRDefault="001C277B">
            <w:pPr>
              <w:pStyle w:val="CRCoverPage"/>
              <w:spacing w:after="0"/>
              <w:rPr>
                <w:b/>
                <w:i/>
              </w:rPr>
            </w:pPr>
          </w:p>
        </w:tc>
        <w:tc>
          <w:tcPr>
            <w:tcW w:w="4677" w:type="dxa"/>
            <w:gridSpan w:val="8"/>
            <w:tcBorders>
              <w:bottom w:val="single" w:sz="4" w:space="0" w:color="auto"/>
            </w:tcBorders>
          </w:tcPr>
          <w:p w14:paraId="4344550F" w14:textId="77777777" w:rsidR="001C277B" w:rsidRDefault="00C63A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F7FF472" w14:textId="77777777" w:rsidR="001C277B" w:rsidRDefault="00C63A8C">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AD184A4" w14:textId="77777777" w:rsidR="001C277B" w:rsidRDefault="00C63A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1C277B" w14:paraId="2BC8A0D0" w14:textId="77777777">
        <w:tc>
          <w:tcPr>
            <w:tcW w:w="1843" w:type="dxa"/>
          </w:tcPr>
          <w:p w14:paraId="00F47F3C" w14:textId="77777777" w:rsidR="001C277B" w:rsidRDefault="001C277B">
            <w:pPr>
              <w:pStyle w:val="CRCoverPage"/>
              <w:spacing w:after="0"/>
              <w:rPr>
                <w:b/>
                <w:i/>
                <w:sz w:val="8"/>
                <w:szCs w:val="8"/>
              </w:rPr>
            </w:pPr>
          </w:p>
        </w:tc>
        <w:tc>
          <w:tcPr>
            <w:tcW w:w="7797" w:type="dxa"/>
            <w:gridSpan w:val="10"/>
          </w:tcPr>
          <w:p w14:paraId="3EC1CC55" w14:textId="77777777" w:rsidR="001C277B" w:rsidRDefault="001C277B">
            <w:pPr>
              <w:pStyle w:val="CRCoverPage"/>
              <w:spacing w:after="0"/>
              <w:rPr>
                <w:sz w:val="8"/>
                <w:szCs w:val="8"/>
              </w:rPr>
            </w:pPr>
          </w:p>
        </w:tc>
      </w:tr>
      <w:tr w:rsidR="001C277B" w14:paraId="5920CA2A" w14:textId="77777777">
        <w:tc>
          <w:tcPr>
            <w:tcW w:w="2694" w:type="dxa"/>
            <w:gridSpan w:val="2"/>
            <w:tcBorders>
              <w:top w:val="single" w:sz="4" w:space="0" w:color="auto"/>
              <w:left w:val="single" w:sz="4" w:space="0" w:color="auto"/>
            </w:tcBorders>
          </w:tcPr>
          <w:p w14:paraId="4ACE18E3" w14:textId="77777777" w:rsidR="001C277B" w:rsidRDefault="00C63A8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F9DA7B0" w14:textId="77777777" w:rsidR="001C277B" w:rsidRDefault="00C63A8C">
            <w:pPr>
              <w:pStyle w:val="CRCoverPage"/>
              <w:spacing w:after="0"/>
            </w:pPr>
            <w:r>
              <w:t>Capture further Release-16 UE capabilities based on the RAN1 UE feature list (R1-2102006). The RAN4 UE feature list for this CR is based on (R4-2103367).</w:t>
            </w:r>
          </w:p>
          <w:p w14:paraId="3E36E201" w14:textId="77777777" w:rsidR="001C277B" w:rsidRDefault="001C277B">
            <w:pPr>
              <w:pStyle w:val="CRCoverPage"/>
              <w:spacing w:after="0"/>
              <w:rPr>
                <w:u w:val="single"/>
              </w:rPr>
            </w:pPr>
          </w:p>
          <w:p w14:paraId="5A891CC0" w14:textId="77777777" w:rsidR="001C277B" w:rsidRDefault="00C63A8C">
            <w:pPr>
              <w:pStyle w:val="CRCoverPage"/>
              <w:spacing w:after="0"/>
            </w:pPr>
            <w:r>
              <w:t>All the entries that are not concluded in the feature lists from both RAN1 and RAN4 feature lists are not considered as part of this CR.</w:t>
            </w:r>
          </w:p>
        </w:tc>
      </w:tr>
      <w:tr w:rsidR="001C277B" w14:paraId="55AA39B2" w14:textId="77777777">
        <w:tc>
          <w:tcPr>
            <w:tcW w:w="2694" w:type="dxa"/>
            <w:gridSpan w:val="2"/>
            <w:tcBorders>
              <w:left w:val="single" w:sz="4" w:space="0" w:color="auto"/>
            </w:tcBorders>
          </w:tcPr>
          <w:p w14:paraId="59F893FC" w14:textId="77777777" w:rsidR="001C277B" w:rsidRDefault="001C277B">
            <w:pPr>
              <w:pStyle w:val="CRCoverPage"/>
              <w:spacing w:after="0"/>
              <w:rPr>
                <w:b/>
                <w:i/>
                <w:sz w:val="8"/>
                <w:szCs w:val="8"/>
              </w:rPr>
            </w:pPr>
          </w:p>
        </w:tc>
        <w:tc>
          <w:tcPr>
            <w:tcW w:w="6946" w:type="dxa"/>
            <w:gridSpan w:val="9"/>
            <w:tcBorders>
              <w:right w:val="single" w:sz="4" w:space="0" w:color="auto"/>
            </w:tcBorders>
          </w:tcPr>
          <w:p w14:paraId="30520583" w14:textId="77777777" w:rsidR="001C277B" w:rsidRDefault="001C277B">
            <w:pPr>
              <w:pStyle w:val="CRCoverPage"/>
              <w:spacing w:after="0"/>
              <w:rPr>
                <w:sz w:val="8"/>
                <w:szCs w:val="8"/>
              </w:rPr>
            </w:pPr>
          </w:p>
        </w:tc>
      </w:tr>
      <w:tr w:rsidR="001C277B" w14:paraId="67261F75" w14:textId="77777777">
        <w:tc>
          <w:tcPr>
            <w:tcW w:w="2694" w:type="dxa"/>
            <w:gridSpan w:val="2"/>
            <w:tcBorders>
              <w:left w:val="single" w:sz="4" w:space="0" w:color="auto"/>
            </w:tcBorders>
          </w:tcPr>
          <w:p w14:paraId="7E7449F6" w14:textId="77777777" w:rsidR="001C277B" w:rsidRDefault="00C63A8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E465C93" w14:textId="77777777" w:rsidR="001C277B" w:rsidRDefault="00C63A8C">
            <w:pPr>
              <w:pStyle w:val="CRCoverPage"/>
              <w:spacing w:after="0"/>
            </w:pPr>
            <w:r>
              <w:t>New Release-16 capabilities from RAN1/RAN4 are added based on the latest RAN1 and RAN4 feature list.</w:t>
            </w:r>
          </w:p>
          <w:p w14:paraId="7C5A5721" w14:textId="77777777" w:rsidR="001C277B" w:rsidRDefault="001C277B">
            <w:pPr>
              <w:pStyle w:val="CRCoverPage"/>
              <w:spacing w:after="0"/>
            </w:pPr>
          </w:p>
          <w:p w14:paraId="30CD8420" w14:textId="77777777" w:rsidR="001C277B" w:rsidRDefault="001C277B">
            <w:pPr>
              <w:pStyle w:val="CRCoverPage"/>
              <w:spacing w:after="0"/>
            </w:pPr>
          </w:p>
          <w:p w14:paraId="57529245" w14:textId="77777777" w:rsidR="001C277B" w:rsidRDefault="00C63A8C">
            <w:pPr>
              <w:pStyle w:val="CRCoverPage"/>
              <w:numPr>
                <w:ilvl w:val="0"/>
                <w:numId w:val="2"/>
              </w:numPr>
              <w:spacing w:after="0"/>
            </w:pPr>
            <w:r>
              <w:t>R1-2102006 Updated Rel16_RAN1_UE feature List</w:t>
            </w:r>
          </w:p>
          <w:p w14:paraId="15C24852" w14:textId="77777777" w:rsidR="001C277B" w:rsidRDefault="00C63A8C">
            <w:pPr>
              <w:pStyle w:val="CRCoverPage"/>
              <w:numPr>
                <w:ilvl w:val="0"/>
                <w:numId w:val="2"/>
              </w:numPr>
              <w:spacing w:after="0"/>
            </w:pPr>
            <w:r>
              <w:t>R4-2103367 RAN4 UE features list</w:t>
            </w:r>
          </w:p>
          <w:p w14:paraId="05D57F68" w14:textId="77777777" w:rsidR="001C277B" w:rsidRDefault="001C277B">
            <w:pPr>
              <w:pStyle w:val="CRCoverPage"/>
              <w:spacing w:after="0"/>
              <w:rPr>
                <w:lang w:val="en-US"/>
              </w:rPr>
            </w:pPr>
          </w:p>
          <w:p w14:paraId="6A8565D0" w14:textId="77777777" w:rsidR="00F028B8" w:rsidRPr="000C4144" w:rsidRDefault="00F028B8" w:rsidP="00F028B8">
            <w:pPr>
              <w:pStyle w:val="CRCoverPage"/>
              <w:spacing w:after="0"/>
              <w:ind w:left="100"/>
              <w:rPr>
                <w:rFonts w:cs="Arial"/>
                <w:bCs/>
                <w:noProof/>
              </w:rPr>
            </w:pPr>
            <w:r>
              <w:rPr>
                <w:rFonts w:cs="Arial"/>
                <w:bCs/>
                <w:noProof/>
              </w:rPr>
              <w:t>T</w:t>
            </w:r>
            <w:r w:rsidRPr="000C4144">
              <w:rPr>
                <w:rFonts w:cs="Arial"/>
                <w:bCs/>
                <w:noProof/>
              </w:rPr>
              <w:t xml:space="preserve">his CR would be considered mandatory for both UE and gNB </w:t>
            </w:r>
            <w:r>
              <w:rPr>
                <w:rFonts w:cs="Arial"/>
                <w:bCs/>
                <w:noProof/>
              </w:rPr>
              <w:t>supporting shared channel access as it introduces UE capabilities that requires shared and non-shared spectrum channel access differentiation.</w:t>
            </w:r>
          </w:p>
          <w:p w14:paraId="1A9FBCC6" w14:textId="77777777" w:rsidR="00F028B8" w:rsidRDefault="00F028B8" w:rsidP="00F028B8">
            <w:pPr>
              <w:pStyle w:val="CRCoverPage"/>
              <w:spacing w:after="0"/>
              <w:ind w:left="100"/>
              <w:rPr>
                <w:rFonts w:cs="Arial"/>
                <w:b/>
                <w:noProof/>
              </w:rPr>
            </w:pPr>
          </w:p>
          <w:p w14:paraId="7D19B418" w14:textId="77777777" w:rsidR="00F028B8" w:rsidRPr="00281308" w:rsidRDefault="00F028B8" w:rsidP="00F028B8">
            <w:pPr>
              <w:pStyle w:val="CRCoverPage"/>
              <w:spacing w:after="0"/>
              <w:ind w:left="100"/>
              <w:rPr>
                <w:rFonts w:cs="Arial"/>
                <w:b/>
                <w:noProof/>
              </w:rPr>
            </w:pPr>
            <w:r w:rsidRPr="00281308">
              <w:rPr>
                <w:rFonts w:cs="Arial"/>
                <w:b/>
                <w:noProof/>
              </w:rPr>
              <w:t>Impact analysis</w:t>
            </w:r>
          </w:p>
          <w:p w14:paraId="5E1EF773" w14:textId="77777777" w:rsidR="00F028B8" w:rsidRPr="00EC39DD" w:rsidRDefault="00F028B8" w:rsidP="00F028B8">
            <w:pPr>
              <w:pStyle w:val="CRCoverPage"/>
              <w:spacing w:after="0"/>
              <w:ind w:left="100"/>
              <w:rPr>
                <w:rFonts w:cs="Arial"/>
                <w:noProof/>
                <w:u w:val="single"/>
              </w:rPr>
            </w:pPr>
            <w:r w:rsidRPr="00EC39DD">
              <w:rPr>
                <w:rFonts w:cs="Arial"/>
                <w:noProof/>
                <w:u w:val="single"/>
              </w:rPr>
              <w:t>Impacted 5G architecture option:</w:t>
            </w:r>
          </w:p>
          <w:p w14:paraId="6507E4FF" w14:textId="77777777" w:rsidR="00F028B8" w:rsidRPr="00EC39DD" w:rsidRDefault="00F028B8" w:rsidP="00F028B8">
            <w:pPr>
              <w:pStyle w:val="CRCoverPage"/>
              <w:spacing w:after="0"/>
              <w:ind w:left="100"/>
              <w:rPr>
                <w:rFonts w:cs="Arial"/>
                <w:noProof/>
              </w:rPr>
            </w:pPr>
            <w:r w:rsidRPr="005854E2">
              <w:rPr>
                <w:rFonts w:cs="Arial"/>
                <w:noProof/>
              </w:rPr>
              <w:t>NR-SA, (NG)EN-DC, NE-DC and NR-DC</w:t>
            </w:r>
          </w:p>
          <w:p w14:paraId="7AE8EBE4" w14:textId="77777777" w:rsidR="00F028B8" w:rsidRDefault="00F028B8" w:rsidP="00F028B8">
            <w:pPr>
              <w:pStyle w:val="CRCoverPage"/>
              <w:spacing w:after="0"/>
              <w:ind w:left="100"/>
              <w:rPr>
                <w:rFonts w:cs="Arial"/>
                <w:noProof/>
                <w:u w:val="single"/>
              </w:rPr>
            </w:pPr>
          </w:p>
          <w:p w14:paraId="54AE8130" w14:textId="77777777" w:rsidR="00F028B8" w:rsidRPr="00FB39D9" w:rsidRDefault="00F028B8" w:rsidP="00F028B8">
            <w:pPr>
              <w:pStyle w:val="CRCoverPage"/>
              <w:spacing w:after="0"/>
              <w:ind w:left="100"/>
              <w:rPr>
                <w:rFonts w:cs="Arial"/>
                <w:noProof/>
                <w:u w:val="single"/>
              </w:rPr>
            </w:pPr>
            <w:r w:rsidRPr="00FB39D9">
              <w:rPr>
                <w:rFonts w:cs="Arial"/>
                <w:noProof/>
                <w:u w:val="single"/>
              </w:rPr>
              <w:t xml:space="preserve">Impacted functionality: </w:t>
            </w:r>
          </w:p>
          <w:p w14:paraId="459EF5EA" w14:textId="77777777" w:rsidR="00F028B8" w:rsidRDefault="00F028B8" w:rsidP="00F028B8">
            <w:pPr>
              <w:pStyle w:val="CRCoverPage"/>
              <w:spacing w:after="0"/>
              <w:rPr>
                <w:rFonts w:cs="Arial"/>
                <w:szCs w:val="18"/>
                <w:lang w:eastAsia="zh-CN"/>
              </w:rPr>
            </w:pPr>
            <w:r>
              <w:rPr>
                <w:rFonts w:cs="Arial"/>
                <w:szCs w:val="18"/>
                <w:lang w:eastAsia="zh-CN"/>
              </w:rPr>
              <w:t xml:space="preserve">  </w:t>
            </w:r>
            <w:r w:rsidRPr="002E559F">
              <w:rPr>
                <w:rFonts w:cs="Arial"/>
                <w:szCs w:val="18"/>
                <w:lang w:eastAsia="zh-CN"/>
              </w:rPr>
              <w:t>SRS for CB PUSCH and antenna switching on FR1</w:t>
            </w:r>
            <w:r>
              <w:rPr>
                <w:rFonts w:cs="Arial"/>
                <w:szCs w:val="18"/>
                <w:lang w:eastAsia="zh-CN"/>
              </w:rPr>
              <w:t xml:space="preserve"> (22-8d)</w:t>
            </w:r>
          </w:p>
          <w:p w14:paraId="7E4CE5ED" w14:textId="77777777" w:rsidR="00F028B8" w:rsidRPr="00FB39D9" w:rsidRDefault="00F028B8" w:rsidP="00F028B8">
            <w:pPr>
              <w:pStyle w:val="CRCoverPage"/>
              <w:spacing w:after="0"/>
              <w:rPr>
                <w:rFonts w:cs="Arial"/>
                <w:noProof/>
                <w:lang w:val="en-US" w:eastAsia="zh-CN"/>
              </w:rPr>
            </w:pPr>
          </w:p>
          <w:p w14:paraId="65DE85A5" w14:textId="77777777" w:rsidR="003B176B" w:rsidRDefault="00F028B8" w:rsidP="003B176B">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595D30CD" w14:textId="3E9AF43D" w:rsidR="00F028B8" w:rsidRPr="003B176B" w:rsidRDefault="00F028B8" w:rsidP="003B176B">
            <w:pPr>
              <w:pStyle w:val="CRCoverPage"/>
              <w:spacing w:after="0"/>
              <w:ind w:left="100"/>
              <w:rPr>
                <w:rFonts w:cs="Arial"/>
                <w:noProof/>
                <w:u w:val="single"/>
                <w:lang w:val="en-US" w:eastAsia="zh-CN"/>
              </w:rPr>
            </w:pPr>
            <w:r>
              <w:rPr>
                <w:rFonts w:cs="Arial"/>
                <w:noProof/>
                <w:lang w:val="en-US" w:eastAsia="zh-CN"/>
              </w:rPr>
              <w:lastRenderedPageBreak/>
              <w:t xml:space="preserve">If network supports this CR but UE doesn’t and vice versa, it is not clear how the network comprehends the UE capability (22-8d) and hence the network may not be able to know whether </w:t>
            </w:r>
            <w:r w:rsidRPr="00844675">
              <w:rPr>
                <w:rFonts w:cs="Arial"/>
                <w:noProof/>
                <w:lang w:val="en-US" w:eastAsia="zh-CN"/>
              </w:rPr>
              <w:t>UE requires minimum of 19 symbols offset between aperiodic SRS triggering and transmission</w:t>
            </w:r>
            <w:r w:rsidR="004D2E74">
              <w:rPr>
                <w:rFonts w:cs="Arial"/>
                <w:noProof/>
                <w:lang w:val="en-US" w:eastAsia="zh-CN"/>
              </w:rPr>
              <w:t>, but there is no interoperability issue</w:t>
            </w:r>
            <w:r w:rsidR="00015D51">
              <w:rPr>
                <w:rFonts w:cs="Arial"/>
                <w:noProof/>
                <w:lang w:val="en-US" w:eastAsia="zh-CN"/>
              </w:rPr>
              <w:t>s</w:t>
            </w:r>
            <w:r w:rsidR="004D2E74">
              <w:rPr>
                <w:rFonts w:cs="Arial"/>
                <w:noProof/>
                <w:lang w:val="en-US" w:eastAsia="zh-CN"/>
              </w:rPr>
              <w:t>.</w:t>
            </w:r>
          </w:p>
        </w:tc>
      </w:tr>
      <w:tr w:rsidR="001C277B" w14:paraId="369FA60A" w14:textId="77777777">
        <w:tc>
          <w:tcPr>
            <w:tcW w:w="2694" w:type="dxa"/>
            <w:gridSpan w:val="2"/>
            <w:tcBorders>
              <w:left w:val="single" w:sz="4" w:space="0" w:color="auto"/>
            </w:tcBorders>
          </w:tcPr>
          <w:p w14:paraId="3C91B66D" w14:textId="77777777" w:rsidR="001C277B" w:rsidRDefault="001C277B">
            <w:pPr>
              <w:pStyle w:val="CRCoverPage"/>
              <w:spacing w:after="0"/>
              <w:rPr>
                <w:b/>
                <w:i/>
                <w:sz w:val="8"/>
                <w:szCs w:val="8"/>
              </w:rPr>
            </w:pPr>
          </w:p>
        </w:tc>
        <w:tc>
          <w:tcPr>
            <w:tcW w:w="6946" w:type="dxa"/>
            <w:gridSpan w:val="9"/>
            <w:tcBorders>
              <w:right w:val="single" w:sz="4" w:space="0" w:color="auto"/>
            </w:tcBorders>
          </w:tcPr>
          <w:p w14:paraId="3D105528" w14:textId="77777777" w:rsidR="001C277B" w:rsidRDefault="001C277B">
            <w:pPr>
              <w:pStyle w:val="CRCoverPage"/>
              <w:spacing w:after="0"/>
              <w:rPr>
                <w:sz w:val="8"/>
                <w:szCs w:val="8"/>
              </w:rPr>
            </w:pPr>
          </w:p>
        </w:tc>
      </w:tr>
      <w:tr w:rsidR="001C277B" w14:paraId="1A823E25" w14:textId="77777777">
        <w:tc>
          <w:tcPr>
            <w:tcW w:w="2694" w:type="dxa"/>
            <w:gridSpan w:val="2"/>
            <w:tcBorders>
              <w:left w:val="single" w:sz="4" w:space="0" w:color="auto"/>
              <w:bottom w:val="single" w:sz="4" w:space="0" w:color="auto"/>
            </w:tcBorders>
          </w:tcPr>
          <w:p w14:paraId="25B1A48D" w14:textId="77777777" w:rsidR="001C277B" w:rsidRDefault="00C63A8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B0283AD" w14:textId="77777777" w:rsidR="001C277B" w:rsidRDefault="00C63A8C">
            <w:pPr>
              <w:pStyle w:val="CRCoverPage"/>
              <w:spacing w:after="0"/>
              <w:ind w:left="100"/>
            </w:pPr>
            <w:r>
              <w:t>New RAN1 and RAN4 related UE capabilities will not be captured in specifcations</w:t>
            </w:r>
          </w:p>
        </w:tc>
      </w:tr>
      <w:tr w:rsidR="001C277B" w14:paraId="3F7AAAAC" w14:textId="77777777">
        <w:tc>
          <w:tcPr>
            <w:tcW w:w="2694" w:type="dxa"/>
            <w:gridSpan w:val="2"/>
          </w:tcPr>
          <w:p w14:paraId="1196D10F" w14:textId="77777777" w:rsidR="001C277B" w:rsidRDefault="001C277B">
            <w:pPr>
              <w:pStyle w:val="CRCoverPage"/>
              <w:spacing w:after="0"/>
              <w:rPr>
                <w:b/>
                <w:i/>
                <w:sz w:val="8"/>
                <w:szCs w:val="8"/>
              </w:rPr>
            </w:pPr>
          </w:p>
        </w:tc>
        <w:tc>
          <w:tcPr>
            <w:tcW w:w="6946" w:type="dxa"/>
            <w:gridSpan w:val="9"/>
          </w:tcPr>
          <w:p w14:paraId="61DEE817" w14:textId="77777777" w:rsidR="001C277B" w:rsidRDefault="001C277B">
            <w:pPr>
              <w:pStyle w:val="CRCoverPage"/>
              <w:spacing w:after="0"/>
              <w:rPr>
                <w:sz w:val="8"/>
                <w:szCs w:val="8"/>
              </w:rPr>
            </w:pPr>
          </w:p>
        </w:tc>
      </w:tr>
      <w:tr w:rsidR="001C277B" w14:paraId="31FD2D68" w14:textId="77777777">
        <w:tc>
          <w:tcPr>
            <w:tcW w:w="2694" w:type="dxa"/>
            <w:gridSpan w:val="2"/>
            <w:tcBorders>
              <w:top w:val="single" w:sz="4" w:space="0" w:color="auto"/>
              <w:left w:val="single" w:sz="4" w:space="0" w:color="auto"/>
            </w:tcBorders>
          </w:tcPr>
          <w:p w14:paraId="5FF26D09" w14:textId="77777777" w:rsidR="001C277B" w:rsidRDefault="00C63A8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24DE954" w14:textId="1C64B403" w:rsidR="001C277B" w:rsidRDefault="00C63A8C">
            <w:pPr>
              <w:pStyle w:val="CRCoverPage"/>
              <w:spacing w:after="0"/>
              <w:ind w:left="100"/>
            </w:pPr>
            <w:r>
              <w:t>4.2.7.2, 4.2.7.2a, 4.2.7.4, 4.2.7.7, 4.2.7.10, 4.2.7.x, 4.2.9, A.5</w:t>
            </w:r>
          </w:p>
        </w:tc>
      </w:tr>
      <w:tr w:rsidR="001C277B" w14:paraId="097F4F78" w14:textId="77777777">
        <w:tc>
          <w:tcPr>
            <w:tcW w:w="2694" w:type="dxa"/>
            <w:gridSpan w:val="2"/>
            <w:tcBorders>
              <w:left w:val="single" w:sz="4" w:space="0" w:color="auto"/>
            </w:tcBorders>
          </w:tcPr>
          <w:p w14:paraId="58C3CC37" w14:textId="77777777" w:rsidR="001C277B" w:rsidRDefault="001C277B">
            <w:pPr>
              <w:pStyle w:val="CRCoverPage"/>
              <w:spacing w:after="0"/>
              <w:rPr>
                <w:b/>
                <w:i/>
                <w:sz w:val="8"/>
                <w:szCs w:val="8"/>
              </w:rPr>
            </w:pPr>
          </w:p>
        </w:tc>
        <w:tc>
          <w:tcPr>
            <w:tcW w:w="6946" w:type="dxa"/>
            <w:gridSpan w:val="9"/>
            <w:tcBorders>
              <w:right w:val="single" w:sz="4" w:space="0" w:color="auto"/>
            </w:tcBorders>
          </w:tcPr>
          <w:p w14:paraId="6A7E4739" w14:textId="77777777" w:rsidR="001C277B" w:rsidRDefault="001C277B">
            <w:pPr>
              <w:pStyle w:val="CRCoverPage"/>
              <w:spacing w:after="0"/>
              <w:rPr>
                <w:sz w:val="8"/>
                <w:szCs w:val="8"/>
              </w:rPr>
            </w:pPr>
          </w:p>
        </w:tc>
      </w:tr>
      <w:tr w:rsidR="001C277B" w14:paraId="07707EFF" w14:textId="77777777">
        <w:tc>
          <w:tcPr>
            <w:tcW w:w="2694" w:type="dxa"/>
            <w:gridSpan w:val="2"/>
            <w:tcBorders>
              <w:left w:val="single" w:sz="4" w:space="0" w:color="auto"/>
            </w:tcBorders>
          </w:tcPr>
          <w:p w14:paraId="7418686F" w14:textId="77777777" w:rsidR="001C277B" w:rsidRDefault="001C277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6B7337" w14:textId="77777777" w:rsidR="001C277B" w:rsidRDefault="00C63A8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2FFFCA" w14:textId="77777777" w:rsidR="001C277B" w:rsidRDefault="00C63A8C">
            <w:pPr>
              <w:pStyle w:val="CRCoverPage"/>
              <w:spacing w:after="0"/>
              <w:jc w:val="center"/>
              <w:rPr>
                <w:b/>
                <w:caps/>
              </w:rPr>
            </w:pPr>
            <w:r>
              <w:rPr>
                <w:b/>
                <w:caps/>
              </w:rPr>
              <w:t>N</w:t>
            </w:r>
          </w:p>
        </w:tc>
        <w:tc>
          <w:tcPr>
            <w:tcW w:w="2977" w:type="dxa"/>
            <w:gridSpan w:val="4"/>
          </w:tcPr>
          <w:p w14:paraId="6C74B70E" w14:textId="77777777" w:rsidR="001C277B" w:rsidRDefault="001C277B">
            <w:pPr>
              <w:pStyle w:val="CRCoverPage"/>
              <w:tabs>
                <w:tab w:val="right" w:pos="2893"/>
              </w:tabs>
              <w:spacing w:after="0"/>
            </w:pPr>
          </w:p>
        </w:tc>
        <w:tc>
          <w:tcPr>
            <w:tcW w:w="3401" w:type="dxa"/>
            <w:gridSpan w:val="3"/>
            <w:tcBorders>
              <w:right w:val="single" w:sz="4" w:space="0" w:color="auto"/>
            </w:tcBorders>
            <w:shd w:val="clear" w:color="FFFF00" w:fill="auto"/>
          </w:tcPr>
          <w:p w14:paraId="549F89A6" w14:textId="77777777" w:rsidR="001C277B" w:rsidRDefault="001C277B">
            <w:pPr>
              <w:pStyle w:val="CRCoverPage"/>
              <w:spacing w:after="0"/>
              <w:ind w:left="99"/>
            </w:pPr>
          </w:p>
        </w:tc>
      </w:tr>
      <w:tr w:rsidR="001C277B" w14:paraId="0DE468E1" w14:textId="77777777">
        <w:tc>
          <w:tcPr>
            <w:tcW w:w="2694" w:type="dxa"/>
            <w:gridSpan w:val="2"/>
            <w:tcBorders>
              <w:left w:val="single" w:sz="4" w:space="0" w:color="auto"/>
            </w:tcBorders>
          </w:tcPr>
          <w:p w14:paraId="01C4C060" w14:textId="77777777" w:rsidR="001C277B" w:rsidRDefault="00C63A8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414DE24" w14:textId="77777777" w:rsidR="001C277B" w:rsidRDefault="00C63A8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AFEEB" w14:textId="77777777" w:rsidR="001C277B" w:rsidRDefault="001C277B">
            <w:pPr>
              <w:pStyle w:val="CRCoverPage"/>
              <w:spacing w:after="0"/>
              <w:jc w:val="center"/>
              <w:rPr>
                <w:b/>
                <w:caps/>
              </w:rPr>
            </w:pPr>
          </w:p>
        </w:tc>
        <w:tc>
          <w:tcPr>
            <w:tcW w:w="2977" w:type="dxa"/>
            <w:gridSpan w:val="4"/>
          </w:tcPr>
          <w:p w14:paraId="5832673E" w14:textId="77777777" w:rsidR="001C277B" w:rsidRDefault="00C63A8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0AFA89E" w14:textId="690689CF" w:rsidR="001C277B" w:rsidRDefault="00C63A8C">
            <w:pPr>
              <w:pStyle w:val="CRCoverPage"/>
              <w:spacing w:after="0"/>
              <w:ind w:left="99"/>
            </w:pPr>
            <w:r>
              <w:t xml:space="preserve">TS 38.331 CR </w:t>
            </w:r>
            <w:r w:rsidR="00B40003">
              <w:t>2470</w:t>
            </w:r>
          </w:p>
        </w:tc>
      </w:tr>
      <w:tr w:rsidR="001C277B" w14:paraId="18BA25FE" w14:textId="77777777">
        <w:tc>
          <w:tcPr>
            <w:tcW w:w="2694" w:type="dxa"/>
            <w:gridSpan w:val="2"/>
            <w:tcBorders>
              <w:left w:val="single" w:sz="4" w:space="0" w:color="auto"/>
            </w:tcBorders>
          </w:tcPr>
          <w:p w14:paraId="0E982B0D" w14:textId="77777777" w:rsidR="001C277B" w:rsidRDefault="00C63A8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EB844BF" w14:textId="77777777" w:rsidR="001C277B" w:rsidRDefault="001C27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3247F9" w14:textId="77777777" w:rsidR="001C277B" w:rsidRDefault="00C63A8C">
            <w:pPr>
              <w:pStyle w:val="CRCoverPage"/>
              <w:spacing w:after="0"/>
              <w:jc w:val="center"/>
              <w:rPr>
                <w:b/>
                <w:caps/>
              </w:rPr>
            </w:pPr>
            <w:r>
              <w:rPr>
                <w:b/>
                <w:caps/>
              </w:rPr>
              <w:t>X</w:t>
            </w:r>
          </w:p>
        </w:tc>
        <w:tc>
          <w:tcPr>
            <w:tcW w:w="2977" w:type="dxa"/>
            <w:gridSpan w:val="4"/>
          </w:tcPr>
          <w:p w14:paraId="6A000D92" w14:textId="77777777" w:rsidR="001C277B" w:rsidRDefault="00C63A8C">
            <w:pPr>
              <w:pStyle w:val="CRCoverPage"/>
              <w:spacing w:after="0"/>
            </w:pPr>
            <w:r>
              <w:t xml:space="preserve"> Test specifications</w:t>
            </w:r>
          </w:p>
        </w:tc>
        <w:tc>
          <w:tcPr>
            <w:tcW w:w="3401" w:type="dxa"/>
            <w:gridSpan w:val="3"/>
            <w:tcBorders>
              <w:right w:val="single" w:sz="4" w:space="0" w:color="auto"/>
            </w:tcBorders>
            <w:shd w:val="pct30" w:color="FFFF00" w:fill="auto"/>
          </w:tcPr>
          <w:p w14:paraId="1F158C75" w14:textId="77777777" w:rsidR="001C277B" w:rsidRDefault="00C63A8C">
            <w:pPr>
              <w:pStyle w:val="CRCoverPage"/>
              <w:spacing w:after="0"/>
              <w:ind w:left="99"/>
            </w:pPr>
            <w:r>
              <w:t xml:space="preserve">TS/TR ... CR ... </w:t>
            </w:r>
          </w:p>
        </w:tc>
      </w:tr>
      <w:tr w:rsidR="001C277B" w14:paraId="19511689" w14:textId="77777777">
        <w:tc>
          <w:tcPr>
            <w:tcW w:w="2694" w:type="dxa"/>
            <w:gridSpan w:val="2"/>
            <w:tcBorders>
              <w:left w:val="single" w:sz="4" w:space="0" w:color="auto"/>
            </w:tcBorders>
          </w:tcPr>
          <w:p w14:paraId="385051AC" w14:textId="77777777" w:rsidR="001C277B" w:rsidRDefault="00C63A8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C5A0980" w14:textId="77777777" w:rsidR="001C277B" w:rsidRDefault="001C27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B616C" w14:textId="77777777" w:rsidR="001C277B" w:rsidRDefault="00C63A8C">
            <w:pPr>
              <w:pStyle w:val="CRCoverPage"/>
              <w:spacing w:after="0"/>
              <w:jc w:val="center"/>
              <w:rPr>
                <w:b/>
                <w:caps/>
              </w:rPr>
            </w:pPr>
            <w:r>
              <w:rPr>
                <w:b/>
                <w:caps/>
              </w:rPr>
              <w:t>X</w:t>
            </w:r>
          </w:p>
        </w:tc>
        <w:tc>
          <w:tcPr>
            <w:tcW w:w="2977" w:type="dxa"/>
            <w:gridSpan w:val="4"/>
          </w:tcPr>
          <w:p w14:paraId="0C4531B2" w14:textId="77777777" w:rsidR="001C277B" w:rsidRDefault="00C63A8C">
            <w:pPr>
              <w:pStyle w:val="CRCoverPage"/>
              <w:spacing w:after="0"/>
            </w:pPr>
            <w:r>
              <w:t xml:space="preserve"> O&amp;M Specifications</w:t>
            </w:r>
          </w:p>
        </w:tc>
        <w:tc>
          <w:tcPr>
            <w:tcW w:w="3401" w:type="dxa"/>
            <w:gridSpan w:val="3"/>
            <w:tcBorders>
              <w:right w:val="single" w:sz="4" w:space="0" w:color="auto"/>
            </w:tcBorders>
            <w:shd w:val="pct30" w:color="FFFF00" w:fill="auto"/>
          </w:tcPr>
          <w:p w14:paraId="55903BC0" w14:textId="77777777" w:rsidR="001C277B" w:rsidRDefault="00C63A8C">
            <w:pPr>
              <w:pStyle w:val="CRCoverPage"/>
              <w:spacing w:after="0"/>
              <w:ind w:left="99"/>
            </w:pPr>
            <w:r>
              <w:t xml:space="preserve">TS/TR ... CR ... </w:t>
            </w:r>
          </w:p>
        </w:tc>
      </w:tr>
      <w:tr w:rsidR="001C277B" w14:paraId="2036B20B" w14:textId="77777777">
        <w:tc>
          <w:tcPr>
            <w:tcW w:w="2694" w:type="dxa"/>
            <w:gridSpan w:val="2"/>
            <w:tcBorders>
              <w:left w:val="single" w:sz="4" w:space="0" w:color="auto"/>
            </w:tcBorders>
          </w:tcPr>
          <w:p w14:paraId="56DA3AD1" w14:textId="77777777" w:rsidR="001C277B" w:rsidRDefault="001C277B">
            <w:pPr>
              <w:pStyle w:val="CRCoverPage"/>
              <w:spacing w:after="0"/>
              <w:rPr>
                <w:b/>
                <w:i/>
              </w:rPr>
            </w:pPr>
          </w:p>
        </w:tc>
        <w:tc>
          <w:tcPr>
            <w:tcW w:w="6946" w:type="dxa"/>
            <w:gridSpan w:val="9"/>
            <w:tcBorders>
              <w:right w:val="single" w:sz="4" w:space="0" w:color="auto"/>
            </w:tcBorders>
          </w:tcPr>
          <w:p w14:paraId="0D0F54D9" w14:textId="77777777" w:rsidR="001C277B" w:rsidRDefault="001C277B">
            <w:pPr>
              <w:pStyle w:val="CRCoverPage"/>
              <w:spacing w:after="0"/>
            </w:pPr>
          </w:p>
        </w:tc>
      </w:tr>
      <w:tr w:rsidR="001C277B" w14:paraId="5FA2B55D" w14:textId="77777777">
        <w:tc>
          <w:tcPr>
            <w:tcW w:w="2694" w:type="dxa"/>
            <w:gridSpan w:val="2"/>
            <w:tcBorders>
              <w:left w:val="single" w:sz="4" w:space="0" w:color="auto"/>
              <w:bottom w:val="single" w:sz="4" w:space="0" w:color="auto"/>
            </w:tcBorders>
          </w:tcPr>
          <w:p w14:paraId="6D592616" w14:textId="77777777" w:rsidR="001C277B" w:rsidRDefault="00C63A8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0170EE2" w14:textId="77777777" w:rsidR="001C277B" w:rsidRDefault="001C277B">
            <w:pPr>
              <w:pStyle w:val="CRCoverPage"/>
              <w:spacing w:after="0"/>
              <w:ind w:left="100"/>
            </w:pPr>
          </w:p>
        </w:tc>
      </w:tr>
      <w:tr w:rsidR="001C277B" w14:paraId="351BC6CD" w14:textId="77777777">
        <w:tc>
          <w:tcPr>
            <w:tcW w:w="2694" w:type="dxa"/>
            <w:gridSpan w:val="2"/>
            <w:tcBorders>
              <w:top w:val="single" w:sz="4" w:space="0" w:color="auto"/>
              <w:bottom w:val="single" w:sz="4" w:space="0" w:color="auto"/>
            </w:tcBorders>
          </w:tcPr>
          <w:p w14:paraId="001492A5" w14:textId="77777777" w:rsidR="001C277B" w:rsidRDefault="001C277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04A7FF6" w14:textId="77777777" w:rsidR="001C277B" w:rsidRDefault="001C277B">
            <w:pPr>
              <w:pStyle w:val="CRCoverPage"/>
              <w:spacing w:after="0"/>
              <w:ind w:left="100"/>
              <w:rPr>
                <w:sz w:val="8"/>
                <w:szCs w:val="8"/>
              </w:rPr>
            </w:pPr>
          </w:p>
        </w:tc>
      </w:tr>
      <w:tr w:rsidR="001C277B" w14:paraId="07BB0A39" w14:textId="77777777">
        <w:tc>
          <w:tcPr>
            <w:tcW w:w="2694" w:type="dxa"/>
            <w:gridSpan w:val="2"/>
            <w:tcBorders>
              <w:top w:val="single" w:sz="4" w:space="0" w:color="auto"/>
              <w:left w:val="single" w:sz="4" w:space="0" w:color="auto"/>
              <w:bottom w:val="single" w:sz="4" w:space="0" w:color="auto"/>
            </w:tcBorders>
          </w:tcPr>
          <w:p w14:paraId="05A68410" w14:textId="77777777" w:rsidR="001C277B" w:rsidRDefault="00C63A8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50844" w14:textId="77777777" w:rsidR="001C277B" w:rsidRDefault="001C277B">
            <w:pPr>
              <w:pStyle w:val="CRCoverPage"/>
              <w:spacing w:after="0"/>
              <w:ind w:left="100"/>
            </w:pPr>
          </w:p>
        </w:tc>
      </w:tr>
    </w:tbl>
    <w:p w14:paraId="2D83E74D" w14:textId="77777777" w:rsidR="001C277B" w:rsidRDefault="001C277B">
      <w:pPr>
        <w:pStyle w:val="CRCoverPage"/>
        <w:spacing w:after="0"/>
        <w:rPr>
          <w:sz w:val="8"/>
          <w:szCs w:val="8"/>
        </w:rPr>
      </w:pPr>
    </w:p>
    <w:p w14:paraId="3E50B272" w14:textId="77777777" w:rsidR="001C277B" w:rsidRDefault="001C277B">
      <w:pPr>
        <w:sectPr w:rsidR="001C277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38DA9DC0" w14:textId="77777777" w:rsidR="001C277B" w:rsidRDefault="00C63A8C">
      <w:pPr>
        <w:pBdr>
          <w:top w:val="single" w:sz="4" w:space="1" w:color="auto"/>
          <w:left w:val="single" w:sz="4" w:space="4" w:color="auto"/>
          <w:bottom w:val="single" w:sz="4" w:space="1" w:color="auto"/>
          <w:right w:val="single" w:sz="4" w:space="4" w:color="auto"/>
        </w:pBdr>
        <w:shd w:val="clear" w:color="auto" w:fill="FFFF00"/>
        <w:jc w:val="center"/>
        <w:rPr>
          <w:i/>
        </w:rPr>
      </w:pPr>
      <w:bookmarkStart w:id="2" w:name="_Toc37093368"/>
      <w:bookmarkStart w:id="3" w:name="_Toc37093373"/>
      <w:bookmarkStart w:id="4" w:name="_Toc12750887"/>
      <w:bookmarkStart w:id="5" w:name="_Toc29382251"/>
      <w:bookmarkStart w:id="6" w:name="_Toc12750882"/>
      <w:r>
        <w:rPr>
          <w:i/>
        </w:rPr>
        <w:lastRenderedPageBreak/>
        <w:t>Start of</w:t>
      </w:r>
      <w:r>
        <w:rPr>
          <w:i/>
          <w:vertAlign w:val="superscript"/>
        </w:rPr>
        <w:t>t</w:t>
      </w:r>
      <w:r>
        <w:rPr>
          <w:i/>
        </w:rPr>
        <w:t xml:space="preserve"> change</w:t>
      </w:r>
    </w:p>
    <w:p w14:paraId="54CCA773" w14:textId="77777777" w:rsidR="001C277B" w:rsidRDefault="00C63A8C">
      <w:pPr>
        <w:pStyle w:val="Heading4"/>
      </w:pPr>
      <w:bookmarkStart w:id="7" w:name="_Toc52574167"/>
      <w:bookmarkStart w:id="8" w:name="_Toc46488660"/>
      <w:bookmarkStart w:id="9" w:name="_Toc52574081"/>
      <w:bookmarkStart w:id="10" w:name="_Toc29382258"/>
      <w:bookmarkStart w:id="11" w:name="_Toc60790979"/>
      <w:bookmarkStart w:id="12" w:name="_Toc37238651"/>
      <w:bookmarkStart w:id="13" w:name="_Toc12750894"/>
      <w:bookmarkStart w:id="14" w:name="_Toc37238765"/>
      <w:bookmarkStart w:id="15" w:name="_Toc37093375"/>
      <w:bookmarkStart w:id="16" w:name="_Toc52574170"/>
      <w:bookmarkStart w:id="17" w:name="_Toc46488663"/>
      <w:bookmarkStart w:id="18" w:name="_Toc52574084"/>
      <w:bookmarkStart w:id="19" w:name="_Toc37238653"/>
      <w:bookmarkStart w:id="20" w:name="_Toc29382260"/>
      <w:bookmarkStart w:id="21" w:name="_Toc60790982"/>
      <w:bookmarkStart w:id="22" w:name="_Toc37238767"/>
      <w:bookmarkStart w:id="23" w:name="_Toc12750896"/>
      <w:bookmarkStart w:id="24" w:name="_Toc37093377"/>
      <w:bookmarkStart w:id="25" w:name="_Toc46488658"/>
      <w:bookmarkStart w:id="26" w:name="_Toc37238649"/>
      <w:bookmarkStart w:id="27" w:name="_Toc37238763"/>
      <w:bookmarkStart w:id="28" w:name="_Toc12750892"/>
      <w:bookmarkStart w:id="29" w:name="_Toc29382256"/>
      <w:bookmarkEnd w:id="2"/>
      <w:bookmarkEnd w:id="3"/>
      <w:r>
        <w:t>4.2.7.2</w:t>
      </w:r>
      <w:r>
        <w:tab/>
      </w:r>
      <w:r>
        <w:rPr>
          <w:i/>
        </w:rPr>
        <w:t>BandNR parameters</w:t>
      </w:r>
      <w:bookmarkEnd w:id="7"/>
      <w:bookmarkEnd w:id="8"/>
      <w:bookmarkEnd w:id="9"/>
      <w:bookmarkEnd w:id="10"/>
      <w:bookmarkEnd w:id="11"/>
      <w:bookmarkEnd w:id="12"/>
      <w:bookmarkEnd w:id="13"/>
      <w:bookmarkEnd w:id="14"/>
      <w:bookmarkEnd w:id="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C277B" w14:paraId="6204FED6" w14:textId="77777777">
        <w:trPr>
          <w:cantSplit/>
          <w:tblHeader/>
        </w:trPr>
        <w:tc>
          <w:tcPr>
            <w:tcW w:w="6917" w:type="dxa"/>
          </w:tcPr>
          <w:p w14:paraId="4A40D97E" w14:textId="77777777" w:rsidR="001C277B" w:rsidRDefault="00C63A8C">
            <w:pPr>
              <w:pStyle w:val="TAH"/>
            </w:pPr>
            <w:r>
              <w:t>Definitions for parameters</w:t>
            </w:r>
          </w:p>
        </w:tc>
        <w:tc>
          <w:tcPr>
            <w:tcW w:w="709" w:type="dxa"/>
          </w:tcPr>
          <w:p w14:paraId="34E49423" w14:textId="77777777" w:rsidR="001C277B" w:rsidRDefault="00C63A8C">
            <w:pPr>
              <w:pStyle w:val="TAH"/>
            </w:pPr>
            <w:r>
              <w:t>Per</w:t>
            </w:r>
          </w:p>
        </w:tc>
        <w:tc>
          <w:tcPr>
            <w:tcW w:w="567" w:type="dxa"/>
          </w:tcPr>
          <w:p w14:paraId="4013C2A1" w14:textId="77777777" w:rsidR="001C277B" w:rsidRDefault="00C63A8C">
            <w:pPr>
              <w:pStyle w:val="TAH"/>
            </w:pPr>
            <w:r>
              <w:t>M</w:t>
            </w:r>
          </w:p>
        </w:tc>
        <w:tc>
          <w:tcPr>
            <w:tcW w:w="709" w:type="dxa"/>
          </w:tcPr>
          <w:p w14:paraId="511E7201" w14:textId="77777777" w:rsidR="001C277B" w:rsidRDefault="00C63A8C">
            <w:pPr>
              <w:pStyle w:val="TAH"/>
            </w:pPr>
            <w:r>
              <w:t>FDD-TDD</w:t>
            </w:r>
          </w:p>
          <w:p w14:paraId="18087033" w14:textId="77777777" w:rsidR="001C277B" w:rsidRDefault="00C63A8C">
            <w:pPr>
              <w:pStyle w:val="TAH"/>
            </w:pPr>
            <w:r>
              <w:t>DIFF</w:t>
            </w:r>
          </w:p>
        </w:tc>
        <w:tc>
          <w:tcPr>
            <w:tcW w:w="728" w:type="dxa"/>
          </w:tcPr>
          <w:p w14:paraId="16C51438" w14:textId="77777777" w:rsidR="001C277B" w:rsidRDefault="00C63A8C">
            <w:pPr>
              <w:pStyle w:val="TAH"/>
            </w:pPr>
            <w:r>
              <w:t>FR1-FR2</w:t>
            </w:r>
          </w:p>
          <w:p w14:paraId="21A56AF5" w14:textId="77777777" w:rsidR="001C277B" w:rsidRDefault="00C63A8C">
            <w:pPr>
              <w:pStyle w:val="TAH"/>
            </w:pPr>
            <w:r>
              <w:t>DIFF</w:t>
            </w:r>
          </w:p>
        </w:tc>
      </w:tr>
      <w:tr w:rsidR="001C277B" w14:paraId="47B13825" w14:textId="77777777">
        <w:trPr>
          <w:cantSplit/>
          <w:tblHeader/>
        </w:trPr>
        <w:tc>
          <w:tcPr>
            <w:tcW w:w="6917" w:type="dxa"/>
          </w:tcPr>
          <w:p w14:paraId="74B13CAB" w14:textId="77777777" w:rsidR="001C277B" w:rsidRDefault="00C63A8C">
            <w:pPr>
              <w:pStyle w:val="TAL"/>
              <w:rPr>
                <w:b/>
                <w:i/>
              </w:rPr>
            </w:pPr>
            <w:r>
              <w:rPr>
                <w:b/>
                <w:i/>
              </w:rPr>
              <w:t>activeConfiguredGrant-r16</w:t>
            </w:r>
          </w:p>
          <w:p w14:paraId="4E715FA9" w14:textId="77777777" w:rsidR="001C277B" w:rsidRDefault="00C63A8C">
            <w:pPr>
              <w:pStyle w:val="TAL"/>
            </w:pPr>
            <w:r>
              <w:t>Indicates whether the UE supports up to 12 configured/active configured grant configurations in a BWP of a serving cell. This field includes the following parameters:</w:t>
            </w:r>
          </w:p>
          <w:p w14:paraId="6E6FB3D4"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maxNumberConfigsPerBWP-r16</w:t>
            </w:r>
            <w:r>
              <w:rPr>
                <w:rFonts w:ascii="Arial" w:hAnsi="Arial" w:cs="Arial"/>
                <w:sz w:val="18"/>
                <w:szCs w:val="18"/>
              </w:rPr>
              <w:t xml:space="preserve"> indicates the maximum number of configured/active configured grant configurations in a BWP of a serving cell.</w:t>
            </w:r>
          </w:p>
          <w:p w14:paraId="4E52B943"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maxNumberConfigsAllCC-r16</w:t>
            </w:r>
            <w:r>
              <w:rPr>
                <w:rFonts w:ascii="Arial" w:hAnsi="Arial" w:cs="Arial"/>
                <w:sz w:val="18"/>
                <w:szCs w:val="18"/>
              </w:rPr>
              <w:t xml:space="preserve"> indicates the maximum number of configured/active configured grant configurations across all serving cells in a MAC entity</w:t>
            </w:r>
            <w:ins w:id="30" w:author="Intel" w:date="2021-02-08T09:37:00Z">
              <w:r>
                <w:rPr>
                  <w:rFonts w:ascii="Arial" w:hAnsi="Arial" w:cs="Arial"/>
                  <w:sz w:val="18"/>
                  <w:szCs w:val="18"/>
                </w:rPr>
                <w:t>, and across MCG and SCG i</w:t>
              </w:r>
            </w:ins>
            <w:ins w:id="31" w:author="Intel" w:date="2021-02-08T09:38:00Z">
              <w:r>
                <w:rPr>
                  <w:rFonts w:ascii="Arial" w:hAnsi="Arial" w:cs="Arial"/>
                  <w:sz w:val="18"/>
                  <w:szCs w:val="18"/>
                </w:rPr>
                <w:t>n case of NR-DC</w:t>
              </w:r>
            </w:ins>
            <w:r>
              <w:rPr>
                <w:rFonts w:ascii="Arial" w:hAnsi="Arial" w:cs="Arial"/>
                <w:sz w:val="18"/>
                <w:szCs w:val="18"/>
              </w:rPr>
              <w:t>.</w:t>
            </w:r>
          </w:p>
          <w:p w14:paraId="569A12E2" w14:textId="77777777" w:rsidR="001C277B" w:rsidRDefault="00C63A8C">
            <w:pPr>
              <w:pStyle w:val="TAL"/>
              <w:rPr>
                <w:ins w:id="32" w:author="Intel" w:date="2021-01-31T15:47:00Z"/>
                <w:rFonts w:cs="Arial"/>
                <w:szCs w:val="18"/>
              </w:rPr>
            </w:pPr>
            <w:r>
              <w:rPr>
                <w:rFonts w:cs="Arial"/>
                <w:szCs w:val="18"/>
              </w:rPr>
              <w:t xml:space="preserve">The UE can include this feature only if the UE indicates supports of either </w:t>
            </w:r>
            <w:r>
              <w:rPr>
                <w:rFonts w:cs="Arial"/>
                <w:i/>
                <w:szCs w:val="18"/>
              </w:rPr>
              <w:t>configuredUL-GrantType1</w:t>
            </w:r>
            <w:r>
              <w:rPr>
                <w:rFonts w:cs="Arial"/>
                <w:szCs w:val="18"/>
              </w:rPr>
              <w:t xml:space="preserve"> or </w:t>
            </w:r>
            <w:r>
              <w:rPr>
                <w:rFonts w:cs="Arial"/>
                <w:i/>
                <w:szCs w:val="18"/>
              </w:rPr>
              <w:t>configuredUL-GrantType2</w:t>
            </w:r>
            <w:r>
              <w:rPr>
                <w:rFonts w:cs="Arial"/>
                <w:szCs w:val="18"/>
              </w:rPr>
              <w:t>.</w:t>
            </w:r>
          </w:p>
          <w:p w14:paraId="6FD3563E" w14:textId="77777777" w:rsidR="001C277B" w:rsidRDefault="001C277B">
            <w:pPr>
              <w:pStyle w:val="TAL"/>
              <w:rPr>
                <w:ins w:id="33" w:author="Intel" w:date="2021-01-31T15:47:00Z"/>
                <w:rFonts w:cs="Arial"/>
                <w:szCs w:val="18"/>
              </w:rPr>
            </w:pPr>
          </w:p>
          <w:p w14:paraId="19A0892E" w14:textId="77777777" w:rsidR="001C277B" w:rsidRDefault="00C63A8C">
            <w:pPr>
              <w:pStyle w:val="TAL"/>
              <w:rPr>
                <w:ins w:id="34" w:author="Intel" w:date="2021-01-31T15:48:00Z"/>
                <w:rFonts w:cs="Arial"/>
                <w:szCs w:val="18"/>
              </w:rPr>
            </w:pPr>
            <w:ins w:id="35" w:author="Intel" w:date="2021-01-31T15:47:00Z">
              <w:r>
                <w:rPr>
                  <w:rFonts w:cs="Arial"/>
                  <w:szCs w:val="18"/>
                </w:rPr>
                <w:t xml:space="preserve">NOTE: </w:t>
              </w:r>
            </w:ins>
          </w:p>
          <w:p w14:paraId="3EBB588B" w14:textId="77777777" w:rsidR="001C277B" w:rsidRDefault="00C63A8C" w:rsidP="006E0FC0">
            <w:pPr>
              <w:pStyle w:val="TAL"/>
              <w:numPr>
                <w:ilvl w:val="0"/>
                <w:numId w:val="4"/>
              </w:numPr>
              <w:rPr>
                <w:ins w:id="36" w:author="Intel" w:date="2021-01-31T15:48:00Z"/>
                <w:bCs/>
                <w:iCs/>
              </w:rPr>
            </w:pPr>
            <w:ins w:id="37" w:author="Intel" w:date="2021-01-31T15:48:00Z">
              <w:r>
                <w:rPr>
                  <w:bCs/>
                  <w:iCs/>
                </w:rPr>
                <w:t xml:space="preserve">For all the reported bands in FR1, a same X1 value is reported for </w:t>
              </w:r>
            </w:ins>
            <w:ins w:id="38" w:author="Intel" w:date="2021-01-31T15:49:00Z">
              <w:r>
                <w:rPr>
                  <w:bCs/>
                  <w:i/>
                </w:rPr>
                <w:t>maxNumberConfigsAllCC-r16</w:t>
              </w:r>
            </w:ins>
            <w:ins w:id="39" w:author="Intel" w:date="2021-01-31T15:48:00Z">
              <w:r>
                <w:rPr>
                  <w:bCs/>
                  <w:iCs/>
                </w:rPr>
                <w:t xml:space="preserve">. For all the reported bands in FR2, a same X2 value is reported for </w:t>
              </w:r>
            </w:ins>
            <w:ins w:id="40" w:author="Intel" w:date="2021-01-31T15:49:00Z">
              <w:r>
                <w:rPr>
                  <w:bCs/>
                  <w:i/>
                </w:rPr>
                <w:t>maxNumberConfigsAllCC-r16</w:t>
              </w:r>
            </w:ins>
            <w:ins w:id="41" w:author="Intel" w:date="2021-01-31T15:48:00Z">
              <w:r>
                <w:rPr>
                  <w:bCs/>
                  <w:iCs/>
                </w:rPr>
                <w:t xml:space="preserve">. </w:t>
              </w:r>
            </w:ins>
          </w:p>
          <w:p w14:paraId="34409421" w14:textId="77777777" w:rsidR="001C277B" w:rsidRDefault="00C63A8C" w:rsidP="006E0FC0">
            <w:pPr>
              <w:pStyle w:val="TAL"/>
              <w:numPr>
                <w:ilvl w:val="0"/>
                <w:numId w:val="4"/>
              </w:numPr>
              <w:rPr>
                <w:ins w:id="42" w:author="Intel" w:date="2021-01-31T15:48:00Z"/>
                <w:bCs/>
                <w:iCs/>
              </w:rPr>
            </w:pPr>
            <w:ins w:id="43" w:author="Intel" w:date="2021-01-31T15:48:00Z">
              <w:r>
                <w:rPr>
                  <w:bCs/>
                  <w:iCs/>
                </w:rPr>
                <w:t xml:space="preserve">The total number of configured/active configured grant configurations across all </w:t>
              </w:r>
            </w:ins>
            <w:ins w:id="44" w:author="Intel" w:date="2021-01-31T15:50:00Z">
              <w:r>
                <w:rPr>
                  <w:bCs/>
                  <w:iCs/>
                </w:rPr>
                <w:t>serving</w:t>
              </w:r>
            </w:ins>
            <w:ins w:id="45" w:author="Intel" w:date="2021-01-31T15:48:00Z">
              <w:r>
                <w:rPr>
                  <w:bCs/>
                  <w:iCs/>
                </w:rPr>
                <w:t xml:space="preserve"> cells in FR1 is no greater than X1. </w:t>
              </w:r>
            </w:ins>
          </w:p>
          <w:p w14:paraId="2C7F8257" w14:textId="77777777" w:rsidR="001C277B" w:rsidRDefault="00C63A8C" w:rsidP="006E0FC0">
            <w:pPr>
              <w:pStyle w:val="TAL"/>
              <w:numPr>
                <w:ilvl w:val="0"/>
                <w:numId w:val="4"/>
              </w:numPr>
              <w:rPr>
                <w:ins w:id="46" w:author="Intel" w:date="2021-01-31T15:48:00Z"/>
                <w:bCs/>
                <w:iCs/>
              </w:rPr>
            </w:pPr>
            <w:ins w:id="47" w:author="Intel" w:date="2021-01-31T15:48:00Z">
              <w:r>
                <w:rPr>
                  <w:bCs/>
                  <w:iCs/>
                </w:rPr>
                <w:t xml:space="preserve">The total number of configured/active configured grant configurations across all </w:t>
              </w:r>
            </w:ins>
            <w:ins w:id="48" w:author="Intel" w:date="2021-01-31T15:50:00Z">
              <w:r>
                <w:rPr>
                  <w:bCs/>
                  <w:iCs/>
                </w:rPr>
                <w:t>serving</w:t>
              </w:r>
            </w:ins>
            <w:ins w:id="49" w:author="Intel" w:date="2021-01-31T15:48:00Z">
              <w:r>
                <w:rPr>
                  <w:bCs/>
                  <w:iCs/>
                </w:rPr>
                <w:t xml:space="preserve"> cells in FR2 is no greater than X2. </w:t>
              </w:r>
            </w:ins>
          </w:p>
          <w:p w14:paraId="32B820F8" w14:textId="77777777" w:rsidR="001C277B" w:rsidRDefault="00C63A8C" w:rsidP="006E0FC0">
            <w:pPr>
              <w:pStyle w:val="TAL"/>
              <w:numPr>
                <w:ilvl w:val="0"/>
                <w:numId w:val="4"/>
              </w:numPr>
              <w:rPr>
                <w:b/>
                <w:i/>
              </w:rPr>
            </w:pPr>
            <w:ins w:id="50" w:author="Intel" w:date="2021-01-31T15:48:00Z">
              <w:r>
                <w:rPr>
                  <w:bCs/>
                  <w:iCs/>
                </w:rPr>
                <w:t xml:space="preserve">If the CA have some </w:t>
              </w:r>
            </w:ins>
            <w:ins w:id="51" w:author="Intel" w:date="2021-01-31T15:50:00Z">
              <w:r>
                <w:rPr>
                  <w:bCs/>
                  <w:iCs/>
                </w:rPr>
                <w:t xml:space="preserve">serving </w:t>
              </w:r>
            </w:ins>
            <w:ins w:id="52" w:author="Intel" w:date="2021-01-31T15:48:00Z">
              <w:r>
                <w:rPr>
                  <w:bCs/>
                  <w:iCs/>
                </w:rPr>
                <w:t xml:space="preserve">cell(s) in FR1 and some </w:t>
              </w:r>
            </w:ins>
            <w:ins w:id="53" w:author="Intel" w:date="2021-01-31T15:50:00Z">
              <w:r>
                <w:rPr>
                  <w:bCs/>
                  <w:iCs/>
                </w:rPr>
                <w:t xml:space="preserve">serving </w:t>
              </w:r>
            </w:ins>
            <w:ins w:id="54" w:author="Intel" w:date="2021-01-31T15:48:00Z">
              <w:r>
                <w:rPr>
                  <w:bCs/>
                  <w:iCs/>
                </w:rPr>
                <w:t xml:space="preserve">cell(s) in FR2, the total number of configured/active configured grant configurations across all </w:t>
              </w:r>
            </w:ins>
            <w:ins w:id="55" w:author="Intel" w:date="2021-01-31T15:50:00Z">
              <w:r>
                <w:rPr>
                  <w:bCs/>
                  <w:iCs/>
                </w:rPr>
                <w:t>serving</w:t>
              </w:r>
            </w:ins>
            <w:ins w:id="56" w:author="Intel" w:date="2021-01-31T15:48:00Z">
              <w:r>
                <w:rPr>
                  <w:bCs/>
                  <w:iCs/>
                </w:rPr>
                <w:t xml:space="preserve"> cells is no greater than max(X1, X2).</w:t>
              </w:r>
            </w:ins>
          </w:p>
        </w:tc>
        <w:tc>
          <w:tcPr>
            <w:tcW w:w="709" w:type="dxa"/>
          </w:tcPr>
          <w:p w14:paraId="5CD58A02" w14:textId="77777777" w:rsidR="001C277B" w:rsidRDefault="00C63A8C">
            <w:pPr>
              <w:pStyle w:val="TAL"/>
              <w:jc w:val="center"/>
            </w:pPr>
            <w:r>
              <w:t>Band</w:t>
            </w:r>
          </w:p>
        </w:tc>
        <w:tc>
          <w:tcPr>
            <w:tcW w:w="567" w:type="dxa"/>
          </w:tcPr>
          <w:p w14:paraId="071C463F" w14:textId="77777777" w:rsidR="001C277B" w:rsidRDefault="00C63A8C">
            <w:pPr>
              <w:pStyle w:val="TAL"/>
              <w:jc w:val="center"/>
            </w:pPr>
            <w:r>
              <w:t>No</w:t>
            </w:r>
          </w:p>
        </w:tc>
        <w:tc>
          <w:tcPr>
            <w:tcW w:w="709" w:type="dxa"/>
          </w:tcPr>
          <w:p w14:paraId="62BF985B" w14:textId="77777777" w:rsidR="001C277B" w:rsidRDefault="00C63A8C">
            <w:pPr>
              <w:pStyle w:val="TAL"/>
              <w:jc w:val="center"/>
              <w:rPr>
                <w:bCs/>
                <w:iCs/>
              </w:rPr>
            </w:pPr>
            <w:r>
              <w:rPr>
                <w:bCs/>
                <w:iCs/>
              </w:rPr>
              <w:t>N/A</w:t>
            </w:r>
          </w:p>
        </w:tc>
        <w:tc>
          <w:tcPr>
            <w:tcW w:w="728" w:type="dxa"/>
          </w:tcPr>
          <w:p w14:paraId="6B44C11C" w14:textId="77777777" w:rsidR="001C277B" w:rsidRDefault="00C63A8C">
            <w:pPr>
              <w:pStyle w:val="TAL"/>
              <w:jc w:val="center"/>
              <w:rPr>
                <w:bCs/>
                <w:iCs/>
              </w:rPr>
            </w:pPr>
            <w:r>
              <w:rPr>
                <w:bCs/>
                <w:iCs/>
              </w:rPr>
              <w:t>N/A</w:t>
            </w:r>
          </w:p>
        </w:tc>
      </w:tr>
      <w:tr w:rsidR="001C277B" w14:paraId="1913AA47" w14:textId="77777777">
        <w:trPr>
          <w:cantSplit/>
          <w:tblHeader/>
        </w:trPr>
        <w:tc>
          <w:tcPr>
            <w:tcW w:w="6917" w:type="dxa"/>
          </w:tcPr>
          <w:p w14:paraId="74C3CFB6" w14:textId="77777777" w:rsidR="001C277B" w:rsidRDefault="00C63A8C">
            <w:pPr>
              <w:pStyle w:val="TAL"/>
              <w:rPr>
                <w:b/>
                <w:i/>
              </w:rPr>
            </w:pPr>
            <w:r>
              <w:rPr>
                <w:b/>
                <w:i/>
              </w:rPr>
              <w:t>additionalActiveTCI-StatePDCCH</w:t>
            </w:r>
          </w:p>
          <w:p w14:paraId="17046504" w14:textId="77777777" w:rsidR="001C277B" w:rsidRDefault="00C63A8C">
            <w:pPr>
              <w:pStyle w:val="TAL"/>
            </w:pPr>
            <w:r>
              <w:rPr>
                <w:rFonts w:cs="Arial"/>
                <w:szCs w:val="18"/>
              </w:rPr>
              <w:t xml:space="preserve">Indicates whether the UE supports one additional active TCI-State for control in addition to the supported number of active TCI-States for PDSCH. The UE can include this field only if </w:t>
            </w:r>
            <w:r>
              <w:rPr>
                <w:rFonts w:cs="Arial"/>
                <w:i/>
                <w:szCs w:val="18"/>
              </w:rPr>
              <w:t>maxNumberActiveTCI-PerBWP</w:t>
            </w:r>
            <w:r>
              <w:rPr>
                <w:rFonts w:cs="Arial"/>
                <w:szCs w:val="18"/>
              </w:rPr>
              <w:t xml:space="preserve"> in </w:t>
            </w:r>
            <w:r>
              <w:rPr>
                <w:rFonts w:cs="Arial"/>
                <w:i/>
                <w:szCs w:val="18"/>
              </w:rPr>
              <w:t xml:space="preserve">tci-StatePDSCH </w:t>
            </w:r>
            <w:r>
              <w:rPr>
                <w:rFonts w:cs="Arial"/>
                <w:szCs w:val="18"/>
              </w:rPr>
              <w:t xml:space="preserve">is set to </w:t>
            </w:r>
            <w:r>
              <w:rPr>
                <w:rFonts w:cs="Arial"/>
                <w:i/>
                <w:szCs w:val="18"/>
              </w:rPr>
              <w:t>n1</w:t>
            </w:r>
            <w:r>
              <w:rPr>
                <w:rFonts w:cs="Arial"/>
                <w:szCs w:val="18"/>
              </w:rPr>
              <w:t>. Otherwise, the UE does not include this field.</w:t>
            </w:r>
          </w:p>
        </w:tc>
        <w:tc>
          <w:tcPr>
            <w:tcW w:w="709" w:type="dxa"/>
          </w:tcPr>
          <w:p w14:paraId="1EA41383" w14:textId="77777777" w:rsidR="001C277B" w:rsidRDefault="00C63A8C">
            <w:pPr>
              <w:pStyle w:val="TAL"/>
              <w:jc w:val="center"/>
            </w:pPr>
            <w:r>
              <w:rPr>
                <w:rFonts w:cs="Arial"/>
                <w:szCs w:val="18"/>
              </w:rPr>
              <w:t>Band</w:t>
            </w:r>
          </w:p>
        </w:tc>
        <w:tc>
          <w:tcPr>
            <w:tcW w:w="567" w:type="dxa"/>
          </w:tcPr>
          <w:p w14:paraId="178D3FE4" w14:textId="77777777" w:rsidR="001C277B" w:rsidRDefault="00C63A8C">
            <w:pPr>
              <w:pStyle w:val="TAL"/>
              <w:jc w:val="center"/>
            </w:pPr>
            <w:r>
              <w:rPr>
                <w:rFonts w:cs="Arial"/>
                <w:szCs w:val="18"/>
              </w:rPr>
              <w:t>CY</w:t>
            </w:r>
          </w:p>
        </w:tc>
        <w:tc>
          <w:tcPr>
            <w:tcW w:w="709" w:type="dxa"/>
          </w:tcPr>
          <w:p w14:paraId="20D8C341" w14:textId="77777777" w:rsidR="001C277B" w:rsidRDefault="00C63A8C">
            <w:pPr>
              <w:pStyle w:val="TAL"/>
              <w:jc w:val="center"/>
            </w:pPr>
            <w:r>
              <w:rPr>
                <w:rFonts w:eastAsia="DengXian"/>
              </w:rPr>
              <w:t>N/A</w:t>
            </w:r>
          </w:p>
        </w:tc>
        <w:tc>
          <w:tcPr>
            <w:tcW w:w="728" w:type="dxa"/>
          </w:tcPr>
          <w:p w14:paraId="36C75BA5" w14:textId="77777777" w:rsidR="001C277B" w:rsidRDefault="00C63A8C">
            <w:pPr>
              <w:pStyle w:val="TAL"/>
              <w:jc w:val="center"/>
            </w:pPr>
            <w:r>
              <w:rPr>
                <w:rFonts w:eastAsia="DengXian"/>
              </w:rPr>
              <w:t>N/A</w:t>
            </w:r>
          </w:p>
        </w:tc>
      </w:tr>
      <w:tr w:rsidR="001C277B" w14:paraId="242E3604" w14:textId="77777777">
        <w:trPr>
          <w:cantSplit/>
          <w:tblHeader/>
        </w:trPr>
        <w:tc>
          <w:tcPr>
            <w:tcW w:w="6917" w:type="dxa"/>
          </w:tcPr>
          <w:p w14:paraId="22781766" w14:textId="77777777" w:rsidR="001C277B" w:rsidRDefault="00C63A8C">
            <w:pPr>
              <w:pStyle w:val="TAL"/>
              <w:rPr>
                <w:b/>
                <w:i/>
              </w:rPr>
            </w:pPr>
            <w:r>
              <w:rPr>
                <w:b/>
                <w:i/>
              </w:rPr>
              <w:t>aperiodicBeamReport</w:t>
            </w:r>
          </w:p>
          <w:p w14:paraId="742660F8" w14:textId="77777777" w:rsidR="001C277B" w:rsidRDefault="00C63A8C">
            <w:pPr>
              <w:pStyle w:val="TAL"/>
            </w:pPr>
            <w:r>
              <w:t>Indicates whether the UE supports aperiodic 'CRI/RSRP' or 'SSBRI/RSRP' reporting on PUSCH. The UE provides the capability for the band number for which the report is provided (where the measurement is performed).</w:t>
            </w:r>
          </w:p>
        </w:tc>
        <w:tc>
          <w:tcPr>
            <w:tcW w:w="709" w:type="dxa"/>
          </w:tcPr>
          <w:p w14:paraId="7F62FDC8" w14:textId="77777777" w:rsidR="001C277B" w:rsidRDefault="00C63A8C">
            <w:pPr>
              <w:pStyle w:val="TAL"/>
              <w:jc w:val="center"/>
              <w:rPr>
                <w:rFonts w:cs="Arial"/>
                <w:szCs w:val="18"/>
              </w:rPr>
            </w:pPr>
            <w:r>
              <w:t>Band</w:t>
            </w:r>
          </w:p>
        </w:tc>
        <w:tc>
          <w:tcPr>
            <w:tcW w:w="567" w:type="dxa"/>
          </w:tcPr>
          <w:p w14:paraId="13AECCE2" w14:textId="77777777" w:rsidR="001C277B" w:rsidRDefault="00C63A8C">
            <w:pPr>
              <w:pStyle w:val="TAL"/>
              <w:jc w:val="center"/>
              <w:rPr>
                <w:rFonts w:cs="Arial"/>
                <w:szCs w:val="18"/>
              </w:rPr>
            </w:pPr>
            <w:r>
              <w:t>Yes</w:t>
            </w:r>
          </w:p>
        </w:tc>
        <w:tc>
          <w:tcPr>
            <w:tcW w:w="709" w:type="dxa"/>
          </w:tcPr>
          <w:p w14:paraId="33F6AAE2" w14:textId="77777777" w:rsidR="001C277B" w:rsidRDefault="00C63A8C">
            <w:pPr>
              <w:pStyle w:val="TAL"/>
              <w:jc w:val="center"/>
              <w:rPr>
                <w:rFonts w:cs="Arial"/>
                <w:szCs w:val="18"/>
              </w:rPr>
            </w:pPr>
            <w:r>
              <w:rPr>
                <w:rFonts w:eastAsia="DengXian"/>
              </w:rPr>
              <w:t>N/A</w:t>
            </w:r>
          </w:p>
        </w:tc>
        <w:tc>
          <w:tcPr>
            <w:tcW w:w="728" w:type="dxa"/>
          </w:tcPr>
          <w:p w14:paraId="19065D19" w14:textId="77777777" w:rsidR="001C277B" w:rsidRDefault="00C63A8C">
            <w:pPr>
              <w:pStyle w:val="TAL"/>
              <w:jc w:val="center"/>
            </w:pPr>
            <w:r>
              <w:rPr>
                <w:rFonts w:eastAsia="DengXian"/>
              </w:rPr>
              <w:t>N/A</w:t>
            </w:r>
          </w:p>
        </w:tc>
      </w:tr>
      <w:tr w:rsidR="001C277B" w14:paraId="143C1C00" w14:textId="77777777">
        <w:trPr>
          <w:cantSplit/>
          <w:tblHeader/>
        </w:trPr>
        <w:tc>
          <w:tcPr>
            <w:tcW w:w="6917" w:type="dxa"/>
          </w:tcPr>
          <w:p w14:paraId="1BDAF832" w14:textId="77777777" w:rsidR="001C277B" w:rsidRDefault="00C63A8C">
            <w:pPr>
              <w:pStyle w:val="TAL"/>
              <w:rPr>
                <w:b/>
                <w:i/>
              </w:rPr>
            </w:pPr>
            <w:r>
              <w:rPr>
                <w:b/>
                <w:i/>
              </w:rPr>
              <w:t>aperiodicTRS</w:t>
            </w:r>
          </w:p>
          <w:p w14:paraId="3A70473E" w14:textId="77777777" w:rsidR="001C277B" w:rsidRDefault="00C63A8C">
            <w:pPr>
              <w:pStyle w:val="TAL"/>
            </w:pPr>
            <w:r>
              <w:rPr>
                <w:rFonts w:cs="Arial"/>
                <w:szCs w:val="18"/>
              </w:rPr>
              <w:t>Indicates whether the UE supports DCI triggering aperiodic TRS associated with periodic TRS.</w:t>
            </w:r>
          </w:p>
        </w:tc>
        <w:tc>
          <w:tcPr>
            <w:tcW w:w="709" w:type="dxa"/>
          </w:tcPr>
          <w:p w14:paraId="0069EE65" w14:textId="77777777" w:rsidR="001C277B" w:rsidRDefault="00C63A8C">
            <w:pPr>
              <w:pStyle w:val="TAL"/>
              <w:jc w:val="center"/>
            </w:pPr>
            <w:r>
              <w:rPr>
                <w:rFonts w:cs="Arial"/>
                <w:szCs w:val="18"/>
              </w:rPr>
              <w:t>Band</w:t>
            </w:r>
          </w:p>
        </w:tc>
        <w:tc>
          <w:tcPr>
            <w:tcW w:w="567" w:type="dxa"/>
          </w:tcPr>
          <w:p w14:paraId="7AEB3623" w14:textId="77777777" w:rsidR="001C277B" w:rsidRDefault="00C63A8C">
            <w:pPr>
              <w:pStyle w:val="TAL"/>
              <w:jc w:val="center"/>
            </w:pPr>
            <w:r>
              <w:rPr>
                <w:rFonts w:cs="Arial"/>
                <w:szCs w:val="18"/>
              </w:rPr>
              <w:t>No</w:t>
            </w:r>
          </w:p>
        </w:tc>
        <w:tc>
          <w:tcPr>
            <w:tcW w:w="709" w:type="dxa"/>
          </w:tcPr>
          <w:p w14:paraId="2C88C551" w14:textId="77777777" w:rsidR="001C277B" w:rsidRDefault="00C63A8C">
            <w:pPr>
              <w:pStyle w:val="TAL"/>
              <w:jc w:val="center"/>
            </w:pPr>
            <w:r>
              <w:rPr>
                <w:rFonts w:eastAsia="DengXian"/>
              </w:rPr>
              <w:t>N/A</w:t>
            </w:r>
          </w:p>
        </w:tc>
        <w:tc>
          <w:tcPr>
            <w:tcW w:w="728" w:type="dxa"/>
          </w:tcPr>
          <w:p w14:paraId="16068C2B" w14:textId="77777777" w:rsidR="001C277B" w:rsidRDefault="00C63A8C">
            <w:pPr>
              <w:pStyle w:val="TAL"/>
              <w:jc w:val="center"/>
            </w:pPr>
            <w:r>
              <w:t>Yes</w:t>
            </w:r>
          </w:p>
        </w:tc>
      </w:tr>
      <w:tr w:rsidR="001C277B" w14:paraId="5AFACB0D" w14:textId="77777777">
        <w:trPr>
          <w:cantSplit/>
          <w:tblHeader/>
        </w:trPr>
        <w:tc>
          <w:tcPr>
            <w:tcW w:w="6917" w:type="dxa"/>
          </w:tcPr>
          <w:p w14:paraId="610ADF53" w14:textId="77777777" w:rsidR="001C277B" w:rsidRDefault="00C63A8C">
            <w:pPr>
              <w:pStyle w:val="TAL"/>
              <w:rPr>
                <w:b/>
                <w:bCs/>
                <w:i/>
                <w:iCs/>
              </w:rPr>
            </w:pPr>
            <w:r>
              <w:rPr>
                <w:b/>
                <w:bCs/>
                <w:i/>
                <w:iCs/>
              </w:rPr>
              <w:t>asymmetricBandwidthCombinationSet</w:t>
            </w:r>
          </w:p>
          <w:p w14:paraId="79265D3F" w14:textId="77777777" w:rsidR="001C277B" w:rsidRDefault="00C63A8C">
            <w:pPr>
              <w:pStyle w:val="TAL"/>
              <w:rPr>
                <w:b/>
                <w:i/>
              </w:rPr>
            </w:pPr>
            <w:r>
              <w:rPr>
                <w:rFonts w:cs="Arial"/>
                <w:szCs w:val="18"/>
              </w:rPr>
              <w:t>Defines the supported asymmetric channel bandwidth combination for the band as defined in the TS 38.101-1 [2].</w:t>
            </w:r>
            <w:r>
              <w:t xml:space="preserve"> </w:t>
            </w:r>
            <w:r>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t xml:space="preserve"> </w:t>
            </w:r>
            <w:r>
              <w:rPr>
                <w:rFonts w:cs="Arial"/>
                <w:szCs w:val="18"/>
              </w:rPr>
              <w:t>If the field is absent, the UE supports asymmetric channel bandwidth combination set 0.</w:t>
            </w:r>
          </w:p>
        </w:tc>
        <w:tc>
          <w:tcPr>
            <w:tcW w:w="709" w:type="dxa"/>
          </w:tcPr>
          <w:p w14:paraId="4FD441E2" w14:textId="77777777" w:rsidR="001C277B" w:rsidRDefault="00C63A8C">
            <w:pPr>
              <w:pStyle w:val="TAL"/>
              <w:jc w:val="center"/>
              <w:rPr>
                <w:rFonts w:cs="Arial"/>
                <w:szCs w:val="18"/>
              </w:rPr>
            </w:pPr>
            <w:r>
              <w:rPr>
                <w:rFonts w:cs="Arial"/>
                <w:szCs w:val="18"/>
              </w:rPr>
              <w:t>Band</w:t>
            </w:r>
          </w:p>
        </w:tc>
        <w:tc>
          <w:tcPr>
            <w:tcW w:w="567" w:type="dxa"/>
          </w:tcPr>
          <w:p w14:paraId="1CF048A8" w14:textId="77777777" w:rsidR="001C277B" w:rsidRDefault="00C63A8C">
            <w:pPr>
              <w:pStyle w:val="TAL"/>
              <w:jc w:val="center"/>
              <w:rPr>
                <w:rFonts w:cs="Arial"/>
                <w:szCs w:val="18"/>
              </w:rPr>
            </w:pPr>
            <w:r>
              <w:rPr>
                <w:rFonts w:cs="Arial"/>
                <w:szCs w:val="18"/>
              </w:rPr>
              <w:t>No</w:t>
            </w:r>
          </w:p>
        </w:tc>
        <w:tc>
          <w:tcPr>
            <w:tcW w:w="709" w:type="dxa"/>
          </w:tcPr>
          <w:p w14:paraId="4920086F" w14:textId="77777777" w:rsidR="001C277B" w:rsidRDefault="00C63A8C">
            <w:pPr>
              <w:pStyle w:val="TAL"/>
              <w:jc w:val="center"/>
              <w:rPr>
                <w:rFonts w:cs="Arial"/>
                <w:szCs w:val="18"/>
              </w:rPr>
            </w:pPr>
            <w:r>
              <w:rPr>
                <w:rFonts w:eastAsia="DengXian"/>
              </w:rPr>
              <w:t>N/A</w:t>
            </w:r>
          </w:p>
        </w:tc>
        <w:tc>
          <w:tcPr>
            <w:tcW w:w="728" w:type="dxa"/>
          </w:tcPr>
          <w:p w14:paraId="6CF05506" w14:textId="77777777" w:rsidR="001C277B" w:rsidRDefault="00C63A8C">
            <w:pPr>
              <w:pStyle w:val="TAL"/>
              <w:jc w:val="center"/>
            </w:pPr>
            <w:r>
              <w:rPr>
                <w:rFonts w:eastAsia="DengXian"/>
              </w:rPr>
              <w:t>N/A</w:t>
            </w:r>
          </w:p>
        </w:tc>
      </w:tr>
      <w:tr w:rsidR="001C277B" w14:paraId="7509DFAD" w14:textId="77777777">
        <w:trPr>
          <w:cantSplit/>
          <w:tblHeader/>
        </w:trPr>
        <w:tc>
          <w:tcPr>
            <w:tcW w:w="6917" w:type="dxa"/>
          </w:tcPr>
          <w:p w14:paraId="624CA5EF" w14:textId="77777777" w:rsidR="001C277B" w:rsidRDefault="00C63A8C">
            <w:pPr>
              <w:pStyle w:val="TAL"/>
              <w:rPr>
                <w:b/>
                <w:i/>
              </w:rPr>
            </w:pPr>
            <w:r>
              <w:rPr>
                <w:b/>
                <w:i/>
              </w:rPr>
              <w:t>bandNR</w:t>
            </w:r>
          </w:p>
          <w:p w14:paraId="3186B776" w14:textId="77777777" w:rsidR="001C277B" w:rsidRDefault="00C63A8C">
            <w:pPr>
              <w:pStyle w:val="TAL"/>
            </w:pPr>
            <w:r>
              <w:t>Defines supported NR frequency band by NR frequency band number, as specified in TS 38.101-1 [2] and TS 38.101-2 [3].</w:t>
            </w:r>
          </w:p>
        </w:tc>
        <w:tc>
          <w:tcPr>
            <w:tcW w:w="709" w:type="dxa"/>
          </w:tcPr>
          <w:p w14:paraId="18390A74" w14:textId="77777777" w:rsidR="001C277B" w:rsidRDefault="00C63A8C">
            <w:pPr>
              <w:pStyle w:val="TAL"/>
              <w:jc w:val="center"/>
              <w:rPr>
                <w:rFonts w:cs="Arial"/>
                <w:szCs w:val="18"/>
              </w:rPr>
            </w:pPr>
            <w:r>
              <w:t>Band</w:t>
            </w:r>
          </w:p>
        </w:tc>
        <w:tc>
          <w:tcPr>
            <w:tcW w:w="567" w:type="dxa"/>
          </w:tcPr>
          <w:p w14:paraId="5F52BCC9" w14:textId="77777777" w:rsidR="001C277B" w:rsidRDefault="00C63A8C">
            <w:pPr>
              <w:pStyle w:val="TAL"/>
              <w:jc w:val="center"/>
              <w:rPr>
                <w:rFonts w:cs="Arial"/>
                <w:szCs w:val="18"/>
              </w:rPr>
            </w:pPr>
            <w:r>
              <w:t>Yes</w:t>
            </w:r>
          </w:p>
        </w:tc>
        <w:tc>
          <w:tcPr>
            <w:tcW w:w="709" w:type="dxa"/>
          </w:tcPr>
          <w:p w14:paraId="04215127" w14:textId="77777777" w:rsidR="001C277B" w:rsidRDefault="00C63A8C">
            <w:pPr>
              <w:pStyle w:val="TAL"/>
              <w:jc w:val="center"/>
              <w:rPr>
                <w:rFonts w:cs="Arial"/>
                <w:szCs w:val="18"/>
              </w:rPr>
            </w:pPr>
            <w:r>
              <w:rPr>
                <w:rFonts w:eastAsia="DengXian"/>
              </w:rPr>
              <w:t>N/A</w:t>
            </w:r>
          </w:p>
        </w:tc>
        <w:tc>
          <w:tcPr>
            <w:tcW w:w="728" w:type="dxa"/>
          </w:tcPr>
          <w:p w14:paraId="0D32E863" w14:textId="77777777" w:rsidR="001C277B" w:rsidRDefault="00C63A8C">
            <w:pPr>
              <w:pStyle w:val="TAL"/>
              <w:jc w:val="center"/>
            </w:pPr>
            <w:r>
              <w:rPr>
                <w:rFonts w:eastAsia="DengXian"/>
              </w:rPr>
              <w:t>N/A</w:t>
            </w:r>
          </w:p>
        </w:tc>
      </w:tr>
      <w:tr w:rsidR="001C277B" w14:paraId="69AC9B5A" w14:textId="77777777">
        <w:trPr>
          <w:cantSplit/>
          <w:tblHeader/>
        </w:trPr>
        <w:tc>
          <w:tcPr>
            <w:tcW w:w="6917" w:type="dxa"/>
          </w:tcPr>
          <w:p w14:paraId="16D6D527" w14:textId="77777777" w:rsidR="001C277B" w:rsidRDefault="00C63A8C">
            <w:pPr>
              <w:pStyle w:val="TAL"/>
              <w:rPr>
                <w:b/>
                <w:i/>
              </w:rPr>
            </w:pPr>
            <w:r>
              <w:rPr>
                <w:b/>
                <w:i/>
              </w:rPr>
              <w:t>beamCorrespondenceCSI-RS-based-r16</w:t>
            </w:r>
          </w:p>
          <w:p w14:paraId="4ABC02D2" w14:textId="77777777" w:rsidR="001C277B" w:rsidRDefault="00C63A8C">
            <w:pPr>
              <w:pStyle w:val="TAL"/>
              <w:rPr>
                <w:rFonts w:cs="Arial"/>
                <w:lang w:eastAsia="zh-CN"/>
              </w:rPr>
            </w:pPr>
            <w:r>
              <w:rPr>
                <w:bCs/>
                <w:iCs/>
              </w:rPr>
              <w:t xml:space="preserve">Indicates whether the UE support for beam correspondence based on CSI-RS has the ability to select its uplink beam based on measurement of CSI-RS. UE indicates support of this feature indicates support of </w:t>
            </w:r>
            <w:r>
              <w:rPr>
                <w:rFonts w:cs="Arial"/>
                <w:i/>
                <w:lang w:eastAsia="zh-CN"/>
              </w:rPr>
              <w:t>beamCorrespondenceWithoutUL-BeamSweeping</w:t>
            </w:r>
            <w:r>
              <w:rPr>
                <w:rFonts w:cs="Arial"/>
                <w:iCs/>
                <w:lang w:eastAsia="zh-CN"/>
              </w:rPr>
              <w:t>.</w:t>
            </w:r>
            <w:r>
              <w:rPr>
                <w:rFonts w:cs="Arial"/>
                <w:lang w:eastAsia="zh-CN"/>
              </w:rPr>
              <w:t xml:space="preserve"> If a UE supports beam correspondence based on CSI-RS, then the network can expect the UE to also fulfil Rel-15 beam correspondence requirements.</w:t>
            </w:r>
          </w:p>
          <w:p w14:paraId="29C52156" w14:textId="77777777" w:rsidR="001C277B" w:rsidRDefault="001C277B">
            <w:pPr>
              <w:pStyle w:val="TAL"/>
              <w:rPr>
                <w:rFonts w:cs="Arial"/>
                <w:lang w:eastAsia="zh-CN"/>
              </w:rPr>
            </w:pPr>
          </w:p>
          <w:p w14:paraId="0A9C9B11" w14:textId="77777777" w:rsidR="001C277B" w:rsidRDefault="00C63A8C">
            <w:pPr>
              <w:pStyle w:val="TAL"/>
              <w:rPr>
                <w:bCs/>
                <w:i/>
              </w:rPr>
            </w:pPr>
            <w:r>
              <w:rPr>
                <w:rFonts w:cs="Arial"/>
                <w:lang w:eastAsia="zh-CN"/>
              </w:rPr>
              <w:t xml:space="preserve">If UE supports neither </w:t>
            </w:r>
            <w:r>
              <w:rPr>
                <w:bCs/>
                <w:i/>
              </w:rPr>
              <w:t>beamCorrespondenceSSB-based-r16</w:t>
            </w:r>
          </w:p>
          <w:p w14:paraId="34F57ED8" w14:textId="77777777" w:rsidR="001C277B" w:rsidRDefault="00C63A8C">
            <w:pPr>
              <w:pStyle w:val="TAL"/>
              <w:rPr>
                <w:b/>
                <w:i/>
              </w:rPr>
            </w:pPr>
            <w:r>
              <w:rPr>
                <w:rFonts w:cs="Arial"/>
                <w:bCs/>
                <w:lang w:eastAsia="zh-CN"/>
              </w:rPr>
              <w:t>nor</w:t>
            </w:r>
            <w:r>
              <w:rPr>
                <w:bCs/>
                <w:i/>
              </w:rPr>
              <w:t xml:space="preserve"> beamCorrespondenceCSI-RS-based-r16</w:t>
            </w:r>
            <w:r>
              <w:rPr>
                <w:bCs/>
                <w:iCs/>
              </w:rPr>
              <w:t>, gNB</w:t>
            </w:r>
            <w:r>
              <w:rPr>
                <w:rFonts w:ascii="Helvetica" w:hAnsi="Helvetica"/>
                <w:szCs w:val="18"/>
              </w:rPr>
              <w:t xml:space="preserve"> can expect the UE to fulfill beam correspondence based on Rel-15 beam correspondence requirements.</w:t>
            </w:r>
          </w:p>
        </w:tc>
        <w:tc>
          <w:tcPr>
            <w:tcW w:w="709" w:type="dxa"/>
          </w:tcPr>
          <w:p w14:paraId="490FE9A1" w14:textId="77777777" w:rsidR="001C277B" w:rsidRDefault="00C63A8C">
            <w:pPr>
              <w:pStyle w:val="TAL"/>
              <w:jc w:val="center"/>
            </w:pPr>
            <w:r>
              <w:t>Band</w:t>
            </w:r>
          </w:p>
        </w:tc>
        <w:tc>
          <w:tcPr>
            <w:tcW w:w="567" w:type="dxa"/>
          </w:tcPr>
          <w:p w14:paraId="02829212" w14:textId="77777777" w:rsidR="001C277B" w:rsidRDefault="00C63A8C">
            <w:pPr>
              <w:pStyle w:val="TAL"/>
              <w:jc w:val="center"/>
            </w:pPr>
            <w:r>
              <w:t>No</w:t>
            </w:r>
          </w:p>
        </w:tc>
        <w:tc>
          <w:tcPr>
            <w:tcW w:w="709" w:type="dxa"/>
          </w:tcPr>
          <w:p w14:paraId="662A6213" w14:textId="77777777" w:rsidR="001C277B" w:rsidRDefault="00C63A8C">
            <w:pPr>
              <w:pStyle w:val="TAL"/>
              <w:jc w:val="center"/>
              <w:rPr>
                <w:rFonts w:eastAsia="DengXian"/>
              </w:rPr>
            </w:pPr>
            <w:r>
              <w:rPr>
                <w:rFonts w:eastAsia="DengXian"/>
              </w:rPr>
              <w:t>TDD only</w:t>
            </w:r>
          </w:p>
        </w:tc>
        <w:tc>
          <w:tcPr>
            <w:tcW w:w="728" w:type="dxa"/>
          </w:tcPr>
          <w:p w14:paraId="03017330" w14:textId="77777777" w:rsidR="001C277B" w:rsidRDefault="00C63A8C">
            <w:pPr>
              <w:pStyle w:val="TAL"/>
              <w:jc w:val="center"/>
            </w:pPr>
            <w:r>
              <w:t>FR2 only</w:t>
            </w:r>
          </w:p>
        </w:tc>
      </w:tr>
      <w:tr w:rsidR="001C277B" w14:paraId="7B9686D9" w14:textId="77777777">
        <w:trPr>
          <w:cantSplit/>
          <w:tblHeader/>
        </w:trPr>
        <w:tc>
          <w:tcPr>
            <w:tcW w:w="6917" w:type="dxa"/>
          </w:tcPr>
          <w:p w14:paraId="1DD0BE44" w14:textId="77777777" w:rsidR="001C277B" w:rsidRDefault="00C63A8C">
            <w:pPr>
              <w:pStyle w:val="TAL"/>
              <w:rPr>
                <w:b/>
                <w:i/>
              </w:rPr>
            </w:pPr>
            <w:r>
              <w:rPr>
                <w:b/>
                <w:i/>
              </w:rPr>
              <w:t>beamCorrespondenceSSB-based-r16</w:t>
            </w:r>
          </w:p>
          <w:p w14:paraId="6C1FF6C4" w14:textId="77777777" w:rsidR="001C277B" w:rsidRDefault="00C63A8C">
            <w:pPr>
              <w:pStyle w:val="TAL"/>
              <w:rPr>
                <w:rFonts w:cs="Arial"/>
                <w:lang w:eastAsia="zh-CN"/>
              </w:rPr>
            </w:pPr>
            <w:r>
              <w:rPr>
                <w:bCs/>
                <w:iCs/>
              </w:rPr>
              <w:t xml:space="preserve">Indicates whether the UE support for beam correspondence based on SSB has the ability to select its uplink beam based on measurement of SSB. UE indicates support of this feature indicates support of </w:t>
            </w:r>
            <w:r>
              <w:rPr>
                <w:rFonts w:cs="Arial"/>
                <w:i/>
                <w:lang w:eastAsia="zh-CN"/>
              </w:rPr>
              <w:t>beamCorrespondenceWithoutUL-BeamSweeping</w:t>
            </w:r>
            <w:r>
              <w:rPr>
                <w:rFonts w:cs="Arial"/>
                <w:iCs/>
                <w:lang w:eastAsia="zh-CN"/>
              </w:rPr>
              <w:t>.</w:t>
            </w:r>
            <w:r>
              <w:rPr>
                <w:rFonts w:cs="Arial"/>
                <w:lang w:eastAsia="zh-CN"/>
              </w:rPr>
              <w:t xml:space="preserve"> If a UE supports beam correspondence based on SSB, then the network can expect the UE to also fulfil Rel-15 beam correspondence requirements.</w:t>
            </w:r>
          </w:p>
          <w:p w14:paraId="214AA2A9" w14:textId="77777777" w:rsidR="001C277B" w:rsidRDefault="001C277B">
            <w:pPr>
              <w:pStyle w:val="TAL"/>
              <w:rPr>
                <w:rFonts w:cs="Arial"/>
                <w:lang w:eastAsia="zh-CN"/>
              </w:rPr>
            </w:pPr>
          </w:p>
          <w:p w14:paraId="474EDEC6" w14:textId="77777777" w:rsidR="001C277B" w:rsidRDefault="00C63A8C">
            <w:pPr>
              <w:pStyle w:val="TAL"/>
              <w:rPr>
                <w:bCs/>
                <w:i/>
              </w:rPr>
            </w:pPr>
            <w:r>
              <w:rPr>
                <w:rFonts w:cs="Arial"/>
                <w:lang w:eastAsia="zh-CN"/>
              </w:rPr>
              <w:t xml:space="preserve">If UE supports neither </w:t>
            </w:r>
            <w:r>
              <w:rPr>
                <w:bCs/>
                <w:i/>
              </w:rPr>
              <w:t>beamCorrespondenceSSB-based-r16</w:t>
            </w:r>
          </w:p>
          <w:p w14:paraId="37C5204E" w14:textId="77777777" w:rsidR="001C277B" w:rsidRDefault="00C63A8C">
            <w:pPr>
              <w:pStyle w:val="TAL"/>
              <w:rPr>
                <w:bCs/>
                <w:iCs/>
              </w:rPr>
            </w:pPr>
            <w:r>
              <w:rPr>
                <w:rFonts w:cs="Arial"/>
                <w:bCs/>
                <w:lang w:eastAsia="zh-CN"/>
              </w:rPr>
              <w:t>nor</w:t>
            </w:r>
            <w:r>
              <w:rPr>
                <w:bCs/>
                <w:i/>
              </w:rPr>
              <w:t xml:space="preserve"> beamCorrespondenceCSI-RS-based-r16</w:t>
            </w:r>
            <w:r>
              <w:rPr>
                <w:bCs/>
                <w:iCs/>
              </w:rPr>
              <w:t>, gNB</w:t>
            </w:r>
            <w:r>
              <w:rPr>
                <w:rFonts w:ascii="Helvetica" w:hAnsi="Helvetica"/>
                <w:szCs w:val="18"/>
              </w:rPr>
              <w:t xml:space="preserve"> can expect the UE to fulfil beam correspondence based on Rel-15 beam correspondence requirements.</w:t>
            </w:r>
          </w:p>
          <w:p w14:paraId="20752A07" w14:textId="77777777" w:rsidR="001C277B" w:rsidRDefault="001C277B">
            <w:pPr>
              <w:pStyle w:val="TAL"/>
              <w:rPr>
                <w:b/>
                <w:i/>
              </w:rPr>
            </w:pPr>
          </w:p>
        </w:tc>
        <w:tc>
          <w:tcPr>
            <w:tcW w:w="709" w:type="dxa"/>
          </w:tcPr>
          <w:p w14:paraId="49DA1247" w14:textId="77777777" w:rsidR="001C277B" w:rsidRDefault="00C63A8C">
            <w:pPr>
              <w:pStyle w:val="TAL"/>
              <w:jc w:val="center"/>
            </w:pPr>
            <w:r>
              <w:t>Band</w:t>
            </w:r>
          </w:p>
        </w:tc>
        <w:tc>
          <w:tcPr>
            <w:tcW w:w="567" w:type="dxa"/>
          </w:tcPr>
          <w:p w14:paraId="4DFC0F6D" w14:textId="77777777" w:rsidR="001C277B" w:rsidRDefault="00C63A8C">
            <w:pPr>
              <w:pStyle w:val="TAL"/>
              <w:jc w:val="center"/>
            </w:pPr>
            <w:r>
              <w:t>No</w:t>
            </w:r>
          </w:p>
        </w:tc>
        <w:tc>
          <w:tcPr>
            <w:tcW w:w="709" w:type="dxa"/>
          </w:tcPr>
          <w:p w14:paraId="59E89612" w14:textId="77777777" w:rsidR="001C277B" w:rsidRDefault="00C63A8C">
            <w:pPr>
              <w:pStyle w:val="TAL"/>
              <w:jc w:val="center"/>
              <w:rPr>
                <w:rFonts w:eastAsia="DengXian"/>
              </w:rPr>
            </w:pPr>
            <w:r>
              <w:rPr>
                <w:rFonts w:eastAsia="DengXian"/>
              </w:rPr>
              <w:t>TDD only</w:t>
            </w:r>
          </w:p>
        </w:tc>
        <w:tc>
          <w:tcPr>
            <w:tcW w:w="728" w:type="dxa"/>
          </w:tcPr>
          <w:p w14:paraId="4AD229B3" w14:textId="77777777" w:rsidR="001C277B" w:rsidRDefault="00C63A8C">
            <w:pPr>
              <w:pStyle w:val="TAL"/>
              <w:jc w:val="center"/>
            </w:pPr>
            <w:r>
              <w:t>FR2 only</w:t>
            </w:r>
          </w:p>
        </w:tc>
      </w:tr>
      <w:tr w:rsidR="001C277B" w14:paraId="1FB39DD4" w14:textId="77777777">
        <w:trPr>
          <w:cantSplit/>
          <w:tblHeader/>
        </w:trPr>
        <w:tc>
          <w:tcPr>
            <w:tcW w:w="6917" w:type="dxa"/>
          </w:tcPr>
          <w:p w14:paraId="58C03654" w14:textId="77777777" w:rsidR="001C277B" w:rsidRDefault="00C63A8C">
            <w:pPr>
              <w:pStyle w:val="TAL"/>
              <w:rPr>
                <w:b/>
                <w:i/>
              </w:rPr>
            </w:pPr>
            <w:r>
              <w:rPr>
                <w:b/>
                <w:i/>
              </w:rPr>
              <w:t>beamCorrespondenceWithoutUL-BeamSweeping</w:t>
            </w:r>
          </w:p>
          <w:p w14:paraId="60F12C53" w14:textId="77777777" w:rsidR="001C277B" w:rsidRDefault="00C63A8C">
            <w:pPr>
              <w:pStyle w:val="TAL"/>
            </w:pPr>
            <w:r>
              <w:t xml:space="preserve">Indicates how UE supports FR2 beam correspondence as specified in </w:t>
            </w:r>
            <w:r>
              <w:rPr>
                <w:rFonts w:cs="Arial"/>
                <w:szCs w:val="18"/>
              </w:rPr>
              <w:t xml:space="preserve">TS 38.101-2 [3], </w:t>
            </w:r>
            <w:r>
              <w:t xml:space="preserve">clause 6.6. The UE that fulfils the beam correspondence requirement without the uplink beam sweeping (as specified </w:t>
            </w:r>
            <w:r>
              <w:rPr>
                <w:rFonts w:cs="Arial"/>
                <w:szCs w:val="18"/>
              </w:rPr>
              <w:t xml:space="preserve">in TS 38.101-2 [3], clause 6.6) </w:t>
            </w:r>
            <w:r>
              <w:t xml:space="preserve">shall set the field to </w:t>
            </w:r>
            <w:r>
              <w:rPr>
                <w:i/>
              </w:rPr>
              <w:t>supported</w:t>
            </w:r>
            <w:r>
              <w:t xml:space="preserve">. The UE that fulfils the beam correspondence requirement with the uplink beam sweeping (as specified </w:t>
            </w:r>
            <w:r>
              <w:rPr>
                <w:rFonts w:cs="Arial"/>
                <w:szCs w:val="18"/>
              </w:rPr>
              <w:t xml:space="preserve">in TS 38.101-2 [3], clause 6.6) </w:t>
            </w:r>
            <w:r>
              <w:t>shall not report this field.</w:t>
            </w:r>
          </w:p>
        </w:tc>
        <w:tc>
          <w:tcPr>
            <w:tcW w:w="709" w:type="dxa"/>
          </w:tcPr>
          <w:p w14:paraId="1F3E5701" w14:textId="77777777" w:rsidR="001C277B" w:rsidRDefault="00C63A8C">
            <w:pPr>
              <w:pStyle w:val="TAL"/>
              <w:jc w:val="center"/>
            </w:pPr>
            <w:r>
              <w:t>Band</w:t>
            </w:r>
          </w:p>
        </w:tc>
        <w:tc>
          <w:tcPr>
            <w:tcW w:w="567" w:type="dxa"/>
          </w:tcPr>
          <w:p w14:paraId="359C7597" w14:textId="77777777" w:rsidR="001C277B" w:rsidRDefault="00C63A8C">
            <w:pPr>
              <w:pStyle w:val="TAL"/>
              <w:jc w:val="center"/>
            </w:pPr>
            <w:r>
              <w:t>Yes</w:t>
            </w:r>
          </w:p>
        </w:tc>
        <w:tc>
          <w:tcPr>
            <w:tcW w:w="709" w:type="dxa"/>
          </w:tcPr>
          <w:p w14:paraId="4E57EC7C" w14:textId="77777777" w:rsidR="001C277B" w:rsidRDefault="00C63A8C">
            <w:pPr>
              <w:pStyle w:val="TAL"/>
              <w:jc w:val="center"/>
            </w:pPr>
            <w:r>
              <w:rPr>
                <w:rFonts w:eastAsia="DengXian"/>
              </w:rPr>
              <w:t>N/A</w:t>
            </w:r>
          </w:p>
        </w:tc>
        <w:tc>
          <w:tcPr>
            <w:tcW w:w="728" w:type="dxa"/>
          </w:tcPr>
          <w:p w14:paraId="1E182797" w14:textId="77777777" w:rsidR="001C277B" w:rsidRDefault="00C63A8C">
            <w:pPr>
              <w:pStyle w:val="TAL"/>
              <w:jc w:val="center"/>
            </w:pPr>
            <w:r>
              <w:t>FR2 only</w:t>
            </w:r>
          </w:p>
        </w:tc>
      </w:tr>
      <w:tr w:rsidR="001C277B" w14:paraId="66F87EC9" w14:textId="77777777">
        <w:trPr>
          <w:cantSplit/>
          <w:tblHeader/>
        </w:trPr>
        <w:tc>
          <w:tcPr>
            <w:tcW w:w="6917" w:type="dxa"/>
          </w:tcPr>
          <w:p w14:paraId="48BA9CEA" w14:textId="77777777" w:rsidR="001C277B" w:rsidRDefault="00C63A8C">
            <w:pPr>
              <w:pStyle w:val="TAL"/>
              <w:rPr>
                <w:b/>
                <w:i/>
              </w:rPr>
            </w:pPr>
            <w:r>
              <w:rPr>
                <w:b/>
                <w:i/>
              </w:rPr>
              <w:t>beamManagementSSB-CSI-RS</w:t>
            </w:r>
          </w:p>
          <w:p w14:paraId="3A22A11D" w14:textId="77777777" w:rsidR="001C277B" w:rsidRDefault="00C63A8C">
            <w:pPr>
              <w:pStyle w:val="TAL"/>
              <w:rPr>
                <w:rFonts w:eastAsia="MS PGothic"/>
              </w:rPr>
            </w:pPr>
            <w:r>
              <w:rPr>
                <w:rFonts w:eastAsia="MS PGothic"/>
              </w:rPr>
              <w:t>Defines support of SS/PBCH and CSI-RS based RSRP measurements. The capability comprises signalling of</w:t>
            </w:r>
          </w:p>
          <w:p w14:paraId="5D8BA2C9"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maxNumberSSB-CSI-RS-ResourceOneTx</w:t>
            </w:r>
            <w:r>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50F0DD46"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maxNumberCSI-RS-Resource</w:t>
            </w:r>
            <w:r>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4365A19E"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maxNumberCSI-RS-ResourceTwoTx</w:t>
            </w:r>
            <w:r>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2CF60669"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supportedCSI-RS-Density</w:t>
            </w:r>
            <w:r>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7560C614"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maxNumberAperiodicCSI-RS-Resource</w:t>
            </w:r>
            <w:r>
              <w:rPr>
                <w:rFonts w:ascii="Arial" w:hAnsi="Arial" w:cs="Arial"/>
                <w:sz w:val="18"/>
                <w:szCs w:val="18"/>
              </w:rPr>
              <w:t xml:space="preserve"> indicates maximum number of configured aperiodic CSI-RS resources across all serving cells (see NOTE). For FR1 and FR2, the UE is mandated to report at least n4.</w:t>
            </w:r>
          </w:p>
          <w:p w14:paraId="1C9BE89A" w14:textId="77777777" w:rsidR="001C277B" w:rsidRDefault="00C63A8C">
            <w:pPr>
              <w:pStyle w:val="TAN"/>
              <w:rPr>
                <w:rFonts w:cs="Arial"/>
                <w:szCs w:val="18"/>
              </w:rPr>
            </w:pPr>
            <w:r>
              <w:t>NOTE:</w:t>
            </w:r>
            <w:r>
              <w:tab/>
              <w:t xml:space="preserve">If the UE sets a value other than </w:t>
            </w:r>
            <w:r>
              <w:rPr>
                <w:i/>
              </w:rPr>
              <w:t>n0</w:t>
            </w:r>
            <w:r>
              <w:t xml:space="preserve"> in an FR1 band, it shall set that same value in all FR1 bands. If the UE sets a value other than </w:t>
            </w:r>
            <w:r>
              <w:rPr>
                <w:i/>
              </w:rPr>
              <w:t>n0</w:t>
            </w:r>
            <w: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24370ED3" w14:textId="77777777" w:rsidR="001C277B" w:rsidRDefault="00C63A8C">
            <w:pPr>
              <w:pStyle w:val="TAL"/>
              <w:jc w:val="center"/>
            </w:pPr>
            <w:r>
              <w:t>Band</w:t>
            </w:r>
          </w:p>
        </w:tc>
        <w:tc>
          <w:tcPr>
            <w:tcW w:w="567" w:type="dxa"/>
          </w:tcPr>
          <w:p w14:paraId="6F4074F0" w14:textId="77777777" w:rsidR="001C277B" w:rsidRDefault="00C63A8C">
            <w:pPr>
              <w:pStyle w:val="TAL"/>
              <w:jc w:val="center"/>
            </w:pPr>
            <w:r>
              <w:t>Yes</w:t>
            </w:r>
          </w:p>
        </w:tc>
        <w:tc>
          <w:tcPr>
            <w:tcW w:w="709" w:type="dxa"/>
          </w:tcPr>
          <w:p w14:paraId="16D3158C" w14:textId="77777777" w:rsidR="001C277B" w:rsidRDefault="00C63A8C">
            <w:pPr>
              <w:pStyle w:val="TAL"/>
              <w:jc w:val="center"/>
            </w:pPr>
            <w:r>
              <w:rPr>
                <w:rFonts w:eastAsia="DengXian"/>
              </w:rPr>
              <w:t>N/A</w:t>
            </w:r>
          </w:p>
        </w:tc>
        <w:tc>
          <w:tcPr>
            <w:tcW w:w="728" w:type="dxa"/>
          </w:tcPr>
          <w:p w14:paraId="3AEE672A" w14:textId="77777777" w:rsidR="001C277B" w:rsidRDefault="00C63A8C">
            <w:pPr>
              <w:pStyle w:val="TAL"/>
              <w:jc w:val="center"/>
            </w:pPr>
            <w:r>
              <w:rPr>
                <w:rFonts w:eastAsia="DengXian"/>
              </w:rPr>
              <w:t>FD</w:t>
            </w:r>
          </w:p>
        </w:tc>
      </w:tr>
      <w:tr w:rsidR="001C277B" w14:paraId="554E9463" w14:textId="77777777">
        <w:trPr>
          <w:cantSplit/>
          <w:tblHeader/>
        </w:trPr>
        <w:tc>
          <w:tcPr>
            <w:tcW w:w="6917" w:type="dxa"/>
          </w:tcPr>
          <w:p w14:paraId="6624DEA0" w14:textId="77777777" w:rsidR="001C277B" w:rsidRDefault="00C63A8C">
            <w:pPr>
              <w:pStyle w:val="TAL"/>
              <w:rPr>
                <w:b/>
                <w:i/>
              </w:rPr>
            </w:pPr>
            <w:r>
              <w:rPr>
                <w:b/>
                <w:i/>
              </w:rPr>
              <w:t>beamReportTiming</w:t>
            </w:r>
          </w:p>
          <w:p w14:paraId="2F7D98C3" w14:textId="77777777" w:rsidR="001C277B" w:rsidRDefault="00C63A8C">
            <w:pPr>
              <w:pStyle w:val="TAL"/>
            </w:pPr>
            <w:r>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005A3541" w14:textId="77777777" w:rsidR="001C277B" w:rsidRDefault="00C63A8C">
            <w:pPr>
              <w:pStyle w:val="TAL"/>
              <w:jc w:val="center"/>
            </w:pPr>
            <w:r>
              <w:rPr>
                <w:rFonts w:cs="Arial"/>
                <w:szCs w:val="18"/>
              </w:rPr>
              <w:t>Band</w:t>
            </w:r>
          </w:p>
        </w:tc>
        <w:tc>
          <w:tcPr>
            <w:tcW w:w="567" w:type="dxa"/>
          </w:tcPr>
          <w:p w14:paraId="1FB9ABDF" w14:textId="77777777" w:rsidR="001C277B" w:rsidRDefault="00C63A8C">
            <w:pPr>
              <w:pStyle w:val="TAL"/>
              <w:jc w:val="center"/>
            </w:pPr>
            <w:r>
              <w:rPr>
                <w:rFonts w:cs="Arial"/>
                <w:szCs w:val="18"/>
              </w:rPr>
              <w:t>Yes</w:t>
            </w:r>
          </w:p>
        </w:tc>
        <w:tc>
          <w:tcPr>
            <w:tcW w:w="709" w:type="dxa"/>
          </w:tcPr>
          <w:p w14:paraId="310358C4" w14:textId="77777777" w:rsidR="001C277B" w:rsidRDefault="00C63A8C">
            <w:pPr>
              <w:pStyle w:val="TAL"/>
              <w:jc w:val="center"/>
            </w:pPr>
            <w:r>
              <w:rPr>
                <w:bCs/>
                <w:iCs/>
              </w:rPr>
              <w:t>N/A</w:t>
            </w:r>
          </w:p>
        </w:tc>
        <w:tc>
          <w:tcPr>
            <w:tcW w:w="728" w:type="dxa"/>
          </w:tcPr>
          <w:p w14:paraId="68711564" w14:textId="77777777" w:rsidR="001C277B" w:rsidRDefault="00C63A8C">
            <w:pPr>
              <w:pStyle w:val="TAL"/>
              <w:jc w:val="center"/>
            </w:pPr>
            <w:r>
              <w:rPr>
                <w:bCs/>
                <w:iCs/>
              </w:rPr>
              <w:t>N/A</w:t>
            </w:r>
          </w:p>
        </w:tc>
      </w:tr>
      <w:tr w:rsidR="001C277B" w14:paraId="73379623" w14:textId="77777777">
        <w:trPr>
          <w:cantSplit/>
          <w:tblHeader/>
        </w:trPr>
        <w:tc>
          <w:tcPr>
            <w:tcW w:w="6917" w:type="dxa"/>
          </w:tcPr>
          <w:p w14:paraId="429F8BDB" w14:textId="77777777" w:rsidR="001C277B" w:rsidRDefault="00C63A8C">
            <w:pPr>
              <w:pStyle w:val="TAL"/>
              <w:rPr>
                <w:b/>
                <w:i/>
              </w:rPr>
            </w:pPr>
            <w:r>
              <w:rPr>
                <w:b/>
                <w:i/>
              </w:rPr>
              <w:t>beamSwitchTiming</w:t>
            </w:r>
          </w:p>
          <w:p w14:paraId="7DC52DFE" w14:textId="77777777" w:rsidR="001C277B" w:rsidRDefault="00C63A8C">
            <w:pPr>
              <w:pStyle w:val="TAL"/>
              <w:rPr>
                <w:iCs/>
              </w:rPr>
            </w:pPr>
            <w: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10825686" w14:textId="77777777" w:rsidR="001C277B" w:rsidRDefault="001C277B">
            <w:pPr>
              <w:pStyle w:val="TAL"/>
            </w:pPr>
          </w:p>
        </w:tc>
        <w:tc>
          <w:tcPr>
            <w:tcW w:w="709" w:type="dxa"/>
          </w:tcPr>
          <w:p w14:paraId="733DFFDC" w14:textId="77777777" w:rsidR="001C277B" w:rsidRDefault="00C63A8C">
            <w:pPr>
              <w:pStyle w:val="TAL"/>
              <w:jc w:val="center"/>
            </w:pPr>
            <w:r>
              <w:t>Band</w:t>
            </w:r>
          </w:p>
        </w:tc>
        <w:tc>
          <w:tcPr>
            <w:tcW w:w="567" w:type="dxa"/>
          </w:tcPr>
          <w:p w14:paraId="2C8D8911" w14:textId="77777777" w:rsidR="001C277B" w:rsidRDefault="00C63A8C">
            <w:pPr>
              <w:pStyle w:val="TAL"/>
              <w:jc w:val="center"/>
            </w:pPr>
            <w:r>
              <w:t>No</w:t>
            </w:r>
          </w:p>
        </w:tc>
        <w:tc>
          <w:tcPr>
            <w:tcW w:w="709" w:type="dxa"/>
          </w:tcPr>
          <w:p w14:paraId="4CD02B9D" w14:textId="77777777" w:rsidR="001C277B" w:rsidRDefault="00C63A8C">
            <w:pPr>
              <w:pStyle w:val="TAL"/>
              <w:jc w:val="center"/>
            </w:pPr>
            <w:r>
              <w:rPr>
                <w:bCs/>
                <w:iCs/>
              </w:rPr>
              <w:t>N/A</w:t>
            </w:r>
          </w:p>
        </w:tc>
        <w:tc>
          <w:tcPr>
            <w:tcW w:w="728" w:type="dxa"/>
          </w:tcPr>
          <w:p w14:paraId="69260917" w14:textId="77777777" w:rsidR="001C277B" w:rsidRDefault="00C63A8C">
            <w:pPr>
              <w:pStyle w:val="TAL"/>
              <w:jc w:val="center"/>
            </w:pPr>
            <w:r>
              <w:t>FR2 only</w:t>
            </w:r>
          </w:p>
        </w:tc>
      </w:tr>
      <w:tr w:rsidR="001C277B" w14:paraId="6858196E" w14:textId="77777777">
        <w:trPr>
          <w:cantSplit/>
          <w:tblHeader/>
        </w:trPr>
        <w:tc>
          <w:tcPr>
            <w:tcW w:w="6917" w:type="dxa"/>
          </w:tcPr>
          <w:p w14:paraId="3687B44D" w14:textId="77777777" w:rsidR="001C277B" w:rsidRDefault="00C63A8C">
            <w:pPr>
              <w:pStyle w:val="TAL"/>
              <w:rPr>
                <w:b/>
                <w:i/>
              </w:rPr>
            </w:pPr>
            <w:r>
              <w:rPr>
                <w:b/>
                <w:i/>
              </w:rPr>
              <w:t>beamSwitchTiming-r16</w:t>
            </w:r>
          </w:p>
          <w:p w14:paraId="0F1CC3EB" w14:textId="77777777" w:rsidR="001C277B" w:rsidRDefault="00C63A8C">
            <w:pPr>
              <w:pStyle w:val="TAL"/>
              <w:rPr>
                <w:b/>
                <w:i/>
              </w:rPr>
            </w:pPr>
            <w:r>
              <w:t>Indicates the minimum number of required OFDM symbols (sym224, sym336) between the DCI triggering aperiodic CSI-RS and the corresponding aperiodic CSI-RS transmission in a CSI-RS resource set configured with repetition 'ON'.</w:t>
            </w:r>
          </w:p>
        </w:tc>
        <w:tc>
          <w:tcPr>
            <w:tcW w:w="709" w:type="dxa"/>
          </w:tcPr>
          <w:p w14:paraId="5D94CEF5" w14:textId="77777777" w:rsidR="001C277B" w:rsidRDefault="00C63A8C">
            <w:pPr>
              <w:pStyle w:val="TAL"/>
              <w:jc w:val="center"/>
            </w:pPr>
            <w:r>
              <w:t>Band</w:t>
            </w:r>
          </w:p>
        </w:tc>
        <w:tc>
          <w:tcPr>
            <w:tcW w:w="567" w:type="dxa"/>
          </w:tcPr>
          <w:p w14:paraId="30D47CE0" w14:textId="77777777" w:rsidR="001C277B" w:rsidRDefault="00C63A8C">
            <w:pPr>
              <w:pStyle w:val="TAL"/>
              <w:jc w:val="center"/>
            </w:pPr>
            <w:r>
              <w:t>No</w:t>
            </w:r>
          </w:p>
        </w:tc>
        <w:tc>
          <w:tcPr>
            <w:tcW w:w="709" w:type="dxa"/>
          </w:tcPr>
          <w:p w14:paraId="62C7581E" w14:textId="77777777" w:rsidR="001C277B" w:rsidRDefault="00C63A8C">
            <w:pPr>
              <w:pStyle w:val="TAL"/>
              <w:jc w:val="center"/>
              <w:rPr>
                <w:bCs/>
                <w:iCs/>
              </w:rPr>
            </w:pPr>
            <w:r>
              <w:rPr>
                <w:bCs/>
                <w:iCs/>
              </w:rPr>
              <w:t>N/A</w:t>
            </w:r>
          </w:p>
        </w:tc>
        <w:tc>
          <w:tcPr>
            <w:tcW w:w="728" w:type="dxa"/>
          </w:tcPr>
          <w:p w14:paraId="148C6053" w14:textId="77777777" w:rsidR="001C277B" w:rsidRDefault="00C63A8C">
            <w:pPr>
              <w:pStyle w:val="TAL"/>
              <w:jc w:val="center"/>
            </w:pPr>
            <w:r>
              <w:t>FR2 only</w:t>
            </w:r>
          </w:p>
        </w:tc>
      </w:tr>
      <w:tr w:rsidR="001C277B" w14:paraId="702B7354" w14:textId="77777777">
        <w:trPr>
          <w:cantSplit/>
          <w:tblHeader/>
        </w:trPr>
        <w:tc>
          <w:tcPr>
            <w:tcW w:w="6917" w:type="dxa"/>
          </w:tcPr>
          <w:p w14:paraId="16D48387" w14:textId="77777777" w:rsidR="001C277B" w:rsidRDefault="00C63A8C">
            <w:pPr>
              <w:pStyle w:val="TAL"/>
              <w:rPr>
                <w:b/>
                <w:i/>
              </w:rPr>
            </w:pPr>
            <w:r>
              <w:rPr>
                <w:b/>
                <w:i/>
              </w:rPr>
              <w:t>bwp-DiffNumerology</w:t>
            </w:r>
          </w:p>
          <w:p w14:paraId="71C6A177" w14:textId="77777777" w:rsidR="001C277B" w:rsidRDefault="00C63A8C">
            <w:pPr>
              <w:pStyle w:val="TAL"/>
            </w:pPr>
            <w:r>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6C2D40BF" w14:textId="77777777" w:rsidR="001C277B" w:rsidRDefault="00C63A8C">
            <w:pPr>
              <w:pStyle w:val="TAL"/>
              <w:jc w:val="center"/>
            </w:pPr>
            <w:r>
              <w:t>Band</w:t>
            </w:r>
          </w:p>
        </w:tc>
        <w:tc>
          <w:tcPr>
            <w:tcW w:w="567" w:type="dxa"/>
          </w:tcPr>
          <w:p w14:paraId="1F19DC98" w14:textId="77777777" w:rsidR="001C277B" w:rsidRDefault="00C63A8C">
            <w:pPr>
              <w:pStyle w:val="TAL"/>
              <w:jc w:val="center"/>
            </w:pPr>
            <w:r>
              <w:t>No</w:t>
            </w:r>
          </w:p>
        </w:tc>
        <w:tc>
          <w:tcPr>
            <w:tcW w:w="709" w:type="dxa"/>
          </w:tcPr>
          <w:p w14:paraId="3E307AC7" w14:textId="77777777" w:rsidR="001C277B" w:rsidRDefault="00C63A8C">
            <w:pPr>
              <w:pStyle w:val="TAL"/>
              <w:jc w:val="center"/>
            </w:pPr>
            <w:r>
              <w:rPr>
                <w:bCs/>
                <w:iCs/>
              </w:rPr>
              <w:t>N/A</w:t>
            </w:r>
          </w:p>
        </w:tc>
        <w:tc>
          <w:tcPr>
            <w:tcW w:w="728" w:type="dxa"/>
          </w:tcPr>
          <w:p w14:paraId="64E2E9AD" w14:textId="77777777" w:rsidR="001C277B" w:rsidRDefault="00C63A8C">
            <w:pPr>
              <w:pStyle w:val="TAL"/>
              <w:jc w:val="center"/>
            </w:pPr>
            <w:r>
              <w:rPr>
                <w:bCs/>
                <w:iCs/>
              </w:rPr>
              <w:t>N/A</w:t>
            </w:r>
          </w:p>
        </w:tc>
      </w:tr>
      <w:tr w:rsidR="001C277B" w14:paraId="63FA38FF" w14:textId="77777777">
        <w:trPr>
          <w:cantSplit/>
          <w:tblHeader/>
        </w:trPr>
        <w:tc>
          <w:tcPr>
            <w:tcW w:w="6917" w:type="dxa"/>
          </w:tcPr>
          <w:p w14:paraId="4DF4436B" w14:textId="77777777" w:rsidR="001C277B" w:rsidRDefault="00C63A8C">
            <w:pPr>
              <w:pStyle w:val="TAL"/>
              <w:rPr>
                <w:b/>
                <w:i/>
              </w:rPr>
            </w:pPr>
            <w:r>
              <w:rPr>
                <w:b/>
                <w:i/>
              </w:rPr>
              <w:t>bwp-SameNumerology</w:t>
            </w:r>
          </w:p>
          <w:p w14:paraId="2ECB3AE9" w14:textId="77777777" w:rsidR="001C277B" w:rsidRDefault="00C63A8C">
            <w:pPr>
              <w:pStyle w:val="TAL"/>
            </w:pPr>
            <w:r>
              <w:t>Indicates whether UE supports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459FCAB8" w14:textId="77777777" w:rsidR="001C277B" w:rsidRDefault="00C63A8C">
            <w:pPr>
              <w:pStyle w:val="TAL"/>
              <w:jc w:val="center"/>
            </w:pPr>
            <w:r>
              <w:t>Band</w:t>
            </w:r>
          </w:p>
        </w:tc>
        <w:tc>
          <w:tcPr>
            <w:tcW w:w="567" w:type="dxa"/>
          </w:tcPr>
          <w:p w14:paraId="1E30D906" w14:textId="77777777" w:rsidR="001C277B" w:rsidRDefault="00C63A8C">
            <w:pPr>
              <w:pStyle w:val="TAL"/>
              <w:jc w:val="center"/>
            </w:pPr>
            <w:r>
              <w:t>No</w:t>
            </w:r>
          </w:p>
        </w:tc>
        <w:tc>
          <w:tcPr>
            <w:tcW w:w="709" w:type="dxa"/>
          </w:tcPr>
          <w:p w14:paraId="53028F66" w14:textId="77777777" w:rsidR="001C277B" w:rsidRDefault="00C63A8C">
            <w:pPr>
              <w:pStyle w:val="TAL"/>
              <w:jc w:val="center"/>
            </w:pPr>
            <w:r>
              <w:rPr>
                <w:bCs/>
                <w:iCs/>
              </w:rPr>
              <w:t>N/A</w:t>
            </w:r>
          </w:p>
        </w:tc>
        <w:tc>
          <w:tcPr>
            <w:tcW w:w="728" w:type="dxa"/>
          </w:tcPr>
          <w:p w14:paraId="24441C31" w14:textId="77777777" w:rsidR="001C277B" w:rsidRDefault="00C63A8C">
            <w:pPr>
              <w:pStyle w:val="TAL"/>
              <w:jc w:val="center"/>
            </w:pPr>
            <w:r>
              <w:rPr>
                <w:bCs/>
                <w:iCs/>
              </w:rPr>
              <w:t>N/A</w:t>
            </w:r>
          </w:p>
        </w:tc>
      </w:tr>
      <w:tr w:rsidR="001C277B" w14:paraId="61FAFC3E" w14:textId="77777777">
        <w:trPr>
          <w:cantSplit/>
          <w:tblHeader/>
        </w:trPr>
        <w:tc>
          <w:tcPr>
            <w:tcW w:w="6917" w:type="dxa"/>
          </w:tcPr>
          <w:p w14:paraId="11698D7E" w14:textId="77777777" w:rsidR="001C277B" w:rsidRDefault="00C63A8C">
            <w:pPr>
              <w:pStyle w:val="TAL"/>
              <w:rPr>
                <w:b/>
                <w:i/>
              </w:rPr>
            </w:pPr>
            <w:r>
              <w:rPr>
                <w:b/>
                <w:i/>
              </w:rPr>
              <w:t>bwp-WithoutRestriction</w:t>
            </w:r>
          </w:p>
          <w:p w14:paraId="1965E21C" w14:textId="77777777" w:rsidR="001C277B" w:rsidRDefault="00C63A8C">
            <w:pPr>
              <w:pStyle w:val="TAL"/>
            </w:pPr>
            <w:r>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749FFCA6" w14:textId="77777777" w:rsidR="001C277B" w:rsidRDefault="00C63A8C">
            <w:pPr>
              <w:pStyle w:val="TAL"/>
              <w:jc w:val="center"/>
              <w:rPr>
                <w:rFonts w:cs="Arial"/>
                <w:szCs w:val="18"/>
              </w:rPr>
            </w:pPr>
            <w:r>
              <w:rPr>
                <w:rFonts w:cs="Arial"/>
                <w:szCs w:val="18"/>
              </w:rPr>
              <w:t>Band</w:t>
            </w:r>
          </w:p>
        </w:tc>
        <w:tc>
          <w:tcPr>
            <w:tcW w:w="567" w:type="dxa"/>
          </w:tcPr>
          <w:p w14:paraId="38AC5A26" w14:textId="77777777" w:rsidR="001C277B" w:rsidRDefault="00C63A8C">
            <w:pPr>
              <w:pStyle w:val="TAL"/>
              <w:jc w:val="center"/>
              <w:rPr>
                <w:rFonts w:cs="Arial"/>
                <w:szCs w:val="18"/>
              </w:rPr>
            </w:pPr>
            <w:r>
              <w:rPr>
                <w:rFonts w:cs="Arial"/>
                <w:szCs w:val="18"/>
              </w:rPr>
              <w:t>No</w:t>
            </w:r>
          </w:p>
        </w:tc>
        <w:tc>
          <w:tcPr>
            <w:tcW w:w="709" w:type="dxa"/>
          </w:tcPr>
          <w:p w14:paraId="470B48BC" w14:textId="77777777" w:rsidR="001C277B" w:rsidRDefault="00C63A8C">
            <w:pPr>
              <w:pStyle w:val="TAL"/>
              <w:jc w:val="center"/>
              <w:rPr>
                <w:rFonts w:cs="Arial"/>
                <w:szCs w:val="18"/>
              </w:rPr>
            </w:pPr>
            <w:r>
              <w:rPr>
                <w:bCs/>
                <w:iCs/>
              </w:rPr>
              <w:t>N/A</w:t>
            </w:r>
          </w:p>
        </w:tc>
        <w:tc>
          <w:tcPr>
            <w:tcW w:w="728" w:type="dxa"/>
          </w:tcPr>
          <w:p w14:paraId="16F2217A" w14:textId="77777777" w:rsidR="001C277B" w:rsidRDefault="00C63A8C">
            <w:pPr>
              <w:pStyle w:val="TAL"/>
              <w:jc w:val="center"/>
            </w:pPr>
            <w:r>
              <w:rPr>
                <w:bCs/>
                <w:iCs/>
              </w:rPr>
              <w:t>N/A</w:t>
            </w:r>
          </w:p>
        </w:tc>
      </w:tr>
      <w:tr w:rsidR="001C277B" w14:paraId="6F0BC42C" w14:textId="77777777">
        <w:trPr>
          <w:cantSplit/>
          <w:tblHeader/>
        </w:trPr>
        <w:tc>
          <w:tcPr>
            <w:tcW w:w="6917" w:type="dxa"/>
          </w:tcPr>
          <w:p w14:paraId="74ABB5D4" w14:textId="77777777" w:rsidR="001C277B" w:rsidRDefault="00C63A8C">
            <w:pPr>
              <w:pStyle w:val="TAL"/>
              <w:rPr>
                <w:b/>
                <w:i/>
              </w:rPr>
            </w:pPr>
            <w:r>
              <w:rPr>
                <w:b/>
                <w:i/>
              </w:rPr>
              <w:t>cancelOverlappingPUSCH-r16</w:t>
            </w:r>
          </w:p>
          <w:p w14:paraId="7A6B8803" w14:textId="77777777" w:rsidR="001C277B" w:rsidRDefault="00C63A8C">
            <w:pPr>
              <w:pStyle w:val="TAL"/>
              <w:rPr>
                <w:b/>
                <w:i/>
              </w:rPr>
            </w:pPr>
            <w: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Pr>
                <w:i/>
              </w:rPr>
              <w:t>pa-PhaseDiscontinuityImpacts</w:t>
            </w:r>
            <w:r>
              <w:t xml:space="preserve"> and </w:t>
            </w:r>
            <w:r>
              <w:rPr>
                <w:i/>
              </w:rPr>
              <w:t>ul-CancellationSelfCarrier-r16</w:t>
            </w:r>
            <w:r>
              <w:t>.</w:t>
            </w:r>
          </w:p>
        </w:tc>
        <w:tc>
          <w:tcPr>
            <w:tcW w:w="709" w:type="dxa"/>
          </w:tcPr>
          <w:p w14:paraId="0A4DE0FE" w14:textId="77777777" w:rsidR="001C277B" w:rsidRDefault="00C63A8C">
            <w:pPr>
              <w:pStyle w:val="TAL"/>
              <w:jc w:val="center"/>
              <w:rPr>
                <w:rFonts w:cs="Arial"/>
                <w:szCs w:val="18"/>
              </w:rPr>
            </w:pPr>
            <w:r>
              <w:rPr>
                <w:rFonts w:cs="Arial"/>
                <w:szCs w:val="18"/>
              </w:rPr>
              <w:t>Band</w:t>
            </w:r>
          </w:p>
        </w:tc>
        <w:tc>
          <w:tcPr>
            <w:tcW w:w="567" w:type="dxa"/>
          </w:tcPr>
          <w:p w14:paraId="68BD1429" w14:textId="77777777" w:rsidR="001C277B" w:rsidRDefault="00C63A8C">
            <w:pPr>
              <w:pStyle w:val="TAL"/>
              <w:jc w:val="center"/>
              <w:rPr>
                <w:rFonts w:cs="Arial"/>
                <w:szCs w:val="18"/>
              </w:rPr>
            </w:pPr>
            <w:r>
              <w:rPr>
                <w:rFonts w:cs="Arial"/>
                <w:szCs w:val="18"/>
              </w:rPr>
              <w:t>No</w:t>
            </w:r>
          </w:p>
        </w:tc>
        <w:tc>
          <w:tcPr>
            <w:tcW w:w="709" w:type="dxa"/>
          </w:tcPr>
          <w:p w14:paraId="38BB6953" w14:textId="77777777" w:rsidR="001C277B" w:rsidRDefault="00C63A8C">
            <w:pPr>
              <w:pStyle w:val="TAL"/>
              <w:jc w:val="center"/>
              <w:rPr>
                <w:rFonts w:cs="Arial"/>
                <w:szCs w:val="18"/>
              </w:rPr>
            </w:pPr>
            <w:r>
              <w:rPr>
                <w:bCs/>
                <w:iCs/>
              </w:rPr>
              <w:t>N/A</w:t>
            </w:r>
          </w:p>
        </w:tc>
        <w:tc>
          <w:tcPr>
            <w:tcW w:w="728" w:type="dxa"/>
          </w:tcPr>
          <w:p w14:paraId="08C4555F" w14:textId="77777777" w:rsidR="001C277B" w:rsidRDefault="00C63A8C">
            <w:pPr>
              <w:pStyle w:val="TAL"/>
              <w:jc w:val="center"/>
            </w:pPr>
            <w:r>
              <w:rPr>
                <w:bCs/>
                <w:iCs/>
              </w:rPr>
              <w:t>N/A</w:t>
            </w:r>
          </w:p>
        </w:tc>
      </w:tr>
      <w:tr w:rsidR="001C277B" w14:paraId="7F8813FB" w14:textId="77777777">
        <w:trPr>
          <w:cantSplit/>
          <w:tblHeader/>
        </w:trPr>
        <w:tc>
          <w:tcPr>
            <w:tcW w:w="6917" w:type="dxa"/>
          </w:tcPr>
          <w:p w14:paraId="3171C1B3" w14:textId="77777777" w:rsidR="001C277B" w:rsidRDefault="00C63A8C">
            <w:pPr>
              <w:pStyle w:val="TAL"/>
              <w:rPr>
                <w:b/>
                <w:i/>
              </w:rPr>
            </w:pPr>
            <w:r>
              <w:rPr>
                <w:b/>
                <w:i/>
              </w:rPr>
              <w:t>channelBWs-DL</w:t>
            </w:r>
          </w:p>
          <w:p w14:paraId="7420B149" w14:textId="77777777" w:rsidR="001C277B" w:rsidRDefault="00C63A8C">
            <w:pPr>
              <w:pStyle w:val="TAL"/>
            </w:pPr>
            <w:r>
              <w:t>Indicates for each subcarrier spacing the UE supported channel bandwidths.</w:t>
            </w:r>
            <w:r>
              <w:br/>
              <w:t xml:space="preserve">Absence of the </w:t>
            </w:r>
            <w:r>
              <w:rPr>
                <w:i/>
              </w:rPr>
              <w:t>channelBWs-DL</w:t>
            </w:r>
            <w: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Pr>
                <w:rFonts w:eastAsia="SimSun" w:cs="Arial"/>
                <w:szCs w:val="18"/>
                <w:lang w:eastAsia="zh-CN"/>
              </w:rPr>
              <w:t xml:space="preserve"> For IAB-MT, t</w:t>
            </w:r>
            <w:r>
              <w:rPr>
                <w:rFonts w:cs="Arial"/>
                <w:szCs w:val="18"/>
              </w:rPr>
              <w:t>o determine whether the IAB-MT supports a channel bandwidth of 100 MHz, the network checks c</w:t>
            </w:r>
            <w:r>
              <w:rPr>
                <w:rFonts w:cs="Arial"/>
                <w:i/>
                <w:iCs/>
                <w:szCs w:val="18"/>
              </w:rPr>
              <w:t>hannelBW-DL-IAB-r16</w:t>
            </w:r>
            <w:r>
              <w:rPr>
                <w:rFonts w:cs="Arial"/>
                <w:szCs w:val="18"/>
              </w:rPr>
              <w:t>.</w:t>
            </w:r>
          </w:p>
          <w:p w14:paraId="253E45BE" w14:textId="77777777" w:rsidR="001C277B" w:rsidRDefault="00C63A8C">
            <w:pPr>
              <w:pStyle w:val="TAL"/>
            </w:pPr>
            <w:r>
              <w:t xml:space="preserve">For FR1, the bits in </w:t>
            </w:r>
            <w:r>
              <w:rPr>
                <w:i/>
                <w:iCs/>
              </w:rPr>
              <w:t xml:space="preserve">channelBWs-DL </w:t>
            </w:r>
            <w:r>
              <w:t xml:space="preserve">(without suffix) starting from the leading / leftmost bit indicate 5, 10, 15, 20, 25, 30, 40, 50, 60 and 80MHz. For FR2, the bits in </w:t>
            </w:r>
            <w:r>
              <w:rPr>
                <w:i/>
              </w:rPr>
              <w:t xml:space="preserve">channelBWs-DL </w:t>
            </w:r>
            <w:r>
              <w:t xml:space="preserve">(without suffix) starting from the leading / leftmost bit indicate 50, 100 and 200MHz. </w:t>
            </w:r>
            <w:r>
              <w:rPr>
                <w:rFonts w:cs="Arial"/>
                <w:szCs w:val="18"/>
              </w:rPr>
              <w:t>The third / rightmost bit (for 200MHz) shall be set to 1</w:t>
            </w:r>
            <w:r>
              <w:t xml:space="preserve">. </w:t>
            </w:r>
            <w:r>
              <w:rPr>
                <w:rFonts w:cs="Arial"/>
                <w:szCs w:val="18"/>
              </w:rPr>
              <w:t xml:space="preserve">For IAB-MT the third / rightmost bit (for 200MHz) is ignored. To determine whether the IAB-MT supports a channel bandwidth of 200 MHz, the network checks </w:t>
            </w:r>
            <w:r>
              <w:rPr>
                <w:rFonts w:cs="Arial"/>
                <w:i/>
                <w:iCs/>
                <w:szCs w:val="18"/>
              </w:rPr>
              <w:t>channelBW-DL-IAB-r16</w:t>
            </w:r>
            <w:r>
              <w:rPr>
                <w:rFonts w:cs="Arial"/>
                <w:szCs w:val="18"/>
              </w:rPr>
              <w:t>.</w:t>
            </w:r>
          </w:p>
          <w:p w14:paraId="61064630" w14:textId="77777777" w:rsidR="001C277B" w:rsidRDefault="00C63A8C">
            <w:pPr>
              <w:pStyle w:val="TAL"/>
            </w:pPr>
            <w:r>
              <w:t xml:space="preserve">For FR1, the leading/leftmost bit in </w:t>
            </w:r>
            <w:r>
              <w:rPr>
                <w:i/>
              </w:rPr>
              <w:t>channelBWs-DL-v1590</w:t>
            </w:r>
            <w:r>
              <w:t xml:space="preserve"> indicates 70MHz, and all the remaining bits in </w:t>
            </w:r>
            <w:r>
              <w:rPr>
                <w:i/>
              </w:rPr>
              <w:t>channelBWs-DL-v1590</w:t>
            </w:r>
            <w:r>
              <w:t xml:space="preserve"> shall be set to 0.</w:t>
            </w:r>
          </w:p>
          <w:p w14:paraId="48BF9A2B" w14:textId="77777777" w:rsidR="001C277B" w:rsidRDefault="001C277B">
            <w:pPr>
              <w:pStyle w:val="TAL"/>
            </w:pPr>
          </w:p>
          <w:p w14:paraId="798A51B0" w14:textId="77777777" w:rsidR="001C277B" w:rsidRDefault="00C63A8C">
            <w:pPr>
              <w:pStyle w:val="TAN"/>
            </w:pPr>
            <w:r>
              <w:t>NOTE:</w:t>
            </w:r>
            <w:r>
              <w:tab/>
              <w:t xml:space="preserve">To determine whether the UE supports a specific SCS for a given band, the network validates the </w:t>
            </w:r>
            <w:r>
              <w:rPr>
                <w:i/>
              </w:rPr>
              <w:t>supportedSubCarrierSpacingDL</w:t>
            </w:r>
            <w:r>
              <w:t xml:space="preserve"> and the </w:t>
            </w:r>
            <w:r>
              <w:rPr>
                <w:i/>
              </w:rPr>
              <w:t>scs-60kHz</w:t>
            </w:r>
            <w:r>
              <w:t>.</w:t>
            </w:r>
            <w:r>
              <w:br/>
              <w:t xml:space="preserve">To determine whether the UE supports a channel bandwidth of 90 MHz, the network may ignore this capability for and validate instead the </w:t>
            </w:r>
            <w:r>
              <w:rPr>
                <w:i/>
              </w:rPr>
              <w:t>channelBW-90mhz</w:t>
            </w:r>
            <w:r>
              <w:t xml:space="preserve"> and the </w:t>
            </w:r>
            <w:r>
              <w:rPr>
                <w:i/>
              </w:rPr>
              <w:t>supportedBandwidthCombinationSet</w:t>
            </w:r>
            <w:r>
              <w:t xml:space="preserve">. For serving cells with other channel bandwidths the network validates the </w:t>
            </w:r>
            <w:r>
              <w:rPr>
                <w:i/>
              </w:rPr>
              <w:t>channelBWs-DL</w:t>
            </w:r>
            <w:r>
              <w:t xml:space="preserve">, the </w:t>
            </w:r>
            <w:r>
              <w:rPr>
                <w:i/>
              </w:rPr>
              <w:t>supportedBandwidthCombinationSet</w:t>
            </w:r>
            <w:r>
              <w:t xml:space="preserve">, the </w:t>
            </w:r>
            <w:r>
              <w:rPr>
                <w:i/>
              </w:rPr>
              <w:t xml:space="preserve">asymmetricBandwidthCombinationSet </w:t>
            </w:r>
            <w:r>
              <w:t xml:space="preserve">(for a band supporting asymmetric channel bandwidth as defined in clause 5.3.6 of TS 38.101-1 [2]) and </w:t>
            </w:r>
            <w:r>
              <w:rPr>
                <w:i/>
              </w:rPr>
              <w:t>supportedBandwidthDL</w:t>
            </w:r>
            <w:r>
              <w:t>.</w:t>
            </w:r>
          </w:p>
        </w:tc>
        <w:tc>
          <w:tcPr>
            <w:tcW w:w="709" w:type="dxa"/>
          </w:tcPr>
          <w:p w14:paraId="4A6CC69F" w14:textId="77777777" w:rsidR="001C277B" w:rsidRDefault="00C63A8C">
            <w:pPr>
              <w:pStyle w:val="TAL"/>
              <w:jc w:val="center"/>
              <w:rPr>
                <w:rFonts w:cs="Arial"/>
                <w:szCs w:val="18"/>
              </w:rPr>
            </w:pPr>
            <w:r>
              <w:rPr>
                <w:rFonts w:cs="Arial"/>
                <w:szCs w:val="18"/>
              </w:rPr>
              <w:t>Band</w:t>
            </w:r>
          </w:p>
        </w:tc>
        <w:tc>
          <w:tcPr>
            <w:tcW w:w="567" w:type="dxa"/>
          </w:tcPr>
          <w:p w14:paraId="4A0C9B00" w14:textId="77777777" w:rsidR="001C277B" w:rsidRDefault="00C63A8C">
            <w:pPr>
              <w:pStyle w:val="TAL"/>
              <w:jc w:val="center"/>
              <w:rPr>
                <w:rFonts w:cs="Arial"/>
                <w:szCs w:val="18"/>
              </w:rPr>
            </w:pPr>
            <w:r>
              <w:t>Yes</w:t>
            </w:r>
          </w:p>
        </w:tc>
        <w:tc>
          <w:tcPr>
            <w:tcW w:w="709" w:type="dxa"/>
          </w:tcPr>
          <w:p w14:paraId="60A335A6" w14:textId="77777777" w:rsidR="001C277B" w:rsidRDefault="00C63A8C">
            <w:pPr>
              <w:pStyle w:val="TAL"/>
              <w:jc w:val="center"/>
              <w:rPr>
                <w:rFonts w:cs="Arial"/>
                <w:szCs w:val="18"/>
              </w:rPr>
            </w:pPr>
            <w:r>
              <w:rPr>
                <w:bCs/>
                <w:iCs/>
              </w:rPr>
              <w:t>N/A</w:t>
            </w:r>
          </w:p>
        </w:tc>
        <w:tc>
          <w:tcPr>
            <w:tcW w:w="728" w:type="dxa"/>
          </w:tcPr>
          <w:p w14:paraId="704E1BA9" w14:textId="77777777" w:rsidR="001C277B" w:rsidRDefault="00C63A8C">
            <w:pPr>
              <w:pStyle w:val="TAL"/>
              <w:jc w:val="center"/>
            </w:pPr>
            <w:r>
              <w:rPr>
                <w:bCs/>
                <w:iCs/>
              </w:rPr>
              <w:t>N/A</w:t>
            </w:r>
          </w:p>
        </w:tc>
      </w:tr>
      <w:tr w:rsidR="001C277B" w14:paraId="2D7A2F50" w14:textId="77777777">
        <w:trPr>
          <w:cantSplit/>
          <w:tblHeader/>
        </w:trPr>
        <w:tc>
          <w:tcPr>
            <w:tcW w:w="6917" w:type="dxa"/>
          </w:tcPr>
          <w:p w14:paraId="22739279" w14:textId="77777777" w:rsidR="001C277B" w:rsidRDefault="00C63A8C">
            <w:pPr>
              <w:pStyle w:val="TAL"/>
              <w:rPr>
                <w:b/>
                <w:i/>
              </w:rPr>
            </w:pPr>
            <w:r>
              <w:rPr>
                <w:b/>
                <w:i/>
              </w:rPr>
              <w:t>channelBWs-UL</w:t>
            </w:r>
          </w:p>
          <w:p w14:paraId="46C70366" w14:textId="77777777" w:rsidR="001C277B" w:rsidRDefault="00C63A8C">
            <w:pPr>
              <w:pStyle w:val="TAL"/>
            </w:pPr>
            <w:r>
              <w:t>Indicates for each subcarrier spacing the UE supported channel bandwidths.</w:t>
            </w:r>
          </w:p>
          <w:p w14:paraId="5BDA38EB" w14:textId="77777777" w:rsidR="001C277B" w:rsidRDefault="00C63A8C">
            <w:pPr>
              <w:pStyle w:val="TAL"/>
            </w:pPr>
            <w:r>
              <w:t xml:space="preserve">Absence of the </w:t>
            </w:r>
            <w:r>
              <w:rPr>
                <w:i/>
              </w:rPr>
              <w:t xml:space="preserve">channelBWs-UL </w:t>
            </w:r>
            <w: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Pr>
                <w:rFonts w:eastAsia="SimSun" w:cs="Arial"/>
                <w:szCs w:val="18"/>
                <w:lang w:eastAsia="zh-CN"/>
              </w:rPr>
              <w:t>For IAB-MT, t</w:t>
            </w:r>
            <w:r>
              <w:rPr>
                <w:rFonts w:cs="Arial"/>
                <w:szCs w:val="18"/>
              </w:rPr>
              <w:t xml:space="preserve">o determine whether the IAB-MT supports a channel bandwidth of 100 MHz, the network checks </w:t>
            </w:r>
            <w:r>
              <w:rPr>
                <w:rFonts w:cs="Arial"/>
                <w:i/>
                <w:iCs/>
                <w:szCs w:val="18"/>
              </w:rPr>
              <w:t>channelBW-UL-IAB-r16</w:t>
            </w:r>
            <w:r>
              <w:rPr>
                <w:rFonts w:cs="Arial"/>
                <w:szCs w:val="18"/>
              </w:rPr>
              <w:t>.</w:t>
            </w:r>
          </w:p>
          <w:p w14:paraId="5DC6798B" w14:textId="77777777" w:rsidR="001C277B" w:rsidRDefault="00C63A8C">
            <w:pPr>
              <w:pStyle w:val="TAL"/>
            </w:pPr>
            <w:r>
              <w:t xml:space="preserve">For FR1, the bits in </w:t>
            </w:r>
            <w:r>
              <w:rPr>
                <w:i/>
                <w:iCs/>
              </w:rPr>
              <w:t xml:space="preserve">channelBWs-UL </w:t>
            </w:r>
            <w:r>
              <w:t xml:space="preserve">(without suffix) starting from the leading / leftmost bit indicate 5, 10, 15, 20, 25, 30, 40, 50, 60 and 80MHz. For FR2, the bits in </w:t>
            </w:r>
            <w:r>
              <w:rPr>
                <w:i/>
                <w:iCs/>
              </w:rPr>
              <w:t xml:space="preserve">channelBWs-UL </w:t>
            </w:r>
            <w:r>
              <w:t xml:space="preserve">(without suffix) starting from the leading / leftmost bit indicate 50, 100 and 200MHz. </w:t>
            </w:r>
            <w:r>
              <w:rPr>
                <w:rFonts w:cs="Arial"/>
                <w:szCs w:val="18"/>
              </w:rPr>
              <w:t>The third / rightmost bit (for 200MHz) shall be set to 1</w:t>
            </w:r>
            <w:r>
              <w:t xml:space="preserve">. </w:t>
            </w:r>
            <w:r>
              <w:rPr>
                <w:rFonts w:cs="Arial"/>
                <w:szCs w:val="18"/>
              </w:rPr>
              <w:t xml:space="preserve">For IAB-MT the third / rightmost bit (for 200MHz) is ignored. To determine whether the IAB-MT supports a channel bandwidth of 200 MHz, the network checks </w:t>
            </w:r>
            <w:r>
              <w:rPr>
                <w:rFonts w:cs="Arial"/>
                <w:i/>
                <w:iCs/>
                <w:szCs w:val="18"/>
              </w:rPr>
              <w:t>channelBW-UL-IAB-r16</w:t>
            </w:r>
            <w:r>
              <w:rPr>
                <w:rFonts w:cs="Arial"/>
                <w:szCs w:val="18"/>
              </w:rPr>
              <w:t>.</w:t>
            </w:r>
          </w:p>
          <w:p w14:paraId="2231B219" w14:textId="77777777" w:rsidR="001C277B" w:rsidRDefault="00C63A8C">
            <w:pPr>
              <w:pStyle w:val="TAL"/>
            </w:pPr>
            <w:r>
              <w:t xml:space="preserve">For FR1, the leading/leftmost bit in </w:t>
            </w:r>
            <w:r>
              <w:rPr>
                <w:i/>
              </w:rPr>
              <w:t>channelBWs-UL-v1590</w:t>
            </w:r>
            <w:r>
              <w:t xml:space="preserve"> indicates 70 MHz, and all the remaining bits in </w:t>
            </w:r>
            <w:r>
              <w:rPr>
                <w:i/>
              </w:rPr>
              <w:t>channelBWs-UL-v1590</w:t>
            </w:r>
            <w:r>
              <w:t xml:space="preserve"> shall be set to 0.</w:t>
            </w:r>
          </w:p>
          <w:p w14:paraId="678A326F" w14:textId="77777777" w:rsidR="001C277B" w:rsidRDefault="001C277B">
            <w:pPr>
              <w:pStyle w:val="TAN"/>
            </w:pPr>
          </w:p>
          <w:p w14:paraId="3BBDC5DC" w14:textId="77777777" w:rsidR="001C277B" w:rsidRDefault="00C63A8C">
            <w:pPr>
              <w:pStyle w:val="TAN"/>
            </w:pPr>
            <w:r>
              <w:t>NOTE:</w:t>
            </w:r>
            <w:r>
              <w:tab/>
              <w:t xml:space="preserve">To determine whether the UE supports a specific SCS for a given band, the network validates the </w:t>
            </w:r>
            <w:r>
              <w:rPr>
                <w:i/>
              </w:rPr>
              <w:t>supportedSubCarrierSpacingUL</w:t>
            </w:r>
            <w:r>
              <w:t xml:space="preserve"> and the </w:t>
            </w:r>
            <w:r>
              <w:rPr>
                <w:i/>
              </w:rPr>
              <w:t>scs-60kHz</w:t>
            </w:r>
            <w:r>
              <w:t>.</w:t>
            </w:r>
            <w:r>
              <w:br/>
              <w:t xml:space="preserve">To determine whether the UE supports a channel bandwidth of 90 MHz the network may ignore this capability for and validate instead the </w:t>
            </w:r>
            <w:r>
              <w:rPr>
                <w:i/>
              </w:rPr>
              <w:t>channelBW-90mhz</w:t>
            </w:r>
            <w:r>
              <w:t xml:space="preserve"> and the </w:t>
            </w:r>
            <w:r>
              <w:rPr>
                <w:i/>
              </w:rPr>
              <w:t>supportedBandwidthCombiantionSet</w:t>
            </w:r>
            <w:r>
              <w:t xml:space="preserve">. For serving cells with other channel bandwidths the network validates the </w:t>
            </w:r>
            <w:r>
              <w:rPr>
                <w:i/>
              </w:rPr>
              <w:t>channelBWs-UL</w:t>
            </w:r>
            <w:r>
              <w:t xml:space="preserve">, the </w:t>
            </w:r>
            <w:r>
              <w:rPr>
                <w:i/>
              </w:rPr>
              <w:t>supportedBandwidthCombinationSet</w:t>
            </w:r>
            <w:r>
              <w:t xml:space="preserve">, the </w:t>
            </w:r>
            <w:r>
              <w:rPr>
                <w:i/>
              </w:rPr>
              <w:t xml:space="preserve">asymmetricBandwidthCombinationSet </w:t>
            </w:r>
            <w:r>
              <w:t xml:space="preserve">(for a band supporting asymmetric channel bandwidth as defined in clause 5.3.6 of TS 38.101-1 [2]) and </w:t>
            </w:r>
            <w:r>
              <w:rPr>
                <w:i/>
              </w:rPr>
              <w:t>supportedBandwidthUL</w:t>
            </w:r>
            <w:r>
              <w:t>.</w:t>
            </w:r>
          </w:p>
        </w:tc>
        <w:tc>
          <w:tcPr>
            <w:tcW w:w="709" w:type="dxa"/>
          </w:tcPr>
          <w:p w14:paraId="7A5C5439" w14:textId="77777777" w:rsidR="001C277B" w:rsidRDefault="00C63A8C">
            <w:pPr>
              <w:pStyle w:val="TAL"/>
              <w:jc w:val="center"/>
              <w:rPr>
                <w:rFonts w:cs="Arial"/>
                <w:szCs w:val="18"/>
              </w:rPr>
            </w:pPr>
            <w:r>
              <w:rPr>
                <w:rFonts w:cs="Arial"/>
                <w:szCs w:val="18"/>
              </w:rPr>
              <w:t>Band</w:t>
            </w:r>
          </w:p>
        </w:tc>
        <w:tc>
          <w:tcPr>
            <w:tcW w:w="567" w:type="dxa"/>
          </w:tcPr>
          <w:p w14:paraId="4317FD9A" w14:textId="77777777" w:rsidR="001C277B" w:rsidRDefault="00C63A8C">
            <w:pPr>
              <w:pStyle w:val="TAL"/>
              <w:jc w:val="center"/>
              <w:rPr>
                <w:rFonts w:cs="Arial"/>
                <w:szCs w:val="18"/>
              </w:rPr>
            </w:pPr>
            <w:r>
              <w:t>Yes</w:t>
            </w:r>
          </w:p>
        </w:tc>
        <w:tc>
          <w:tcPr>
            <w:tcW w:w="709" w:type="dxa"/>
          </w:tcPr>
          <w:p w14:paraId="0A68D032" w14:textId="77777777" w:rsidR="001C277B" w:rsidRDefault="00C63A8C">
            <w:pPr>
              <w:pStyle w:val="TAL"/>
              <w:jc w:val="center"/>
              <w:rPr>
                <w:rFonts w:cs="Arial"/>
                <w:szCs w:val="18"/>
              </w:rPr>
            </w:pPr>
            <w:r>
              <w:rPr>
                <w:bCs/>
                <w:iCs/>
              </w:rPr>
              <w:t>N/A</w:t>
            </w:r>
          </w:p>
        </w:tc>
        <w:tc>
          <w:tcPr>
            <w:tcW w:w="728" w:type="dxa"/>
          </w:tcPr>
          <w:p w14:paraId="7207BA12" w14:textId="77777777" w:rsidR="001C277B" w:rsidRDefault="00C63A8C">
            <w:pPr>
              <w:pStyle w:val="TAL"/>
              <w:jc w:val="center"/>
            </w:pPr>
            <w:r>
              <w:rPr>
                <w:bCs/>
                <w:iCs/>
              </w:rPr>
              <w:t>N/A</w:t>
            </w:r>
          </w:p>
        </w:tc>
      </w:tr>
      <w:tr w:rsidR="001C277B" w14:paraId="3CC00324" w14:textId="77777777">
        <w:trPr>
          <w:cantSplit/>
          <w:tblHeader/>
        </w:trPr>
        <w:tc>
          <w:tcPr>
            <w:tcW w:w="6917" w:type="dxa"/>
          </w:tcPr>
          <w:p w14:paraId="4375E3C2" w14:textId="77777777" w:rsidR="001C277B" w:rsidRDefault="00C63A8C">
            <w:pPr>
              <w:pStyle w:val="TAL"/>
              <w:rPr>
                <w:b/>
                <w:bCs/>
                <w:i/>
                <w:iCs/>
              </w:rPr>
            </w:pPr>
            <w:r>
              <w:rPr>
                <w:b/>
                <w:bCs/>
                <w:i/>
                <w:iCs/>
              </w:rPr>
              <w:t>channelBW-DL-IAB-r16</w:t>
            </w:r>
          </w:p>
          <w:p w14:paraId="1CAF5F32" w14:textId="77777777" w:rsidR="001C277B" w:rsidRDefault="00C63A8C">
            <w:pPr>
              <w:pStyle w:val="TAL"/>
              <w:rPr>
                <w:b/>
                <w:i/>
              </w:rPr>
            </w:pPr>
            <w:r>
              <w:t>Indicates whether the IAB-MT supports channel bandwidth of 100 MHz for a given SCS in FR1 for DL or whether the IAB-MT supports channel bandwidth of 200 MHz for a given SCS in FR2 for DL.</w:t>
            </w:r>
          </w:p>
        </w:tc>
        <w:tc>
          <w:tcPr>
            <w:tcW w:w="709" w:type="dxa"/>
          </w:tcPr>
          <w:p w14:paraId="0EE3D337" w14:textId="77777777" w:rsidR="001C277B" w:rsidRDefault="00C63A8C">
            <w:pPr>
              <w:pStyle w:val="TAL"/>
              <w:jc w:val="center"/>
              <w:rPr>
                <w:rFonts w:cs="Arial"/>
                <w:szCs w:val="18"/>
              </w:rPr>
            </w:pPr>
            <w:r>
              <w:rPr>
                <w:bCs/>
                <w:iCs/>
              </w:rPr>
              <w:t>Band</w:t>
            </w:r>
          </w:p>
        </w:tc>
        <w:tc>
          <w:tcPr>
            <w:tcW w:w="567" w:type="dxa"/>
          </w:tcPr>
          <w:p w14:paraId="552A947C" w14:textId="77777777" w:rsidR="001C277B" w:rsidRDefault="00C63A8C">
            <w:pPr>
              <w:pStyle w:val="TAL"/>
              <w:jc w:val="center"/>
            </w:pPr>
            <w:r>
              <w:rPr>
                <w:bCs/>
                <w:iCs/>
              </w:rPr>
              <w:t>No</w:t>
            </w:r>
          </w:p>
        </w:tc>
        <w:tc>
          <w:tcPr>
            <w:tcW w:w="709" w:type="dxa"/>
          </w:tcPr>
          <w:p w14:paraId="5D8F3907" w14:textId="77777777" w:rsidR="001C277B" w:rsidRDefault="00C63A8C">
            <w:pPr>
              <w:pStyle w:val="TAL"/>
              <w:jc w:val="center"/>
              <w:rPr>
                <w:rFonts w:cs="Arial"/>
                <w:szCs w:val="18"/>
              </w:rPr>
            </w:pPr>
            <w:r>
              <w:rPr>
                <w:bCs/>
                <w:iCs/>
              </w:rPr>
              <w:t>N/A</w:t>
            </w:r>
          </w:p>
        </w:tc>
        <w:tc>
          <w:tcPr>
            <w:tcW w:w="728" w:type="dxa"/>
          </w:tcPr>
          <w:p w14:paraId="5A8BB588" w14:textId="77777777" w:rsidR="001C277B" w:rsidRDefault="00C63A8C">
            <w:pPr>
              <w:pStyle w:val="TAL"/>
              <w:jc w:val="center"/>
              <w:rPr>
                <w:rFonts w:cs="Arial"/>
                <w:szCs w:val="18"/>
              </w:rPr>
            </w:pPr>
            <w:r>
              <w:rPr>
                <w:bCs/>
                <w:iCs/>
              </w:rPr>
              <w:t>N/A</w:t>
            </w:r>
          </w:p>
        </w:tc>
      </w:tr>
      <w:tr w:rsidR="001C277B" w14:paraId="44A97480" w14:textId="77777777">
        <w:trPr>
          <w:cantSplit/>
          <w:tblHeader/>
        </w:trPr>
        <w:tc>
          <w:tcPr>
            <w:tcW w:w="6917" w:type="dxa"/>
          </w:tcPr>
          <w:p w14:paraId="2D4542A9" w14:textId="77777777" w:rsidR="001C277B" w:rsidRDefault="00C63A8C">
            <w:pPr>
              <w:pStyle w:val="TAL"/>
              <w:rPr>
                <w:b/>
                <w:bCs/>
                <w:i/>
                <w:iCs/>
              </w:rPr>
            </w:pPr>
            <w:r>
              <w:rPr>
                <w:b/>
                <w:bCs/>
                <w:i/>
                <w:iCs/>
              </w:rPr>
              <w:t>channelBW-UL-IAB-r16</w:t>
            </w:r>
          </w:p>
          <w:p w14:paraId="551B2B47" w14:textId="77777777" w:rsidR="001C277B" w:rsidRDefault="00C63A8C">
            <w:pPr>
              <w:pStyle w:val="TAL"/>
              <w:rPr>
                <w:b/>
                <w:i/>
              </w:rPr>
            </w:pPr>
            <w:r>
              <w:t>Indicates whether the IAB-MT supports channel bandwidth of 100 MHz for a given SCS in FR1 for UL or whether the IAB-MT supports channel bandwidth of 200 MHz for a given SCS in FR2 for UL.</w:t>
            </w:r>
          </w:p>
        </w:tc>
        <w:tc>
          <w:tcPr>
            <w:tcW w:w="709" w:type="dxa"/>
          </w:tcPr>
          <w:p w14:paraId="0E58337D" w14:textId="77777777" w:rsidR="001C277B" w:rsidRDefault="00C63A8C">
            <w:pPr>
              <w:pStyle w:val="TAL"/>
              <w:jc w:val="center"/>
              <w:rPr>
                <w:rFonts w:cs="Arial"/>
                <w:szCs w:val="18"/>
              </w:rPr>
            </w:pPr>
            <w:r>
              <w:rPr>
                <w:bCs/>
                <w:iCs/>
              </w:rPr>
              <w:t>Band</w:t>
            </w:r>
          </w:p>
        </w:tc>
        <w:tc>
          <w:tcPr>
            <w:tcW w:w="567" w:type="dxa"/>
          </w:tcPr>
          <w:p w14:paraId="68BBFD14" w14:textId="77777777" w:rsidR="001C277B" w:rsidRDefault="00C63A8C">
            <w:pPr>
              <w:pStyle w:val="TAL"/>
              <w:jc w:val="center"/>
            </w:pPr>
            <w:r>
              <w:rPr>
                <w:bCs/>
                <w:iCs/>
              </w:rPr>
              <w:t>No</w:t>
            </w:r>
          </w:p>
        </w:tc>
        <w:tc>
          <w:tcPr>
            <w:tcW w:w="709" w:type="dxa"/>
          </w:tcPr>
          <w:p w14:paraId="0EE8CABA" w14:textId="77777777" w:rsidR="001C277B" w:rsidRDefault="00C63A8C">
            <w:pPr>
              <w:pStyle w:val="TAL"/>
              <w:jc w:val="center"/>
              <w:rPr>
                <w:rFonts w:cs="Arial"/>
                <w:szCs w:val="18"/>
              </w:rPr>
            </w:pPr>
            <w:r>
              <w:rPr>
                <w:bCs/>
                <w:iCs/>
              </w:rPr>
              <w:t>N/A</w:t>
            </w:r>
          </w:p>
        </w:tc>
        <w:tc>
          <w:tcPr>
            <w:tcW w:w="728" w:type="dxa"/>
          </w:tcPr>
          <w:p w14:paraId="13B5E89C" w14:textId="77777777" w:rsidR="001C277B" w:rsidRDefault="00C63A8C">
            <w:pPr>
              <w:pStyle w:val="TAL"/>
              <w:jc w:val="center"/>
              <w:rPr>
                <w:rFonts w:cs="Arial"/>
                <w:szCs w:val="18"/>
              </w:rPr>
            </w:pPr>
            <w:r>
              <w:rPr>
                <w:bCs/>
                <w:iCs/>
              </w:rPr>
              <w:t>N/A</w:t>
            </w:r>
          </w:p>
        </w:tc>
      </w:tr>
      <w:tr w:rsidR="001C277B" w14:paraId="485C9529" w14:textId="77777777">
        <w:trPr>
          <w:cantSplit/>
          <w:tblHeader/>
        </w:trPr>
        <w:tc>
          <w:tcPr>
            <w:tcW w:w="6917" w:type="dxa"/>
          </w:tcPr>
          <w:p w14:paraId="33E72572" w14:textId="77777777" w:rsidR="001C277B" w:rsidRDefault="00C63A8C">
            <w:pPr>
              <w:pStyle w:val="TAL"/>
              <w:rPr>
                <w:b/>
                <w:i/>
              </w:rPr>
            </w:pPr>
            <w:r>
              <w:rPr>
                <w:b/>
                <w:i/>
              </w:rPr>
              <w:t>codebookComboParametersAddition-r16</w:t>
            </w:r>
          </w:p>
          <w:p w14:paraId="4594632D" w14:textId="77777777" w:rsidR="001C277B" w:rsidRDefault="00C63A8C">
            <w:pPr>
              <w:pStyle w:val="TAL"/>
            </w:pPr>
            <w:r>
              <w:t>Indicates the UE supports of the mixed codebook combinations and the corresponding parameters supported by the UE.</w:t>
            </w:r>
          </w:p>
          <w:p w14:paraId="68AD8A3D" w14:textId="77777777" w:rsidR="001C277B" w:rsidRDefault="001C277B">
            <w:pPr>
              <w:pStyle w:val="TAL"/>
            </w:pPr>
          </w:p>
          <w:p w14:paraId="649D3EA5" w14:textId="77777777" w:rsidR="001C277B" w:rsidRDefault="00C63A8C">
            <w:pPr>
              <w:pStyle w:val="TAL"/>
            </w:pPr>
            <w:r>
              <w:t>For mixed codebook types, UE reports support active CSI-RS resources and ports for up to 4 mixed codebook combinations in any slot. The following is the possible mixed codebook combinations:</w:t>
            </w:r>
          </w:p>
          <w:p w14:paraId="7F791CC6" w14:textId="77777777" w:rsidR="001C277B" w:rsidRDefault="001C277B">
            <w:pPr>
              <w:pStyle w:val="TAL"/>
            </w:pPr>
          </w:p>
          <w:p w14:paraId="6451DA27"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Type 2, Null}</w:t>
            </w:r>
          </w:p>
          <w:p w14:paraId="332AFEAF"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Type 2 with port selection, Null}</w:t>
            </w:r>
          </w:p>
          <w:p w14:paraId="1379445D"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eType 2 with R=1, Null}</w:t>
            </w:r>
          </w:p>
          <w:p w14:paraId="2E404D86"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eType 2 with R=2, Null}</w:t>
            </w:r>
          </w:p>
          <w:p w14:paraId="73EAC7D2"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eType 2 with R=1 and port selection, Null}</w:t>
            </w:r>
          </w:p>
          <w:p w14:paraId="1100C1B2"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eType 2 with R=2 and port selection, Null}</w:t>
            </w:r>
          </w:p>
          <w:p w14:paraId="65138D9F"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Type 2, Type 2 with port selection}</w:t>
            </w:r>
          </w:p>
          <w:p w14:paraId="3A2D034D"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Type 2, Null}</w:t>
            </w:r>
          </w:p>
          <w:p w14:paraId="6BE46215"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Type 2 with port selection, Null}</w:t>
            </w:r>
          </w:p>
          <w:p w14:paraId="3393B9EA"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eType 2 with R=1, Null}</w:t>
            </w:r>
          </w:p>
          <w:p w14:paraId="45500A44"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anel, eType 2 with R=2, Null}</w:t>
            </w:r>
          </w:p>
          <w:p w14:paraId="2AA6BEC0"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eType 2 with R=1 with port selection, Null}</w:t>
            </w:r>
          </w:p>
          <w:p w14:paraId="59F0A2BE" w14:textId="77777777" w:rsidR="001C277B" w:rsidRDefault="00C63A8C">
            <w:pPr>
              <w:pStyle w:val="B1"/>
              <w:spacing w:after="0"/>
            </w:pPr>
            <w:r>
              <w:rPr>
                <w:rFonts w:ascii="Arial" w:hAnsi="Arial" w:cs="Arial"/>
                <w:sz w:val="18"/>
                <w:szCs w:val="18"/>
              </w:rPr>
              <w:t>-</w:t>
            </w:r>
            <w:r>
              <w:rPr>
                <w:rFonts w:ascii="Arial" w:hAnsi="Arial" w:cs="Arial"/>
                <w:sz w:val="18"/>
                <w:szCs w:val="18"/>
              </w:rPr>
              <w:tab/>
              <w:t>{Type 1 Multi Panel, eType 2 with R=2 with port selection</w:t>
            </w:r>
            <w:r>
              <w:t>, Null}</w:t>
            </w:r>
          </w:p>
          <w:p w14:paraId="7FA02870"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Type 2, Type 2 with port selection}</w:t>
            </w:r>
          </w:p>
          <w:p w14:paraId="3E3C5396" w14:textId="77777777" w:rsidR="001C277B" w:rsidRDefault="001C277B">
            <w:pPr>
              <w:pStyle w:val="TAL"/>
            </w:pPr>
          </w:p>
          <w:p w14:paraId="2B5F87EC" w14:textId="77777777" w:rsidR="001C277B" w:rsidRDefault="00C63A8C">
            <w:pPr>
              <w:pStyle w:val="TAL"/>
            </w:pPr>
            <w:r>
              <w:t>Parameters for each mixed codebook supported by the UE:</w:t>
            </w:r>
          </w:p>
          <w:p w14:paraId="0AEE27D4"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Add-r16</w:t>
            </w:r>
            <w:r>
              <w:t xml:space="preserve"> </w:t>
            </w:r>
            <w:r>
              <w:rPr>
                <w:rFonts w:ascii="Arial" w:hAnsi="Arial" w:cs="Arial"/>
                <w:sz w:val="18"/>
                <w:szCs w:val="18"/>
              </w:rPr>
              <w:t xml:space="preserve">indicates the list of supported CSI-RS resources in a band by referring to </w:t>
            </w:r>
            <w:r>
              <w:rPr>
                <w:rFonts w:ascii="Arial" w:hAnsi="Arial" w:cs="Arial"/>
                <w:i/>
                <w:sz w:val="18"/>
                <w:szCs w:val="18"/>
              </w:rPr>
              <w:t>codebookVariantsList</w:t>
            </w:r>
            <w:r>
              <w:rPr>
                <w:rFonts w:ascii="Arial" w:hAnsi="Arial" w:cs="Arial"/>
                <w:sz w:val="18"/>
                <w:szCs w:val="18"/>
              </w:rPr>
              <w:t xml:space="preserve">. The following parameters are included in </w:t>
            </w:r>
            <w:r>
              <w:rPr>
                <w:rFonts w:ascii="Arial" w:hAnsi="Arial" w:cs="Arial"/>
                <w:i/>
                <w:sz w:val="18"/>
                <w:szCs w:val="18"/>
              </w:rPr>
              <w:t>codebookVariantsList</w:t>
            </w:r>
            <w:r>
              <w:rPr>
                <w:rFonts w:ascii="Arial" w:hAnsi="Arial" w:cs="Arial"/>
                <w:sz w:val="18"/>
                <w:szCs w:val="18"/>
              </w:rPr>
              <w:t>:</w:t>
            </w:r>
          </w:p>
          <w:p w14:paraId="6D7AA13E" w14:textId="77777777" w:rsidR="001C277B" w:rsidRDefault="001C277B">
            <w:pPr>
              <w:pStyle w:val="TAL"/>
            </w:pPr>
          </w:p>
          <w:p w14:paraId="1488AE54" w14:textId="77777777" w:rsidR="001C277B" w:rsidRDefault="00C63A8C">
            <w:pPr>
              <w:pStyle w:val="TAL"/>
            </w:pPr>
            <w:r>
              <w:rPr>
                <w:iCs/>
              </w:rPr>
              <w:t xml:space="preserve">For </w:t>
            </w:r>
            <w:r>
              <w:rPr>
                <w:rFonts w:eastAsia="MS Mincho" w:cs="Arial"/>
                <w:i/>
                <w:iCs/>
                <w:szCs w:val="18"/>
              </w:rPr>
              <w:t>supportedCSI-RS-ResourceList</w:t>
            </w:r>
            <w:r>
              <w:rPr>
                <w:rFonts w:cs="Arial"/>
                <w:i/>
                <w:iCs/>
                <w:szCs w:val="18"/>
              </w:rPr>
              <w:t>Add-r16</w:t>
            </w:r>
            <w:r>
              <w:t xml:space="preserve"> related to the additional codebooks:</w:t>
            </w:r>
          </w:p>
          <w:p w14:paraId="5A948815"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r>
              <w:rPr>
                <w:rFonts w:ascii="Arial" w:hAnsi="Arial" w:cs="Arial"/>
                <w:i/>
                <w:sz w:val="18"/>
                <w:szCs w:val="18"/>
              </w:rPr>
              <w:t>maxNumberTxPortsPerResource</w:t>
            </w:r>
            <w:r>
              <w:rPr>
                <w:rFonts w:ascii="Arial" w:hAnsi="Arial" w:cs="Arial"/>
                <w:sz w:val="18"/>
                <w:szCs w:val="18"/>
              </w:rPr>
              <w:t xml:space="preserve"> is '</w:t>
            </w:r>
            <w:r>
              <w:rPr>
                <w:rFonts w:ascii="Arial" w:hAnsi="Arial" w:cs="Arial"/>
                <w:i/>
                <w:iCs/>
                <w:sz w:val="18"/>
                <w:szCs w:val="18"/>
              </w:rPr>
              <w:t>p4</w:t>
            </w:r>
            <w:r>
              <w:rPr>
                <w:rFonts w:ascii="Arial" w:hAnsi="Arial" w:cs="Arial"/>
                <w:sz w:val="18"/>
                <w:szCs w:val="18"/>
              </w:rPr>
              <w:t>';</w:t>
            </w:r>
          </w:p>
          <w:p w14:paraId="0F3576FB" w14:textId="77777777" w:rsidR="001C277B" w:rsidRDefault="00C63A8C">
            <w:pPr>
              <w:pStyle w:val="TAL"/>
              <w:ind w:left="284"/>
            </w:pPr>
            <w:r>
              <w:rPr>
                <w:rFonts w:cs="Arial"/>
                <w:szCs w:val="18"/>
              </w:rPr>
              <w:t>-</w:t>
            </w:r>
            <w:r>
              <w:rPr>
                <w:rFonts w:cs="Arial"/>
                <w:szCs w:val="18"/>
              </w:rPr>
              <w:tab/>
              <w:t xml:space="preserve">The minimum value of </w:t>
            </w:r>
            <w:r>
              <w:rPr>
                <w:rFonts w:cs="Arial"/>
                <w:i/>
                <w:szCs w:val="18"/>
              </w:rPr>
              <w:t>totalNumberTxPortsPerBand</w:t>
            </w:r>
            <w:r>
              <w:rPr>
                <w:rFonts w:cs="Arial"/>
                <w:szCs w:val="18"/>
              </w:rPr>
              <w:t xml:space="preserve"> is 4.</w:t>
            </w:r>
          </w:p>
          <w:p w14:paraId="11223D80" w14:textId="77777777" w:rsidR="001C277B" w:rsidRDefault="001C277B">
            <w:pPr>
              <w:pStyle w:val="TAL"/>
            </w:pPr>
          </w:p>
          <w:p w14:paraId="699E0175" w14:textId="77777777" w:rsidR="001C277B" w:rsidRDefault="00C63A8C">
            <w:pPr>
              <w:pStyle w:val="TAL"/>
              <w:rPr>
                <w:rFonts w:cs="Arial"/>
                <w:szCs w:val="18"/>
              </w:rPr>
            </w:pPr>
            <w:r>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6DAADAEA" w14:textId="77777777" w:rsidR="001C277B" w:rsidRDefault="00C63A8C">
            <w:pPr>
              <w:pStyle w:val="TAL"/>
              <w:rPr>
                <w:b/>
                <w:i/>
              </w:rPr>
            </w:pPr>
            <w:r>
              <w:rPr>
                <w:iCs/>
              </w:rPr>
              <w:t>UE indicates support of a codebook type in the mixed codebook combination shall indicates support of the individual codebook type in the per band capability.</w:t>
            </w:r>
          </w:p>
        </w:tc>
        <w:tc>
          <w:tcPr>
            <w:tcW w:w="709" w:type="dxa"/>
          </w:tcPr>
          <w:p w14:paraId="4E9D350C" w14:textId="77777777" w:rsidR="001C277B" w:rsidRDefault="00C63A8C">
            <w:pPr>
              <w:pStyle w:val="TAL"/>
              <w:jc w:val="center"/>
            </w:pPr>
            <w:r>
              <w:t>Band</w:t>
            </w:r>
          </w:p>
        </w:tc>
        <w:tc>
          <w:tcPr>
            <w:tcW w:w="567" w:type="dxa"/>
          </w:tcPr>
          <w:p w14:paraId="0008F8E3" w14:textId="77777777" w:rsidR="001C277B" w:rsidRDefault="00C63A8C">
            <w:pPr>
              <w:pStyle w:val="TAL"/>
              <w:jc w:val="center"/>
            </w:pPr>
            <w:r>
              <w:t>No</w:t>
            </w:r>
          </w:p>
        </w:tc>
        <w:tc>
          <w:tcPr>
            <w:tcW w:w="709" w:type="dxa"/>
          </w:tcPr>
          <w:p w14:paraId="7340C2AD" w14:textId="77777777" w:rsidR="001C277B" w:rsidRDefault="00C63A8C">
            <w:pPr>
              <w:pStyle w:val="TAL"/>
              <w:jc w:val="center"/>
              <w:rPr>
                <w:bCs/>
                <w:iCs/>
              </w:rPr>
            </w:pPr>
            <w:r>
              <w:rPr>
                <w:bCs/>
                <w:iCs/>
              </w:rPr>
              <w:t>N/A</w:t>
            </w:r>
          </w:p>
        </w:tc>
        <w:tc>
          <w:tcPr>
            <w:tcW w:w="728" w:type="dxa"/>
          </w:tcPr>
          <w:p w14:paraId="1679591E" w14:textId="77777777" w:rsidR="001C277B" w:rsidRDefault="00C63A8C">
            <w:pPr>
              <w:pStyle w:val="TAL"/>
              <w:jc w:val="center"/>
              <w:rPr>
                <w:bCs/>
                <w:iCs/>
              </w:rPr>
            </w:pPr>
            <w:r>
              <w:rPr>
                <w:bCs/>
                <w:iCs/>
              </w:rPr>
              <w:t>N/A</w:t>
            </w:r>
          </w:p>
        </w:tc>
      </w:tr>
      <w:tr w:rsidR="001C277B" w14:paraId="6F07B1E2" w14:textId="77777777">
        <w:trPr>
          <w:cantSplit/>
          <w:tblHeader/>
        </w:trPr>
        <w:tc>
          <w:tcPr>
            <w:tcW w:w="6917" w:type="dxa"/>
          </w:tcPr>
          <w:p w14:paraId="22D327C1" w14:textId="77777777" w:rsidR="001C277B" w:rsidRDefault="00C63A8C">
            <w:pPr>
              <w:pStyle w:val="TAL"/>
              <w:rPr>
                <w:b/>
                <w:i/>
              </w:rPr>
            </w:pPr>
            <w:r>
              <w:rPr>
                <w:b/>
                <w:i/>
              </w:rPr>
              <w:t>codebookParameters</w:t>
            </w:r>
          </w:p>
          <w:p w14:paraId="19A8D322" w14:textId="77777777" w:rsidR="001C277B" w:rsidRDefault="00C63A8C">
            <w:pPr>
              <w:pStyle w:val="TAL"/>
            </w:pPr>
            <w:r>
              <w:t>Indicates the codebooks and the corresponding parameters supported by the UE.</w:t>
            </w:r>
          </w:p>
          <w:p w14:paraId="7CB885C8" w14:textId="77777777" w:rsidR="001C277B" w:rsidRDefault="001C277B">
            <w:pPr>
              <w:pStyle w:val="TAL"/>
            </w:pPr>
          </w:p>
          <w:p w14:paraId="4DF13FF8" w14:textId="77777777" w:rsidR="001C277B" w:rsidRDefault="00C63A8C">
            <w:pPr>
              <w:pStyle w:val="TAL"/>
            </w:pPr>
            <w:r>
              <w:t>Parameters for type I single panel codebook (type1 singlePanel) supported by the UE, which are mandatory to report:</w:t>
            </w:r>
          </w:p>
          <w:p w14:paraId="3B2FDFBE"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supportedCSI-RS-ResourceList</w:t>
            </w:r>
            <w:r>
              <w:rPr>
                <w:rFonts w:ascii="Arial" w:hAnsi="Arial" w:cs="Arial"/>
                <w:sz w:val="18"/>
                <w:szCs w:val="18"/>
              </w:rPr>
              <w:t>;</w:t>
            </w:r>
          </w:p>
          <w:p w14:paraId="36A73CEA" w14:textId="77777777" w:rsidR="001C277B" w:rsidRDefault="00C63A8C">
            <w:pPr>
              <w:pStyle w:val="B1"/>
              <w:spacing w:after="0"/>
              <w:ind w:leftChars="242" w:left="768"/>
              <w:rPr>
                <w:rFonts w:ascii="Arial" w:hAnsi="Arial" w:cs="Arial"/>
                <w:sz w:val="18"/>
                <w:szCs w:val="18"/>
              </w:rPr>
            </w:pPr>
            <w:r>
              <w:rPr>
                <w:rFonts w:ascii="Arial" w:hAnsi="Arial" w:cs="Arial"/>
                <w:sz w:val="18"/>
                <w:szCs w:val="18"/>
              </w:rPr>
              <w:t>-</w:t>
            </w:r>
            <w:r>
              <w:rPr>
                <w:rFonts w:ascii="Arial" w:hAnsi="Arial" w:cs="Arial"/>
                <w:sz w:val="18"/>
                <w:szCs w:val="18"/>
              </w:rPr>
              <w:tab/>
              <w:t xml:space="preserve">a UE shall support a </w:t>
            </w:r>
            <w:r>
              <w:rPr>
                <w:rFonts w:ascii="Arial" w:hAnsi="Arial" w:cs="Arial"/>
                <w:i/>
                <w:sz w:val="18"/>
                <w:szCs w:val="18"/>
              </w:rPr>
              <w:t>maxNumberTxPortsPerResource</w:t>
            </w:r>
            <w:r>
              <w:rPr>
                <w:rFonts w:ascii="Arial" w:hAnsi="Arial" w:cs="Arial"/>
                <w:sz w:val="18"/>
                <w:szCs w:val="18"/>
              </w:rPr>
              <w:t xml:space="preserve"> minimum value of 4 for codebook type I single panel in FR1 in the case of a single active CSI-resource across all </w:t>
            </w:r>
            <w:r>
              <w:rPr>
                <w:rFonts w:ascii="Arial" w:hAnsi="Arial" w:cs="Arial"/>
                <w:sz w:val="18"/>
                <w:szCs w:val="18"/>
                <w:lang w:eastAsia="zh-CN"/>
              </w:rPr>
              <w:t xml:space="preserve">bands in a band combination, </w:t>
            </w:r>
            <w:r>
              <w:rPr>
                <w:rFonts w:ascii="Arial" w:eastAsia="SimSun" w:hAnsi="Arial" w:cs="Arial"/>
                <w:sz w:val="18"/>
                <w:szCs w:val="18"/>
              </w:rPr>
              <w:t xml:space="preserve">regardless of what it reports in </w:t>
            </w:r>
            <w:r>
              <w:rPr>
                <w:rFonts w:ascii="Arial" w:eastAsia="SimSun" w:hAnsi="Arial" w:cs="Arial"/>
                <w:i/>
                <w:sz w:val="18"/>
                <w:szCs w:val="18"/>
              </w:rPr>
              <w:t>supportedCSI-RS-ResourceList</w:t>
            </w:r>
            <w:r>
              <w:rPr>
                <w:rFonts w:ascii="Arial" w:eastAsia="SimSun" w:hAnsi="Arial" w:cs="Arial"/>
                <w:sz w:val="18"/>
                <w:szCs w:val="18"/>
              </w:rPr>
              <w:t xml:space="preserve"> with </w:t>
            </w:r>
            <w:r>
              <w:rPr>
                <w:rFonts w:ascii="Arial" w:eastAsia="SimSun" w:hAnsi="Arial" w:cs="Arial"/>
                <w:i/>
                <w:sz w:val="18"/>
                <w:szCs w:val="18"/>
              </w:rPr>
              <w:t>maxNumberTxPortsPerResource</w:t>
            </w:r>
            <w:r>
              <w:rPr>
                <w:rFonts w:ascii="Arial" w:hAnsi="Arial" w:cs="Arial"/>
                <w:sz w:val="18"/>
                <w:szCs w:val="18"/>
              </w:rPr>
              <w:t>;</w:t>
            </w:r>
          </w:p>
          <w:p w14:paraId="48D89C06" w14:textId="77777777" w:rsidR="001C277B" w:rsidRDefault="00C63A8C">
            <w:pPr>
              <w:pStyle w:val="B1"/>
              <w:spacing w:after="0"/>
              <w:ind w:leftChars="242" w:left="768"/>
              <w:rPr>
                <w:rFonts w:ascii="Arial" w:hAnsi="Arial" w:cs="Arial"/>
                <w:sz w:val="18"/>
                <w:szCs w:val="18"/>
              </w:rPr>
            </w:pPr>
            <w:r>
              <w:rPr>
                <w:rFonts w:ascii="Arial" w:hAnsi="Arial" w:cs="Arial"/>
                <w:sz w:val="18"/>
                <w:szCs w:val="18"/>
              </w:rPr>
              <w:t>-</w:t>
            </w:r>
            <w:r>
              <w:rPr>
                <w:rFonts w:ascii="Arial" w:hAnsi="Arial" w:cs="Arial"/>
                <w:sz w:val="18"/>
                <w:szCs w:val="18"/>
              </w:rPr>
              <w:tab/>
              <w:t xml:space="preserve">a UE shall support a </w:t>
            </w:r>
            <w:r>
              <w:rPr>
                <w:rFonts w:ascii="Arial" w:hAnsi="Arial" w:cs="Arial"/>
                <w:i/>
                <w:sz w:val="18"/>
                <w:szCs w:val="18"/>
              </w:rPr>
              <w:t>maxNumberTxPortsPerResource</w:t>
            </w:r>
            <w:r>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Pr>
                <w:rFonts w:ascii="Arial" w:eastAsia="SimSun" w:hAnsi="Arial" w:cs="Arial"/>
                <w:sz w:val="18"/>
                <w:szCs w:val="18"/>
              </w:rPr>
              <w:t xml:space="preserve">regardless of what it reports in </w:t>
            </w:r>
            <w:r>
              <w:rPr>
                <w:rFonts w:ascii="Arial" w:eastAsia="SimSun" w:hAnsi="Arial" w:cs="Arial"/>
                <w:i/>
                <w:sz w:val="18"/>
                <w:szCs w:val="18"/>
              </w:rPr>
              <w:t>supportedCSI-RS-ResourceList</w:t>
            </w:r>
            <w:r>
              <w:rPr>
                <w:rFonts w:ascii="Arial" w:eastAsia="SimSun" w:hAnsi="Arial" w:cs="Arial"/>
                <w:sz w:val="18"/>
                <w:szCs w:val="18"/>
              </w:rPr>
              <w:t xml:space="preserve"> with </w:t>
            </w:r>
            <w:r>
              <w:rPr>
                <w:rFonts w:ascii="Arial" w:eastAsia="SimSun" w:hAnsi="Arial" w:cs="Arial"/>
                <w:i/>
                <w:sz w:val="18"/>
                <w:szCs w:val="18"/>
              </w:rPr>
              <w:t>maxNumberTxPortsPerResource</w:t>
            </w:r>
            <w:r>
              <w:rPr>
                <w:rFonts w:ascii="Arial" w:hAnsi="Arial" w:cs="Arial"/>
                <w:sz w:val="18"/>
                <w:szCs w:val="18"/>
              </w:rPr>
              <w:t>;</w:t>
            </w:r>
          </w:p>
          <w:p w14:paraId="38E662CE" w14:textId="77777777" w:rsidR="001C277B" w:rsidRDefault="00C63A8C">
            <w:pPr>
              <w:pStyle w:val="B1"/>
              <w:spacing w:after="0"/>
              <w:ind w:leftChars="242" w:left="768"/>
              <w:rPr>
                <w:rFonts w:ascii="Arial" w:hAnsi="Arial" w:cs="Arial"/>
                <w:sz w:val="18"/>
                <w:szCs w:val="18"/>
              </w:rPr>
            </w:pPr>
            <w:r>
              <w:rPr>
                <w:rFonts w:ascii="Arial" w:hAnsi="Arial" w:cs="Arial"/>
                <w:sz w:val="18"/>
                <w:szCs w:val="18"/>
              </w:rPr>
              <w:t>-</w:t>
            </w:r>
            <w:r>
              <w:rPr>
                <w:rFonts w:ascii="Arial" w:hAnsi="Arial" w:cs="Arial"/>
                <w:sz w:val="18"/>
                <w:szCs w:val="18"/>
              </w:rPr>
              <w:tab/>
              <w:t xml:space="preserve">a UE shall support a </w:t>
            </w:r>
            <w:r>
              <w:rPr>
                <w:rFonts w:ascii="Arial" w:hAnsi="Arial" w:cs="Arial"/>
                <w:i/>
                <w:sz w:val="18"/>
                <w:szCs w:val="18"/>
              </w:rPr>
              <w:t>maxNumberTxPortsPerResource</w:t>
            </w:r>
            <w:r>
              <w:rPr>
                <w:rFonts w:ascii="Arial" w:hAnsi="Arial" w:cs="Arial"/>
                <w:sz w:val="18"/>
                <w:szCs w:val="18"/>
              </w:rPr>
              <w:t xml:space="preserve"> minimum value of 2 for codebook type I single panel in FR2 in the case of a single active CSI-resource across all bands in a band combination, </w:t>
            </w:r>
            <w:r>
              <w:rPr>
                <w:rFonts w:ascii="Arial" w:eastAsia="SimSun" w:hAnsi="Arial" w:cs="Arial"/>
                <w:sz w:val="18"/>
                <w:szCs w:val="18"/>
              </w:rPr>
              <w:t xml:space="preserve">regardless of what it reports in </w:t>
            </w:r>
            <w:r>
              <w:rPr>
                <w:rFonts w:ascii="Arial" w:eastAsia="SimSun" w:hAnsi="Arial" w:cs="Arial"/>
                <w:i/>
                <w:sz w:val="18"/>
                <w:szCs w:val="18"/>
              </w:rPr>
              <w:t xml:space="preserve">supportedCSI-RS-ResourceList </w:t>
            </w:r>
            <w:r>
              <w:rPr>
                <w:rFonts w:ascii="Arial" w:eastAsia="SimSun" w:hAnsi="Arial" w:cs="Arial"/>
                <w:sz w:val="18"/>
                <w:szCs w:val="18"/>
              </w:rPr>
              <w:t xml:space="preserve">with </w:t>
            </w:r>
            <w:r>
              <w:rPr>
                <w:rFonts w:ascii="Arial" w:eastAsia="SimSun" w:hAnsi="Arial" w:cs="Arial"/>
                <w:i/>
                <w:sz w:val="18"/>
                <w:szCs w:val="18"/>
              </w:rPr>
              <w:t>maxNumberTxPortsPerResource</w:t>
            </w:r>
            <w:r>
              <w:rPr>
                <w:rFonts w:ascii="Arial" w:eastAsia="SimSun" w:hAnsi="Arial" w:cs="Arial"/>
                <w:sz w:val="18"/>
                <w:szCs w:val="18"/>
              </w:rPr>
              <w:t>.</w:t>
            </w:r>
          </w:p>
          <w:p w14:paraId="79693D64"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modes</w:t>
            </w:r>
            <w:r>
              <w:rPr>
                <w:rFonts w:ascii="Arial" w:hAnsi="Arial" w:cs="Arial"/>
                <w:sz w:val="18"/>
                <w:szCs w:val="18"/>
              </w:rPr>
              <w:t xml:space="preserve"> indicates supported codebook modes (mode 1, both mode 1 and mode 2);</w:t>
            </w:r>
          </w:p>
          <w:p w14:paraId="55652D3F"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maxNumberCSI-RS-PerResourceSet</w:t>
            </w:r>
            <w:r>
              <w:rPr>
                <w:rFonts w:ascii="Arial" w:hAnsi="Arial" w:cs="Arial"/>
                <w:sz w:val="18"/>
                <w:szCs w:val="18"/>
              </w:rPr>
              <w:t xml:space="preserve"> indicates the maximum number of CSI-RS resource in a resource set.</w:t>
            </w:r>
          </w:p>
          <w:p w14:paraId="2585B6E9" w14:textId="77777777" w:rsidR="001C277B" w:rsidRDefault="00C63A8C">
            <w:pPr>
              <w:pStyle w:val="TAL"/>
            </w:pPr>
            <w:r>
              <w:t>Parameters for type I multi-panel codebook (type1 multiPanel) supported by the UE, which are optional:</w:t>
            </w:r>
          </w:p>
          <w:p w14:paraId="15C6C723"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supportedCSI-RS-ResourceList</w:t>
            </w:r>
            <w:r>
              <w:rPr>
                <w:rFonts w:ascii="Arial" w:hAnsi="Arial" w:cs="Arial"/>
                <w:sz w:val="18"/>
                <w:szCs w:val="18"/>
              </w:rPr>
              <w:t>;</w:t>
            </w:r>
          </w:p>
          <w:p w14:paraId="05D24FED"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modes</w:t>
            </w:r>
            <w:r>
              <w:rPr>
                <w:rFonts w:ascii="Arial" w:hAnsi="Arial" w:cs="Arial"/>
                <w:sz w:val="18"/>
                <w:szCs w:val="18"/>
              </w:rPr>
              <w:t xml:space="preserve"> indicates supported codebook modes (mode 1, mode 2, or both mode 1 and mode 2);</w:t>
            </w:r>
          </w:p>
          <w:p w14:paraId="7050F223"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maxNumberCSI-RS-PerResourceSet</w:t>
            </w:r>
            <w:r>
              <w:rPr>
                <w:rFonts w:ascii="Arial" w:hAnsi="Arial" w:cs="Arial"/>
                <w:sz w:val="18"/>
                <w:szCs w:val="18"/>
              </w:rPr>
              <w:t xml:space="preserve"> indicates the maximum number of CSI-RS resource in a resource set;</w:t>
            </w:r>
          </w:p>
          <w:p w14:paraId="6C662E03"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nrofPanels</w:t>
            </w:r>
            <w:r>
              <w:rPr>
                <w:rFonts w:ascii="Arial" w:hAnsi="Arial" w:cs="Arial"/>
                <w:sz w:val="18"/>
                <w:szCs w:val="18"/>
              </w:rPr>
              <w:t xml:space="preserve"> indicates supported number of panels.</w:t>
            </w:r>
          </w:p>
          <w:p w14:paraId="27000853" w14:textId="77777777" w:rsidR="001C277B" w:rsidRDefault="00C63A8C">
            <w:pPr>
              <w:pStyle w:val="TAL"/>
            </w:pPr>
            <w:r>
              <w:t>Parameters for type II codebook (type2) supported by the UE, which are optional:</w:t>
            </w:r>
          </w:p>
          <w:p w14:paraId="474C2CE5"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supportedCSI-RS-ResourceList</w:t>
            </w:r>
            <w:r>
              <w:rPr>
                <w:rFonts w:ascii="Arial" w:hAnsi="Arial" w:cs="Arial"/>
                <w:sz w:val="18"/>
                <w:szCs w:val="18"/>
              </w:rPr>
              <w:t>;</w:t>
            </w:r>
          </w:p>
          <w:p w14:paraId="506337BD"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parameterLx</w:t>
            </w:r>
            <w:r>
              <w:rPr>
                <w:rFonts w:ascii="Arial" w:hAnsi="Arial" w:cs="Arial"/>
                <w:sz w:val="18"/>
                <w:szCs w:val="18"/>
              </w:rPr>
              <w:t xml:space="preserve"> indicates the parameter "Lx" in codebook generation where x is an index of Tx ports indicated by </w:t>
            </w:r>
            <w:r>
              <w:rPr>
                <w:rFonts w:ascii="Arial" w:hAnsi="Arial" w:cs="Arial"/>
                <w:i/>
                <w:sz w:val="18"/>
                <w:szCs w:val="18"/>
              </w:rPr>
              <w:t>maxNumberTxPortsPerResource</w:t>
            </w:r>
            <w:r>
              <w:rPr>
                <w:rFonts w:ascii="Arial" w:hAnsi="Arial" w:cs="Arial"/>
                <w:sz w:val="18"/>
                <w:szCs w:val="18"/>
              </w:rPr>
              <w:t>;</w:t>
            </w:r>
          </w:p>
          <w:p w14:paraId="095E32BE"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amplitudeScalingType</w:t>
            </w:r>
            <w:r>
              <w:rPr>
                <w:rFonts w:ascii="Arial" w:hAnsi="Arial" w:cs="Arial"/>
                <w:sz w:val="18"/>
                <w:szCs w:val="18"/>
              </w:rPr>
              <w:t xml:space="preserve"> indicates the amplitude scaling type supported by the UE (wideband or both wideband and sub-band);</w:t>
            </w:r>
          </w:p>
          <w:p w14:paraId="7DCD57C5"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amplitudeSubsetRestriction</w:t>
            </w:r>
            <w:r>
              <w:rPr>
                <w:rFonts w:ascii="Arial" w:hAnsi="Arial" w:cs="Arial"/>
                <w:sz w:val="18"/>
                <w:szCs w:val="18"/>
              </w:rPr>
              <w:t xml:space="preserve"> indicates whether amplitude subset restriction is supported for the UE.</w:t>
            </w:r>
          </w:p>
          <w:p w14:paraId="49AD1BF9" w14:textId="77777777" w:rsidR="001C277B" w:rsidRDefault="00C63A8C">
            <w:pPr>
              <w:pStyle w:val="TAL"/>
            </w:pPr>
            <w:r>
              <w:t>Parameters for type II codebook with port selection (type2-PortSelection) supported by the UE, which are optional:</w:t>
            </w:r>
          </w:p>
          <w:p w14:paraId="1116FF98"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supportedCSI-RS-ResourceList</w:t>
            </w:r>
            <w:r>
              <w:rPr>
                <w:rFonts w:ascii="Arial" w:hAnsi="Arial" w:cs="Arial"/>
                <w:sz w:val="18"/>
                <w:szCs w:val="18"/>
              </w:rPr>
              <w:t>;</w:t>
            </w:r>
          </w:p>
          <w:p w14:paraId="3A581F6B"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parameterLx</w:t>
            </w:r>
            <w:r>
              <w:rPr>
                <w:rFonts w:ascii="Arial" w:hAnsi="Arial" w:cs="Arial"/>
                <w:sz w:val="18"/>
                <w:szCs w:val="18"/>
              </w:rPr>
              <w:t xml:space="preserve"> indicates the parameter "Lx" in codebook generation where x is an index of Tx ports indicated by </w:t>
            </w:r>
            <w:r>
              <w:rPr>
                <w:rFonts w:ascii="Arial" w:hAnsi="Arial" w:cs="Arial"/>
                <w:i/>
                <w:sz w:val="18"/>
                <w:szCs w:val="18"/>
              </w:rPr>
              <w:t>maxNumberTxPortsPerResource</w:t>
            </w:r>
            <w:r>
              <w:rPr>
                <w:rFonts w:ascii="Arial" w:hAnsi="Arial" w:cs="Arial"/>
                <w:sz w:val="18"/>
                <w:szCs w:val="18"/>
              </w:rPr>
              <w:t>;</w:t>
            </w:r>
          </w:p>
          <w:p w14:paraId="61BA245C"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amplitudeScalingType</w:t>
            </w:r>
            <w:r>
              <w:rPr>
                <w:rFonts w:ascii="Arial" w:hAnsi="Arial" w:cs="Arial"/>
                <w:sz w:val="18"/>
                <w:szCs w:val="18"/>
              </w:rPr>
              <w:t xml:space="preserve"> indicates the amplitude scaling type supported by the UE (wideband or both wideband and sub-band).</w:t>
            </w:r>
          </w:p>
          <w:p w14:paraId="3D11CB1E" w14:textId="77777777" w:rsidR="001C277B" w:rsidRDefault="00C63A8C">
            <w:pPr>
              <w:pStyle w:val="TAL"/>
            </w:pPr>
            <w:r>
              <w:rPr>
                <w:i/>
              </w:rPr>
              <w:t>supportedCSI-RS-ResourceList</w:t>
            </w:r>
            <w:r>
              <w:t xml:space="preserve"> includes list of the following parameters:</w:t>
            </w:r>
          </w:p>
          <w:p w14:paraId="6EAA14BD"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w:t>
            </w:r>
          </w:p>
          <w:p w14:paraId="0DEA8482"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simultaneously;</w:t>
            </w:r>
          </w:p>
          <w:p w14:paraId="78EA2DCA"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simultaneously.</w:t>
            </w:r>
          </w:p>
          <w:p w14:paraId="4AEB91EC" w14:textId="77777777" w:rsidR="001C277B" w:rsidRDefault="00C63A8C">
            <w:pPr>
              <w:pStyle w:val="TAL"/>
              <w:ind w:left="5"/>
              <w:rPr>
                <w:szCs w:val="18"/>
              </w:rPr>
            </w:pPr>
            <w:r>
              <w:t xml:space="preserve">For each codebook type, the UE may report another list of supported CSI-RS resources via </w:t>
            </w:r>
            <w:r>
              <w:rPr>
                <w:i/>
                <w:iCs/>
              </w:rPr>
              <w:t>supportedCSI-RS-ResourceListAlt</w:t>
            </w:r>
            <w:r>
              <w:t xml:space="preserve"> in </w:t>
            </w:r>
            <w:r>
              <w:rPr>
                <w:i/>
                <w:iCs/>
              </w:rPr>
              <w:t>codebookParametersPerBand</w:t>
            </w:r>
            <w:r>
              <w:t>.</w:t>
            </w:r>
            <w:r>
              <w:rPr>
                <w:szCs w:val="18"/>
              </w:rPr>
              <w:t xml:space="preserve"> For type I single panel codebook (type1 singlePanel) supportedCSI-RS-ResourceListAlt,</w:t>
            </w:r>
          </w:p>
          <w:p w14:paraId="4A49E82B" w14:textId="77777777" w:rsidR="001C277B" w:rsidRDefault="00C63A8C">
            <w:pPr>
              <w:pStyle w:val="B1"/>
              <w:rPr>
                <w:lang w:eastAsia="zh-CN"/>
              </w:rPr>
            </w:pPr>
            <w:r>
              <w:rPr>
                <w:lang w:eastAsia="zh-CN"/>
              </w:rPr>
              <w:t>-</w:t>
            </w:r>
            <w:r>
              <w:rPr>
                <w:rFonts w:ascii="Arial" w:hAnsi="Arial" w:cs="Arial"/>
                <w:sz w:val="18"/>
                <w:szCs w:val="18"/>
              </w:rPr>
              <w:tab/>
              <w:t xml:space="preserve">a </w:t>
            </w:r>
            <w:r>
              <w:rPr>
                <w:rFonts w:ascii="Arial" w:hAnsi="Arial"/>
              </w:rPr>
              <w:t xml:space="preserve">UE shall report at least one triplet in </w:t>
            </w:r>
            <w:r>
              <w:rPr>
                <w:rFonts w:ascii="Arial" w:hAnsi="Arial" w:cs="Arial"/>
              </w:rPr>
              <w:t>supportedCSI-RS-ResourceListAlt</w:t>
            </w:r>
            <w:r>
              <w:rPr>
                <w:rFonts w:ascii="Arial" w:hAnsi="Arial"/>
              </w:rPr>
              <w:t xml:space="preserve"> with maxNumberTxPortsPerResource greater than or equal to 8 for FR1;</w:t>
            </w:r>
          </w:p>
          <w:p w14:paraId="105CA6DF" w14:textId="77777777" w:rsidR="001C277B" w:rsidRDefault="00C63A8C">
            <w:pPr>
              <w:pStyle w:val="B1"/>
            </w:pPr>
            <w:r>
              <w:rPr>
                <w:rFonts w:ascii="Arial" w:hAnsi="Arial"/>
                <w:sz w:val="18"/>
              </w:rPr>
              <w:t>-</w:t>
            </w:r>
            <w:r>
              <w:rPr>
                <w:rFonts w:ascii="Arial" w:hAnsi="Arial" w:cs="Arial"/>
                <w:sz w:val="18"/>
                <w:szCs w:val="18"/>
              </w:rPr>
              <w:tab/>
            </w:r>
            <w:r>
              <w:rPr>
                <w:rFonts w:ascii="Arial" w:hAnsi="Arial"/>
                <w:sz w:val="18"/>
              </w:rPr>
              <w:t xml:space="preserve">a UE shall report at least one triplet in </w:t>
            </w:r>
            <w:r>
              <w:rPr>
                <w:rFonts w:ascii="Arial" w:hAnsi="Arial" w:cs="Arial"/>
                <w:sz w:val="18"/>
              </w:rPr>
              <w:t>supportedCSI-RS-ResourceListAlt</w:t>
            </w:r>
            <w:r>
              <w:rPr>
                <w:rFonts w:ascii="Arial" w:hAnsi="Arial"/>
                <w:sz w:val="18"/>
              </w:rPr>
              <w:t xml:space="preserve"> with maxNumberTxPortsPerResource greater than or equal to 2 for FR2.</w:t>
            </w:r>
          </w:p>
        </w:tc>
        <w:tc>
          <w:tcPr>
            <w:tcW w:w="709" w:type="dxa"/>
          </w:tcPr>
          <w:p w14:paraId="4D7A660B" w14:textId="77777777" w:rsidR="001C277B" w:rsidRDefault="00C63A8C">
            <w:pPr>
              <w:pStyle w:val="TAL"/>
              <w:jc w:val="center"/>
              <w:rPr>
                <w:rFonts w:cs="Arial"/>
                <w:szCs w:val="18"/>
              </w:rPr>
            </w:pPr>
            <w:r>
              <w:t>Band</w:t>
            </w:r>
          </w:p>
        </w:tc>
        <w:tc>
          <w:tcPr>
            <w:tcW w:w="567" w:type="dxa"/>
          </w:tcPr>
          <w:p w14:paraId="6BA99434" w14:textId="77777777" w:rsidR="001C277B" w:rsidRDefault="00C63A8C">
            <w:pPr>
              <w:pStyle w:val="TAL"/>
              <w:jc w:val="center"/>
            </w:pPr>
            <w:r>
              <w:t>FD</w:t>
            </w:r>
          </w:p>
        </w:tc>
        <w:tc>
          <w:tcPr>
            <w:tcW w:w="709" w:type="dxa"/>
          </w:tcPr>
          <w:p w14:paraId="63A7716B" w14:textId="77777777" w:rsidR="001C277B" w:rsidRDefault="00C63A8C">
            <w:pPr>
              <w:pStyle w:val="TAL"/>
              <w:jc w:val="center"/>
              <w:rPr>
                <w:rFonts w:cs="Arial"/>
                <w:szCs w:val="18"/>
              </w:rPr>
            </w:pPr>
            <w:r>
              <w:rPr>
                <w:bCs/>
                <w:iCs/>
              </w:rPr>
              <w:t>N/A</w:t>
            </w:r>
          </w:p>
        </w:tc>
        <w:tc>
          <w:tcPr>
            <w:tcW w:w="728" w:type="dxa"/>
          </w:tcPr>
          <w:p w14:paraId="29B710AE" w14:textId="77777777" w:rsidR="001C277B" w:rsidRDefault="00C63A8C">
            <w:pPr>
              <w:pStyle w:val="TAL"/>
              <w:jc w:val="center"/>
              <w:rPr>
                <w:rFonts w:cs="Arial"/>
                <w:szCs w:val="18"/>
              </w:rPr>
            </w:pPr>
            <w:r>
              <w:rPr>
                <w:bCs/>
                <w:iCs/>
              </w:rPr>
              <w:t>N/A</w:t>
            </w:r>
          </w:p>
        </w:tc>
      </w:tr>
      <w:tr w:rsidR="001C277B" w14:paraId="605266BE" w14:textId="77777777">
        <w:trPr>
          <w:cantSplit/>
          <w:tblHeader/>
        </w:trPr>
        <w:tc>
          <w:tcPr>
            <w:tcW w:w="6917" w:type="dxa"/>
          </w:tcPr>
          <w:p w14:paraId="154020AB" w14:textId="77777777" w:rsidR="001C277B" w:rsidRDefault="00C63A8C">
            <w:pPr>
              <w:pStyle w:val="TAL"/>
              <w:rPr>
                <w:b/>
                <w:i/>
              </w:rPr>
            </w:pPr>
            <w:r>
              <w:rPr>
                <w:b/>
                <w:i/>
              </w:rPr>
              <w:t>codebookParametersAddition-r16</w:t>
            </w:r>
          </w:p>
          <w:p w14:paraId="5831F372" w14:textId="77777777" w:rsidR="001C277B" w:rsidRDefault="00C63A8C">
            <w:pPr>
              <w:pStyle w:val="TAL"/>
            </w:pPr>
            <w:r>
              <w:t>Indicates the UE support of additional codebooks and the corresponding parameters supported by the UE.</w:t>
            </w:r>
          </w:p>
          <w:p w14:paraId="0F554684" w14:textId="77777777" w:rsidR="001C277B" w:rsidRDefault="001C277B">
            <w:pPr>
              <w:pStyle w:val="TAL"/>
            </w:pPr>
          </w:p>
          <w:p w14:paraId="557EF138" w14:textId="77777777" w:rsidR="001C277B" w:rsidRDefault="00C63A8C">
            <w:pPr>
              <w:pStyle w:val="TAL"/>
            </w:pPr>
            <w:r>
              <w:t>Codebook etype 2 R=1 support parameter combination 1 to 6 and rank 1 to 2. Parameters for etype 2 R=1 (</w:t>
            </w:r>
            <w:r>
              <w:rPr>
                <w:i/>
                <w:iCs/>
              </w:rPr>
              <w:t>etype2R1-r16</w:t>
            </w:r>
            <w:r>
              <w:t>) supported by the UE, which are optional:</w:t>
            </w:r>
          </w:p>
          <w:p w14:paraId="01F8E530"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Add-r16</w:t>
            </w:r>
            <w:r>
              <w:t xml:space="preserve"> </w:t>
            </w:r>
            <w:r>
              <w:rPr>
                <w:rFonts w:ascii="Arial" w:hAnsi="Arial" w:cs="Arial"/>
                <w:sz w:val="18"/>
                <w:szCs w:val="18"/>
              </w:rPr>
              <w:t xml:space="preserve">indicates the list of supported CSI-RS resources in a band by referring to </w:t>
            </w:r>
            <w:r>
              <w:rPr>
                <w:rFonts w:ascii="Arial" w:hAnsi="Arial" w:cs="Arial"/>
                <w:i/>
                <w:sz w:val="18"/>
                <w:szCs w:val="18"/>
              </w:rPr>
              <w:t>codebookVariantsList</w:t>
            </w:r>
            <w:r>
              <w:rPr>
                <w:rFonts w:ascii="Arial" w:hAnsi="Arial" w:cs="Arial"/>
                <w:sz w:val="18"/>
                <w:szCs w:val="18"/>
              </w:rPr>
              <w:t xml:space="preserve">. The following parameters are included in </w:t>
            </w:r>
            <w:r>
              <w:rPr>
                <w:rFonts w:ascii="Arial" w:hAnsi="Arial" w:cs="Arial"/>
                <w:i/>
                <w:sz w:val="18"/>
                <w:szCs w:val="18"/>
              </w:rPr>
              <w:t>codebookVariantsList</w:t>
            </w:r>
            <w:r>
              <w:rPr>
                <w:rFonts w:ascii="Arial" w:hAnsi="Arial" w:cs="Arial"/>
                <w:sz w:val="18"/>
                <w:szCs w:val="18"/>
              </w:rPr>
              <w:t>:</w:t>
            </w:r>
          </w:p>
          <w:p w14:paraId="447D0EDF" w14:textId="77777777" w:rsidR="001C277B" w:rsidRDefault="00C63A8C">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w:t>
            </w:r>
          </w:p>
          <w:p w14:paraId="0CB04FD8" w14:textId="77777777" w:rsidR="001C277B" w:rsidRDefault="00C63A8C">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simultaneously;</w:t>
            </w:r>
          </w:p>
          <w:p w14:paraId="62F3B8E1" w14:textId="77777777" w:rsidR="001C277B" w:rsidRDefault="00C63A8C">
            <w:pPr>
              <w:pStyle w:val="B1"/>
              <w:spacing w:after="0"/>
              <w:ind w:left="852"/>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simultaneously.</w:t>
            </w:r>
          </w:p>
          <w:p w14:paraId="3B087E68"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paramComb7-8-r16</w:t>
            </w:r>
            <w:r>
              <w:rPr>
                <w:rFonts w:ascii="Arial" w:hAnsi="Arial" w:cs="Arial"/>
                <w:sz w:val="18"/>
                <w:szCs w:val="18"/>
              </w:rPr>
              <w:t xml:space="preserve"> indicates the support of parameter combinations 7-8 for etype 2 R=1</w:t>
            </w:r>
          </w:p>
          <w:p w14:paraId="4FE6407C"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rank3-4-r16 </w:t>
            </w:r>
            <w:r>
              <w:rPr>
                <w:rFonts w:ascii="Arial" w:hAnsi="Arial" w:cs="Arial"/>
                <w:sz w:val="18"/>
                <w:szCs w:val="18"/>
              </w:rPr>
              <w:t>indicates the support of rank 3,4.</w:t>
            </w:r>
          </w:p>
          <w:p w14:paraId="4F44B3AE"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amplitudeSubsetRestriction-r16</w:t>
            </w:r>
            <w:r>
              <w:rPr>
                <w:rFonts w:ascii="Arial" w:hAnsi="Arial" w:cs="Arial"/>
                <w:sz w:val="18"/>
                <w:szCs w:val="18"/>
              </w:rPr>
              <w:t xml:space="preserve"> indicates the support of amplitude subset restriction.</w:t>
            </w:r>
          </w:p>
          <w:p w14:paraId="19AE03DD" w14:textId="77777777" w:rsidR="001C277B" w:rsidRDefault="001C277B">
            <w:pPr>
              <w:pStyle w:val="TAL"/>
            </w:pPr>
          </w:p>
          <w:p w14:paraId="43D6ED1B" w14:textId="77777777" w:rsidR="001C277B" w:rsidRDefault="00C63A8C">
            <w:pPr>
              <w:pStyle w:val="TAL"/>
            </w:pPr>
            <w:r>
              <w:t>Parameters for etype 2 R=2 (</w:t>
            </w:r>
            <w:r>
              <w:rPr>
                <w:i/>
                <w:iCs/>
              </w:rPr>
              <w:t>etype2R2-r16</w:t>
            </w:r>
            <w:r>
              <w:t>) supported by the UE, which are optional:</w:t>
            </w:r>
          </w:p>
          <w:p w14:paraId="27530B03"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Add-r16</w:t>
            </w:r>
            <w:r>
              <w:t>;</w:t>
            </w:r>
          </w:p>
          <w:p w14:paraId="37DA42A3" w14:textId="77777777" w:rsidR="001C277B" w:rsidRDefault="00C63A8C">
            <w:pPr>
              <w:pStyle w:val="B1"/>
              <w:spacing w:after="0"/>
              <w:ind w:left="0" w:firstLine="0"/>
              <w:rPr>
                <w:rFonts w:ascii="Arial" w:hAnsi="Arial" w:cs="Arial"/>
                <w:sz w:val="18"/>
                <w:szCs w:val="18"/>
              </w:rPr>
            </w:pPr>
            <w:r>
              <w:rPr>
                <w:rFonts w:ascii="Arial" w:hAnsi="Arial" w:cs="Arial"/>
                <w:sz w:val="18"/>
                <w:szCs w:val="18"/>
              </w:rPr>
              <w:t xml:space="preserve">UE supporting </w:t>
            </w:r>
            <w:r>
              <w:rPr>
                <w:rFonts w:ascii="Arial" w:hAnsi="Arial" w:cs="Arial"/>
                <w:i/>
                <w:iCs/>
                <w:sz w:val="18"/>
                <w:szCs w:val="18"/>
              </w:rPr>
              <w:t>etype2R2-r16</w:t>
            </w:r>
            <w:r>
              <w:rPr>
                <w:rFonts w:ascii="Arial" w:hAnsi="Arial" w:cs="Arial"/>
                <w:sz w:val="18"/>
                <w:szCs w:val="18"/>
              </w:rPr>
              <w:t xml:space="preserve">supports also indicates support of </w:t>
            </w:r>
            <w:r>
              <w:rPr>
                <w:rFonts w:ascii="Arial" w:hAnsi="Arial" w:cs="Arial"/>
                <w:i/>
                <w:iCs/>
                <w:sz w:val="18"/>
                <w:szCs w:val="18"/>
              </w:rPr>
              <w:t>etype2R1-r16</w:t>
            </w:r>
            <w:r>
              <w:rPr>
                <w:rFonts w:ascii="Arial" w:hAnsi="Arial" w:cs="Arial"/>
                <w:sz w:val="18"/>
                <w:szCs w:val="18"/>
              </w:rPr>
              <w:t>.</w:t>
            </w:r>
          </w:p>
          <w:p w14:paraId="4B3B4B2B" w14:textId="77777777" w:rsidR="001C277B" w:rsidRDefault="001C277B">
            <w:pPr>
              <w:pStyle w:val="B1"/>
              <w:spacing w:after="0"/>
              <w:ind w:left="0" w:firstLine="0"/>
              <w:rPr>
                <w:rFonts w:ascii="Arial" w:hAnsi="Arial" w:cs="Arial"/>
                <w:sz w:val="18"/>
                <w:szCs w:val="18"/>
              </w:rPr>
            </w:pPr>
          </w:p>
          <w:p w14:paraId="3CBF964D" w14:textId="77777777" w:rsidR="001C277B" w:rsidRDefault="00C63A8C">
            <w:pPr>
              <w:pStyle w:val="TAL"/>
            </w:pPr>
            <w:r>
              <w:t>Codebook etype 2 R=1 with port selection supports 6 parameter combinations and rank 1,2. Parameters for etype 2 R=1 with port selection (</w:t>
            </w:r>
            <w:r>
              <w:rPr>
                <w:i/>
                <w:iCs/>
              </w:rPr>
              <w:t>etype2R1-PortSelection-r16</w:t>
            </w:r>
            <w:r>
              <w:t>) supported by the UE, which are optional:</w:t>
            </w:r>
          </w:p>
          <w:p w14:paraId="1CF5CE1C" w14:textId="77777777" w:rsidR="001C277B" w:rsidRDefault="00C63A8C">
            <w:pPr>
              <w:pStyle w:val="TAL"/>
              <w:ind w:left="284"/>
            </w:pPr>
            <w:r>
              <w:rPr>
                <w:rFonts w:cs="Arial"/>
                <w:szCs w:val="18"/>
              </w:rPr>
              <w:t>-</w:t>
            </w:r>
            <w:r>
              <w:rPr>
                <w:rFonts w:cs="Arial"/>
                <w:szCs w:val="18"/>
              </w:rPr>
              <w:tab/>
            </w:r>
            <w:r>
              <w:rPr>
                <w:rFonts w:eastAsia="MS Mincho" w:cs="Arial"/>
                <w:i/>
                <w:iCs/>
                <w:szCs w:val="18"/>
              </w:rPr>
              <w:t>supportedCSI-RS-ResourceList</w:t>
            </w:r>
            <w:r>
              <w:rPr>
                <w:rFonts w:cs="Arial"/>
                <w:i/>
                <w:iCs/>
                <w:szCs w:val="18"/>
              </w:rPr>
              <w:t>Add-r16</w:t>
            </w:r>
            <w:r>
              <w:t>;</w:t>
            </w:r>
          </w:p>
          <w:p w14:paraId="1CF0BC40"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rank3-4-r16 </w:t>
            </w:r>
            <w:r>
              <w:rPr>
                <w:rFonts w:ascii="Arial" w:hAnsi="Arial" w:cs="Arial"/>
                <w:sz w:val="18"/>
                <w:szCs w:val="18"/>
              </w:rPr>
              <w:t>indicates the support of rank 3,4</w:t>
            </w:r>
          </w:p>
          <w:p w14:paraId="5A729FF1" w14:textId="77777777" w:rsidR="001C277B" w:rsidRDefault="001C277B">
            <w:pPr>
              <w:pStyle w:val="TAL"/>
              <w:ind w:left="284"/>
            </w:pPr>
          </w:p>
          <w:p w14:paraId="7A6EBF55" w14:textId="77777777" w:rsidR="001C277B" w:rsidRDefault="00C63A8C">
            <w:pPr>
              <w:pStyle w:val="TAL"/>
            </w:pPr>
            <w:r>
              <w:t>Parameters for etype 2 R=2 with port selection (</w:t>
            </w:r>
            <w:r>
              <w:rPr>
                <w:i/>
                <w:iCs/>
              </w:rPr>
              <w:t>etype2R2-PortSelection-r16</w:t>
            </w:r>
            <w:r>
              <w:t>) supported by the UE, which are optional:</w:t>
            </w:r>
          </w:p>
          <w:p w14:paraId="05AF1778" w14:textId="77777777" w:rsidR="001C277B" w:rsidRDefault="00C63A8C">
            <w:pPr>
              <w:pStyle w:val="TAL"/>
              <w:ind w:left="284"/>
            </w:pPr>
            <w:r>
              <w:rPr>
                <w:rFonts w:cs="Arial"/>
                <w:szCs w:val="18"/>
              </w:rPr>
              <w:t>-</w:t>
            </w:r>
            <w:r>
              <w:rPr>
                <w:rFonts w:cs="Arial"/>
                <w:szCs w:val="18"/>
              </w:rPr>
              <w:tab/>
            </w:r>
            <w:r>
              <w:rPr>
                <w:rFonts w:eastAsia="MS Mincho" w:cs="Arial"/>
                <w:i/>
                <w:iCs/>
                <w:szCs w:val="18"/>
              </w:rPr>
              <w:t>supportedCSI-RS-ResourceList</w:t>
            </w:r>
            <w:r>
              <w:rPr>
                <w:rFonts w:cs="Arial"/>
                <w:i/>
                <w:iCs/>
                <w:szCs w:val="18"/>
              </w:rPr>
              <w:t>Add-r16</w:t>
            </w:r>
            <w:r>
              <w:t>;</w:t>
            </w:r>
          </w:p>
          <w:p w14:paraId="2924062D" w14:textId="77777777" w:rsidR="001C277B" w:rsidRDefault="00C63A8C">
            <w:pPr>
              <w:pStyle w:val="B1"/>
              <w:spacing w:after="0"/>
              <w:ind w:left="0" w:firstLine="0"/>
              <w:rPr>
                <w:rFonts w:ascii="Arial" w:hAnsi="Arial" w:cs="Arial"/>
                <w:sz w:val="18"/>
                <w:szCs w:val="18"/>
              </w:rPr>
            </w:pPr>
            <w:r>
              <w:rPr>
                <w:rFonts w:ascii="Arial" w:hAnsi="Arial" w:cs="Arial"/>
                <w:sz w:val="18"/>
                <w:szCs w:val="18"/>
              </w:rPr>
              <w:t xml:space="preserve">UE supporting </w:t>
            </w:r>
            <w:r>
              <w:rPr>
                <w:rFonts w:ascii="Arial" w:hAnsi="Arial" w:cs="Arial"/>
                <w:i/>
                <w:iCs/>
                <w:sz w:val="18"/>
                <w:szCs w:val="18"/>
              </w:rPr>
              <w:t>etype2R2-PortSelection-r16</w:t>
            </w:r>
            <w:r>
              <w:rPr>
                <w:rFonts w:ascii="Arial" w:hAnsi="Arial" w:cs="Arial"/>
                <w:sz w:val="18"/>
                <w:szCs w:val="18"/>
              </w:rPr>
              <w:t xml:space="preserve"> also indicates support of </w:t>
            </w:r>
            <w:r>
              <w:rPr>
                <w:rFonts w:ascii="Arial" w:hAnsi="Arial" w:cs="Arial"/>
                <w:i/>
                <w:iCs/>
                <w:sz w:val="18"/>
                <w:szCs w:val="18"/>
              </w:rPr>
              <w:t>etype2R1-PortSelection-r16</w:t>
            </w:r>
            <w:r>
              <w:rPr>
                <w:rFonts w:ascii="Arial" w:hAnsi="Arial" w:cs="Arial"/>
                <w:sz w:val="18"/>
                <w:szCs w:val="18"/>
              </w:rPr>
              <w:t>.</w:t>
            </w:r>
          </w:p>
          <w:p w14:paraId="660DACEF" w14:textId="77777777" w:rsidR="001C277B" w:rsidRDefault="001C277B">
            <w:pPr>
              <w:pStyle w:val="TAL"/>
            </w:pPr>
          </w:p>
          <w:p w14:paraId="35B03CB1" w14:textId="77777777" w:rsidR="001C277B" w:rsidRDefault="00C63A8C">
            <w:pPr>
              <w:pStyle w:val="TAL"/>
            </w:pPr>
            <w:r>
              <w:rPr>
                <w:iCs/>
              </w:rPr>
              <w:t xml:space="preserve">For </w:t>
            </w:r>
            <w:r>
              <w:rPr>
                <w:rFonts w:eastAsia="MS Mincho" w:cs="Arial"/>
                <w:i/>
                <w:iCs/>
                <w:szCs w:val="18"/>
              </w:rPr>
              <w:t>supportedCSI-RS-ResourceList</w:t>
            </w:r>
            <w:r>
              <w:rPr>
                <w:rFonts w:cs="Arial"/>
                <w:i/>
                <w:iCs/>
                <w:szCs w:val="18"/>
              </w:rPr>
              <w:t>Add-r16</w:t>
            </w:r>
            <w:r>
              <w:t xml:space="preserve"> related to the additional codebooks:</w:t>
            </w:r>
          </w:p>
          <w:p w14:paraId="45153368"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r>
              <w:rPr>
                <w:rFonts w:ascii="Arial" w:hAnsi="Arial" w:cs="Arial"/>
                <w:i/>
                <w:sz w:val="18"/>
                <w:szCs w:val="18"/>
              </w:rPr>
              <w:t>maxNumberTxPortsPerResource</w:t>
            </w:r>
            <w:r>
              <w:rPr>
                <w:rFonts w:ascii="Arial" w:hAnsi="Arial" w:cs="Arial"/>
                <w:sz w:val="18"/>
                <w:szCs w:val="18"/>
              </w:rPr>
              <w:t xml:space="preserve"> is '</w:t>
            </w:r>
            <w:r>
              <w:rPr>
                <w:rFonts w:ascii="Arial" w:hAnsi="Arial" w:cs="Arial"/>
                <w:i/>
                <w:iCs/>
                <w:sz w:val="18"/>
                <w:szCs w:val="18"/>
              </w:rPr>
              <w:t>p4</w:t>
            </w:r>
            <w:r>
              <w:rPr>
                <w:rFonts w:ascii="Arial" w:hAnsi="Arial" w:cs="Arial"/>
                <w:sz w:val="18"/>
                <w:szCs w:val="18"/>
              </w:rPr>
              <w:t>';</w:t>
            </w:r>
          </w:p>
          <w:p w14:paraId="59620634" w14:textId="77777777" w:rsidR="001C277B" w:rsidRDefault="00C63A8C">
            <w:pPr>
              <w:pStyle w:val="B1"/>
              <w:spacing w:after="0"/>
              <w:rPr>
                <w:rFonts w:cs="Arial"/>
                <w:b/>
                <w:i/>
                <w:szCs w:val="18"/>
              </w:rPr>
            </w:pPr>
            <w:r>
              <w:rPr>
                <w:rFonts w:ascii="Arial" w:hAnsi="Arial" w:cs="Arial"/>
                <w:sz w:val="18"/>
                <w:szCs w:val="18"/>
              </w:rPr>
              <w:t>-</w:t>
            </w:r>
            <w:r>
              <w:rPr>
                <w:rFonts w:ascii="Arial" w:hAnsi="Arial" w:cs="Arial"/>
                <w:sz w:val="18"/>
                <w:szCs w:val="18"/>
              </w:rPr>
              <w:tab/>
              <w:t xml:space="preserve">The minimum value of </w:t>
            </w:r>
            <w:r>
              <w:rPr>
                <w:rFonts w:ascii="Arial" w:hAnsi="Arial" w:cs="Arial"/>
                <w:i/>
                <w:sz w:val="18"/>
                <w:szCs w:val="18"/>
              </w:rPr>
              <w:t>totalNumberTxPortsPerBand</w:t>
            </w:r>
            <w:r>
              <w:rPr>
                <w:rFonts w:ascii="Arial" w:hAnsi="Arial" w:cs="Arial"/>
                <w:sz w:val="18"/>
                <w:szCs w:val="18"/>
              </w:rPr>
              <w:t xml:space="preserve"> is 4.</w:t>
            </w:r>
          </w:p>
        </w:tc>
        <w:tc>
          <w:tcPr>
            <w:tcW w:w="709" w:type="dxa"/>
          </w:tcPr>
          <w:p w14:paraId="2094E889" w14:textId="77777777" w:rsidR="001C277B" w:rsidRDefault="00C63A8C">
            <w:pPr>
              <w:pStyle w:val="TAL"/>
              <w:jc w:val="center"/>
            </w:pPr>
            <w:r>
              <w:t>Band</w:t>
            </w:r>
          </w:p>
        </w:tc>
        <w:tc>
          <w:tcPr>
            <w:tcW w:w="567" w:type="dxa"/>
          </w:tcPr>
          <w:p w14:paraId="0BA99BFA" w14:textId="77777777" w:rsidR="001C277B" w:rsidRDefault="00C63A8C">
            <w:pPr>
              <w:pStyle w:val="TAL"/>
              <w:jc w:val="center"/>
            </w:pPr>
            <w:r>
              <w:t>No</w:t>
            </w:r>
          </w:p>
        </w:tc>
        <w:tc>
          <w:tcPr>
            <w:tcW w:w="709" w:type="dxa"/>
          </w:tcPr>
          <w:p w14:paraId="04D16EE3" w14:textId="77777777" w:rsidR="001C277B" w:rsidRDefault="00C63A8C">
            <w:pPr>
              <w:pStyle w:val="TAL"/>
              <w:jc w:val="center"/>
              <w:rPr>
                <w:bCs/>
                <w:iCs/>
              </w:rPr>
            </w:pPr>
            <w:r>
              <w:rPr>
                <w:bCs/>
                <w:iCs/>
              </w:rPr>
              <w:t>N/A</w:t>
            </w:r>
          </w:p>
        </w:tc>
        <w:tc>
          <w:tcPr>
            <w:tcW w:w="728" w:type="dxa"/>
          </w:tcPr>
          <w:p w14:paraId="71979C41" w14:textId="77777777" w:rsidR="001C277B" w:rsidRDefault="00C63A8C">
            <w:pPr>
              <w:pStyle w:val="TAL"/>
              <w:jc w:val="center"/>
              <w:rPr>
                <w:bCs/>
                <w:iCs/>
              </w:rPr>
            </w:pPr>
            <w:r>
              <w:rPr>
                <w:bCs/>
                <w:iCs/>
              </w:rPr>
              <w:t>N/A</w:t>
            </w:r>
          </w:p>
        </w:tc>
      </w:tr>
      <w:tr w:rsidR="001C277B" w14:paraId="01812904" w14:textId="77777777">
        <w:trPr>
          <w:cantSplit/>
          <w:tblHeader/>
        </w:trPr>
        <w:tc>
          <w:tcPr>
            <w:tcW w:w="6917" w:type="dxa"/>
          </w:tcPr>
          <w:p w14:paraId="543C6E0D" w14:textId="77777777" w:rsidR="001C277B" w:rsidRDefault="00C63A8C">
            <w:pPr>
              <w:pStyle w:val="TAL"/>
              <w:rPr>
                <w:rFonts w:cs="Arial"/>
                <w:b/>
                <w:bCs/>
                <w:i/>
                <w:iCs/>
                <w:szCs w:val="18"/>
              </w:rPr>
            </w:pPr>
            <w:r>
              <w:rPr>
                <w:rFonts w:cs="Arial"/>
                <w:b/>
                <w:bCs/>
                <w:i/>
                <w:iCs/>
                <w:szCs w:val="18"/>
              </w:rPr>
              <w:t>condHandover-r16</w:t>
            </w:r>
          </w:p>
          <w:p w14:paraId="2D56B932" w14:textId="77777777" w:rsidR="001C277B" w:rsidRDefault="00C63A8C">
            <w:pPr>
              <w:pStyle w:val="TAL"/>
              <w:rPr>
                <w:b/>
                <w:i/>
              </w:rPr>
            </w:pPr>
            <w:r>
              <w:rPr>
                <w:rFonts w:eastAsia="MS PGothic" w:cs="Arial"/>
                <w:szCs w:val="18"/>
              </w:rPr>
              <w:t>Indicates whether the UE supports conditional handover including execution condition, candidate cell configuration and maximum 8 candidate cells.</w:t>
            </w:r>
            <w:r>
              <w:t xml:space="preserve"> </w:t>
            </w:r>
            <w:r>
              <w:rPr>
                <w:rFonts w:eastAsia="MS PGothic" w:cs="Arial"/>
                <w:szCs w:val="18"/>
              </w:rPr>
              <w:t>UE shall set the capability value consistently for all FDD-FR1 bands, all TDD-FR1 bands and all TDD-FR2 bands respectively.</w:t>
            </w:r>
          </w:p>
        </w:tc>
        <w:tc>
          <w:tcPr>
            <w:tcW w:w="709" w:type="dxa"/>
          </w:tcPr>
          <w:p w14:paraId="730B9026" w14:textId="77777777" w:rsidR="001C277B" w:rsidRDefault="00C63A8C">
            <w:pPr>
              <w:pStyle w:val="TAL"/>
              <w:jc w:val="center"/>
            </w:pPr>
            <w:r>
              <w:rPr>
                <w:rFonts w:eastAsia="MS Mincho" w:cs="Arial"/>
                <w:bCs/>
                <w:iCs/>
                <w:szCs w:val="18"/>
              </w:rPr>
              <w:t>Band</w:t>
            </w:r>
          </w:p>
        </w:tc>
        <w:tc>
          <w:tcPr>
            <w:tcW w:w="567" w:type="dxa"/>
          </w:tcPr>
          <w:p w14:paraId="1DA5EB9B" w14:textId="77777777" w:rsidR="001C277B" w:rsidRDefault="00C63A8C">
            <w:pPr>
              <w:pStyle w:val="TAL"/>
              <w:jc w:val="center"/>
            </w:pPr>
            <w:r>
              <w:rPr>
                <w:rFonts w:eastAsia="MS Mincho" w:cs="Arial"/>
                <w:bCs/>
                <w:iCs/>
                <w:szCs w:val="18"/>
              </w:rPr>
              <w:t>No</w:t>
            </w:r>
          </w:p>
        </w:tc>
        <w:tc>
          <w:tcPr>
            <w:tcW w:w="709" w:type="dxa"/>
          </w:tcPr>
          <w:p w14:paraId="014C5F12" w14:textId="77777777" w:rsidR="001C277B" w:rsidRDefault="00C63A8C">
            <w:pPr>
              <w:pStyle w:val="TAL"/>
              <w:jc w:val="center"/>
              <w:rPr>
                <w:bCs/>
                <w:iCs/>
              </w:rPr>
            </w:pPr>
            <w:r>
              <w:rPr>
                <w:bCs/>
                <w:iCs/>
              </w:rPr>
              <w:t>N/A</w:t>
            </w:r>
          </w:p>
        </w:tc>
        <w:tc>
          <w:tcPr>
            <w:tcW w:w="728" w:type="dxa"/>
          </w:tcPr>
          <w:p w14:paraId="69E7ED22" w14:textId="77777777" w:rsidR="001C277B" w:rsidRDefault="00C63A8C">
            <w:pPr>
              <w:pStyle w:val="TAL"/>
              <w:jc w:val="center"/>
              <w:rPr>
                <w:bCs/>
                <w:iCs/>
              </w:rPr>
            </w:pPr>
            <w:r>
              <w:rPr>
                <w:bCs/>
                <w:iCs/>
              </w:rPr>
              <w:t>N/A</w:t>
            </w:r>
          </w:p>
        </w:tc>
      </w:tr>
      <w:tr w:rsidR="001C277B" w14:paraId="75609DFB" w14:textId="77777777">
        <w:trPr>
          <w:cantSplit/>
          <w:tblHeader/>
        </w:trPr>
        <w:tc>
          <w:tcPr>
            <w:tcW w:w="6917" w:type="dxa"/>
          </w:tcPr>
          <w:p w14:paraId="530F4077" w14:textId="77777777" w:rsidR="001C277B" w:rsidRDefault="00C63A8C">
            <w:pPr>
              <w:pStyle w:val="TAL"/>
              <w:rPr>
                <w:rFonts w:cs="Arial"/>
                <w:b/>
                <w:bCs/>
                <w:i/>
                <w:iCs/>
                <w:szCs w:val="18"/>
              </w:rPr>
            </w:pPr>
            <w:r>
              <w:rPr>
                <w:rFonts w:cs="Arial"/>
                <w:b/>
                <w:bCs/>
                <w:i/>
                <w:iCs/>
                <w:szCs w:val="18"/>
              </w:rPr>
              <w:t>condHandoverFailure-r16</w:t>
            </w:r>
          </w:p>
          <w:p w14:paraId="0B28F00C" w14:textId="77777777" w:rsidR="001C277B" w:rsidRDefault="00C63A8C">
            <w:pPr>
              <w:pStyle w:val="TAL"/>
              <w:rPr>
                <w:b/>
                <w:i/>
              </w:rPr>
            </w:pPr>
            <w:r>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3C8DC0FF" w14:textId="77777777" w:rsidR="001C277B" w:rsidRDefault="00C63A8C">
            <w:pPr>
              <w:pStyle w:val="TAL"/>
              <w:jc w:val="center"/>
            </w:pPr>
            <w:r>
              <w:rPr>
                <w:rFonts w:eastAsia="MS Mincho" w:cs="Arial"/>
                <w:bCs/>
                <w:iCs/>
                <w:szCs w:val="18"/>
              </w:rPr>
              <w:t>Band</w:t>
            </w:r>
          </w:p>
        </w:tc>
        <w:tc>
          <w:tcPr>
            <w:tcW w:w="567" w:type="dxa"/>
          </w:tcPr>
          <w:p w14:paraId="2531B8CD" w14:textId="77777777" w:rsidR="001C277B" w:rsidRDefault="00C63A8C">
            <w:pPr>
              <w:pStyle w:val="TAL"/>
              <w:jc w:val="center"/>
            </w:pPr>
            <w:r>
              <w:rPr>
                <w:rFonts w:eastAsia="MS Mincho" w:cs="Arial"/>
                <w:bCs/>
                <w:iCs/>
                <w:szCs w:val="18"/>
              </w:rPr>
              <w:t>No</w:t>
            </w:r>
          </w:p>
        </w:tc>
        <w:tc>
          <w:tcPr>
            <w:tcW w:w="709" w:type="dxa"/>
          </w:tcPr>
          <w:p w14:paraId="7F8B52DB" w14:textId="77777777" w:rsidR="001C277B" w:rsidRDefault="00C63A8C">
            <w:pPr>
              <w:pStyle w:val="TAL"/>
              <w:jc w:val="center"/>
              <w:rPr>
                <w:bCs/>
                <w:iCs/>
              </w:rPr>
            </w:pPr>
            <w:r>
              <w:rPr>
                <w:bCs/>
                <w:iCs/>
              </w:rPr>
              <w:t>N/A</w:t>
            </w:r>
          </w:p>
        </w:tc>
        <w:tc>
          <w:tcPr>
            <w:tcW w:w="728" w:type="dxa"/>
          </w:tcPr>
          <w:p w14:paraId="1EF69937" w14:textId="77777777" w:rsidR="001C277B" w:rsidRDefault="00C63A8C">
            <w:pPr>
              <w:pStyle w:val="TAL"/>
              <w:jc w:val="center"/>
              <w:rPr>
                <w:bCs/>
                <w:iCs/>
              </w:rPr>
            </w:pPr>
            <w:r>
              <w:rPr>
                <w:bCs/>
                <w:iCs/>
              </w:rPr>
              <w:t>N/A</w:t>
            </w:r>
          </w:p>
        </w:tc>
      </w:tr>
      <w:tr w:rsidR="001C277B" w14:paraId="4D1369DC" w14:textId="77777777">
        <w:trPr>
          <w:cantSplit/>
          <w:tblHeader/>
        </w:trPr>
        <w:tc>
          <w:tcPr>
            <w:tcW w:w="6917" w:type="dxa"/>
          </w:tcPr>
          <w:p w14:paraId="16999F92" w14:textId="77777777" w:rsidR="001C277B" w:rsidRDefault="00C63A8C">
            <w:pPr>
              <w:pStyle w:val="TAL"/>
              <w:rPr>
                <w:rFonts w:eastAsia="MS PGothic" w:cs="Arial"/>
                <w:b/>
                <w:bCs/>
                <w:i/>
                <w:iCs/>
                <w:szCs w:val="18"/>
              </w:rPr>
            </w:pPr>
            <w:r>
              <w:rPr>
                <w:rFonts w:cs="Arial"/>
                <w:b/>
                <w:bCs/>
                <w:i/>
                <w:iCs/>
                <w:szCs w:val="18"/>
              </w:rPr>
              <w:t>condHandoverTwoTriggerEvents-r16</w:t>
            </w:r>
          </w:p>
          <w:p w14:paraId="1E8B6168" w14:textId="77777777" w:rsidR="001C277B" w:rsidRDefault="00C63A8C">
            <w:pPr>
              <w:pStyle w:val="TAL"/>
              <w:rPr>
                <w:b/>
                <w:i/>
              </w:rPr>
            </w:pPr>
            <w:r>
              <w:rPr>
                <w:rFonts w:eastAsia="MS PGothic" w:cs="Arial"/>
                <w:szCs w:val="18"/>
              </w:rPr>
              <w:t xml:space="preserve">Indicates whether the UE supports 2 trigger events for same execution condition. This feature is mandatory supported if the UE supports </w:t>
            </w:r>
            <w:r>
              <w:rPr>
                <w:rFonts w:eastAsia="MS PGothic" w:cs="Arial"/>
                <w:i/>
                <w:iCs/>
                <w:szCs w:val="18"/>
              </w:rPr>
              <w:t>condHandover-r16</w:t>
            </w:r>
            <w:r>
              <w:rPr>
                <w:rFonts w:eastAsia="MS PGothic" w:cs="Arial"/>
                <w:szCs w:val="18"/>
              </w:rPr>
              <w:t>. UE shall set the capability value consistently for all FDD-FR1 bands, all TDD-FR1 bands and all TDD-FR2 bands respectively.</w:t>
            </w:r>
          </w:p>
        </w:tc>
        <w:tc>
          <w:tcPr>
            <w:tcW w:w="709" w:type="dxa"/>
          </w:tcPr>
          <w:p w14:paraId="6424A38D" w14:textId="77777777" w:rsidR="001C277B" w:rsidRDefault="00C63A8C">
            <w:pPr>
              <w:pStyle w:val="TAL"/>
              <w:jc w:val="center"/>
            </w:pPr>
            <w:r>
              <w:rPr>
                <w:rFonts w:eastAsia="MS Mincho" w:cs="Arial"/>
                <w:bCs/>
                <w:iCs/>
                <w:szCs w:val="18"/>
              </w:rPr>
              <w:t>Band</w:t>
            </w:r>
          </w:p>
        </w:tc>
        <w:tc>
          <w:tcPr>
            <w:tcW w:w="567" w:type="dxa"/>
          </w:tcPr>
          <w:p w14:paraId="6CA35114" w14:textId="77777777" w:rsidR="001C277B" w:rsidRDefault="00C63A8C">
            <w:pPr>
              <w:pStyle w:val="TAL"/>
              <w:jc w:val="center"/>
            </w:pPr>
            <w:r>
              <w:rPr>
                <w:rFonts w:eastAsia="MS Mincho" w:cs="Arial"/>
                <w:bCs/>
                <w:iCs/>
                <w:szCs w:val="18"/>
              </w:rPr>
              <w:t>CY</w:t>
            </w:r>
          </w:p>
        </w:tc>
        <w:tc>
          <w:tcPr>
            <w:tcW w:w="709" w:type="dxa"/>
          </w:tcPr>
          <w:p w14:paraId="506A6BF1" w14:textId="77777777" w:rsidR="001C277B" w:rsidRDefault="00C63A8C">
            <w:pPr>
              <w:pStyle w:val="TAL"/>
              <w:jc w:val="center"/>
              <w:rPr>
                <w:bCs/>
                <w:iCs/>
              </w:rPr>
            </w:pPr>
            <w:r>
              <w:rPr>
                <w:bCs/>
                <w:iCs/>
              </w:rPr>
              <w:t>N/A</w:t>
            </w:r>
          </w:p>
        </w:tc>
        <w:tc>
          <w:tcPr>
            <w:tcW w:w="728" w:type="dxa"/>
          </w:tcPr>
          <w:p w14:paraId="1DBBEA2C" w14:textId="77777777" w:rsidR="001C277B" w:rsidRDefault="00C63A8C">
            <w:pPr>
              <w:pStyle w:val="TAL"/>
              <w:jc w:val="center"/>
              <w:rPr>
                <w:bCs/>
                <w:iCs/>
              </w:rPr>
            </w:pPr>
            <w:r>
              <w:rPr>
                <w:bCs/>
                <w:iCs/>
              </w:rPr>
              <w:t>N/A</w:t>
            </w:r>
          </w:p>
        </w:tc>
      </w:tr>
      <w:tr w:rsidR="001C277B" w14:paraId="65EE4424" w14:textId="77777777">
        <w:trPr>
          <w:cantSplit/>
          <w:tblHeader/>
        </w:trPr>
        <w:tc>
          <w:tcPr>
            <w:tcW w:w="6917" w:type="dxa"/>
          </w:tcPr>
          <w:p w14:paraId="7CD0E885" w14:textId="77777777" w:rsidR="001C277B" w:rsidRDefault="00C63A8C">
            <w:pPr>
              <w:pStyle w:val="TAL"/>
              <w:rPr>
                <w:rFonts w:cs="Arial"/>
                <w:b/>
                <w:bCs/>
                <w:i/>
                <w:iCs/>
                <w:szCs w:val="18"/>
              </w:rPr>
            </w:pPr>
            <w:r>
              <w:rPr>
                <w:rFonts w:cs="Arial"/>
                <w:b/>
                <w:bCs/>
                <w:i/>
                <w:iCs/>
                <w:szCs w:val="18"/>
              </w:rPr>
              <w:t>condPSCellChange-r16</w:t>
            </w:r>
          </w:p>
          <w:p w14:paraId="75754115" w14:textId="77777777" w:rsidR="001C277B" w:rsidRDefault="00C63A8C">
            <w:pPr>
              <w:pStyle w:val="TAL"/>
              <w:rPr>
                <w:b/>
                <w:i/>
              </w:rPr>
            </w:pPr>
            <w:r>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2E4EABC1" w14:textId="77777777" w:rsidR="001C277B" w:rsidRDefault="00C63A8C">
            <w:pPr>
              <w:pStyle w:val="TAL"/>
              <w:jc w:val="center"/>
            </w:pPr>
            <w:r>
              <w:rPr>
                <w:rFonts w:eastAsia="MS Mincho" w:cs="Arial"/>
                <w:bCs/>
                <w:iCs/>
                <w:szCs w:val="18"/>
              </w:rPr>
              <w:t>Band</w:t>
            </w:r>
          </w:p>
        </w:tc>
        <w:tc>
          <w:tcPr>
            <w:tcW w:w="567" w:type="dxa"/>
          </w:tcPr>
          <w:p w14:paraId="1B1FDEF6" w14:textId="77777777" w:rsidR="001C277B" w:rsidRDefault="00C63A8C">
            <w:pPr>
              <w:pStyle w:val="TAL"/>
              <w:jc w:val="center"/>
            </w:pPr>
            <w:r>
              <w:rPr>
                <w:rFonts w:eastAsia="MS Mincho" w:cs="Arial"/>
                <w:bCs/>
                <w:iCs/>
                <w:szCs w:val="18"/>
              </w:rPr>
              <w:t>No</w:t>
            </w:r>
          </w:p>
        </w:tc>
        <w:tc>
          <w:tcPr>
            <w:tcW w:w="709" w:type="dxa"/>
          </w:tcPr>
          <w:p w14:paraId="30B940A9" w14:textId="77777777" w:rsidR="001C277B" w:rsidRDefault="00C63A8C">
            <w:pPr>
              <w:pStyle w:val="TAL"/>
              <w:jc w:val="center"/>
              <w:rPr>
                <w:bCs/>
                <w:iCs/>
              </w:rPr>
            </w:pPr>
            <w:r>
              <w:rPr>
                <w:bCs/>
                <w:iCs/>
              </w:rPr>
              <w:t>N/A</w:t>
            </w:r>
          </w:p>
        </w:tc>
        <w:tc>
          <w:tcPr>
            <w:tcW w:w="728" w:type="dxa"/>
          </w:tcPr>
          <w:p w14:paraId="4DF25D33" w14:textId="77777777" w:rsidR="001C277B" w:rsidRDefault="00C63A8C">
            <w:pPr>
              <w:pStyle w:val="TAL"/>
              <w:jc w:val="center"/>
              <w:rPr>
                <w:bCs/>
                <w:iCs/>
              </w:rPr>
            </w:pPr>
            <w:r>
              <w:rPr>
                <w:bCs/>
                <w:iCs/>
              </w:rPr>
              <w:t>N/A</w:t>
            </w:r>
          </w:p>
        </w:tc>
      </w:tr>
      <w:tr w:rsidR="001C277B" w14:paraId="587BED85" w14:textId="77777777">
        <w:trPr>
          <w:cantSplit/>
          <w:tblHeader/>
        </w:trPr>
        <w:tc>
          <w:tcPr>
            <w:tcW w:w="6917" w:type="dxa"/>
          </w:tcPr>
          <w:p w14:paraId="00B91863" w14:textId="77777777" w:rsidR="001C277B" w:rsidRDefault="00C63A8C">
            <w:pPr>
              <w:pStyle w:val="TAL"/>
              <w:rPr>
                <w:rFonts w:eastAsia="MS PGothic" w:cs="Arial"/>
                <w:b/>
                <w:bCs/>
                <w:i/>
                <w:iCs/>
                <w:szCs w:val="18"/>
              </w:rPr>
            </w:pPr>
            <w:r>
              <w:rPr>
                <w:rFonts w:cs="Arial"/>
                <w:b/>
                <w:bCs/>
                <w:i/>
                <w:iCs/>
                <w:szCs w:val="18"/>
              </w:rPr>
              <w:t>condPSCellChangeTwoTriggerEvents-r16</w:t>
            </w:r>
          </w:p>
          <w:p w14:paraId="57E93261" w14:textId="77777777" w:rsidR="001C277B" w:rsidRDefault="00C63A8C">
            <w:pPr>
              <w:pStyle w:val="TAL"/>
              <w:rPr>
                <w:b/>
                <w:i/>
              </w:rPr>
            </w:pPr>
            <w:r>
              <w:t xml:space="preserve">Indicates whether the UE supports 2 trigger events for same execution condition. This feature is mandatory supported if the UE supports </w:t>
            </w:r>
            <w:r>
              <w:rPr>
                <w:i/>
                <w:iCs/>
              </w:rPr>
              <w:t>condPSCellChange-r16</w:t>
            </w:r>
            <w:r>
              <w:t xml:space="preserve">. </w:t>
            </w:r>
            <w:r>
              <w:rPr>
                <w:rFonts w:eastAsia="MS PGothic" w:cs="Arial"/>
                <w:szCs w:val="18"/>
              </w:rPr>
              <w:t>UE shall set the capability value consistently for all FDD-FR1 bands, all TDD-FR1 bands and all TDD-FR2 bands respectively.</w:t>
            </w:r>
          </w:p>
        </w:tc>
        <w:tc>
          <w:tcPr>
            <w:tcW w:w="709" w:type="dxa"/>
          </w:tcPr>
          <w:p w14:paraId="283E97B8" w14:textId="77777777" w:rsidR="001C277B" w:rsidRDefault="00C63A8C">
            <w:pPr>
              <w:pStyle w:val="TAL"/>
              <w:jc w:val="center"/>
            </w:pPr>
            <w:r>
              <w:rPr>
                <w:rFonts w:eastAsia="MS Mincho" w:cs="Arial"/>
                <w:bCs/>
                <w:iCs/>
                <w:szCs w:val="18"/>
              </w:rPr>
              <w:t>Band</w:t>
            </w:r>
          </w:p>
        </w:tc>
        <w:tc>
          <w:tcPr>
            <w:tcW w:w="567" w:type="dxa"/>
          </w:tcPr>
          <w:p w14:paraId="044F430B" w14:textId="77777777" w:rsidR="001C277B" w:rsidRDefault="00C63A8C">
            <w:pPr>
              <w:pStyle w:val="TAL"/>
              <w:jc w:val="center"/>
            </w:pPr>
            <w:r>
              <w:rPr>
                <w:rFonts w:eastAsia="MS Mincho" w:cs="Arial"/>
                <w:bCs/>
                <w:iCs/>
                <w:szCs w:val="18"/>
              </w:rPr>
              <w:t>CY</w:t>
            </w:r>
          </w:p>
        </w:tc>
        <w:tc>
          <w:tcPr>
            <w:tcW w:w="709" w:type="dxa"/>
          </w:tcPr>
          <w:p w14:paraId="6FCB9E43" w14:textId="77777777" w:rsidR="001C277B" w:rsidRDefault="00C63A8C">
            <w:pPr>
              <w:pStyle w:val="TAL"/>
              <w:jc w:val="center"/>
              <w:rPr>
                <w:bCs/>
                <w:iCs/>
              </w:rPr>
            </w:pPr>
            <w:r>
              <w:rPr>
                <w:bCs/>
                <w:iCs/>
              </w:rPr>
              <w:t>N/A</w:t>
            </w:r>
          </w:p>
        </w:tc>
        <w:tc>
          <w:tcPr>
            <w:tcW w:w="728" w:type="dxa"/>
          </w:tcPr>
          <w:p w14:paraId="7183630D" w14:textId="77777777" w:rsidR="001C277B" w:rsidRDefault="00C63A8C">
            <w:pPr>
              <w:pStyle w:val="TAL"/>
              <w:jc w:val="center"/>
              <w:rPr>
                <w:bCs/>
                <w:iCs/>
              </w:rPr>
            </w:pPr>
            <w:r>
              <w:rPr>
                <w:bCs/>
                <w:iCs/>
              </w:rPr>
              <w:t>N/A</w:t>
            </w:r>
          </w:p>
        </w:tc>
      </w:tr>
      <w:tr w:rsidR="001C277B" w14:paraId="52CFAD4F" w14:textId="77777777">
        <w:trPr>
          <w:cantSplit/>
          <w:tblHeader/>
        </w:trPr>
        <w:tc>
          <w:tcPr>
            <w:tcW w:w="6917" w:type="dxa"/>
          </w:tcPr>
          <w:p w14:paraId="2553F4A4" w14:textId="77777777" w:rsidR="001C277B" w:rsidRDefault="00C63A8C">
            <w:pPr>
              <w:pStyle w:val="TAL"/>
              <w:rPr>
                <w:b/>
                <w:i/>
              </w:rPr>
            </w:pPr>
            <w:r>
              <w:rPr>
                <w:b/>
                <w:i/>
              </w:rPr>
              <w:t>crossCarrierScheduling-SameSCS</w:t>
            </w:r>
          </w:p>
          <w:p w14:paraId="20DCEB95" w14:textId="77777777" w:rsidR="001C277B" w:rsidRDefault="00C63A8C">
            <w:pPr>
              <w:pStyle w:val="TAL"/>
            </w:pPr>
            <w:r>
              <w:t>Indicates whether the UE supports cross carrier scheduling for the same numerology with carrier indicator field (CIF) in carrier aggregation where numerologies for the scheduling cell and scheduled cell are same.</w:t>
            </w:r>
          </w:p>
        </w:tc>
        <w:tc>
          <w:tcPr>
            <w:tcW w:w="709" w:type="dxa"/>
          </w:tcPr>
          <w:p w14:paraId="564668DA" w14:textId="77777777" w:rsidR="001C277B" w:rsidRDefault="00C63A8C">
            <w:pPr>
              <w:pStyle w:val="TAL"/>
              <w:jc w:val="center"/>
              <w:rPr>
                <w:rFonts w:cs="Arial"/>
                <w:szCs w:val="18"/>
              </w:rPr>
            </w:pPr>
            <w:r>
              <w:t>Band</w:t>
            </w:r>
          </w:p>
        </w:tc>
        <w:tc>
          <w:tcPr>
            <w:tcW w:w="567" w:type="dxa"/>
          </w:tcPr>
          <w:p w14:paraId="66315619" w14:textId="77777777" w:rsidR="001C277B" w:rsidRDefault="00C63A8C">
            <w:pPr>
              <w:pStyle w:val="TAL"/>
              <w:jc w:val="center"/>
              <w:rPr>
                <w:rFonts w:cs="Arial"/>
                <w:szCs w:val="18"/>
              </w:rPr>
            </w:pPr>
            <w:r>
              <w:t>No</w:t>
            </w:r>
          </w:p>
        </w:tc>
        <w:tc>
          <w:tcPr>
            <w:tcW w:w="709" w:type="dxa"/>
          </w:tcPr>
          <w:p w14:paraId="0DC0F44C" w14:textId="77777777" w:rsidR="001C277B" w:rsidRDefault="00C63A8C">
            <w:pPr>
              <w:pStyle w:val="TAL"/>
              <w:jc w:val="center"/>
              <w:rPr>
                <w:rFonts w:cs="Arial"/>
                <w:szCs w:val="18"/>
              </w:rPr>
            </w:pPr>
            <w:r>
              <w:rPr>
                <w:bCs/>
                <w:iCs/>
              </w:rPr>
              <w:t>N/A</w:t>
            </w:r>
          </w:p>
        </w:tc>
        <w:tc>
          <w:tcPr>
            <w:tcW w:w="728" w:type="dxa"/>
          </w:tcPr>
          <w:p w14:paraId="3E68BAB6" w14:textId="77777777" w:rsidR="001C277B" w:rsidRDefault="00C63A8C">
            <w:pPr>
              <w:pStyle w:val="TAL"/>
              <w:jc w:val="center"/>
            </w:pPr>
            <w:r>
              <w:rPr>
                <w:bCs/>
                <w:iCs/>
              </w:rPr>
              <w:t>N/A</w:t>
            </w:r>
          </w:p>
        </w:tc>
      </w:tr>
      <w:tr w:rsidR="001C277B" w14:paraId="1EEECDFE" w14:textId="77777777">
        <w:trPr>
          <w:cantSplit/>
          <w:tblHeader/>
        </w:trPr>
        <w:tc>
          <w:tcPr>
            <w:tcW w:w="6917" w:type="dxa"/>
          </w:tcPr>
          <w:p w14:paraId="04389DB3" w14:textId="77777777" w:rsidR="001C277B" w:rsidRDefault="00C63A8C">
            <w:pPr>
              <w:pStyle w:val="TAL"/>
              <w:rPr>
                <w:b/>
                <w:i/>
              </w:rPr>
            </w:pPr>
            <w:r>
              <w:rPr>
                <w:b/>
                <w:i/>
              </w:rPr>
              <w:t>csi-ReportFramework</w:t>
            </w:r>
          </w:p>
          <w:p w14:paraId="0B068205" w14:textId="77777777" w:rsidR="001C277B" w:rsidRDefault="00C63A8C">
            <w:pPr>
              <w:pStyle w:val="TAL"/>
              <w:rPr>
                <w:rFonts w:cs="Arial"/>
              </w:rPr>
            </w:pPr>
            <w:r>
              <w:rPr>
                <w:rFonts w:cs="Arial"/>
              </w:rPr>
              <w:t>Indicates whether the UE supports CSI report framework. This capability signalling comprises the following parameters:</w:t>
            </w:r>
          </w:p>
          <w:p w14:paraId="13B6B0D1"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maxNumberPeriodicCSI-PerBWP-ForCSI-Report</w:t>
            </w:r>
            <w:r>
              <w:rPr>
                <w:rFonts w:ascii="Arial" w:hAnsi="Arial" w:cs="Arial"/>
                <w:sz w:val="18"/>
                <w:szCs w:val="18"/>
              </w:rPr>
              <w:t xml:space="preserve"> indicates the maximum number of periodic CSI report setting per BWP for CSI report;</w:t>
            </w:r>
          </w:p>
          <w:p w14:paraId="62AA01D6"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maxNumberPeriodicCSI-PerBWP-ForBeamReport</w:t>
            </w:r>
            <w:r>
              <w:rPr>
                <w:rFonts w:ascii="Arial" w:hAnsi="Arial" w:cs="Arial"/>
                <w:sz w:val="18"/>
                <w:szCs w:val="18"/>
              </w:rPr>
              <w:t xml:space="preserve"> indicates the maximum number of periodic CSI report setting per BWP for beam report.</w:t>
            </w:r>
          </w:p>
          <w:p w14:paraId="2F156CA0"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maxNumberAperiodicCSI-PerBWP-ForCSI-Report</w:t>
            </w:r>
            <w:r>
              <w:rPr>
                <w:rFonts w:ascii="Arial" w:hAnsi="Arial" w:cs="Arial"/>
                <w:sz w:val="18"/>
                <w:szCs w:val="18"/>
              </w:rPr>
              <w:t xml:space="preserve"> indicates the maximum number of aperiodic CSI report setting per BWP for CSI report;</w:t>
            </w:r>
          </w:p>
          <w:p w14:paraId="63F4EF98"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maxNumberAperiodicCSI-PerBWP-ForBeamReport</w:t>
            </w:r>
            <w:r>
              <w:rPr>
                <w:rFonts w:ascii="Arial" w:hAnsi="Arial" w:cs="Arial"/>
                <w:sz w:val="18"/>
                <w:szCs w:val="18"/>
              </w:rPr>
              <w:t xml:space="preserve"> indicates the maximum number of aperiodic CSI report setting per BWP for beam report;</w:t>
            </w:r>
          </w:p>
          <w:p w14:paraId="46988045"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maxNumberAperiodicCSI-triggeringStatePerCC</w:t>
            </w:r>
            <w:r>
              <w:rPr>
                <w:rFonts w:ascii="Arial" w:hAnsi="Arial" w:cs="Arial"/>
                <w:sz w:val="18"/>
                <w:szCs w:val="18"/>
              </w:rPr>
              <w:t xml:space="preserve"> indicates the maximum number of aperiodic CSI triggering states in </w:t>
            </w:r>
            <w:r>
              <w:rPr>
                <w:rFonts w:ascii="Arial" w:hAnsi="Arial" w:cs="Arial"/>
                <w:i/>
                <w:sz w:val="18"/>
                <w:szCs w:val="18"/>
              </w:rPr>
              <w:t>CSI-AperiodicTriggerStateList</w:t>
            </w:r>
            <w:r>
              <w:rPr>
                <w:rFonts w:ascii="Arial" w:hAnsi="Arial" w:cs="Arial"/>
                <w:sz w:val="18"/>
                <w:szCs w:val="18"/>
              </w:rPr>
              <w:t xml:space="preserve"> per CC;</w:t>
            </w:r>
          </w:p>
          <w:p w14:paraId="637DC00A"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maxNumberSemiPersistentCSI-PerBWP-ForCSI-Report</w:t>
            </w:r>
            <w:r>
              <w:rPr>
                <w:rFonts w:ascii="Arial" w:hAnsi="Arial" w:cs="Arial"/>
                <w:sz w:val="18"/>
                <w:szCs w:val="18"/>
              </w:rPr>
              <w:t xml:space="preserve"> indicates the maximum number of semi-persistent CSI report setting per BWP for CSI report;</w:t>
            </w:r>
          </w:p>
          <w:p w14:paraId="6A3D2BD4"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maxNumberSemiPersistentCSI-PerBWP-ForBeamReport</w:t>
            </w:r>
            <w:r>
              <w:rPr>
                <w:rFonts w:ascii="Arial" w:hAnsi="Arial" w:cs="Arial"/>
                <w:sz w:val="18"/>
                <w:szCs w:val="18"/>
              </w:rPr>
              <w:t xml:space="preserve"> indicates the maximum number of semi-persistent CSI report setting per BWP for beam report;</w:t>
            </w:r>
          </w:p>
          <w:p w14:paraId="47C748F2" w14:textId="77777777" w:rsidR="001C277B" w:rsidRDefault="00C63A8C">
            <w:pPr>
              <w:pStyle w:val="B1"/>
              <w:tabs>
                <w:tab w:val="left" w:pos="2007"/>
              </w:tabs>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simultaneousCSI-ReportsPerCC</w:t>
            </w:r>
            <w:r>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3463917" w14:textId="77777777" w:rsidR="001C277B" w:rsidRDefault="00C63A8C">
            <w:pPr>
              <w:pStyle w:val="TAL"/>
            </w:pPr>
            <w:r>
              <w:t xml:space="preserve">The UE is mandated to report </w:t>
            </w:r>
            <w:r>
              <w:rPr>
                <w:i/>
                <w:iCs/>
              </w:rPr>
              <w:t>csi-ReportFramework</w:t>
            </w:r>
            <w:r>
              <w:t>.</w:t>
            </w:r>
          </w:p>
          <w:p w14:paraId="780904A3" w14:textId="77777777" w:rsidR="001C277B" w:rsidRDefault="001C277B">
            <w:pPr>
              <w:pStyle w:val="TAL"/>
            </w:pPr>
          </w:p>
        </w:tc>
        <w:tc>
          <w:tcPr>
            <w:tcW w:w="709" w:type="dxa"/>
          </w:tcPr>
          <w:p w14:paraId="0D03E6E4" w14:textId="77777777" w:rsidR="001C277B" w:rsidRDefault="00C63A8C">
            <w:pPr>
              <w:pStyle w:val="TAL"/>
              <w:jc w:val="center"/>
            </w:pPr>
            <w:r>
              <w:rPr>
                <w:rFonts w:cs="Arial"/>
                <w:szCs w:val="18"/>
              </w:rPr>
              <w:t>Band</w:t>
            </w:r>
          </w:p>
        </w:tc>
        <w:tc>
          <w:tcPr>
            <w:tcW w:w="567" w:type="dxa"/>
          </w:tcPr>
          <w:p w14:paraId="69BD6E1A" w14:textId="77777777" w:rsidR="001C277B" w:rsidRDefault="00C63A8C">
            <w:pPr>
              <w:pStyle w:val="TAL"/>
              <w:jc w:val="center"/>
            </w:pPr>
            <w:r>
              <w:rPr>
                <w:rFonts w:cs="Arial"/>
                <w:szCs w:val="18"/>
              </w:rPr>
              <w:t>Yes</w:t>
            </w:r>
          </w:p>
        </w:tc>
        <w:tc>
          <w:tcPr>
            <w:tcW w:w="709" w:type="dxa"/>
          </w:tcPr>
          <w:p w14:paraId="2335BAE8" w14:textId="77777777" w:rsidR="001C277B" w:rsidRDefault="00C63A8C">
            <w:pPr>
              <w:pStyle w:val="TAL"/>
              <w:jc w:val="center"/>
            </w:pPr>
            <w:r>
              <w:rPr>
                <w:bCs/>
                <w:iCs/>
              </w:rPr>
              <w:t>N/A</w:t>
            </w:r>
          </w:p>
        </w:tc>
        <w:tc>
          <w:tcPr>
            <w:tcW w:w="728" w:type="dxa"/>
          </w:tcPr>
          <w:p w14:paraId="5F50197E" w14:textId="77777777" w:rsidR="001C277B" w:rsidRDefault="00C63A8C">
            <w:pPr>
              <w:pStyle w:val="TAL"/>
              <w:jc w:val="center"/>
            </w:pPr>
            <w:r>
              <w:rPr>
                <w:bCs/>
                <w:iCs/>
              </w:rPr>
              <w:t>N/A</w:t>
            </w:r>
          </w:p>
        </w:tc>
      </w:tr>
      <w:tr w:rsidR="001C277B" w14:paraId="1722043E" w14:textId="77777777">
        <w:trPr>
          <w:cantSplit/>
          <w:tblHeader/>
        </w:trPr>
        <w:tc>
          <w:tcPr>
            <w:tcW w:w="6917" w:type="dxa"/>
          </w:tcPr>
          <w:p w14:paraId="4A614D3C" w14:textId="77777777" w:rsidR="001C277B" w:rsidRDefault="00C63A8C">
            <w:pPr>
              <w:pStyle w:val="TAL"/>
              <w:rPr>
                <w:b/>
                <w:i/>
              </w:rPr>
            </w:pPr>
            <w:r>
              <w:rPr>
                <w:b/>
                <w:i/>
              </w:rPr>
              <w:t>csi-ReportFrameworkExt-r16</w:t>
            </w:r>
          </w:p>
          <w:p w14:paraId="11DCC6F9" w14:textId="77777777" w:rsidR="001C277B" w:rsidRDefault="00C63A8C">
            <w:pPr>
              <w:pStyle w:val="TAL"/>
              <w:rPr>
                <w:rFonts w:cs="Arial"/>
                <w:szCs w:val="18"/>
                <w:lang w:eastAsia="ko-KR"/>
              </w:rPr>
            </w:pPr>
            <w:r>
              <w:rPr>
                <w:rFonts w:cs="Arial"/>
              </w:rPr>
              <w:t xml:space="preserve">Indicates whether the UE supports the </w:t>
            </w:r>
            <w:r>
              <w:rPr>
                <w:rFonts w:cs="Arial"/>
                <w:szCs w:val="18"/>
                <w:lang w:eastAsia="ko-KR"/>
              </w:rPr>
              <w:t>extension of the maximum number of configured aperiodic CSI report settings for all codebook types. The capability signalling comprises the following:</w:t>
            </w:r>
          </w:p>
          <w:p w14:paraId="5DC9FF91" w14:textId="77777777" w:rsidR="001C277B" w:rsidRDefault="00C63A8C">
            <w:pPr>
              <w:pStyle w:val="TAL"/>
              <w:rPr>
                <w:b/>
                <w:i/>
              </w:rPr>
            </w:pPr>
            <w:r>
              <w:rPr>
                <w:rFonts w:cs="Arial"/>
                <w:i/>
                <w:szCs w:val="18"/>
              </w:rPr>
              <w:t>maxNumberAperiodicCSI-PerBWP-ForCSI-ReportExt-r16</w:t>
            </w:r>
            <w:r>
              <w:rPr>
                <w:rFonts w:cs="Arial"/>
                <w:szCs w:val="18"/>
              </w:rPr>
              <w:t xml:space="preserve"> indicates the extended maximum number of aperiodic CSI report setting per BWP for CSI report. If present, the value of </w:t>
            </w:r>
            <w:r>
              <w:rPr>
                <w:rFonts w:cs="Arial"/>
                <w:i/>
                <w:szCs w:val="18"/>
              </w:rPr>
              <w:t>maxNumberAperiodicCSI-PerBWP-ForCSI-Report-r16</w:t>
            </w:r>
            <w:r>
              <w:rPr>
                <w:rFonts w:cs="Arial"/>
                <w:szCs w:val="18"/>
              </w:rPr>
              <w:t xml:space="preserve"> shall replace the corresponding value in </w:t>
            </w:r>
            <w:r>
              <w:rPr>
                <w:i/>
                <w:iCs/>
              </w:rPr>
              <w:t>csi-ReportFramework</w:t>
            </w:r>
            <w:r>
              <w:rPr>
                <w:rFonts w:cs="Arial"/>
                <w:szCs w:val="18"/>
              </w:rPr>
              <w:t>.</w:t>
            </w:r>
          </w:p>
        </w:tc>
        <w:tc>
          <w:tcPr>
            <w:tcW w:w="709" w:type="dxa"/>
          </w:tcPr>
          <w:p w14:paraId="295E57F6" w14:textId="77777777" w:rsidR="001C277B" w:rsidRDefault="00C63A8C">
            <w:pPr>
              <w:pStyle w:val="TAL"/>
              <w:jc w:val="center"/>
              <w:rPr>
                <w:rFonts w:cs="Arial"/>
                <w:szCs w:val="18"/>
              </w:rPr>
            </w:pPr>
            <w:r>
              <w:rPr>
                <w:rFonts w:cs="Arial"/>
                <w:szCs w:val="18"/>
              </w:rPr>
              <w:t>Band</w:t>
            </w:r>
          </w:p>
        </w:tc>
        <w:tc>
          <w:tcPr>
            <w:tcW w:w="567" w:type="dxa"/>
          </w:tcPr>
          <w:p w14:paraId="23613CA1" w14:textId="77777777" w:rsidR="001C277B" w:rsidRDefault="00C63A8C">
            <w:pPr>
              <w:pStyle w:val="TAL"/>
              <w:jc w:val="center"/>
              <w:rPr>
                <w:rFonts w:cs="Arial"/>
                <w:szCs w:val="18"/>
              </w:rPr>
            </w:pPr>
            <w:r>
              <w:rPr>
                <w:rFonts w:cs="Arial"/>
                <w:szCs w:val="18"/>
              </w:rPr>
              <w:t>No</w:t>
            </w:r>
          </w:p>
        </w:tc>
        <w:tc>
          <w:tcPr>
            <w:tcW w:w="709" w:type="dxa"/>
          </w:tcPr>
          <w:p w14:paraId="645FB22B" w14:textId="77777777" w:rsidR="001C277B" w:rsidRDefault="00C63A8C">
            <w:pPr>
              <w:pStyle w:val="TAL"/>
              <w:jc w:val="center"/>
              <w:rPr>
                <w:bCs/>
                <w:iCs/>
              </w:rPr>
            </w:pPr>
            <w:r>
              <w:rPr>
                <w:bCs/>
                <w:iCs/>
              </w:rPr>
              <w:t>N/A</w:t>
            </w:r>
          </w:p>
        </w:tc>
        <w:tc>
          <w:tcPr>
            <w:tcW w:w="728" w:type="dxa"/>
          </w:tcPr>
          <w:p w14:paraId="464318FA" w14:textId="77777777" w:rsidR="001C277B" w:rsidRDefault="00C63A8C">
            <w:pPr>
              <w:pStyle w:val="TAL"/>
              <w:jc w:val="center"/>
              <w:rPr>
                <w:bCs/>
                <w:iCs/>
              </w:rPr>
            </w:pPr>
            <w:r>
              <w:rPr>
                <w:bCs/>
                <w:iCs/>
              </w:rPr>
              <w:t>N/A</w:t>
            </w:r>
          </w:p>
        </w:tc>
      </w:tr>
      <w:tr w:rsidR="001C277B" w14:paraId="0D709388" w14:textId="77777777">
        <w:trPr>
          <w:cantSplit/>
          <w:tblHeader/>
        </w:trPr>
        <w:tc>
          <w:tcPr>
            <w:tcW w:w="6917" w:type="dxa"/>
          </w:tcPr>
          <w:p w14:paraId="0F0974B3" w14:textId="77777777" w:rsidR="001C277B" w:rsidRDefault="00C63A8C">
            <w:pPr>
              <w:pStyle w:val="TAL"/>
              <w:rPr>
                <w:b/>
                <w:bCs/>
                <w:i/>
                <w:iCs/>
              </w:rPr>
            </w:pPr>
            <w:r>
              <w:rPr>
                <w:b/>
                <w:bCs/>
                <w:i/>
                <w:iCs/>
              </w:rPr>
              <w:t>csi-RS-ForTracking</w:t>
            </w:r>
          </w:p>
          <w:p w14:paraId="78CEB703" w14:textId="77777777" w:rsidR="001C277B" w:rsidRDefault="00C63A8C">
            <w:pPr>
              <w:pStyle w:val="TAL"/>
              <w:rPr>
                <w:rFonts w:cs="Arial"/>
                <w:bCs/>
                <w:iCs/>
                <w:szCs w:val="18"/>
              </w:rPr>
            </w:pPr>
            <w:r>
              <w:rPr>
                <w:rFonts w:cs="Arial"/>
                <w:bCs/>
                <w:iCs/>
                <w:szCs w:val="18"/>
              </w:rPr>
              <w:t>Indicates support of CSI-RS for tracking (i.e. TRS). This capability signalling comprises the following parameters:</w:t>
            </w:r>
          </w:p>
          <w:p w14:paraId="2D4FF2F0"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maxBurstLength</w:t>
            </w:r>
            <w:r>
              <w:rPr>
                <w:rFonts w:ascii="Arial" w:hAnsi="Arial" w:cs="Arial"/>
                <w:sz w:val="18"/>
                <w:szCs w:val="18"/>
              </w:rPr>
              <w:t xml:space="preserve"> indicates the TRS burst length. Value 1 indicates 1 slot and value 2 indicates both of 1 slot and 2 slots. In this release UE is mandated to report value 2;</w:t>
            </w:r>
          </w:p>
          <w:p w14:paraId="6F27BCF9"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maxSimultaneousResourceSetsPerCC</w:t>
            </w:r>
            <w:r>
              <w:rPr>
                <w:rFonts w:ascii="Arial" w:hAnsi="Arial" w:cs="Arial"/>
                <w:sz w:val="18"/>
                <w:szCs w:val="18"/>
              </w:rPr>
              <w:t xml:space="preserve"> indicates the maximum number of TRS resource sets per CC which the UE can track simultaneously;</w:t>
            </w:r>
          </w:p>
          <w:p w14:paraId="628989DA"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maxConfiguredResourceSetsPerCC</w:t>
            </w:r>
            <w:r>
              <w:rPr>
                <w:rFonts w:ascii="Arial" w:hAnsi="Arial" w:cs="Arial"/>
                <w:sz w:val="18"/>
                <w:szCs w:val="18"/>
              </w:rPr>
              <w:t xml:space="preserve"> indicates the maximum number of TRS resource sets configured to UE per CC. It is mandated to report at least 8 for FR1 and 16 for FR2;</w:t>
            </w:r>
          </w:p>
          <w:p w14:paraId="517A5187"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maxConfiguredResourceSetsAllCC</w:t>
            </w:r>
            <w:r>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5C968002" w14:textId="77777777" w:rsidR="001C277B" w:rsidRDefault="00C63A8C">
            <w:pPr>
              <w:pStyle w:val="TAL"/>
            </w:pPr>
            <w:r>
              <w:t xml:space="preserve">The UE is mandated to report </w:t>
            </w:r>
            <w:r>
              <w:rPr>
                <w:i/>
                <w:iCs/>
              </w:rPr>
              <w:t>csi-RS-ForTracking</w:t>
            </w:r>
            <w:r>
              <w:t>.</w:t>
            </w:r>
          </w:p>
          <w:p w14:paraId="14B9B002" w14:textId="77777777" w:rsidR="001C277B" w:rsidRDefault="001C277B">
            <w:pPr>
              <w:pStyle w:val="TAL"/>
            </w:pPr>
          </w:p>
        </w:tc>
        <w:tc>
          <w:tcPr>
            <w:tcW w:w="709" w:type="dxa"/>
          </w:tcPr>
          <w:p w14:paraId="32A20A0E" w14:textId="77777777" w:rsidR="001C277B" w:rsidRDefault="00C63A8C">
            <w:pPr>
              <w:pStyle w:val="TAL"/>
              <w:jc w:val="center"/>
            </w:pPr>
            <w:r>
              <w:rPr>
                <w:rFonts w:cs="Arial"/>
                <w:bCs/>
                <w:iCs/>
                <w:szCs w:val="18"/>
              </w:rPr>
              <w:t>Band</w:t>
            </w:r>
          </w:p>
        </w:tc>
        <w:tc>
          <w:tcPr>
            <w:tcW w:w="567" w:type="dxa"/>
          </w:tcPr>
          <w:p w14:paraId="0D687FF3" w14:textId="77777777" w:rsidR="001C277B" w:rsidRDefault="00C63A8C">
            <w:pPr>
              <w:pStyle w:val="TAL"/>
              <w:jc w:val="center"/>
            </w:pPr>
            <w:r>
              <w:rPr>
                <w:rFonts w:cs="Arial"/>
                <w:bCs/>
                <w:iCs/>
                <w:szCs w:val="18"/>
              </w:rPr>
              <w:t>Yes</w:t>
            </w:r>
          </w:p>
        </w:tc>
        <w:tc>
          <w:tcPr>
            <w:tcW w:w="709" w:type="dxa"/>
          </w:tcPr>
          <w:p w14:paraId="7D013DFA" w14:textId="77777777" w:rsidR="001C277B" w:rsidRDefault="00C63A8C">
            <w:pPr>
              <w:pStyle w:val="TAL"/>
              <w:jc w:val="center"/>
            </w:pPr>
            <w:r>
              <w:rPr>
                <w:bCs/>
                <w:iCs/>
              </w:rPr>
              <w:t>N/A</w:t>
            </w:r>
          </w:p>
        </w:tc>
        <w:tc>
          <w:tcPr>
            <w:tcW w:w="728" w:type="dxa"/>
          </w:tcPr>
          <w:p w14:paraId="33B3A292" w14:textId="77777777" w:rsidR="001C277B" w:rsidRDefault="00C63A8C">
            <w:pPr>
              <w:pStyle w:val="TAL"/>
              <w:jc w:val="center"/>
            </w:pPr>
            <w:r>
              <w:rPr>
                <w:bCs/>
                <w:iCs/>
              </w:rPr>
              <w:t>N/A</w:t>
            </w:r>
          </w:p>
        </w:tc>
      </w:tr>
      <w:tr w:rsidR="001C277B" w14:paraId="0A5958D2" w14:textId="77777777">
        <w:trPr>
          <w:cantSplit/>
          <w:tblHeader/>
        </w:trPr>
        <w:tc>
          <w:tcPr>
            <w:tcW w:w="6917" w:type="dxa"/>
          </w:tcPr>
          <w:p w14:paraId="32D88FBD" w14:textId="77777777" w:rsidR="001C277B" w:rsidRDefault="00C63A8C">
            <w:pPr>
              <w:pStyle w:val="TAL"/>
              <w:rPr>
                <w:b/>
                <w:i/>
              </w:rPr>
            </w:pPr>
            <w:r>
              <w:rPr>
                <w:b/>
                <w:i/>
              </w:rPr>
              <w:t>csi-RS-IM-ReceptionForFeedback</w:t>
            </w:r>
          </w:p>
          <w:p w14:paraId="390F1C81" w14:textId="77777777" w:rsidR="001C277B" w:rsidRDefault="00C63A8C">
            <w:pPr>
              <w:pStyle w:val="TAL"/>
              <w:rPr>
                <w:rFonts w:cs="Arial"/>
                <w:szCs w:val="18"/>
              </w:rPr>
            </w:pPr>
            <w:r>
              <w:rPr>
                <w:rFonts w:cs="Arial"/>
                <w:szCs w:val="18"/>
              </w:rPr>
              <w:t>Indicates support of CSI-RS and CSI-IM reception for CSI feedback. This capability signalling comprises the following parameters:</w:t>
            </w:r>
          </w:p>
          <w:p w14:paraId="13C54859"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maxConfigNumberNZP-CSI-RS-PerCC</w:t>
            </w:r>
            <w:r>
              <w:rPr>
                <w:rFonts w:ascii="Arial" w:hAnsi="Arial" w:cs="Arial"/>
                <w:sz w:val="18"/>
                <w:szCs w:val="18"/>
              </w:rPr>
              <w:t xml:space="preserve"> indicates the maximum number of configured NZP-CSI-RS resources per CC;</w:t>
            </w:r>
          </w:p>
          <w:p w14:paraId="12753CC0"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maxConfigNumberPortsAcrossNZP-CSI-RS-PerCC</w:t>
            </w:r>
            <w:r>
              <w:rPr>
                <w:rFonts w:ascii="Arial" w:hAnsi="Arial" w:cs="Arial"/>
                <w:sz w:val="18"/>
                <w:szCs w:val="18"/>
              </w:rPr>
              <w:t xml:space="preserve"> indicates the maximum number of ports across all configured NZP-CSI-RS resources per CC;</w:t>
            </w:r>
          </w:p>
          <w:p w14:paraId="36A850FE"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maxConfigNumberCSI-IM-PerCC</w:t>
            </w:r>
            <w:r>
              <w:rPr>
                <w:rFonts w:ascii="Arial" w:hAnsi="Arial" w:cs="Arial"/>
                <w:sz w:val="18"/>
                <w:szCs w:val="18"/>
              </w:rPr>
              <w:t xml:space="preserve"> indicates the maximum number of configured CSI-IM resources per CC;</w:t>
            </w:r>
          </w:p>
          <w:p w14:paraId="7237DF6F"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maxNumberSimultaneousNZP-CSI-RS-PerCC</w:t>
            </w:r>
            <w:r>
              <w:rPr>
                <w:rFonts w:ascii="Arial" w:hAnsi="Arial" w:cs="Arial"/>
                <w:sz w:val="18"/>
                <w:szCs w:val="18"/>
              </w:rPr>
              <w:t xml:space="preserve"> indicates the maximum number of simultaneous CSI-RS-resources per CC;</w:t>
            </w:r>
          </w:p>
          <w:p w14:paraId="6483AA3F"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totalNumberPortsSimultaneousNZP-CSI-RS-PerCC</w:t>
            </w:r>
            <w:r>
              <w:rPr>
                <w:rFonts w:ascii="Arial" w:hAnsi="Arial" w:cs="Arial"/>
                <w:sz w:val="18"/>
                <w:szCs w:val="18"/>
              </w:rPr>
              <w:t xml:space="preserve"> indicates the total number of CSI-RS ports in simultaneous CSI-RS resources per CC.</w:t>
            </w:r>
          </w:p>
          <w:p w14:paraId="2A2715B8" w14:textId="77777777" w:rsidR="001C277B" w:rsidRDefault="00C63A8C">
            <w:pPr>
              <w:pStyle w:val="TAL"/>
            </w:pPr>
            <w:r>
              <w:t>The UE is mandated to report csi-RS-IM-ReceptionForFeedback.</w:t>
            </w:r>
          </w:p>
          <w:p w14:paraId="3878FDB9" w14:textId="77777777" w:rsidR="001C277B" w:rsidRDefault="001C277B">
            <w:pPr>
              <w:pStyle w:val="TAL"/>
            </w:pPr>
          </w:p>
        </w:tc>
        <w:tc>
          <w:tcPr>
            <w:tcW w:w="709" w:type="dxa"/>
          </w:tcPr>
          <w:p w14:paraId="14AA7FCC" w14:textId="77777777" w:rsidR="001C277B" w:rsidRDefault="00C63A8C">
            <w:pPr>
              <w:pStyle w:val="TAL"/>
              <w:jc w:val="center"/>
              <w:rPr>
                <w:rFonts w:cs="Arial"/>
                <w:szCs w:val="18"/>
              </w:rPr>
            </w:pPr>
            <w:r>
              <w:rPr>
                <w:rFonts w:cs="Arial"/>
                <w:szCs w:val="18"/>
              </w:rPr>
              <w:t>Band</w:t>
            </w:r>
          </w:p>
        </w:tc>
        <w:tc>
          <w:tcPr>
            <w:tcW w:w="567" w:type="dxa"/>
          </w:tcPr>
          <w:p w14:paraId="6BF56390" w14:textId="77777777" w:rsidR="001C277B" w:rsidRDefault="00C63A8C">
            <w:pPr>
              <w:pStyle w:val="TAL"/>
              <w:jc w:val="center"/>
              <w:rPr>
                <w:rFonts w:cs="Arial"/>
                <w:szCs w:val="18"/>
              </w:rPr>
            </w:pPr>
            <w:r>
              <w:rPr>
                <w:rFonts w:cs="Arial"/>
                <w:szCs w:val="18"/>
              </w:rPr>
              <w:t>Yes</w:t>
            </w:r>
          </w:p>
        </w:tc>
        <w:tc>
          <w:tcPr>
            <w:tcW w:w="709" w:type="dxa"/>
          </w:tcPr>
          <w:p w14:paraId="3FF97CD4" w14:textId="77777777" w:rsidR="001C277B" w:rsidRDefault="00C63A8C">
            <w:pPr>
              <w:pStyle w:val="TAL"/>
              <w:jc w:val="center"/>
              <w:rPr>
                <w:rFonts w:cs="Arial"/>
                <w:szCs w:val="18"/>
              </w:rPr>
            </w:pPr>
            <w:r>
              <w:rPr>
                <w:bCs/>
                <w:iCs/>
              </w:rPr>
              <w:t>N/A</w:t>
            </w:r>
          </w:p>
        </w:tc>
        <w:tc>
          <w:tcPr>
            <w:tcW w:w="728" w:type="dxa"/>
          </w:tcPr>
          <w:p w14:paraId="6136B20C" w14:textId="77777777" w:rsidR="001C277B" w:rsidRDefault="00C63A8C">
            <w:pPr>
              <w:pStyle w:val="TAL"/>
              <w:jc w:val="center"/>
            </w:pPr>
            <w:r>
              <w:rPr>
                <w:bCs/>
                <w:iCs/>
              </w:rPr>
              <w:t>N/A</w:t>
            </w:r>
          </w:p>
        </w:tc>
      </w:tr>
      <w:tr w:rsidR="001C277B" w14:paraId="57524B35" w14:textId="77777777">
        <w:trPr>
          <w:cantSplit/>
          <w:tblHeader/>
        </w:trPr>
        <w:tc>
          <w:tcPr>
            <w:tcW w:w="6917" w:type="dxa"/>
          </w:tcPr>
          <w:p w14:paraId="20B11754" w14:textId="77777777" w:rsidR="001C277B" w:rsidRDefault="00C63A8C">
            <w:pPr>
              <w:pStyle w:val="TAL"/>
              <w:rPr>
                <w:rFonts w:cs="Arial"/>
                <w:b/>
                <w:i/>
                <w:szCs w:val="18"/>
              </w:rPr>
            </w:pPr>
            <w:r>
              <w:rPr>
                <w:rFonts w:cs="Arial"/>
                <w:b/>
                <w:i/>
                <w:szCs w:val="18"/>
              </w:rPr>
              <w:t>csi-RS-ProcFrameworkForSRS</w:t>
            </w:r>
          </w:p>
          <w:p w14:paraId="44D8BD58" w14:textId="77777777" w:rsidR="001C277B" w:rsidRDefault="00C63A8C">
            <w:pPr>
              <w:pStyle w:val="TAL"/>
              <w:rPr>
                <w:rFonts w:eastAsia="MS PGothic" w:cs="Arial"/>
                <w:szCs w:val="18"/>
              </w:rPr>
            </w:pPr>
            <w:r>
              <w:rPr>
                <w:rFonts w:eastAsia="MS PGothic" w:cs="Arial"/>
                <w:szCs w:val="18"/>
              </w:rPr>
              <w:t>Indicates support of CSI-RS processing framework for SRS. This capability signalling comprises the following parameters:</w:t>
            </w:r>
          </w:p>
          <w:p w14:paraId="49E4ABEA"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maxNumberPeriodicSRS-AssocCSI-RS-PerBWP</w:t>
            </w:r>
            <w:r>
              <w:rPr>
                <w:rFonts w:ascii="Arial" w:hAnsi="Arial" w:cs="Arial"/>
                <w:sz w:val="18"/>
                <w:szCs w:val="18"/>
              </w:rPr>
              <w:t xml:space="preserve"> indicates the maximum number of periodic SRS resources associated with CSI-RS per BWP;</w:t>
            </w:r>
          </w:p>
          <w:p w14:paraId="64A40CC4"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maxNumberAperiodicSRS-AssocCSI-RS-PerBWP</w:t>
            </w:r>
            <w:r>
              <w:rPr>
                <w:rFonts w:ascii="Arial" w:hAnsi="Arial" w:cs="Arial"/>
                <w:sz w:val="18"/>
                <w:szCs w:val="18"/>
              </w:rPr>
              <w:t xml:space="preserve"> indicates the maximum number of aperiodic SRS resources associated with CSI-RS per BWP;</w:t>
            </w:r>
          </w:p>
          <w:p w14:paraId="048AB677"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maxNumberSP-SRS-AssocCSI-RS-PerBWP</w:t>
            </w:r>
            <w:r>
              <w:rPr>
                <w:rFonts w:ascii="Arial" w:hAnsi="Arial" w:cs="Arial"/>
                <w:sz w:val="18"/>
                <w:szCs w:val="18"/>
              </w:rPr>
              <w:t xml:space="preserve"> indicates the maximum number of semi-persistent SRS resources associated with CSI-RS per BWP;</w:t>
            </w:r>
          </w:p>
          <w:p w14:paraId="58869EFD" w14:textId="77777777" w:rsidR="001C277B" w:rsidRDefault="00C63A8C">
            <w:pPr>
              <w:pStyle w:val="B1"/>
            </w:pPr>
            <w:r>
              <w:rPr>
                <w:rFonts w:ascii="Arial" w:hAnsi="Arial" w:cs="Arial"/>
                <w:sz w:val="18"/>
                <w:szCs w:val="18"/>
              </w:rPr>
              <w:t>-</w:t>
            </w:r>
            <w:r>
              <w:rPr>
                <w:rFonts w:ascii="Arial" w:hAnsi="Arial" w:cs="Arial"/>
                <w:sz w:val="18"/>
                <w:szCs w:val="18"/>
              </w:rPr>
              <w:tab/>
            </w:r>
            <w:r>
              <w:rPr>
                <w:rFonts w:ascii="Arial" w:hAnsi="Arial" w:cs="Arial"/>
                <w:i/>
                <w:sz w:val="18"/>
                <w:szCs w:val="18"/>
              </w:rPr>
              <w:t>simultaneousSRS-AssocCSI-RS-PerCC</w:t>
            </w:r>
            <w:r>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3F8E2CBF" w14:textId="77777777" w:rsidR="001C277B" w:rsidRDefault="00C63A8C">
            <w:pPr>
              <w:pStyle w:val="TAL"/>
              <w:jc w:val="center"/>
              <w:rPr>
                <w:rFonts w:cs="Arial"/>
                <w:szCs w:val="18"/>
              </w:rPr>
            </w:pPr>
            <w:r>
              <w:rPr>
                <w:rFonts w:cs="Arial"/>
                <w:szCs w:val="18"/>
              </w:rPr>
              <w:t>Band</w:t>
            </w:r>
          </w:p>
        </w:tc>
        <w:tc>
          <w:tcPr>
            <w:tcW w:w="567" w:type="dxa"/>
          </w:tcPr>
          <w:p w14:paraId="4C577740" w14:textId="77777777" w:rsidR="001C277B" w:rsidRDefault="00C63A8C">
            <w:pPr>
              <w:pStyle w:val="TAL"/>
              <w:jc w:val="center"/>
              <w:rPr>
                <w:rFonts w:cs="Arial"/>
                <w:szCs w:val="18"/>
              </w:rPr>
            </w:pPr>
            <w:r>
              <w:rPr>
                <w:rFonts w:cs="Arial"/>
                <w:szCs w:val="18"/>
              </w:rPr>
              <w:t>No</w:t>
            </w:r>
          </w:p>
        </w:tc>
        <w:tc>
          <w:tcPr>
            <w:tcW w:w="709" w:type="dxa"/>
          </w:tcPr>
          <w:p w14:paraId="5286A040" w14:textId="77777777" w:rsidR="001C277B" w:rsidRDefault="00C63A8C">
            <w:pPr>
              <w:pStyle w:val="TAL"/>
              <w:jc w:val="center"/>
              <w:rPr>
                <w:rFonts w:cs="Arial"/>
                <w:szCs w:val="18"/>
              </w:rPr>
            </w:pPr>
            <w:r>
              <w:rPr>
                <w:bCs/>
                <w:iCs/>
              </w:rPr>
              <w:t>N/A</w:t>
            </w:r>
          </w:p>
        </w:tc>
        <w:tc>
          <w:tcPr>
            <w:tcW w:w="728" w:type="dxa"/>
          </w:tcPr>
          <w:p w14:paraId="11BE9477" w14:textId="77777777" w:rsidR="001C277B" w:rsidRDefault="00C63A8C">
            <w:pPr>
              <w:pStyle w:val="TAL"/>
              <w:jc w:val="center"/>
              <w:rPr>
                <w:rFonts w:cs="Arial"/>
                <w:szCs w:val="18"/>
              </w:rPr>
            </w:pPr>
            <w:r>
              <w:rPr>
                <w:bCs/>
                <w:iCs/>
              </w:rPr>
              <w:t>N/A</w:t>
            </w:r>
          </w:p>
        </w:tc>
      </w:tr>
      <w:tr w:rsidR="001C277B" w14:paraId="63A89088" w14:textId="77777777">
        <w:trPr>
          <w:cantSplit/>
          <w:tblHeader/>
        </w:trPr>
        <w:tc>
          <w:tcPr>
            <w:tcW w:w="6917" w:type="dxa"/>
          </w:tcPr>
          <w:p w14:paraId="0B1C1004" w14:textId="77777777" w:rsidR="001C277B" w:rsidRDefault="00C63A8C">
            <w:pPr>
              <w:pStyle w:val="TAL"/>
              <w:rPr>
                <w:b/>
                <w:bCs/>
                <w:i/>
                <w:iCs/>
              </w:rPr>
            </w:pPr>
            <w:r>
              <w:rPr>
                <w:b/>
                <w:bCs/>
                <w:i/>
                <w:iCs/>
              </w:rPr>
              <w:t>defaultQCL-PerCORESETPoolIndex-r16</w:t>
            </w:r>
          </w:p>
          <w:p w14:paraId="4E9F222C" w14:textId="77777777" w:rsidR="001C277B" w:rsidRDefault="00C63A8C">
            <w:pPr>
              <w:pStyle w:val="TAL"/>
              <w:rPr>
                <w:b/>
                <w:bCs/>
                <w:i/>
                <w:iCs/>
              </w:rPr>
            </w:pPr>
            <w:r>
              <w:rPr>
                <w:bCs/>
                <w:iCs/>
              </w:rPr>
              <w:t>Indicates whether the UE supports default QCL assumption per CORESET pool index</w:t>
            </w:r>
            <w:r>
              <w:rPr>
                <w:rFonts w:cs="Arial"/>
                <w:szCs w:val="18"/>
                <w:lang w:eastAsia="ko-KR"/>
              </w:rPr>
              <w:t xml:space="preserve"> using multi-DCI based multi-TRP. </w:t>
            </w:r>
            <w:r>
              <w:rPr>
                <w:rFonts w:cs="Arial"/>
                <w:szCs w:val="18"/>
              </w:rPr>
              <w:t>The UE that indicates support of this feature shall support</w:t>
            </w:r>
            <w:r>
              <w:t xml:space="preserve"> </w:t>
            </w:r>
            <w:bookmarkStart w:id="57" w:name="_Hlk65087316"/>
            <w:r>
              <w:rPr>
                <w:i/>
                <w:iCs/>
              </w:rPr>
              <w:t>multiDCI-MultiTRP-r16</w:t>
            </w:r>
            <w:bookmarkEnd w:id="57"/>
            <w:r>
              <w:t xml:space="preserve"> and </w:t>
            </w:r>
            <w:r>
              <w:rPr>
                <w:bCs/>
                <w:i/>
              </w:rPr>
              <w:t>simultaneousReceptionDiffTypeD-r16</w:t>
            </w:r>
            <w:r>
              <w:rPr>
                <w:i/>
                <w:iCs/>
              </w:rPr>
              <w:t>.</w:t>
            </w:r>
          </w:p>
        </w:tc>
        <w:tc>
          <w:tcPr>
            <w:tcW w:w="709" w:type="dxa"/>
          </w:tcPr>
          <w:p w14:paraId="49EEDF14" w14:textId="77777777" w:rsidR="001C277B" w:rsidRDefault="00C63A8C">
            <w:pPr>
              <w:pStyle w:val="TAL"/>
              <w:jc w:val="center"/>
              <w:rPr>
                <w:bCs/>
                <w:iCs/>
              </w:rPr>
            </w:pPr>
            <w:r>
              <w:rPr>
                <w:bCs/>
                <w:iCs/>
              </w:rPr>
              <w:t>Band</w:t>
            </w:r>
          </w:p>
        </w:tc>
        <w:tc>
          <w:tcPr>
            <w:tcW w:w="567" w:type="dxa"/>
          </w:tcPr>
          <w:p w14:paraId="6BF0EE16" w14:textId="77777777" w:rsidR="001C277B" w:rsidRDefault="00C63A8C">
            <w:pPr>
              <w:pStyle w:val="TAL"/>
              <w:jc w:val="center"/>
              <w:rPr>
                <w:bCs/>
                <w:iCs/>
              </w:rPr>
            </w:pPr>
            <w:r>
              <w:rPr>
                <w:bCs/>
                <w:iCs/>
              </w:rPr>
              <w:t>No</w:t>
            </w:r>
          </w:p>
        </w:tc>
        <w:tc>
          <w:tcPr>
            <w:tcW w:w="709" w:type="dxa"/>
          </w:tcPr>
          <w:p w14:paraId="14EAAA72" w14:textId="77777777" w:rsidR="001C277B" w:rsidRDefault="00C63A8C">
            <w:pPr>
              <w:pStyle w:val="TAL"/>
              <w:jc w:val="center"/>
              <w:rPr>
                <w:bCs/>
                <w:iCs/>
              </w:rPr>
            </w:pPr>
            <w:r>
              <w:rPr>
                <w:bCs/>
                <w:iCs/>
              </w:rPr>
              <w:t>N/A</w:t>
            </w:r>
          </w:p>
        </w:tc>
        <w:tc>
          <w:tcPr>
            <w:tcW w:w="728" w:type="dxa"/>
          </w:tcPr>
          <w:p w14:paraId="099992FC" w14:textId="77777777" w:rsidR="001C277B" w:rsidRDefault="00C63A8C">
            <w:pPr>
              <w:pStyle w:val="TAL"/>
              <w:jc w:val="center"/>
            </w:pPr>
            <w:r>
              <w:t>FR2 only</w:t>
            </w:r>
          </w:p>
        </w:tc>
      </w:tr>
      <w:tr w:rsidR="001C277B" w14:paraId="31406FFB" w14:textId="77777777">
        <w:trPr>
          <w:cantSplit/>
          <w:tblHeader/>
        </w:trPr>
        <w:tc>
          <w:tcPr>
            <w:tcW w:w="6917" w:type="dxa"/>
          </w:tcPr>
          <w:p w14:paraId="54BD9A15" w14:textId="77777777" w:rsidR="001C277B" w:rsidRDefault="00C63A8C">
            <w:pPr>
              <w:pStyle w:val="TAL"/>
              <w:rPr>
                <w:b/>
                <w:bCs/>
                <w:i/>
                <w:iCs/>
              </w:rPr>
            </w:pPr>
            <w:r>
              <w:rPr>
                <w:b/>
                <w:bCs/>
                <w:i/>
                <w:iCs/>
              </w:rPr>
              <w:t>defaultQCL-TwoTCI-r16</w:t>
            </w:r>
          </w:p>
          <w:p w14:paraId="08CCE7F5" w14:textId="77777777" w:rsidR="001C277B" w:rsidRDefault="00C63A8C">
            <w:pPr>
              <w:pStyle w:val="TAL"/>
              <w:rPr>
                <w:rFonts w:cs="Arial"/>
                <w:b/>
                <w:i/>
                <w:szCs w:val="18"/>
              </w:rPr>
            </w:pPr>
            <w:r>
              <w:rPr>
                <w:bCs/>
                <w:iCs/>
              </w:rPr>
              <w:t xml:space="preserve">Indicates whether the UE supports default QCL assumption with </w:t>
            </w:r>
            <w:r>
              <w:rPr>
                <w:rFonts w:cs="Arial"/>
                <w:szCs w:val="18"/>
                <w:lang w:eastAsia="ko-KR"/>
              </w:rPr>
              <w:t>two TCI states using single-DCI based multi-TRP</w:t>
            </w:r>
            <w:r>
              <w:rPr>
                <w:bCs/>
                <w:iCs/>
              </w:rPr>
              <w:t xml:space="preserve">. </w:t>
            </w:r>
            <w:r>
              <w:t xml:space="preserve">The UE can include this field only if </w:t>
            </w:r>
            <w:r>
              <w:rPr>
                <w:bCs/>
                <w:i/>
              </w:rPr>
              <w:t>simultaneousReceptionDiffTypeD-r16</w:t>
            </w:r>
            <w:r>
              <w:rPr>
                <w:b/>
                <w:i/>
              </w:rPr>
              <w:t xml:space="preserve"> </w:t>
            </w:r>
            <w:r>
              <w:t>is present. Otherwise, the UE does not include this field.</w:t>
            </w:r>
          </w:p>
        </w:tc>
        <w:tc>
          <w:tcPr>
            <w:tcW w:w="709" w:type="dxa"/>
          </w:tcPr>
          <w:p w14:paraId="37EB4AB1" w14:textId="77777777" w:rsidR="001C277B" w:rsidRDefault="00C63A8C">
            <w:pPr>
              <w:pStyle w:val="TAL"/>
              <w:jc w:val="center"/>
              <w:rPr>
                <w:rFonts w:cs="Arial"/>
                <w:szCs w:val="18"/>
              </w:rPr>
            </w:pPr>
            <w:r>
              <w:rPr>
                <w:bCs/>
                <w:iCs/>
              </w:rPr>
              <w:t>Band</w:t>
            </w:r>
          </w:p>
        </w:tc>
        <w:tc>
          <w:tcPr>
            <w:tcW w:w="567" w:type="dxa"/>
          </w:tcPr>
          <w:p w14:paraId="589D33FA" w14:textId="77777777" w:rsidR="001C277B" w:rsidRDefault="00C63A8C">
            <w:pPr>
              <w:pStyle w:val="TAL"/>
              <w:jc w:val="center"/>
              <w:rPr>
                <w:rFonts w:cs="Arial"/>
                <w:szCs w:val="18"/>
              </w:rPr>
            </w:pPr>
            <w:r>
              <w:rPr>
                <w:bCs/>
                <w:iCs/>
              </w:rPr>
              <w:t>No</w:t>
            </w:r>
          </w:p>
        </w:tc>
        <w:tc>
          <w:tcPr>
            <w:tcW w:w="709" w:type="dxa"/>
          </w:tcPr>
          <w:p w14:paraId="21DFE932" w14:textId="77777777" w:rsidR="001C277B" w:rsidRDefault="00C63A8C">
            <w:pPr>
              <w:pStyle w:val="TAL"/>
              <w:jc w:val="center"/>
              <w:rPr>
                <w:rFonts w:cs="Arial"/>
                <w:szCs w:val="18"/>
              </w:rPr>
            </w:pPr>
            <w:r>
              <w:rPr>
                <w:bCs/>
                <w:iCs/>
              </w:rPr>
              <w:t>N/A</w:t>
            </w:r>
          </w:p>
        </w:tc>
        <w:tc>
          <w:tcPr>
            <w:tcW w:w="728" w:type="dxa"/>
          </w:tcPr>
          <w:p w14:paraId="2601E1CE" w14:textId="77777777" w:rsidR="001C277B" w:rsidRDefault="00C63A8C">
            <w:pPr>
              <w:pStyle w:val="TAL"/>
              <w:jc w:val="center"/>
              <w:rPr>
                <w:rFonts w:cs="Arial"/>
                <w:szCs w:val="18"/>
              </w:rPr>
            </w:pPr>
            <w:r>
              <w:t>FR2 only</w:t>
            </w:r>
          </w:p>
        </w:tc>
      </w:tr>
      <w:tr w:rsidR="001C277B" w14:paraId="3064CE05" w14:textId="77777777">
        <w:trPr>
          <w:cantSplit/>
          <w:tblHeader/>
          <w:ins w:id="58" w:author="Intel" w:date="2021-02-09T09:45:00Z"/>
        </w:trPr>
        <w:tc>
          <w:tcPr>
            <w:tcW w:w="6917" w:type="dxa"/>
          </w:tcPr>
          <w:p w14:paraId="1014C95A" w14:textId="77777777" w:rsidR="001C277B" w:rsidRDefault="00C63A8C">
            <w:pPr>
              <w:pStyle w:val="TAL"/>
              <w:rPr>
                <w:ins w:id="59" w:author="Intel" w:date="2021-02-09T09:47:00Z"/>
                <w:b/>
                <w:bCs/>
                <w:i/>
                <w:iCs/>
              </w:rPr>
            </w:pPr>
            <w:ins w:id="60" w:author="Intel" w:date="2021-02-09T09:45:00Z">
              <w:r>
                <w:rPr>
                  <w:b/>
                  <w:bCs/>
                  <w:i/>
                  <w:iCs/>
                </w:rPr>
                <w:t>enhancedUL-TransientPeriod-r16</w:t>
              </w:r>
            </w:ins>
          </w:p>
          <w:p w14:paraId="11AD0BE5" w14:textId="77777777" w:rsidR="001C277B" w:rsidRDefault="00C63A8C">
            <w:pPr>
              <w:pStyle w:val="TAL"/>
              <w:rPr>
                <w:ins w:id="61" w:author="Intel" w:date="2021-02-09T09:45:00Z"/>
              </w:rPr>
            </w:pPr>
            <w:ins w:id="62" w:author="Intel" w:date="2021-02-09T09:47:00Z">
              <w:r>
                <w:t xml:space="preserve">Indicates whether the UE </w:t>
              </w:r>
            </w:ins>
            <w:ins w:id="63" w:author="Intel" w:date="2021-02-09T09:48:00Z">
              <w:r>
                <w:t>support enhanced UL performance for the transient period</w:t>
              </w:r>
            </w:ins>
            <w:ins w:id="64" w:author="Intel" w:date="2021-02-09T17:05:00Z">
              <w:r>
                <w:t xml:space="preserve"> as specified in </w:t>
              </w:r>
            </w:ins>
            <w:ins w:id="65" w:author="Intel" w:date="2021-02-09T17:06:00Z">
              <w:r>
                <w:rPr>
                  <w:bCs/>
                  <w:iCs/>
                </w:rPr>
                <w:t xml:space="preserve">clause 6.3.3 of TS 38.101-1 [2]. </w:t>
              </w:r>
            </w:ins>
            <w:ins w:id="66" w:author="Intel" w:date="2021-02-09T09:49:00Z">
              <w:r>
                <w:t>If not reported, the UE supports transient period</w:t>
              </w:r>
            </w:ins>
            <w:ins w:id="67" w:author="Intel" w:date="2021-02-09T10:12:00Z">
              <w:r>
                <w:t xml:space="preserve"> of 10us</w:t>
              </w:r>
            </w:ins>
            <w:ins w:id="68" w:author="Intel" w:date="2021-02-09T09:49:00Z">
              <w:r>
                <w:t>.</w:t>
              </w:r>
            </w:ins>
          </w:p>
        </w:tc>
        <w:tc>
          <w:tcPr>
            <w:tcW w:w="709" w:type="dxa"/>
          </w:tcPr>
          <w:p w14:paraId="36AE1547" w14:textId="77777777" w:rsidR="001C277B" w:rsidRDefault="00C63A8C">
            <w:pPr>
              <w:pStyle w:val="TAL"/>
              <w:jc w:val="center"/>
              <w:rPr>
                <w:ins w:id="69" w:author="Intel" w:date="2021-02-09T09:45:00Z"/>
                <w:bCs/>
                <w:iCs/>
              </w:rPr>
            </w:pPr>
            <w:ins w:id="70" w:author="Intel" w:date="2021-02-09T09:47:00Z">
              <w:r>
                <w:rPr>
                  <w:bCs/>
                  <w:iCs/>
                </w:rPr>
                <w:t>Band</w:t>
              </w:r>
            </w:ins>
          </w:p>
        </w:tc>
        <w:tc>
          <w:tcPr>
            <w:tcW w:w="567" w:type="dxa"/>
          </w:tcPr>
          <w:p w14:paraId="4F730A67" w14:textId="77777777" w:rsidR="001C277B" w:rsidRDefault="00C63A8C">
            <w:pPr>
              <w:pStyle w:val="TAL"/>
              <w:jc w:val="center"/>
              <w:rPr>
                <w:ins w:id="71" w:author="Intel" w:date="2021-02-09T09:45:00Z"/>
                <w:bCs/>
                <w:iCs/>
              </w:rPr>
            </w:pPr>
            <w:ins w:id="72" w:author="Intel" w:date="2021-02-09T09:48:00Z">
              <w:r>
                <w:rPr>
                  <w:bCs/>
                  <w:iCs/>
                </w:rPr>
                <w:t>No</w:t>
              </w:r>
            </w:ins>
          </w:p>
        </w:tc>
        <w:tc>
          <w:tcPr>
            <w:tcW w:w="709" w:type="dxa"/>
          </w:tcPr>
          <w:p w14:paraId="0B62E172" w14:textId="77777777" w:rsidR="001C277B" w:rsidRDefault="00C63A8C">
            <w:pPr>
              <w:pStyle w:val="TAL"/>
              <w:jc w:val="center"/>
              <w:rPr>
                <w:ins w:id="73" w:author="Intel" w:date="2021-02-09T09:45:00Z"/>
                <w:bCs/>
                <w:iCs/>
              </w:rPr>
            </w:pPr>
            <w:ins w:id="74" w:author="Intel" w:date="2021-02-09T09:47:00Z">
              <w:r>
                <w:rPr>
                  <w:bCs/>
                  <w:iCs/>
                </w:rPr>
                <w:t>N/A</w:t>
              </w:r>
            </w:ins>
          </w:p>
        </w:tc>
        <w:tc>
          <w:tcPr>
            <w:tcW w:w="728" w:type="dxa"/>
          </w:tcPr>
          <w:p w14:paraId="6B6F8596" w14:textId="77777777" w:rsidR="001C277B" w:rsidRDefault="00C63A8C">
            <w:pPr>
              <w:pStyle w:val="TAL"/>
              <w:jc w:val="center"/>
              <w:rPr>
                <w:ins w:id="75" w:author="Intel" w:date="2021-02-09T09:45:00Z"/>
              </w:rPr>
            </w:pPr>
            <w:ins w:id="76" w:author="Intel" w:date="2021-02-09T09:47:00Z">
              <w:r>
                <w:t>FR1 only</w:t>
              </w:r>
            </w:ins>
          </w:p>
        </w:tc>
      </w:tr>
      <w:tr w:rsidR="001C277B" w14:paraId="552041EE" w14:textId="77777777">
        <w:trPr>
          <w:cantSplit/>
          <w:tblHeader/>
        </w:trPr>
        <w:tc>
          <w:tcPr>
            <w:tcW w:w="6917" w:type="dxa"/>
          </w:tcPr>
          <w:p w14:paraId="2640597B" w14:textId="77777777" w:rsidR="001C277B" w:rsidRDefault="00C63A8C">
            <w:pPr>
              <w:pStyle w:val="TAL"/>
              <w:rPr>
                <w:b/>
                <w:bCs/>
                <w:i/>
                <w:iCs/>
              </w:rPr>
            </w:pPr>
            <w:r>
              <w:rPr>
                <w:b/>
                <w:bCs/>
                <w:i/>
                <w:iCs/>
              </w:rPr>
              <w:t>extendedCP</w:t>
            </w:r>
          </w:p>
          <w:p w14:paraId="0DB577FD" w14:textId="77777777" w:rsidR="001C277B" w:rsidRDefault="00C63A8C">
            <w:pPr>
              <w:pStyle w:val="TAL"/>
            </w:pPr>
            <w:r>
              <w:rPr>
                <w:bCs/>
                <w:iCs/>
              </w:rPr>
              <w:t>Indicates whether the UE supports 60 kHz subcarrier spacing with extended CP length for reception of PDCCH, and PDSCH, and transmission of PUCCH, PUSCH, and SRS.</w:t>
            </w:r>
          </w:p>
        </w:tc>
        <w:tc>
          <w:tcPr>
            <w:tcW w:w="709" w:type="dxa"/>
          </w:tcPr>
          <w:p w14:paraId="05C8D026" w14:textId="77777777" w:rsidR="001C277B" w:rsidRDefault="00C63A8C">
            <w:pPr>
              <w:pStyle w:val="TAL"/>
              <w:jc w:val="center"/>
              <w:rPr>
                <w:rFonts w:cs="Arial"/>
                <w:szCs w:val="18"/>
              </w:rPr>
            </w:pPr>
            <w:r>
              <w:rPr>
                <w:bCs/>
                <w:iCs/>
              </w:rPr>
              <w:t>Band</w:t>
            </w:r>
          </w:p>
        </w:tc>
        <w:tc>
          <w:tcPr>
            <w:tcW w:w="567" w:type="dxa"/>
          </w:tcPr>
          <w:p w14:paraId="03E5EDDE" w14:textId="77777777" w:rsidR="001C277B" w:rsidRDefault="00C63A8C">
            <w:pPr>
              <w:pStyle w:val="TAL"/>
              <w:jc w:val="center"/>
              <w:rPr>
                <w:rFonts w:cs="Arial"/>
                <w:szCs w:val="18"/>
              </w:rPr>
            </w:pPr>
            <w:r>
              <w:rPr>
                <w:bCs/>
                <w:iCs/>
              </w:rPr>
              <w:t>No</w:t>
            </w:r>
          </w:p>
        </w:tc>
        <w:tc>
          <w:tcPr>
            <w:tcW w:w="709" w:type="dxa"/>
          </w:tcPr>
          <w:p w14:paraId="26E309A2" w14:textId="77777777" w:rsidR="001C277B" w:rsidRDefault="00C63A8C">
            <w:pPr>
              <w:pStyle w:val="TAL"/>
              <w:jc w:val="center"/>
              <w:rPr>
                <w:rFonts w:cs="Arial"/>
                <w:szCs w:val="18"/>
              </w:rPr>
            </w:pPr>
            <w:r>
              <w:rPr>
                <w:bCs/>
                <w:iCs/>
              </w:rPr>
              <w:t>N/A</w:t>
            </w:r>
          </w:p>
        </w:tc>
        <w:tc>
          <w:tcPr>
            <w:tcW w:w="728" w:type="dxa"/>
          </w:tcPr>
          <w:p w14:paraId="6EF5573A" w14:textId="77777777" w:rsidR="001C277B" w:rsidRDefault="00C63A8C">
            <w:pPr>
              <w:pStyle w:val="TAL"/>
              <w:jc w:val="center"/>
            </w:pPr>
            <w:r>
              <w:rPr>
                <w:bCs/>
                <w:iCs/>
              </w:rPr>
              <w:t>N/A</w:t>
            </w:r>
          </w:p>
        </w:tc>
      </w:tr>
      <w:tr w:rsidR="001C277B" w14:paraId="2AC191EB" w14:textId="77777777">
        <w:trPr>
          <w:cantSplit/>
          <w:tblHeader/>
        </w:trPr>
        <w:tc>
          <w:tcPr>
            <w:tcW w:w="6917" w:type="dxa"/>
          </w:tcPr>
          <w:p w14:paraId="518E3D06" w14:textId="77777777" w:rsidR="001C277B" w:rsidRDefault="00C63A8C">
            <w:pPr>
              <w:pStyle w:val="TAL"/>
              <w:rPr>
                <w:b/>
                <w:bCs/>
                <w:i/>
                <w:iCs/>
              </w:rPr>
            </w:pPr>
            <w:r>
              <w:rPr>
                <w:b/>
                <w:bCs/>
                <w:i/>
                <w:iCs/>
              </w:rPr>
              <w:t>groupBeamReporting</w:t>
            </w:r>
          </w:p>
          <w:p w14:paraId="58C7E8CB" w14:textId="77777777" w:rsidR="001C277B" w:rsidRDefault="00C63A8C">
            <w:pPr>
              <w:pStyle w:val="TAL"/>
              <w:rPr>
                <w:bCs/>
                <w:iCs/>
              </w:rPr>
            </w:pPr>
            <w:r>
              <w:rPr>
                <w:rFonts w:eastAsia="MS PGothic"/>
              </w:rPr>
              <w:t>Indicates whether UE supports RSRP reporting for the group of two reference signals.</w:t>
            </w:r>
          </w:p>
        </w:tc>
        <w:tc>
          <w:tcPr>
            <w:tcW w:w="709" w:type="dxa"/>
          </w:tcPr>
          <w:p w14:paraId="083A96E1" w14:textId="77777777" w:rsidR="001C277B" w:rsidRDefault="00C63A8C">
            <w:pPr>
              <w:pStyle w:val="TAL"/>
              <w:jc w:val="center"/>
              <w:rPr>
                <w:bCs/>
                <w:iCs/>
              </w:rPr>
            </w:pPr>
            <w:r>
              <w:rPr>
                <w:bCs/>
                <w:iCs/>
              </w:rPr>
              <w:t>Band</w:t>
            </w:r>
          </w:p>
        </w:tc>
        <w:tc>
          <w:tcPr>
            <w:tcW w:w="567" w:type="dxa"/>
          </w:tcPr>
          <w:p w14:paraId="4ABAF521" w14:textId="77777777" w:rsidR="001C277B" w:rsidRDefault="00C63A8C">
            <w:pPr>
              <w:pStyle w:val="TAL"/>
              <w:jc w:val="center"/>
              <w:rPr>
                <w:bCs/>
                <w:iCs/>
              </w:rPr>
            </w:pPr>
            <w:r>
              <w:rPr>
                <w:bCs/>
                <w:iCs/>
              </w:rPr>
              <w:t>No</w:t>
            </w:r>
          </w:p>
        </w:tc>
        <w:tc>
          <w:tcPr>
            <w:tcW w:w="709" w:type="dxa"/>
          </w:tcPr>
          <w:p w14:paraId="015AC018" w14:textId="77777777" w:rsidR="001C277B" w:rsidRDefault="00C63A8C">
            <w:pPr>
              <w:pStyle w:val="TAL"/>
              <w:jc w:val="center"/>
              <w:rPr>
                <w:bCs/>
                <w:iCs/>
              </w:rPr>
            </w:pPr>
            <w:r>
              <w:rPr>
                <w:bCs/>
                <w:iCs/>
              </w:rPr>
              <w:t>N/A</w:t>
            </w:r>
          </w:p>
        </w:tc>
        <w:tc>
          <w:tcPr>
            <w:tcW w:w="728" w:type="dxa"/>
          </w:tcPr>
          <w:p w14:paraId="118808AD" w14:textId="77777777" w:rsidR="001C277B" w:rsidRDefault="00C63A8C">
            <w:pPr>
              <w:pStyle w:val="TAL"/>
              <w:jc w:val="center"/>
            </w:pPr>
            <w:r>
              <w:rPr>
                <w:bCs/>
                <w:iCs/>
              </w:rPr>
              <w:t>N/A</w:t>
            </w:r>
          </w:p>
        </w:tc>
      </w:tr>
      <w:tr w:rsidR="001C277B" w14:paraId="617A12C3" w14:textId="77777777">
        <w:trPr>
          <w:cantSplit/>
          <w:tblHeader/>
        </w:trPr>
        <w:tc>
          <w:tcPr>
            <w:tcW w:w="6917" w:type="dxa"/>
          </w:tcPr>
          <w:p w14:paraId="5F07A4C5" w14:textId="77777777" w:rsidR="001C277B" w:rsidRDefault="00C63A8C">
            <w:pPr>
              <w:pStyle w:val="TAL"/>
              <w:rPr>
                <w:b/>
                <w:i/>
              </w:rPr>
            </w:pPr>
            <w:r>
              <w:rPr>
                <w:b/>
                <w:i/>
              </w:rPr>
              <w:t>groupSINR-reporting-r16</w:t>
            </w:r>
          </w:p>
          <w:p w14:paraId="43490B32" w14:textId="77777777" w:rsidR="001C277B" w:rsidRDefault="00C63A8C">
            <w:pPr>
              <w:pStyle w:val="TAL"/>
              <w:rPr>
                <w:b/>
                <w:bCs/>
                <w:i/>
                <w:iCs/>
              </w:rPr>
            </w:pPr>
            <w:r>
              <w:rPr>
                <w:bCs/>
                <w:iCs/>
              </w:rPr>
              <w:t xml:space="preserve">Indicates whether UE supports group based L1-SINR reporting. UE indicates support of this feature shall indicate support of </w:t>
            </w:r>
            <w:r>
              <w:rPr>
                <w:i/>
                <w:iCs/>
              </w:rPr>
              <w:t>ssb-csirs-SINR-measurement-r16.</w:t>
            </w:r>
          </w:p>
        </w:tc>
        <w:tc>
          <w:tcPr>
            <w:tcW w:w="709" w:type="dxa"/>
          </w:tcPr>
          <w:p w14:paraId="643F556D" w14:textId="77777777" w:rsidR="001C277B" w:rsidRDefault="00C63A8C">
            <w:pPr>
              <w:pStyle w:val="TAL"/>
              <w:jc w:val="center"/>
              <w:rPr>
                <w:bCs/>
                <w:iCs/>
              </w:rPr>
            </w:pPr>
            <w:r>
              <w:t>Band</w:t>
            </w:r>
          </w:p>
        </w:tc>
        <w:tc>
          <w:tcPr>
            <w:tcW w:w="567" w:type="dxa"/>
          </w:tcPr>
          <w:p w14:paraId="6CBD35C0" w14:textId="77777777" w:rsidR="001C277B" w:rsidRDefault="00C63A8C">
            <w:pPr>
              <w:pStyle w:val="TAL"/>
              <w:jc w:val="center"/>
              <w:rPr>
                <w:bCs/>
                <w:iCs/>
              </w:rPr>
            </w:pPr>
            <w:r>
              <w:t>No</w:t>
            </w:r>
          </w:p>
        </w:tc>
        <w:tc>
          <w:tcPr>
            <w:tcW w:w="709" w:type="dxa"/>
          </w:tcPr>
          <w:p w14:paraId="31C3E9F5" w14:textId="77777777" w:rsidR="001C277B" w:rsidRDefault="00C63A8C">
            <w:pPr>
              <w:pStyle w:val="TAL"/>
              <w:jc w:val="center"/>
              <w:rPr>
                <w:bCs/>
                <w:iCs/>
              </w:rPr>
            </w:pPr>
            <w:r>
              <w:rPr>
                <w:bCs/>
                <w:iCs/>
              </w:rPr>
              <w:t>N/A</w:t>
            </w:r>
          </w:p>
        </w:tc>
        <w:tc>
          <w:tcPr>
            <w:tcW w:w="728" w:type="dxa"/>
          </w:tcPr>
          <w:p w14:paraId="43F3225D" w14:textId="77777777" w:rsidR="001C277B" w:rsidRDefault="00C63A8C">
            <w:pPr>
              <w:pStyle w:val="TAL"/>
              <w:jc w:val="center"/>
              <w:rPr>
                <w:bCs/>
                <w:iCs/>
              </w:rPr>
            </w:pPr>
            <w:r>
              <w:rPr>
                <w:bCs/>
                <w:iCs/>
              </w:rPr>
              <w:t>N/A</w:t>
            </w:r>
          </w:p>
        </w:tc>
      </w:tr>
      <w:tr w:rsidR="001C277B" w14:paraId="012C7DD7" w14:textId="77777777">
        <w:trPr>
          <w:cantSplit/>
          <w:tblHeader/>
        </w:trPr>
        <w:tc>
          <w:tcPr>
            <w:tcW w:w="6917" w:type="dxa"/>
          </w:tcPr>
          <w:p w14:paraId="232EBFE6" w14:textId="77777777" w:rsidR="001C277B" w:rsidRDefault="00C63A8C">
            <w:pPr>
              <w:pStyle w:val="TAL"/>
              <w:rPr>
                <w:b/>
                <w:i/>
              </w:rPr>
            </w:pPr>
            <w:r>
              <w:rPr>
                <w:b/>
                <w:i/>
              </w:rPr>
              <w:t>jointReleaseConfiguredGrantType2-r16</w:t>
            </w:r>
          </w:p>
          <w:p w14:paraId="53849419" w14:textId="77777777" w:rsidR="001C277B" w:rsidRDefault="00C63A8C">
            <w:pPr>
              <w:pStyle w:val="TAL"/>
              <w:rPr>
                <w:b/>
                <w:i/>
              </w:rPr>
            </w:pPr>
            <w:r>
              <w:t xml:space="preserve">Indicates whether the UE supports joint release in a DCI for two or more configured grant Type 2 configurations for a given BWP of a serving cell. </w:t>
            </w:r>
            <w:r>
              <w:rPr>
                <w:rFonts w:cs="Arial"/>
                <w:szCs w:val="18"/>
              </w:rPr>
              <w:t xml:space="preserve">The UE can include this feature only if the UE indicates supports of </w:t>
            </w:r>
            <w:r>
              <w:rPr>
                <w:bCs/>
                <w:i/>
              </w:rPr>
              <w:t>activeConfiguredGrant-r16</w:t>
            </w:r>
            <w:r>
              <w:t>.</w:t>
            </w:r>
          </w:p>
        </w:tc>
        <w:tc>
          <w:tcPr>
            <w:tcW w:w="709" w:type="dxa"/>
          </w:tcPr>
          <w:p w14:paraId="2032701B" w14:textId="77777777" w:rsidR="001C277B" w:rsidRDefault="00C63A8C">
            <w:pPr>
              <w:pStyle w:val="TAL"/>
              <w:jc w:val="center"/>
              <w:rPr>
                <w:bCs/>
                <w:iCs/>
              </w:rPr>
            </w:pPr>
            <w:r>
              <w:rPr>
                <w:bCs/>
                <w:iCs/>
              </w:rPr>
              <w:t>Band</w:t>
            </w:r>
          </w:p>
        </w:tc>
        <w:tc>
          <w:tcPr>
            <w:tcW w:w="567" w:type="dxa"/>
          </w:tcPr>
          <w:p w14:paraId="4A037A4C" w14:textId="77777777" w:rsidR="001C277B" w:rsidRDefault="00C63A8C">
            <w:pPr>
              <w:pStyle w:val="TAL"/>
              <w:jc w:val="center"/>
            </w:pPr>
            <w:r>
              <w:t>No</w:t>
            </w:r>
          </w:p>
        </w:tc>
        <w:tc>
          <w:tcPr>
            <w:tcW w:w="709" w:type="dxa"/>
          </w:tcPr>
          <w:p w14:paraId="0277A22F" w14:textId="77777777" w:rsidR="001C277B" w:rsidRDefault="00C63A8C">
            <w:pPr>
              <w:pStyle w:val="TAL"/>
              <w:jc w:val="center"/>
              <w:rPr>
                <w:bCs/>
                <w:iCs/>
              </w:rPr>
            </w:pPr>
            <w:r>
              <w:rPr>
                <w:bCs/>
                <w:iCs/>
              </w:rPr>
              <w:t>N/A</w:t>
            </w:r>
          </w:p>
        </w:tc>
        <w:tc>
          <w:tcPr>
            <w:tcW w:w="728" w:type="dxa"/>
          </w:tcPr>
          <w:p w14:paraId="4295A01E" w14:textId="77777777" w:rsidR="001C277B" w:rsidRDefault="00C63A8C">
            <w:pPr>
              <w:pStyle w:val="TAL"/>
              <w:jc w:val="center"/>
              <w:rPr>
                <w:bCs/>
                <w:iCs/>
              </w:rPr>
            </w:pPr>
            <w:r>
              <w:rPr>
                <w:bCs/>
                <w:iCs/>
              </w:rPr>
              <w:t>N/A</w:t>
            </w:r>
          </w:p>
        </w:tc>
      </w:tr>
      <w:tr w:rsidR="001C277B" w14:paraId="52D7592D" w14:textId="77777777">
        <w:trPr>
          <w:cantSplit/>
          <w:tblHeader/>
        </w:trPr>
        <w:tc>
          <w:tcPr>
            <w:tcW w:w="6917" w:type="dxa"/>
          </w:tcPr>
          <w:p w14:paraId="22E44A8B" w14:textId="77777777" w:rsidR="001C277B" w:rsidRDefault="00C63A8C">
            <w:pPr>
              <w:pStyle w:val="TAL"/>
              <w:rPr>
                <w:b/>
                <w:i/>
              </w:rPr>
            </w:pPr>
            <w:r>
              <w:rPr>
                <w:b/>
                <w:i/>
              </w:rPr>
              <w:t>jointReleaseSPS-r16</w:t>
            </w:r>
          </w:p>
          <w:p w14:paraId="2B0C7B22" w14:textId="77777777" w:rsidR="001C277B" w:rsidRDefault="00C63A8C">
            <w:pPr>
              <w:pStyle w:val="TAL"/>
              <w:rPr>
                <w:b/>
                <w:i/>
              </w:rPr>
            </w:pPr>
            <w:r>
              <w:t xml:space="preserve">Indicates whether the UE supports joint release in a DCI for two or more SPS configurations for a given BWP of a serving cell. The UE can include this feature only if the UE indicates supports of </w:t>
            </w:r>
            <w:r>
              <w:rPr>
                <w:i/>
              </w:rPr>
              <w:t>sps-r16</w:t>
            </w:r>
            <w:r>
              <w:t>.</w:t>
            </w:r>
          </w:p>
        </w:tc>
        <w:tc>
          <w:tcPr>
            <w:tcW w:w="709" w:type="dxa"/>
          </w:tcPr>
          <w:p w14:paraId="18DC9504" w14:textId="77777777" w:rsidR="001C277B" w:rsidRDefault="00C63A8C">
            <w:pPr>
              <w:pStyle w:val="TAL"/>
              <w:jc w:val="center"/>
              <w:rPr>
                <w:bCs/>
                <w:iCs/>
              </w:rPr>
            </w:pPr>
            <w:r>
              <w:rPr>
                <w:bCs/>
                <w:iCs/>
              </w:rPr>
              <w:t>Band</w:t>
            </w:r>
          </w:p>
        </w:tc>
        <w:tc>
          <w:tcPr>
            <w:tcW w:w="567" w:type="dxa"/>
          </w:tcPr>
          <w:p w14:paraId="614D8B7D" w14:textId="77777777" w:rsidR="001C277B" w:rsidRDefault="00C63A8C">
            <w:pPr>
              <w:pStyle w:val="TAL"/>
              <w:jc w:val="center"/>
            </w:pPr>
            <w:r>
              <w:t>No</w:t>
            </w:r>
          </w:p>
        </w:tc>
        <w:tc>
          <w:tcPr>
            <w:tcW w:w="709" w:type="dxa"/>
          </w:tcPr>
          <w:p w14:paraId="76ED121C" w14:textId="77777777" w:rsidR="001C277B" w:rsidRDefault="00C63A8C">
            <w:pPr>
              <w:pStyle w:val="TAL"/>
              <w:jc w:val="center"/>
              <w:rPr>
                <w:bCs/>
                <w:iCs/>
              </w:rPr>
            </w:pPr>
            <w:r>
              <w:rPr>
                <w:bCs/>
                <w:iCs/>
              </w:rPr>
              <w:t>N/A</w:t>
            </w:r>
          </w:p>
        </w:tc>
        <w:tc>
          <w:tcPr>
            <w:tcW w:w="728" w:type="dxa"/>
          </w:tcPr>
          <w:p w14:paraId="7FDCC0A4" w14:textId="77777777" w:rsidR="001C277B" w:rsidRDefault="00C63A8C">
            <w:pPr>
              <w:pStyle w:val="TAL"/>
              <w:jc w:val="center"/>
              <w:rPr>
                <w:bCs/>
                <w:iCs/>
              </w:rPr>
            </w:pPr>
            <w:r>
              <w:rPr>
                <w:bCs/>
                <w:iCs/>
              </w:rPr>
              <w:t>N/A</w:t>
            </w:r>
          </w:p>
        </w:tc>
      </w:tr>
      <w:tr w:rsidR="001C277B" w14:paraId="1BF2276F" w14:textId="77777777">
        <w:trPr>
          <w:cantSplit/>
          <w:tblHeader/>
        </w:trPr>
        <w:tc>
          <w:tcPr>
            <w:tcW w:w="6917" w:type="dxa"/>
          </w:tcPr>
          <w:p w14:paraId="2A84E818" w14:textId="77777777" w:rsidR="001C277B" w:rsidRDefault="00C63A8C">
            <w:pPr>
              <w:pStyle w:val="TAL"/>
              <w:rPr>
                <w:bCs/>
                <w:iCs/>
              </w:rPr>
            </w:pPr>
            <w:r>
              <w:rPr>
                <w:b/>
                <w:i/>
              </w:rPr>
              <w:t>lowPAPR-DMRS-PDSCH-r16</w:t>
            </w:r>
          </w:p>
          <w:p w14:paraId="47C8A4E7" w14:textId="77777777" w:rsidR="001C277B" w:rsidRDefault="00C63A8C">
            <w:pPr>
              <w:pStyle w:val="TAL"/>
              <w:rPr>
                <w:b/>
                <w:i/>
              </w:rPr>
            </w:pPr>
            <w:r>
              <w:rPr>
                <w:bCs/>
                <w:iCs/>
              </w:rPr>
              <w:t>Indicates whether the UE supports low PAPR DMRS for PDSCH.</w:t>
            </w:r>
          </w:p>
        </w:tc>
        <w:tc>
          <w:tcPr>
            <w:tcW w:w="709" w:type="dxa"/>
          </w:tcPr>
          <w:p w14:paraId="776B16FE" w14:textId="77777777" w:rsidR="001C277B" w:rsidRDefault="00C63A8C">
            <w:pPr>
              <w:pStyle w:val="TAL"/>
              <w:jc w:val="center"/>
              <w:rPr>
                <w:bCs/>
                <w:iCs/>
              </w:rPr>
            </w:pPr>
            <w:r>
              <w:rPr>
                <w:bCs/>
                <w:iCs/>
              </w:rPr>
              <w:t>Band</w:t>
            </w:r>
          </w:p>
        </w:tc>
        <w:tc>
          <w:tcPr>
            <w:tcW w:w="567" w:type="dxa"/>
          </w:tcPr>
          <w:p w14:paraId="625E0FBF" w14:textId="77777777" w:rsidR="001C277B" w:rsidRDefault="00C63A8C">
            <w:pPr>
              <w:pStyle w:val="TAL"/>
              <w:jc w:val="center"/>
            </w:pPr>
            <w:r>
              <w:t>No</w:t>
            </w:r>
          </w:p>
        </w:tc>
        <w:tc>
          <w:tcPr>
            <w:tcW w:w="709" w:type="dxa"/>
          </w:tcPr>
          <w:p w14:paraId="4D8F0DCB" w14:textId="77777777" w:rsidR="001C277B" w:rsidRDefault="00C63A8C">
            <w:pPr>
              <w:pStyle w:val="TAL"/>
              <w:jc w:val="center"/>
              <w:rPr>
                <w:bCs/>
                <w:iCs/>
              </w:rPr>
            </w:pPr>
            <w:r>
              <w:rPr>
                <w:bCs/>
                <w:iCs/>
              </w:rPr>
              <w:t>N/A</w:t>
            </w:r>
          </w:p>
        </w:tc>
        <w:tc>
          <w:tcPr>
            <w:tcW w:w="728" w:type="dxa"/>
          </w:tcPr>
          <w:p w14:paraId="041104CF" w14:textId="77777777" w:rsidR="001C277B" w:rsidRDefault="00C63A8C">
            <w:pPr>
              <w:pStyle w:val="TAL"/>
              <w:jc w:val="center"/>
              <w:rPr>
                <w:bCs/>
                <w:iCs/>
              </w:rPr>
            </w:pPr>
            <w:r>
              <w:rPr>
                <w:bCs/>
                <w:iCs/>
              </w:rPr>
              <w:t>N/A</w:t>
            </w:r>
          </w:p>
        </w:tc>
      </w:tr>
      <w:tr w:rsidR="001C277B" w14:paraId="65CDF1FA" w14:textId="77777777">
        <w:trPr>
          <w:cantSplit/>
          <w:tblHeader/>
        </w:trPr>
        <w:tc>
          <w:tcPr>
            <w:tcW w:w="6917" w:type="dxa"/>
          </w:tcPr>
          <w:p w14:paraId="33DF8393" w14:textId="77777777" w:rsidR="001C277B" w:rsidRDefault="00C63A8C">
            <w:pPr>
              <w:pStyle w:val="TAL"/>
              <w:rPr>
                <w:bCs/>
                <w:iCs/>
              </w:rPr>
            </w:pPr>
            <w:r>
              <w:rPr>
                <w:b/>
                <w:i/>
              </w:rPr>
              <w:t>lowPAPR-DMRS-PUCCH-r16</w:t>
            </w:r>
          </w:p>
          <w:p w14:paraId="20C7655D" w14:textId="77777777" w:rsidR="001C277B" w:rsidRDefault="00C63A8C">
            <w:pPr>
              <w:pStyle w:val="TAL"/>
              <w:rPr>
                <w:b/>
                <w:i/>
              </w:rPr>
            </w:pPr>
            <w:r>
              <w:rPr>
                <w:bCs/>
                <w:iCs/>
              </w:rPr>
              <w:t xml:space="preserve">Indicates whether the UE supports low PAPR DMRS for PUCCH format 3 and format 4 with transform precoding and with pi/2 BPSK modulation. UE indicates support of this feature shall indicate support of </w:t>
            </w:r>
            <w:r>
              <w:rPr>
                <w:i/>
              </w:rPr>
              <w:t>pucch-F3-4-HalfPi-BPSK</w:t>
            </w:r>
            <w:r>
              <w:rPr>
                <w:bCs/>
                <w:iCs/>
              </w:rPr>
              <w:t xml:space="preserve"> and any combination of support of </w:t>
            </w:r>
            <w:r>
              <w:rPr>
                <w:i/>
              </w:rPr>
              <w:t>pucch-F3-WithFH</w:t>
            </w:r>
            <w:r>
              <w:rPr>
                <w:bCs/>
                <w:iCs/>
              </w:rPr>
              <w:t xml:space="preserve">, </w:t>
            </w:r>
            <w:r>
              <w:rPr>
                <w:i/>
              </w:rPr>
              <w:t>pucch-F4-WithFH</w:t>
            </w:r>
            <w:r>
              <w:rPr>
                <w:bCs/>
                <w:iCs/>
              </w:rPr>
              <w:t xml:space="preserve"> and </w:t>
            </w:r>
            <w:r>
              <w:rPr>
                <w:i/>
              </w:rPr>
              <w:t>pucch-F1-3-4WithoutFH</w:t>
            </w:r>
            <w:r>
              <w:rPr>
                <w:iCs/>
              </w:rPr>
              <w:t>.</w:t>
            </w:r>
          </w:p>
        </w:tc>
        <w:tc>
          <w:tcPr>
            <w:tcW w:w="709" w:type="dxa"/>
          </w:tcPr>
          <w:p w14:paraId="1C8854CA" w14:textId="77777777" w:rsidR="001C277B" w:rsidRDefault="00C63A8C">
            <w:pPr>
              <w:pStyle w:val="TAL"/>
              <w:jc w:val="center"/>
              <w:rPr>
                <w:bCs/>
                <w:iCs/>
              </w:rPr>
            </w:pPr>
            <w:r>
              <w:rPr>
                <w:bCs/>
                <w:iCs/>
              </w:rPr>
              <w:t>Band</w:t>
            </w:r>
          </w:p>
        </w:tc>
        <w:tc>
          <w:tcPr>
            <w:tcW w:w="567" w:type="dxa"/>
          </w:tcPr>
          <w:p w14:paraId="35297F1B" w14:textId="77777777" w:rsidR="001C277B" w:rsidRDefault="00C63A8C">
            <w:pPr>
              <w:pStyle w:val="TAL"/>
              <w:jc w:val="center"/>
            </w:pPr>
            <w:r>
              <w:t>No</w:t>
            </w:r>
          </w:p>
        </w:tc>
        <w:tc>
          <w:tcPr>
            <w:tcW w:w="709" w:type="dxa"/>
          </w:tcPr>
          <w:p w14:paraId="13FE11B8" w14:textId="77777777" w:rsidR="001C277B" w:rsidRDefault="00C63A8C">
            <w:pPr>
              <w:pStyle w:val="TAL"/>
              <w:jc w:val="center"/>
              <w:rPr>
                <w:bCs/>
                <w:iCs/>
              </w:rPr>
            </w:pPr>
            <w:r>
              <w:rPr>
                <w:bCs/>
                <w:iCs/>
              </w:rPr>
              <w:t>N/A</w:t>
            </w:r>
          </w:p>
        </w:tc>
        <w:tc>
          <w:tcPr>
            <w:tcW w:w="728" w:type="dxa"/>
          </w:tcPr>
          <w:p w14:paraId="14FA6A55" w14:textId="77777777" w:rsidR="001C277B" w:rsidRDefault="00C63A8C">
            <w:pPr>
              <w:pStyle w:val="TAL"/>
              <w:jc w:val="center"/>
              <w:rPr>
                <w:bCs/>
                <w:iCs/>
              </w:rPr>
            </w:pPr>
            <w:r>
              <w:rPr>
                <w:bCs/>
                <w:iCs/>
              </w:rPr>
              <w:t>N/A</w:t>
            </w:r>
          </w:p>
        </w:tc>
      </w:tr>
      <w:tr w:rsidR="001C277B" w14:paraId="0AD3A321" w14:textId="77777777">
        <w:trPr>
          <w:cantSplit/>
          <w:tblHeader/>
        </w:trPr>
        <w:tc>
          <w:tcPr>
            <w:tcW w:w="6917" w:type="dxa"/>
          </w:tcPr>
          <w:p w14:paraId="28C8FF61" w14:textId="77777777" w:rsidR="001C277B" w:rsidRDefault="00C63A8C">
            <w:pPr>
              <w:pStyle w:val="TAL"/>
              <w:rPr>
                <w:bCs/>
                <w:iCs/>
              </w:rPr>
            </w:pPr>
            <w:r>
              <w:rPr>
                <w:b/>
                <w:i/>
              </w:rPr>
              <w:t>lowPAPR-DMRS-PUSCHwithoutPrecoding-r16</w:t>
            </w:r>
          </w:p>
          <w:p w14:paraId="41F9F3DF" w14:textId="77777777" w:rsidR="001C277B" w:rsidRDefault="00C63A8C">
            <w:pPr>
              <w:pStyle w:val="TAL"/>
              <w:rPr>
                <w:b/>
                <w:i/>
              </w:rPr>
            </w:pPr>
            <w:r>
              <w:rPr>
                <w:bCs/>
                <w:iCs/>
              </w:rPr>
              <w:t>Indicates whether the UE supports low PAPR DMRS for PUSCH without transform precoding.</w:t>
            </w:r>
          </w:p>
        </w:tc>
        <w:tc>
          <w:tcPr>
            <w:tcW w:w="709" w:type="dxa"/>
          </w:tcPr>
          <w:p w14:paraId="2D0D7E5D" w14:textId="77777777" w:rsidR="001C277B" w:rsidRDefault="00C63A8C">
            <w:pPr>
              <w:pStyle w:val="TAL"/>
              <w:jc w:val="center"/>
              <w:rPr>
                <w:bCs/>
                <w:iCs/>
              </w:rPr>
            </w:pPr>
            <w:r>
              <w:rPr>
                <w:bCs/>
                <w:iCs/>
              </w:rPr>
              <w:t>Band</w:t>
            </w:r>
          </w:p>
        </w:tc>
        <w:tc>
          <w:tcPr>
            <w:tcW w:w="567" w:type="dxa"/>
          </w:tcPr>
          <w:p w14:paraId="79B59325" w14:textId="77777777" w:rsidR="001C277B" w:rsidRDefault="00C63A8C">
            <w:pPr>
              <w:pStyle w:val="TAL"/>
              <w:jc w:val="center"/>
            </w:pPr>
            <w:r>
              <w:t>No</w:t>
            </w:r>
          </w:p>
        </w:tc>
        <w:tc>
          <w:tcPr>
            <w:tcW w:w="709" w:type="dxa"/>
          </w:tcPr>
          <w:p w14:paraId="45DAD8B8" w14:textId="77777777" w:rsidR="001C277B" w:rsidRDefault="00C63A8C">
            <w:pPr>
              <w:pStyle w:val="TAL"/>
              <w:jc w:val="center"/>
              <w:rPr>
                <w:bCs/>
                <w:iCs/>
              </w:rPr>
            </w:pPr>
            <w:r>
              <w:rPr>
                <w:bCs/>
                <w:iCs/>
              </w:rPr>
              <w:t>N/A</w:t>
            </w:r>
          </w:p>
        </w:tc>
        <w:tc>
          <w:tcPr>
            <w:tcW w:w="728" w:type="dxa"/>
          </w:tcPr>
          <w:p w14:paraId="77B8E26F" w14:textId="77777777" w:rsidR="001C277B" w:rsidRDefault="00C63A8C">
            <w:pPr>
              <w:pStyle w:val="TAL"/>
              <w:jc w:val="center"/>
              <w:rPr>
                <w:bCs/>
                <w:iCs/>
              </w:rPr>
            </w:pPr>
            <w:r>
              <w:rPr>
                <w:bCs/>
                <w:iCs/>
              </w:rPr>
              <w:t>N/A</w:t>
            </w:r>
          </w:p>
        </w:tc>
      </w:tr>
      <w:tr w:rsidR="001C277B" w14:paraId="21C84F7E" w14:textId="77777777">
        <w:trPr>
          <w:cantSplit/>
          <w:tblHeader/>
        </w:trPr>
        <w:tc>
          <w:tcPr>
            <w:tcW w:w="6917" w:type="dxa"/>
          </w:tcPr>
          <w:p w14:paraId="7425E48E" w14:textId="77777777" w:rsidR="001C277B" w:rsidRDefault="00C63A8C">
            <w:pPr>
              <w:pStyle w:val="TAL"/>
              <w:rPr>
                <w:bCs/>
                <w:iCs/>
              </w:rPr>
            </w:pPr>
            <w:r>
              <w:rPr>
                <w:b/>
                <w:i/>
              </w:rPr>
              <w:t>lowPAPR-DMRS-PUSCHwithPrecoding-r16</w:t>
            </w:r>
          </w:p>
          <w:p w14:paraId="6CBE04EF" w14:textId="77777777" w:rsidR="001C277B" w:rsidRDefault="00C63A8C">
            <w:pPr>
              <w:pStyle w:val="TAL"/>
              <w:rPr>
                <w:b/>
                <w:i/>
              </w:rPr>
            </w:pPr>
            <w:r>
              <w:rPr>
                <w:bCs/>
                <w:iCs/>
              </w:rPr>
              <w:t xml:space="preserve">Indicates whether the UE supports low PAPR DMRS for PUSCH with transform precoding and with pi/2 BPSK modulation. UE indicates support of this feature shall indicate support of </w:t>
            </w:r>
            <w:r>
              <w:rPr>
                <w:i/>
              </w:rPr>
              <w:t>pusch-HalfPi-BPSK</w:t>
            </w:r>
            <w:r>
              <w:rPr>
                <w:bCs/>
                <w:iCs/>
              </w:rPr>
              <w:t>.</w:t>
            </w:r>
          </w:p>
        </w:tc>
        <w:tc>
          <w:tcPr>
            <w:tcW w:w="709" w:type="dxa"/>
          </w:tcPr>
          <w:p w14:paraId="50D02DA6" w14:textId="77777777" w:rsidR="001C277B" w:rsidRDefault="00C63A8C">
            <w:pPr>
              <w:pStyle w:val="TAL"/>
              <w:jc w:val="center"/>
              <w:rPr>
                <w:bCs/>
                <w:iCs/>
              </w:rPr>
            </w:pPr>
            <w:r>
              <w:rPr>
                <w:bCs/>
                <w:iCs/>
              </w:rPr>
              <w:t>Band</w:t>
            </w:r>
          </w:p>
        </w:tc>
        <w:tc>
          <w:tcPr>
            <w:tcW w:w="567" w:type="dxa"/>
          </w:tcPr>
          <w:p w14:paraId="5D7417A3" w14:textId="77777777" w:rsidR="001C277B" w:rsidRDefault="00C63A8C">
            <w:pPr>
              <w:pStyle w:val="TAL"/>
              <w:jc w:val="center"/>
            </w:pPr>
            <w:r>
              <w:t>No</w:t>
            </w:r>
          </w:p>
        </w:tc>
        <w:tc>
          <w:tcPr>
            <w:tcW w:w="709" w:type="dxa"/>
          </w:tcPr>
          <w:p w14:paraId="49BBBC5A" w14:textId="77777777" w:rsidR="001C277B" w:rsidRDefault="00C63A8C">
            <w:pPr>
              <w:pStyle w:val="TAL"/>
              <w:jc w:val="center"/>
              <w:rPr>
                <w:bCs/>
                <w:iCs/>
              </w:rPr>
            </w:pPr>
            <w:r>
              <w:rPr>
                <w:bCs/>
                <w:iCs/>
              </w:rPr>
              <w:t>N/A</w:t>
            </w:r>
          </w:p>
        </w:tc>
        <w:tc>
          <w:tcPr>
            <w:tcW w:w="728" w:type="dxa"/>
          </w:tcPr>
          <w:p w14:paraId="4235B75D" w14:textId="77777777" w:rsidR="001C277B" w:rsidRDefault="00C63A8C">
            <w:pPr>
              <w:pStyle w:val="TAL"/>
              <w:jc w:val="center"/>
              <w:rPr>
                <w:bCs/>
                <w:iCs/>
              </w:rPr>
            </w:pPr>
            <w:r>
              <w:rPr>
                <w:bCs/>
                <w:iCs/>
              </w:rPr>
              <w:t>N/A</w:t>
            </w:r>
          </w:p>
        </w:tc>
      </w:tr>
      <w:tr w:rsidR="001C277B" w14:paraId="1FF6C1FA" w14:textId="77777777">
        <w:trPr>
          <w:cantSplit/>
          <w:tblHeader/>
        </w:trPr>
        <w:tc>
          <w:tcPr>
            <w:tcW w:w="6917" w:type="dxa"/>
          </w:tcPr>
          <w:p w14:paraId="1C9E4D0C" w14:textId="77777777" w:rsidR="001C277B" w:rsidRDefault="00C63A8C">
            <w:pPr>
              <w:pStyle w:val="TAL"/>
              <w:rPr>
                <w:b/>
                <w:i/>
              </w:rPr>
            </w:pPr>
            <w:r>
              <w:rPr>
                <w:b/>
                <w:i/>
              </w:rPr>
              <w:t>maxNumberActivatedTCI-States-r16</w:t>
            </w:r>
          </w:p>
          <w:p w14:paraId="7FFE88A4" w14:textId="77777777" w:rsidR="001C277B" w:rsidRDefault="00C63A8C">
            <w:pPr>
              <w:pStyle w:val="TAL"/>
              <w:rPr>
                <w:bCs/>
                <w:iCs/>
              </w:rPr>
            </w:pPr>
            <w:r>
              <w:rPr>
                <w:bCs/>
                <w:iCs/>
              </w:rPr>
              <w:t>Indicates maximum number of activated TCI states. This capability signalling includes the following:</w:t>
            </w:r>
          </w:p>
          <w:p w14:paraId="62CD0020"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maxNumberPerCORESET-Pool-r16</w:t>
            </w:r>
            <w:r>
              <w:rPr>
                <w:rFonts w:ascii="Arial" w:hAnsi="Arial" w:cs="Arial"/>
                <w:sz w:val="18"/>
                <w:szCs w:val="18"/>
              </w:rPr>
              <w:t xml:space="preserve"> indicates maximal number of activated TCI states per </w:t>
            </w:r>
            <w:r>
              <w:rPr>
                <w:rFonts w:ascii="Arial" w:hAnsi="Arial" w:cs="Arial"/>
                <w:i/>
                <w:iCs/>
                <w:sz w:val="18"/>
                <w:szCs w:val="18"/>
              </w:rPr>
              <w:t>CORESETPoolIndex</w:t>
            </w:r>
            <w:r>
              <w:rPr>
                <w:rFonts w:ascii="Arial" w:hAnsi="Arial" w:cs="Arial"/>
                <w:sz w:val="18"/>
                <w:szCs w:val="18"/>
              </w:rPr>
              <w:t xml:space="preserve"> per BWP per CC including data and control</w:t>
            </w:r>
          </w:p>
          <w:p w14:paraId="6D8AB1E6"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maxTotalNumberAcrossCORESET-Pool-r16</w:t>
            </w:r>
            <w:r>
              <w:rPr>
                <w:rFonts w:ascii="Arial" w:hAnsi="Arial" w:cs="Arial"/>
                <w:sz w:val="18"/>
                <w:szCs w:val="18"/>
              </w:rPr>
              <w:t xml:space="preserve"> indicates maximal total number of activated TCI states across </w:t>
            </w:r>
            <w:r>
              <w:rPr>
                <w:rFonts w:ascii="Arial" w:hAnsi="Arial" w:cs="Arial"/>
                <w:i/>
                <w:iCs/>
                <w:sz w:val="18"/>
                <w:szCs w:val="18"/>
              </w:rPr>
              <w:t>CORESETPoolIndex</w:t>
            </w:r>
            <w:r>
              <w:rPr>
                <w:rFonts w:ascii="Arial" w:hAnsi="Arial" w:cs="Arial"/>
                <w:sz w:val="18"/>
                <w:szCs w:val="18"/>
              </w:rPr>
              <w:t xml:space="preserve"> per BWP per CC including data and control</w:t>
            </w:r>
          </w:p>
          <w:p w14:paraId="7CD7C26E" w14:textId="77777777" w:rsidR="001C277B" w:rsidRDefault="001C277B">
            <w:pPr>
              <w:pStyle w:val="TAL"/>
              <w:rPr>
                <w:bCs/>
                <w:iCs/>
              </w:rPr>
            </w:pPr>
          </w:p>
          <w:p w14:paraId="7C4AFC27" w14:textId="77777777" w:rsidR="001C277B" w:rsidRDefault="00C63A8C">
            <w:pPr>
              <w:pStyle w:val="TAL"/>
              <w:rPr>
                <w:b/>
                <w:i/>
              </w:rPr>
            </w:pPr>
            <w:r>
              <w:rPr>
                <w:rFonts w:cs="Arial"/>
                <w:szCs w:val="18"/>
              </w:rPr>
              <w:t>The UE that indicates support of this feature shall support</w:t>
            </w:r>
            <w:r>
              <w:t xml:space="preserve"> </w:t>
            </w:r>
            <w:r>
              <w:rPr>
                <w:i/>
                <w:iCs/>
              </w:rPr>
              <w:t>multiDCI-MultiTRP-r16</w:t>
            </w:r>
            <w:r>
              <w:t>.</w:t>
            </w:r>
          </w:p>
        </w:tc>
        <w:tc>
          <w:tcPr>
            <w:tcW w:w="709" w:type="dxa"/>
          </w:tcPr>
          <w:p w14:paraId="63B870A8" w14:textId="77777777" w:rsidR="001C277B" w:rsidRDefault="00C63A8C">
            <w:pPr>
              <w:pStyle w:val="TAL"/>
              <w:jc w:val="center"/>
              <w:rPr>
                <w:bCs/>
                <w:iCs/>
              </w:rPr>
            </w:pPr>
            <w:r>
              <w:rPr>
                <w:bCs/>
                <w:iCs/>
              </w:rPr>
              <w:t>Band</w:t>
            </w:r>
          </w:p>
        </w:tc>
        <w:tc>
          <w:tcPr>
            <w:tcW w:w="567" w:type="dxa"/>
          </w:tcPr>
          <w:p w14:paraId="35C6CD0D" w14:textId="77777777" w:rsidR="001C277B" w:rsidRDefault="00C63A8C">
            <w:pPr>
              <w:pStyle w:val="TAL"/>
              <w:jc w:val="center"/>
            </w:pPr>
            <w:r>
              <w:t>No</w:t>
            </w:r>
          </w:p>
        </w:tc>
        <w:tc>
          <w:tcPr>
            <w:tcW w:w="709" w:type="dxa"/>
          </w:tcPr>
          <w:p w14:paraId="26B53468" w14:textId="77777777" w:rsidR="001C277B" w:rsidRDefault="00C63A8C">
            <w:pPr>
              <w:pStyle w:val="TAL"/>
              <w:jc w:val="center"/>
              <w:rPr>
                <w:bCs/>
                <w:iCs/>
              </w:rPr>
            </w:pPr>
            <w:r>
              <w:rPr>
                <w:bCs/>
                <w:iCs/>
              </w:rPr>
              <w:t>N/A</w:t>
            </w:r>
          </w:p>
        </w:tc>
        <w:tc>
          <w:tcPr>
            <w:tcW w:w="728" w:type="dxa"/>
          </w:tcPr>
          <w:p w14:paraId="10A8349A" w14:textId="77777777" w:rsidR="001C277B" w:rsidRDefault="00C63A8C">
            <w:pPr>
              <w:pStyle w:val="TAL"/>
              <w:jc w:val="center"/>
              <w:rPr>
                <w:bCs/>
                <w:iCs/>
              </w:rPr>
            </w:pPr>
            <w:r>
              <w:rPr>
                <w:bCs/>
                <w:iCs/>
              </w:rPr>
              <w:t>N/A</w:t>
            </w:r>
          </w:p>
        </w:tc>
      </w:tr>
      <w:tr w:rsidR="001C277B" w14:paraId="5B80E31E" w14:textId="77777777">
        <w:trPr>
          <w:cantSplit/>
          <w:tblHeader/>
        </w:trPr>
        <w:tc>
          <w:tcPr>
            <w:tcW w:w="6917" w:type="dxa"/>
          </w:tcPr>
          <w:p w14:paraId="587C58FA" w14:textId="77777777" w:rsidR="001C277B" w:rsidRDefault="00C63A8C">
            <w:pPr>
              <w:pStyle w:val="TAL"/>
              <w:rPr>
                <w:b/>
                <w:bCs/>
                <w:i/>
                <w:iCs/>
              </w:rPr>
            </w:pPr>
            <w:r>
              <w:rPr>
                <w:b/>
                <w:bCs/>
                <w:i/>
                <w:iCs/>
              </w:rPr>
              <w:t>maxNumberCSI-RS-BFD</w:t>
            </w:r>
          </w:p>
          <w:p w14:paraId="356E61C3" w14:textId="5BA4CA84" w:rsidR="001C277B" w:rsidRDefault="00C63A8C">
            <w:pPr>
              <w:pStyle w:val="TAL"/>
              <w:rPr>
                <w:bCs/>
                <w:iCs/>
              </w:rPr>
            </w:pPr>
            <w:r>
              <w:rPr>
                <w:bCs/>
                <w:iCs/>
              </w:rPr>
              <w:t xml:space="preserve">Indicates maximal number of CSI-RS resources across all CCs, and across MCG and SCG in case of NR-DC, for UE to monitor PDCCH quality. In this release, the maximum value that can be signalled is 16. </w:t>
            </w:r>
            <w:r>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 xml:space="preserve">It is mandatory </w:t>
            </w:r>
            <w:r>
              <w:t>with capability signalling</w:t>
            </w:r>
            <w:r>
              <w:rPr>
                <w:bCs/>
                <w:iCs/>
              </w:rPr>
              <w:t xml:space="preserve"> for FR2 and optional for FR1.</w:t>
            </w:r>
          </w:p>
        </w:tc>
        <w:tc>
          <w:tcPr>
            <w:tcW w:w="709" w:type="dxa"/>
          </w:tcPr>
          <w:p w14:paraId="66A941BD" w14:textId="77777777" w:rsidR="001C277B" w:rsidRDefault="00C63A8C">
            <w:pPr>
              <w:pStyle w:val="TAL"/>
              <w:jc w:val="center"/>
              <w:rPr>
                <w:bCs/>
                <w:iCs/>
              </w:rPr>
            </w:pPr>
            <w:r>
              <w:rPr>
                <w:bCs/>
                <w:iCs/>
              </w:rPr>
              <w:t>Band</w:t>
            </w:r>
          </w:p>
        </w:tc>
        <w:tc>
          <w:tcPr>
            <w:tcW w:w="567" w:type="dxa"/>
          </w:tcPr>
          <w:p w14:paraId="064BEFF1" w14:textId="77777777" w:rsidR="001C277B" w:rsidRDefault="00C63A8C">
            <w:pPr>
              <w:pStyle w:val="TAL"/>
              <w:jc w:val="center"/>
              <w:rPr>
                <w:bCs/>
                <w:iCs/>
              </w:rPr>
            </w:pPr>
            <w:r>
              <w:rPr>
                <w:bCs/>
                <w:iCs/>
              </w:rPr>
              <w:t>CY</w:t>
            </w:r>
          </w:p>
        </w:tc>
        <w:tc>
          <w:tcPr>
            <w:tcW w:w="709" w:type="dxa"/>
          </w:tcPr>
          <w:p w14:paraId="2A40A2D4" w14:textId="77777777" w:rsidR="001C277B" w:rsidRDefault="00C63A8C">
            <w:pPr>
              <w:pStyle w:val="TAL"/>
              <w:jc w:val="center"/>
              <w:rPr>
                <w:bCs/>
                <w:iCs/>
              </w:rPr>
            </w:pPr>
            <w:r>
              <w:rPr>
                <w:bCs/>
                <w:iCs/>
              </w:rPr>
              <w:t>N/A</w:t>
            </w:r>
          </w:p>
        </w:tc>
        <w:tc>
          <w:tcPr>
            <w:tcW w:w="728" w:type="dxa"/>
          </w:tcPr>
          <w:p w14:paraId="0CB3744A" w14:textId="77777777" w:rsidR="001C277B" w:rsidRDefault="00C63A8C">
            <w:pPr>
              <w:pStyle w:val="TAL"/>
              <w:jc w:val="center"/>
            </w:pPr>
            <w:r>
              <w:rPr>
                <w:bCs/>
                <w:iCs/>
              </w:rPr>
              <w:t>N/A</w:t>
            </w:r>
          </w:p>
        </w:tc>
      </w:tr>
      <w:tr w:rsidR="001C277B" w14:paraId="1A8683BB" w14:textId="77777777">
        <w:trPr>
          <w:cantSplit/>
          <w:tblHeader/>
        </w:trPr>
        <w:tc>
          <w:tcPr>
            <w:tcW w:w="6917" w:type="dxa"/>
          </w:tcPr>
          <w:p w14:paraId="7A95E47D" w14:textId="77777777" w:rsidR="001C277B" w:rsidRDefault="00C63A8C">
            <w:pPr>
              <w:pStyle w:val="TAL"/>
              <w:rPr>
                <w:b/>
                <w:bCs/>
                <w:i/>
                <w:iCs/>
              </w:rPr>
            </w:pPr>
            <w:r>
              <w:rPr>
                <w:b/>
                <w:bCs/>
                <w:i/>
                <w:iCs/>
              </w:rPr>
              <w:t>maxNumberCSI-RS-SSB-CBD</w:t>
            </w:r>
          </w:p>
          <w:p w14:paraId="636B9382" w14:textId="77777777" w:rsidR="001C277B" w:rsidRDefault="00C63A8C">
            <w:pPr>
              <w:pStyle w:val="TAL"/>
              <w:rPr>
                <w:bCs/>
                <w:iCs/>
              </w:rPr>
            </w:pPr>
            <w:r>
              <w:rPr>
                <w:bCs/>
                <w:iCs/>
              </w:rPr>
              <w:t xml:space="preserve">Defines maximal number of different CSI-RS [and/or SSB] resources across all CCs, and across MCG and SCG in case of NR-DC, for new beam identifications. In this release, the maximum value that can be signalled is 128. </w:t>
            </w:r>
            <w:r>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 The UE is mandated to report at least 32 for FR2.</w:t>
            </w:r>
          </w:p>
        </w:tc>
        <w:tc>
          <w:tcPr>
            <w:tcW w:w="709" w:type="dxa"/>
          </w:tcPr>
          <w:p w14:paraId="3106C50F" w14:textId="77777777" w:rsidR="001C277B" w:rsidRDefault="00C63A8C">
            <w:pPr>
              <w:pStyle w:val="TAL"/>
              <w:jc w:val="center"/>
              <w:rPr>
                <w:bCs/>
                <w:iCs/>
              </w:rPr>
            </w:pPr>
            <w:r>
              <w:rPr>
                <w:bCs/>
                <w:iCs/>
              </w:rPr>
              <w:t>Band</w:t>
            </w:r>
          </w:p>
        </w:tc>
        <w:tc>
          <w:tcPr>
            <w:tcW w:w="567" w:type="dxa"/>
          </w:tcPr>
          <w:p w14:paraId="6BC29A53" w14:textId="77777777" w:rsidR="001C277B" w:rsidRDefault="00C63A8C">
            <w:pPr>
              <w:pStyle w:val="TAL"/>
              <w:jc w:val="center"/>
              <w:rPr>
                <w:bCs/>
                <w:iCs/>
              </w:rPr>
            </w:pPr>
            <w:r>
              <w:rPr>
                <w:bCs/>
                <w:iCs/>
              </w:rPr>
              <w:t>CY</w:t>
            </w:r>
          </w:p>
        </w:tc>
        <w:tc>
          <w:tcPr>
            <w:tcW w:w="709" w:type="dxa"/>
          </w:tcPr>
          <w:p w14:paraId="23A7661A" w14:textId="77777777" w:rsidR="001C277B" w:rsidRDefault="00C63A8C">
            <w:pPr>
              <w:pStyle w:val="TAL"/>
              <w:jc w:val="center"/>
              <w:rPr>
                <w:bCs/>
                <w:iCs/>
              </w:rPr>
            </w:pPr>
            <w:r>
              <w:rPr>
                <w:bCs/>
                <w:iCs/>
              </w:rPr>
              <w:t>N/A</w:t>
            </w:r>
          </w:p>
        </w:tc>
        <w:tc>
          <w:tcPr>
            <w:tcW w:w="728" w:type="dxa"/>
          </w:tcPr>
          <w:p w14:paraId="6804C856" w14:textId="77777777" w:rsidR="001C277B" w:rsidRDefault="00C63A8C">
            <w:pPr>
              <w:pStyle w:val="TAL"/>
              <w:jc w:val="center"/>
            </w:pPr>
            <w:r>
              <w:rPr>
                <w:bCs/>
                <w:iCs/>
              </w:rPr>
              <w:t>N/A</w:t>
            </w:r>
          </w:p>
        </w:tc>
      </w:tr>
      <w:tr w:rsidR="001C277B" w14:paraId="53B338AD" w14:textId="77777777">
        <w:trPr>
          <w:cantSplit/>
          <w:tblHeader/>
        </w:trPr>
        <w:tc>
          <w:tcPr>
            <w:tcW w:w="6917" w:type="dxa"/>
          </w:tcPr>
          <w:p w14:paraId="35785368" w14:textId="77777777" w:rsidR="001C277B" w:rsidRDefault="00C63A8C">
            <w:pPr>
              <w:pStyle w:val="TAL"/>
              <w:rPr>
                <w:b/>
                <w:bCs/>
                <w:i/>
                <w:iCs/>
              </w:rPr>
            </w:pPr>
            <w:r>
              <w:rPr>
                <w:b/>
                <w:bCs/>
                <w:i/>
                <w:iCs/>
              </w:rPr>
              <w:t>maxNumberNonGroupBeamReporting</w:t>
            </w:r>
          </w:p>
          <w:p w14:paraId="642498A4" w14:textId="77777777" w:rsidR="001C277B" w:rsidRDefault="00C63A8C">
            <w:pPr>
              <w:pStyle w:val="TAL"/>
              <w:rPr>
                <w:bCs/>
                <w:iCs/>
              </w:rPr>
            </w:pPr>
            <w:r>
              <w:rPr>
                <w:rFonts w:eastAsia="MS PGothic"/>
              </w:rPr>
              <w:t>Defines support of non-group based RSRP reporting using N_max RSRP values reported.</w:t>
            </w:r>
          </w:p>
        </w:tc>
        <w:tc>
          <w:tcPr>
            <w:tcW w:w="709" w:type="dxa"/>
          </w:tcPr>
          <w:p w14:paraId="6B00BFF1" w14:textId="77777777" w:rsidR="001C277B" w:rsidRDefault="00C63A8C">
            <w:pPr>
              <w:pStyle w:val="TAL"/>
              <w:jc w:val="center"/>
              <w:rPr>
                <w:bCs/>
                <w:iCs/>
              </w:rPr>
            </w:pPr>
            <w:r>
              <w:rPr>
                <w:bCs/>
                <w:iCs/>
              </w:rPr>
              <w:t>Band</w:t>
            </w:r>
          </w:p>
        </w:tc>
        <w:tc>
          <w:tcPr>
            <w:tcW w:w="567" w:type="dxa"/>
          </w:tcPr>
          <w:p w14:paraId="16D05DC4" w14:textId="77777777" w:rsidR="001C277B" w:rsidRDefault="00C63A8C">
            <w:pPr>
              <w:pStyle w:val="TAL"/>
              <w:jc w:val="center"/>
              <w:rPr>
                <w:bCs/>
                <w:iCs/>
              </w:rPr>
            </w:pPr>
            <w:r>
              <w:rPr>
                <w:bCs/>
                <w:iCs/>
              </w:rPr>
              <w:t>Yes</w:t>
            </w:r>
          </w:p>
        </w:tc>
        <w:tc>
          <w:tcPr>
            <w:tcW w:w="709" w:type="dxa"/>
          </w:tcPr>
          <w:p w14:paraId="52A9DA2E" w14:textId="77777777" w:rsidR="001C277B" w:rsidRDefault="00C63A8C">
            <w:pPr>
              <w:pStyle w:val="TAL"/>
              <w:jc w:val="center"/>
              <w:rPr>
                <w:bCs/>
                <w:iCs/>
              </w:rPr>
            </w:pPr>
            <w:r>
              <w:rPr>
                <w:bCs/>
                <w:iCs/>
              </w:rPr>
              <w:t>N/A</w:t>
            </w:r>
          </w:p>
        </w:tc>
        <w:tc>
          <w:tcPr>
            <w:tcW w:w="728" w:type="dxa"/>
          </w:tcPr>
          <w:p w14:paraId="5923F678" w14:textId="77777777" w:rsidR="001C277B" w:rsidRDefault="00C63A8C">
            <w:pPr>
              <w:pStyle w:val="TAL"/>
              <w:jc w:val="center"/>
            </w:pPr>
            <w:r>
              <w:rPr>
                <w:bCs/>
                <w:iCs/>
              </w:rPr>
              <w:t>N/A</w:t>
            </w:r>
          </w:p>
        </w:tc>
      </w:tr>
      <w:tr w:rsidR="001C277B" w14:paraId="779538E3" w14:textId="77777777">
        <w:trPr>
          <w:cantSplit/>
          <w:tblHeader/>
        </w:trPr>
        <w:tc>
          <w:tcPr>
            <w:tcW w:w="6917" w:type="dxa"/>
          </w:tcPr>
          <w:p w14:paraId="1D9231F2" w14:textId="77777777" w:rsidR="001C277B" w:rsidRDefault="00C63A8C">
            <w:pPr>
              <w:pStyle w:val="TAL"/>
              <w:rPr>
                <w:b/>
                <w:bCs/>
                <w:i/>
                <w:iCs/>
              </w:rPr>
            </w:pPr>
            <w:r>
              <w:rPr>
                <w:b/>
                <w:bCs/>
                <w:i/>
                <w:iCs/>
              </w:rPr>
              <w:t>maxNumberRxBeam</w:t>
            </w:r>
          </w:p>
          <w:p w14:paraId="0C92D660" w14:textId="77777777" w:rsidR="001C277B" w:rsidRDefault="00C63A8C">
            <w:pPr>
              <w:pStyle w:val="TAL"/>
              <w:rPr>
                <w:bCs/>
                <w:iCs/>
              </w:rPr>
            </w:pPr>
            <w:r>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836E2F5" w14:textId="77777777" w:rsidR="001C277B" w:rsidRDefault="00C63A8C">
            <w:pPr>
              <w:pStyle w:val="TAL"/>
              <w:jc w:val="center"/>
              <w:rPr>
                <w:bCs/>
                <w:iCs/>
              </w:rPr>
            </w:pPr>
            <w:r>
              <w:rPr>
                <w:bCs/>
                <w:iCs/>
              </w:rPr>
              <w:t>Band</w:t>
            </w:r>
          </w:p>
        </w:tc>
        <w:tc>
          <w:tcPr>
            <w:tcW w:w="567" w:type="dxa"/>
          </w:tcPr>
          <w:p w14:paraId="6CADD925" w14:textId="77777777" w:rsidR="001C277B" w:rsidRDefault="00C63A8C">
            <w:pPr>
              <w:pStyle w:val="TAL"/>
              <w:jc w:val="center"/>
              <w:rPr>
                <w:bCs/>
                <w:iCs/>
              </w:rPr>
            </w:pPr>
            <w:r>
              <w:rPr>
                <w:bCs/>
                <w:iCs/>
              </w:rPr>
              <w:t>CY</w:t>
            </w:r>
          </w:p>
        </w:tc>
        <w:tc>
          <w:tcPr>
            <w:tcW w:w="709" w:type="dxa"/>
          </w:tcPr>
          <w:p w14:paraId="6470624A" w14:textId="77777777" w:rsidR="001C277B" w:rsidRDefault="00C63A8C">
            <w:pPr>
              <w:pStyle w:val="TAL"/>
              <w:jc w:val="center"/>
              <w:rPr>
                <w:bCs/>
                <w:iCs/>
              </w:rPr>
            </w:pPr>
            <w:r>
              <w:rPr>
                <w:bCs/>
                <w:iCs/>
              </w:rPr>
              <w:t>N/A</w:t>
            </w:r>
          </w:p>
        </w:tc>
        <w:tc>
          <w:tcPr>
            <w:tcW w:w="728" w:type="dxa"/>
          </w:tcPr>
          <w:p w14:paraId="4677A8D8" w14:textId="77777777" w:rsidR="001C277B" w:rsidRDefault="00C63A8C">
            <w:pPr>
              <w:pStyle w:val="TAL"/>
              <w:jc w:val="center"/>
            </w:pPr>
            <w:r>
              <w:rPr>
                <w:bCs/>
                <w:iCs/>
              </w:rPr>
              <w:t>N/A</w:t>
            </w:r>
          </w:p>
        </w:tc>
      </w:tr>
      <w:tr w:rsidR="001C277B" w14:paraId="47DD387B" w14:textId="77777777">
        <w:trPr>
          <w:cantSplit/>
          <w:tblHeader/>
        </w:trPr>
        <w:tc>
          <w:tcPr>
            <w:tcW w:w="6917" w:type="dxa"/>
          </w:tcPr>
          <w:p w14:paraId="32B4552D" w14:textId="77777777" w:rsidR="001C277B" w:rsidRDefault="00C63A8C">
            <w:pPr>
              <w:pStyle w:val="TAL"/>
              <w:rPr>
                <w:b/>
                <w:bCs/>
                <w:i/>
                <w:iCs/>
              </w:rPr>
            </w:pPr>
            <w:r>
              <w:rPr>
                <w:b/>
                <w:bCs/>
                <w:i/>
                <w:iCs/>
              </w:rPr>
              <w:t>maxNumberRxTxBeamSwitchDL</w:t>
            </w:r>
          </w:p>
          <w:p w14:paraId="4B346ACD" w14:textId="77777777" w:rsidR="001C277B" w:rsidRDefault="00C63A8C">
            <w:pPr>
              <w:pStyle w:val="TAL"/>
            </w:pPr>
            <w:r>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4F210F1" w14:textId="77777777" w:rsidR="001C277B" w:rsidRDefault="00C63A8C">
            <w:pPr>
              <w:pStyle w:val="TAL"/>
              <w:jc w:val="center"/>
              <w:rPr>
                <w:rFonts w:cs="Arial"/>
                <w:szCs w:val="18"/>
              </w:rPr>
            </w:pPr>
            <w:r>
              <w:rPr>
                <w:bCs/>
                <w:iCs/>
              </w:rPr>
              <w:t>Band</w:t>
            </w:r>
          </w:p>
        </w:tc>
        <w:tc>
          <w:tcPr>
            <w:tcW w:w="567" w:type="dxa"/>
          </w:tcPr>
          <w:p w14:paraId="4580B88E" w14:textId="77777777" w:rsidR="001C277B" w:rsidRDefault="00C63A8C">
            <w:pPr>
              <w:pStyle w:val="TAL"/>
              <w:jc w:val="center"/>
              <w:rPr>
                <w:rFonts w:cs="Arial"/>
                <w:szCs w:val="18"/>
              </w:rPr>
            </w:pPr>
            <w:r>
              <w:rPr>
                <w:bCs/>
                <w:iCs/>
              </w:rPr>
              <w:t>No</w:t>
            </w:r>
          </w:p>
        </w:tc>
        <w:tc>
          <w:tcPr>
            <w:tcW w:w="709" w:type="dxa"/>
          </w:tcPr>
          <w:p w14:paraId="7634F29A" w14:textId="77777777" w:rsidR="001C277B" w:rsidRDefault="00C63A8C">
            <w:pPr>
              <w:pStyle w:val="TAL"/>
              <w:jc w:val="center"/>
              <w:rPr>
                <w:rFonts w:cs="Arial"/>
                <w:szCs w:val="18"/>
              </w:rPr>
            </w:pPr>
            <w:r>
              <w:rPr>
                <w:bCs/>
                <w:iCs/>
              </w:rPr>
              <w:t>N/A</w:t>
            </w:r>
          </w:p>
        </w:tc>
        <w:tc>
          <w:tcPr>
            <w:tcW w:w="728" w:type="dxa"/>
          </w:tcPr>
          <w:p w14:paraId="684C0809" w14:textId="77777777" w:rsidR="001C277B" w:rsidRDefault="00C63A8C">
            <w:pPr>
              <w:pStyle w:val="TAL"/>
              <w:jc w:val="center"/>
            </w:pPr>
            <w:r>
              <w:t>FR2 only</w:t>
            </w:r>
          </w:p>
        </w:tc>
      </w:tr>
      <w:tr w:rsidR="001C277B" w14:paraId="7477944C" w14:textId="77777777">
        <w:trPr>
          <w:cantSplit/>
          <w:tblHeader/>
        </w:trPr>
        <w:tc>
          <w:tcPr>
            <w:tcW w:w="6917" w:type="dxa"/>
          </w:tcPr>
          <w:p w14:paraId="0CCCA027" w14:textId="77777777" w:rsidR="001C277B" w:rsidRDefault="00C63A8C">
            <w:pPr>
              <w:pStyle w:val="TAL"/>
              <w:rPr>
                <w:b/>
                <w:bCs/>
                <w:i/>
                <w:iCs/>
              </w:rPr>
            </w:pPr>
            <w:r>
              <w:rPr>
                <w:b/>
                <w:bCs/>
                <w:i/>
                <w:iCs/>
              </w:rPr>
              <w:t>maxNumberSCellBFR-r16</w:t>
            </w:r>
          </w:p>
          <w:p w14:paraId="2128A700" w14:textId="77777777" w:rsidR="001C277B" w:rsidRDefault="00C63A8C">
            <w:pPr>
              <w:pStyle w:val="TAL"/>
              <w:rPr>
                <w:b/>
                <w:bCs/>
                <w:i/>
                <w:iCs/>
              </w:rPr>
            </w:pPr>
            <w:r>
              <w:t xml:space="preserve">Defines the </w:t>
            </w:r>
            <w:r>
              <w:rPr>
                <w:rFonts w:cs="Arial"/>
                <w:szCs w:val="18"/>
              </w:rPr>
              <w:t xml:space="preserve">maximum number of SCells configured for SCell beam failure recovery simultaneously. The UE indicating support of this also indicates the capabilities of </w:t>
            </w:r>
            <w:r>
              <w:rPr>
                <w:i/>
              </w:rPr>
              <w:t xml:space="preserve">maxNumberCSI-RS-BFD, maxNumberSSB-BFD </w:t>
            </w:r>
            <w:r>
              <w:rPr>
                <w:iCs/>
              </w:rPr>
              <w:t>and</w:t>
            </w:r>
            <w:r>
              <w:rPr>
                <w:i/>
              </w:rPr>
              <w:t xml:space="preserve"> maxNumberCSI-RS-SSB-CBD.</w:t>
            </w:r>
          </w:p>
        </w:tc>
        <w:tc>
          <w:tcPr>
            <w:tcW w:w="709" w:type="dxa"/>
          </w:tcPr>
          <w:p w14:paraId="2F9B72A2" w14:textId="77777777" w:rsidR="001C277B" w:rsidRDefault="00C63A8C">
            <w:pPr>
              <w:pStyle w:val="TAL"/>
              <w:jc w:val="center"/>
              <w:rPr>
                <w:bCs/>
                <w:iCs/>
              </w:rPr>
            </w:pPr>
            <w:r>
              <w:rPr>
                <w:bCs/>
                <w:iCs/>
              </w:rPr>
              <w:t>Band</w:t>
            </w:r>
          </w:p>
        </w:tc>
        <w:tc>
          <w:tcPr>
            <w:tcW w:w="567" w:type="dxa"/>
          </w:tcPr>
          <w:p w14:paraId="79897D33" w14:textId="77777777" w:rsidR="001C277B" w:rsidRDefault="00C63A8C">
            <w:pPr>
              <w:pStyle w:val="TAL"/>
              <w:jc w:val="center"/>
              <w:rPr>
                <w:bCs/>
                <w:iCs/>
              </w:rPr>
            </w:pPr>
            <w:r>
              <w:rPr>
                <w:bCs/>
                <w:iCs/>
              </w:rPr>
              <w:t>No</w:t>
            </w:r>
          </w:p>
        </w:tc>
        <w:tc>
          <w:tcPr>
            <w:tcW w:w="709" w:type="dxa"/>
          </w:tcPr>
          <w:p w14:paraId="2A951141" w14:textId="77777777" w:rsidR="001C277B" w:rsidRDefault="00C63A8C">
            <w:pPr>
              <w:pStyle w:val="TAL"/>
              <w:jc w:val="center"/>
              <w:rPr>
                <w:bCs/>
                <w:iCs/>
              </w:rPr>
            </w:pPr>
            <w:r>
              <w:rPr>
                <w:bCs/>
                <w:iCs/>
              </w:rPr>
              <w:t>N/A</w:t>
            </w:r>
          </w:p>
        </w:tc>
        <w:tc>
          <w:tcPr>
            <w:tcW w:w="728" w:type="dxa"/>
          </w:tcPr>
          <w:p w14:paraId="33C3AAAE" w14:textId="77777777" w:rsidR="001C277B" w:rsidRDefault="00C63A8C">
            <w:pPr>
              <w:pStyle w:val="TAL"/>
              <w:jc w:val="center"/>
            </w:pPr>
            <w:r>
              <w:t>N/A</w:t>
            </w:r>
          </w:p>
        </w:tc>
      </w:tr>
      <w:tr w:rsidR="001C277B" w14:paraId="19101DEF" w14:textId="77777777">
        <w:trPr>
          <w:cantSplit/>
          <w:tblHeader/>
        </w:trPr>
        <w:tc>
          <w:tcPr>
            <w:tcW w:w="6917" w:type="dxa"/>
          </w:tcPr>
          <w:p w14:paraId="2A812591" w14:textId="77777777" w:rsidR="001C277B" w:rsidRDefault="00C63A8C">
            <w:pPr>
              <w:pStyle w:val="TAL"/>
              <w:rPr>
                <w:b/>
                <w:bCs/>
                <w:i/>
                <w:iCs/>
              </w:rPr>
            </w:pPr>
            <w:r>
              <w:rPr>
                <w:b/>
                <w:bCs/>
                <w:i/>
                <w:iCs/>
              </w:rPr>
              <w:t>maxNumberSSB-BFD</w:t>
            </w:r>
          </w:p>
          <w:p w14:paraId="6793D656" w14:textId="4A8C9E52" w:rsidR="001C277B" w:rsidRDefault="00C63A8C">
            <w:pPr>
              <w:pStyle w:val="TAL"/>
              <w:rPr>
                <w:bCs/>
                <w:iCs/>
              </w:rPr>
            </w:pPr>
            <w:r>
              <w:rPr>
                <w:bCs/>
                <w:iCs/>
              </w:rPr>
              <w:t xml:space="preserve">Defines maximal number of different SSBs across all CCs, and across MCG and SCG in case of NR-DC, for UE to monitor PDCCH quality. In this release, the maximum value that can be signalled is 16. </w:t>
            </w:r>
            <w:r>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w:t>
            </w:r>
          </w:p>
        </w:tc>
        <w:tc>
          <w:tcPr>
            <w:tcW w:w="709" w:type="dxa"/>
          </w:tcPr>
          <w:p w14:paraId="2D928679" w14:textId="77777777" w:rsidR="001C277B" w:rsidRDefault="00C63A8C">
            <w:pPr>
              <w:pStyle w:val="TAL"/>
              <w:jc w:val="center"/>
              <w:rPr>
                <w:bCs/>
                <w:iCs/>
              </w:rPr>
            </w:pPr>
            <w:r>
              <w:rPr>
                <w:bCs/>
                <w:iCs/>
              </w:rPr>
              <w:t>Band</w:t>
            </w:r>
          </w:p>
        </w:tc>
        <w:tc>
          <w:tcPr>
            <w:tcW w:w="567" w:type="dxa"/>
          </w:tcPr>
          <w:p w14:paraId="693D92A4" w14:textId="77777777" w:rsidR="001C277B" w:rsidRDefault="00C63A8C">
            <w:pPr>
              <w:pStyle w:val="TAL"/>
              <w:jc w:val="center"/>
              <w:rPr>
                <w:bCs/>
                <w:iCs/>
              </w:rPr>
            </w:pPr>
            <w:r>
              <w:rPr>
                <w:bCs/>
                <w:iCs/>
              </w:rPr>
              <w:t>CY</w:t>
            </w:r>
          </w:p>
        </w:tc>
        <w:tc>
          <w:tcPr>
            <w:tcW w:w="709" w:type="dxa"/>
          </w:tcPr>
          <w:p w14:paraId="7A2F90BD" w14:textId="77777777" w:rsidR="001C277B" w:rsidRDefault="00C63A8C">
            <w:pPr>
              <w:pStyle w:val="TAL"/>
              <w:jc w:val="center"/>
              <w:rPr>
                <w:bCs/>
                <w:iCs/>
              </w:rPr>
            </w:pPr>
            <w:r>
              <w:rPr>
                <w:bCs/>
                <w:iCs/>
              </w:rPr>
              <w:t>N/A</w:t>
            </w:r>
          </w:p>
        </w:tc>
        <w:tc>
          <w:tcPr>
            <w:tcW w:w="728" w:type="dxa"/>
          </w:tcPr>
          <w:p w14:paraId="0DD0A9D6" w14:textId="77777777" w:rsidR="001C277B" w:rsidRDefault="00C63A8C">
            <w:pPr>
              <w:pStyle w:val="TAL"/>
              <w:jc w:val="center"/>
            </w:pPr>
            <w:r>
              <w:rPr>
                <w:bCs/>
                <w:iCs/>
              </w:rPr>
              <w:t>N/A</w:t>
            </w:r>
          </w:p>
        </w:tc>
      </w:tr>
      <w:tr w:rsidR="001C277B" w14:paraId="6345E46D" w14:textId="77777777">
        <w:trPr>
          <w:cantSplit/>
          <w:tblHeader/>
        </w:trPr>
        <w:tc>
          <w:tcPr>
            <w:tcW w:w="6917" w:type="dxa"/>
          </w:tcPr>
          <w:p w14:paraId="1A590D3A" w14:textId="77777777" w:rsidR="001C277B" w:rsidRDefault="00C63A8C">
            <w:pPr>
              <w:pStyle w:val="TAL"/>
              <w:rPr>
                <w:b/>
                <w:bCs/>
                <w:i/>
                <w:iCs/>
              </w:rPr>
            </w:pPr>
            <w:r>
              <w:rPr>
                <w:b/>
                <w:bCs/>
                <w:i/>
                <w:iCs/>
              </w:rPr>
              <w:t>maxUplinkDutyCycle-PC2-FR1</w:t>
            </w:r>
          </w:p>
          <w:p w14:paraId="655D34C6" w14:textId="77777777" w:rsidR="001C277B" w:rsidRDefault="00C63A8C">
            <w:pPr>
              <w:pStyle w:val="TAL"/>
              <w:rPr>
                <w:bCs/>
                <w:iCs/>
              </w:rPr>
            </w:pPr>
            <w:r>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43BE6D71" w14:textId="77777777" w:rsidR="001C277B" w:rsidRDefault="00C63A8C">
            <w:pPr>
              <w:pStyle w:val="TAL"/>
              <w:jc w:val="center"/>
              <w:rPr>
                <w:bCs/>
                <w:iCs/>
              </w:rPr>
            </w:pPr>
            <w:r>
              <w:rPr>
                <w:bCs/>
                <w:iCs/>
              </w:rPr>
              <w:t>Band</w:t>
            </w:r>
          </w:p>
        </w:tc>
        <w:tc>
          <w:tcPr>
            <w:tcW w:w="567" w:type="dxa"/>
          </w:tcPr>
          <w:p w14:paraId="7B7955E6" w14:textId="77777777" w:rsidR="001C277B" w:rsidRDefault="00C63A8C">
            <w:pPr>
              <w:pStyle w:val="TAL"/>
              <w:jc w:val="center"/>
              <w:rPr>
                <w:bCs/>
                <w:iCs/>
              </w:rPr>
            </w:pPr>
            <w:r>
              <w:rPr>
                <w:bCs/>
                <w:iCs/>
              </w:rPr>
              <w:t>No</w:t>
            </w:r>
          </w:p>
        </w:tc>
        <w:tc>
          <w:tcPr>
            <w:tcW w:w="709" w:type="dxa"/>
          </w:tcPr>
          <w:p w14:paraId="78E14E30" w14:textId="77777777" w:rsidR="001C277B" w:rsidRDefault="00C63A8C">
            <w:pPr>
              <w:pStyle w:val="TAL"/>
              <w:jc w:val="center"/>
              <w:rPr>
                <w:bCs/>
                <w:iCs/>
              </w:rPr>
            </w:pPr>
            <w:r>
              <w:rPr>
                <w:bCs/>
                <w:iCs/>
              </w:rPr>
              <w:t>N/A</w:t>
            </w:r>
          </w:p>
        </w:tc>
        <w:tc>
          <w:tcPr>
            <w:tcW w:w="728" w:type="dxa"/>
          </w:tcPr>
          <w:p w14:paraId="76818E88" w14:textId="77777777" w:rsidR="001C277B" w:rsidRDefault="00C63A8C">
            <w:pPr>
              <w:pStyle w:val="TAL"/>
              <w:jc w:val="center"/>
            </w:pPr>
            <w:r>
              <w:t>FR1 only</w:t>
            </w:r>
          </w:p>
        </w:tc>
      </w:tr>
      <w:tr w:rsidR="001C277B" w14:paraId="3D112F23" w14:textId="77777777">
        <w:trPr>
          <w:cantSplit/>
          <w:tblHeader/>
        </w:trPr>
        <w:tc>
          <w:tcPr>
            <w:tcW w:w="6917" w:type="dxa"/>
          </w:tcPr>
          <w:p w14:paraId="0B590E88" w14:textId="77777777" w:rsidR="001C277B" w:rsidRDefault="00C63A8C">
            <w:pPr>
              <w:pStyle w:val="TAL"/>
              <w:rPr>
                <w:b/>
                <w:bCs/>
                <w:i/>
                <w:iCs/>
              </w:rPr>
            </w:pPr>
            <w:r>
              <w:rPr>
                <w:b/>
                <w:bCs/>
                <w:i/>
                <w:iCs/>
              </w:rPr>
              <w:t>maxUplinkDutyCycle-FR2</w:t>
            </w:r>
          </w:p>
          <w:p w14:paraId="728F1E37" w14:textId="77777777" w:rsidR="001C277B" w:rsidRDefault="00C63A8C">
            <w:pPr>
              <w:pStyle w:val="TAL"/>
              <w:rPr>
                <w:b/>
                <w:bCs/>
                <w:i/>
                <w:iCs/>
              </w:rPr>
            </w:pPr>
            <w:r>
              <w:rPr>
                <w:bCs/>
                <w:iCs/>
              </w:rPr>
              <w:t xml:space="preserve">Indicates the maximum percentage of symbols during 1s that can be scheduled for uplink transmission at the UE maximum transmission power, so as to ensure compliance with applicable electromagnetic </w:t>
            </w:r>
            <w:r>
              <w:t>power density exposure</w:t>
            </w:r>
            <w:r>
              <w:rPr>
                <w:bCs/>
                <w:iCs/>
              </w:rPr>
              <w:t xml:space="preserve"> requirements provided by regulatory bodies. This field is applicable for</w:t>
            </w:r>
            <w:r>
              <w:rPr>
                <w:bCs/>
                <w:iCs/>
                <w:lang w:eastAsia="zh-CN"/>
              </w:rPr>
              <w:t xml:space="preserve"> all power classes</w:t>
            </w:r>
            <w:r>
              <w:rPr>
                <w:bCs/>
                <w:iCs/>
              </w:rPr>
              <w:t xml:space="preserve"> UE</w:t>
            </w:r>
            <w:r>
              <w:rPr>
                <w:bCs/>
                <w:iCs/>
                <w:lang w:eastAsia="zh-CN"/>
              </w:rPr>
              <w:t xml:space="preserve"> in FR2</w:t>
            </w:r>
            <w:r>
              <w:rPr>
                <w:bCs/>
                <w:iCs/>
              </w:rPr>
              <w:t xml:space="preserve"> as specified in TS 38.101-2 [3]. Value n15 corresponds to 15%, value n20 corresponds to 20% and so on.</w:t>
            </w:r>
            <w:r>
              <w:rPr>
                <w:bCs/>
                <w:iCs/>
                <w:lang w:eastAsia="zh-CN"/>
              </w:rPr>
              <w:t xml:space="preserve"> If the field is absent or the percentage of uplink symbols transmitted within any 1s evaluation period is larger than </w:t>
            </w:r>
            <w:r>
              <w:rPr>
                <w:bCs/>
                <w:i/>
                <w:iCs/>
                <w:lang w:eastAsia="zh-CN"/>
              </w:rPr>
              <w:t>maxUplinkDutyCycle-FR2</w:t>
            </w:r>
            <w:r>
              <w:rPr>
                <w:bCs/>
                <w:iCs/>
                <w:lang w:eastAsia="zh-CN"/>
              </w:rPr>
              <w:t xml:space="preserve">, the UE behaviour is specified in TS 38.101-2 [3]. </w:t>
            </w:r>
            <w:r>
              <w:rPr>
                <w:bCs/>
                <w:iCs/>
              </w:rPr>
              <w:t>This capability is not applicable to IAB-MT.</w:t>
            </w:r>
          </w:p>
        </w:tc>
        <w:tc>
          <w:tcPr>
            <w:tcW w:w="709" w:type="dxa"/>
          </w:tcPr>
          <w:p w14:paraId="778727A0" w14:textId="77777777" w:rsidR="001C277B" w:rsidRDefault="00C63A8C">
            <w:pPr>
              <w:pStyle w:val="TAL"/>
              <w:jc w:val="center"/>
              <w:rPr>
                <w:bCs/>
                <w:iCs/>
              </w:rPr>
            </w:pPr>
            <w:r>
              <w:rPr>
                <w:bCs/>
                <w:iCs/>
              </w:rPr>
              <w:t>Band</w:t>
            </w:r>
          </w:p>
        </w:tc>
        <w:tc>
          <w:tcPr>
            <w:tcW w:w="567" w:type="dxa"/>
          </w:tcPr>
          <w:p w14:paraId="17082AE0" w14:textId="77777777" w:rsidR="001C277B" w:rsidRDefault="00C63A8C">
            <w:pPr>
              <w:pStyle w:val="TAL"/>
              <w:jc w:val="center"/>
              <w:rPr>
                <w:bCs/>
                <w:iCs/>
              </w:rPr>
            </w:pPr>
            <w:r>
              <w:rPr>
                <w:bCs/>
                <w:iCs/>
              </w:rPr>
              <w:t>No</w:t>
            </w:r>
          </w:p>
        </w:tc>
        <w:tc>
          <w:tcPr>
            <w:tcW w:w="709" w:type="dxa"/>
          </w:tcPr>
          <w:p w14:paraId="2F618FB2" w14:textId="77777777" w:rsidR="001C277B" w:rsidRDefault="00C63A8C">
            <w:pPr>
              <w:pStyle w:val="TAL"/>
              <w:jc w:val="center"/>
              <w:rPr>
                <w:bCs/>
                <w:iCs/>
              </w:rPr>
            </w:pPr>
            <w:r>
              <w:rPr>
                <w:bCs/>
                <w:iCs/>
              </w:rPr>
              <w:t>N/A</w:t>
            </w:r>
          </w:p>
        </w:tc>
        <w:tc>
          <w:tcPr>
            <w:tcW w:w="728" w:type="dxa"/>
          </w:tcPr>
          <w:p w14:paraId="4CD25B9B" w14:textId="77777777" w:rsidR="001C277B" w:rsidRDefault="00C63A8C">
            <w:pPr>
              <w:pStyle w:val="TAL"/>
              <w:jc w:val="center"/>
            </w:pPr>
            <w:r>
              <w:t>FR2 only</w:t>
            </w:r>
          </w:p>
        </w:tc>
      </w:tr>
      <w:tr w:rsidR="001C277B" w14:paraId="38FCDD38" w14:textId="77777777">
        <w:trPr>
          <w:cantSplit/>
          <w:tblHeader/>
        </w:trPr>
        <w:tc>
          <w:tcPr>
            <w:tcW w:w="6917" w:type="dxa"/>
          </w:tcPr>
          <w:p w14:paraId="574A25C9" w14:textId="77777777" w:rsidR="001C277B" w:rsidRDefault="00C63A8C">
            <w:pPr>
              <w:pStyle w:val="TAL"/>
              <w:rPr>
                <w:b/>
                <w:i/>
              </w:rPr>
            </w:pPr>
            <w:r>
              <w:rPr>
                <w:b/>
                <w:i/>
              </w:rPr>
              <w:t>modifiedMPR-Behaviour</w:t>
            </w:r>
          </w:p>
          <w:p w14:paraId="52986237" w14:textId="77777777" w:rsidR="001C277B" w:rsidRDefault="00C63A8C">
            <w:pPr>
              <w:pStyle w:val="TAL"/>
            </w:pPr>
            <w:r>
              <w:t>Indicates whether UE supports modified MPR behaviour defined in TS 38.101-1 [2] and TS 38.101-2 [3].</w:t>
            </w:r>
          </w:p>
        </w:tc>
        <w:tc>
          <w:tcPr>
            <w:tcW w:w="709" w:type="dxa"/>
          </w:tcPr>
          <w:p w14:paraId="3AFCBBC9" w14:textId="77777777" w:rsidR="001C277B" w:rsidRDefault="00C63A8C">
            <w:pPr>
              <w:pStyle w:val="TAL"/>
              <w:jc w:val="center"/>
            </w:pPr>
            <w:r>
              <w:t>Band</w:t>
            </w:r>
          </w:p>
        </w:tc>
        <w:tc>
          <w:tcPr>
            <w:tcW w:w="567" w:type="dxa"/>
          </w:tcPr>
          <w:p w14:paraId="0CBCE5C4" w14:textId="77777777" w:rsidR="001C277B" w:rsidRDefault="00C63A8C">
            <w:pPr>
              <w:pStyle w:val="TAL"/>
              <w:jc w:val="center"/>
            </w:pPr>
            <w:r>
              <w:t>No</w:t>
            </w:r>
          </w:p>
        </w:tc>
        <w:tc>
          <w:tcPr>
            <w:tcW w:w="709" w:type="dxa"/>
          </w:tcPr>
          <w:p w14:paraId="45C73837" w14:textId="77777777" w:rsidR="001C277B" w:rsidRDefault="00C63A8C">
            <w:pPr>
              <w:pStyle w:val="TAL"/>
              <w:jc w:val="center"/>
            </w:pPr>
            <w:r>
              <w:rPr>
                <w:bCs/>
                <w:iCs/>
              </w:rPr>
              <w:t>N/A</w:t>
            </w:r>
          </w:p>
        </w:tc>
        <w:tc>
          <w:tcPr>
            <w:tcW w:w="728" w:type="dxa"/>
          </w:tcPr>
          <w:p w14:paraId="06C46FAC" w14:textId="77777777" w:rsidR="001C277B" w:rsidRDefault="00C63A8C">
            <w:pPr>
              <w:pStyle w:val="TAL"/>
              <w:jc w:val="center"/>
            </w:pPr>
            <w:r>
              <w:rPr>
                <w:bCs/>
                <w:iCs/>
              </w:rPr>
              <w:t>N/A</w:t>
            </w:r>
          </w:p>
        </w:tc>
      </w:tr>
      <w:tr w:rsidR="001C277B" w14:paraId="0E82CC1B" w14:textId="77777777">
        <w:trPr>
          <w:cantSplit/>
          <w:tblHeader/>
        </w:trPr>
        <w:tc>
          <w:tcPr>
            <w:tcW w:w="6917" w:type="dxa"/>
          </w:tcPr>
          <w:p w14:paraId="57BF8EF9" w14:textId="77777777" w:rsidR="001C277B" w:rsidRDefault="00C63A8C">
            <w:pPr>
              <w:keepNext/>
              <w:keepLines/>
              <w:spacing w:after="0"/>
              <w:rPr>
                <w:rFonts w:ascii="Arial" w:hAnsi="Arial"/>
                <w:b/>
                <w:i/>
                <w:sz w:val="18"/>
              </w:rPr>
            </w:pPr>
            <w:r>
              <w:rPr>
                <w:rFonts w:ascii="Arial" w:hAnsi="Arial"/>
                <w:b/>
                <w:i/>
                <w:sz w:val="18"/>
              </w:rPr>
              <w:t>mpr-PowerBoost-FR2-r16</w:t>
            </w:r>
          </w:p>
          <w:p w14:paraId="6ADCDA4B" w14:textId="77777777" w:rsidR="001C277B" w:rsidRDefault="00C63A8C">
            <w:pPr>
              <w:pStyle w:val="TAL"/>
              <w:rPr>
                <w:b/>
                <w:i/>
              </w:rPr>
            </w:pPr>
            <w:r>
              <w:rPr>
                <w:rFonts w:cs="Arial"/>
                <w:szCs w:val="18"/>
              </w:rPr>
              <w:t>Indicates whether UE supports uplink transmission power boost by suspension of in-band emission (IBE) requirements as specified in TS 38.101-2 [3].</w:t>
            </w:r>
          </w:p>
        </w:tc>
        <w:tc>
          <w:tcPr>
            <w:tcW w:w="709" w:type="dxa"/>
          </w:tcPr>
          <w:p w14:paraId="35AF6868" w14:textId="77777777" w:rsidR="001C277B" w:rsidRDefault="00C63A8C">
            <w:pPr>
              <w:pStyle w:val="TAL"/>
              <w:jc w:val="center"/>
            </w:pPr>
            <w:r>
              <w:t>Band</w:t>
            </w:r>
          </w:p>
        </w:tc>
        <w:tc>
          <w:tcPr>
            <w:tcW w:w="567" w:type="dxa"/>
          </w:tcPr>
          <w:p w14:paraId="25452CAF" w14:textId="77777777" w:rsidR="001C277B" w:rsidRDefault="00C63A8C">
            <w:pPr>
              <w:pStyle w:val="TAL"/>
              <w:jc w:val="center"/>
            </w:pPr>
            <w:r>
              <w:t>No</w:t>
            </w:r>
          </w:p>
        </w:tc>
        <w:tc>
          <w:tcPr>
            <w:tcW w:w="709" w:type="dxa"/>
          </w:tcPr>
          <w:p w14:paraId="69CFF350" w14:textId="77777777" w:rsidR="001C277B" w:rsidRDefault="00C63A8C">
            <w:pPr>
              <w:pStyle w:val="TAL"/>
              <w:jc w:val="center"/>
              <w:rPr>
                <w:bCs/>
                <w:iCs/>
              </w:rPr>
            </w:pPr>
            <w:r>
              <w:t>TDD only</w:t>
            </w:r>
          </w:p>
        </w:tc>
        <w:tc>
          <w:tcPr>
            <w:tcW w:w="728" w:type="dxa"/>
          </w:tcPr>
          <w:p w14:paraId="69B637AD" w14:textId="77777777" w:rsidR="001C277B" w:rsidRDefault="00C63A8C">
            <w:pPr>
              <w:pStyle w:val="TAL"/>
              <w:jc w:val="center"/>
              <w:rPr>
                <w:bCs/>
                <w:iCs/>
              </w:rPr>
            </w:pPr>
            <w:r>
              <w:t>FR2 only</w:t>
            </w:r>
          </w:p>
        </w:tc>
      </w:tr>
      <w:tr w:rsidR="001C277B" w14:paraId="1EE54619" w14:textId="77777777">
        <w:trPr>
          <w:cantSplit/>
          <w:tblHeader/>
        </w:trPr>
        <w:tc>
          <w:tcPr>
            <w:tcW w:w="6917" w:type="dxa"/>
          </w:tcPr>
          <w:p w14:paraId="4ADCDCA2" w14:textId="77777777" w:rsidR="001C277B" w:rsidRDefault="00C63A8C">
            <w:pPr>
              <w:pStyle w:val="TAL"/>
              <w:rPr>
                <w:b/>
                <w:i/>
              </w:rPr>
            </w:pPr>
            <w:r>
              <w:rPr>
                <w:b/>
                <w:i/>
              </w:rPr>
              <w:t>multipleRateMatchingEUTRA-CRS-r16</w:t>
            </w:r>
          </w:p>
          <w:p w14:paraId="16090EDE" w14:textId="77777777" w:rsidR="001C277B" w:rsidRDefault="00C63A8C">
            <w:pPr>
              <w:pStyle w:val="TAL"/>
              <w:rPr>
                <w:rFonts w:cs="Arial"/>
                <w:szCs w:val="18"/>
              </w:rPr>
            </w:pPr>
            <w:r>
              <w:t>Indicates whether the UE supports multiple E-UTRA CRS rate matching patterns, which is supported only for FR1. The capability signalling comprises the following parameters:</w:t>
            </w:r>
          </w:p>
          <w:p w14:paraId="748C1038" w14:textId="77777777" w:rsidR="001C277B" w:rsidRDefault="00C63A8C">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maxNumberPatterns-r16</w:t>
            </w:r>
            <w:r>
              <w:rPr>
                <w:rFonts w:ascii="Arial" w:hAnsi="Arial" w:cs="Arial"/>
                <w:sz w:val="18"/>
                <w:szCs w:val="18"/>
              </w:rPr>
              <w:t xml:space="preserve"> indicates the maximum number of LTE-CRS rate matching patterns in total within a NR carrier using 15 kHz SCS. </w:t>
            </w:r>
            <w:r>
              <w:rPr>
                <w:rFonts w:ascii="Arial" w:hAnsi="Arial"/>
                <w:sz w:val="18"/>
              </w:rPr>
              <w:t>The UE can report the value larger than 2 only if UE reports the value of</w:t>
            </w:r>
            <w:r>
              <w:t xml:space="preserve"> </w:t>
            </w:r>
            <w:r>
              <w:rPr>
                <w:rFonts w:ascii="Arial" w:hAnsi="Arial"/>
                <w:i/>
                <w:iCs/>
                <w:sz w:val="18"/>
              </w:rPr>
              <w:t>maxNumberNon-OverlapPatterns-r16</w:t>
            </w:r>
            <w:r>
              <w:rPr>
                <w:rFonts w:ascii="Arial" w:hAnsi="Arial"/>
                <w:sz w:val="18"/>
              </w:rPr>
              <w:t xml:space="preserve"> is larger than 1.</w:t>
            </w:r>
          </w:p>
          <w:p w14:paraId="3C572FAD" w14:textId="77777777" w:rsidR="001C277B" w:rsidRDefault="00C63A8C">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maxNumberNon-OverlapPatterns-r16</w:t>
            </w:r>
            <w:r>
              <w:rPr>
                <w:rFonts w:ascii="Arial" w:hAnsi="Arial" w:cs="Arial"/>
                <w:sz w:val="18"/>
                <w:szCs w:val="18"/>
              </w:rPr>
              <w:t xml:space="preserve"> indicates the maximum number of LTE-CRS non-overlapping rate matching patterns within a NR carrier using 15 kHz SCS.</w:t>
            </w:r>
          </w:p>
          <w:p w14:paraId="77CCD916" w14:textId="77777777" w:rsidR="001C277B" w:rsidRDefault="00C63A8C">
            <w:pPr>
              <w:pStyle w:val="TAL"/>
              <w:rPr>
                <w:b/>
                <w:i/>
              </w:rPr>
            </w:pPr>
            <w:r>
              <w:t xml:space="preserve">The UE can include this feature only if the UE indicates support of </w:t>
            </w:r>
            <w:r>
              <w:rPr>
                <w:i/>
                <w:iCs/>
              </w:rPr>
              <w:t>rateMatchingLTE-CRS</w:t>
            </w:r>
            <w:r>
              <w:t>.</w:t>
            </w:r>
          </w:p>
        </w:tc>
        <w:tc>
          <w:tcPr>
            <w:tcW w:w="709" w:type="dxa"/>
          </w:tcPr>
          <w:p w14:paraId="08B107A6" w14:textId="77777777" w:rsidR="001C277B" w:rsidRDefault="00C63A8C">
            <w:pPr>
              <w:pStyle w:val="TAL"/>
              <w:jc w:val="center"/>
            </w:pPr>
            <w:r>
              <w:t>Band</w:t>
            </w:r>
          </w:p>
        </w:tc>
        <w:tc>
          <w:tcPr>
            <w:tcW w:w="567" w:type="dxa"/>
          </w:tcPr>
          <w:p w14:paraId="0A7F1917" w14:textId="77777777" w:rsidR="001C277B" w:rsidRDefault="00C63A8C">
            <w:pPr>
              <w:pStyle w:val="TAL"/>
              <w:jc w:val="center"/>
            </w:pPr>
            <w:r>
              <w:t>No</w:t>
            </w:r>
          </w:p>
        </w:tc>
        <w:tc>
          <w:tcPr>
            <w:tcW w:w="709" w:type="dxa"/>
          </w:tcPr>
          <w:p w14:paraId="48F23A28" w14:textId="77777777" w:rsidR="001C277B" w:rsidRDefault="00C63A8C">
            <w:pPr>
              <w:pStyle w:val="TAL"/>
              <w:jc w:val="center"/>
            </w:pPr>
            <w:r>
              <w:rPr>
                <w:bCs/>
                <w:iCs/>
              </w:rPr>
              <w:t>N/A</w:t>
            </w:r>
          </w:p>
        </w:tc>
        <w:tc>
          <w:tcPr>
            <w:tcW w:w="728" w:type="dxa"/>
          </w:tcPr>
          <w:p w14:paraId="0FADF038" w14:textId="77777777" w:rsidR="001C277B" w:rsidRDefault="00C63A8C">
            <w:pPr>
              <w:pStyle w:val="TAL"/>
              <w:jc w:val="center"/>
            </w:pPr>
            <w:r>
              <w:t>FR1 only</w:t>
            </w:r>
          </w:p>
        </w:tc>
      </w:tr>
      <w:tr w:rsidR="001C277B" w14:paraId="7080568C" w14:textId="77777777">
        <w:trPr>
          <w:cantSplit/>
          <w:tblHeader/>
        </w:trPr>
        <w:tc>
          <w:tcPr>
            <w:tcW w:w="6917" w:type="dxa"/>
          </w:tcPr>
          <w:p w14:paraId="5CBEF7EF" w14:textId="77777777" w:rsidR="001C277B" w:rsidRDefault="00C63A8C">
            <w:pPr>
              <w:pStyle w:val="TAL"/>
              <w:rPr>
                <w:b/>
                <w:i/>
              </w:rPr>
            </w:pPr>
            <w:r>
              <w:rPr>
                <w:b/>
                <w:i/>
              </w:rPr>
              <w:t>multipleTCI</w:t>
            </w:r>
          </w:p>
          <w:p w14:paraId="253A7746" w14:textId="77777777" w:rsidR="001C277B" w:rsidRDefault="00C63A8C">
            <w:pPr>
              <w:pStyle w:val="TAL"/>
            </w:pPr>
            <w:r>
              <w:t xml:space="preserve">Indicates whether UE supports more than one TCI state configurations per CORESET. UE is only required to track one active TCI state per CORESET. UE is required to support minimum between 64 and number of configured TCI states indicated by </w:t>
            </w:r>
            <w:r>
              <w:rPr>
                <w:i/>
              </w:rPr>
              <w:t>tci-StatePDSCH</w:t>
            </w:r>
            <w:r>
              <w:t xml:space="preserve">. This field shall be set to </w:t>
            </w:r>
            <w:r>
              <w:rPr>
                <w:i/>
              </w:rPr>
              <w:t>supported</w:t>
            </w:r>
            <w:r>
              <w:t>.</w:t>
            </w:r>
          </w:p>
        </w:tc>
        <w:tc>
          <w:tcPr>
            <w:tcW w:w="709" w:type="dxa"/>
          </w:tcPr>
          <w:p w14:paraId="4EFE7E0A" w14:textId="77777777" w:rsidR="001C277B" w:rsidRDefault="00C63A8C">
            <w:pPr>
              <w:pStyle w:val="TAL"/>
              <w:jc w:val="center"/>
            </w:pPr>
            <w:r>
              <w:t>Band</w:t>
            </w:r>
          </w:p>
        </w:tc>
        <w:tc>
          <w:tcPr>
            <w:tcW w:w="567" w:type="dxa"/>
          </w:tcPr>
          <w:p w14:paraId="143615A9" w14:textId="77777777" w:rsidR="001C277B" w:rsidRDefault="00C63A8C">
            <w:pPr>
              <w:pStyle w:val="TAL"/>
              <w:jc w:val="center"/>
            </w:pPr>
            <w:r>
              <w:t>Yes</w:t>
            </w:r>
          </w:p>
        </w:tc>
        <w:tc>
          <w:tcPr>
            <w:tcW w:w="709" w:type="dxa"/>
          </w:tcPr>
          <w:p w14:paraId="79E9A791" w14:textId="77777777" w:rsidR="001C277B" w:rsidRDefault="00C63A8C">
            <w:pPr>
              <w:pStyle w:val="TAL"/>
              <w:jc w:val="center"/>
            </w:pPr>
            <w:r>
              <w:rPr>
                <w:bCs/>
                <w:iCs/>
              </w:rPr>
              <w:t>N/A</w:t>
            </w:r>
          </w:p>
        </w:tc>
        <w:tc>
          <w:tcPr>
            <w:tcW w:w="728" w:type="dxa"/>
          </w:tcPr>
          <w:p w14:paraId="13CE6834" w14:textId="77777777" w:rsidR="001C277B" w:rsidRDefault="00C63A8C">
            <w:pPr>
              <w:pStyle w:val="TAL"/>
              <w:jc w:val="center"/>
            </w:pPr>
            <w:r>
              <w:rPr>
                <w:bCs/>
                <w:iCs/>
              </w:rPr>
              <w:t>N/A</w:t>
            </w:r>
          </w:p>
        </w:tc>
      </w:tr>
      <w:tr w:rsidR="001C277B" w14:paraId="3B79CC36" w14:textId="77777777">
        <w:trPr>
          <w:cantSplit/>
          <w:tblHeader/>
        </w:trPr>
        <w:tc>
          <w:tcPr>
            <w:tcW w:w="6917" w:type="dxa"/>
          </w:tcPr>
          <w:p w14:paraId="068539E4" w14:textId="77777777" w:rsidR="001C277B" w:rsidRDefault="00C63A8C">
            <w:pPr>
              <w:pStyle w:val="TAL"/>
              <w:rPr>
                <w:b/>
                <w:i/>
              </w:rPr>
            </w:pPr>
            <w:r>
              <w:rPr>
                <w:b/>
                <w:i/>
              </w:rPr>
              <w:t>nonGroupSINR-reporting-r16</w:t>
            </w:r>
          </w:p>
          <w:p w14:paraId="400A8B36" w14:textId="77777777" w:rsidR="001C277B" w:rsidRDefault="00C63A8C">
            <w:pPr>
              <w:pStyle w:val="TAL"/>
              <w:rPr>
                <w:b/>
                <w:i/>
              </w:rPr>
            </w:pPr>
            <w:r>
              <w:rPr>
                <w:bCs/>
                <w:iCs/>
              </w:rPr>
              <w:t xml:space="preserve">Indicates N_max L1-SINR values reported when UE supports non-group based L1-SINR reporting. UE indicates support of this feature shall indicate support of </w:t>
            </w:r>
            <w:r>
              <w:rPr>
                <w:i/>
                <w:iCs/>
              </w:rPr>
              <w:t>ssb-csirs-SINR-measurement-r16.</w:t>
            </w:r>
          </w:p>
        </w:tc>
        <w:tc>
          <w:tcPr>
            <w:tcW w:w="709" w:type="dxa"/>
          </w:tcPr>
          <w:p w14:paraId="6F8B76F9" w14:textId="77777777" w:rsidR="001C277B" w:rsidRDefault="00C63A8C">
            <w:pPr>
              <w:pStyle w:val="TAL"/>
              <w:jc w:val="center"/>
            </w:pPr>
            <w:r>
              <w:t>Band</w:t>
            </w:r>
          </w:p>
        </w:tc>
        <w:tc>
          <w:tcPr>
            <w:tcW w:w="567" w:type="dxa"/>
          </w:tcPr>
          <w:p w14:paraId="54601EEC" w14:textId="77777777" w:rsidR="001C277B" w:rsidRDefault="00C63A8C">
            <w:pPr>
              <w:pStyle w:val="TAL"/>
              <w:jc w:val="center"/>
            </w:pPr>
            <w:r>
              <w:t>No</w:t>
            </w:r>
          </w:p>
        </w:tc>
        <w:tc>
          <w:tcPr>
            <w:tcW w:w="709" w:type="dxa"/>
          </w:tcPr>
          <w:p w14:paraId="068F364E" w14:textId="77777777" w:rsidR="001C277B" w:rsidRDefault="00C63A8C">
            <w:pPr>
              <w:pStyle w:val="TAL"/>
              <w:jc w:val="center"/>
              <w:rPr>
                <w:bCs/>
                <w:iCs/>
              </w:rPr>
            </w:pPr>
            <w:r>
              <w:rPr>
                <w:bCs/>
                <w:iCs/>
              </w:rPr>
              <w:t>N/A</w:t>
            </w:r>
          </w:p>
        </w:tc>
        <w:tc>
          <w:tcPr>
            <w:tcW w:w="728" w:type="dxa"/>
          </w:tcPr>
          <w:p w14:paraId="3F22F766" w14:textId="77777777" w:rsidR="001C277B" w:rsidRDefault="00C63A8C">
            <w:pPr>
              <w:pStyle w:val="TAL"/>
              <w:jc w:val="center"/>
              <w:rPr>
                <w:bCs/>
                <w:iCs/>
              </w:rPr>
            </w:pPr>
            <w:r>
              <w:rPr>
                <w:bCs/>
                <w:iCs/>
              </w:rPr>
              <w:t>N/A</w:t>
            </w:r>
          </w:p>
        </w:tc>
      </w:tr>
      <w:tr w:rsidR="001C277B" w14:paraId="70A99DA5" w14:textId="77777777">
        <w:trPr>
          <w:cantSplit/>
          <w:tblHeader/>
        </w:trPr>
        <w:tc>
          <w:tcPr>
            <w:tcW w:w="6917" w:type="dxa"/>
          </w:tcPr>
          <w:p w14:paraId="4A9C0A62" w14:textId="77777777" w:rsidR="001C277B" w:rsidRDefault="00C63A8C">
            <w:pPr>
              <w:pStyle w:val="TAL"/>
              <w:rPr>
                <w:rFonts w:cs="Arial"/>
                <w:b/>
                <w:bCs/>
                <w:i/>
                <w:iCs/>
                <w:szCs w:val="18"/>
              </w:rPr>
            </w:pPr>
            <w:bookmarkStart w:id="77" w:name="_Hlk42794445"/>
            <w:r>
              <w:rPr>
                <w:rFonts w:cs="Arial"/>
                <w:b/>
                <w:bCs/>
                <w:i/>
                <w:iCs/>
                <w:szCs w:val="18"/>
              </w:rPr>
              <w:t>olpc-SRS-Pos-r16</w:t>
            </w:r>
          </w:p>
          <w:bookmarkEnd w:id="77"/>
          <w:p w14:paraId="5F47387A" w14:textId="77777777" w:rsidR="001C277B" w:rsidRDefault="00C63A8C">
            <w:pPr>
              <w:pStyle w:val="TAL"/>
              <w:rPr>
                <w:rFonts w:cs="Arial"/>
                <w:bCs/>
                <w:iCs/>
                <w:szCs w:val="18"/>
              </w:rPr>
            </w:pPr>
            <w:r>
              <w:rPr>
                <w:rFonts w:cs="Arial"/>
                <w:bCs/>
                <w:iCs/>
                <w:szCs w:val="18"/>
              </w:rPr>
              <w:t>Indicates whether the UE supports OLPC for SRS for positioning. The capability signalling comprises the following parameters.</w:t>
            </w:r>
          </w:p>
          <w:p w14:paraId="4A4E8938"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olpc-SRS-PosBasedOnPRS-Serving-r16 </w:t>
            </w:r>
            <w:r>
              <w:rPr>
                <w:rFonts w:ascii="Arial" w:hAnsi="Arial" w:cs="Arial"/>
                <w:sz w:val="18"/>
                <w:szCs w:val="18"/>
              </w:rPr>
              <w:t xml:space="preserve">indicates whether the UE supports OLPC for SRS for positioning based on PRS from the serving cell in the same band. The UE can include this field only if the UE supports </w:t>
            </w:r>
            <w:r>
              <w:rPr>
                <w:rFonts w:ascii="Arial" w:hAnsi="Arial" w:cs="Arial"/>
                <w:i/>
                <w:iCs/>
                <w:sz w:val="18"/>
                <w:szCs w:val="18"/>
              </w:rPr>
              <w:t>NR-DL-PRS-ProcessingCapability-r16</w:t>
            </w:r>
            <w:r>
              <w:rPr>
                <w:rFonts w:ascii="Arial" w:hAnsi="Arial" w:cs="Arial"/>
                <w:sz w:val="18"/>
                <w:szCs w:val="18"/>
              </w:rPr>
              <w:t xml:space="preserve"> defined in TS 37.355 [22], and </w:t>
            </w:r>
            <w:r>
              <w:rPr>
                <w:rFonts w:ascii="Arial" w:hAnsi="Arial" w:cs="Arial"/>
                <w:i/>
                <w:iCs/>
                <w:sz w:val="18"/>
                <w:szCs w:val="18"/>
              </w:rPr>
              <w:t>srs-PosResources-r16</w:t>
            </w:r>
            <w:r>
              <w:rPr>
                <w:rFonts w:ascii="Arial" w:hAnsi="Arial" w:cs="Arial"/>
                <w:sz w:val="18"/>
                <w:szCs w:val="18"/>
              </w:rPr>
              <w:t>. Otherwise, the UE does not include this field;</w:t>
            </w:r>
          </w:p>
          <w:p w14:paraId="41F30E92"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olpc-SRS-PosBasedOnSSB-Neigh-r16 </w:t>
            </w:r>
            <w:r>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Pr>
                <w:rFonts w:ascii="Arial" w:hAnsi="Arial" w:cs="Arial"/>
                <w:i/>
                <w:iCs/>
                <w:sz w:val="18"/>
                <w:szCs w:val="18"/>
              </w:rPr>
              <w:t>srs-PosResources-r16</w:t>
            </w:r>
            <w:r>
              <w:rPr>
                <w:rFonts w:ascii="Arial" w:hAnsi="Arial" w:cs="Arial"/>
                <w:sz w:val="18"/>
                <w:szCs w:val="18"/>
              </w:rPr>
              <w:t>. Otherwise, the UE does not include this field;</w:t>
            </w:r>
          </w:p>
          <w:p w14:paraId="2482E017"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olpc-SRS-PosBasedOnPRS-Neigh-r16 </w:t>
            </w:r>
            <w:r>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Pr>
                <w:rFonts w:ascii="Arial" w:hAnsi="Arial" w:cs="Arial"/>
                <w:i/>
                <w:iCs/>
                <w:sz w:val="18"/>
                <w:szCs w:val="18"/>
              </w:rPr>
              <w:t>olpc-SRS-PosBasedOnPRS-Serving-r16</w:t>
            </w:r>
            <w:r>
              <w:rPr>
                <w:rFonts w:ascii="Arial" w:hAnsi="Arial" w:cs="Arial"/>
                <w:sz w:val="18"/>
                <w:szCs w:val="18"/>
              </w:rPr>
              <w:t>. Otherwise, the UE does not include this field;</w:t>
            </w:r>
          </w:p>
          <w:p w14:paraId="4BDB9F28" w14:textId="77777777" w:rsidR="001C277B" w:rsidRDefault="00C63A8C">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maxNumberPathLossEstimatePerServing-r16 </w:t>
            </w:r>
            <w:r>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Pr>
                <w:rFonts w:ascii="Arial" w:hAnsi="Arial" w:cs="Arial"/>
                <w:i/>
                <w:iCs/>
                <w:sz w:val="18"/>
                <w:szCs w:val="18"/>
              </w:rPr>
              <w:t>olpc-SRS-PosBasedOnPRS-Serving-r16,</w:t>
            </w:r>
            <w:r>
              <w:rPr>
                <w:rFonts w:ascii="Arial" w:hAnsi="Arial" w:cs="Arial"/>
                <w:i/>
                <w:sz w:val="18"/>
                <w:szCs w:val="18"/>
              </w:rPr>
              <w:t xml:space="preserve"> olpc-SRS-PosBasedOnSSB-Neigh-r16</w:t>
            </w:r>
            <w:r>
              <w:rPr>
                <w:rFonts w:ascii="Arial" w:hAnsi="Arial" w:cs="Arial"/>
                <w:i/>
                <w:iCs/>
                <w:sz w:val="18"/>
                <w:szCs w:val="18"/>
              </w:rPr>
              <w:t xml:space="preserve"> </w:t>
            </w:r>
            <w:r>
              <w:rPr>
                <w:rFonts w:ascii="Arial" w:hAnsi="Arial" w:cs="Arial"/>
                <w:sz w:val="18"/>
                <w:szCs w:val="18"/>
              </w:rPr>
              <w:t xml:space="preserve">and </w:t>
            </w:r>
            <w:r>
              <w:rPr>
                <w:rFonts w:ascii="Arial" w:hAnsi="Arial" w:cs="Arial"/>
                <w:i/>
                <w:sz w:val="18"/>
                <w:szCs w:val="18"/>
              </w:rPr>
              <w:t>olpc-SRS-PosBasedOnPRS-Neigh-r16.</w:t>
            </w:r>
            <w:r>
              <w:rPr>
                <w:rFonts w:ascii="Arial" w:hAnsi="Arial" w:cs="Arial"/>
                <w:sz w:val="18"/>
                <w:szCs w:val="18"/>
              </w:rPr>
              <w:t xml:space="preserve"> Otherwise, the UE does not include this field.</w:t>
            </w:r>
          </w:p>
        </w:tc>
        <w:tc>
          <w:tcPr>
            <w:tcW w:w="709" w:type="dxa"/>
          </w:tcPr>
          <w:p w14:paraId="4375A257" w14:textId="77777777" w:rsidR="001C277B" w:rsidRDefault="00C63A8C">
            <w:pPr>
              <w:pStyle w:val="TAL"/>
              <w:jc w:val="center"/>
            </w:pPr>
            <w:r>
              <w:rPr>
                <w:rFonts w:cs="Arial"/>
                <w:bCs/>
                <w:iCs/>
                <w:szCs w:val="18"/>
              </w:rPr>
              <w:t>Band</w:t>
            </w:r>
          </w:p>
        </w:tc>
        <w:tc>
          <w:tcPr>
            <w:tcW w:w="567" w:type="dxa"/>
          </w:tcPr>
          <w:p w14:paraId="12E1B129" w14:textId="77777777" w:rsidR="001C277B" w:rsidRDefault="00C63A8C">
            <w:pPr>
              <w:pStyle w:val="TAL"/>
              <w:jc w:val="center"/>
            </w:pPr>
            <w:r>
              <w:rPr>
                <w:rFonts w:cs="Arial"/>
                <w:bCs/>
                <w:iCs/>
                <w:szCs w:val="18"/>
              </w:rPr>
              <w:t>No</w:t>
            </w:r>
          </w:p>
        </w:tc>
        <w:tc>
          <w:tcPr>
            <w:tcW w:w="709" w:type="dxa"/>
          </w:tcPr>
          <w:p w14:paraId="7756254B" w14:textId="77777777" w:rsidR="001C277B" w:rsidRDefault="00C63A8C">
            <w:pPr>
              <w:pStyle w:val="TAL"/>
              <w:jc w:val="center"/>
            </w:pPr>
            <w:r>
              <w:rPr>
                <w:bCs/>
                <w:iCs/>
              </w:rPr>
              <w:t>N/A</w:t>
            </w:r>
          </w:p>
        </w:tc>
        <w:tc>
          <w:tcPr>
            <w:tcW w:w="728" w:type="dxa"/>
          </w:tcPr>
          <w:p w14:paraId="3EE19F50" w14:textId="77777777" w:rsidR="001C277B" w:rsidRDefault="00C63A8C">
            <w:pPr>
              <w:pStyle w:val="TAL"/>
              <w:jc w:val="center"/>
            </w:pPr>
            <w:r>
              <w:rPr>
                <w:bCs/>
                <w:iCs/>
              </w:rPr>
              <w:t>N/A</w:t>
            </w:r>
          </w:p>
        </w:tc>
      </w:tr>
      <w:tr w:rsidR="001C277B" w14:paraId="09E7DC84" w14:textId="77777777">
        <w:trPr>
          <w:cantSplit/>
          <w:tblHeader/>
        </w:trPr>
        <w:tc>
          <w:tcPr>
            <w:tcW w:w="6917" w:type="dxa"/>
          </w:tcPr>
          <w:p w14:paraId="3611BE20" w14:textId="77777777" w:rsidR="001C277B" w:rsidRDefault="00C63A8C">
            <w:pPr>
              <w:pStyle w:val="TAL"/>
              <w:rPr>
                <w:b/>
                <w:bCs/>
                <w:i/>
                <w:iCs/>
              </w:rPr>
            </w:pPr>
            <w:r>
              <w:rPr>
                <w:b/>
                <w:bCs/>
                <w:i/>
                <w:iCs/>
              </w:rPr>
              <w:t>oneSlotPeriodicTRS-r16</w:t>
            </w:r>
          </w:p>
          <w:p w14:paraId="61B79CC7" w14:textId="77777777" w:rsidR="001C277B" w:rsidRDefault="00C63A8C">
            <w:pPr>
              <w:pStyle w:val="TAL"/>
              <w:rPr>
                <w:rFonts w:cs="Arial"/>
                <w:b/>
                <w:bCs/>
                <w:i/>
                <w:iCs/>
                <w:szCs w:val="18"/>
              </w:rPr>
            </w:pPr>
            <w:r>
              <w:rPr>
                <w:bCs/>
                <w:iCs/>
              </w:rPr>
              <w:t xml:space="preserve">Indicates whether the UE supports one-slot periodic TRS configuration only when no two consecutive slots are indicated as downlink slots by </w:t>
            </w:r>
            <w:r>
              <w:rPr>
                <w:bCs/>
                <w:i/>
                <w:iCs/>
              </w:rPr>
              <w:t>tdd-UL-DL-ConfigurationCommon</w:t>
            </w:r>
            <w:r>
              <w:rPr>
                <w:bCs/>
                <w:iCs/>
              </w:rPr>
              <w:t xml:space="preserve"> or </w:t>
            </w:r>
            <w:r>
              <w:rPr>
                <w:bCs/>
                <w:i/>
                <w:iCs/>
              </w:rPr>
              <w:t>tdd-UL-DL-ConfigDedicated</w:t>
            </w:r>
            <w:r>
              <w:rPr>
                <w:bCs/>
                <w:iCs/>
              </w:rPr>
              <w:t xml:space="preserve">. If the UE supports this feature, the UE needs to report </w:t>
            </w:r>
            <w:r>
              <w:rPr>
                <w:bCs/>
                <w:i/>
                <w:iCs/>
              </w:rPr>
              <w:t>csi-RS-ForTracking</w:t>
            </w:r>
            <w:r>
              <w:rPr>
                <w:bCs/>
                <w:iCs/>
              </w:rPr>
              <w:t>.</w:t>
            </w:r>
          </w:p>
        </w:tc>
        <w:tc>
          <w:tcPr>
            <w:tcW w:w="709" w:type="dxa"/>
          </w:tcPr>
          <w:p w14:paraId="5C065F40" w14:textId="77777777" w:rsidR="001C277B" w:rsidRDefault="00C63A8C">
            <w:pPr>
              <w:pStyle w:val="TAL"/>
              <w:jc w:val="center"/>
              <w:rPr>
                <w:rFonts w:cs="Arial"/>
                <w:bCs/>
                <w:iCs/>
                <w:szCs w:val="18"/>
              </w:rPr>
            </w:pPr>
            <w:r>
              <w:rPr>
                <w:bCs/>
                <w:iCs/>
              </w:rPr>
              <w:t>Band</w:t>
            </w:r>
          </w:p>
        </w:tc>
        <w:tc>
          <w:tcPr>
            <w:tcW w:w="567" w:type="dxa"/>
          </w:tcPr>
          <w:p w14:paraId="7B80F5BC" w14:textId="77777777" w:rsidR="001C277B" w:rsidRDefault="00C63A8C">
            <w:pPr>
              <w:pStyle w:val="TAL"/>
              <w:jc w:val="center"/>
              <w:rPr>
                <w:rFonts w:cs="Arial"/>
                <w:bCs/>
                <w:iCs/>
                <w:szCs w:val="18"/>
              </w:rPr>
            </w:pPr>
            <w:r>
              <w:rPr>
                <w:bCs/>
                <w:iCs/>
              </w:rPr>
              <w:t>No</w:t>
            </w:r>
          </w:p>
        </w:tc>
        <w:tc>
          <w:tcPr>
            <w:tcW w:w="709" w:type="dxa"/>
          </w:tcPr>
          <w:p w14:paraId="1D60252F" w14:textId="77777777" w:rsidR="001C277B" w:rsidRDefault="00C63A8C">
            <w:pPr>
              <w:pStyle w:val="TAL"/>
              <w:jc w:val="center"/>
              <w:rPr>
                <w:rFonts w:cs="Arial"/>
                <w:bCs/>
                <w:iCs/>
                <w:szCs w:val="18"/>
              </w:rPr>
            </w:pPr>
            <w:r>
              <w:rPr>
                <w:bCs/>
                <w:iCs/>
              </w:rPr>
              <w:t>TDD only</w:t>
            </w:r>
          </w:p>
        </w:tc>
        <w:tc>
          <w:tcPr>
            <w:tcW w:w="728" w:type="dxa"/>
          </w:tcPr>
          <w:p w14:paraId="0C7F4788" w14:textId="77777777" w:rsidR="001C277B" w:rsidRDefault="00C63A8C">
            <w:pPr>
              <w:pStyle w:val="TAL"/>
              <w:jc w:val="center"/>
              <w:rPr>
                <w:rFonts w:cs="Arial"/>
                <w:bCs/>
                <w:iCs/>
                <w:szCs w:val="18"/>
              </w:rPr>
            </w:pPr>
            <w:r>
              <w:t>FR1 only</w:t>
            </w:r>
          </w:p>
        </w:tc>
      </w:tr>
      <w:tr w:rsidR="001C277B" w14:paraId="2749468C" w14:textId="77777777">
        <w:trPr>
          <w:cantSplit/>
          <w:tblHeader/>
        </w:trPr>
        <w:tc>
          <w:tcPr>
            <w:tcW w:w="6917" w:type="dxa"/>
          </w:tcPr>
          <w:p w14:paraId="1F035898" w14:textId="77777777" w:rsidR="001C277B" w:rsidRDefault="00C63A8C">
            <w:pPr>
              <w:pStyle w:val="TAL"/>
              <w:rPr>
                <w:b/>
                <w:bCs/>
                <w:i/>
                <w:iCs/>
              </w:rPr>
            </w:pPr>
            <w:r>
              <w:rPr>
                <w:b/>
                <w:bCs/>
                <w:i/>
                <w:iCs/>
              </w:rPr>
              <w:t>outOfOrderOperationDL-r16</w:t>
            </w:r>
          </w:p>
          <w:p w14:paraId="5E6A923D" w14:textId="77777777" w:rsidR="001C277B" w:rsidRDefault="00C63A8C">
            <w:pPr>
              <w:pStyle w:val="TAL"/>
              <w:rPr>
                <w:i/>
                <w:iCs/>
              </w:rPr>
            </w:pPr>
            <w:r>
              <w:t xml:space="preserve">Indicates whether the UE supports out of order operation for DL. </w:t>
            </w:r>
            <w:r>
              <w:rPr>
                <w:rFonts w:cs="Arial"/>
                <w:szCs w:val="18"/>
              </w:rPr>
              <w:t>The UE that indicates support of this feature shall support</w:t>
            </w:r>
            <w:r>
              <w:t xml:space="preserve"> </w:t>
            </w:r>
            <w:r>
              <w:rPr>
                <w:i/>
                <w:iCs/>
              </w:rPr>
              <w:t>multiDCI-MultiTRP-r16.</w:t>
            </w:r>
          </w:p>
          <w:p w14:paraId="397911E4" w14:textId="77777777" w:rsidR="001C277B" w:rsidRDefault="00C63A8C">
            <w:pPr>
              <w:pStyle w:val="B1"/>
              <w:rPr>
                <w:rFonts w:ascii="Arial" w:hAnsi="Arial" w:cs="Arial"/>
                <w:i/>
                <w:sz w:val="18"/>
                <w:szCs w:val="18"/>
              </w:rPr>
            </w:pPr>
            <w:r>
              <w:rPr>
                <w:rFonts w:ascii="Arial" w:hAnsi="Arial" w:cs="Arial"/>
                <w:i/>
                <w:sz w:val="18"/>
                <w:szCs w:val="18"/>
              </w:rPr>
              <w:t>-</w:t>
            </w:r>
            <w:r>
              <w:rPr>
                <w:rFonts w:ascii="Arial" w:hAnsi="Arial" w:cs="Arial"/>
                <w:i/>
                <w:sz w:val="18"/>
                <w:szCs w:val="18"/>
              </w:rPr>
              <w:tab/>
              <w:t>supportPDCCH-ToPDSCH-r16</w:t>
            </w:r>
            <w:r>
              <w:rPr>
                <w:rFonts w:ascii="Arial" w:hAnsi="Arial" w:cs="Arial"/>
                <w:sz w:val="18"/>
                <w:szCs w:val="18"/>
              </w:rPr>
              <w:t xml:space="preserve"> indicates support out-of-order operation for PDCCH to PDSCH</w:t>
            </w:r>
          </w:p>
        </w:tc>
        <w:tc>
          <w:tcPr>
            <w:tcW w:w="709" w:type="dxa"/>
          </w:tcPr>
          <w:p w14:paraId="74B02899" w14:textId="77777777" w:rsidR="001C277B" w:rsidRDefault="00C63A8C">
            <w:pPr>
              <w:pStyle w:val="TAL"/>
              <w:jc w:val="center"/>
              <w:rPr>
                <w:bCs/>
                <w:iCs/>
              </w:rPr>
            </w:pPr>
            <w:r>
              <w:rPr>
                <w:bCs/>
                <w:iCs/>
              </w:rPr>
              <w:t>Band</w:t>
            </w:r>
          </w:p>
        </w:tc>
        <w:tc>
          <w:tcPr>
            <w:tcW w:w="567" w:type="dxa"/>
          </w:tcPr>
          <w:p w14:paraId="25126E71" w14:textId="77777777" w:rsidR="001C277B" w:rsidRDefault="00C63A8C">
            <w:pPr>
              <w:pStyle w:val="TAL"/>
              <w:jc w:val="center"/>
              <w:rPr>
                <w:bCs/>
                <w:iCs/>
              </w:rPr>
            </w:pPr>
            <w:r>
              <w:rPr>
                <w:bCs/>
                <w:iCs/>
              </w:rPr>
              <w:t>No</w:t>
            </w:r>
          </w:p>
        </w:tc>
        <w:tc>
          <w:tcPr>
            <w:tcW w:w="709" w:type="dxa"/>
          </w:tcPr>
          <w:p w14:paraId="4F23BE71" w14:textId="77777777" w:rsidR="001C277B" w:rsidRDefault="00C63A8C">
            <w:pPr>
              <w:pStyle w:val="TAL"/>
              <w:jc w:val="center"/>
              <w:rPr>
                <w:bCs/>
                <w:iCs/>
              </w:rPr>
            </w:pPr>
            <w:r>
              <w:rPr>
                <w:bCs/>
                <w:iCs/>
              </w:rPr>
              <w:t>N/A</w:t>
            </w:r>
          </w:p>
        </w:tc>
        <w:tc>
          <w:tcPr>
            <w:tcW w:w="728" w:type="dxa"/>
          </w:tcPr>
          <w:p w14:paraId="294DC347" w14:textId="77777777" w:rsidR="001C277B" w:rsidRDefault="00C63A8C">
            <w:pPr>
              <w:pStyle w:val="TAL"/>
              <w:jc w:val="center"/>
            </w:pPr>
            <w:r>
              <w:t>N/A</w:t>
            </w:r>
          </w:p>
        </w:tc>
      </w:tr>
      <w:tr w:rsidR="001C277B" w14:paraId="46D14ECE" w14:textId="77777777">
        <w:trPr>
          <w:cantSplit/>
          <w:tblHeader/>
        </w:trPr>
        <w:tc>
          <w:tcPr>
            <w:tcW w:w="6917" w:type="dxa"/>
          </w:tcPr>
          <w:p w14:paraId="412434D6" w14:textId="77777777" w:rsidR="001C277B" w:rsidRDefault="00C63A8C">
            <w:pPr>
              <w:pStyle w:val="TAL"/>
              <w:rPr>
                <w:b/>
                <w:bCs/>
                <w:i/>
                <w:iCs/>
              </w:rPr>
            </w:pPr>
            <w:r>
              <w:rPr>
                <w:b/>
                <w:bCs/>
                <w:i/>
                <w:iCs/>
              </w:rPr>
              <w:t>outOfOrderOperationUL-r16</w:t>
            </w:r>
          </w:p>
          <w:p w14:paraId="250BD6A0" w14:textId="77777777" w:rsidR="001C277B" w:rsidRDefault="00C63A8C">
            <w:pPr>
              <w:pStyle w:val="TAL"/>
              <w:rPr>
                <w:i/>
                <w:iCs/>
              </w:rPr>
            </w:pPr>
            <w:r>
              <w:t xml:space="preserve">Indicates whether the UE supports out of order operation for UL. </w:t>
            </w:r>
            <w:r>
              <w:rPr>
                <w:rFonts w:cs="Arial"/>
                <w:szCs w:val="18"/>
              </w:rPr>
              <w:t>The UE that indicates support of this feature shall support</w:t>
            </w:r>
            <w:r>
              <w:t xml:space="preserve"> </w:t>
            </w:r>
            <w:r>
              <w:rPr>
                <w:i/>
                <w:iCs/>
              </w:rPr>
              <w:t>multiDCI-MultiTRP-r16.</w:t>
            </w:r>
          </w:p>
          <w:p w14:paraId="52358CA5" w14:textId="77777777" w:rsidR="001C277B" w:rsidRDefault="001C277B">
            <w:pPr>
              <w:pStyle w:val="TAL"/>
              <w:rPr>
                <w:i/>
                <w:iCs/>
              </w:rPr>
            </w:pPr>
          </w:p>
          <w:p w14:paraId="6B616B95" w14:textId="77777777" w:rsidR="001C277B" w:rsidRDefault="00C63A8C">
            <w:pPr>
              <w:pStyle w:val="TAL"/>
              <w:rPr>
                <w:b/>
                <w:bCs/>
                <w:i/>
                <w:iCs/>
              </w:rPr>
            </w:pPr>
            <w:r>
              <w:t xml:space="preserve">Note: Same closed loop index for power control across PUSCHs associated with different </w:t>
            </w:r>
            <w:r>
              <w:rPr>
                <w:i/>
                <w:iCs/>
              </w:rPr>
              <w:t>CORESETPoolIndex</w:t>
            </w:r>
            <w:r>
              <w:t xml:space="preserve"> values is not supported by a UE indicating the support of this feature</w:t>
            </w:r>
            <w:ins w:id="78" w:author="Intel" w:date="2021-02-08T10:57:00Z">
              <w:r>
                <w:rPr>
                  <w:rFonts w:cs="Arial"/>
                  <w:color w:val="000000" w:themeColor="text1"/>
                  <w:szCs w:val="18"/>
                </w:rPr>
                <w:t xml:space="preserve"> when TPC accumulation is enabled.</w:t>
              </w:r>
            </w:ins>
          </w:p>
        </w:tc>
        <w:tc>
          <w:tcPr>
            <w:tcW w:w="709" w:type="dxa"/>
          </w:tcPr>
          <w:p w14:paraId="13692493" w14:textId="77777777" w:rsidR="001C277B" w:rsidRDefault="00C63A8C">
            <w:pPr>
              <w:pStyle w:val="TAL"/>
              <w:jc w:val="center"/>
              <w:rPr>
                <w:bCs/>
                <w:iCs/>
              </w:rPr>
            </w:pPr>
            <w:r>
              <w:rPr>
                <w:bCs/>
                <w:iCs/>
              </w:rPr>
              <w:t>Band</w:t>
            </w:r>
          </w:p>
        </w:tc>
        <w:tc>
          <w:tcPr>
            <w:tcW w:w="567" w:type="dxa"/>
          </w:tcPr>
          <w:p w14:paraId="43ACCF2E" w14:textId="77777777" w:rsidR="001C277B" w:rsidRDefault="00C63A8C">
            <w:pPr>
              <w:pStyle w:val="TAL"/>
              <w:jc w:val="center"/>
              <w:rPr>
                <w:bCs/>
                <w:iCs/>
              </w:rPr>
            </w:pPr>
            <w:r>
              <w:rPr>
                <w:bCs/>
                <w:iCs/>
              </w:rPr>
              <w:t>No</w:t>
            </w:r>
          </w:p>
        </w:tc>
        <w:tc>
          <w:tcPr>
            <w:tcW w:w="709" w:type="dxa"/>
          </w:tcPr>
          <w:p w14:paraId="5794DEE4" w14:textId="77777777" w:rsidR="001C277B" w:rsidRDefault="00C63A8C">
            <w:pPr>
              <w:pStyle w:val="TAL"/>
              <w:jc w:val="center"/>
              <w:rPr>
                <w:bCs/>
                <w:iCs/>
              </w:rPr>
            </w:pPr>
            <w:r>
              <w:rPr>
                <w:bCs/>
                <w:iCs/>
              </w:rPr>
              <w:t>N/A</w:t>
            </w:r>
          </w:p>
        </w:tc>
        <w:tc>
          <w:tcPr>
            <w:tcW w:w="728" w:type="dxa"/>
          </w:tcPr>
          <w:p w14:paraId="0537C01A" w14:textId="77777777" w:rsidR="001C277B" w:rsidRDefault="00C63A8C">
            <w:pPr>
              <w:pStyle w:val="TAL"/>
              <w:jc w:val="center"/>
            </w:pPr>
            <w:r>
              <w:t>N/A</w:t>
            </w:r>
          </w:p>
        </w:tc>
      </w:tr>
      <w:tr w:rsidR="001C277B" w14:paraId="355E0BBB" w14:textId="77777777">
        <w:trPr>
          <w:cantSplit/>
          <w:tblHeader/>
        </w:trPr>
        <w:tc>
          <w:tcPr>
            <w:tcW w:w="6917" w:type="dxa"/>
          </w:tcPr>
          <w:p w14:paraId="66C918DD" w14:textId="77777777" w:rsidR="001C277B" w:rsidRDefault="00C63A8C">
            <w:pPr>
              <w:pStyle w:val="TAL"/>
              <w:rPr>
                <w:b/>
                <w:bCs/>
                <w:i/>
                <w:iCs/>
              </w:rPr>
            </w:pPr>
            <w:r>
              <w:rPr>
                <w:b/>
                <w:bCs/>
                <w:i/>
                <w:iCs/>
              </w:rPr>
              <w:t>overlapPDSCHsFullyFreqTime-r16</w:t>
            </w:r>
          </w:p>
          <w:p w14:paraId="4BCBC2EE" w14:textId="77777777" w:rsidR="001C277B" w:rsidRDefault="00C63A8C">
            <w:pPr>
              <w:pStyle w:val="TAL"/>
            </w:pPr>
            <w:r>
              <w:t xml:space="preserve">Indicates whether the UE support </w:t>
            </w:r>
            <w:r>
              <w:rPr>
                <w:rFonts w:cs="Arial"/>
                <w:szCs w:val="18"/>
              </w:rPr>
              <w:t xml:space="preserve">PDSCHs with fully overlapping </w:t>
            </w:r>
            <w:r>
              <w:t>Resource Elements</w:t>
            </w:r>
            <w:r>
              <w:rPr>
                <w:rFonts w:cs="Arial"/>
                <w:szCs w:val="18"/>
              </w:rPr>
              <w:t>. The UE that indicates support of this feature shall support</w:t>
            </w:r>
            <w:r>
              <w:t xml:space="preserve"> </w:t>
            </w:r>
            <w:r>
              <w:rPr>
                <w:i/>
                <w:iCs/>
              </w:rPr>
              <w:t>multiDCI-MultiTRP-r16.</w:t>
            </w:r>
          </w:p>
          <w:p w14:paraId="63020CD6" w14:textId="77777777" w:rsidR="001C277B" w:rsidRDefault="001C277B">
            <w:pPr>
              <w:pStyle w:val="TAL"/>
            </w:pPr>
          </w:p>
          <w:p w14:paraId="60B3488E" w14:textId="77777777" w:rsidR="001C277B" w:rsidRDefault="00C63A8C">
            <w:pPr>
              <w:pStyle w:val="TAL"/>
              <w:rPr>
                <w:b/>
                <w:bCs/>
                <w:i/>
                <w:iCs/>
              </w:rPr>
            </w:pPr>
            <w:r>
              <w:rPr>
                <w:rFonts w:cs="Arial"/>
                <w:szCs w:val="18"/>
              </w:rPr>
              <w:t>Note: A UE may assume that its maximum receive timing difference between the DL transmissions from two TRPs is within a Cyclic Prefix</w:t>
            </w:r>
          </w:p>
        </w:tc>
        <w:tc>
          <w:tcPr>
            <w:tcW w:w="709" w:type="dxa"/>
          </w:tcPr>
          <w:p w14:paraId="58F34F1E" w14:textId="77777777" w:rsidR="001C277B" w:rsidRDefault="00C63A8C">
            <w:pPr>
              <w:pStyle w:val="TAL"/>
              <w:jc w:val="center"/>
              <w:rPr>
                <w:bCs/>
                <w:iCs/>
              </w:rPr>
            </w:pPr>
            <w:r>
              <w:rPr>
                <w:bCs/>
                <w:iCs/>
              </w:rPr>
              <w:t>Band</w:t>
            </w:r>
          </w:p>
        </w:tc>
        <w:tc>
          <w:tcPr>
            <w:tcW w:w="567" w:type="dxa"/>
          </w:tcPr>
          <w:p w14:paraId="092F2272" w14:textId="77777777" w:rsidR="001C277B" w:rsidRDefault="00C63A8C">
            <w:pPr>
              <w:pStyle w:val="TAL"/>
              <w:jc w:val="center"/>
              <w:rPr>
                <w:bCs/>
                <w:iCs/>
              </w:rPr>
            </w:pPr>
            <w:r>
              <w:rPr>
                <w:bCs/>
                <w:iCs/>
              </w:rPr>
              <w:t>No</w:t>
            </w:r>
          </w:p>
        </w:tc>
        <w:tc>
          <w:tcPr>
            <w:tcW w:w="709" w:type="dxa"/>
          </w:tcPr>
          <w:p w14:paraId="70491C25" w14:textId="77777777" w:rsidR="001C277B" w:rsidRDefault="00C63A8C">
            <w:pPr>
              <w:pStyle w:val="TAL"/>
              <w:jc w:val="center"/>
              <w:rPr>
                <w:bCs/>
                <w:iCs/>
              </w:rPr>
            </w:pPr>
            <w:r>
              <w:rPr>
                <w:bCs/>
                <w:iCs/>
              </w:rPr>
              <w:t>N/A</w:t>
            </w:r>
          </w:p>
        </w:tc>
        <w:tc>
          <w:tcPr>
            <w:tcW w:w="728" w:type="dxa"/>
          </w:tcPr>
          <w:p w14:paraId="3FC9A224" w14:textId="77777777" w:rsidR="001C277B" w:rsidRDefault="00C63A8C">
            <w:pPr>
              <w:pStyle w:val="TAL"/>
              <w:jc w:val="center"/>
            </w:pPr>
            <w:r>
              <w:t>N/A</w:t>
            </w:r>
          </w:p>
        </w:tc>
      </w:tr>
      <w:tr w:rsidR="001C277B" w14:paraId="48B2B296" w14:textId="77777777">
        <w:trPr>
          <w:cantSplit/>
          <w:tblHeader/>
        </w:trPr>
        <w:tc>
          <w:tcPr>
            <w:tcW w:w="6917" w:type="dxa"/>
          </w:tcPr>
          <w:p w14:paraId="73F4D7CD" w14:textId="77777777" w:rsidR="001C277B" w:rsidRDefault="00C63A8C">
            <w:pPr>
              <w:pStyle w:val="TAL"/>
              <w:rPr>
                <w:b/>
                <w:bCs/>
                <w:i/>
                <w:iCs/>
              </w:rPr>
            </w:pPr>
            <w:r>
              <w:rPr>
                <w:b/>
                <w:bCs/>
                <w:i/>
                <w:iCs/>
              </w:rPr>
              <w:t>overlapPDSCHsInTimePartiallyFreq-r16</w:t>
            </w:r>
          </w:p>
          <w:p w14:paraId="1307CFA2" w14:textId="77777777" w:rsidR="001C277B" w:rsidRDefault="00C63A8C">
            <w:pPr>
              <w:pStyle w:val="TAL"/>
              <w:rPr>
                <w:b/>
                <w:bCs/>
                <w:i/>
                <w:iCs/>
              </w:rPr>
            </w:pPr>
            <w:r>
              <w:t xml:space="preserve">Indicates whether the UE support </w:t>
            </w:r>
            <w:r>
              <w:rPr>
                <w:rFonts w:cs="Arial"/>
                <w:szCs w:val="18"/>
              </w:rPr>
              <w:t xml:space="preserve">PDSCHs with partially overlapping </w:t>
            </w:r>
            <w:r>
              <w:t>Resource Elements</w:t>
            </w:r>
            <w:r>
              <w:rPr>
                <w:rFonts w:cs="Arial"/>
                <w:szCs w:val="18"/>
              </w:rPr>
              <w:t>. The UE that indicates support of this feature shall support</w:t>
            </w:r>
            <w:r>
              <w:t xml:space="preserve"> </w:t>
            </w:r>
            <w:r>
              <w:rPr>
                <w:i/>
                <w:iCs/>
              </w:rPr>
              <w:t>multiDCI-MultiTRP-r16.</w:t>
            </w:r>
          </w:p>
        </w:tc>
        <w:tc>
          <w:tcPr>
            <w:tcW w:w="709" w:type="dxa"/>
          </w:tcPr>
          <w:p w14:paraId="2DB52C94" w14:textId="77777777" w:rsidR="001C277B" w:rsidRDefault="00C63A8C">
            <w:pPr>
              <w:pStyle w:val="TAL"/>
              <w:jc w:val="center"/>
              <w:rPr>
                <w:bCs/>
                <w:iCs/>
              </w:rPr>
            </w:pPr>
            <w:r>
              <w:rPr>
                <w:bCs/>
                <w:iCs/>
              </w:rPr>
              <w:t>Band</w:t>
            </w:r>
          </w:p>
        </w:tc>
        <w:tc>
          <w:tcPr>
            <w:tcW w:w="567" w:type="dxa"/>
          </w:tcPr>
          <w:p w14:paraId="1A7C027C" w14:textId="77777777" w:rsidR="001C277B" w:rsidRDefault="00C63A8C">
            <w:pPr>
              <w:pStyle w:val="TAL"/>
              <w:jc w:val="center"/>
              <w:rPr>
                <w:bCs/>
                <w:iCs/>
              </w:rPr>
            </w:pPr>
            <w:r>
              <w:rPr>
                <w:bCs/>
                <w:iCs/>
              </w:rPr>
              <w:t>No</w:t>
            </w:r>
          </w:p>
        </w:tc>
        <w:tc>
          <w:tcPr>
            <w:tcW w:w="709" w:type="dxa"/>
          </w:tcPr>
          <w:p w14:paraId="227804EC" w14:textId="77777777" w:rsidR="001C277B" w:rsidRDefault="00C63A8C">
            <w:pPr>
              <w:pStyle w:val="TAL"/>
              <w:jc w:val="center"/>
              <w:rPr>
                <w:bCs/>
                <w:iCs/>
              </w:rPr>
            </w:pPr>
            <w:r>
              <w:rPr>
                <w:bCs/>
                <w:iCs/>
              </w:rPr>
              <w:t>N/A</w:t>
            </w:r>
          </w:p>
        </w:tc>
        <w:tc>
          <w:tcPr>
            <w:tcW w:w="728" w:type="dxa"/>
          </w:tcPr>
          <w:p w14:paraId="71619C36" w14:textId="77777777" w:rsidR="001C277B" w:rsidRDefault="00C63A8C">
            <w:pPr>
              <w:pStyle w:val="TAL"/>
              <w:jc w:val="center"/>
            </w:pPr>
            <w:r>
              <w:t>N/A</w:t>
            </w:r>
          </w:p>
        </w:tc>
      </w:tr>
      <w:tr w:rsidR="001C277B" w14:paraId="11076F7A" w14:textId="77777777">
        <w:trPr>
          <w:cantSplit/>
          <w:tblHeader/>
        </w:trPr>
        <w:tc>
          <w:tcPr>
            <w:tcW w:w="6917" w:type="dxa"/>
          </w:tcPr>
          <w:p w14:paraId="0A79FEC9" w14:textId="77777777" w:rsidR="001C277B" w:rsidRDefault="00C63A8C">
            <w:pPr>
              <w:pStyle w:val="TAL"/>
              <w:rPr>
                <w:b/>
                <w:bCs/>
                <w:i/>
                <w:iCs/>
              </w:rPr>
            </w:pPr>
            <w:r>
              <w:rPr>
                <w:b/>
                <w:bCs/>
                <w:i/>
                <w:iCs/>
              </w:rPr>
              <w:t>overlapRateMatchingEUTRA-CRS-r16</w:t>
            </w:r>
          </w:p>
          <w:p w14:paraId="053013C7" w14:textId="77777777" w:rsidR="001C277B" w:rsidRDefault="00C63A8C">
            <w:pPr>
              <w:pStyle w:val="TAL"/>
              <w:rPr>
                <w:rFonts w:cs="Arial"/>
                <w:b/>
                <w:bCs/>
                <w:i/>
                <w:iCs/>
                <w:szCs w:val="18"/>
              </w:rPr>
            </w:pPr>
            <w:r>
              <w:rPr>
                <w:bCs/>
                <w:iCs/>
              </w:rPr>
              <w:t xml:space="preserve">Indicates whether the UE supports two LTE-CRS overlapping rate matching patterns within a part of NR carrier using 15 kHz SCS overlapping with a LTE carrier. If the UE supports this feature, the UE needs to report </w:t>
            </w:r>
            <w:r>
              <w:rPr>
                <w:bCs/>
                <w:i/>
                <w:iCs/>
              </w:rPr>
              <w:t>multipleRateMatchingEUTRA-CRS-r16</w:t>
            </w:r>
            <w:r>
              <w:rPr>
                <w:bCs/>
                <w:iCs/>
              </w:rPr>
              <w:t>.</w:t>
            </w:r>
          </w:p>
        </w:tc>
        <w:tc>
          <w:tcPr>
            <w:tcW w:w="709" w:type="dxa"/>
          </w:tcPr>
          <w:p w14:paraId="207379F5" w14:textId="77777777" w:rsidR="001C277B" w:rsidRDefault="00C63A8C">
            <w:pPr>
              <w:pStyle w:val="TAL"/>
              <w:jc w:val="center"/>
              <w:rPr>
                <w:rFonts w:cs="Arial"/>
                <w:bCs/>
                <w:iCs/>
                <w:szCs w:val="18"/>
              </w:rPr>
            </w:pPr>
            <w:r>
              <w:rPr>
                <w:bCs/>
                <w:iCs/>
              </w:rPr>
              <w:t>Band</w:t>
            </w:r>
          </w:p>
        </w:tc>
        <w:tc>
          <w:tcPr>
            <w:tcW w:w="567" w:type="dxa"/>
          </w:tcPr>
          <w:p w14:paraId="091A7C7B" w14:textId="77777777" w:rsidR="001C277B" w:rsidRDefault="00C63A8C">
            <w:pPr>
              <w:pStyle w:val="TAL"/>
              <w:jc w:val="center"/>
              <w:rPr>
                <w:rFonts w:cs="Arial"/>
                <w:bCs/>
                <w:iCs/>
                <w:szCs w:val="18"/>
              </w:rPr>
            </w:pPr>
            <w:r>
              <w:rPr>
                <w:bCs/>
                <w:iCs/>
              </w:rPr>
              <w:t>No</w:t>
            </w:r>
          </w:p>
        </w:tc>
        <w:tc>
          <w:tcPr>
            <w:tcW w:w="709" w:type="dxa"/>
          </w:tcPr>
          <w:p w14:paraId="5826314E" w14:textId="77777777" w:rsidR="001C277B" w:rsidRDefault="00C63A8C">
            <w:pPr>
              <w:pStyle w:val="TAL"/>
              <w:jc w:val="center"/>
              <w:rPr>
                <w:rFonts w:cs="Arial"/>
                <w:bCs/>
                <w:iCs/>
                <w:szCs w:val="18"/>
              </w:rPr>
            </w:pPr>
            <w:r>
              <w:rPr>
                <w:bCs/>
                <w:iCs/>
              </w:rPr>
              <w:t>N/A</w:t>
            </w:r>
          </w:p>
        </w:tc>
        <w:tc>
          <w:tcPr>
            <w:tcW w:w="728" w:type="dxa"/>
          </w:tcPr>
          <w:p w14:paraId="4C3E6722" w14:textId="77777777" w:rsidR="001C277B" w:rsidRDefault="00C63A8C">
            <w:pPr>
              <w:pStyle w:val="TAL"/>
              <w:jc w:val="center"/>
              <w:rPr>
                <w:rFonts w:cs="Arial"/>
                <w:bCs/>
                <w:iCs/>
                <w:szCs w:val="18"/>
              </w:rPr>
            </w:pPr>
            <w:r>
              <w:t>FR1 only</w:t>
            </w:r>
          </w:p>
        </w:tc>
      </w:tr>
      <w:tr w:rsidR="001C277B" w14:paraId="01BDC2AB" w14:textId="77777777">
        <w:trPr>
          <w:cantSplit/>
          <w:tblHeader/>
        </w:trPr>
        <w:tc>
          <w:tcPr>
            <w:tcW w:w="6917" w:type="dxa"/>
          </w:tcPr>
          <w:p w14:paraId="654C52EA" w14:textId="77777777" w:rsidR="001C277B" w:rsidRDefault="00C63A8C">
            <w:pPr>
              <w:pStyle w:val="TAL"/>
              <w:rPr>
                <w:b/>
                <w:bCs/>
                <w:i/>
                <w:iCs/>
              </w:rPr>
            </w:pPr>
            <w:r>
              <w:rPr>
                <w:b/>
                <w:bCs/>
                <w:i/>
                <w:iCs/>
              </w:rPr>
              <w:t>pdsch-256QAM-FR2</w:t>
            </w:r>
          </w:p>
          <w:p w14:paraId="3C15D2AB" w14:textId="77777777" w:rsidR="001C277B" w:rsidRDefault="00C63A8C">
            <w:pPr>
              <w:pStyle w:val="TAL"/>
            </w:pPr>
            <w:r>
              <w:rPr>
                <w:bCs/>
                <w:iCs/>
              </w:rPr>
              <w:t>Indicates whether the UE supports 256QAM modulation scheme for PDSCH for FR2 as defined in 7.3.1.2 of TS 38.211 [6].</w:t>
            </w:r>
          </w:p>
        </w:tc>
        <w:tc>
          <w:tcPr>
            <w:tcW w:w="709" w:type="dxa"/>
          </w:tcPr>
          <w:p w14:paraId="2C3FC709" w14:textId="77777777" w:rsidR="001C277B" w:rsidRDefault="00C63A8C">
            <w:pPr>
              <w:pStyle w:val="TAL"/>
              <w:jc w:val="center"/>
              <w:rPr>
                <w:rFonts w:cs="Arial"/>
                <w:szCs w:val="18"/>
              </w:rPr>
            </w:pPr>
            <w:r>
              <w:rPr>
                <w:bCs/>
                <w:iCs/>
              </w:rPr>
              <w:t>Band</w:t>
            </w:r>
          </w:p>
        </w:tc>
        <w:tc>
          <w:tcPr>
            <w:tcW w:w="567" w:type="dxa"/>
          </w:tcPr>
          <w:p w14:paraId="25C360BD" w14:textId="77777777" w:rsidR="001C277B" w:rsidRDefault="00C63A8C">
            <w:pPr>
              <w:pStyle w:val="TAL"/>
              <w:jc w:val="center"/>
              <w:rPr>
                <w:rFonts w:cs="Arial"/>
                <w:szCs w:val="18"/>
              </w:rPr>
            </w:pPr>
            <w:r>
              <w:rPr>
                <w:bCs/>
                <w:iCs/>
              </w:rPr>
              <w:t>No</w:t>
            </w:r>
          </w:p>
        </w:tc>
        <w:tc>
          <w:tcPr>
            <w:tcW w:w="709" w:type="dxa"/>
          </w:tcPr>
          <w:p w14:paraId="5362FC8A" w14:textId="77777777" w:rsidR="001C277B" w:rsidRDefault="00C63A8C">
            <w:pPr>
              <w:pStyle w:val="TAL"/>
              <w:jc w:val="center"/>
              <w:rPr>
                <w:rFonts w:cs="Arial"/>
                <w:szCs w:val="18"/>
              </w:rPr>
            </w:pPr>
            <w:r>
              <w:rPr>
                <w:bCs/>
                <w:iCs/>
              </w:rPr>
              <w:t>N/A</w:t>
            </w:r>
          </w:p>
        </w:tc>
        <w:tc>
          <w:tcPr>
            <w:tcW w:w="728" w:type="dxa"/>
          </w:tcPr>
          <w:p w14:paraId="177F17B9" w14:textId="77777777" w:rsidR="001C277B" w:rsidRDefault="00C63A8C">
            <w:pPr>
              <w:pStyle w:val="TAL"/>
              <w:jc w:val="center"/>
            </w:pPr>
            <w:r>
              <w:t>FR2 only</w:t>
            </w:r>
          </w:p>
        </w:tc>
      </w:tr>
      <w:tr w:rsidR="001C277B" w14:paraId="3B689432" w14:textId="77777777">
        <w:trPr>
          <w:cantSplit/>
          <w:tblHeader/>
        </w:trPr>
        <w:tc>
          <w:tcPr>
            <w:tcW w:w="6917" w:type="dxa"/>
          </w:tcPr>
          <w:p w14:paraId="67E1BEE9" w14:textId="77777777" w:rsidR="001C277B" w:rsidRDefault="00C63A8C">
            <w:pPr>
              <w:pStyle w:val="TAL"/>
              <w:rPr>
                <w:b/>
                <w:bCs/>
                <w:i/>
                <w:iCs/>
              </w:rPr>
            </w:pPr>
            <w:r>
              <w:rPr>
                <w:b/>
                <w:bCs/>
                <w:i/>
                <w:iCs/>
              </w:rPr>
              <w:t>pdsch-MappingTypeB-Alt-r16</w:t>
            </w:r>
          </w:p>
          <w:p w14:paraId="5A65D19A" w14:textId="77777777" w:rsidR="001C277B" w:rsidRDefault="00C63A8C">
            <w:pPr>
              <w:pStyle w:val="TAL"/>
              <w:rPr>
                <w:b/>
                <w:bCs/>
                <w:i/>
                <w:iCs/>
              </w:rPr>
            </w:pPr>
            <w:r>
              <w:rPr>
                <w:bCs/>
                <w:iCs/>
              </w:rPr>
              <w:t xml:space="preserve">Indicates whether the UE supports PDSCH Type B scheduling of length 9 and 10 OFDM symbols, and DMRS shift for length-10 symbols. If the UE supports this feature, the UE needs to report </w:t>
            </w:r>
            <w:r>
              <w:rPr>
                <w:bCs/>
                <w:i/>
                <w:iCs/>
              </w:rPr>
              <w:t>pdsch-MappingTypeB</w:t>
            </w:r>
            <w:r>
              <w:rPr>
                <w:bCs/>
                <w:iCs/>
              </w:rPr>
              <w:t>.</w:t>
            </w:r>
          </w:p>
        </w:tc>
        <w:tc>
          <w:tcPr>
            <w:tcW w:w="709" w:type="dxa"/>
          </w:tcPr>
          <w:p w14:paraId="0F26F370" w14:textId="77777777" w:rsidR="001C277B" w:rsidRDefault="00C63A8C">
            <w:pPr>
              <w:pStyle w:val="TAL"/>
              <w:jc w:val="center"/>
              <w:rPr>
                <w:bCs/>
                <w:iCs/>
              </w:rPr>
            </w:pPr>
            <w:r>
              <w:rPr>
                <w:bCs/>
                <w:iCs/>
              </w:rPr>
              <w:t>Band</w:t>
            </w:r>
          </w:p>
        </w:tc>
        <w:tc>
          <w:tcPr>
            <w:tcW w:w="567" w:type="dxa"/>
          </w:tcPr>
          <w:p w14:paraId="6455D824" w14:textId="77777777" w:rsidR="001C277B" w:rsidRDefault="00C63A8C">
            <w:pPr>
              <w:pStyle w:val="TAL"/>
              <w:jc w:val="center"/>
              <w:rPr>
                <w:bCs/>
                <w:iCs/>
              </w:rPr>
            </w:pPr>
            <w:r>
              <w:rPr>
                <w:bCs/>
                <w:iCs/>
              </w:rPr>
              <w:t>No</w:t>
            </w:r>
          </w:p>
        </w:tc>
        <w:tc>
          <w:tcPr>
            <w:tcW w:w="709" w:type="dxa"/>
          </w:tcPr>
          <w:p w14:paraId="4C51CFB8" w14:textId="77777777" w:rsidR="001C277B" w:rsidRDefault="00C63A8C">
            <w:pPr>
              <w:pStyle w:val="TAL"/>
              <w:jc w:val="center"/>
              <w:rPr>
                <w:bCs/>
                <w:iCs/>
              </w:rPr>
            </w:pPr>
            <w:r>
              <w:rPr>
                <w:bCs/>
                <w:iCs/>
              </w:rPr>
              <w:t>N/A</w:t>
            </w:r>
          </w:p>
        </w:tc>
        <w:tc>
          <w:tcPr>
            <w:tcW w:w="728" w:type="dxa"/>
          </w:tcPr>
          <w:p w14:paraId="799A9C3C" w14:textId="77777777" w:rsidR="001C277B" w:rsidRDefault="00C63A8C">
            <w:pPr>
              <w:pStyle w:val="TAL"/>
              <w:jc w:val="center"/>
            </w:pPr>
            <w:r>
              <w:t>FR1 only</w:t>
            </w:r>
          </w:p>
        </w:tc>
      </w:tr>
      <w:tr w:rsidR="001C277B" w14:paraId="332D6EBB" w14:textId="77777777">
        <w:trPr>
          <w:cantSplit/>
          <w:tblHeader/>
        </w:trPr>
        <w:tc>
          <w:tcPr>
            <w:tcW w:w="6917" w:type="dxa"/>
          </w:tcPr>
          <w:p w14:paraId="360A194E" w14:textId="77777777" w:rsidR="001C277B" w:rsidRDefault="00C63A8C">
            <w:pPr>
              <w:pStyle w:val="TAL"/>
              <w:rPr>
                <w:b/>
                <w:bCs/>
                <w:i/>
                <w:iCs/>
              </w:rPr>
            </w:pPr>
            <w:r>
              <w:rPr>
                <w:b/>
                <w:bCs/>
                <w:i/>
                <w:iCs/>
              </w:rPr>
              <w:t>periodicBeamReport</w:t>
            </w:r>
          </w:p>
          <w:p w14:paraId="3C79A8B1" w14:textId="77777777" w:rsidR="001C277B" w:rsidRDefault="00C63A8C">
            <w:pPr>
              <w:pStyle w:val="TAL"/>
              <w:rPr>
                <w:bCs/>
                <w:iCs/>
              </w:rPr>
            </w:pPr>
            <w:r>
              <w:rPr>
                <w:bCs/>
                <w:iCs/>
              </w:rPr>
              <w:t>Indicates whether UE supports periodic 'CRI/RSRP' or 'SSBRI/RSRP' reporting using PUCCH formats 2, 3 and 4 in one slot.</w:t>
            </w:r>
          </w:p>
        </w:tc>
        <w:tc>
          <w:tcPr>
            <w:tcW w:w="709" w:type="dxa"/>
          </w:tcPr>
          <w:p w14:paraId="22496299" w14:textId="77777777" w:rsidR="001C277B" w:rsidRDefault="00C63A8C">
            <w:pPr>
              <w:pStyle w:val="TAL"/>
              <w:jc w:val="center"/>
              <w:rPr>
                <w:bCs/>
                <w:iCs/>
              </w:rPr>
            </w:pPr>
            <w:r>
              <w:rPr>
                <w:bCs/>
                <w:iCs/>
              </w:rPr>
              <w:t>Band</w:t>
            </w:r>
          </w:p>
        </w:tc>
        <w:tc>
          <w:tcPr>
            <w:tcW w:w="567" w:type="dxa"/>
          </w:tcPr>
          <w:p w14:paraId="74584851" w14:textId="77777777" w:rsidR="001C277B" w:rsidRDefault="00C63A8C">
            <w:pPr>
              <w:pStyle w:val="TAL"/>
              <w:jc w:val="center"/>
              <w:rPr>
                <w:bCs/>
                <w:iCs/>
              </w:rPr>
            </w:pPr>
            <w:r>
              <w:rPr>
                <w:bCs/>
                <w:iCs/>
              </w:rPr>
              <w:t>Yes</w:t>
            </w:r>
          </w:p>
        </w:tc>
        <w:tc>
          <w:tcPr>
            <w:tcW w:w="709" w:type="dxa"/>
          </w:tcPr>
          <w:p w14:paraId="79DB493A" w14:textId="77777777" w:rsidR="001C277B" w:rsidRDefault="00C63A8C">
            <w:pPr>
              <w:pStyle w:val="TAL"/>
              <w:jc w:val="center"/>
              <w:rPr>
                <w:bCs/>
                <w:iCs/>
              </w:rPr>
            </w:pPr>
            <w:r>
              <w:rPr>
                <w:bCs/>
                <w:iCs/>
              </w:rPr>
              <w:t>N/A</w:t>
            </w:r>
          </w:p>
        </w:tc>
        <w:tc>
          <w:tcPr>
            <w:tcW w:w="728" w:type="dxa"/>
          </w:tcPr>
          <w:p w14:paraId="6C95355F" w14:textId="77777777" w:rsidR="001C277B" w:rsidRDefault="00C63A8C">
            <w:pPr>
              <w:pStyle w:val="TAL"/>
              <w:jc w:val="center"/>
            </w:pPr>
            <w:r>
              <w:rPr>
                <w:bCs/>
                <w:iCs/>
              </w:rPr>
              <w:t>N/A</w:t>
            </w:r>
          </w:p>
        </w:tc>
      </w:tr>
      <w:tr w:rsidR="001C277B" w14:paraId="019B207A" w14:textId="77777777">
        <w:trPr>
          <w:cantSplit/>
          <w:tblHeader/>
        </w:trPr>
        <w:tc>
          <w:tcPr>
            <w:tcW w:w="6917" w:type="dxa"/>
          </w:tcPr>
          <w:p w14:paraId="70FDC117" w14:textId="77777777" w:rsidR="001C277B" w:rsidRDefault="00C63A8C">
            <w:pPr>
              <w:pStyle w:val="TAL"/>
              <w:rPr>
                <w:b/>
                <w:i/>
              </w:rPr>
            </w:pPr>
            <w:r>
              <w:rPr>
                <w:b/>
                <w:i/>
              </w:rPr>
              <w:t>powerBoosting-pi2BPSK</w:t>
            </w:r>
          </w:p>
          <w:p w14:paraId="51E5824B" w14:textId="77777777" w:rsidR="001C277B" w:rsidRDefault="00C63A8C">
            <w:pPr>
              <w:pStyle w:val="TAL"/>
            </w:pPr>
            <w:r>
              <w:t>Indicates whether UE supports power boosting for pi/2 BPSK, when applicable as defined in 6.2 of TS 38.101-1 [2]. This capability is not applicable to IAB-MT.</w:t>
            </w:r>
          </w:p>
        </w:tc>
        <w:tc>
          <w:tcPr>
            <w:tcW w:w="709" w:type="dxa"/>
          </w:tcPr>
          <w:p w14:paraId="6CC469A9" w14:textId="77777777" w:rsidR="001C277B" w:rsidRDefault="00C63A8C">
            <w:pPr>
              <w:pStyle w:val="TAL"/>
              <w:jc w:val="center"/>
            </w:pPr>
            <w:r>
              <w:t>Band</w:t>
            </w:r>
          </w:p>
        </w:tc>
        <w:tc>
          <w:tcPr>
            <w:tcW w:w="567" w:type="dxa"/>
          </w:tcPr>
          <w:p w14:paraId="4616603F" w14:textId="77777777" w:rsidR="001C277B" w:rsidRDefault="00C63A8C">
            <w:pPr>
              <w:pStyle w:val="TAL"/>
              <w:jc w:val="center"/>
            </w:pPr>
            <w:r>
              <w:t>No</w:t>
            </w:r>
          </w:p>
        </w:tc>
        <w:tc>
          <w:tcPr>
            <w:tcW w:w="709" w:type="dxa"/>
          </w:tcPr>
          <w:p w14:paraId="6377216F" w14:textId="77777777" w:rsidR="001C277B" w:rsidRDefault="00C63A8C">
            <w:pPr>
              <w:pStyle w:val="TAL"/>
              <w:jc w:val="center"/>
            </w:pPr>
            <w:r>
              <w:t>TDD only</w:t>
            </w:r>
          </w:p>
        </w:tc>
        <w:tc>
          <w:tcPr>
            <w:tcW w:w="728" w:type="dxa"/>
          </w:tcPr>
          <w:p w14:paraId="6C4A8347" w14:textId="77777777" w:rsidR="001C277B" w:rsidRDefault="00C63A8C">
            <w:pPr>
              <w:pStyle w:val="TAL"/>
              <w:jc w:val="center"/>
            </w:pPr>
            <w:r>
              <w:t>FR1 only</w:t>
            </w:r>
          </w:p>
        </w:tc>
      </w:tr>
      <w:tr w:rsidR="001C277B" w14:paraId="466C009E" w14:textId="77777777">
        <w:trPr>
          <w:cantSplit/>
          <w:tblHeader/>
        </w:trPr>
        <w:tc>
          <w:tcPr>
            <w:tcW w:w="6917" w:type="dxa"/>
          </w:tcPr>
          <w:p w14:paraId="3739882A" w14:textId="77777777" w:rsidR="001C277B" w:rsidRDefault="00C63A8C">
            <w:pPr>
              <w:pStyle w:val="TAL"/>
              <w:rPr>
                <w:b/>
                <w:bCs/>
                <w:i/>
                <w:iCs/>
              </w:rPr>
            </w:pPr>
            <w:r>
              <w:rPr>
                <w:b/>
                <w:bCs/>
                <w:i/>
                <w:iCs/>
              </w:rPr>
              <w:t>ptrs-DensityRecommendationSetDL</w:t>
            </w:r>
          </w:p>
          <w:p w14:paraId="352994AB" w14:textId="77777777" w:rsidR="001C277B" w:rsidRDefault="00C63A8C">
            <w:pPr>
              <w:pStyle w:val="TAL"/>
              <w:rPr>
                <w:rFonts w:cs="Arial"/>
                <w:bCs/>
                <w:iCs/>
                <w:szCs w:val="18"/>
              </w:rPr>
            </w:pPr>
            <w:r>
              <w:rPr>
                <w:bCs/>
                <w:iCs/>
              </w:rPr>
              <w:t>For each supported sub-carrier spacing, indicates preferred threshold sets for determining DL PTRS density. It is mandated for FR2. For each supported sub-carrier spacing, this field comprises:</w:t>
            </w:r>
          </w:p>
          <w:p w14:paraId="17392829"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two values of </w:t>
            </w:r>
            <w:r>
              <w:rPr>
                <w:rFonts w:ascii="Arial" w:hAnsi="Arial" w:cs="Arial"/>
                <w:i/>
                <w:sz w:val="18"/>
                <w:szCs w:val="18"/>
              </w:rPr>
              <w:t>frequencyDensity</w:t>
            </w:r>
            <w:r>
              <w:rPr>
                <w:rFonts w:ascii="Arial" w:hAnsi="Arial" w:cs="Arial"/>
                <w:sz w:val="18"/>
                <w:szCs w:val="18"/>
              </w:rPr>
              <w:t>;</w:t>
            </w:r>
          </w:p>
          <w:p w14:paraId="06C65DAD" w14:textId="77777777" w:rsidR="001C277B" w:rsidRDefault="00C63A8C">
            <w:pPr>
              <w:pStyle w:val="B1"/>
              <w:rPr>
                <w:bCs/>
                <w:iCs/>
              </w:rPr>
            </w:pPr>
            <w:r>
              <w:rPr>
                <w:rFonts w:ascii="Arial" w:hAnsi="Arial" w:cs="Arial"/>
                <w:sz w:val="18"/>
                <w:szCs w:val="18"/>
              </w:rPr>
              <w:t>-</w:t>
            </w:r>
            <w:r>
              <w:rPr>
                <w:rFonts w:ascii="Arial" w:hAnsi="Arial" w:cs="Arial"/>
                <w:sz w:val="18"/>
                <w:szCs w:val="18"/>
              </w:rPr>
              <w:tab/>
              <w:t xml:space="preserve">three values of </w:t>
            </w:r>
            <w:r>
              <w:rPr>
                <w:rFonts w:ascii="Arial" w:hAnsi="Arial" w:cs="Arial"/>
                <w:i/>
                <w:sz w:val="18"/>
                <w:szCs w:val="18"/>
              </w:rPr>
              <w:t>timeDensity</w:t>
            </w:r>
            <w:r>
              <w:rPr>
                <w:rFonts w:ascii="Arial" w:hAnsi="Arial" w:cs="Arial"/>
                <w:sz w:val="18"/>
                <w:szCs w:val="18"/>
              </w:rPr>
              <w:t>.</w:t>
            </w:r>
          </w:p>
        </w:tc>
        <w:tc>
          <w:tcPr>
            <w:tcW w:w="709" w:type="dxa"/>
          </w:tcPr>
          <w:p w14:paraId="030472D8" w14:textId="77777777" w:rsidR="001C277B" w:rsidRDefault="00C63A8C">
            <w:pPr>
              <w:pStyle w:val="TAL"/>
              <w:jc w:val="center"/>
              <w:rPr>
                <w:bCs/>
                <w:iCs/>
              </w:rPr>
            </w:pPr>
            <w:r>
              <w:rPr>
                <w:rFonts w:cs="Arial"/>
                <w:bCs/>
                <w:iCs/>
                <w:szCs w:val="18"/>
              </w:rPr>
              <w:t>Band</w:t>
            </w:r>
          </w:p>
        </w:tc>
        <w:tc>
          <w:tcPr>
            <w:tcW w:w="567" w:type="dxa"/>
          </w:tcPr>
          <w:p w14:paraId="5CB67666" w14:textId="77777777" w:rsidR="001C277B" w:rsidRDefault="00C63A8C">
            <w:pPr>
              <w:pStyle w:val="TAL"/>
              <w:jc w:val="center"/>
              <w:rPr>
                <w:bCs/>
                <w:iCs/>
              </w:rPr>
            </w:pPr>
            <w:r>
              <w:rPr>
                <w:rFonts w:cs="Arial"/>
                <w:bCs/>
                <w:iCs/>
                <w:szCs w:val="18"/>
              </w:rPr>
              <w:t>CY</w:t>
            </w:r>
          </w:p>
        </w:tc>
        <w:tc>
          <w:tcPr>
            <w:tcW w:w="709" w:type="dxa"/>
          </w:tcPr>
          <w:p w14:paraId="5EE90E28" w14:textId="77777777" w:rsidR="001C277B" w:rsidRDefault="00C63A8C">
            <w:pPr>
              <w:pStyle w:val="TAL"/>
              <w:jc w:val="center"/>
              <w:rPr>
                <w:bCs/>
                <w:iCs/>
              </w:rPr>
            </w:pPr>
            <w:r>
              <w:rPr>
                <w:bCs/>
                <w:iCs/>
              </w:rPr>
              <w:t>N/A</w:t>
            </w:r>
          </w:p>
        </w:tc>
        <w:tc>
          <w:tcPr>
            <w:tcW w:w="728" w:type="dxa"/>
          </w:tcPr>
          <w:p w14:paraId="2DD102FA" w14:textId="77777777" w:rsidR="001C277B" w:rsidRDefault="00C63A8C">
            <w:pPr>
              <w:pStyle w:val="TAL"/>
              <w:jc w:val="center"/>
            </w:pPr>
            <w:r>
              <w:rPr>
                <w:bCs/>
                <w:iCs/>
              </w:rPr>
              <w:t>N/A</w:t>
            </w:r>
          </w:p>
        </w:tc>
      </w:tr>
      <w:tr w:rsidR="001C277B" w14:paraId="61B2FEA3" w14:textId="77777777">
        <w:trPr>
          <w:cantSplit/>
          <w:tblHeader/>
        </w:trPr>
        <w:tc>
          <w:tcPr>
            <w:tcW w:w="6917" w:type="dxa"/>
          </w:tcPr>
          <w:p w14:paraId="38609866" w14:textId="77777777" w:rsidR="001C277B" w:rsidRDefault="00C63A8C">
            <w:pPr>
              <w:pStyle w:val="TAL"/>
              <w:rPr>
                <w:b/>
                <w:bCs/>
                <w:i/>
                <w:iCs/>
              </w:rPr>
            </w:pPr>
            <w:bookmarkStart w:id="79" w:name="_Hlk533941701"/>
            <w:r>
              <w:rPr>
                <w:b/>
                <w:bCs/>
                <w:i/>
                <w:iCs/>
              </w:rPr>
              <w:t>ptrs-DensityRecommendationSetUL</w:t>
            </w:r>
            <w:bookmarkEnd w:id="79"/>
          </w:p>
          <w:p w14:paraId="6CC34337" w14:textId="77777777" w:rsidR="001C277B" w:rsidRDefault="00C63A8C">
            <w:pPr>
              <w:pStyle w:val="TAL"/>
              <w:rPr>
                <w:bCs/>
                <w:iCs/>
              </w:rPr>
            </w:pPr>
            <w:r>
              <w:rPr>
                <w:bCs/>
                <w:iCs/>
              </w:rPr>
              <w:t>For each supported sub-carrier spacing, indicates preferred threshold sets for determining UL PTRS density. For each supported sub-carrier spacing, this field comprises:</w:t>
            </w:r>
          </w:p>
          <w:p w14:paraId="19F67DBC"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two values of </w:t>
            </w:r>
            <w:r>
              <w:rPr>
                <w:rFonts w:ascii="Arial" w:hAnsi="Arial" w:cs="Arial"/>
                <w:i/>
                <w:sz w:val="18"/>
                <w:szCs w:val="18"/>
              </w:rPr>
              <w:t>frequencyDensity</w:t>
            </w:r>
            <w:r>
              <w:rPr>
                <w:rFonts w:ascii="Arial" w:hAnsi="Arial" w:cs="Arial"/>
                <w:sz w:val="18"/>
                <w:szCs w:val="18"/>
              </w:rPr>
              <w:t>;</w:t>
            </w:r>
          </w:p>
          <w:p w14:paraId="20424661"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three values of </w:t>
            </w:r>
            <w:r>
              <w:rPr>
                <w:rFonts w:ascii="Arial" w:hAnsi="Arial" w:cs="Arial"/>
                <w:i/>
                <w:sz w:val="18"/>
                <w:szCs w:val="18"/>
              </w:rPr>
              <w:t>timeDensity</w:t>
            </w:r>
            <w:r>
              <w:rPr>
                <w:rFonts w:ascii="Arial" w:hAnsi="Arial" w:cs="Arial"/>
                <w:sz w:val="18"/>
                <w:szCs w:val="18"/>
              </w:rPr>
              <w:t>;</w:t>
            </w:r>
          </w:p>
          <w:p w14:paraId="2992A9BE" w14:textId="77777777" w:rsidR="001C277B" w:rsidRDefault="00C63A8C">
            <w:pPr>
              <w:pStyle w:val="B1"/>
              <w:rPr>
                <w:rFonts w:ascii="Arial" w:hAnsi="Arial"/>
                <w:bCs/>
                <w:iCs/>
                <w:sz w:val="18"/>
              </w:rPr>
            </w:pPr>
            <w:r>
              <w:rPr>
                <w:rFonts w:ascii="Arial" w:hAnsi="Arial" w:cs="Arial"/>
                <w:sz w:val="18"/>
                <w:szCs w:val="18"/>
              </w:rPr>
              <w:t>-</w:t>
            </w:r>
            <w:r>
              <w:rPr>
                <w:rFonts w:ascii="Arial" w:hAnsi="Arial" w:cs="Arial"/>
                <w:sz w:val="18"/>
                <w:szCs w:val="18"/>
              </w:rPr>
              <w:tab/>
              <w:t xml:space="preserve">five values of </w:t>
            </w:r>
            <w:r>
              <w:rPr>
                <w:rFonts w:ascii="Arial" w:hAnsi="Arial" w:cs="Arial"/>
                <w:i/>
                <w:sz w:val="18"/>
                <w:szCs w:val="18"/>
              </w:rPr>
              <w:t>sampleDensity</w:t>
            </w:r>
            <w:r>
              <w:rPr>
                <w:rFonts w:ascii="Arial" w:hAnsi="Arial" w:cs="Arial"/>
                <w:sz w:val="18"/>
                <w:szCs w:val="18"/>
              </w:rPr>
              <w:t>.</w:t>
            </w:r>
          </w:p>
        </w:tc>
        <w:tc>
          <w:tcPr>
            <w:tcW w:w="709" w:type="dxa"/>
          </w:tcPr>
          <w:p w14:paraId="7A86A1D5" w14:textId="77777777" w:rsidR="001C277B" w:rsidRDefault="00C63A8C">
            <w:pPr>
              <w:pStyle w:val="TAL"/>
              <w:jc w:val="center"/>
              <w:rPr>
                <w:rFonts w:cs="Arial"/>
                <w:bCs/>
                <w:iCs/>
                <w:szCs w:val="18"/>
              </w:rPr>
            </w:pPr>
            <w:r>
              <w:rPr>
                <w:rFonts w:cs="Arial"/>
                <w:bCs/>
                <w:iCs/>
                <w:szCs w:val="18"/>
              </w:rPr>
              <w:t>Band</w:t>
            </w:r>
          </w:p>
        </w:tc>
        <w:tc>
          <w:tcPr>
            <w:tcW w:w="567" w:type="dxa"/>
          </w:tcPr>
          <w:p w14:paraId="19FB50FB" w14:textId="77777777" w:rsidR="001C277B" w:rsidRDefault="00C63A8C">
            <w:pPr>
              <w:pStyle w:val="TAL"/>
              <w:jc w:val="center"/>
              <w:rPr>
                <w:rFonts w:cs="Arial"/>
                <w:bCs/>
                <w:iCs/>
                <w:szCs w:val="18"/>
              </w:rPr>
            </w:pPr>
            <w:r>
              <w:rPr>
                <w:rFonts w:cs="Arial"/>
                <w:bCs/>
                <w:iCs/>
                <w:szCs w:val="18"/>
              </w:rPr>
              <w:t>No</w:t>
            </w:r>
          </w:p>
        </w:tc>
        <w:tc>
          <w:tcPr>
            <w:tcW w:w="709" w:type="dxa"/>
          </w:tcPr>
          <w:p w14:paraId="595E768A" w14:textId="77777777" w:rsidR="001C277B" w:rsidRDefault="00C63A8C">
            <w:pPr>
              <w:pStyle w:val="TAL"/>
              <w:jc w:val="center"/>
              <w:rPr>
                <w:rFonts w:cs="Arial"/>
                <w:bCs/>
                <w:iCs/>
                <w:szCs w:val="18"/>
              </w:rPr>
            </w:pPr>
            <w:r>
              <w:rPr>
                <w:bCs/>
                <w:iCs/>
              </w:rPr>
              <w:t>N/A</w:t>
            </w:r>
          </w:p>
        </w:tc>
        <w:tc>
          <w:tcPr>
            <w:tcW w:w="728" w:type="dxa"/>
          </w:tcPr>
          <w:p w14:paraId="17F65F4E" w14:textId="77777777" w:rsidR="001C277B" w:rsidRDefault="00C63A8C">
            <w:pPr>
              <w:pStyle w:val="TAL"/>
              <w:jc w:val="center"/>
            </w:pPr>
            <w:r>
              <w:rPr>
                <w:bCs/>
                <w:iCs/>
              </w:rPr>
              <w:t>N/A</w:t>
            </w:r>
          </w:p>
        </w:tc>
      </w:tr>
      <w:tr w:rsidR="001C277B" w14:paraId="08501A05" w14:textId="77777777">
        <w:trPr>
          <w:cantSplit/>
          <w:tblHeader/>
        </w:trPr>
        <w:tc>
          <w:tcPr>
            <w:tcW w:w="6917" w:type="dxa"/>
          </w:tcPr>
          <w:p w14:paraId="2ADFA21C" w14:textId="77777777" w:rsidR="001C277B" w:rsidRDefault="00C63A8C">
            <w:pPr>
              <w:pStyle w:val="TAL"/>
              <w:rPr>
                <w:b/>
                <w:i/>
              </w:rPr>
            </w:pPr>
            <w:r>
              <w:rPr>
                <w:b/>
                <w:i/>
              </w:rPr>
              <w:t>pucch-SpatialRelInfoMAC-CE</w:t>
            </w:r>
          </w:p>
          <w:p w14:paraId="605ADF6A" w14:textId="77777777" w:rsidR="001C277B" w:rsidRDefault="00C63A8C">
            <w:pPr>
              <w:pStyle w:val="TAL"/>
            </w:pPr>
            <w:r>
              <w:t xml:space="preserve">Indicates whether the UE supports indication of </w:t>
            </w:r>
            <w:r>
              <w:rPr>
                <w:i/>
              </w:rPr>
              <w:t>PUCCH-spatialrelationinfo</w:t>
            </w:r>
            <w:r>
              <w:t xml:space="preserve"> by a MAC CE per PUCCH resource. It is mandatory for FR2 and optional for FR1.</w:t>
            </w:r>
          </w:p>
        </w:tc>
        <w:tc>
          <w:tcPr>
            <w:tcW w:w="709" w:type="dxa"/>
          </w:tcPr>
          <w:p w14:paraId="1939DE25" w14:textId="77777777" w:rsidR="001C277B" w:rsidRDefault="00C63A8C">
            <w:pPr>
              <w:pStyle w:val="TAL"/>
              <w:jc w:val="center"/>
            </w:pPr>
            <w:r>
              <w:t>Band</w:t>
            </w:r>
          </w:p>
        </w:tc>
        <w:tc>
          <w:tcPr>
            <w:tcW w:w="567" w:type="dxa"/>
          </w:tcPr>
          <w:p w14:paraId="5C0BF5D9" w14:textId="77777777" w:rsidR="001C277B" w:rsidRDefault="00C63A8C">
            <w:pPr>
              <w:pStyle w:val="TAL"/>
              <w:jc w:val="center"/>
            </w:pPr>
            <w:r>
              <w:t>CY</w:t>
            </w:r>
          </w:p>
        </w:tc>
        <w:tc>
          <w:tcPr>
            <w:tcW w:w="709" w:type="dxa"/>
          </w:tcPr>
          <w:p w14:paraId="51E37FD1" w14:textId="77777777" w:rsidR="001C277B" w:rsidRDefault="00C63A8C">
            <w:pPr>
              <w:pStyle w:val="TAL"/>
              <w:jc w:val="center"/>
            </w:pPr>
            <w:r>
              <w:rPr>
                <w:bCs/>
                <w:iCs/>
              </w:rPr>
              <w:t>N/A</w:t>
            </w:r>
          </w:p>
        </w:tc>
        <w:tc>
          <w:tcPr>
            <w:tcW w:w="728" w:type="dxa"/>
          </w:tcPr>
          <w:p w14:paraId="1FAB43AD" w14:textId="77777777" w:rsidR="001C277B" w:rsidRDefault="00C63A8C">
            <w:pPr>
              <w:pStyle w:val="TAL"/>
              <w:jc w:val="center"/>
            </w:pPr>
            <w:r>
              <w:rPr>
                <w:bCs/>
                <w:iCs/>
              </w:rPr>
              <w:t>N/A</w:t>
            </w:r>
          </w:p>
        </w:tc>
      </w:tr>
      <w:tr w:rsidR="001C277B" w14:paraId="6EFDE38E" w14:textId="77777777">
        <w:trPr>
          <w:cantSplit/>
          <w:tblHeader/>
        </w:trPr>
        <w:tc>
          <w:tcPr>
            <w:tcW w:w="6917" w:type="dxa"/>
          </w:tcPr>
          <w:p w14:paraId="0402E0F3" w14:textId="77777777" w:rsidR="001C277B" w:rsidRDefault="00C63A8C">
            <w:pPr>
              <w:pStyle w:val="TAL"/>
              <w:rPr>
                <w:b/>
                <w:bCs/>
                <w:i/>
                <w:iCs/>
              </w:rPr>
            </w:pPr>
            <w:r>
              <w:rPr>
                <w:b/>
                <w:bCs/>
                <w:i/>
                <w:iCs/>
              </w:rPr>
              <w:t>pusch-256QAM</w:t>
            </w:r>
          </w:p>
          <w:p w14:paraId="7D7C876A" w14:textId="77777777" w:rsidR="001C277B" w:rsidRDefault="00C63A8C">
            <w:pPr>
              <w:pStyle w:val="TAL"/>
            </w:pPr>
            <w:r>
              <w:rPr>
                <w:bCs/>
                <w:iCs/>
              </w:rPr>
              <w:t>Indicates whether the UE supports 256QAM modulation scheme for PUSCH as defined in 6.3.1.2 of TS 38.211 [6].</w:t>
            </w:r>
          </w:p>
        </w:tc>
        <w:tc>
          <w:tcPr>
            <w:tcW w:w="709" w:type="dxa"/>
          </w:tcPr>
          <w:p w14:paraId="2D63F61B" w14:textId="77777777" w:rsidR="001C277B" w:rsidRDefault="00C63A8C">
            <w:pPr>
              <w:pStyle w:val="TAL"/>
              <w:jc w:val="center"/>
              <w:rPr>
                <w:rFonts w:cs="Arial"/>
                <w:szCs w:val="18"/>
              </w:rPr>
            </w:pPr>
            <w:r>
              <w:rPr>
                <w:bCs/>
                <w:iCs/>
              </w:rPr>
              <w:t>Band</w:t>
            </w:r>
          </w:p>
        </w:tc>
        <w:tc>
          <w:tcPr>
            <w:tcW w:w="567" w:type="dxa"/>
          </w:tcPr>
          <w:p w14:paraId="6EE52260" w14:textId="77777777" w:rsidR="001C277B" w:rsidRDefault="00C63A8C">
            <w:pPr>
              <w:pStyle w:val="TAL"/>
              <w:jc w:val="center"/>
              <w:rPr>
                <w:rFonts w:cs="Arial"/>
                <w:szCs w:val="18"/>
              </w:rPr>
            </w:pPr>
            <w:r>
              <w:rPr>
                <w:bCs/>
                <w:iCs/>
              </w:rPr>
              <w:t>No</w:t>
            </w:r>
          </w:p>
        </w:tc>
        <w:tc>
          <w:tcPr>
            <w:tcW w:w="709" w:type="dxa"/>
          </w:tcPr>
          <w:p w14:paraId="6764C265" w14:textId="77777777" w:rsidR="001C277B" w:rsidRDefault="00C63A8C">
            <w:pPr>
              <w:pStyle w:val="TAL"/>
              <w:jc w:val="center"/>
              <w:rPr>
                <w:rFonts w:cs="Arial"/>
                <w:szCs w:val="18"/>
              </w:rPr>
            </w:pPr>
            <w:r>
              <w:rPr>
                <w:bCs/>
                <w:iCs/>
              </w:rPr>
              <w:t>N/A</w:t>
            </w:r>
          </w:p>
        </w:tc>
        <w:tc>
          <w:tcPr>
            <w:tcW w:w="728" w:type="dxa"/>
          </w:tcPr>
          <w:p w14:paraId="1F8290E8" w14:textId="77777777" w:rsidR="001C277B" w:rsidRDefault="00C63A8C">
            <w:pPr>
              <w:pStyle w:val="TAL"/>
              <w:jc w:val="center"/>
            </w:pPr>
            <w:r>
              <w:rPr>
                <w:bCs/>
                <w:iCs/>
              </w:rPr>
              <w:t>N/A</w:t>
            </w:r>
          </w:p>
        </w:tc>
      </w:tr>
      <w:tr w:rsidR="001C277B" w14:paraId="488A0B84" w14:textId="77777777">
        <w:trPr>
          <w:cantSplit/>
          <w:tblHeader/>
        </w:trPr>
        <w:tc>
          <w:tcPr>
            <w:tcW w:w="6917" w:type="dxa"/>
          </w:tcPr>
          <w:p w14:paraId="1D0F9F2C" w14:textId="77777777" w:rsidR="001C277B" w:rsidRDefault="00C63A8C">
            <w:pPr>
              <w:pStyle w:val="TAL"/>
              <w:rPr>
                <w:b/>
                <w:bCs/>
                <w:i/>
                <w:iCs/>
              </w:rPr>
            </w:pPr>
            <w:r>
              <w:rPr>
                <w:b/>
                <w:bCs/>
                <w:i/>
                <w:iCs/>
              </w:rPr>
              <w:t>pusch-TransCoherence</w:t>
            </w:r>
          </w:p>
          <w:p w14:paraId="7B5A13B4" w14:textId="77777777" w:rsidR="001C277B" w:rsidRDefault="00C63A8C">
            <w:pPr>
              <w:pStyle w:val="TAL"/>
              <w:rPr>
                <w:bCs/>
                <w:iCs/>
              </w:rPr>
            </w:pPr>
            <w:r>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B2CD7C" w14:textId="77777777" w:rsidR="001C277B" w:rsidRDefault="00C63A8C">
            <w:pPr>
              <w:pStyle w:val="TAL"/>
              <w:jc w:val="center"/>
              <w:rPr>
                <w:bCs/>
                <w:iCs/>
              </w:rPr>
            </w:pPr>
            <w:r>
              <w:rPr>
                <w:bCs/>
                <w:iCs/>
              </w:rPr>
              <w:t>Band</w:t>
            </w:r>
          </w:p>
        </w:tc>
        <w:tc>
          <w:tcPr>
            <w:tcW w:w="567" w:type="dxa"/>
          </w:tcPr>
          <w:p w14:paraId="6B81F9DE" w14:textId="77777777" w:rsidR="001C277B" w:rsidRDefault="00C63A8C">
            <w:pPr>
              <w:pStyle w:val="TAL"/>
              <w:jc w:val="center"/>
              <w:rPr>
                <w:bCs/>
                <w:iCs/>
              </w:rPr>
            </w:pPr>
            <w:r>
              <w:rPr>
                <w:bCs/>
                <w:iCs/>
              </w:rPr>
              <w:t>No</w:t>
            </w:r>
          </w:p>
        </w:tc>
        <w:tc>
          <w:tcPr>
            <w:tcW w:w="709" w:type="dxa"/>
          </w:tcPr>
          <w:p w14:paraId="745BA218" w14:textId="77777777" w:rsidR="001C277B" w:rsidRDefault="00C63A8C">
            <w:pPr>
              <w:pStyle w:val="TAL"/>
              <w:jc w:val="center"/>
              <w:rPr>
                <w:bCs/>
                <w:iCs/>
              </w:rPr>
            </w:pPr>
            <w:r>
              <w:rPr>
                <w:bCs/>
                <w:iCs/>
              </w:rPr>
              <w:t>N/A</w:t>
            </w:r>
          </w:p>
        </w:tc>
        <w:tc>
          <w:tcPr>
            <w:tcW w:w="728" w:type="dxa"/>
          </w:tcPr>
          <w:p w14:paraId="7A667B03" w14:textId="77777777" w:rsidR="001C277B" w:rsidRDefault="00C63A8C">
            <w:pPr>
              <w:pStyle w:val="TAL"/>
              <w:jc w:val="center"/>
            </w:pPr>
            <w:r>
              <w:rPr>
                <w:bCs/>
                <w:iCs/>
              </w:rPr>
              <w:t>N/A</w:t>
            </w:r>
          </w:p>
        </w:tc>
      </w:tr>
      <w:tr w:rsidR="001C277B" w14:paraId="58A00C9B" w14:textId="77777777">
        <w:trPr>
          <w:cantSplit/>
          <w:tblHeader/>
        </w:trPr>
        <w:tc>
          <w:tcPr>
            <w:tcW w:w="6917" w:type="dxa"/>
          </w:tcPr>
          <w:p w14:paraId="72E8904E" w14:textId="77777777" w:rsidR="001C277B" w:rsidRDefault="00C63A8C">
            <w:pPr>
              <w:pStyle w:val="TAL"/>
              <w:rPr>
                <w:b/>
                <w:i/>
              </w:rPr>
            </w:pPr>
            <w:r>
              <w:rPr>
                <w:b/>
                <w:i/>
              </w:rPr>
              <w:t>rateMatchingLTE-CRS</w:t>
            </w:r>
          </w:p>
          <w:p w14:paraId="5EF4F9DE" w14:textId="77777777" w:rsidR="001C277B" w:rsidRDefault="00C63A8C">
            <w:pPr>
              <w:pStyle w:val="TAL"/>
              <w:rPr>
                <w:bCs/>
                <w:iCs/>
              </w:rPr>
            </w:pPr>
            <w:r>
              <w:t>Indicates whether the UE supports receiving PDSCH with resource mapping that excludes the REs determined by the higher layer configuration LTE-carrier configuring common RS, as specified in TS 38.214 [12].</w:t>
            </w:r>
          </w:p>
        </w:tc>
        <w:tc>
          <w:tcPr>
            <w:tcW w:w="709" w:type="dxa"/>
          </w:tcPr>
          <w:p w14:paraId="7722AB76" w14:textId="77777777" w:rsidR="001C277B" w:rsidRDefault="00C63A8C">
            <w:pPr>
              <w:pStyle w:val="TAL"/>
              <w:jc w:val="center"/>
              <w:rPr>
                <w:bCs/>
                <w:iCs/>
              </w:rPr>
            </w:pPr>
            <w:r>
              <w:t>Band</w:t>
            </w:r>
          </w:p>
        </w:tc>
        <w:tc>
          <w:tcPr>
            <w:tcW w:w="567" w:type="dxa"/>
          </w:tcPr>
          <w:p w14:paraId="0818CAB4" w14:textId="77777777" w:rsidR="001C277B" w:rsidRDefault="00C63A8C">
            <w:pPr>
              <w:pStyle w:val="TAL"/>
              <w:jc w:val="center"/>
              <w:rPr>
                <w:bCs/>
                <w:iCs/>
              </w:rPr>
            </w:pPr>
            <w:r>
              <w:t>Yes</w:t>
            </w:r>
          </w:p>
        </w:tc>
        <w:tc>
          <w:tcPr>
            <w:tcW w:w="709" w:type="dxa"/>
          </w:tcPr>
          <w:p w14:paraId="3A25002E" w14:textId="77777777" w:rsidR="001C277B" w:rsidRDefault="00C63A8C">
            <w:pPr>
              <w:pStyle w:val="TAL"/>
              <w:jc w:val="center"/>
              <w:rPr>
                <w:bCs/>
                <w:iCs/>
              </w:rPr>
            </w:pPr>
            <w:r>
              <w:rPr>
                <w:bCs/>
                <w:iCs/>
              </w:rPr>
              <w:t>N/A</w:t>
            </w:r>
          </w:p>
        </w:tc>
        <w:tc>
          <w:tcPr>
            <w:tcW w:w="728" w:type="dxa"/>
          </w:tcPr>
          <w:p w14:paraId="3884C5AB" w14:textId="77777777" w:rsidR="001C277B" w:rsidRDefault="00C63A8C">
            <w:pPr>
              <w:pStyle w:val="TAL"/>
              <w:jc w:val="center"/>
            </w:pPr>
            <w:r>
              <w:rPr>
                <w:bCs/>
                <w:iCs/>
              </w:rPr>
              <w:t>N/A</w:t>
            </w:r>
          </w:p>
        </w:tc>
      </w:tr>
      <w:tr w:rsidR="001C277B" w14:paraId="451243C9" w14:textId="77777777">
        <w:trPr>
          <w:cantSplit/>
          <w:tblHeader/>
        </w:trPr>
        <w:tc>
          <w:tcPr>
            <w:tcW w:w="6917" w:type="dxa"/>
          </w:tcPr>
          <w:p w14:paraId="0F108E32" w14:textId="77777777" w:rsidR="001C277B" w:rsidRDefault="00C63A8C">
            <w:pPr>
              <w:pStyle w:val="TAL"/>
              <w:rPr>
                <w:b/>
                <w:i/>
              </w:rPr>
            </w:pPr>
            <w:r>
              <w:rPr>
                <w:b/>
                <w:i/>
              </w:rPr>
              <w:t>separateCRS-RateMatching-r16</w:t>
            </w:r>
          </w:p>
          <w:p w14:paraId="092BDF9F" w14:textId="77777777" w:rsidR="001C277B" w:rsidRDefault="00C63A8C">
            <w:pPr>
              <w:pStyle w:val="TAL"/>
              <w:rPr>
                <w:b/>
                <w:i/>
              </w:rPr>
            </w:pPr>
            <w:r>
              <w:rPr>
                <w:bCs/>
                <w:iCs/>
              </w:rPr>
              <w:t xml:space="preserve">Indicates whether the UE supports rate match around configured CRS patterns which is associated with </w:t>
            </w:r>
            <w:r>
              <w:rPr>
                <w:bCs/>
                <w:i/>
              </w:rPr>
              <w:t>CORESETPoolIndex</w:t>
            </w:r>
            <w:r>
              <w:rPr>
                <w:bCs/>
                <w:iCs/>
              </w:rPr>
              <w:t xml:space="preserve"> (if configured) and are applied to the PDSCH scheduled with a DCI detected on a CORESET with the same value of </w:t>
            </w:r>
            <w:r>
              <w:rPr>
                <w:bCs/>
                <w:i/>
              </w:rPr>
              <w:t>CORESETPoolIndex</w:t>
            </w:r>
            <w:r>
              <w:rPr>
                <w:bCs/>
                <w:iCs/>
              </w:rPr>
              <w:t xml:space="preserve">. </w:t>
            </w:r>
            <w:r>
              <w:rPr>
                <w:rFonts w:cs="Arial"/>
                <w:szCs w:val="18"/>
              </w:rPr>
              <w:t>The UE that indicates support of this feature shall support</w:t>
            </w:r>
            <w:r>
              <w:t xml:space="preserve"> </w:t>
            </w:r>
            <w:r>
              <w:rPr>
                <w:i/>
                <w:iCs/>
              </w:rPr>
              <w:t>multiDCI-MultiTRP-r16</w:t>
            </w:r>
            <w:r>
              <w:t xml:space="preserve"> and </w:t>
            </w:r>
            <w:r>
              <w:rPr>
                <w:i/>
                <w:iCs/>
              </w:rPr>
              <w:t xml:space="preserve">overlapRateMatchingEUTRA-CRS-r16. </w:t>
            </w:r>
            <w:r>
              <w:rPr>
                <w:rFonts w:cs="Arial"/>
                <w:szCs w:val="18"/>
              </w:rPr>
              <w:t>This is only applicable for 15kHz SCS.</w:t>
            </w:r>
          </w:p>
        </w:tc>
        <w:tc>
          <w:tcPr>
            <w:tcW w:w="709" w:type="dxa"/>
          </w:tcPr>
          <w:p w14:paraId="732E86DD" w14:textId="77777777" w:rsidR="001C277B" w:rsidRDefault="00C63A8C">
            <w:pPr>
              <w:pStyle w:val="TAL"/>
              <w:jc w:val="center"/>
            </w:pPr>
            <w:r>
              <w:t>Band</w:t>
            </w:r>
          </w:p>
        </w:tc>
        <w:tc>
          <w:tcPr>
            <w:tcW w:w="567" w:type="dxa"/>
          </w:tcPr>
          <w:p w14:paraId="5AF8BDA6" w14:textId="77777777" w:rsidR="001C277B" w:rsidRDefault="00C63A8C">
            <w:pPr>
              <w:pStyle w:val="TAL"/>
              <w:jc w:val="center"/>
            </w:pPr>
            <w:r>
              <w:t>No</w:t>
            </w:r>
          </w:p>
        </w:tc>
        <w:tc>
          <w:tcPr>
            <w:tcW w:w="709" w:type="dxa"/>
          </w:tcPr>
          <w:p w14:paraId="139082C4" w14:textId="77777777" w:rsidR="001C277B" w:rsidRDefault="00C63A8C">
            <w:pPr>
              <w:pStyle w:val="TAL"/>
              <w:jc w:val="center"/>
              <w:rPr>
                <w:bCs/>
                <w:iCs/>
              </w:rPr>
            </w:pPr>
            <w:r>
              <w:rPr>
                <w:bCs/>
                <w:iCs/>
              </w:rPr>
              <w:t>N/A</w:t>
            </w:r>
          </w:p>
        </w:tc>
        <w:tc>
          <w:tcPr>
            <w:tcW w:w="728" w:type="dxa"/>
          </w:tcPr>
          <w:p w14:paraId="29F55D8A" w14:textId="77777777" w:rsidR="001C277B" w:rsidRDefault="00C63A8C">
            <w:pPr>
              <w:pStyle w:val="TAL"/>
              <w:jc w:val="center"/>
              <w:rPr>
                <w:bCs/>
                <w:iCs/>
              </w:rPr>
            </w:pPr>
            <w:r>
              <w:rPr>
                <w:bCs/>
                <w:iCs/>
              </w:rPr>
              <w:t>FR1 only</w:t>
            </w:r>
          </w:p>
        </w:tc>
      </w:tr>
      <w:tr w:rsidR="001C277B" w14:paraId="33908AC2" w14:textId="77777777">
        <w:trPr>
          <w:cantSplit/>
          <w:tblHeader/>
        </w:trPr>
        <w:tc>
          <w:tcPr>
            <w:tcW w:w="6917" w:type="dxa"/>
          </w:tcPr>
          <w:p w14:paraId="68BF48E3" w14:textId="77777777" w:rsidR="001C277B" w:rsidRDefault="00C63A8C">
            <w:pPr>
              <w:pStyle w:val="TAL"/>
              <w:rPr>
                <w:b/>
                <w:i/>
              </w:rPr>
            </w:pPr>
            <w:bookmarkStart w:id="80" w:name="_Hlk53130838"/>
            <w:r>
              <w:rPr>
                <w:b/>
                <w:i/>
              </w:rPr>
              <w:t>semi-PersistentL1-SINR-Report-PUCCH-r16</w:t>
            </w:r>
          </w:p>
          <w:p w14:paraId="0D5C28A0" w14:textId="77777777" w:rsidR="001C277B" w:rsidRDefault="00C63A8C">
            <w:pPr>
              <w:pStyle w:val="TAL"/>
              <w:rPr>
                <w:bCs/>
                <w:iCs/>
              </w:rPr>
            </w:pPr>
            <w:r>
              <w:rPr>
                <w:bCs/>
                <w:iCs/>
              </w:rPr>
              <w:t xml:space="preserve">Indicates whether the UE supports semi-persistent L1-SINR report on PUCCH. The </w:t>
            </w:r>
            <w:r>
              <w:t xml:space="preserve">UE indicating support of this feature shall include at least one of </w:t>
            </w:r>
            <w:r>
              <w:rPr>
                <w:bCs/>
                <w:iCs/>
              </w:rPr>
              <w:t>the following capabilities:</w:t>
            </w:r>
          </w:p>
          <w:p w14:paraId="238F34C7"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supportReportFormat1-2OFDM-syms-r16</w:t>
            </w:r>
            <w:r>
              <w:rPr>
                <w:rFonts w:ascii="Arial" w:hAnsi="Arial" w:cs="Arial"/>
                <w:sz w:val="18"/>
                <w:szCs w:val="18"/>
              </w:rPr>
              <w:t xml:space="preserve"> indicates support of report on PUCCH formats over 1 – 2 OFDM symbols once per slot (or piggybacked on a PUSCH)</w:t>
            </w:r>
          </w:p>
          <w:p w14:paraId="47E8880A"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supportReportFormat4-14OFDM-syms-r16</w:t>
            </w:r>
            <w:r>
              <w:rPr>
                <w:rFonts w:ascii="Arial" w:hAnsi="Arial" w:cs="Arial"/>
                <w:sz w:val="18"/>
                <w:szCs w:val="18"/>
              </w:rPr>
              <w:t xml:space="preserve"> indicates support of report on PUCCH formats over 4 – 14 OFDM symbols once per slot (or piggybacked on a PUSCH).</w:t>
            </w:r>
          </w:p>
          <w:p w14:paraId="3EB7C7FE" w14:textId="77777777" w:rsidR="001C277B" w:rsidRDefault="00C63A8C">
            <w:pPr>
              <w:pStyle w:val="TAL"/>
              <w:rPr>
                <w:b/>
                <w:i/>
              </w:rPr>
            </w:pPr>
            <w:r>
              <w:rPr>
                <w:bCs/>
                <w:iCs/>
              </w:rPr>
              <w:t xml:space="preserve">The UE indicating support of this feature shall also indicate support of </w:t>
            </w:r>
            <w:r>
              <w:rPr>
                <w:i/>
                <w:iCs/>
              </w:rPr>
              <w:t>ssb-csirs-SINR-measurement-r16.</w:t>
            </w:r>
            <w:r>
              <w:t xml:space="preserve"> </w:t>
            </w:r>
          </w:p>
        </w:tc>
        <w:tc>
          <w:tcPr>
            <w:tcW w:w="709" w:type="dxa"/>
          </w:tcPr>
          <w:p w14:paraId="2B802561" w14:textId="77777777" w:rsidR="001C277B" w:rsidRDefault="00C63A8C">
            <w:pPr>
              <w:pStyle w:val="TAL"/>
              <w:jc w:val="center"/>
            </w:pPr>
            <w:r>
              <w:t>Band</w:t>
            </w:r>
          </w:p>
        </w:tc>
        <w:tc>
          <w:tcPr>
            <w:tcW w:w="567" w:type="dxa"/>
          </w:tcPr>
          <w:p w14:paraId="6E26C65D" w14:textId="77777777" w:rsidR="001C277B" w:rsidRDefault="00C63A8C">
            <w:pPr>
              <w:pStyle w:val="TAL"/>
              <w:jc w:val="center"/>
            </w:pPr>
            <w:r>
              <w:t>No</w:t>
            </w:r>
          </w:p>
        </w:tc>
        <w:tc>
          <w:tcPr>
            <w:tcW w:w="709" w:type="dxa"/>
          </w:tcPr>
          <w:p w14:paraId="6094CC9A" w14:textId="77777777" w:rsidR="001C277B" w:rsidRDefault="00C63A8C">
            <w:pPr>
              <w:pStyle w:val="TAL"/>
              <w:jc w:val="center"/>
              <w:rPr>
                <w:bCs/>
                <w:iCs/>
              </w:rPr>
            </w:pPr>
            <w:r>
              <w:rPr>
                <w:bCs/>
                <w:iCs/>
              </w:rPr>
              <w:t>N/A</w:t>
            </w:r>
          </w:p>
        </w:tc>
        <w:tc>
          <w:tcPr>
            <w:tcW w:w="728" w:type="dxa"/>
          </w:tcPr>
          <w:p w14:paraId="477A22A9" w14:textId="77777777" w:rsidR="001C277B" w:rsidRDefault="00C63A8C">
            <w:pPr>
              <w:pStyle w:val="TAL"/>
              <w:jc w:val="center"/>
              <w:rPr>
                <w:bCs/>
                <w:iCs/>
              </w:rPr>
            </w:pPr>
            <w:r>
              <w:rPr>
                <w:bCs/>
                <w:iCs/>
              </w:rPr>
              <w:t>N/A</w:t>
            </w:r>
          </w:p>
        </w:tc>
      </w:tr>
      <w:tr w:rsidR="001C277B" w14:paraId="306788B7" w14:textId="77777777">
        <w:trPr>
          <w:cantSplit/>
          <w:tblHeader/>
        </w:trPr>
        <w:tc>
          <w:tcPr>
            <w:tcW w:w="6917" w:type="dxa"/>
          </w:tcPr>
          <w:p w14:paraId="4B27F464" w14:textId="77777777" w:rsidR="001C277B" w:rsidRDefault="00C63A8C">
            <w:pPr>
              <w:pStyle w:val="TAL"/>
              <w:rPr>
                <w:b/>
                <w:i/>
              </w:rPr>
            </w:pPr>
            <w:r>
              <w:rPr>
                <w:b/>
                <w:i/>
              </w:rPr>
              <w:t>semi-PersistentL1-SINR-Report-PUSCH-r16</w:t>
            </w:r>
          </w:p>
          <w:p w14:paraId="56D777D8" w14:textId="77777777" w:rsidR="001C277B" w:rsidRDefault="00C63A8C">
            <w:pPr>
              <w:pStyle w:val="TAL"/>
              <w:rPr>
                <w:rFonts w:cs="Arial"/>
                <w:b/>
                <w:bCs/>
                <w:i/>
                <w:iCs/>
                <w:szCs w:val="18"/>
              </w:rPr>
            </w:pPr>
            <w:r>
              <w:rPr>
                <w:bCs/>
                <w:iCs/>
              </w:rPr>
              <w:t xml:space="preserve">Indicates whether the UE supports semi-persistent L1-SINR report on PUSCH. The UE indicating support of this feature shall also indicate support of </w:t>
            </w:r>
            <w:r>
              <w:rPr>
                <w:i/>
                <w:iCs/>
              </w:rPr>
              <w:t>ssb-csirs-SINR-measurement-r16.</w:t>
            </w:r>
            <w:r>
              <w:t xml:space="preserve"> </w:t>
            </w:r>
          </w:p>
        </w:tc>
        <w:tc>
          <w:tcPr>
            <w:tcW w:w="709" w:type="dxa"/>
          </w:tcPr>
          <w:p w14:paraId="231D794E" w14:textId="77777777" w:rsidR="001C277B" w:rsidRDefault="00C63A8C">
            <w:pPr>
              <w:pStyle w:val="TAL"/>
              <w:jc w:val="center"/>
              <w:rPr>
                <w:bCs/>
                <w:iCs/>
              </w:rPr>
            </w:pPr>
            <w:r>
              <w:t>Band</w:t>
            </w:r>
          </w:p>
        </w:tc>
        <w:tc>
          <w:tcPr>
            <w:tcW w:w="567" w:type="dxa"/>
          </w:tcPr>
          <w:p w14:paraId="3CC36507" w14:textId="77777777" w:rsidR="001C277B" w:rsidRDefault="00C63A8C">
            <w:pPr>
              <w:pStyle w:val="TAL"/>
              <w:jc w:val="center"/>
              <w:rPr>
                <w:bCs/>
                <w:iCs/>
              </w:rPr>
            </w:pPr>
            <w:r>
              <w:t>No</w:t>
            </w:r>
          </w:p>
        </w:tc>
        <w:tc>
          <w:tcPr>
            <w:tcW w:w="709" w:type="dxa"/>
          </w:tcPr>
          <w:p w14:paraId="2F078028" w14:textId="77777777" w:rsidR="001C277B" w:rsidRDefault="00C63A8C">
            <w:pPr>
              <w:pStyle w:val="TAL"/>
              <w:jc w:val="center"/>
              <w:rPr>
                <w:bCs/>
                <w:iCs/>
              </w:rPr>
            </w:pPr>
            <w:r>
              <w:rPr>
                <w:bCs/>
                <w:iCs/>
              </w:rPr>
              <w:t>N/A</w:t>
            </w:r>
          </w:p>
        </w:tc>
        <w:tc>
          <w:tcPr>
            <w:tcW w:w="728" w:type="dxa"/>
          </w:tcPr>
          <w:p w14:paraId="4DCC445D" w14:textId="77777777" w:rsidR="001C277B" w:rsidRDefault="00C63A8C">
            <w:pPr>
              <w:pStyle w:val="TAL"/>
              <w:jc w:val="center"/>
              <w:rPr>
                <w:bCs/>
                <w:iCs/>
              </w:rPr>
            </w:pPr>
            <w:r>
              <w:rPr>
                <w:bCs/>
                <w:iCs/>
              </w:rPr>
              <w:t>N/A</w:t>
            </w:r>
          </w:p>
        </w:tc>
      </w:tr>
      <w:bookmarkEnd w:id="80"/>
      <w:tr w:rsidR="001C277B" w14:paraId="1741D427" w14:textId="77777777">
        <w:trPr>
          <w:cantSplit/>
          <w:tblHeader/>
        </w:trPr>
        <w:tc>
          <w:tcPr>
            <w:tcW w:w="6917" w:type="dxa"/>
          </w:tcPr>
          <w:p w14:paraId="0EF4A1A9" w14:textId="77777777" w:rsidR="001C277B" w:rsidRDefault="00C63A8C">
            <w:pPr>
              <w:pStyle w:val="TAL"/>
              <w:rPr>
                <w:b/>
                <w:bCs/>
                <w:i/>
                <w:iCs/>
              </w:rPr>
            </w:pPr>
            <w:r>
              <w:rPr>
                <w:rFonts w:cs="Arial"/>
                <w:b/>
                <w:bCs/>
                <w:i/>
                <w:iCs/>
                <w:szCs w:val="18"/>
              </w:rPr>
              <w:t>simul-SpatialRelationUpdatePUCCHResGroup-r16</w:t>
            </w:r>
          </w:p>
          <w:p w14:paraId="59EA8751" w14:textId="77777777" w:rsidR="001C277B" w:rsidRDefault="00C63A8C">
            <w:pPr>
              <w:pStyle w:val="TAL"/>
              <w:rPr>
                <w:rFonts w:cs="Arial"/>
                <w:b/>
                <w:bCs/>
                <w:i/>
                <w:iCs/>
                <w:szCs w:val="18"/>
              </w:rPr>
            </w:pPr>
            <w:r>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Pr>
                <w:i/>
              </w:rPr>
              <w:t>supportedSRS-Resources, maxNumberConfiguredSpatialRelations</w:t>
            </w:r>
            <w:r>
              <w:rPr>
                <w:rFonts w:cs="Arial"/>
                <w:szCs w:val="18"/>
              </w:rPr>
              <w:t xml:space="preserve"> and </w:t>
            </w:r>
            <w:r>
              <w:rPr>
                <w:i/>
              </w:rPr>
              <w:t>pucch-SpatialRelInfoMAC-CE</w:t>
            </w:r>
            <w:r>
              <w:rPr>
                <w:iCs/>
              </w:rPr>
              <w:t>.</w:t>
            </w:r>
          </w:p>
        </w:tc>
        <w:tc>
          <w:tcPr>
            <w:tcW w:w="709" w:type="dxa"/>
          </w:tcPr>
          <w:p w14:paraId="15560DBD" w14:textId="77777777" w:rsidR="001C277B" w:rsidRDefault="00C63A8C">
            <w:pPr>
              <w:pStyle w:val="TAL"/>
              <w:jc w:val="center"/>
              <w:rPr>
                <w:bCs/>
                <w:iCs/>
              </w:rPr>
            </w:pPr>
            <w:r>
              <w:rPr>
                <w:rFonts w:cs="Arial"/>
                <w:bCs/>
                <w:iCs/>
                <w:szCs w:val="18"/>
              </w:rPr>
              <w:t>Band</w:t>
            </w:r>
          </w:p>
        </w:tc>
        <w:tc>
          <w:tcPr>
            <w:tcW w:w="567" w:type="dxa"/>
          </w:tcPr>
          <w:p w14:paraId="2159C0F0" w14:textId="77777777" w:rsidR="001C277B" w:rsidRDefault="00C63A8C">
            <w:pPr>
              <w:pStyle w:val="TAL"/>
              <w:jc w:val="center"/>
              <w:rPr>
                <w:bCs/>
                <w:iCs/>
              </w:rPr>
            </w:pPr>
            <w:r>
              <w:rPr>
                <w:rFonts w:cs="Arial"/>
                <w:bCs/>
                <w:iCs/>
                <w:szCs w:val="18"/>
              </w:rPr>
              <w:t>No</w:t>
            </w:r>
          </w:p>
        </w:tc>
        <w:tc>
          <w:tcPr>
            <w:tcW w:w="709" w:type="dxa"/>
          </w:tcPr>
          <w:p w14:paraId="0B4B7049" w14:textId="77777777" w:rsidR="001C277B" w:rsidRDefault="00C63A8C">
            <w:pPr>
              <w:pStyle w:val="TAL"/>
              <w:jc w:val="center"/>
              <w:rPr>
                <w:bCs/>
                <w:iCs/>
              </w:rPr>
            </w:pPr>
            <w:r>
              <w:rPr>
                <w:rFonts w:cs="Arial"/>
                <w:bCs/>
                <w:iCs/>
                <w:szCs w:val="18"/>
              </w:rPr>
              <w:t>N/A</w:t>
            </w:r>
          </w:p>
        </w:tc>
        <w:tc>
          <w:tcPr>
            <w:tcW w:w="728" w:type="dxa"/>
          </w:tcPr>
          <w:p w14:paraId="681F63BA" w14:textId="77777777" w:rsidR="001C277B" w:rsidRDefault="00C63A8C">
            <w:pPr>
              <w:pStyle w:val="TAL"/>
              <w:jc w:val="center"/>
              <w:rPr>
                <w:bCs/>
                <w:iCs/>
              </w:rPr>
            </w:pPr>
            <w:r>
              <w:rPr>
                <w:rFonts w:cs="Arial"/>
                <w:bCs/>
                <w:iCs/>
                <w:szCs w:val="18"/>
              </w:rPr>
              <w:t>N/A</w:t>
            </w:r>
          </w:p>
        </w:tc>
      </w:tr>
      <w:tr w:rsidR="001C277B" w14:paraId="7C3AD3FB" w14:textId="77777777">
        <w:trPr>
          <w:cantSplit/>
          <w:tblHeader/>
        </w:trPr>
        <w:tc>
          <w:tcPr>
            <w:tcW w:w="6917" w:type="dxa"/>
            <w:shd w:val="clear" w:color="auto" w:fill="auto"/>
          </w:tcPr>
          <w:p w14:paraId="5374A021" w14:textId="77777777" w:rsidR="001C277B" w:rsidRDefault="00C63A8C">
            <w:pPr>
              <w:pStyle w:val="TAL"/>
              <w:rPr>
                <w:rFonts w:eastAsia="Malgun Gothic" w:cs="Arial"/>
                <w:b/>
                <w:bCs/>
                <w:i/>
                <w:iCs/>
                <w:szCs w:val="18"/>
              </w:rPr>
            </w:pPr>
            <w:r>
              <w:rPr>
                <w:rFonts w:eastAsia="Malgun Gothic" w:cs="Arial"/>
                <w:b/>
                <w:bCs/>
                <w:i/>
                <w:iCs/>
                <w:szCs w:val="18"/>
              </w:rPr>
              <w:t>simulTX-SRS-AntSwitchingIntraBandUL-CA-r16</w:t>
            </w:r>
          </w:p>
          <w:p w14:paraId="3C2FE22A" w14:textId="77777777" w:rsidR="001C277B" w:rsidRDefault="00C63A8C">
            <w:pPr>
              <w:pStyle w:val="TAL"/>
              <w:rPr>
                <w:rFonts w:eastAsia="Malgun Gothic" w:cs="Arial"/>
                <w:szCs w:val="18"/>
              </w:rPr>
            </w:pPr>
            <w:r>
              <w:rPr>
                <w:rFonts w:eastAsia="Malgun Gothic" w:cs="Arial"/>
                <w:szCs w:val="18"/>
              </w:rPr>
              <w:t>Indicates whether the UE support</w:t>
            </w:r>
            <w:r>
              <w:t xml:space="preserve"> </w:t>
            </w:r>
            <w:r>
              <w:rPr>
                <w:rFonts w:eastAsia="Malgun Gothic" w:cs="Arial"/>
                <w:szCs w:val="18"/>
              </w:rPr>
              <w:t xml:space="preserve">simultaneous transmission of SRS on different CCs for intra-band UL CA. The </w:t>
            </w:r>
            <w:r>
              <w:t xml:space="preserve">UE indicating support of this feature shall include at least one of </w:t>
            </w:r>
            <w:r>
              <w:rPr>
                <w:rFonts w:eastAsia="Malgun Gothic" w:cs="Arial"/>
                <w:szCs w:val="18"/>
              </w:rPr>
              <w:t>the following capabilities:</w:t>
            </w:r>
          </w:p>
          <w:p w14:paraId="14042660" w14:textId="77777777" w:rsidR="001C277B" w:rsidRDefault="00C63A8C">
            <w:pPr>
              <w:pStyle w:val="B1"/>
              <w:spacing w:after="0"/>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supportSRS-xTyR-xLessThanY-r16</w:t>
            </w:r>
            <w:r>
              <w:rPr>
                <w:rFonts w:ascii="Arial" w:hAnsi="Arial" w:cs="Arial"/>
                <w:sz w:val="18"/>
                <w:szCs w:val="18"/>
              </w:rPr>
              <w:t xml:space="preserve"> indicates support transmission of SRS for xTyR (x&lt;y) based antenna switching and SRS for CB/NCB/BM on different CCs in overlapped symbol(s) for intra-band UL CA.</w:t>
            </w:r>
          </w:p>
          <w:p w14:paraId="7E40DE6E" w14:textId="77777777" w:rsidR="001C277B" w:rsidRDefault="00C63A8C">
            <w:pPr>
              <w:pStyle w:val="B1"/>
              <w:spacing w:after="0"/>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supportSRS-xTyR-xEqualToY-r16</w:t>
            </w:r>
            <w:r>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9A20C96" w14:textId="77777777" w:rsidR="001C277B" w:rsidRDefault="00C63A8C">
            <w:pPr>
              <w:pStyle w:val="B1"/>
              <w:spacing w:after="0"/>
              <w:rPr>
                <w:rFonts w:eastAsia="Malgun Gothic" w:cs="Arial"/>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supportSRS-AntennaSwitching</w:t>
            </w:r>
            <w:r>
              <w:rPr>
                <w:rFonts w:ascii="Arial" w:eastAsia="Malgun Gothic" w:hAnsi="Arial" w:cs="Arial"/>
                <w:sz w:val="18"/>
                <w:szCs w:val="18"/>
              </w:rPr>
              <w:t xml:space="preserve"> Indicates whether the UE support</w:t>
            </w:r>
            <w:r>
              <w:rPr>
                <w:rFonts w:ascii="Arial" w:hAnsi="Arial" w:cs="Arial"/>
                <w:sz w:val="18"/>
                <w:szCs w:val="18"/>
              </w:rPr>
              <w:t xml:space="preserve"> </w:t>
            </w:r>
            <w:r>
              <w:rPr>
                <w:rFonts w:ascii="Arial" w:eastAsia="Malgun Gothic" w:hAnsi="Arial" w:cs="Arial"/>
                <w:sz w:val="18"/>
                <w:szCs w:val="18"/>
              </w:rPr>
              <w:t>simultaneous transmission of SRS for antenna switching on different CCs in overlapped symbol(s) for intra-band UL CA.</w:t>
            </w:r>
          </w:p>
        </w:tc>
        <w:tc>
          <w:tcPr>
            <w:tcW w:w="709" w:type="dxa"/>
            <w:shd w:val="clear" w:color="auto" w:fill="auto"/>
          </w:tcPr>
          <w:p w14:paraId="78C99C3F" w14:textId="77777777" w:rsidR="001C277B" w:rsidRDefault="00C63A8C">
            <w:pPr>
              <w:pStyle w:val="TAL"/>
              <w:jc w:val="center"/>
              <w:rPr>
                <w:rFonts w:cs="Arial"/>
                <w:bCs/>
                <w:iCs/>
                <w:szCs w:val="18"/>
              </w:rPr>
            </w:pPr>
            <w:r>
              <w:rPr>
                <w:rFonts w:cs="Arial"/>
                <w:bCs/>
                <w:iCs/>
                <w:szCs w:val="18"/>
              </w:rPr>
              <w:t>Band</w:t>
            </w:r>
          </w:p>
        </w:tc>
        <w:tc>
          <w:tcPr>
            <w:tcW w:w="567" w:type="dxa"/>
            <w:shd w:val="clear" w:color="auto" w:fill="auto"/>
          </w:tcPr>
          <w:p w14:paraId="697C2135" w14:textId="77777777" w:rsidR="001C277B" w:rsidRDefault="00C63A8C">
            <w:pPr>
              <w:pStyle w:val="TAL"/>
              <w:jc w:val="center"/>
              <w:rPr>
                <w:rFonts w:cs="Arial"/>
                <w:bCs/>
                <w:iCs/>
                <w:szCs w:val="18"/>
              </w:rPr>
            </w:pPr>
            <w:r>
              <w:rPr>
                <w:rFonts w:cs="Arial"/>
                <w:bCs/>
                <w:iCs/>
                <w:szCs w:val="18"/>
              </w:rPr>
              <w:t>No</w:t>
            </w:r>
          </w:p>
        </w:tc>
        <w:tc>
          <w:tcPr>
            <w:tcW w:w="709" w:type="dxa"/>
            <w:shd w:val="clear" w:color="auto" w:fill="auto"/>
          </w:tcPr>
          <w:p w14:paraId="5A12E610" w14:textId="77777777" w:rsidR="001C277B" w:rsidRDefault="00C63A8C">
            <w:pPr>
              <w:pStyle w:val="TAL"/>
              <w:jc w:val="center"/>
              <w:rPr>
                <w:rFonts w:cs="Arial"/>
                <w:bCs/>
                <w:iCs/>
                <w:szCs w:val="18"/>
              </w:rPr>
            </w:pPr>
            <w:r>
              <w:rPr>
                <w:rFonts w:cs="Arial"/>
                <w:bCs/>
                <w:iCs/>
                <w:szCs w:val="18"/>
              </w:rPr>
              <w:t>N/A</w:t>
            </w:r>
          </w:p>
        </w:tc>
        <w:tc>
          <w:tcPr>
            <w:tcW w:w="728" w:type="dxa"/>
            <w:shd w:val="clear" w:color="auto" w:fill="auto"/>
          </w:tcPr>
          <w:p w14:paraId="2210DEAA" w14:textId="77777777" w:rsidR="001C277B" w:rsidRDefault="00C63A8C">
            <w:pPr>
              <w:pStyle w:val="TAL"/>
              <w:jc w:val="center"/>
              <w:rPr>
                <w:rFonts w:cs="Arial"/>
                <w:bCs/>
                <w:iCs/>
                <w:szCs w:val="18"/>
              </w:rPr>
            </w:pPr>
            <w:r>
              <w:rPr>
                <w:rFonts w:cs="Arial"/>
                <w:bCs/>
                <w:iCs/>
                <w:szCs w:val="18"/>
              </w:rPr>
              <w:t>N/A</w:t>
            </w:r>
          </w:p>
        </w:tc>
      </w:tr>
      <w:tr w:rsidR="001C277B" w14:paraId="61309DED" w14:textId="77777777">
        <w:trPr>
          <w:cantSplit/>
          <w:tblHeader/>
        </w:trPr>
        <w:tc>
          <w:tcPr>
            <w:tcW w:w="6917" w:type="dxa"/>
          </w:tcPr>
          <w:p w14:paraId="77E3352C" w14:textId="77777777" w:rsidR="001C277B" w:rsidRDefault="00C63A8C">
            <w:pPr>
              <w:pStyle w:val="TAL"/>
              <w:rPr>
                <w:rFonts w:cs="Arial"/>
                <w:b/>
                <w:bCs/>
                <w:i/>
                <w:iCs/>
                <w:szCs w:val="18"/>
              </w:rPr>
            </w:pPr>
            <w:r>
              <w:rPr>
                <w:rFonts w:cs="Arial"/>
                <w:b/>
                <w:bCs/>
                <w:i/>
                <w:iCs/>
                <w:szCs w:val="18"/>
              </w:rPr>
              <w:t>simulSRS-MIMO-TransWithinBand-r16</w:t>
            </w:r>
          </w:p>
          <w:p w14:paraId="627BD5E3" w14:textId="77777777" w:rsidR="001C277B" w:rsidRDefault="00C63A8C">
            <w:pPr>
              <w:pStyle w:val="TAL"/>
              <w:rPr>
                <w:b/>
                <w:i/>
              </w:rPr>
            </w:pPr>
            <w:r>
              <w:rPr>
                <w:rFonts w:cs="Arial"/>
                <w:szCs w:val="18"/>
              </w:rPr>
              <w:t>Indicates the number of SRS resources for positioning and SRS resource for MIMO on a symbol within a band across multiple CCs.</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Otherwise, the UE does not include this field.</w:t>
            </w:r>
          </w:p>
        </w:tc>
        <w:tc>
          <w:tcPr>
            <w:tcW w:w="709" w:type="dxa"/>
          </w:tcPr>
          <w:p w14:paraId="43C95DE0" w14:textId="77777777" w:rsidR="001C277B" w:rsidRDefault="00C63A8C">
            <w:pPr>
              <w:pStyle w:val="TAL"/>
              <w:jc w:val="center"/>
            </w:pPr>
            <w:r>
              <w:rPr>
                <w:bCs/>
                <w:iCs/>
              </w:rPr>
              <w:t>Band</w:t>
            </w:r>
          </w:p>
        </w:tc>
        <w:tc>
          <w:tcPr>
            <w:tcW w:w="567" w:type="dxa"/>
          </w:tcPr>
          <w:p w14:paraId="1F23303F" w14:textId="77777777" w:rsidR="001C277B" w:rsidRDefault="00C63A8C">
            <w:pPr>
              <w:pStyle w:val="TAL"/>
              <w:jc w:val="center"/>
            </w:pPr>
            <w:r>
              <w:rPr>
                <w:bCs/>
                <w:iCs/>
              </w:rPr>
              <w:t>No</w:t>
            </w:r>
          </w:p>
        </w:tc>
        <w:tc>
          <w:tcPr>
            <w:tcW w:w="709" w:type="dxa"/>
          </w:tcPr>
          <w:p w14:paraId="23FE9A82" w14:textId="77777777" w:rsidR="001C277B" w:rsidRDefault="00C63A8C">
            <w:pPr>
              <w:pStyle w:val="TAL"/>
              <w:jc w:val="center"/>
              <w:rPr>
                <w:bCs/>
                <w:iCs/>
              </w:rPr>
            </w:pPr>
            <w:r>
              <w:rPr>
                <w:bCs/>
                <w:iCs/>
              </w:rPr>
              <w:t>N/A</w:t>
            </w:r>
          </w:p>
        </w:tc>
        <w:tc>
          <w:tcPr>
            <w:tcW w:w="728" w:type="dxa"/>
          </w:tcPr>
          <w:p w14:paraId="797A3AD9" w14:textId="77777777" w:rsidR="001C277B" w:rsidRDefault="00C63A8C">
            <w:pPr>
              <w:pStyle w:val="TAL"/>
              <w:jc w:val="center"/>
              <w:rPr>
                <w:bCs/>
                <w:iCs/>
              </w:rPr>
            </w:pPr>
            <w:r>
              <w:rPr>
                <w:bCs/>
                <w:iCs/>
              </w:rPr>
              <w:t>N/A</w:t>
            </w:r>
          </w:p>
        </w:tc>
      </w:tr>
      <w:tr w:rsidR="001C277B" w14:paraId="7A3039A8" w14:textId="77777777">
        <w:trPr>
          <w:cantSplit/>
          <w:tblHeader/>
        </w:trPr>
        <w:tc>
          <w:tcPr>
            <w:tcW w:w="6917" w:type="dxa"/>
          </w:tcPr>
          <w:p w14:paraId="21277A1F" w14:textId="77777777" w:rsidR="001C277B" w:rsidRDefault="00C63A8C">
            <w:pPr>
              <w:pStyle w:val="TAL"/>
              <w:rPr>
                <w:rFonts w:cs="Arial"/>
                <w:b/>
                <w:bCs/>
                <w:i/>
                <w:iCs/>
                <w:szCs w:val="18"/>
              </w:rPr>
            </w:pPr>
            <w:r>
              <w:rPr>
                <w:rFonts w:cs="Arial"/>
                <w:b/>
                <w:bCs/>
                <w:i/>
                <w:iCs/>
                <w:szCs w:val="18"/>
              </w:rPr>
              <w:t>simulSRS-TransWithinBand-r16</w:t>
            </w:r>
          </w:p>
          <w:p w14:paraId="0284B5C2" w14:textId="77777777" w:rsidR="001C277B" w:rsidRDefault="00C63A8C">
            <w:pPr>
              <w:pStyle w:val="TAL"/>
              <w:rPr>
                <w:b/>
                <w:i/>
              </w:rPr>
            </w:pPr>
            <w:r>
              <w:rPr>
                <w:rFonts w:cs="Arial"/>
                <w:szCs w:val="18"/>
              </w:rPr>
              <w:t>Indicates the number of SRS resources for positioning on a symbol within a band across multiple CCs.</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Otherwise, the UE does not include this field.</w:t>
            </w:r>
          </w:p>
        </w:tc>
        <w:tc>
          <w:tcPr>
            <w:tcW w:w="709" w:type="dxa"/>
          </w:tcPr>
          <w:p w14:paraId="383D7352" w14:textId="77777777" w:rsidR="001C277B" w:rsidRDefault="00C63A8C">
            <w:pPr>
              <w:pStyle w:val="TAL"/>
              <w:jc w:val="center"/>
            </w:pPr>
            <w:r>
              <w:rPr>
                <w:bCs/>
                <w:iCs/>
              </w:rPr>
              <w:t>Band</w:t>
            </w:r>
          </w:p>
        </w:tc>
        <w:tc>
          <w:tcPr>
            <w:tcW w:w="567" w:type="dxa"/>
          </w:tcPr>
          <w:p w14:paraId="287DF233" w14:textId="77777777" w:rsidR="001C277B" w:rsidRDefault="00C63A8C">
            <w:pPr>
              <w:pStyle w:val="TAL"/>
              <w:jc w:val="center"/>
            </w:pPr>
            <w:r>
              <w:rPr>
                <w:bCs/>
                <w:iCs/>
              </w:rPr>
              <w:t>No</w:t>
            </w:r>
          </w:p>
        </w:tc>
        <w:tc>
          <w:tcPr>
            <w:tcW w:w="709" w:type="dxa"/>
          </w:tcPr>
          <w:p w14:paraId="02C15E1B" w14:textId="77777777" w:rsidR="001C277B" w:rsidRDefault="00C63A8C">
            <w:pPr>
              <w:pStyle w:val="TAL"/>
              <w:jc w:val="center"/>
            </w:pPr>
            <w:r>
              <w:rPr>
                <w:bCs/>
                <w:iCs/>
              </w:rPr>
              <w:t>N/A</w:t>
            </w:r>
          </w:p>
        </w:tc>
        <w:tc>
          <w:tcPr>
            <w:tcW w:w="728" w:type="dxa"/>
          </w:tcPr>
          <w:p w14:paraId="4F43E18A" w14:textId="77777777" w:rsidR="001C277B" w:rsidRDefault="00C63A8C">
            <w:pPr>
              <w:pStyle w:val="TAL"/>
              <w:jc w:val="center"/>
            </w:pPr>
            <w:r>
              <w:rPr>
                <w:bCs/>
                <w:iCs/>
              </w:rPr>
              <w:t>N/A</w:t>
            </w:r>
          </w:p>
        </w:tc>
      </w:tr>
      <w:tr w:rsidR="001C277B" w14:paraId="071EA2AE" w14:textId="77777777">
        <w:trPr>
          <w:cantSplit/>
          <w:tblHeader/>
        </w:trPr>
        <w:tc>
          <w:tcPr>
            <w:tcW w:w="6917" w:type="dxa"/>
          </w:tcPr>
          <w:p w14:paraId="2720E0A9" w14:textId="77777777" w:rsidR="001C277B" w:rsidRDefault="00C63A8C">
            <w:pPr>
              <w:pStyle w:val="TAL"/>
              <w:rPr>
                <w:b/>
                <w:i/>
              </w:rPr>
            </w:pPr>
            <w:r>
              <w:rPr>
                <w:b/>
                <w:i/>
              </w:rPr>
              <w:t>simultaneousReceptionDiffTypeD-r16</w:t>
            </w:r>
          </w:p>
          <w:p w14:paraId="33578C56" w14:textId="77777777" w:rsidR="001C277B" w:rsidRDefault="00C63A8C">
            <w:pPr>
              <w:pStyle w:val="TAL"/>
              <w:rPr>
                <w:rFonts w:cs="Arial"/>
                <w:b/>
                <w:bCs/>
                <w:i/>
                <w:iCs/>
                <w:szCs w:val="18"/>
              </w:rPr>
            </w:pPr>
            <w:r>
              <w:rPr>
                <w:bCs/>
                <w:iCs/>
              </w:rPr>
              <w:t>Indicates whether the UE supports simultaneous reception with different QCL Type D reference signal as specified in TS38.213 [11].</w:t>
            </w:r>
          </w:p>
        </w:tc>
        <w:tc>
          <w:tcPr>
            <w:tcW w:w="709" w:type="dxa"/>
          </w:tcPr>
          <w:p w14:paraId="40AF8A05" w14:textId="77777777" w:rsidR="001C277B" w:rsidRDefault="00C63A8C">
            <w:pPr>
              <w:pStyle w:val="TAL"/>
              <w:jc w:val="center"/>
              <w:rPr>
                <w:bCs/>
                <w:iCs/>
              </w:rPr>
            </w:pPr>
            <w:r>
              <w:t>Band</w:t>
            </w:r>
          </w:p>
        </w:tc>
        <w:tc>
          <w:tcPr>
            <w:tcW w:w="567" w:type="dxa"/>
          </w:tcPr>
          <w:p w14:paraId="294EC64C" w14:textId="77777777" w:rsidR="001C277B" w:rsidRDefault="00C63A8C">
            <w:pPr>
              <w:pStyle w:val="TAL"/>
              <w:jc w:val="center"/>
              <w:rPr>
                <w:bCs/>
                <w:iCs/>
              </w:rPr>
            </w:pPr>
            <w:r>
              <w:t>No</w:t>
            </w:r>
          </w:p>
        </w:tc>
        <w:tc>
          <w:tcPr>
            <w:tcW w:w="709" w:type="dxa"/>
          </w:tcPr>
          <w:p w14:paraId="4E1A1B57" w14:textId="77777777" w:rsidR="001C277B" w:rsidRDefault="00C63A8C">
            <w:pPr>
              <w:pStyle w:val="TAL"/>
              <w:jc w:val="center"/>
              <w:rPr>
                <w:bCs/>
                <w:iCs/>
              </w:rPr>
            </w:pPr>
            <w:r>
              <w:t>N/A</w:t>
            </w:r>
          </w:p>
        </w:tc>
        <w:tc>
          <w:tcPr>
            <w:tcW w:w="728" w:type="dxa"/>
          </w:tcPr>
          <w:p w14:paraId="5A97A841" w14:textId="77777777" w:rsidR="001C277B" w:rsidRDefault="00C63A8C">
            <w:pPr>
              <w:pStyle w:val="TAL"/>
              <w:jc w:val="center"/>
              <w:rPr>
                <w:bCs/>
                <w:iCs/>
              </w:rPr>
            </w:pPr>
            <w:r>
              <w:t>FR2 only</w:t>
            </w:r>
          </w:p>
        </w:tc>
      </w:tr>
      <w:tr w:rsidR="001C277B" w14:paraId="475BEBC9" w14:textId="77777777">
        <w:trPr>
          <w:cantSplit/>
          <w:tblHeader/>
        </w:trPr>
        <w:tc>
          <w:tcPr>
            <w:tcW w:w="6917" w:type="dxa"/>
          </w:tcPr>
          <w:p w14:paraId="3D539140" w14:textId="597B6E73" w:rsidR="001C277B" w:rsidRDefault="00C63A8C">
            <w:pPr>
              <w:pStyle w:val="TAL"/>
              <w:rPr>
                <w:rFonts w:cs="Arial"/>
                <w:b/>
                <w:bCs/>
                <w:i/>
                <w:iCs/>
                <w:szCs w:val="18"/>
              </w:rPr>
            </w:pPr>
            <w:r>
              <w:rPr>
                <w:rFonts w:cs="Arial"/>
                <w:b/>
                <w:bCs/>
                <w:i/>
                <w:iCs/>
                <w:szCs w:val="18"/>
              </w:rPr>
              <w:t>spatialRelations</w:t>
            </w:r>
            <w:ins w:id="81" w:author="Rapp" w:date="2021-02-25T10:14:00Z">
              <w:r w:rsidR="00C61F12">
                <w:rPr>
                  <w:rFonts w:cs="Arial"/>
                  <w:b/>
                  <w:bCs/>
                  <w:i/>
                  <w:iCs/>
                  <w:szCs w:val="18"/>
                </w:rPr>
                <w:t>, spatialRelations-</w:t>
              </w:r>
              <w:r w:rsidR="001D644C">
                <w:rPr>
                  <w:rFonts w:cs="Arial"/>
                  <w:b/>
                  <w:bCs/>
                  <w:i/>
                  <w:iCs/>
                  <w:szCs w:val="18"/>
                </w:rPr>
                <w:t>v16xy</w:t>
              </w:r>
            </w:ins>
          </w:p>
          <w:p w14:paraId="49F82C40" w14:textId="77777777" w:rsidR="001C277B" w:rsidRDefault="00C63A8C">
            <w:pPr>
              <w:pStyle w:val="TAL"/>
              <w:rPr>
                <w:rFonts w:cs="Arial"/>
                <w:bCs/>
                <w:iCs/>
                <w:szCs w:val="18"/>
              </w:rPr>
            </w:pPr>
            <w:r>
              <w:rPr>
                <w:rFonts w:cs="Arial"/>
                <w:bCs/>
                <w:iCs/>
                <w:szCs w:val="18"/>
              </w:rPr>
              <w:t>Indicates whether the UE supports spatial relations. The capability signalling comprises the following parameters.</w:t>
            </w:r>
          </w:p>
          <w:p w14:paraId="50C67196" w14:textId="5CA1EBC4"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maxNumberConfiguredSpatialRelations</w:t>
            </w:r>
            <w:r w:rsidR="006D4D4F">
              <w:rPr>
                <w:rFonts w:ascii="Arial" w:hAnsi="Arial" w:cs="Arial"/>
                <w:i/>
                <w:sz w:val="18"/>
                <w:szCs w:val="18"/>
              </w:rPr>
              <w:t xml:space="preserve"> </w:t>
            </w:r>
            <w:r>
              <w:rPr>
                <w:rFonts w:ascii="Arial" w:hAnsi="Arial" w:cs="Arial"/>
                <w:sz w:val="18"/>
                <w:szCs w:val="18"/>
              </w:rPr>
              <w:t>indicates the maximum number of configured spatial relations per CC for PUCCH and SRS. It is not applicable to FR1 and applicable to FR2 only. The UE is mandated to report 16 or higher values</w:t>
            </w:r>
            <w:ins w:id="82" w:author="Rapp" w:date="2021-02-25T10:15:00Z">
              <w:r w:rsidR="00BD1343">
                <w:rPr>
                  <w:rFonts w:ascii="Arial" w:hAnsi="Arial" w:cs="Arial"/>
                  <w:sz w:val="18"/>
                  <w:szCs w:val="18"/>
                </w:rPr>
                <w:t xml:space="preserve">. </w:t>
              </w:r>
            </w:ins>
            <w:ins w:id="83" w:author="Rapp" w:date="2021-02-25T10:16:00Z">
              <w:r w:rsidR="00BD1343" w:rsidRPr="007859D4">
                <w:rPr>
                  <w:rFonts w:ascii="Arial" w:hAnsi="Arial" w:cs="Arial"/>
                  <w:i/>
                  <w:iCs/>
                  <w:sz w:val="18"/>
                  <w:szCs w:val="18"/>
                </w:rPr>
                <w:t>maxNumberConfiguredSpatialRelations-v16xy</w:t>
              </w:r>
            </w:ins>
            <w:ins w:id="84" w:author="Rapp" w:date="2021-02-25T10:18:00Z">
              <w:r w:rsidR="007859D4">
                <w:rPr>
                  <w:rFonts w:ascii="Arial" w:hAnsi="Arial" w:hint="eastAsia"/>
                  <w:sz w:val="18"/>
                  <w:szCs w:val="18"/>
                </w:rPr>
                <w:t xml:space="preserve"> </w:t>
              </w:r>
            </w:ins>
            <w:ins w:id="85" w:author="Rapp" w:date="2021-02-25T10:21:00Z">
              <w:r w:rsidR="005E1A86">
                <w:rPr>
                  <w:rFonts w:ascii="Arial" w:hAnsi="Arial" w:cs="Arial"/>
                  <w:sz w:val="18"/>
                  <w:szCs w:val="18"/>
                </w:rPr>
                <w:t>indicates the maximum number of configured spatial relations per CC for PUCCH and SRS</w:t>
              </w:r>
              <w:r w:rsidR="005E1A86">
                <w:rPr>
                  <w:rFonts w:ascii="Arial" w:hAnsi="Arial"/>
                  <w:sz w:val="18"/>
                  <w:szCs w:val="18"/>
                </w:rPr>
                <w:t xml:space="preserve"> </w:t>
              </w:r>
              <w:r w:rsidR="0001056B">
                <w:rPr>
                  <w:rFonts w:ascii="Arial" w:hAnsi="Arial"/>
                  <w:sz w:val="18"/>
                  <w:szCs w:val="18"/>
                </w:rPr>
                <w:t>with</w:t>
              </w:r>
            </w:ins>
            <w:ins w:id="86" w:author="Rapp" w:date="2021-02-25T10:18:00Z">
              <w:r w:rsidR="007859D4">
                <w:rPr>
                  <w:rFonts w:ascii="Arial" w:hAnsi="Arial" w:hint="eastAsia"/>
                  <w:sz w:val="18"/>
                  <w:szCs w:val="18"/>
                </w:rPr>
                <w:t xml:space="preserve"> UE s</w:t>
              </w:r>
              <w:r w:rsidR="007859D4">
                <w:rPr>
                  <w:rFonts w:ascii="Arial" w:hAnsi="Arial"/>
                  <w:sz w:val="18"/>
                  <w:szCs w:val="18"/>
                </w:rPr>
                <w:t>upport</w:t>
              </w:r>
            </w:ins>
            <w:ins w:id="87" w:author="Rapp" w:date="2021-02-25T10:21:00Z">
              <w:r w:rsidR="0001056B">
                <w:rPr>
                  <w:rFonts w:ascii="Arial" w:hAnsi="Arial"/>
                  <w:sz w:val="18"/>
                  <w:szCs w:val="18"/>
                </w:rPr>
                <w:t>ing</w:t>
              </w:r>
            </w:ins>
            <w:ins w:id="88" w:author="Rapp" w:date="2021-02-25T10:18:00Z">
              <w:r w:rsidR="007859D4">
                <w:rPr>
                  <w:rFonts w:ascii="Arial" w:hAnsi="Arial"/>
                  <w:sz w:val="18"/>
                  <w:szCs w:val="18"/>
                </w:rPr>
                <w:t xml:space="preserve"> </w:t>
              </w:r>
            </w:ins>
            <w:ins w:id="89" w:author="Rapp" w:date="2021-02-25T10:22:00Z">
              <w:r w:rsidR="0001056B">
                <w:rPr>
                  <w:rFonts w:ascii="Arial" w:hAnsi="Arial"/>
                  <w:sz w:val="18"/>
                  <w:szCs w:val="18"/>
                </w:rPr>
                <w:t>the</w:t>
              </w:r>
            </w:ins>
            <w:ins w:id="90" w:author="Rapp" w:date="2021-02-25T10:20:00Z">
              <w:r w:rsidR="00661044">
                <w:rPr>
                  <w:rFonts w:ascii="Arial" w:hAnsi="Arial"/>
                  <w:sz w:val="18"/>
                  <w:szCs w:val="18"/>
                </w:rPr>
                <w:t xml:space="preserve"> </w:t>
              </w:r>
            </w:ins>
            <w:ins w:id="91" w:author="Rapp" w:date="2021-02-25T10:18:00Z">
              <w:r w:rsidR="007859D4">
                <w:rPr>
                  <w:rFonts w:ascii="Arial" w:hAnsi="Arial"/>
                  <w:sz w:val="18"/>
                  <w:szCs w:val="18"/>
                </w:rPr>
                <w:t>configur</w:t>
              </w:r>
            </w:ins>
            <w:ins w:id="92" w:author="Rapp" w:date="2021-02-25T10:22:00Z">
              <w:r w:rsidR="0001056B">
                <w:rPr>
                  <w:rFonts w:ascii="Arial" w:hAnsi="Arial"/>
                  <w:sz w:val="18"/>
                  <w:szCs w:val="18"/>
                </w:rPr>
                <w:t>ation of</w:t>
              </w:r>
            </w:ins>
            <w:ins w:id="93" w:author="Rapp" w:date="2021-02-25T10:18:00Z">
              <w:r w:rsidR="007859D4">
                <w:rPr>
                  <w:rFonts w:ascii="Arial" w:hAnsi="Arial"/>
                  <w:sz w:val="18"/>
                  <w:szCs w:val="18"/>
                </w:rPr>
                <w:t xml:space="preserve"> maximum 64 PUCCH spatial relations per BWP per CC</w:t>
              </w:r>
            </w:ins>
            <w:r>
              <w:rPr>
                <w:rFonts w:ascii="Arial" w:hAnsi="Arial" w:cs="Arial"/>
                <w:sz w:val="18"/>
                <w:szCs w:val="18"/>
              </w:rPr>
              <w:t>;</w:t>
            </w:r>
          </w:p>
          <w:p w14:paraId="6FD4005F"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maxNumberActiveSpatialRelations</w:t>
            </w:r>
            <w:r>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331F2137"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additionalActiveSpatialRelationPUCCH</w:t>
            </w:r>
            <w:r>
              <w:rPr>
                <w:rFonts w:ascii="Arial" w:hAnsi="Arial" w:cs="Arial"/>
                <w:sz w:val="18"/>
                <w:szCs w:val="18"/>
              </w:rPr>
              <w:t xml:space="preserve"> indicates support of one additional active spatial relation for PUCCH. It is mandatory with capability signalling if </w:t>
            </w:r>
            <w:r>
              <w:rPr>
                <w:rFonts w:ascii="Arial" w:hAnsi="Arial" w:cs="Arial"/>
                <w:i/>
                <w:sz w:val="18"/>
                <w:szCs w:val="18"/>
              </w:rPr>
              <w:t xml:space="preserve">maxNumberActiveSpatialRelations </w:t>
            </w:r>
            <w:r>
              <w:rPr>
                <w:rFonts w:ascii="Arial" w:hAnsi="Arial" w:cs="Arial"/>
                <w:sz w:val="18"/>
                <w:szCs w:val="18"/>
              </w:rPr>
              <w:t>is set to n1;</w:t>
            </w:r>
          </w:p>
          <w:p w14:paraId="4C4A199D"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maxNumberDL-RS-QCL-TypeD</w:t>
            </w:r>
            <w:r>
              <w:rPr>
                <w:rFonts w:ascii="Arial" w:hAnsi="Arial" w:cs="Arial"/>
                <w:sz w:val="18"/>
                <w:szCs w:val="18"/>
              </w:rPr>
              <w:t xml:space="preserve"> indicates the maximum number of downlink RS resources used for QCL type D in the active TCI states and active spatial relation information, which is optional.</w:t>
            </w:r>
          </w:p>
          <w:p w14:paraId="51C585AF" w14:textId="791CAB46" w:rsidR="001C277B" w:rsidRDefault="00C63A8C">
            <w:pPr>
              <w:pStyle w:val="TAL"/>
            </w:pPr>
            <w:r>
              <w:t xml:space="preserve">The UE is mandated to report </w:t>
            </w:r>
            <w:r>
              <w:rPr>
                <w:i/>
                <w:iCs/>
              </w:rPr>
              <w:t xml:space="preserve">spatialRelations </w:t>
            </w:r>
            <w:r>
              <w:t>for FR2.</w:t>
            </w:r>
            <w:ins w:id="94" w:author="Intel" w:date="2021-02-08T10:18:00Z">
              <w:r>
                <w:t xml:space="preserve"> </w:t>
              </w:r>
              <w:r>
                <w:rPr>
                  <w:rFonts w:cs="Arial"/>
                  <w:color w:val="000000" w:themeColor="text1"/>
                  <w:szCs w:val="18"/>
                </w:rPr>
                <w:t xml:space="preserve">if </w:t>
              </w:r>
              <w:r>
                <w:rPr>
                  <w:rFonts w:cs="Arial"/>
                  <w:i/>
                  <w:szCs w:val="18"/>
                </w:rPr>
                <w:t>maxNumberConfiguredSpatialRelations-v16xy</w:t>
              </w:r>
              <w:r>
                <w:rPr>
                  <w:rFonts w:cs="Arial"/>
                  <w:color w:val="000000" w:themeColor="text1"/>
                  <w:szCs w:val="18"/>
                </w:rPr>
                <w:t xml:space="preserve"> is reported, UE shall report </w:t>
              </w:r>
            </w:ins>
            <w:ins w:id="95" w:author="Intel" w:date="2021-02-08T10:19:00Z">
              <w:r>
                <w:rPr>
                  <w:rFonts w:cs="Arial"/>
                  <w:color w:val="000000" w:themeColor="text1"/>
                  <w:szCs w:val="18"/>
                </w:rPr>
                <w:t xml:space="preserve">value </w:t>
              </w:r>
            </w:ins>
            <w:ins w:id="96" w:author="Intel" w:date="2021-02-08T10:25:00Z">
              <w:r>
                <w:rPr>
                  <w:rFonts w:cs="Arial"/>
                  <w:i/>
                  <w:iCs/>
                  <w:color w:val="000000" w:themeColor="text1"/>
                  <w:szCs w:val="18"/>
                </w:rPr>
                <w:t>n</w:t>
              </w:r>
            </w:ins>
            <w:ins w:id="97" w:author="Intel" w:date="2021-02-08T10:18:00Z">
              <w:r>
                <w:rPr>
                  <w:rFonts w:cs="Arial"/>
                  <w:i/>
                  <w:iCs/>
                  <w:color w:val="000000" w:themeColor="text1"/>
                  <w:szCs w:val="18"/>
                </w:rPr>
                <w:t>96</w:t>
              </w:r>
              <w:r>
                <w:rPr>
                  <w:rFonts w:cs="Arial"/>
                  <w:color w:val="000000" w:themeColor="text1"/>
                  <w:szCs w:val="18"/>
                </w:rPr>
                <w:t xml:space="preserve"> in </w:t>
              </w:r>
            </w:ins>
            <w:ins w:id="98" w:author="Intel" w:date="2021-02-08T10:19:00Z">
              <w:r>
                <w:rPr>
                  <w:rFonts w:cs="Arial"/>
                  <w:i/>
                  <w:szCs w:val="18"/>
                </w:rPr>
                <w:t>maxNumberConfiguredSpatialRelations</w:t>
              </w:r>
            </w:ins>
            <w:ins w:id="99" w:author="Intel" w:date="2021-02-08T10:18:00Z">
              <w:r>
                <w:rPr>
                  <w:rFonts w:cs="Arial"/>
                  <w:color w:val="000000" w:themeColor="text1"/>
                  <w:szCs w:val="18"/>
                </w:rPr>
                <w:t>.</w:t>
              </w:r>
            </w:ins>
          </w:p>
          <w:p w14:paraId="21A668C3" w14:textId="77777777" w:rsidR="001C277B" w:rsidRDefault="001C277B">
            <w:pPr>
              <w:pStyle w:val="TAL"/>
              <w:rPr>
                <w:b/>
                <w:i/>
              </w:rPr>
            </w:pPr>
          </w:p>
        </w:tc>
        <w:tc>
          <w:tcPr>
            <w:tcW w:w="709" w:type="dxa"/>
          </w:tcPr>
          <w:p w14:paraId="080DC0AF" w14:textId="77777777" w:rsidR="001C277B" w:rsidRDefault="00C63A8C">
            <w:pPr>
              <w:pStyle w:val="TAL"/>
              <w:jc w:val="center"/>
            </w:pPr>
            <w:r>
              <w:t>Band</w:t>
            </w:r>
          </w:p>
        </w:tc>
        <w:tc>
          <w:tcPr>
            <w:tcW w:w="567" w:type="dxa"/>
          </w:tcPr>
          <w:p w14:paraId="12A5A3C3" w14:textId="77777777" w:rsidR="001C277B" w:rsidRDefault="00C63A8C">
            <w:pPr>
              <w:pStyle w:val="TAL"/>
              <w:jc w:val="center"/>
            </w:pPr>
            <w:r>
              <w:t>FD</w:t>
            </w:r>
          </w:p>
        </w:tc>
        <w:tc>
          <w:tcPr>
            <w:tcW w:w="709" w:type="dxa"/>
          </w:tcPr>
          <w:p w14:paraId="77882D6E" w14:textId="77777777" w:rsidR="001C277B" w:rsidRDefault="00C63A8C">
            <w:pPr>
              <w:pStyle w:val="TAL"/>
              <w:jc w:val="center"/>
            </w:pPr>
            <w:r>
              <w:t>N/A</w:t>
            </w:r>
          </w:p>
        </w:tc>
        <w:tc>
          <w:tcPr>
            <w:tcW w:w="728" w:type="dxa"/>
          </w:tcPr>
          <w:p w14:paraId="3E43BAA4" w14:textId="77777777" w:rsidR="001C277B" w:rsidRDefault="00C63A8C">
            <w:pPr>
              <w:pStyle w:val="TAL"/>
              <w:jc w:val="center"/>
            </w:pPr>
            <w:r>
              <w:t>FD</w:t>
            </w:r>
          </w:p>
        </w:tc>
      </w:tr>
      <w:tr w:rsidR="001C277B" w14:paraId="032A46DC" w14:textId="77777777">
        <w:trPr>
          <w:cantSplit/>
          <w:tblHeader/>
        </w:trPr>
        <w:tc>
          <w:tcPr>
            <w:tcW w:w="6917" w:type="dxa"/>
          </w:tcPr>
          <w:p w14:paraId="2C715F6E" w14:textId="77777777" w:rsidR="001C277B" w:rsidRDefault="00C63A8C">
            <w:pPr>
              <w:pStyle w:val="TAL"/>
              <w:rPr>
                <w:rFonts w:cs="Arial"/>
                <w:b/>
                <w:bCs/>
                <w:i/>
                <w:iCs/>
                <w:szCs w:val="18"/>
              </w:rPr>
            </w:pPr>
            <w:r>
              <w:rPr>
                <w:rFonts w:cs="Arial"/>
                <w:b/>
                <w:bCs/>
                <w:i/>
                <w:iCs/>
                <w:szCs w:val="18"/>
              </w:rPr>
              <w:t>spatialRelationsSRS-Pos-r16</w:t>
            </w:r>
          </w:p>
          <w:p w14:paraId="1466B789" w14:textId="77777777" w:rsidR="001C277B" w:rsidRDefault="00C63A8C">
            <w:pPr>
              <w:pStyle w:val="TAL"/>
              <w:rPr>
                <w:rFonts w:cs="Arial"/>
                <w:bCs/>
                <w:iCs/>
                <w:szCs w:val="18"/>
              </w:rPr>
            </w:pPr>
            <w:r>
              <w:rPr>
                <w:rFonts w:cs="Arial"/>
                <w:bCs/>
                <w:iCs/>
                <w:szCs w:val="18"/>
              </w:rPr>
              <w:t>Indicates whether the UE supports spatial relations for SRS for positioning. It is only applicable for FR2. The capability signalling comprises the following parameters.</w:t>
            </w:r>
          </w:p>
          <w:p w14:paraId="439BBB91"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spatialRelation-SRS-PosBasedOnSSB-Serving-r16</w:t>
            </w:r>
            <w:r>
              <w:rPr>
                <w:rFonts w:ascii="Arial" w:hAnsi="Arial" w:cs="Arial"/>
                <w:sz w:val="18"/>
                <w:szCs w:val="18"/>
              </w:rPr>
              <w:t xml:space="preserve"> indicates whether the UE supports spatial relation for SRS for positioning based on SSB from the serving cell</w:t>
            </w:r>
            <w:r>
              <w:t xml:space="preserve"> </w:t>
            </w:r>
            <w:r>
              <w:rPr>
                <w:rFonts w:ascii="Arial" w:hAnsi="Arial" w:cs="Arial"/>
                <w:sz w:val="18"/>
                <w:szCs w:val="18"/>
              </w:rPr>
              <w:t xml:space="preserve">in the same band. The UE can include this field only if the UE supports </w:t>
            </w:r>
            <w:r>
              <w:rPr>
                <w:rFonts w:ascii="Arial" w:hAnsi="Arial" w:cs="Arial"/>
                <w:i/>
                <w:iCs/>
                <w:sz w:val="18"/>
                <w:szCs w:val="18"/>
              </w:rPr>
              <w:t>srs-PosResources-r16</w:t>
            </w:r>
            <w:r>
              <w:rPr>
                <w:rFonts w:ascii="Arial" w:hAnsi="Arial" w:cs="Arial"/>
                <w:sz w:val="18"/>
                <w:szCs w:val="18"/>
              </w:rPr>
              <w:t>. Otherwise, the UE does not include this field;</w:t>
            </w:r>
          </w:p>
          <w:p w14:paraId="48777760"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spatialRelation-SRS-PosBasedOnCSI-RS-Serving-r16</w:t>
            </w:r>
            <w:r>
              <w:rPr>
                <w:rFonts w:ascii="Arial" w:hAnsi="Arial" w:cs="Arial"/>
                <w:sz w:val="18"/>
                <w:szCs w:val="18"/>
              </w:rPr>
              <w:t xml:space="preserve"> indicates whether the UE supports spatial relation for SRS for positioning based on CSI-RS from the serving cell</w:t>
            </w:r>
            <w:r>
              <w:t xml:space="preserve"> </w:t>
            </w:r>
            <w:r>
              <w:rPr>
                <w:rFonts w:ascii="Arial" w:hAnsi="Arial" w:cs="Arial"/>
                <w:sz w:val="18"/>
                <w:szCs w:val="18"/>
              </w:rPr>
              <w:t xml:space="preserve">in the same band. The UE can include this field only if the UE supports </w:t>
            </w:r>
            <w:r>
              <w:rPr>
                <w:rFonts w:ascii="Arial" w:hAnsi="Arial" w:cs="Arial"/>
                <w:i/>
                <w:sz w:val="18"/>
                <w:szCs w:val="18"/>
              </w:rPr>
              <w:t>spatialRelation-SRS-PosBasedOnSSB-Serving-r16</w:t>
            </w:r>
            <w:r>
              <w:rPr>
                <w:rFonts w:ascii="Arial" w:hAnsi="Arial" w:cs="Arial"/>
                <w:sz w:val="18"/>
                <w:szCs w:val="18"/>
              </w:rPr>
              <w:t>. Otherwise, the UE does not include this field;</w:t>
            </w:r>
          </w:p>
          <w:p w14:paraId="2A2B8594"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spatialRelation-SRS-PosBasedOnPRS-Serving-r16 </w:t>
            </w:r>
            <w:r>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Pr>
                <w:rFonts w:ascii="Arial" w:hAnsi="Arial" w:cs="Arial"/>
                <w:i/>
                <w:iCs/>
                <w:sz w:val="18"/>
                <w:szCs w:val="18"/>
              </w:rPr>
              <w:t>srs-PosResources-r16</w:t>
            </w:r>
            <w:r>
              <w:rPr>
                <w:rFonts w:ascii="Arial" w:hAnsi="Arial" w:cs="Arial"/>
                <w:sz w:val="18"/>
                <w:szCs w:val="18"/>
              </w:rPr>
              <w:t>. Otherwise, the UE does not include this field;</w:t>
            </w:r>
          </w:p>
          <w:p w14:paraId="62B0413A"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spatialRelation-SRS-PosBasedOnSRS-r16 </w:t>
            </w:r>
            <w:r>
              <w:rPr>
                <w:rFonts w:ascii="Arial" w:hAnsi="Arial" w:cs="Arial"/>
                <w:sz w:val="18"/>
                <w:szCs w:val="18"/>
              </w:rPr>
              <w:t xml:space="preserve">indicates whether the UE supports spatial relation for SRS for positioning based on SRS in the same band. The UE can include this field only if the UE supports </w:t>
            </w:r>
            <w:r>
              <w:rPr>
                <w:rFonts w:ascii="Arial" w:hAnsi="Arial" w:cs="Arial"/>
                <w:i/>
                <w:iCs/>
                <w:sz w:val="18"/>
                <w:szCs w:val="18"/>
              </w:rPr>
              <w:t>srs-PosResources-r16</w:t>
            </w:r>
            <w:r>
              <w:rPr>
                <w:rFonts w:ascii="Arial" w:hAnsi="Arial" w:cs="Arial"/>
                <w:sz w:val="18"/>
                <w:szCs w:val="18"/>
              </w:rPr>
              <w:t>. Otherwise, the UE does not include this field;</w:t>
            </w:r>
          </w:p>
          <w:p w14:paraId="1EC32C55"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spatialRelation-SRS-PosBasedOnSSB-Neigh-r16 </w:t>
            </w:r>
            <w:r>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Pr>
                <w:rFonts w:ascii="Arial" w:hAnsi="Arial" w:cs="Arial"/>
                <w:i/>
                <w:sz w:val="18"/>
                <w:szCs w:val="18"/>
              </w:rPr>
              <w:t>spatialRelation-SRS-PosBasedOnSSB-Serving-r16</w:t>
            </w:r>
            <w:r>
              <w:rPr>
                <w:rFonts w:ascii="Arial" w:hAnsi="Arial" w:cs="Arial"/>
                <w:sz w:val="18"/>
                <w:szCs w:val="18"/>
              </w:rPr>
              <w:t>. Otherwise, the UE does not include this field;</w:t>
            </w:r>
          </w:p>
          <w:p w14:paraId="40887FB0" w14:textId="77777777" w:rsidR="001C277B" w:rsidRDefault="00C63A8C">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spatialRelation-SRS-PosBasedOnPRS-Neigh-r16 </w:t>
            </w:r>
            <w:r>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Pr>
                <w:rFonts w:ascii="Arial" w:hAnsi="Arial" w:cs="Arial"/>
                <w:i/>
                <w:sz w:val="18"/>
                <w:szCs w:val="18"/>
              </w:rPr>
              <w:t>spatialRelation-SRS-PosBasedOnPRS-Serving-r16</w:t>
            </w:r>
            <w:r>
              <w:rPr>
                <w:rFonts w:ascii="Arial" w:hAnsi="Arial" w:cs="Arial"/>
                <w:sz w:val="18"/>
                <w:szCs w:val="18"/>
              </w:rPr>
              <w:t>. Otherwise, the UE does not include this field;</w:t>
            </w:r>
          </w:p>
        </w:tc>
        <w:tc>
          <w:tcPr>
            <w:tcW w:w="709" w:type="dxa"/>
          </w:tcPr>
          <w:p w14:paraId="4F974F5D" w14:textId="77777777" w:rsidR="001C277B" w:rsidRDefault="00C63A8C">
            <w:pPr>
              <w:pStyle w:val="TAL"/>
              <w:jc w:val="center"/>
            </w:pPr>
            <w:r>
              <w:t>Band</w:t>
            </w:r>
          </w:p>
        </w:tc>
        <w:tc>
          <w:tcPr>
            <w:tcW w:w="567" w:type="dxa"/>
          </w:tcPr>
          <w:p w14:paraId="7ACC871C" w14:textId="77777777" w:rsidR="001C277B" w:rsidRDefault="00C63A8C">
            <w:pPr>
              <w:pStyle w:val="TAL"/>
              <w:jc w:val="center"/>
            </w:pPr>
            <w:r>
              <w:t>No</w:t>
            </w:r>
          </w:p>
        </w:tc>
        <w:tc>
          <w:tcPr>
            <w:tcW w:w="709" w:type="dxa"/>
          </w:tcPr>
          <w:p w14:paraId="136845B2" w14:textId="77777777" w:rsidR="001C277B" w:rsidRDefault="00C63A8C">
            <w:pPr>
              <w:pStyle w:val="TAL"/>
              <w:jc w:val="center"/>
            </w:pPr>
            <w:r>
              <w:t>N/A</w:t>
            </w:r>
          </w:p>
        </w:tc>
        <w:tc>
          <w:tcPr>
            <w:tcW w:w="728" w:type="dxa"/>
          </w:tcPr>
          <w:p w14:paraId="22466F58" w14:textId="77777777" w:rsidR="001C277B" w:rsidRDefault="00C63A8C">
            <w:pPr>
              <w:pStyle w:val="TAL"/>
              <w:jc w:val="center"/>
            </w:pPr>
            <w:r>
              <w:t>FR2</w:t>
            </w:r>
          </w:p>
        </w:tc>
      </w:tr>
      <w:tr w:rsidR="001C277B" w14:paraId="6E37AB3F" w14:textId="77777777">
        <w:trPr>
          <w:cantSplit/>
          <w:tblHeader/>
        </w:trPr>
        <w:tc>
          <w:tcPr>
            <w:tcW w:w="6917" w:type="dxa"/>
          </w:tcPr>
          <w:p w14:paraId="07ED08C4" w14:textId="77777777" w:rsidR="001C277B" w:rsidRDefault="00C63A8C">
            <w:pPr>
              <w:pStyle w:val="TAL"/>
              <w:rPr>
                <w:b/>
                <w:bCs/>
                <w:i/>
                <w:iCs/>
              </w:rPr>
            </w:pPr>
            <w:r>
              <w:rPr>
                <w:b/>
                <w:bCs/>
                <w:i/>
                <w:iCs/>
              </w:rPr>
              <w:t>sp-BeamReportPUCCH</w:t>
            </w:r>
          </w:p>
          <w:p w14:paraId="2B760C71" w14:textId="77777777" w:rsidR="001C277B" w:rsidRDefault="00C63A8C">
            <w:pPr>
              <w:pStyle w:val="TAL"/>
            </w:pPr>
            <w:r>
              <w:rPr>
                <w:bCs/>
                <w:iCs/>
              </w:rPr>
              <w:t>Indicates support of semi-persistent 'CRI/RSRP' or 'SSBRI/RSRP' reporting using PUCCH formats 2, 3 and 4 in one slot.</w:t>
            </w:r>
          </w:p>
        </w:tc>
        <w:tc>
          <w:tcPr>
            <w:tcW w:w="709" w:type="dxa"/>
          </w:tcPr>
          <w:p w14:paraId="6AC80F39" w14:textId="77777777" w:rsidR="001C277B" w:rsidRDefault="00C63A8C">
            <w:pPr>
              <w:pStyle w:val="TAL"/>
              <w:jc w:val="center"/>
            </w:pPr>
            <w:r>
              <w:rPr>
                <w:bCs/>
                <w:iCs/>
              </w:rPr>
              <w:t>Band</w:t>
            </w:r>
          </w:p>
        </w:tc>
        <w:tc>
          <w:tcPr>
            <w:tcW w:w="567" w:type="dxa"/>
          </w:tcPr>
          <w:p w14:paraId="17FCF9E7" w14:textId="77777777" w:rsidR="001C277B" w:rsidRDefault="00C63A8C">
            <w:pPr>
              <w:pStyle w:val="TAL"/>
              <w:jc w:val="center"/>
            </w:pPr>
            <w:r>
              <w:rPr>
                <w:bCs/>
                <w:iCs/>
              </w:rPr>
              <w:t>No</w:t>
            </w:r>
          </w:p>
        </w:tc>
        <w:tc>
          <w:tcPr>
            <w:tcW w:w="709" w:type="dxa"/>
          </w:tcPr>
          <w:p w14:paraId="5F0BDC45" w14:textId="77777777" w:rsidR="001C277B" w:rsidRDefault="00C63A8C">
            <w:pPr>
              <w:pStyle w:val="TAL"/>
              <w:jc w:val="center"/>
            </w:pPr>
            <w:r>
              <w:rPr>
                <w:bCs/>
                <w:iCs/>
              </w:rPr>
              <w:t>N/A</w:t>
            </w:r>
          </w:p>
        </w:tc>
        <w:tc>
          <w:tcPr>
            <w:tcW w:w="728" w:type="dxa"/>
          </w:tcPr>
          <w:p w14:paraId="650E3C99" w14:textId="77777777" w:rsidR="001C277B" w:rsidRDefault="00C63A8C">
            <w:pPr>
              <w:pStyle w:val="TAL"/>
              <w:jc w:val="center"/>
            </w:pPr>
            <w:r>
              <w:rPr>
                <w:bCs/>
                <w:iCs/>
              </w:rPr>
              <w:t>N/A</w:t>
            </w:r>
          </w:p>
        </w:tc>
      </w:tr>
      <w:tr w:rsidR="001C277B" w14:paraId="5114C6F5" w14:textId="77777777">
        <w:trPr>
          <w:cantSplit/>
          <w:tblHeader/>
        </w:trPr>
        <w:tc>
          <w:tcPr>
            <w:tcW w:w="6917" w:type="dxa"/>
          </w:tcPr>
          <w:p w14:paraId="68B17EC7" w14:textId="77777777" w:rsidR="001C277B" w:rsidRDefault="00C63A8C">
            <w:pPr>
              <w:pStyle w:val="TAL"/>
              <w:rPr>
                <w:b/>
                <w:bCs/>
                <w:i/>
                <w:iCs/>
              </w:rPr>
            </w:pPr>
            <w:r>
              <w:rPr>
                <w:b/>
                <w:bCs/>
                <w:i/>
                <w:iCs/>
              </w:rPr>
              <w:t>sp-BeamReportPUSCH</w:t>
            </w:r>
          </w:p>
          <w:p w14:paraId="7C5991E6" w14:textId="77777777" w:rsidR="001C277B" w:rsidRDefault="00C63A8C">
            <w:pPr>
              <w:pStyle w:val="TAL"/>
            </w:pPr>
            <w:r>
              <w:rPr>
                <w:bCs/>
                <w:iCs/>
              </w:rPr>
              <w:t>Indicates support of semi-persistent 'CRI/RSRP' or 'SSBRI/RSRP' reporting on PUSCH.</w:t>
            </w:r>
          </w:p>
        </w:tc>
        <w:tc>
          <w:tcPr>
            <w:tcW w:w="709" w:type="dxa"/>
          </w:tcPr>
          <w:p w14:paraId="133F1D31" w14:textId="77777777" w:rsidR="001C277B" w:rsidRDefault="00C63A8C">
            <w:pPr>
              <w:pStyle w:val="TAL"/>
              <w:jc w:val="center"/>
            </w:pPr>
            <w:r>
              <w:rPr>
                <w:bCs/>
                <w:iCs/>
              </w:rPr>
              <w:t>Band</w:t>
            </w:r>
          </w:p>
        </w:tc>
        <w:tc>
          <w:tcPr>
            <w:tcW w:w="567" w:type="dxa"/>
          </w:tcPr>
          <w:p w14:paraId="774FA55B" w14:textId="77777777" w:rsidR="001C277B" w:rsidRDefault="00C63A8C">
            <w:pPr>
              <w:pStyle w:val="TAL"/>
              <w:jc w:val="center"/>
            </w:pPr>
            <w:r>
              <w:rPr>
                <w:bCs/>
                <w:iCs/>
              </w:rPr>
              <w:t>No</w:t>
            </w:r>
          </w:p>
        </w:tc>
        <w:tc>
          <w:tcPr>
            <w:tcW w:w="709" w:type="dxa"/>
          </w:tcPr>
          <w:p w14:paraId="45879BFA" w14:textId="77777777" w:rsidR="001C277B" w:rsidRDefault="00C63A8C">
            <w:pPr>
              <w:pStyle w:val="TAL"/>
              <w:jc w:val="center"/>
            </w:pPr>
            <w:r>
              <w:rPr>
                <w:bCs/>
                <w:iCs/>
              </w:rPr>
              <w:t>N/A</w:t>
            </w:r>
          </w:p>
        </w:tc>
        <w:tc>
          <w:tcPr>
            <w:tcW w:w="728" w:type="dxa"/>
          </w:tcPr>
          <w:p w14:paraId="7E77B2D6" w14:textId="77777777" w:rsidR="001C277B" w:rsidRDefault="00C63A8C">
            <w:pPr>
              <w:pStyle w:val="TAL"/>
              <w:jc w:val="center"/>
            </w:pPr>
            <w:r>
              <w:rPr>
                <w:bCs/>
                <w:iCs/>
              </w:rPr>
              <w:t>N/A</w:t>
            </w:r>
          </w:p>
        </w:tc>
      </w:tr>
      <w:tr w:rsidR="001C277B" w14:paraId="5A6B8BC6" w14:textId="77777777">
        <w:trPr>
          <w:cantSplit/>
          <w:tblHeader/>
        </w:trPr>
        <w:tc>
          <w:tcPr>
            <w:tcW w:w="6917" w:type="dxa"/>
          </w:tcPr>
          <w:p w14:paraId="252191BA" w14:textId="77777777" w:rsidR="001C277B" w:rsidRDefault="00C63A8C">
            <w:pPr>
              <w:pStyle w:val="TAL"/>
              <w:rPr>
                <w:b/>
                <w:i/>
              </w:rPr>
            </w:pPr>
            <w:r>
              <w:rPr>
                <w:b/>
                <w:i/>
              </w:rPr>
              <w:t>sps-r16</w:t>
            </w:r>
          </w:p>
          <w:p w14:paraId="13E0558E" w14:textId="77777777" w:rsidR="001C277B" w:rsidRDefault="00C63A8C">
            <w:pPr>
              <w:pStyle w:val="TAL"/>
            </w:pPr>
            <w:r>
              <w:t>Indicates whether the UE support of up to 8 configured SPS configurations in a BWP of a serving cell and up to 32 configured SPS configurations in a cell group. This field includes the following parameters:</w:t>
            </w:r>
          </w:p>
          <w:p w14:paraId="203ED8EB"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maxNumberConfigsPerBWP-r16</w:t>
            </w:r>
            <w:r>
              <w:rPr>
                <w:rFonts w:ascii="Arial" w:hAnsi="Arial" w:cs="Arial"/>
                <w:sz w:val="18"/>
                <w:szCs w:val="18"/>
              </w:rPr>
              <w:t xml:space="preserve"> indicates the maximum number of active SPS configurations in a BWP of a serving cell.</w:t>
            </w:r>
          </w:p>
          <w:p w14:paraId="261468EB"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maxNumberConfigsAllCC-r16</w:t>
            </w:r>
            <w:r>
              <w:rPr>
                <w:rFonts w:ascii="Arial" w:hAnsi="Arial" w:cs="Arial"/>
                <w:sz w:val="18"/>
                <w:szCs w:val="18"/>
              </w:rPr>
              <w:t xml:space="preserve"> indicates the maximum number of active SPS configurations across all serving cells in a MAC entity</w:t>
            </w:r>
            <w:ins w:id="100" w:author="Intel" w:date="2021-02-08T09:50:00Z">
              <w:r>
                <w:rPr>
                  <w:rFonts w:ascii="Arial" w:hAnsi="Arial" w:cs="Arial"/>
                  <w:sz w:val="18"/>
                  <w:szCs w:val="18"/>
                </w:rPr>
                <w:t>, and across MCG and SCG in case of NR-DC</w:t>
              </w:r>
            </w:ins>
            <w:r>
              <w:rPr>
                <w:rFonts w:ascii="Arial" w:hAnsi="Arial" w:cs="Arial"/>
                <w:sz w:val="18"/>
                <w:szCs w:val="18"/>
              </w:rPr>
              <w:t>.</w:t>
            </w:r>
          </w:p>
          <w:p w14:paraId="7809C606" w14:textId="77777777" w:rsidR="001C277B" w:rsidRDefault="00C63A8C">
            <w:pPr>
              <w:pStyle w:val="TAL"/>
              <w:rPr>
                <w:ins w:id="101" w:author="Intel" w:date="2021-01-31T15:51:00Z"/>
                <w:rFonts w:cs="Arial"/>
                <w:szCs w:val="18"/>
              </w:rPr>
            </w:pPr>
            <w:r>
              <w:rPr>
                <w:rFonts w:cs="Arial"/>
                <w:szCs w:val="18"/>
              </w:rPr>
              <w:t xml:space="preserve">The UE can include this feature only if the UE indicates supports of </w:t>
            </w:r>
            <w:r>
              <w:rPr>
                <w:rFonts w:cs="Arial"/>
                <w:i/>
                <w:szCs w:val="18"/>
              </w:rPr>
              <w:t>downlinkSPS</w:t>
            </w:r>
            <w:r>
              <w:rPr>
                <w:rFonts w:cs="Arial"/>
                <w:szCs w:val="18"/>
              </w:rPr>
              <w:t>.</w:t>
            </w:r>
          </w:p>
          <w:p w14:paraId="29FEDF66" w14:textId="77777777" w:rsidR="001C277B" w:rsidRDefault="001C277B">
            <w:pPr>
              <w:pStyle w:val="TAL"/>
              <w:rPr>
                <w:ins w:id="102" w:author="Intel" w:date="2021-01-31T15:51:00Z"/>
                <w:rFonts w:cs="Arial"/>
                <w:szCs w:val="18"/>
              </w:rPr>
            </w:pPr>
          </w:p>
          <w:p w14:paraId="31CD126A" w14:textId="77777777" w:rsidR="001C277B" w:rsidRDefault="00C63A8C">
            <w:pPr>
              <w:pStyle w:val="TAL"/>
              <w:rPr>
                <w:ins w:id="103" w:author="Intel" w:date="2021-01-31T15:51:00Z"/>
                <w:rFonts w:cs="Arial"/>
                <w:szCs w:val="18"/>
              </w:rPr>
            </w:pPr>
            <w:ins w:id="104" w:author="Intel" w:date="2021-01-31T15:51:00Z">
              <w:r>
                <w:rPr>
                  <w:rFonts w:cs="Arial"/>
                  <w:szCs w:val="18"/>
                </w:rPr>
                <w:t xml:space="preserve">NOTE: </w:t>
              </w:r>
            </w:ins>
          </w:p>
          <w:p w14:paraId="2348357D" w14:textId="77777777" w:rsidR="001C277B" w:rsidRDefault="00C63A8C" w:rsidP="00E25D0A">
            <w:pPr>
              <w:pStyle w:val="TAL"/>
              <w:numPr>
                <w:ilvl w:val="0"/>
                <w:numId w:val="4"/>
              </w:numPr>
              <w:rPr>
                <w:ins w:id="105" w:author="Intel" w:date="2021-01-31T15:51:00Z"/>
                <w:bCs/>
                <w:iCs/>
              </w:rPr>
            </w:pPr>
            <w:ins w:id="106" w:author="Intel" w:date="2021-01-31T15:51:00Z">
              <w:r>
                <w:rPr>
                  <w:bCs/>
                  <w:iCs/>
                </w:rPr>
                <w:t xml:space="preserve">For all the reported bands in FR1, a same X1 value is reported for </w:t>
              </w:r>
              <w:r>
                <w:rPr>
                  <w:bCs/>
                  <w:i/>
                </w:rPr>
                <w:t>maxNumberConfigsAllCC-r16</w:t>
              </w:r>
              <w:r>
                <w:rPr>
                  <w:bCs/>
                  <w:iCs/>
                </w:rPr>
                <w:t xml:space="preserve">. For all the reported bands in FR2, a same X2 value is reported for </w:t>
              </w:r>
              <w:r>
                <w:rPr>
                  <w:bCs/>
                  <w:i/>
                </w:rPr>
                <w:t>maxNumberConfigsAllCC-r16</w:t>
              </w:r>
              <w:r>
                <w:rPr>
                  <w:bCs/>
                  <w:iCs/>
                </w:rPr>
                <w:t xml:space="preserve">. </w:t>
              </w:r>
            </w:ins>
          </w:p>
          <w:p w14:paraId="2438D31B" w14:textId="510FCCF2" w:rsidR="001C277B" w:rsidRDefault="00C63A8C" w:rsidP="00E25D0A">
            <w:pPr>
              <w:pStyle w:val="TAL"/>
              <w:numPr>
                <w:ilvl w:val="0"/>
                <w:numId w:val="4"/>
              </w:numPr>
              <w:rPr>
                <w:ins w:id="107" w:author="Intel" w:date="2021-01-31T15:51:00Z"/>
                <w:bCs/>
                <w:iCs/>
              </w:rPr>
            </w:pPr>
            <w:ins w:id="108" w:author="Intel" w:date="2021-01-31T15:51:00Z">
              <w:r>
                <w:rPr>
                  <w:bCs/>
                  <w:iCs/>
                </w:rPr>
                <w:t xml:space="preserve">The total number of active </w:t>
              </w:r>
            </w:ins>
            <w:ins w:id="109" w:author="Rapp" w:date="2021-03-01T10:05:00Z">
              <w:r w:rsidR="008C48E4">
                <w:rPr>
                  <w:bCs/>
                  <w:iCs/>
                </w:rPr>
                <w:t>SPS</w:t>
              </w:r>
            </w:ins>
            <w:ins w:id="110" w:author="Intel" w:date="2021-01-31T15:51:00Z">
              <w:r>
                <w:rPr>
                  <w:bCs/>
                  <w:iCs/>
                </w:rPr>
                <w:t xml:space="preserve"> configurations across all serving cells in FR1 is no greater than X1. </w:t>
              </w:r>
            </w:ins>
          </w:p>
          <w:p w14:paraId="33076C5B" w14:textId="51194242" w:rsidR="001C277B" w:rsidRDefault="00C63A8C" w:rsidP="00E25D0A">
            <w:pPr>
              <w:pStyle w:val="TAL"/>
              <w:numPr>
                <w:ilvl w:val="0"/>
                <w:numId w:val="4"/>
              </w:numPr>
              <w:rPr>
                <w:ins w:id="111" w:author="Intel" w:date="2021-01-31T15:51:00Z"/>
                <w:bCs/>
                <w:iCs/>
              </w:rPr>
            </w:pPr>
            <w:ins w:id="112" w:author="Intel" w:date="2021-01-31T15:51:00Z">
              <w:r>
                <w:rPr>
                  <w:bCs/>
                  <w:iCs/>
                </w:rPr>
                <w:t xml:space="preserve">The total number of active </w:t>
              </w:r>
            </w:ins>
            <w:ins w:id="113" w:author="Rapp" w:date="2021-03-01T10:06:00Z">
              <w:r w:rsidR="008C48E4">
                <w:rPr>
                  <w:bCs/>
                  <w:iCs/>
                </w:rPr>
                <w:t>SPS</w:t>
              </w:r>
            </w:ins>
            <w:ins w:id="114" w:author="Intel" w:date="2021-01-31T15:51:00Z">
              <w:r>
                <w:rPr>
                  <w:bCs/>
                  <w:iCs/>
                </w:rPr>
                <w:t xml:space="preserve"> configurations across all serving cells in FR2 is no greater than X2. </w:t>
              </w:r>
            </w:ins>
          </w:p>
          <w:p w14:paraId="3ED4A5B7" w14:textId="78F45978" w:rsidR="001C277B" w:rsidRDefault="00C63A8C" w:rsidP="00E25D0A">
            <w:pPr>
              <w:pStyle w:val="TAL"/>
              <w:numPr>
                <w:ilvl w:val="0"/>
                <w:numId w:val="4"/>
              </w:numPr>
              <w:rPr>
                <w:bCs/>
                <w:iCs/>
              </w:rPr>
            </w:pPr>
            <w:ins w:id="115" w:author="Intel" w:date="2021-01-31T15:51:00Z">
              <w:r>
                <w:rPr>
                  <w:bCs/>
                  <w:iCs/>
                </w:rPr>
                <w:t xml:space="preserve">If the CA have some serving cell(s) in FR1 and some serving cell(s) in FR2, the total number of active </w:t>
              </w:r>
            </w:ins>
            <w:ins w:id="116" w:author="Rapp" w:date="2021-03-01T10:07:00Z">
              <w:r w:rsidR="00375C95">
                <w:rPr>
                  <w:bCs/>
                  <w:iCs/>
                </w:rPr>
                <w:t xml:space="preserve">SPS </w:t>
              </w:r>
            </w:ins>
            <w:ins w:id="117" w:author="Intel" w:date="2021-01-31T15:51:00Z">
              <w:r>
                <w:rPr>
                  <w:bCs/>
                  <w:iCs/>
                </w:rPr>
                <w:t>configurations across all serving cells is no greater than max(X1, X2).</w:t>
              </w:r>
            </w:ins>
          </w:p>
        </w:tc>
        <w:tc>
          <w:tcPr>
            <w:tcW w:w="709" w:type="dxa"/>
          </w:tcPr>
          <w:p w14:paraId="7EE64255" w14:textId="77777777" w:rsidR="001C277B" w:rsidRDefault="00C63A8C">
            <w:pPr>
              <w:pStyle w:val="TAL"/>
              <w:jc w:val="center"/>
            </w:pPr>
            <w:r>
              <w:t>Band</w:t>
            </w:r>
          </w:p>
        </w:tc>
        <w:tc>
          <w:tcPr>
            <w:tcW w:w="567" w:type="dxa"/>
          </w:tcPr>
          <w:p w14:paraId="628BA373" w14:textId="77777777" w:rsidR="001C277B" w:rsidRDefault="00C63A8C">
            <w:pPr>
              <w:pStyle w:val="TAL"/>
              <w:jc w:val="center"/>
            </w:pPr>
            <w:r>
              <w:t>No</w:t>
            </w:r>
          </w:p>
        </w:tc>
        <w:tc>
          <w:tcPr>
            <w:tcW w:w="709" w:type="dxa"/>
          </w:tcPr>
          <w:p w14:paraId="220A5443" w14:textId="77777777" w:rsidR="001C277B" w:rsidRDefault="00C63A8C">
            <w:pPr>
              <w:pStyle w:val="TAL"/>
              <w:jc w:val="center"/>
              <w:rPr>
                <w:bCs/>
                <w:iCs/>
              </w:rPr>
            </w:pPr>
            <w:r>
              <w:rPr>
                <w:bCs/>
                <w:iCs/>
              </w:rPr>
              <w:t>N/A</w:t>
            </w:r>
          </w:p>
        </w:tc>
        <w:tc>
          <w:tcPr>
            <w:tcW w:w="728" w:type="dxa"/>
          </w:tcPr>
          <w:p w14:paraId="014F4DE2" w14:textId="77777777" w:rsidR="001C277B" w:rsidRDefault="00C63A8C">
            <w:pPr>
              <w:pStyle w:val="TAL"/>
              <w:jc w:val="center"/>
              <w:rPr>
                <w:bCs/>
                <w:iCs/>
              </w:rPr>
            </w:pPr>
            <w:r>
              <w:rPr>
                <w:bCs/>
                <w:iCs/>
              </w:rPr>
              <w:t>N/A</w:t>
            </w:r>
          </w:p>
        </w:tc>
      </w:tr>
      <w:tr w:rsidR="001C277B" w14:paraId="0CF37CAB" w14:textId="77777777">
        <w:trPr>
          <w:cantSplit/>
          <w:tblHeader/>
        </w:trPr>
        <w:tc>
          <w:tcPr>
            <w:tcW w:w="6917" w:type="dxa"/>
          </w:tcPr>
          <w:p w14:paraId="6ADE1F5E" w14:textId="77777777" w:rsidR="001C277B" w:rsidRDefault="00C63A8C">
            <w:pPr>
              <w:pStyle w:val="TAL"/>
              <w:rPr>
                <w:b/>
                <w:i/>
              </w:rPr>
            </w:pPr>
            <w:r>
              <w:rPr>
                <w:b/>
                <w:i/>
              </w:rPr>
              <w:t>srs-AssocCSI-RS</w:t>
            </w:r>
          </w:p>
          <w:p w14:paraId="666648CA" w14:textId="77777777" w:rsidR="001C277B" w:rsidRDefault="00C63A8C">
            <w:pPr>
              <w:pStyle w:val="TAL"/>
            </w:pPr>
            <w: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7D036018" w14:textId="77777777" w:rsidR="001C277B" w:rsidRDefault="00C63A8C">
            <w:pPr>
              <w:pStyle w:val="TAL"/>
            </w:pPr>
            <w:r>
              <w:rPr>
                <w:rFonts w:cs="Arial"/>
                <w:szCs w:val="18"/>
              </w:rPr>
              <w:t xml:space="preserve">This capability signalling </w:t>
            </w:r>
            <w:r>
              <w:t>includes list of the following parameters:</w:t>
            </w:r>
          </w:p>
          <w:p w14:paraId="058A7C72"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w:t>
            </w:r>
          </w:p>
          <w:p w14:paraId="2CD4E17B"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simultaneously;</w:t>
            </w:r>
          </w:p>
          <w:p w14:paraId="7DDAEAC5" w14:textId="77777777" w:rsidR="001C277B" w:rsidRDefault="00C63A8C">
            <w:pPr>
              <w:pStyle w:val="B1"/>
              <w:rPr>
                <w:bCs/>
                <w:iCs/>
              </w:rPr>
            </w:pPr>
            <w:r>
              <w:rPr>
                <w:i/>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simultaneously.</w:t>
            </w:r>
          </w:p>
        </w:tc>
        <w:tc>
          <w:tcPr>
            <w:tcW w:w="709" w:type="dxa"/>
          </w:tcPr>
          <w:p w14:paraId="526D8585" w14:textId="77777777" w:rsidR="001C277B" w:rsidRDefault="00C63A8C">
            <w:pPr>
              <w:pStyle w:val="TAL"/>
              <w:jc w:val="center"/>
              <w:rPr>
                <w:bCs/>
                <w:iCs/>
              </w:rPr>
            </w:pPr>
            <w:r>
              <w:rPr>
                <w:bCs/>
                <w:iCs/>
              </w:rPr>
              <w:t>Band</w:t>
            </w:r>
          </w:p>
        </w:tc>
        <w:tc>
          <w:tcPr>
            <w:tcW w:w="567" w:type="dxa"/>
          </w:tcPr>
          <w:p w14:paraId="4EA82631" w14:textId="77777777" w:rsidR="001C277B" w:rsidRDefault="00C63A8C">
            <w:pPr>
              <w:pStyle w:val="TAL"/>
              <w:jc w:val="center"/>
              <w:rPr>
                <w:bCs/>
                <w:iCs/>
              </w:rPr>
            </w:pPr>
            <w:r>
              <w:rPr>
                <w:bCs/>
                <w:iCs/>
              </w:rPr>
              <w:t>No</w:t>
            </w:r>
          </w:p>
        </w:tc>
        <w:tc>
          <w:tcPr>
            <w:tcW w:w="709" w:type="dxa"/>
          </w:tcPr>
          <w:p w14:paraId="23CE0EB4" w14:textId="77777777" w:rsidR="001C277B" w:rsidRDefault="00C63A8C">
            <w:pPr>
              <w:pStyle w:val="TAL"/>
              <w:jc w:val="center"/>
              <w:rPr>
                <w:bCs/>
                <w:iCs/>
              </w:rPr>
            </w:pPr>
            <w:r>
              <w:rPr>
                <w:bCs/>
                <w:iCs/>
              </w:rPr>
              <w:t>N/A</w:t>
            </w:r>
          </w:p>
        </w:tc>
        <w:tc>
          <w:tcPr>
            <w:tcW w:w="728" w:type="dxa"/>
          </w:tcPr>
          <w:p w14:paraId="3316CE42" w14:textId="77777777" w:rsidR="001C277B" w:rsidRDefault="00C63A8C">
            <w:pPr>
              <w:pStyle w:val="TAL"/>
              <w:jc w:val="center"/>
            </w:pPr>
            <w:r>
              <w:rPr>
                <w:bCs/>
                <w:iCs/>
              </w:rPr>
              <w:t>N/A</w:t>
            </w:r>
          </w:p>
        </w:tc>
      </w:tr>
      <w:tr w:rsidR="001C277B" w14:paraId="1C5582B9" w14:textId="77777777">
        <w:trPr>
          <w:cantSplit/>
          <w:tblHeader/>
        </w:trPr>
        <w:tc>
          <w:tcPr>
            <w:tcW w:w="6917" w:type="dxa"/>
          </w:tcPr>
          <w:p w14:paraId="7402528E" w14:textId="77777777" w:rsidR="001C277B" w:rsidRDefault="00C63A8C">
            <w:pPr>
              <w:pStyle w:val="TAL"/>
              <w:rPr>
                <w:b/>
                <w:i/>
              </w:rPr>
            </w:pPr>
            <w:r>
              <w:rPr>
                <w:b/>
                <w:i/>
              </w:rPr>
              <w:t>ssb-csirs-SINR-measurement-r16</w:t>
            </w:r>
          </w:p>
          <w:p w14:paraId="182618C2" w14:textId="77777777" w:rsidR="001C277B" w:rsidRDefault="00C63A8C">
            <w:pPr>
              <w:pStyle w:val="TAL"/>
              <w:rPr>
                <w:bCs/>
                <w:iCs/>
              </w:rPr>
            </w:pPr>
            <w:r>
              <w:rPr>
                <w:bCs/>
                <w:iCs/>
              </w:rPr>
              <w:t>Indicates the limitations of the UE support of SSB/CSI-RS for L1-SINR measurement.</w:t>
            </w:r>
          </w:p>
          <w:p w14:paraId="08909808" w14:textId="77777777" w:rsidR="001C277B" w:rsidRDefault="00C63A8C">
            <w:pPr>
              <w:pStyle w:val="TAL"/>
              <w:rPr>
                <w:bCs/>
                <w:iCs/>
              </w:rPr>
            </w:pPr>
            <w:r>
              <w:rPr>
                <w:bCs/>
                <w:iCs/>
              </w:rPr>
              <w:t>This capability signalling includes list of the following parameters:</w:t>
            </w:r>
          </w:p>
          <w:p w14:paraId="2E251E4F" w14:textId="77777777" w:rsidR="001C277B" w:rsidRDefault="00C63A8C">
            <w:pPr>
              <w:pStyle w:val="TAL"/>
              <w:rPr>
                <w:bCs/>
                <w:iCs/>
              </w:rPr>
            </w:pPr>
            <w:r>
              <w:rPr>
                <w:bCs/>
                <w:iCs/>
              </w:rPr>
              <w:t>Per slot limitations:</w:t>
            </w:r>
          </w:p>
          <w:p w14:paraId="61088767"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maxNumberSSB-CSIRS-OneTx-CMR-r16</w:t>
            </w:r>
            <w:r>
              <w:rPr>
                <w:rFonts w:ascii="Arial" w:hAnsi="Arial" w:cs="Arial"/>
                <w:sz w:val="18"/>
                <w:szCs w:val="18"/>
              </w:rPr>
              <w:t xml:space="preserve"> indicates the maximum number of SSB/CSI-RS (1TX) for Channel Measurement Report</w:t>
            </w:r>
          </w:p>
          <w:p w14:paraId="1F3F57EE"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maxNumberCSI-IM-NZP-IMR-res-r16</w:t>
            </w:r>
            <w:r>
              <w:rPr>
                <w:rFonts w:ascii="Arial" w:hAnsi="Arial" w:cs="Arial"/>
                <w:sz w:val="18"/>
                <w:szCs w:val="18"/>
              </w:rPr>
              <w:t xml:space="preserve"> indicates the maximum number of CSI-IM/NZP-IMR resources</w:t>
            </w:r>
          </w:p>
          <w:p w14:paraId="5C1D134F"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maxNumberCSIRS-2Tx-res-r16 indicates the maximum number of CSI-RS (2TX) resources for Channel Measurement Report</w:t>
            </w:r>
          </w:p>
          <w:p w14:paraId="627AB356" w14:textId="77777777" w:rsidR="001C277B" w:rsidRDefault="00C63A8C">
            <w:pPr>
              <w:pStyle w:val="TAL"/>
              <w:rPr>
                <w:bCs/>
                <w:iCs/>
              </w:rPr>
            </w:pPr>
            <w:r>
              <w:rPr>
                <w:bCs/>
                <w:iCs/>
              </w:rPr>
              <w:t>Memory limitations:</w:t>
            </w:r>
          </w:p>
          <w:p w14:paraId="183ECAD4"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maxNumberSSB-CSIRS-res-r16</w:t>
            </w:r>
            <w:r>
              <w:rPr>
                <w:rFonts w:ascii="Arial" w:hAnsi="Arial" w:cs="Arial"/>
                <w:sz w:val="18"/>
                <w:szCs w:val="18"/>
              </w:rPr>
              <w:t xml:space="preserve"> indicates the max number of SSB/CSI-RS resources as Channel Measurement Report</w:t>
            </w:r>
          </w:p>
          <w:p w14:paraId="3BF7DFA9"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maxNumberCSI-IM-NZP-IMR-res-mem-r16</w:t>
            </w:r>
            <w:r>
              <w:rPr>
                <w:rFonts w:ascii="Arial" w:hAnsi="Arial" w:cs="Arial"/>
                <w:sz w:val="18"/>
                <w:szCs w:val="18"/>
              </w:rPr>
              <w:t xml:space="preserve"> indicates the maximum number of CSI-IM/NZP-IMR resources</w:t>
            </w:r>
          </w:p>
          <w:p w14:paraId="2F4C3C86" w14:textId="77777777" w:rsidR="001C277B" w:rsidRDefault="00C63A8C">
            <w:pPr>
              <w:pStyle w:val="TAL"/>
              <w:rPr>
                <w:bCs/>
                <w:iCs/>
              </w:rPr>
            </w:pPr>
            <w:r>
              <w:rPr>
                <w:bCs/>
                <w:iCs/>
              </w:rPr>
              <w:t>Other limitations:</w:t>
            </w:r>
          </w:p>
          <w:p w14:paraId="1ABAAA43"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supportedCSI-RS-Density-CMR-r16</w:t>
            </w:r>
            <w:r>
              <w:rPr>
                <w:rFonts w:ascii="Arial" w:hAnsi="Arial" w:cs="Arial"/>
                <w:sz w:val="18"/>
                <w:szCs w:val="18"/>
              </w:rPr>
              <w:t xml:space="preserve"> indicates supported density of CSI-RS for Channel Measurement Report.</w:t>
            </w:r>
          </w:p>
          <w:p w14:paraId="06228E0E"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maxNumberAperiodicCSI-RS-Res-r16</w:t>
            </w:r>
            <w:r>
              <w:rPr>
                <w:rFonts w:ascii="Arial" w:hAnsi="Arial" w:cs="Arial"/>
                <w:sz w:val="18"/>
                <w:szCs w:val="18"/>
              </w:rPr>
              <w:t xml:space="preserve"> indicates the maximum number of aperiodic CSI-RS resources across all CCs configured to measure L1-SINR (including CMR and IMR) shall not exceed MD_1</w:t>
            </w:r>
          </w:p>
          <w:p w14:paraId="76B06E06"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supportedSINR-meas-r16</w:t>
            </w:r>
            <w:r>
              <w:rPr>
                <w:rFonts w:ascii="Arial" w:hAnsi="Arial" w:cs="Arial"/>
                <w:sz w:val="18"/>
                <w:szCs w:val="18"/>
              </w:rPr>
              <w:t xml:space="preserve"> indicates the supported SINR measurements. It contains values {</w:t>
            </w:r>
            <w:r>
              <w:rPr>
                <w:rFonts w:ascii="Arial" w:hAnsi="Arial" w:cs="Arial"/>
                <w:i/>
                <w:iCs/>
                <w:sz w:val="18"/>
                <w:szCs w:val="18"/>
              </w:rPr>
              <w:t>ssbWithCSI-IM</w:t>
            </w:r>
            <w:r>
              <w:rPr>
                <w:rFonts w:ascii="Arial" w:hAnsi="Arial" w:cs="Arial"/>
                <w:sz w:val="18"/>
                <w:szCs w:val="18"/>
              </w:rPr>
              <w:t xml:space="preserve">, </w:t>
            </w:r>
            <w:r>
              <w:rPr>
                <w:rFonts w:ascii="Arial" w:hAnsi="Arial" w:cs="Arial"/>
                <w:i/>
                <w:iCs/>
                <w:sz w:val="18"/>
                <w:szCs w:val="18"/>
              </w:rPr>
              <w:t>ssbWithNZP-IMR</w:t>
            </w:r>
            <w:r>
              <w:rPr>
                <w:rFonts w:ascii="Arial" w:hAnsi="Arial" w:cs="Arial"/>
                <w:sz w:val="18"/>
                <w:szCs w:val="18"/>
              </w:rPr>
              <w:t xml:space="preserve">, </w:t>
            </w:r>
            <w:r>
              <w:rPr>
                <w:rFonts w:ascii="Arial" w:hAnsi="Arial" w:cs="Arial"/>
                <w:i/>
                <w:iCs/>
                <w:sz w:val="18"/>
                <w:szCs w:val="18"/>
              </w:rPr>
              <w:t>csirsWithNZP-IMR</w:t>
            </w:r>
            <w:r>
              <w:rPr>
                <w:rFonts w:ascii="Arial" w:hAnsi="Arial" w:cs="Arial"/>
                <w:sz w:val="18"/>
                <w:szCs w:val="18"/>
              </w:rPr>
              <w:t xml:space="preserve">, </w:t>
            </w:r>
            <w:r>
              <w:rPr>
                <w:rFonts w:ascii="Arial" w:hAnsi="Arial" w:cs="Arial"/>
                <w:i/>
                <w:iCs/>
                <w:sz w:val="18"/>
                <w:szCs w:val="18"/>
              </w:rPr>
              <w:t>csi-RSWithoutIMR</w:t>
            </w:r>
            <w:r>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6979CC32" w14:textId="77777777" w:rsidR="001C277B" w:rsidRDefault="00C63A8C">
            <w:pPr>
              <w:pStyle w:val="TAL"/>
              <w:rPr>
                <w:bCs/>
                <w:iCs/>
              </w:rPr>
            </w:pPr>
            <w:r>
              <w:rPr>
                <w:bCs/>
                <w:iCs/>
              </w:rPr>
              <w:t xml:space="preserve">UE indicating support of this feature shall also support </w:t>
            </w:r>
            <w:r>
              <w:rPr>
                <w:i/>
              </w:rPr>
              <w:t>periodicBeamReport</w:t>
            </w:r>
            <w:r>
              <w:rPr>
                <w:bCs/>
                <w:iCs/>
              </w:rPr>
              <w:t xml:space="preserve"> and </w:t>
            </w:r>
            <w:r>
              <w:rPr>
                <w:i/>
              </w:rPr>
              <w:t>aperiodicBeamReport</w:t>
            </w:r>
            <w:r>
              <w:rPr>
                <w:bCs/>
                <w:iCs/>
              </w:rPr>
              <w:t xml:space="preserve"> or </w:t>
            </w:r>
            <w:r>
              <w:rPr>
                <w:i/>
              </w:rPr>
              <w:t>sp-BeamReportPUCCH</w:t>
            </w:r>
            <w:r>
              <w:rPr>
                <w:bCs/>
                <w:iCs/>
              </w:rPr>
              <w:t xml:space="preserve"> and</w:t>
            </w:r>
            <w:r>
              <w:rPr>
                <w:i/>
              </w:rPr>
              <w:t xml:space="preserve"> sp-BeamReportPUSCH.</w:t>
            </w:r>
            <w:r>
              <w:rPr>
                <w:bCs/>
                <w:iCs/>
              </w:rPr>
              <w:t xml:space="preserve"> UE indicating support of</w:t>
            </w:r>
            <w:r>
              <w:t xml:space="preserve"> </w:t>
            </w:r>
            <w:r>
              <w:rPr>
                <w:bCs/>
                <w:i/>
              </w:rPr>
              <w:t>ssb-csirs-SINR-measurement-r16</w:t>
            </w:r>
            <w:r>
              <w:rPr>
                <w:bCs/>
                <w:iCs/>
              </w:rPr>
              <w:t xml:space="preserve"> shall support periodic and aperiodic L1-SINR report.</w:t>
            </w:r>
          </w:p>
          <w:p w14:paraId="009B8949" w14:textId="77777777" w:rsidR="001C277B" w:rsidRDefault="001C277B">
            <w:pPr>
              <w:pStyle w:val="TAL"/>
              <w:rPr>
                <w:bCs/>
                <w:iCs/>
              </w:rPr>
            </w:pPr>
          </w:p>
          <w:p w14:paraId="69EE774E" w14:textId="77777777" w:rsidR="001C277B" w:rsidRDefault="00C63A8C">
            <w:pPr>
              <w:pStyle w:val="TAN"/>
            </w:pPr>
            <w:r>
              <w:t>NOTE 1:</w:t>
            </w:r>
            <w:r>
              <w:tab/>
              <w:t>The reference slot duration is the shortest slot duration defined for the frequency range where the reported band belongs.</w:t>
            </w:r>
          </w:p>
          <w:p w14:paraId="7C63D79B" w14:textId="77777777" w:rsidR="001C277B" w:rsidRDefault="00C63A8C">
            <w:pPr>
              <w:pStyle w:val="TAN"/>
              <w:rPr>
                <w:rFonts w:cs="Arial"/>
                <w:szCs w:val="18"/>
              </w:rPr>
            </w:pPr>
            <w:r>
              <w:rPr>
                <w:rFonts w:cs="Arial"/>
                <w:szCs w:val="18"/>
              </w:rPr>
              <w:t>NOTE 2:</w:t>
            </w:r>
            <w:r>
              <w:tab/>
            </w:r>
            <w:r>
              <w:rPr>
                <w:rFonts w:cs="Arial"/>
                <w:szCs w:val="18"/>
              </w:rPr>
              <w:t xml:space="preserve">For </w:t>
            </w:r>
            <w:r>
              <w:rPr>
                <w:rFonts w:cs="Arial"/>
                <w:i/>
                <w:iCs/>
                <w:szCs w:val="18"/>
              </w:rPr>
              <w:t>maxNumberSSB-CSIRS-res-r16</w:t>
            </w:r>
            <w:r>
              <w:rPr>
                <w:rFonts w:cs="Arial"/>
                <w:szCs w:val="18"/>
              </w:rPr>
              <w:t xml:space="preserve"> and </w:t>
            </w:r>
            <w:r>
              <w:rPr>
                <w:rFonts w:cs="Arial"/>
                <w:i/>
                <w:iCs/>
                <w:szCs w:val="18"/>
              </w:rPr>
              <w:t>maxNumberCSI-IM-NZP-IMR-res-mem-r16</w:t>
            </w:r>
            <w:r>
              <w:rPr>
                <w:rFonts w:cs="Arial"/>
                <w:szCs w:val="18"/>
              </w:rPr>
              <w:t xml:space="preserve"> the configured CSI-RS resources for both active and inactive BWPs are counted.</w:t>
            </w:r>
          </w:p>
          <w:p w14:paraId="1D534CAC" w14:textId="77777777" w:rsidR="001C277B" w:rsidRDefault="00C63A8C">
            <w:pPr>
              <w:pStyle w:val="TAN"/>
              <w:rPr>
                <w:ins w:id="118" w:author="Intel" w:date="2021-02-08T09:57:00Z"/>
                <w:rFonts w:cs="Arial"/>
                <w:szCs w:val="18"/>
              </w:rPr>
            </w:pPr>
            <w:r>
              <w:rPr>
                <w:rFonts w:cs="Arial"/>
                <w:szCs w:val="18"/>
              </w:rPr>
              <w:t>NOTE 3:</w:t>
            </w:r>
            <w:r>
              <w:tab/>
            </w:r>
            <w:r>
              <w:rPr>
                <w:rFonts w:cs="Arial"/>
                <w:szCs w:val="18"/>
              </w:rPr>
              <w:t xml:space="preserve">For </w:t>
            </w:r>
            <w:r>
              <w:rPr>
                <w:rFonts w:cs="Arial"/>
                <w:i/>
                <w:iCs/>
                <w:szCs w:val="18"/>
              </w:rPr>
              <w:t>maxNumberSSB-CSIRS-OneTx-CMR-r16, maxNumberCSI-IM-NZP-IMR-res-r16</w:t>
            </w:r>
            <w:r>
              <w:rPr>
                <w:rFonts w:cs="Arial"/>
                <w:szCs w:val="18"/>
              </w:rPr>
              <w:t xml:space="preserve"> and </w:t>
            </w:r>
            <w:r>
              <w:rPr>
                <w:rFonts w:cs="Arial"/>
                <w:i/>
                <w:iCs/>
                <w:szCs w:val="18"/>
              </w:rPr>
              <w:t>maxNumberCSIRS-2Tx-res-r16</w:t>
            </w:r>
            <w:r>
              <w:rPr>
                <w:rFonts w:cs="Arial"/>
                <w:szCs w:val="18"/>
              </w:rPr>
              <w:t>, CSI-RS resources configured as CMR without dedicated IMR are counted both as CMR and IMR.</w:t>
            </w:r>
          </w:p>
          <w:p w14:paraId="1FB12399" w14:textId="77777777" w:rsidR="001C277B" w:rsidRDefault="00C63A8C">
            <w:pPr>
              <w:pStyle w:val="TAN"/>
              <w:rPr>
                <w:b/>
                <w:i/>
              </w:rPr>
            </w:pPr>
            <w:ins w:id="119" w:author="Intel" w:date="2021-02-08T09:57:00Z">
              <w:r>
                <w:rPr>
                  <w:rFonts w:cs="Arial"/>
                  <w:szCs w:val="18"/>
                </w:rPr>
                <w:t>NOTE</w:t>
              </w:r>
            </w:ins>
            <w:ins w:id="120" w:author="Intel" w:date="2021-02-08T09:58:00Z">
              <w:r>
                <w:rPr>
                  <w:rFonts w:cs="Arial"/>
                  <w:szCs w:val="18"/>
                </w:rPr>
                <w:t xml:space="preserve"> 4:  </w:t>
              </w:r>
            </w:ins>
            <w:ins w:id="121" w:author="Intel" w:date="2021-02-08T09:59:00Z">
              <w:r>
                <w:rPr>
                  <w:rFonts w:cs="Arial"/>
                  <w:szCs w:val="18"/>
                </w:rPr>
                <w:t xml:space="preserve"> </w:t>
              </w:r>
            </w:ins>
            <w:ins w:id="122" w:author="Intel" w:date="2021-02-08T09:58:00Z">
              <w:r>
                <w:rPr>
                  <w:rFonts w:cs="Arial"/>
                  <w:color w:val="000000" w:themeColor="text1"/>
                  <w:szCs w:val="18"/>
                </w:rPr>
                <w:t xml:space="preserve">For </w:t>
              </w:r>
              <w:r>
                <w:rPr>
                  <w:rFonts w:cs="Arial"/>
                  <w:i/>
                  <w:iCs/>
                  <w:szCs w:val="18"/>
                </w:rPr>
                <w:t>maxNumberSSB-CSIRS-OneTx-CMR-r16</w:t>
              </w:r>
              <w:r>
                <w:rPr>
                  <w:rFonts w:cs="Arial"/>
                  <w:color w:val="000000" w:themeColor="text1"/>
                  <w:szCs w:val="18"/>
                </w:rPr>
                <w:t xml:space="preserve">, </w:t>
              </w:r>
              <w:r>
                <w:rPr>
                  <w:rFonts w:cs="Arial"/>
                  <w:i/>
                  <w:iCs/>
                  <w:szCs w:val="18"/>
                </w:rPr>
                <w:t>maxNumberCSI-IM-NZP-IMR-res-r16</w:t>
              </w:r>
              <w:r>
                <w:rPr>
                  <w:rFonts w:cs="Arial"/>
                  <w:color w:val="000000" w:themeColor="text1"/>
                  <w:szCs w:val="18"/>
                </w:rPr>
                <w:t xml:space="preserve">, </w:t>
              </w:r>
              <w:r>
                <w:rPr>
                  <w:rFonts w:cs="Arial"/>
                  <w:i/>
                  <w:iCs/>
                  <w:szCs w:val="18"/>
                </w:rPr>
                <w:t>maxNumberCSIRS-2Tx-res-r16</w:t>
              </w:r>
              <w:r>
                <w:rPr>
                  <w:rFonts w:cs="Arial"/>
                  <w:color w:val="000000" w:themeColor="text1"/>
                  <w:szCs w:val="18"/>
                </w:rPr>
                <w:t xml:space="preserve">, </w:t>
              </w:r>
            </w:ins>
            <w:ins w:id="123" w:author="Intel" w:date="2021-02-08T09:59:00Z">
              <w:r>
                <w:rPr>
                  <w:rFonts w:cs="Arial"/>
                  <w:i/>
                  <w:iCs/>
                  <w:szCs w:val="18"/>
                </w:rPr>
                <w:t>maxNumberAperiodicCSI-RS-Res-r16</w:t>
              </w:r>
            </w:ins>
            <w:ins w:id="124" w:author="Intel" w:date="2021-02-08T09:58:00Z">
              <w:r>
                <w:rPr>
                  <w:rFonts w:cs="Arial"/>
                  <w:color w:val="000000" w:themeColor="text1"/>
                  <w:szCs w:val="18"/>
                </w:rPr>
                <w:t>, a SSB/CSI-RS resource is counted within the duration of a reference slot in which the corresponding reference signals are transmitted</w:t>
              </w:r>
            </w:ins>
          </w:p>
        </w:tc>
        <w:tc>
          <w:tcPr>
            <w:tcW w:w="709" w:type="dxa"/>
          </w:tcPr>
          <w:p w14:paraId="69AF7880" w14:textId="77777777" w:rsidR="001C277B" w:rsidRDefault="00C63A8C">
            <w:pPr>
              <w:pStyle w:val="TAL"/>
              <w:jc w:val="center"/>
              <w:rPr>
                <w:bCs/>
                <w:iCs/>
              </w:rPr>
            </w:pPr>
            <w:r>
              <w:rPr>
                <w:bCs/>
                <w:iCs/>
              </w:rPr>
              <w:t>Band</w:t>
            </w:r>
          </w:p>
        </w:tc>
        <w:tc>
          <w:tcPr>
            <w:tcW w:w="567" w:type="dxa"/>
          </w:tcPr>
          <w:p w14:paraId="0BAEB120" w14:textId="77777777" w:rsidR="001C277B" w:rsidRDefault="00C63A8C">
            <w:pPr>
              <w:pStyle w:val="TAL"/>
              <w:jc w:val="center"/>
              <w:rPr>
                <w:bCs/>
                <w:iCs/>
              </w:rPr>
            </w:pPr>
            <w:r>
              <w:rPr>
                <w:bCs/>
                <w:iCs/>
              </w:rPr>
              <w:t>No</w:t>
            </w:r>
          </w:p>
        </w:tc>
        <w:tc>
          <w:tcPr>
            <w:tcW w:w="709" w:type="dxa"/>
          </w:tcPr>
          <w:p w14:paraId="47CDDE4F" w14:textId="77777777" w:rsidR="001C277B" w:rsidRDefault="00C63A8C">
            <w:pPr>
              <w:pStyle w:val="TAL"/>
              <w:jc w:val="center"/>
              <w:rPr>
                <w:bCs/>
                <w:iCs/>
              </w:rPr>
            </w:pPr>
            <w:r>
              <w:rPr>
                <w:bCs/>
                <w:iCs/>
              </w:rPr>
              <w:t>N/A</w:t>
            </w:r>
          </w:p>
        </w:tc>
        <w:tc>
          <w:tcPr>
            <w:tcW w:w="728" w:type="dxa"/>
          </w:tcPr>
          <w:p w14:paraId="3FD653B1" w14:textId="77777777" w:rsidR="001C277B" w:rsidRDefault="00C63A8C">
            <w:pPr>
              <w:pStyle w:val="TAL"/>
              <w:jc w:val="center"/>
              <w:rPr>
                <w:bCs/>
                <w:iCs/>
              </w:rPr>
            </w:pPr>
            <w:r>
              <w:rPr>
                <w:bCs/>
                <w:iCs/>
              </w:rPr>
              <w:t>N/A</w:t>
            </w:r>
          </w:p>
        </w:tc>
      </w:tr>
      <w:tr w:rsidR="001C277B" w14:paraId="123C9609" w14:textId="77777777">
        <w:trPr>
          <w:cantSplit/>
          <w:tblHeader/>
          <w:ins w:id="125" w:author="Intel" w:date="2021-02-08T10:46:00Z"/>
        </w:trPr>
        <w:tc>
          <w:tcPr>
            <w:tcW w:w="6917" w:type="dxa"/>
          </w:tcPr>
          <w:p w14:paraId="1784A962" w14:textId="77777777" w:rsidR="001C277B" w:rsidRDefault="00C63A8C">
            <w:pPr>
              <w:pStyle w:val="TAL"/>
              <w:rPr>
                <w:ins w:id="126" w:author="Intel" w:date="2021-02-08T10:47:00Z"/>
                <w:b/>
                <w:i/>
              </w:rPr>
            </w:pPr>
            <w:ins w:id="127" w:author="Intel" w:date="2021-02-08T10:47:00Z">
              <w:r>
                <w:rPr>
                  <w:b/>
                  <w:i/>
                </w:rPr>
                <w:t>support64CandidateBeamRS-BFR-r16</w:t>
              </w:r>
            </w:ins>
          </w:p>
          <w:p w14:paraId="05828358" w14:textId="5196DB90" w:rsidR="001C277B" w:rsidRDefault="00C63A8C">
            <w:pPr>
              <w:pStyle w:val="TAL"/>
              <w:rPr>
                <w:ins w:id="128" w:author="Intel" w:date="2021-02-08T10:46:00Z"/>
                <w:bCs/>
                <w:iCs/>
              </w:rPr>
            </w:pPr>
            <w:ins w:id="129" w:author="Intel" w:date="2021-02-08T10:47:00Z">
              <w:r>
                <w:rPr>
                  <w:bCs/>
                  <w:iCs/>
                </w:rPr>
                <w:t>Indicates UE support of configuring maximum 64 candi</w:t>
              </w:r>
            </w:ins>
            <w:ins w:id="130" w:author="Rapp" w:date="2021-02-25T10:35:00Z">
              <w:r w:rsidR="00E25D0A">
                <w:rPr>
                  <w:bCs/>
                  <w:iCs/>
                </w:rPr>
                <w:t>d</w:t>
              </w:r>
            </w:ins>
            <w:ins w:id="131" w:author="Intel" w:date="2021-02-08T10:47:00Z">
              <w:r>
                <w:rPr>
                  <w:bCs/>
                  <w:iCs/>
                </w:rPr>
                <w:t>ate beam RSs per BWP per CC.</w:t>
              </w:r>
            </w:ins>
            <w:ins w:id="132" w:author="Rapp" w:date="2021-02-25T10:35:00Z">
              <w:r w:rsidR="00DA30F4">
                <w:rPr>
                  <w:bCs/>
                  <w:iCs/>
                </w:rPr>
                <w:t xml:space="preserve"> </w:t>
              </w:r>
            </w:ins>
            <w:ins w:id="133" w:author="Rapp" w:date="2021-02-25T10:36:00Z">
              <w:r w:rsidR="00DA30F4">
                <w:rPr>
                  <w:bCs/>
                  <w:iCs/>
                </w:rPr>
                <w:t xml:space="preserve">UE indicating support of this feature shall also indicate </w:t>
              </w:r>
            </w:ins>
            <w:ins w:id="134" w:author="Rapp" w:date="2021-02-25T10:41:00Z">
              <w:r w:rsidR="00684EA4">
                <w:rPr>
                  <w:bCs/>
                  <w:iCs/>
                </w:rPr>
                <w:t xml:space="preserve">support of </w:t>
              </w:r>
              <w:r w:rsidR="00383D69" w:rsidRPr="000E3724">
                <w:rPr>
                  <w:i/>
                </w:rPr>
                <w:t>maxNumberCSI-RS-BFD</w:t>
              </w:r>
              <w:r w:rsidR="00383D69">
                <w:rPr>
                  <w:i/>
                </w:rPr>
                <w:t xml:space="preserve">, </w:t>
              </w:r>
            </w:ins>
            <w:ins w:id="135" w:author="Rapp" w:date="2021-02-25T10:42:00Z">
              <w:r w:rsidR="00405E73" w:rsidRPr="000E3724">
                <w:rPr>
                  <w:i/>
                </w:rPr>
                <w:t>maxNumberSSB-BFD</w:t>
              </w:r>
              <w:r w:rsidR="002139F4">
                <w:rPr>
                  <w:i/>
                </w:rPr>
                <w:t xml:space="preserve"> </w:t>
              </w:r>
            </w:ins>
            <w:ins w:id="136" w:author="Rapp" w:date="2021-02-25T11:43:00Z">
              <w:r w:rsidR="00664FEA">
                <w:rPr>
                  <w:iCs/>
                </w:rPr>
                <w:t>and</w:t>
              </w:r>
            </w:ins>
            <w:ins w:id="137" w:author="Rapp" w:date="2021-02-25T10:42:00Z">
              <w:r w:rsidR="002139F4">
                <w:rPr>
                  <w:i/>
                </w:rPr>
                <w:t xml:space="preserve"> </w:t>
              </w:r>
              <w:r w:rsidR="002139F4" w:rsidRPr="000E3724">
                <w:rPr>
                  <w:i/>
                </w:rPr>
                <w:t>maxNumberCSI-RS-SSB-CBD</w:t>
              </w:r>
              <w:r w:rsidR="002139F4">
                <w:rPr>
                  <w:i/>
                </w:rPr>
                <w:t>.</w:t>
              </w:r>
            </w:ins>
          </w:p>
        </w:tc>
        <w:tc>
          <w:tcPr>
            <w:tcW w:w="709" w:type="dxa"/>
          </w:tcPr>
          <w:p w14:paraId="7AF57C50" w14:textId="77777777" w:rsidR="001C277B" w:rsidRDefault="00C63A8C">
            <w:pPr>
              <w:pStyle w:val="TAL"/>
              <w:jc w:val="center"/>
              <w:rPr>
                <w:ins w:id="138" w:author="Intel" w:date="2021-02-08T10:46:00Z"/>
                <w:bCs/>
                <w:iCs/>
              </w:rPr>
            </w:pPr>
            <w:ins w:id="139" w:author="Intel" w:date="2021-02-08T10:47:00Z">
              <w:r>
                <w:rPr>
                  <w:bCs/>
                  <w:iCs/>
                </w:rPr>
                <w:t>Band</w:t>
              </w:r>
            </w:ins>
          </w:p>
        </w:tc>
        <w:tc>
          <w:tcPr>
            <w:tcW w:w="567" w:type="dxa"/>
          </w:tcPr>
          <w:p w14:paraId="36AF15DB" w14:textId="77777777" w:rsidR="001C277B" w:rsidRDefault="00C63A8C">
            <w:pPr>
              <w:pStyle w:val="TAL"/>
              <w:jc w:val="center"/>
              <w:rPr>
                <w:ins w:id="140" w:author="Intel" w:date="2021-02-08T10:46:00Z"/>
                <w:bCs/>
                <w:iCs/>
              </w:rPr>
            </w:pPr>
            <w:ins w:id="141" w:author="Intel" w:date="2021-02-08T10:48:00Z">
              <w:r>
                <w:rPr>
                  <w:bCs/>
                  <w:iCs/>
                </w:rPr>
                <w:t>No</w:t>
              </w:r>
            </w:ins>
          </w:p>
        </w:tc>
        <w:tc>
          <w:tcPr>
            <w:tcW w:w="709" w:type="dxa"/>
          </w:tcPr>
          <w:p w14:paraId="75E631B8" w14:textId="77777777" w:rsidR="001C277B" w:rsidRDefault="00C63A8C">
            <w:pPr>
              <w:pStyle w:val="TAL"/>
              <w:jc w:val="center"/>
              <w:rPr>
                <w:ins w:id="142" w:author="Intel" w:date="2021-02-08T10:46:00Z"/>
                <w:bCs/>
                <w:iCs/>
              </w:rPr>
            </w:pPr>
            <w:ins w:id="143" w:author="Intel" w:date="2021-02-08T10:48:00Z">
              <w:r>
                <w:rPr>
                  <w:bCs/>
                  <w:iCs/>
                </w:rPr>
                <w:t>N/A</w:t>
              </w:r>
            </w:ins>
          </w:p>
        </w:tc>
        <w:tc>
          <w:tcPr>
            <w:tcW w:w="728" w:type="dxa"/>
          </w:tcPr>
          <w:p w14:paraId="1B0E64C5" w14:textId="77777777" w:rsidR="001C277B" w:rsidRDefault="00C63A8C">
            <w:pPr>
              <w:pStyle w:val="TAL"/>
              <w:jc w:val="center"/>
              <w:rPr>
                <w:ins w:id="144" w:author="Intel" w:date="2021-02-08T10:46:00Z"/>
                <w:bCs/>
                <w:iCs/>
              </w:rPr>
            </w:pPr>
            <w:ins w:id="145" w:author="Intel" w:date="2021-02-08T10:48:00Z">
              <w:r>
                <w:rPr>
                  <w:bCs/>
                  <w:iCs/>
                </w:rPr>
                <w:t>N/A</w:t>
              </w:r>
            </w:ins>
          </w:p>
        </w:tc>
      </w:tr>
      <w:tr w:rsidR="001C277B" w14:paraId="00473316" w14:textId="77777777">
        <w:trPr>
          <w:cantSplit/>
          <w:tblHeader/>
        </w:trPr>
        <w:tc>
          <w:tcPr>
            <w:tcW w:w="6917" w:type="dxa"/>
          </w:tcPr>
          <w:p w14:paraId="3954A126" w14:textId="77777777" w:rsidR="001C277B" w:rsidRDefault="00C63A8C">
            <w:pPr>
              <w:pStyle w:val="TAL"/>
            </w:pPr>
            <w:r>
              <w:rPr>
                <w:b/>
                <w:bCs/>
                <w:i/>
                <w:iCs/>
              </w:rPr>
              <w:t>supportCodeWordSoftCombining-r16</w:t>
            </w:r>
          </w:p>
          <w:p w14:paraId="7EB70C63" w14:textId="77777777" w:rsidR="001C277B" w:rsidRDefault="00C63A8C">
            <w:pPr>
              <w:pStyle w:val="TAL"/>
              <w:rPr>
                <w:b/>
                <w:i/>
              </w:rPr>
            </w:pPr>
            <w:r>
              <w:t xml:space="preserve">Indicates whether UE supports codeword soft combining for FDMSchemeB. UE indicates support of this feature depends on whether the </w:t>
            </w:r>
            <w:r>
              <w:rPr>
                <w:i/>
                <w:iCs/>
              </w:rPr>
              <w:t>supportFDM-SchemeB-r16</w:t>
            </w:r>
            <w:r>
              <w:t xml:space="preserve"> is also supported.</w:t>
            </w:r>
          </w:p>
        </w:tc>
        <w:tc>
          <w:tcPr>
            <w:tcW w:w="709" w:type="dxa"/>
          </w:tcPr>
          <w:p w14:paraId="4F632D25" w14:textId="77777777" w:rsidR="001C277B" w:rsidRDefault="00C63A8C">
            <w:pPr>
              <w:pStyle w:val="TAL"/>
              <w:jc w:val="center"/>
              <w:rPr>
                <w:bCs/>
                <w:iCs/>
              </w:rPr>
            </w:pPr>
            <w:r>
              <w:rPr>
                <w:bCs/>
                <w:iCs/>
              </w:rPr>
              <w:t>Band</w:t>
            </w:r>
          </w:p>
        </w:tc>
        <w:tc>
          <w:tcPr>
            <w:tcW w:w="567" w:type="dxa"/>
          </w:tcPr>
          <w:p w14:paraId="2AC7D5F6" w14:textId="77777777" w:rsidR="001C277B" w:rsidRDefault="00C63A8C">
            <w:pPr>
              <w:pStyle w:val="TAL"/>
              <w:jc w:val="center"/>
              <w:rPr>
                <w:bCs/>
                <w:iCs/>
              </w:rPr>
            </w:pPr>
            <w:r>
              <w:rPr>
                <w:bCs/>
                <w:iCs/>
              </w:rPr>
              <w:t>No</w:t>
            </w:r>
          </w:p>
        </w:tc>
        <w:tc>
          <w:tcPr>
            <w:tcW w:w="709" w:type="dxa"/>
          </w:tcPr>
          <w:p w14:paraId="4F67F8F6" w14:textId="77777777" w:rsidR="001C277B" w:rsidRDefault="00C63A8C">
            <w:pPr>
              <w:pStyle w:val="TAL"/>
              <w:jc w:val="center"/>
              <w:rPr>
                <w:bCs/>
                <w:iCs/>
              </w:rPr>
            </w:pPr>
            <w:r>
              <w:rPr>
                <w:bCs/>
                <w:iCs/>
              </w:rPr>
              <w:t>N/A</w:t>
            </w:r>
          </w:p>
        </w:tc>
        <w:tc>
          <w:tcPr>
            <w:tcW w:w="728" w:type="dxa"/>
          </w:tcPr>
          <w:p w14:paraId="62C6D0DA" w14:textId="77777777" w:rsidR="001C277B" w:rsidRDefault="00C63A8C">
            <w:pPr>
              <w:pStyle w:val="TAL"/>
              <w:jc w:val="center"/>
              <w:rPr>
                <w:bCs/>
                <w:iCs/>
              </w:rPr>
            </w:pPr>
            <w:r>
              <w:rPr>
                <w:bCs/>
                <w:iCs/>
              </w:rPr>
              <w:t>N/A</w:t>
            </w:r>
          </w:p>
        </w:tc>
      </w:tr>
      <w:tr w:rsidR="001C277B" w14:paraId="50F21328" w14:textId="77777777">
        <w:trPr>
          <w:cantSplit/>
          <w:tblHeader/>
        </w:trPr>
        <w:tc>
          <w:tcPr>
            <w:tcW w:w="6917" w:type="dxa"/>
          </w:tcPr>
          <w:p w14:paraId="467F7815" w14:textId="77777777" w:rsidR="001C277B" w:rsidRDefault="00C63A8C">
            <w:pPr>
              <w:pStyle w:val="TAL"/>
              <w:rPr>
                <w:b/>
                <w:bCs/>
                <w:i/>
                <w:iCs/>
              </w:rPr>
            </w:pPr>
            <w:r>
              <w:rPr>
                <w:b/>
                <w:bCs/>
                <w:i/>
                <w:iCs/>
              </w:rPr>
              <w:t>supportFDM-SchemeA-r16</w:t>
            </w:r>
          </w:p>
          <w:p w14:paraId="232E941A" w14:textId="77777777" w:rsidR="001C277B" w:rsidRDefault="00C63A8C">
            <w:pPr>
              <w:pStyle w:val="TAL"/>
              <w:rPr>
                <w:b/>
                <w:i/>
              </w:rPr>
            </w:pPr>
            <w:r>
              <w:rPr>
                <w:bCs/>
                <w:iCs/>
              </w:rPr>
              <w:t>Indicates whether UE supports single DCI based FDMSchemeA.</w:t>
            </w:r>
          </w:p>
        </w:tc>
        <w:tc>
          <w:tcPr>
            <w:tcW w:w="709" w:type="dxa"/>
          </w:tcPr>
          <w:p w14:paraId="4CF45C79" w14:textId="77777777" w:rsidR="001C277B" w:rsidRDefault="00C63A8C">
            <w:pPr>
              <w:pStyle w:val="TAL"/>
              <w:jc w:val="center"/>
              <w:rPr>
                <w:bCs/>
                <w:iCs/>
              </w:rPr>
            </w:pPr>
            <w:r>
              <w:rPr>
                <w:bCs/>
                <w:iCs/>
              </w:rPr>
              <w:t>Band</w:t>
            </w:r>
          </w:p>
        </w:tc>
        <w:tc>
          <w:tcPr>
            <w:tcW w:w="567" w:type="dxa"/>
          </w:tcPr>
          <w:p w14:paraId="558C5C2E" w14:textId="77777777" w:rsidR="001C277B" w:rsidRDefault="00C63A8C">
            <w:pPr>
              <w:pStyle w:val="TAL"/>
              <w:jc w:val="center"/>
              <w:rPr>
                <w:bCs/>
                <w:iCs/>
              </w:rPr>
            </w:pPr>
            <w:r>
              <w:rPr>
                <w:bCs/>
                <w:iCs/>
              </w:rPr>
              <w:t>No</w:t>
            </w:r>
          </w:p>
        </w:tc>
        <w:tc>
          <w:tcPr>
            <w:tcW w:w="709" w:type="dxa"/>
          </w:tcPr>
          <w:p w14:paraId="04B942D5" w14:textId="77777777" w:rsidR="001C277B" w:rsidRDefault="00C63A8C">
            <w:pPr>
              <w:pStyle w:val="TAL"/>
              <w:jc w:val="center"/>
              <w:rPr>
                <w:bCs/>
                <w:iCs/>
              </w:rPr>
            </w:pPr>
            <w:r>
              <w:rPr>
                <w:bCs/>
                <w:iCs/>
              </w:rPr>
              <w:t>N/A</w:t>
            </w:r>
          </w:p>
        </w:tc>
        <w:tc>
          <w:tcPr>
            <w:tcW w:w="728" w:type="dxa"/>
          </w:tcPr>
          <w:p w14:paraId="52458AFE" w14:textId="77777777" w:rsidR="001C277B" w:rsidRDefault="00C63A8C">
            <w:pPr>
              <w:pStyle w:val="TAL"/>
              <w:jc w:val="center"/>
              <w:rPr>
                <w:bCs/>
                <w:iCs/>
              </w:rPr>
            </w:pPr>
            <w:r>
              <w:rPr>
                <w:bCs/>
                <w:iCs/>
              </w:rPr>
              <w:t>N/A</w:t>
            </w:r>
          </w:p>
        </w:tc>
      </w:tr>
      <w:tr w:rsidR="001C277B" w14:paraId="6D91E4F8" w14:textId="77777777">
        <w:trPr>
          <w:cantSplit/>
          <w:tblHeader/>
        </w:trPr>
        <w:tc>
          <w:tcPr>
            <w:tcW w:w="6917" w:type="dxa"/>
          </w:tcPr>
          <w:p w14:paraId="71D5BA0C" w14:textId="77777777" w:rsidR="001C277B" w:rsidRDefault="00C63A8C">
            <w:pPr>
              <w:pStyle w:val="TAL"/>
              <w:rPr>
                <w:b/>
                <w:bCs/>
                <w:i/>
                <w:iCs/>
              </w:rPr>
            </w:pPr>
            <w:r>
              <w:rPr>
                <w:b/>
                <w:bCs/>
                <w:i/>
                <w:iCs/>
              </w:rPr>
              <w:t>supportInter-slotTDM-r16</w:t>
            </w:r>
          </w:p>
          <w:p w14:paraId="2F4F5A5E" w14:textId="77777777" w:rsidR="001C277B" w:rsidRDefault="00C63A8C">
            <w:pPr>
              <w:pStyle w:val="TAL"/>
            </w:pPr>
            <w:r>
              <w:t>Indicates whether UE supports single-DCI based inter-slot TDM. This capability signalling includes the following:</w:t>
            </w:r>
          </w:p>
          <w:p w14:paraId="124A934E"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supportRepNumPDSCH-TDRA-r16</w:t>
            </w:r>
            <w:r>
              <w:rPr>
                <w:rFonts w:ascii="Arial" w:hAnsi="Arial" w:cs="Arial"/>
                <w:sz w:val="18"/>
                <w:szCs w:val="18"/>
              </w:rPr>
              <w:t xml:space="preserve"> indicates support of RepNumR16 in PDSCH-TimeDomainResourceAllocation and the maximum value of RepNumR16</w:t>
            </w:r>
          </w:p>
          <w:p w14:paraId="5201D1EE"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maxTBS-Size-r16</w:t>
            </w:r>
            <w:r>
              <w:rPr>
                <w:rFonts w:ascii="Arial" w:hAnsi="Arial" w:cs="Arial"/>
                <w:sz w:val="18"/>
                <w:szCs w:val="18"/>
              </w:rPr>
              <w:t xml:space="preserve"> indicates maximum TBS size. Absent of the value indicates 'no restriction'.</w:t>
            </w:r>
          </w:p>
          <w:p w14:paraId="2ADF72F3"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maxNumberTCI-states-r16</w:t>
            </w:r>
            <w:r>
              <w:rPr>
                <w:rFonts w:ascii="Arial" w:hAnsi="Arial" w:cs="Arial"/>
                <w:sz w:val="18"/>
                <w:szCs w:val="18"/>
              </w:rPr>
              <w:t xml:space="preserve"> indicates the maximum number of TCI states.</w:t>
            </w:r>
          </w:p>
        </w:tc>
        <w:tc>
          <w:tcPr>
            <w:tcW w:w="709" w:type="dxa"/>
          </w:tcPr>
          <w:p w14:paraId="5949A5CC" w14:textId="77777777" w:rsidR="001C277B" w:rsidRDefault="00C63A8C">
            <w:pPr>
              <w:pStyle w:val="TAL"/>
              <w:jc w:val="center"/>
              <w:rPr>
                <w:bCs/>
                <w:iCs/>
              </w:rPr>
            </w:pPr>
            <w:r>
              <w:rPr>
                <w:bCs/>
                <w:iCs/>
              </w:rPr>
              <w:t>Band</w:t>
            </w:r>
          </w:p>
        </w:tc>
        <w:tc>
          <w:tcPr>
            <w:tcW w:w="567" w:type="dxa"/>
          </w:tcPr>
          <w:p w14:paraId="796A74EC" w14:textId="77777777" w:rsidR="001C277B" w:rsidRDefault="00C63A8C">
            <w:pPr>
              <w:pStyle w:val="TAL"/>
              <w:jc w:val="center"/>
              <w:rPr>
                <w:bCs/>
                <w:iCs/>
              </w:rPr>
            </w:pPr>
            <w:r>
              <w:rPr>
                <w:bCs/>
                <w:iCs/>
              </w:rPr>
              <w:t>No</w:t>
            </w:r>
          </w:p>
        </w:tc>
        <w:tc>
          <w:tcPr>
            <w:tcW w:w="709" w:type="dxa"/>
          </w:tcPr>
          <w:p w14:paraId="04147E92" w14:textId="77777777" w:rsidR="001C277B" w:rsidRDefault="00C63A8C">
            <w:pPr>
              <w:pStyle w:val="TAL"/>
              <w:jc w:val="center"/>
              <w:rPr>
                <w:bCs/>
                <w:iCs/>
              </w:rPr>
            </w:pPr>
            <w:r>
              <w:rPr>
                <w:bCs/>
                <w:iCs/>
              </w:rPr>
              <w:t>N/A</w:t>
            </w:r>
          </w:p>
        </w:tc>
        <w:tc>
          <w:tcPr>
            <w:tcW w:w="728" w:type="dxa"/>
          </w:tcPr>
          <w:p w14:paraId="21484BD5" w14:textId="77777777" w:rsidR="001C277B" w:rsidRDefault="00C63A8C">
            <w:pPr>
              <w:pStyle w:val="TAL"/>
              <w:jc w:val="center"/>
              <w:rPr>
                <w:bCs/>
                <w:iCs/>
              </w:rPr>
            </w:pPr>
            <w:r>
              <w:rPr>
                <w:bCs/>
                <w:iCs/>
              </w:rPr>
              <w:t>N/A</w:t>
            </w:r>
          </w:p>
        </w:tc>
      </w:tr>
      <w:tr w:rsidR="001C277B" w14:paraId="7E1563F8" w14:textId="77777777">
        <w:trPr>
          <w:cantSplit/>
          <w:tblHeader/>
        </w:trPr>
        <w:tc>
          <w:tcPr>
            <w:tcW w:w="6917" w:type="dxa"/>
          </w:tcPr>
          <w:p w14:paraId="1109FFF3" w14:textId="77777777" w:rsidR="001C277B" w:rsidRDefault="00C63A8C">
            <w:pPr>
              <w:pStyle w:val="TAL"/>
              <w:rPr>
                <w:b/>
                <w:i/>
              </w:rPr>
            </w:pPr>
            <w:r>
              <w:rPr>
                <w:b/>
                <w:i/>
              </w:rPr>
              <w:t>supportNewDMRS-Port-r16</w:t>
            </w:r>
          </w:p>
          <w:p w14:paraId="47ACB883" w14:textId="77777777" w:rsidR="001C277B" w:rsidRDefault="00C63A8C">
            <w:pPr>
              <w:pStyle w:val="TAL"/>
              <w:rPr>
                <w:b/>
                <w:i/>
              </w:rPr>
            </w:pPr>
            <w:r>
              <w:rPr>
                <w:bCs/>
                <w:iCs/>
              </w:rPr>
              <w:t xml:space="preserve">Indicates whether UE supports of new DMRS port entry {0,2,3}. UE supports this feature should indicate support </w:t>
            </w:r>
            <w:r>
              <w:rPr>
                <w:bCs/>
                <w:i/>
              </w:rPr>
              <w:t>singleDCI-SDM-scheme-r16</w:t>
            </w:r>
            <w:r>
              <w:rPr>
                <w:bCs/>
                <w:iCs/>
              </w:rPr>
              <w:t xml:space="preserve"> for the band.</w:t>
            </w:r>
          </w:p>
        </w:tc>
        <w:tc>
          <w:tcPr>
            <w:tcW w:w="709" w:type="dxa"/>
          </w:tcPr>
          <w:p w14:paraId="482F4C03" w14:textId="77777777" w:rsidR="001C277B" w:rsidRDefault="00C63A8C">
            <w:pPr>
              <w:pStyle w:val="TAL"/>
              <w:jc w:val="center"/>
              <w:rPr>
                <w:bCs/>
                <w:iCs/>
              </w:rPr>
            </w:pPr>
            <w:r>
              <w:rPr>
                <w:bCs/>
                <w:iCs/>
              </w:rPr>
              <w:t>Band</w:t>
            </w:r>
          </w:p>
        </w:tc>
        <w:tc>
          <w:tcPr>
            <w:tcW w:w="567" w:type="dxa"/>
          </w:tcPr>
          <w:p w14:paraId="5983E16F" w14:textId="77777777" w:rsidR="001C277B" w:rsidRDefault="00C63A8C">
            <w:pPr>
              <w:pStyle w:val="TAL"/>
              <w:jc w:val="center"/>
              <w:rPr>
                <w:bCs/>
                <w:iCs/>
              </w:rPr>
            </w:pPr>
            <w:r>
              <w:rPr>
                <w:bCs/>
                <w:iCs/>
              </w:rPr>
              <w:t>No</w:t>
            </w:r>
          </w:p>
        </w:tc>
        <w:tc>
          <w:tcPr>
            <w:tcW w:w="709" w:type="dxa"/>
          </w:tcPr>
          <w:p w14:paraId="336C5111" w14:textId="77777777" w:rsidR="001C277B" w:rsidRDefault="00C63A8C">
            <w:pPr>
              <w:pStyle w:val="TAL"/>
              <w:jc w:val="center"/>
              <w:rPr>
                <w:bCs/>
                <w:iCs/>
              </w:rPr>
            </w:pPr>
            <w:r>
              <w:rPr>
                <w:bCs/>
                <w:iCs/>
              </w:rPr>
              <w:t>N/A</w:t>
            </w:r>
          </w:p>
        </w:tc>
        <w:tc>
          <w:tcPr>
            <w:tcW w:w="728" w:type="dxa"/>
          </w:tcPr>
          <w:p w14:paraId="5D6EC8AC" w14:textId="77777777" w:rsidR="001C277B" w:rsidRDefault="00C63A8C">
            <w:pPr>
              <w:pStyle w:val="TAL"/>
              <w:jc w:val="center"/>
              <w:rPr>
                <w:bCs/>
                <w:iCs/>
              </w:rPr>
            </w:pPr>
            <w:r>
              <w:rPr>
                <w:bCs/>
                <w:iCs/>
              </w:rPr>
              <w:t>N/A</w:t>
            </w:r>
          </w:p>
        </w:tc>
      </w:tr>
      <w:tr w:rsidR="001C277B" w14:paraId="317F3CBF" w14:textId="77777777">
        <w:trPr>
          <w:cantSplit/>
          <w:tblHeader/>
        </w:trPr>
        <w:tc>
          <w:tcPr>
            <w:tcW w:w="6917" w:type="dxa"/>
          </w:tcPr>
          <w:p w14:paraId="15A91A1B" w14:textId="77777777" w:rsidR="001C277B" w:rsidRDefault="00C63A8C">
            <w:pPr>
              <w:pStyle w:val="TAL"/>
              <w:rPr>
                <w:b/>
                <w:bCs/>
                <w:i/>
                <w:iCs/>
              </w:rPr>
            </w:pPr>
            <w:r>
              <w:rPr>
                <w:b/>
                <w:bCs/>
                <w:i/>
                <w:iCs/>
              </w:rPr>
              <w:t>supportTDM-SchemeA-r16</w:t>
            </w:r>
          </w:p>
          <w:p w14:paraId="135B3EC6" w14:textId="77777777" w:rsidR="001C277B" w:rsidRDefault="00C63A8C">
            <w:pPr>
              <w:pStyle w:val="TAL"/>
              <w:rPr>
                <w:b/>
                <w:i/>
              </w:rPr>
            </w:pPr>
            <w:r>
              <w:rPr>
                <w:bCs/>
                <w:iCs/>
              </w:rPr>
              <w:t xml:space="preserve">Indicates whether UE supports single DCI based TDMSchemeA. The capability signalling includes </w:t>
            </w:r>
            <w:r>
              <w:t>the maximum TBS size.</w:t>
            </w:r>
          </w:p>
        </w:tc>
        <w:tc>
          <w:tcPr>
            <w:tcW w:w="709" w:type="dxa"/>
          </w:tcPr>
          <w:p w14:paraId="2E83F7EA" w14:textId="77777777" w:rsidR="001C277B" w:rsidRDefault="00C63A8C">
            <w:pPr>
              <w:pStyle w:val="TAL"/>
              <w:jc w:val="center"/>
              <w:rPr>
                <w:bCs/>
                <w:iCs/>
              </w:rPr>
            </w:pPr>
            <w:r>
              <w:rPr>
                <w:bCs/>
                <w:iCs/>
              </w:rPr>
              <w:t>Band</w:t>
            </w:r>
          </w:p>
        </w:tc>
        <w:tc>
          <w:tcPr>
            <w:tcW w:w="567" w:type="dxa"/>
          </w:tcPr>
          <w:p w14:paraId="17CA9883" w14:textId="77777777" w:rsidR="001C277B" w:rsidRDefault="00C63A8C">
            <w:pPr>
              <w:pStyle w:val="TAL"/>
              <w:jc w:val="center"/>
              <w:rPr>
                <w:bCs/>
                <w:iCs/>
              </w:rPr>
            </w:pPr>
            <w:r>
              <w:rPr>
                <w:bCs/>
                <w:iCs/>
              </w:rPr>
              <w:t>No</w:t>
            </w:r>
          </w:p>
        </w:tc>
        <w:tc>
          <w:tcPr>
            <w:tcW w:w="709" w:type="dxa"/>
          </w:tcPr>
          <w:p w14:paraId="52499E86" w14:textId="77777777" w:rsidR="001C277B" w:rsidRDefault="00C63A8C">
            <w:pPr>
              <w:pStyle w:val="TAL"/>
              <w:jc w:val="center"/>
              <w:rPr>
                <w:bCs/>
                <w:iCs/>
              </w:rPr>
            </w:pPr>
            <w:r>
              <w:rPr>
                <w:bCs/>
                <w:iCs/>
              </w:rPr>
              <w:t>N/A</w:t>
            </w:r>
          </w:p>
        </w:tc>
        <w:tc>
          <w:tcPr>
            <w:tcW w:w="728" w:type="dxa"/>
          </w:tcPr>
          <w:p w14:paraId="6D5358B6" w14:textId="77777777" w:rsidR="001C277B" w:rsidRDefault="00C63A8C">
            <w:pPr>
              <w:pStyle w:val="TAL"/>
              <w:jc w:val="center"/>
              <w:rPr>
                <w:bCs/>
                <w:iCs/>
              </w:rPr>
            </w:pPr>
            <w:r>
              <w:rPr>
                <w:bCs/>
                <w:iCs/>
              </w:rPr>
              <w:t>N/A</w:t>
            </w:r>
          </w:p>
        </w:tc>
      </w:tr>
      <w:tr w:rsidR="001C277B" w14:paraId="57301017" w14:textId="77777777">
        <w:trPr>
          <w:cantSplit/>
          <w:tblHeader/>
        </w:trPr>
        <w:tc>
          <w:tcPr>
            <w:tcW w:w="6917" w:type="dxa"/>
          </w:tcPr>
          <w:p w14:paraId="794A4453" w14:textId="77777777" w:rsidR="001C277B" w:rsidRDefault="00C63A8C">
            <w:pPr>
              <w:pStyle w:val="TAL"/>
              <w:rPr>
                <w:b/>
                <w:bCs/>
                <w:i/>
                <w:iCs/>
              </w:rPr>
            </w:pPr>
            <w:r>
              <w:rPr>
                <w:b/>
                <w:bCs/>
                <w:i/>
                <w:iCs/>
              </w:rPr>
              <w:t>supportTwoPortDL-PTRS-r16</w:t>
            </w:r>
          </w:p>
          <w:p w14:paraId="312C154C" w14:textId="77777777" w:rsidR="001C277B" w:rsidRDefault="00C63A8C">
            <w:pPr>
              <w:pStyle w:val="TAL"/>
              <w:rPr>
                <w:b/>
                <w:i/>
              </w:rPr>
            </w:pPr>
            <w:r>
              <w:rPr>
                <w:bCs/>
                <w:iCs/>
              </w:rPr>
              <w:t xml:space="preserve">Indicates whether UE supports 2-port DL PT-RS. UE supports this feature should indicate support </w:t>
            </w:r>
            <w:r>
              <w:rPr>
                <w:bCs/>
                <w:i/>
              </w:rPr>
              <w:t>singleDCI-SDM-scheme-r16</w:t>
            </w:r>
            <w:r>
              <w:rPr>
                <w:bCs/>
                <w:iCs/>
              </w:rPr>
              <w:t xml:space="preserve"> for the band.</w:t>
            </w:r>
          </w:p>
        </w:tc>
        <w:tc>
          <w:tcPr>
            <w:tcW w:w="709" w:type="dxa"/>
          </w:tcPr>
          <w:p w14:paraId="0339C2E1" w14:textId="77777777" w:rsidR="001C277B" w:rsidRDefault="00C63A8C">
            <w:pPr>
              <w:pStyle w:val="TAL"/>
              <w:jc w:val="center"/>
              <w:rPr>
                <w:bCs/>
                <w:iCs/>
              </w:rPr>
            </w:pPr>
            <w:r>
              <w:rPr>
                <w:bCs/>
                <w:iCs/>
              </w:rPr>
              <w:t>Band</w:t>
            </w:r>
          </w:p>
        </w:tc>
        <w:tc>
          <w:tcPr>
            <w:tcW w:w="567" w:type="dxa"/>
          </w:tcPr>
          <w:p w14:paraId="59F5E30A" w14:textId="77777777" w:rsidR="001C277B" w:rsidRDefault="00C63A8C">
            <w:pPr>
              <w:pStyle w:val="TAL"/>
              <w:jc w:val="center"/>
              <w:rPr>
                <w:bCs/>
                <w:iCs/>
              </w:rPr>
            </w:pPr>
            <w:r>
              <w:rPr>
                <w:bCs/>
                <w:iCs/>
              </w:rPr>
              <w:t>No</w:t>
            </w:r>
          </w:p>
        </w:tc>
        <w:tc>
          <w:tcPr>
            <w:tcW w:w="709" w:type="dxa"/>
          </w:tcPr>
          <w:p w14:paraId="4913E468" w14:textId="77777777" w:rsidR="001C277B" w:rsidRDefault="00C63A8C">
            <w:pPr>
              <w:pStyle w:val="TAL"/>
              <w:jc w:val="center"/>
              <w:rPr>
                <w:bCs/>
                <w:iCs/>
              </w:rPr>
            </w:pPr>
            <w:r>
              <w:rPr>
                <w:bCs/>
                <w:iCs/>
              </w:rPr>
              <w:t>N/A</w:t>
            </w:r>
          </w:p>
        </w:tc>
        <w:tc>
          <w:tcPr>
            <w:tcW w:w="728" w:type="dxa"/>
          </w:tcPr>
          <w:p w14:paraId="1B2E383C" w14:textId="77777777" w:rsidR="001C277B" w:rsidRDefault="00C63A8C">
            <w:pPr>
              <w:pStyle w:val="TAL"/>
              <w:jc w:val="center"/>
              <w:rPr>
                <w:bCs/>
                <w:iCs/>
              </w:rPr>
            </w:pPr>
            <w:r>
              <w:rPr>
                <w:bCs/>
                <w:iCs/>
              </w:rPr>
              <w:t>n/A</w:t>
            </w:r>
          </w:p>
        </w:tc>
      </w:tr>
      <w:tr w:rsidR="001C277B" w14:paraId="11204B88" w14:textId="77777777">
        <w:trPr>
          <w:cantSplit/>
          <w:tblHeader/>
        </w:trPr>
        <w:tc>
          <w:tcPr>
            <w:tcW w:w="6917" w:type="dxa"/>
          </w:tcPr>
          <w:p w14:paraId="69E62855" w14:textId="77777777" w:rsidR="001C277B" w:rsidRDefault="00C63A8C">
            <w:pPr>
              <w:pStyle w:val="TAL"/>
              <w:rPr>
                <w:b/>
                <w:bCs/>
                <w:i/>
                <w:iCs/>
              </w:rPr>
            </w:pPr>
            <w:r>
              <w:rPr>
                <w:b/>
                <w:bCs/>
                <w:i/>
                <w:iCs/>
              </w:rPr>
              <w:t>tci-StatePDSCH</w:t>
            </w:r>
          </w:p>
          <w:p w14:paraId="3DA626E3" w14:textId="77777777" w:rsidR="001C277B" w:rsidRDefault="00C63A8C">
            <w:pPr>
              <w:pStyle w:val="TAL"/>
              <w:rPr>
                <w:rFonts w:cs="Arial"/>
                <w:bCs/>
                <w:iCs/>
              </w:rPr>
            </w:pPr>
            <w:r>
              <w:rPr>
                <w:rFonts w:cs="Arial"/>
                <w:bCs/>
                <w:iCs/>
              </w:rPr>
              <w:t>Defines support of TCI-States for PDSCH. The capability signalling comprises the following parameters:</w:t>
            </w:r>
          </w:p>
          <w:p w14:paraId="2A2E9C6C"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maxNumberConfiguredTCIstatesPerCC</w:t>
            </w:r>
            <w:r>
              <w:rPr>
                <w:rFonts w:ascii="Arial" w:hAnsi="Arial" w:cs="Arial"/>
                <w:sz w:val="18"/>
                <w:szCs w:val="18"/>
              </w:rPr>
              <w:t xml:space="preserve"> indicates the maximum number of configured TCI-states per CC for PDSCH. For FR2, the UE is mandated to set the value to 64. For FR1, the UE is mandated to set these values to the maximum number of allowed SSBs in the supported band;</w:t>
            </w:r>
          </w:p>
          <w:p w14:paraId="5933996C" w14:textId="77777777" w:rsidR="001C277B" w:rsidRDefault="00C63A8C">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maxNumberActiveTCI-PerBWP</w:t>
            </w:r>
            <w:r>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2B91BB4C" w14:textId="77777777" w:rsidR="001C277B" w:rsidRDefault="001C277B">
            <w:pPr>
              <w:spacing w:after="0"/>
              <w:ind w:left="568" w:hanging="284"/>
              <w:rPr>
                <w:rFonts w:ascii="Arial" w:hAnsi="Arial" w:cs="Arial"/>
                <w:sz w:val="18"/>
                <w:szCs w:val="18"/>
              </w:rPr>
            </w:pPr>
          </w:p>
          <w:p w14:paraId="10CB1E24" w14:textId="77777777" w:rsidR="001C277B" w:rsidRDefault="00C63A8C">
            <w:pPr>
              <w:pStyle w:val="TAL"/>
            </w:pPr>
            <w:r>
              <w:t>Note the UE is required to track only the active TCI states.</w:t>
            </w:r>
          </w:p>
          <w:p w14:paraId="5B500226" w14:textId="77777777" w:rsidR="001C277B" w:rsidRDefault="001C277B">
            <w:pPr>
              <w:pStyle w:val="TAL"/>
            </w:pPr>
          </w:p>
          <w:p w14:paraId="276F590D" w14:textId="77777777" w:rsidR="001C277B" w:rsidRDefault="00C63A8C">
            <w:pPr>
              <w:pStyle w:val="TAL"/>
              <w:rPr>
                <w:rFonts w:cs="Arial"/>
                <w:szCs w:val="18"/>
              </w:rPr>
            </w:pPr>
            <w:r>
              <w:rPr>
                <w:rFonts w:cs="Arial"/>
                <w:szCs w:val="18"/>
              </w:rPr>
              <w:t xml:space="preserve">The UE is mandated to report </w:t>
            </w:r>
            <w:r>
              <w:rPr>
                <w:rFonts w:cs="Arial"/>
                <w:i/>
                <w:iCs/>
                <w:szCs w:val="18"/>
              </w:rPr>
              <w:t>tci-StatePDSCH</w:t>
            </w:r>
            <w:r>
              <w:rPr>
                <w:rFonts w:cs="Arial"/>
                <w:szCs w:val="18"/>
              </w:rPr>
              <w:t>.</w:t>
            </w:r>
          </w:p>
        </w:tc>
        <w:tc>
          <w:tcPr>
            <w:tcW w:w="709" w:type="dxa"/>
          </w:tcPr>
          <w:p w14:paraId="75B81B1D" w14:textId="77777777" w:rsidR="001C277B" w:rsidRDefault="00C63A8C">
            <w:pPr>
              <w:pStyle w:val="TAL"/>
              <w:jc w:val="center"/>
            </w:pPr>
            <w:r>
              <w:rPr>
                <w:rFonts w:cs="Arial"/>
                <w:szCs w:val="18"/>
              </w:rPr>
              <w:t>Band</w:t>
            </w:r>
          </w:p>
        </w:tc>
        <w:tc>
          <w:tcPr>
            <w:tcW w:w="567" w:type="dxa"/>
          </w:tcPr>
          <w:p w14:paraId="32F52E1C" w14:textId="77777777" w:rsidR="001C277B" w:rsidRDefault="00C63A8C">
            <w:pPr>
              <w:pStyle w:val="TAL"/>
              <w:jc w:val="center"/>
            </w:pPr>
            <w:r>
              <w:rPr>
                <w:rFonts w:cs="Arial"/>
                <w:bCs/>
                <w:iCs/>
                <w:szCs w:val="18"/>
              </w:rPr>
              <w:t>Yes</w:t>
            </w:r>
          </w:p>
        </w:tc>
        <w:tc>
          <w:tcPr>
            <w:tcW w:w="709" w:type="dxa"/>
          </w:tcPr>
          <w:p w14:paraId="02F6A458" w14:textId="77777777" w:rsidR="001C277B" w:rsidRDefault="00C63A8C">
            <w:pPr>
              <w:pStyle w:val="TAL"/>
              <w:jc w:val="center"/>
            </w:pPr>
            <w:r>
              <w:rPr>
                <w:bCs/>
                <w:iCs/>
              </w:rPr>
              <w:t>N/A</w:t>
            </w:r>
          </w:p>
        </w:tc>
        <w:tc>
          <w:tcPr>
            <w:tcW w:w="728" w:type="dxa"/>
          </w:tcPr>
          <w:p w14:paraId="4B0B71F9" w14:textId="77777777" w:rsidR="001C277B" w:rsidRDefault="00C63A8C">
            <w:pPr>
              <w:pStyle w:val="TAL"/>
              <w:jc w:val="center"/>
            </w:pPr>
            <w:r>
              <w:rPr>
                <w:bCs/>
                <w:iCs/>
              </w:rPr>
              <w:t>N/A</w:t>
            </w:r>
          </w:p>
        </w:tc>
      </w:tr>
      <w:tr w:rsidR="001C277B" w14:paraId="7A2E90F2" w14:textId="77777777">
        <w:trPr>
          <w:cantSplit/>
          <w:tblHeader/>
        </w:trPr>
        <w:tc>
          <w:tcPr>
            <w:tcW w:w="6917" w:type="dxa"/>
          </w:tcPr>
          <w:p w14:paraId="1EFE645E" w14:textId="77777777" w:rsidR="001C277B" w:rsidRDefault="00C63A8C">
            <w:pPr>
              <w:pStyle w:val="TAL"/>
              <w:rPr>
                <w:b/>
                <w:i/>
              </w:rPr>
            </w:pPr>
            <w:r>
              <w:rPr>
                <w:b/>
                <w:i/>
              </w:rPr>
              <w:t>trs-AdditionalBandwidth-r16</w:t>
            </w:r>
          </w:p>
          <w:p w14:paraId="205D3A53" w14:textId="77777777" w:rsidR="001C277B" w:rsidRDefault="00C63A8C">
            <w:pPr>
              <w:pStyle w:val="TAL"/>
            </w:pPr>
            <w:r>
              <w:t>Indicates the UE supported TRS bandwidths, in addition to 52 RBs, for a 10MHz UE channel bandwidth</w:t>
            </w:r>
            <w:r>
              <w:rPr>
                <w:lang w:eastAsia="zh-CN"/>
              </w:rPr>
              <w:t xml:space="preserve">. This field only applies for the BWPs configured with </w:t>
            </w:r>
            <w:r>
              <w:t>52 RBs size and 15kHz SCS, in FDD bands.</w:t>
            </w:r>
          </w:p>
          <w:p w14:paraId="33934344" w14:textId="77777777" w:rsidR="001C277B" w:rsidRDefault="00C63A8C">
            <w:pPr>
              <w:pStyle w:val="TAL"/>
            </w:pPr>
            <w:r>
              <w:t xml:space="preserve">Value </w:t>
            </w:r>
            <w:r>
              <w:rPr>
                <w:i/>
              </w:rPr>
              <w:t>trs-AddBW-Set1</w:t>
            </w:r>
            <w:r>
              <w:t xml:space="preserve"> indicates 28, 32, 36, 40, 44, 48 RBs.</w:t>
            </w:r>
          </w:p>
          <w:p w14:paraId="33885BA0" w14:textId="77777777" w:rsidR="001C277B" w:rsidRDefault="00C63A8C">
            <w:pPr>
              <w:pStyle w:val="TAL"/>
              <w:rPr>
                <w:b/>
                <w:bCs/>
                <w:i/>
                <w:iCs/>
              </w:rPr>
            </w:pPr>
            <w:r>
              <w:t xml:space="preserve">Value </w:t>
            </w:r>
            <w:r>
              <w:rPr>
                <w:i/>
              </w:rPr>
              <w:t>trs-AddBW-Set2</w:t>
            </w:r>
            <w:r>
              <w:t xml:space="preserve"> indicates 32, 36, 40, 44, 48 RBs.</w:t>
            </w:r>
          </w:p>
        </w:tc>
        <w:tc>
          <w:tcPr>
            <w:tcW w:w="709" w:type="dxa"/>
          </w:tcPr>
          <w:p w14:paraId="112FCD63" w14:textId="77777777" w:rsidR="001C277B" w:rsidRDefault="00C63A8C">
            <w:pPr>
              <w:pStyle w:val="TAL"/>
              <w:jc w:val="center"/>
              <w:rPr>
                <w:rFonts w:cs="Arial"/>
                <w:szCs w:val="18"/>
              </w:rPr>
            </w:pPr>
            <w:r>
              <w:t>Band</w:t>
            </w:r>
          </w:p>
        </w:tc>
        <w:tc>
          <w:tcPr>
            <w:tcW w:w="567" w:type="dxa"/>
          </w:tcPr>
          <w:p w14:paraId="71E714A5" w14:textId="77777777" w:rsidR="001C277B" w:rsidRDefault="00C63A8C">
            <w:pPr>
              <w:pStyle w:val="TAL"/>
              <w:jc w:val="center"/>
              <w:rPr>
                <w:rFonts w:cs="Arial"/>
                <w:bCs/>
                <w:iCs/>
                <w:szCs w:val="18"/>
              </w:rPr>
            </w:pPr>
            <w:r>
              <w:t>No</w:t>
            </w:r>
          </w:p>
        </w:tc>
        <w:tc>
          <w:tcPr>
            <w:tcW w:w="709" w:type="dxa"/>
          </w:tcPr>
          <w:p w14:paraId="490FFB4C" w14:textId="77777777" w:rsidR="001C277B" w:rsidRDefault="00C63A8C">
            <w:pPr>
              <w:pStyle w:val="TAL"/>
              <w:jc w:val="center"/>
              <w:rPr>
                <w:bCs/>
                <w:iCs/>
              </w:rPr>
            </w:pPr>
            <w:r>
              <w:rPr>
                <w:bCs/>
                <w:iCs/>
              </w:rPr>
              <w:t>FDD only</w:t>
            </w:r>
          </w:p>
        </w:tc>
        <w:tc>
          <w:tcPr>
            <w:tcW w:w="728" w:type="dxa"/>
          </w:tcPr>
          <w:p w14:paraId="0528681B" w14:textId="77777777" w:rsidR="001C277B" w:rsidRDefault="00C63A8C">
            <w:pPr>
              <w:pStyle w:val="TAL"/>
              <w:jc w:val="center"/>
              <w:rPr>
                <w:bCs/>
                <w:iCs/>
              </w:rPr>
            </w:pPr>
            <w:r>
              <w:rPr>
                <w:bCs/>
                <w:iCs/>
              </w:rPr>
              <w:t>FR1 only</w:t>
            </w:r>
          </w:p>
        </w:tc>
      </w:tr>
      <w:tr w:rsidR="001C277B" w14:paraId="2C4D3362" w14:textId="77777777">
        <w:trPr>
          <w:cantSplit/>
          <w:tblHeader/>
        </w:trPr>
        <w:tc>
          <w:tcPr>
            <w:tcW w:w="6917" w:type="dxa"/>
          </w:tcPr>
          <w:p w14:paraId="677B9C82" w14:textId="77777777" w:rsidR="001C277B" w:rsidRDefault="00C63A8C">
            <w:pPr>
              <w:pStyle w:val="TAL"/>
              <w:rPr>
                <w:b/>
                <w:i/>
              </w:rPr>
            </w:pPr>
            <w:r>
              <w:rPr>
                <w:b/>
                <w:i/>
              </w:rPr>
              <w:t>twoPortsPTRS-UL</w:t>
            </w:r>
          </w:p>
          <w:p w14:paraId="0C30062A" w14:textId="77777777" w:rsidR="001C277B" w:rsidRDefault="00C63A8C">
            <w:pPr>
              <w:pStyle w:val="TAL"/>
              <w:rPr>
                <w:bCs/>
                <w:iCs/>
              </w:rPr>
            </w:pPr>
            <w:r>
              <w:t>Defines whether UE supports PT-RS with 2 antenna ports for UL transmission.</w:t>
            </w:r>
          </w:p>
        </w:tc>
        <w:tc>
          <w:tcPr>
            <w:tcW w:w="709" w:type="dxa"/>
          </w:tcPr>
          <w:p w14:paraId="2969320E" w14:textId="77777777" w:rsidR="001C277B" w:rsidRDefault="00C63A8C">
            <w:pPr>
              <w:pStyle w:val="TAL"/>
              <w:jc w:val="center"/>
              <w:rPr>
                <w:rFonts w:cs="Arial"/>
                <w:szCs w:val="18"/>
              </w:rPr>
            </w:pPr>
            <w:r>
              <w:t>Band</w:t>
            </w:r>
          </w:p>
        </w:tc>
        <w:tc>
          <w:tcPr>
            <w:tcW w:w="567" w:type="dxa"/>
          </w:tcPr>
          <w:p w14:paraId="43B210C9" w14:textId="77777777" w:rsidR="001C277B" w:rsidRDefault="00C63A8C">
            <w:pPr>
              <w:pStyle w:val="TAL"/>
              <w:jc w:val="center"/>
              <w:rPr>
                <w:rFonts w:cs="Arial"/>
                <w:bCs/>
                <w:iCs/>
                <w:szCs w:val="18"/>
              </w:rPr>
            </w:pPr>
            <w:r>
              <w:t>No</w:t>
            </w:r>
          </w:p>
        </w:tc>
        <w:tc>
          <w:tcPr>
            <w:tcW w:w="709" w:type="dxa"/>
          </w:tcPr>
          <w:p w14:paraId="213AD6B9" w14:textId="77777777" w:rsidR="001C277B" w:rsidRDefault="00C63A8C">
            <w:pPr>
              <w:pStyle w:val="TAL"/>
              <w:jc w:val="center"/>
              <w:rPr>
                <w:rFonts w:eastAsia="MS Mincho" w:cs="Arial"/>
                <w:szCs w:val="18"/>
              </w:rPr>
            </w:pPr>
            <w:r>
              <w:rPr>
                <w:bCs/>
                <w:iCs/>
              </w:rPr>
              <w:t>N/A</w:t>
            </w:r>
          </w:p>
        </w:tc>
        <w:tc>
          <w:tcPr>
            <w:tcW w:w="728" w:type="dxa"/>
          </w:tcPr>
          <w:p w14:paraId="694C39AB" w14:textId="77777777" w:rsidR="001C277B" w:rsidRDefault="00C63A8C">
            <w:pPr>
              <w:pStyle w:val="TAL"/>
              <w:jc w:val="center"/>
            </w:pPr>
            <w:r>
              <w:rPr>
                <w:bCs/>
                <w:iCs/>
              </w:rPr>
              <w:t>N/A</w:t>
            </w:r>
          </w:p>
        </w:tc>
      </w:tr>
      <w:tr w:rsidR="001C277B" w14:paraId="57EC9FD4" w14:textId="77777777">
        <w:trPr>
          <w:cantSplit/>
          <w:tblHeader/>
        </w:trPr>
        <w:tc>
          <w:tcPr>
            <w:tcW w:w="6917" w:type="dxa"/>
          </w:tcPr>
          <w:p w14:paraId="28B8FD69" w14:textId="77777777" w:rsidR="001C277B" w:rsidRDefault="00C63A8C">
            <w:pPr>
              <w:pStyle w:val="TAL"/>
              <w:rPr>
                <w:b/>
                <w:i/>
              </w:rPr>
            </w:pPr>
            <w:r>
              <w:rPr>
                <w:b/>
                <w:i/>
              </w:rPr>
              <w:t>ue-PowerClass, ue-PowerClass-v1610</w:t>
            </w:r>
          </w:p>
          <w:p w14:paraId="5BDE7192" w14:textId="77777777" w:rsidR="001C277B" w:rsidRDefault="00C63A8C">
            <w:pPr>
              <w:pStyle w:val="TAL"/>
            </w:pPr>
            <w:r>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Pr>
                <w:rFonts w:cs="Arial"/>
                <w:bCs/>
                <w:iCs/>
                <w:lang w:eastAsia="fr-FR"/>
              </w:rPr>
              <w:t xml:space="preserve"> This capability is not applicable to IAB-MT.</w:t>
            </w:r>
          </w:p>
        </w:tc>
        <w:tc>
          <w:tcPr>
            <w:tcW w:w="709" w:type="dxa"/>
          </w:tcPr>
          <w:p w14:paraId="7FB7D25D" w14:textId="77777777" w:rsidR="001C277B" w:rsidRDefault="00C63A8C">
            <w:pPr>
              <w:pStyle w:val="TAL"/>
              <w:jc w:val="center"/>
              <w:rPr>
                <w:rFonts w:cs="Arial"/>
                <w:szCs w:val="18"/>
              </w:rPr>
            </w:pPr>
            <w:r>
              <w:rPr>
                <w:rFonts w:cs="Arial"/>
                <w:szCs w:val="18"/>
              </w:rPr>
              <w:t>Band</w:t>
            </w:r>
          </w:p>
        </w:tc>
        <w:tc>
          <w:tcPr>
            <w:tcW w:w="567" w:type="dxa"/>
          </w:tcPr>
          <w:p w14:paraId="4A0E424E" w14:textId="77777777" w:rsidR="001C277B" w:rsidRDefault="00C63A8C">
            <w:pPr>
              <w:pStyle w:val="TAL"/>
              <w:jc w:val="center"/>
              <w:rPr>
                <w:rFonts w:cs="Arial"/>
                <w:szCs w:val="18"/>
              </w:rPr>
            </w:pPr>
            <w:r>
              <w:rPr>
                <w:rFonts w:cs="Arial"/>
                <w:szCs w:val="18"/>
              </w:rPr>
              <w:t>Yes</w:t>
            </w:r>
          </w:p>
        </w:tc>
        <w:tc>
          <w:tcPr>
            <w:tcW w:w="709" w:type="dxa"/>
          </w:tcPr>
          <w:p w14:paraId="20128261" w14:textId="77777777" w:rsidR="001C277B" w:rsidRDefault="00C63A8C">
            <w:pPr>
              <w:pStyle w:val="TAL"/>
              <w:jc w:val="center"/>
              <w:rPr>
                <w:rFonts w:cs="Arial"/>
                <w:szCs w:val="18"/>
              </w:rPr>
            </w:pPr>
            <w:r>
              <w:rPr>
                <w:bCs/>
                <w:iCs/>
              </w:rPr>
              <w:t>N/A</w:t>
            </w:r>
          </w:p>
        </w:tc>
        <w:tc>
          <w:tcPr>
            <w:tcW w:w="728" w:type="dxa"/>
          </w:tcPr>
          <w:p w14:paraId="01208721" w14:textId="77777777" w:rsidR="001C277B" w:rsidRDefault="00C63A8C">
            <w:pPr>
              <w:pStyle w:val="TAL"/>
              <w:jc w:val="center"/>
            </w:pPr>
            <w:r>
              <w:rPr>
                <w:bCs/>
                <w:iCs/>
              </w:rPr>
              <w:t>N/A</w:t>
            </w:r>
          </w:p>
        </w:tc>
      </w:tr>
      <w:tr w:rsidR="001C277B" w14:paraId="2E163069" w14:textId="77777777">
        <w:trPr>
          <w:cantSplit/>
          <w:tblHeader/>
        </w:trPr>
        <w:tc>
          <w:tcPr>
            <w:tcW w:w="6917" w:type="dxa"/>
          </w:tcPr>
          <w:p w14:paraId="2BBC739E" w14:textId="77777777" w:rsidR="001C277B" w:rsidRDefault="00C63A8C">
            <w:pPr>
              <w:pStyle w:val="TAL"/>
              <w:rPr>
                <w:b/>
                <w:i/>
              </w:rPr>
            </w:pPr>
            <w:r>
              <w:rPr>
                <w:b/>
                <w:i/>
              </w:rPr>
              <w:t>uplinkBeamManagement</w:t>
            </w:r>
          </w:p>
          <w:p w14:paraId="77AC2D0B" w14:textId="77777777" w:rsidR="001C277B" w:rsidRDefault="00C63A8C">
            <w:pPr>
              <w:pStyle w:val="TAL"/>
              <w:rPr>
                <w:rFonts w:eastAsia="MS PGothic"/>
              </w:rPr>
            </w:pPr>
            <w:r>
              <w:rPr>
                <w:rFonts w:eastAsia="MS PGothic"/>
              </w:rPr>
              <w:t>Defines support of beam management for UL. This capability signalling comprises the following parameters:</w:t>
            </w:r>
          </w:p>
          <w:p w14:paraId="2348E520" w14:textId="77777777" w:rsidR="001C277B" w:rsidRDefault="00C63A8C">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maxNumberSRS-ResourcePerSet-BM </w:t>
            </w:r>
            <w:r>
              <w:rPr>
                <w:rFonts w:ascii="Arial" w:hAnsi="Arial" w:cs="Arial"/>
                <w:sz w:val="18"/>
                <w:szCs w:val="18"/>
              </w:rPr>
              <w:t>indicates the maximum number of SRS resources per SRS resource set configurable for beam management, supported by the UE.</w:t>
            </w:r>
          </w:p>
          <w:p w14:paraId="3E8AC648"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maxNumberSRS-ResourceSet </w:t>
            </w:r>
            <w:r>
              <w:rPr>
                <w:rFonts w:ascii="Arial" w:hAnsi="Arial" w:cs="Arial"/>
                <w:sz w:val="18"/>
                <w:szCs w:val="18"/>
              </w:rPr>
              <w:t>indicates the maximum number of SRS resource sets configurable for beam management, supported by the UE.</w:t>
            </w:r>
          </w:p>
          <w:p w14:paraId="6CE580D6" w14:textId="77777777" w:rsidR="001C277B" w:rsidRDefault="00C63A8C">
            <w:pPr>
              <w:rPr>
                <w:rFonts w:ascii="Arial" w:hAnsi="Arial" w:cs="Arial"/>
                <w:sz w:val="18"/>
                <w:szCs w:val="18"/>
              </w:rPr>
            </w:pPr>
            <w:r>
              <w:rPr>
                <w:rFonts w:ascii="Arial" w:hAnsi="Arial" w:cs="Arial"/>
                <w:sz w:val="18"/>
                <w:szCs w:val="18"/>
              </w:rPr>
              <w:t xml:space="preserve">If the UE does not set </w:t>
            </w:r>
            <w:r>
              <w:rPr>
                <w:rFonts w:ascii="Arial" w:hAnsi="Arial" w:cs="Arial"/>
                <w:i/>
                <w:sz w:val="18"/>
                <w:szCs w:val="18"/>
              </w:rPr>
              <w:t>beamCorrespondenceWithoutUL-BeamSweeping</w:t>
            </w:r>
            <w:r>
              <w:rPr>
                <w:rFonts w:ascii="Arial" w:hAnsi="Arial" w:cs="Arial"/>
                <w:sz w:val="18"/>
                <w:szCs w:val="18"/>
              </w:rPr>
              <w:t xml:space="preserve"> to </w:t>
            </w:r>
            <w:r>
              <w:rPr>
                <w:rFonts w:ascii="Arial" w:hAnsi="Arial" w:cs="Arial"/>
                <w:i/>
                <w:sz w:val="18"/>
                <w:szCs w:val="18"/>
              </w:rPr>
              <w:t>supported</w:t>
            </w:r>
            <w:r>
              <w:rPr>
                <w:rFonts w:ascii="Arial" w:hAnsi="Arial" w:cs="Arial"/>
                <w:sz w:val="18"/>
                <w:szCs w:val="18"/>
              </w:rPr>
              <w:t>, the UE shall report this capability. This feature is optional for the UE that supports beam correspondence without uplink beam sweeping as defined in clause 6.6, TS 38.101-2 [3].</w:t>
            </w:r>
          </w:p>
          <w:p w14:paraId="3B8C72ED" w14:textId="77777777" w:rsidR="001C277B" w:rsidRDefault="00C63A8C">
            <w:pPr>
              <w:pStyle w:val="TAN"/>
            </w:pPr>
            <w:r>
              <w:t>NOTE:</w:t>
            </w:r>
            <w:r>
              <w:tab/>
              <w:t xml:space="preserve">The network uses </w:t>
            </w:r>
            <w:r>
              <w:rPr>
                <w:i/>
              </w:rPr>
              <w:t>maxNumberSRS-ResourceSet</w:t>
            </w:r>
            <w:r>
              <w:t xml:space="preserve"> to determine the maximum number of SRS resource sets that can be configured to the UE for periodic/semi-persistent/aperiodic configurations as below:</w:t>
            </w:r>
          </w:p>
          <w:p w14:paraId="1621B834" w14:textId="77777777" w:rsidR="001C277B" w:rsidRDefault="001C277B">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1C277B" w14:paraId="7F3FD8B4" w14:textId="77777777">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A46F05" w14:textId="77777777" w:rsidR="001C277B" w:rsidRDefault="00C63A8C">
                  <w:pPr>
                    <w:pStyle w:val="TAH"/>
                    <w:jc w:val="left"/>
                    <w:rPr>
                      <w:rFonts w:ascii="Calibri" w:hAnsi="Calibri" w:cs="Calibri"/>
                    </w:rPr>
                  </w:pPr>
                  <w:r>
                    <w:t xml:space="preserve">Maximum number of SRS resource sets across all time domain behaviour (periodic/semi-persistent/aperiodic) reported in </w:t>
                  </w:r>
                  <w:r>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43DB47" w14:textId="77777777" w:rsidR="001C277B" w:rsidRDefault="00C63A8C">
                  <w:pPr>
                    <w:pStyle w:val="TAH"/>
                    <w:jc w:val="left"/>
                  </w:pPr>
                  <w:r>
                    <w:t>Additional constraint on the maximum number of SRS resource sets configured to the UE for each supported time domain behaviour (periodic/semi-persistent/aperiodic)</w:t>
                  </w:r>
                </w:p>
              </w:tc>
            </w:tr>
            <w:tr w:rsidR="001C277B" w14:paraId="703FCE1D"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F696E25" w14:textId="77777777" w:rsidR="001C277B" w:rsidRDefault="00C63A8C">
                  <w:pPr>
                    <w:pStyle w:val="TAC"/>
                  </w:pPr>
                  <w: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tcPr>
                <w:p w14:paraId="1AB36BEB" w14:textId="77777777" w:rsidR="001C277B" w:rsidRDefault="00C63A8C">
                  <w:pPr>
                    <w:pStyle w:val="TAC"/>
                  </w:pPr>
                  <w:r>
                    <w:t>1</w:t>
                  </w:r>
                </w:p>
              </w:tc>
            </w:tr>
            <w:tr w:rsidR="001C277B" w14:paraId="22F97045"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AD33422" w14:textId="77777777" w:rsidR="001C277B" w:rsidRDefault="00C63A8C">
                  <w:pPr>
                    <w:pStyle w:val="TAC"/>
                  </w:pPr>
                  <w: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tcPr>
                <w:p w14:paraId="7383D118" w14:textId="77777777" w:rsidR="001C277B" w:rsidRDefault="00C63A8C">
                  <w:pPr>
                    <w:pStyle w:val="TAC"/>
                  </w:pPr>
                  <w:r>
                    <w:t>1</w:t>
                  </w:r>
                </w:p>
              </w:tc>
            </w:tr>
            <w:tr w:rsidR="001C277B" w14:paraId="0A978265"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654C5EE" w14:textId="77777777" w:rsidR="001C277B" w:rsidRDefault="00C63A8C">
                  <w:pPr>
                    <w:pStyle w:val="TAC"/>
                  </w:pPr>
                  <w: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tcPr>
                <w:p w14:paraId="0D3A2484" w14:textId="77777777" w:rsidR="001C277B" w:rsidRDefault="00C63A8C">
                  <w:pPr>
                    <w:pStyle w:val="TAC"/>
                  </w:pPr>
                  <w:r>
                    <w:t>1</w:t>
                  </w:r>
                </w:p>
              </w:tc>
            </w:tr>
            <w:tr w:rsidR="001C277B" w14:paraId="14FC758C"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1721722" w14:textId="77777777" w:rsidR="001C277B" w:rsidRDefault="00C63A8C">
                  <w:pPr>
                    <w:pStyle w:val="TAC"/>
                  </w:pPr>
                  <w: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tcPr>
                <w:p w14:paraId="40EE6744" w14:textId="77777777" w:rsidR="001C277B" w:rsidRDefault="00C63A8C">
                  <w:pPr>
                    <w:pStyle w:val="TAC"/>
                  </w:pPr>
                  <w:r>
                    <w:t>2</w:t>
                  </w:r>
                </w:p>
              </w:tc>
            </w:tr>
            <w:tr w:rsidR="001C277B" w14:paraId="60811F50"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436272B" w14:textId="77777777" w:rsidR="001C277B" w:rsidRDefault="00C63A8C">
                  <w:pPr>
                    <w:pStyle w:val="TAC"/>
                  </w:pPr>
                  <w: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tcPr>
                <w:p w14:paraId="1C897603" w14:textId="77777777" w:rsidR="001C277B" w:rsidRDefault="00C63A8C">
                  <w:pPr>
                    <w:pStyle w:val="TAC"/>
                  </w:pPr>
                  <w:r>
                    <w:t>2</w:t>
                  </w:r>
                </w:p>
              </w:tc>
            </w:tr>
            <w:tr w:rsidR="001C277B" w14:paraId="2D3272D2"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49B322D" w14:textId="77777777" w:rsidR="001C277B" w:rsidRDefault="00C63A8C">
                  <w:pPr>
                    <w:pStyle w:val="TAC"/>
                  </w:pPr>
                  <w: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tcPr>
                <w:p w14:paraId="60E0DAB0" w14:textId="77777777" w:rsidR="001C277B" w:rsidRDefault="00C63A8C">
                  <w:pPr>
                    <w:pStyle w:val="TAC"/>
                  </w:pPr>
                  <w:r>
                    <w:t>2</w:t>
                  </w:r>
                </w:p>
              </w:tc>
            </w:tr>
            <w:tr w:rsidR="001C277B" w14:paraId="7B67418B"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36BB6D0" w14:textId="77777777" w:rsidR="001C277B" w:rsidRDefault="00C63A8C">
                  <w:pPr>
                    <w:pStyle w:val="TAC"/>
                  </w:pPr>
                  <w: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tcPr>
                <w:p w14:paraId="5650F8D7" w14:textId="77777777" w:rsidR="001C277B" w:rsidRDefault="00C63A8C">
                  <w:pPr>
                    <w:pStyle w:val="TAC"/>
                  </w:pPr>
                  <w:r>
                    <w:t>4</w:t>
                  </w:r>
                </w:p>
              </w:tc>
            </w:tr>
            <w:tr w:rsidR="001C277B" w14:paraId="5155AD11"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34A71D9" w14:textId="77777777" w:rsidR="001C277B" w:rsidRDefault="00C63A8C">
                  <w:pPr>
                    <w:pStyle w:val="TAC"/>
                  </w:pPr>
                  <w: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tcPr>
                <w:p w14:paraId="19FE7185" w14:textId="77777777" w:rsidR="001C277B" w:rsidRDefault="00C63A8C">
                  <w:pPr>
                    <w:pStyle w:val="TAC"/>
                  </w:pPr>
                  <w:r>
                    <w:t>4</w:t>
                  </w:r>
                </w:p>
              </w:tc>
            </w:tr>
          </w:tbl>
          <w:p w14:paraId="5EDD5664" w14:textId="77777777" w:rsidR="001C277B" w:rsidRDefault="001C277B"/>
        </w:tc>
        <w:tc>
          <w:tcPr>
            <w:tcW w:w="709" w:type="dxa"/>
          </w:tcPr>
          <w:p w14:paraId="6C4825C6" w14:textId="77777777" w:rsidR="001C277B" w:rsidRDefault="00C63A8C">
            <w:pPr>
              <w:pStyle w:val="TAL"/>
              <w:jc w:val="center"/>
              <w:rPr>
                <w:rFonts w:cs="Arial"/>
                <w:szCs w:val="18"/>
              </w:rPr>
            </w:pPr>
            <w:r>
              <w:t>Band</w:t>
            </w:r>
          </w:p>
        </w:tc>
        <w:tc>
          <w:tcPr>
            <w:tcW w:w="567" w:type="dxa"/>
          </w:tcPr>
          <w:p w14:paraId="26DE08E7" w14:textId="77777777" w:rsidR="001C277B" w:rsidRDefault="00C63A8C">
            <w:pPr>
              <w:pStyle w:val="TAL"/>
              <w:jc w:val="center"/>
              <w:rPr>
                <w:rFonts w:cs="Arial"/>
                <w:szCs w:val="18"/>
              </w:rPr>
            </w:pPr>
            <w:r>
              <w:t>No</w:t>
            </w:r>
          </w:p>
        </w:tc>
        <w:tc>
          <w:tcPr>
            <w:tcW w:w="709" w:type="dxa"/>
          </w:tcPr>
          <w:p w14:paraId="2F085605" w14:textId="77777777" w:rsidR="001C277B" w:rsidRDefault="00C63A8C">
            <w:pPr>
              <w:pStyle w:val="TAL"/>
              <w:jc w:val="center"/>
              <w:rPr>
                <w:rFonts w:cs="Arial"/>
                <w:szCs w:val="18"/>
              </w:rPr>
            </w:pPr>
            <w:r>
              <w:rPr>
                <w:bCs/>
                <w:iCs/>
              </w:rPr>
              <w:t>N/A</w:t>
            </w:r>
          </w:p>
        </w:tc>
        <w:tc>
          <w:tcPr>
            <w:tcW w:w="728" w:type="dxa"/>
          </w:tcPr>
          <w:p w14:paraId="6DD8B7F5" w14:textId="77777777" w:rsidR="001C277B" w:rsidRDefault="00C63A8C">
            <w:pPr>
              <w:pStyle w:val="TAL"/>
              <w:jc w:val="center"/>
            </w:pPr>
            <w:r>
              <w:t>FR2 only</w:t>
            </w:r>
          </w:p>
        </w:tc>
      </w:tr>
    </w:tbl>
    <w:p w14:paraId="244BF01B" w14:textId="77777777" w:rsidR="001C277B" w:rsidRDefault="001C277B"/>
    <w:p w14:paraId="10470BFC" w14:textId="77777777" w:rsidR="001C277B" w:rsidRDefault="00C63A8C">
      <w:pPr>
        <w:pBdr>
          <w:top w:val="single" w:sz="4" w:space="1" w:color="auto"/>
          <w:left w:val="single" w:sz="4" w:space="4" w:color="auto"/>
          <w:bottom w:val="single" w:sz="4" w:space="0" w:color="auto"/>
          <w:right w:val="single" w:sz="4" w:space="4" w:color="auto"/>
        </w:pBdr>
        <w:shd w:val="clear" w:color="auto" w:fill="FFFF00"/>
        <w:jc w:val="center"/>
        <w:rPr>
          <w:i/>
        </w:rPr>
      </w:pPr>
      <w:r>
        <w:rPr>
          <w:i/>
        </w:rPr>
        <w:t>Next change</w:t>
      </w:r>
    </w:p>
    <w:p w14:paraId="10A383AA" w14:textId="77777777" w:rsidR="001C277B" w:rsidRDefault="00C63A8C">
      <w:pPr>
        <w:pStyle w:val="Heading4"/>
      </w:pPr>
      <w:bookmarkStart w:id="146" w:name="_Toc60790980"/>
      <w:bookmarkStart w:id="147" w:name="_Toc52574168"/>
      <w:bookmarkStart w:id="148" w:name="_Toc52574082"/>
      <w:bookmarkStart w:id="149" w:name="_Toc46488661"/>
      <w:r>
        <w:t>4.2.7.2a</w:t>
      </w:r>
      <w:r>
        <w:tab/>
      </w:r>
      <w:r>
        <w:rPr>
          <w:i/>
          <w:iCs/>
        </w:rPr>
        <w:t>SharedSpectrumChAccessParamsPerBand</w:t>
      </w:r>
      <w:bookmarkEnd w:id="146"/>
      <w:bookmarkEnd w:id="147"/>
      <w:bookmarkEnd w:id="148"/>
      <w:bookmarkEnd w:id="149"/>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1C277B" w14:paraId="38D95B25" w14:textId="77777777">
        <w:tc>
          <w:tcPr>
            <w:tcW w:w="6939" w:type="dxa"/>
          </w:tcPr>
          <w:p w14:paraId="6BFEBE50" w14:textId="77777777" w:rsidR="001C277B" w:rsidRDefault="00C63A8C">
            <w:pPr>
              <w:pStyle w:val="TAH"/>
            </w:pPr>
            <w:r>
              <w:t>Definitions for parameters</w:t>
            </w:r>
          </w:p>
        </w:tc>
        <w:tc>
          <w:tcPr>
            <w:tcW w:w="709" w:type="dxa"/>
          </w:tcPr>
          <w:p w14:paraId="26D7EDB0" w14:textId="77777777" w:rsidR="001C277B" w:rsidRDefault="00C63A8C">
            <w:pPr>
              <w:pStyle w:val="TAH"/>
            </w:pPr>
            <w:r>
              <w:t>Per</w:t>
            </w:r>
          </w:p>
        </w:tc>
        <w:tc>
          <w:tcPr>
            <w:tcW w:w="567" w:type="dxa"/>
          </w:tcPr>
          <w:p w14:paraId="44C63EB2" w14:textId="77777777" w:rsidR="001C277B" w:rsidRDefault="00C63A8C">
            <w:pPr>
              <w:pStyle w:val="TAH"/>
            </w:pPr>
            <w:r>
              <w:t>M</w:t>
            </w:r>
          </w:p>
        </w:tc>
        <w:tc>
          <w:tcPr>
            <w:tcW w:w="709" w:type="dxa"/>
          </w:tcPr>
          <w:p w14:paraId="046010A1" w14:textId="77777777" w:rsidR="001C277B" w:rsidRDefault="00C63A8C">
            <w:pPr>
              <w:pStyle w:val="TAH"/>
            </w:pPr>
            <w:r>
              <w:t>FDD-TDD DIFF</w:t>
            </w:r>
          </w:p>
        </w:tc>
        <w:tc>
          <w:tcPr>
            <w:tcW w:w="705" w:type="dxa"/>
          </w:tcPr>
          <w:p w14:paraId="746A9B6B" w14:textId="77777777" w:rsidR="001C277B" w:rsidRDefault="00C63A8C">
            <w:pPr>
              <w:pStyle w:val="TAH"/>
            </w:pPr>
            <w:r>
              <w:t>FR1-FR2 DIFF</w:t>
            </w:r>
          </w:p>
        </w:tc>
      </w:tr>
      <w:tr w:rsidR="001C277B" w14:paraId="6386FE28" w14:textId="77777777">
        <w:tc>
          <w:tcPr>
            <w:tcW w:w="6939" w:type="dxa"/>
          </w:tcPr>
          <w:p w14:paraId="058A7D47" w14:textId="77777777" w:rsidR="001C277B" w:rsidRDefault="00C63A8C">
            <w:pPr>
              <w:pStyle w:val="TAL"/>
              <w:rPr>
                <w:b/>
                <w:i/>
              </w:rPr>
            </w:pPr>
            <w:r>
              <w:rPr>
                <w:b/>
                <w:i/>
              </w:rPr>
              <w:t>ul-DynamicChAccess-r16</w:t>
            </w:r>
          </w:p>
          <w:p w14:paraId="2CF4B04F" w14:textId="77777777" w:rsidR="001C277B" w:rsidRDefault="00C63A8C">
            <w:pPr>
              <w:pStyle w:val="TAL"/>
            </w:pPr>
            <w:r>
              <w:t>Indicates whether the UE supports UL channel access for dynamic channel access mode.</w:t>
            </w:r>
          </w:p>
          <w:p w14:paraId="421CA449" w14:textId="77777777" w:rsidR="001C277B" w:rsidRDefault="00C63A8C">
            <w:pPr>
              <w:pStyle w:val="TAL"/>
            </w:pPr>
            <w:r>
              <w:rPr>
                <w:rFonts w:cs="Arial"/>
                <w:szCs w:val="18"/>
              </w:rPr>
              <w:t>S</w:t>
            </w:r>
            <w:r>
              <w:t>upport of this feature is mandatory if UE supports any of the deployment scenarios A.2, B, C, D and E in Annex B.3 of TS 38.300 [28] with dynamic channel access mode.</w:t>
            </w:r>
          </w:p>
        </w:tc>
        <w:tc>
          <w:tcPr>
            <w:tcW w:w="709" w:type="dxa"/>
          </w:tcPr>
          <w:p w14:paraId="5FD75956" w14:textId="77777777" w:rsidR="001C277B" w:rsidRDefault="00C63A8C">
            <w:pPr>
              <w:pStyle w:val="TAL"/>
              <w:jc w:val="center"/>
            </w:pPr>
            <w:r>
              <w:t xml:space="preserve">Band </w:t>
            </w:r>
          </w:p>
        </w:tc>
        <w:tc>
          <w:tcPr>
            <w:tcW w:w="567" w:type="dxa"/>
          </w:tcPr>
          <w:p w14:paraId="638B29C2" w14:textId="77777777" w:rsidR="001C277B" w:rsidRDefault="00C63A8C">
            <w:pPr>
              <w:pStyle w:val="TAL"/>
              <w:jc w:val="center"/>
            </w:pPr>
            <w:r>
              <w:t>CY</w:t>
            </w:r>
          </w:p>
        </w:tc>
        <w:tc>
          <w:tcPr>
            <w:tcW w:w="709" w:type="dxa"/>
          </w:tcPr>
          <w:p w14:paraId="6CCDD86E" w14:textId="77777777" w:rsidR="001C277B" w:rsidRDefault="00C63A8C">
            <w:pPr>
              <w:pStyle w:val="TAL"/>
              <w:jc w:val="center"/>
            </w:pPr>
            <w:r>
              <w:t>N/A</w:t>
            </w:r>
          </w:p>
        </w:tc>
        <w:tc>
          <w:tcPr>
            <w:tcW w:w="705" w:type="dxa"/>
          </w:tcPr>
          <w:p w14:paraId="2FF4F5D0" w14:textId="77777777" w:rsidR="001C277B" w:rsidRDefault="00C63A8C">
            <w:pPr>
              <w:pStyle w:val="TAL"/>
              <w:jc w:val="center"/>
            </w:pPr>
            <w:r>
              <w:t>N/A</w:t>
            </w:r>
          </w:p>
        </w:tc>
      </w:tr>
      <w:tr w:rsidR="001C277B" w14:paraId="318D45A5" w14:textId="77777777">
        <w:tc>
          <w:tcPr>
            <w:tcW w:w="6939" w:type="dxa"/>
          </w:tcPr>
          <w:p w14:paraId="4CD13D51" w14:textId="77777777" w:rsidR="001C277B" w:rsidRDefault="00C63A8C">
            <w:pPr>
              <w:pStyle w:val="TAL"/>
              <w:rPr>
                <w:b/>
                <w:i/>
              </w:rPr>
            </w:pPr>
            <w:r>
              <w:rPr>
                <w:b/>
                <w:i/>
              </w:rPr>
              <w:t>ul-Semi-StaticChAccess-r16</w:t>
            </w:r>
          </w:p>
          <w:p w14:paraId="122A1EC6" w14:textId="77777777" w:rsidR="001C277B" w:rsidRDefault="00C63A8C">
            <w:pPr>
              <w:pStyle w:val="TAL"/>
            </w:pPr>
            <w:r>
              <w:t>Indicates whether the UE supports UL channel access for semi-static channel access mode.</w:t>
            </w:r>
          </w:p>
          <w:p w14:paraId="74EB5D4E" w14:textId="77777777" w:rsidR="001C277B" w:rsidRDefault="00C63A8C">
            <w:pPr>
              <w:pStyle w:val="TAL"/>
            </w:pPr>
            <w:r>
              <w:t>Support of this feature is mandatory if UE supports any of the deployment scenarios A.2, B, C, D and E in Annex B.3 of TS 38.300 [28] with semi-static channel access mode.</w:t>
            </w:r>
          </w:p>
        </w:tc>
        <w:tc>
          <w:tcPr>
            <w:tcW w:w="709" w:type="dxa"/>
          </w:tcPr>
          <w:p w14:paraId="04676F34" w14:textId="77777777" w:rsidR="001C277B" w:rsidRDefault="00C63A8C">
            <w:pPr>
              <w:pStyle w:val="TAL"/>
              <w:jc w:val="center"/>
            </w:pPr>
            <w:r>
              <w:t xml:space="preserve">Band </w:t>
            </w:r>
          </w:p>
        </w:tc>
        <w:tc>
          <w:tcPr>
            <w:tcW w:w="567" w:type="dxa"/>
          </w:tcPr>
          <w:p w14:paraId="0F21C6BB" w14:textId="77777777" w:rsidR="001C277B" w:rsidRDefault="00C63A8C">
            <w:pPr>
              <w:pStyle w:val="TAL"/>
              <w:jc w:val="center"/>
            </w:pPr>
            <w:r>
              <w:t>CY</w:t>
            </w:r>
          </w:p>
        </w:tc>
        <w:tc>
          <w:tcPr>
            <w:tcW w:w="709" w:type="dxa"/>
          </w:tcPr>
          <w:p w14:paraId="1DD1A730" w14:textId="77777777" w:rsidR="001C277B" w:rsidRDefault="00C63A8C">
            <w:pPr>
              <w:pStyle w:val="TAL"/>
              <w:jc w:val="center"/>
            </w:pPr>
            <w:r>
              <w:t>N/A</w:t>
            </w:r>
          </w:p>
        </w:tc>
        <w:tc>
          <w:tcPr>
            <w:tcW w:w="705" w:type="dxa"/>
          </w:tcPr>
          <w:p w14:paraId="0F079935" w14:textId="77777777" w:rsidR="001C277B" w:rsidRDefault="00C63A8C">
            <w:pPr>
              <w:pStyle w:val="TAL"/>
              <w:jc w:val="center"/>
            </w:pPr>
            <w:r>
              <w:t>N/A</w:t>
            </w:r>
          </w:p>
        </w:tc>
      </w:tr>
      <w:tr w:rsidR="001C277B" w14:paraId="194794E3" w14:textId="77777777">
        <w:tc>
          <w:tcPr>
            <w:tcW w:w="6939" w:type="dxa"/>
          </w:tcPr>
          <w:p w14:paraId="13B5980C" w14:textId="77777777" w:rsidR="001C277B" w:rsidRDefault="00C63A8C">
            <w:pPr>
              <w:pStyle w:val="TAL"/>
              <w:rPr>
                <w:b/>
                <w:i/>
              </w:rPr>
            </w:pPr>
            <w:r>
              <w:rPr>
                <w:b/>
                <w:i/>
              </w:rPr>
              <w:t>ssb-RRM-DynamicChAccess-r16</w:t>
            </w:r>
          </w:p>
          <w:p w14:paraId="3896B450" w14:textId="77777777" w:rsidR="001C277B" w:rsidRDefault="00C63A8C">
            <w:pPr>
              <w:pStyle w:val="TAL"/>
            </w:pPr>
            <w:r>
              <w:t>Indicates whether the UE supports SSB-based RRM for dynamic channel access mode.</w:t>
            </w:r>
          </w:p>
          <w:p w14:paraId="0890447F" w14:textId="77777777" w:rsidR="001C277B" w:rsidRDefault="00C63A8C">
            <w:pPr>
              <w:pStyle w:val="TAL"/>
            </w:pPr>
            <w:r>
              <w:rPr>
                <w:rFonts w:cs="Arial"/>
                <w:szCs w:val="18"/>
              </w:rPr>
              <w:t>S</w:t>
            </w:r>
            <w:r>
              <w:t>upport of this feature is mandatory if UE supports any of the deployment scenarios A.1, A.2, B, C, D and E in Annex B.3 of TS 38.300 [28] with dynamic channel access mode.</w:t>
            </w:r>
          </w:p>
        </w:tc>
        <w:tc>
          <w:tcPr>
            <w:tcW w:w="709" w:type="dxa"/>
          </w:tcPr>
          <w:p w14:paraId="21A0710A" w14:textId="77777777" w:rsidR="001C277B" w:rsidRDefault="00C63A8C">
            <w:pPr>
              <w:pStyle w:val="TAL"/>
              <w:jc w:val="center"/>
            </w:pPr>
            <w:r>
              <w:t xml:space="preserve">Band </w:t>
            </w:r>
          </w:p>
        </w:tc>
        <w:tc>
          <w:tcPr>
            <w:tcW w:w="567" w:type="dxa"/>
          </w:tcPr>
          <w:p w14:paraId="231D4940" w14:textId="77777777" w:rsidR="001C277B" w:rsidRDefault="00C63A8C">
            <w:pPr>
              <w:pStyle w:val="TAL"/>
              <w:jc w:val="center"/>
            </w:pPr>
            <w:r>
              <w:t>CY</w:t>
            </w:r>
          </w:p>
        </w:tc>
        <w:tc>
          <w:tcPr>
            <w:tcW w:w="709" w:type="dxa"/>
          </w:tcPr>
          <w:p w14:paraId="358FF411" w14:textId="77777777" w:rsidR="001C277B" w:rsidRDefault="00C63A8C">
            <w:pPr>
              <w:pStyle w:val="TAL"/>
              <w:jc w:val="center"/>
            </w:pPr>
            <w:r>
              <w:t>N/A</w:t>
            </w:r>
          </w:p>
        </w:tc>
        <w:tc>
          <w:tcPr>
            <w:tcW w:w="705" w:type="dxa"/>
          </w:tcPr>
          <w:p w14:paraId="6E930584" w14:textId="77777777" w:rsidR="001C277B" w:rsidRDefault="00C63A8C">
            <w:pPr>
              <w:pStyle w:val="TAL"/>
              <w:jc w:val="center"/>
            </w:pPr>
            <w:r>
              <w:t>N/A</w:t>
            </w:r>
          </w:p>
        </w:tc>
      </w:tr>
      <w:tr w:rsidR="001C277B" w14:paraId="1CDC8448" w14:textId="77777777">
        <w:tc>
          <w:tcPr>
            <w:tcW w:w="6939" w:type="dxa"/>
          </w:tcPr>
          <w:p w14:paraId="6A278CB9" w14:textId="77777777" w:rsidR="001C277B" w:rsidRDefault="00C63A8C">
            <w:pPr>
              <w:pStyle w:val="TAL"/>
              <w:rPr>
                <w:b/>
                <w:i/>
              </w:rPr>
            </w:pPr>
            <w:r>
              <w:rPr>
                <w:b/>
                <w:i/>
              </w:rPr>
              <w:t>ssb-RRM-Semi-StaticChAccess-r16</w:t>
            </w:r>
          </w:p>
          <w:p w14:paraId="0A4E8142" w14:textId="77777777" w:rsidR="001C277B" w:rsidRDefault="00C63A8C">
            <w:pPr>
              <w:pStyle w:val="TAL"/>
            </w:pPr>
            <w:r>
              <w:t>Indicates whether the UE supports SSB-based RRM for semi-static channel access mode, when SMTC window is no longer than the fixed frame period.</w:t>
            </w:r>
          </w:p>
          <w:p w14:paraId="00C1719C" w14:textId="77777777" w:rsidR="001C277B" w:rsidRDefault="00C63A8C">
            <w:pPr>
              <w:pStyle w:val="TAL"/>
            </w:pPr>
            <w:r>
              <w:rPr>
                <w:rFonts w:cs="Arial"/>
                <w:szCs w:val="18"/>
              </w:rPr>
              <w:t>S</w:t>
            </w:r>
            <w:r>
              <w:t>upport of this feature is mandatory if UE supports any of the deployment scenarios A.1, A.2, B, C, D and E in Annex B.3 of TS 38.300 [28] with semi-static channel access mode.</w:t>
            </w:r>
          </w:p>
        </w:tc>
        <w:tc>
          <w:tcPr>
            <w:tcW w:w="709" w:type="dxa"/>
          </w:tcPr>
          <w:p w14:paraId="18301CBB" w14:textId="77777777" w:rsidR="001C277B" w:rsidRDefault="00C63A8C">
            <w:pPr>
              <w:pStyle w:val="TAL"/>
              <w:jc w:val="center"/>
            </w:pPr>
            <w:r>
              <w:t xml:space="preserve">Band </w:t>
            </w:r>
          </w:p>
        </w:tc>
        <w:tc>
          <w:tcPr>
            <w:tcW w:w="567" w:type="dxa"/>
          </w:tcPr>
          <w:p w14:paraId="08CAE81D" w14:textId="77777777" w:rsidR="001C277B" w:rsidRDefault="00C63A8C">
            <w:pPr>
              <w:pStyle w:val="TAL"/>
              <w:jc w:val="center"/>
            </w:pPr>
            <w:r>
              <w:t>CY</w:t>
            </w:r>
          </w:p>
        </w:tc>
        <w:tc>
          <w:tcPr>
            <w:tcW w:w="709" w:type="dxa"/>
          </w:tcPr>
          <w:p w14:paraId="6B3745A9" w14:textId="77777777" w:rsidR="001C277B" w:rsidRDefault="00C63A8C">
            <w:pPr>
              <w:pStyle w:val="TAL"/>
              <w:jc w:val="center"/>
            </w:pPr>
            <w:r>
              <w:t>N/A</w:t>
            </w:r>
          </w:p>
        </w:tc>
        <w:tc>
          <w:tcPr>
            <w:tcW w:w="705" w:type="dxa"/>
          </w:tcPr>
          <w:p w14:paraId="42785187" w14:textId="77777777" w:rsidR="001C277B" w:rsidRDefault="00C63A8C">
            <w:pPr>
              <w:pStyle w:val="TAL"/>
              <w:jc w:val="center"/>
            </w:pPr>
            <w:r>
              <w:t>N/A</w:t>
            </w:r>
          </w:p>
        </w:tc>
      </w:tr>
      <w:tr w:rsidR="001C277B" w14:paraId="337DDD17" w14:textId="77777777">
        <w:tc>
          <w:tcPr>
            <w:tcW w:w="6939" w:type="dxa"/>
          </w:tcPr>
          <w:p w14:paraId="52CB88A2" w14:textId="77777777" w:rsidR="001C277B" w:rsidRDefault="00C63A8C">
            <w:pPr>
              <w:pStyle w:val="TAL"/>
              <w:rPr>
                <w:b/>
                <w:i/>
              </w:rPr>
            </w:pPr>
            <w:r>
              <w:rPr>
                <w:b/>
                <w:i/>
              </w:rPr>
              <w:t>mib-Acquisition-r16</w:t>
            </w:r>
          </w:p>
          <w:p w14:paraId="65459DD2" w14:textId="77777777" w:rsidR="001C277B" w:rsidRDefault="00C63A8C">
            <w:pPr>
              <w:pStyle w:val="TAL"/>
            </w:pPr>
            <w:r>
              <w:t>Indicates whether the UE supports acquiring MIB on an unlicensed cell for SpCell.</w:t>
            </w:r>
          </w:p>
          <w:p w14:paraId="3AC45B81" w14:textId="77777777" w:rsidR="001C277B" w:rsidRDefault="00C63A8C">
            <w:pPr>
              <w:pStyle w:val="TAL"/>
            </w:pPr>
            <w:r>
              <w:rPr>
                <w:rFonts w:cs="Arial"/>
                <w:szCs w:val="18"/>
              </w:rPr>
              <w:t>S</w:t>
            </w:r>
            <w:r>
              <w:t>upport of this feature is mandatory if UE supports any of the deployment scenarios B, C, D and E in Annex B.3 of TS 38.300 [28].</w:t>
            </w:r>
          </w:p>
        </w:tc>
        <w:tc>
          <w:tcPr>
            <w:tcW w:w="709" w:type="dxa"/>
          </w:tcPr>
          <w:p w14:paraId="19F73204" w14:textId="77777777" w:rsidR="001C277B" w:rsidRDefault="00C63A8C">
            <w:pPr>
              <w:pStyle w:val="TAL"/>
              <w:jc w:val="center"/>
            </w:pPr>
            <w:r>
              <w:t xml:space="preserve">Band </w:t>
            </w:r>
          </w:p>
        </w:tc>
        <w:tc>
          <w:tcPr>
            <w:tcW w:w="567" w:type="dxa"/>
          </w:tcPr>
          <w:p w14:paraId="3B46883D" w14:textId="77777777" w:rsidR="001C277B" w:rsidRDefault="00C63A8C">
            <w:pPr>
              <w:pStyle w:val="TAL"/>
              <w:jc w:val="center"/>
            </w:pPr>
            <w:r>
              <w:t>CY</w:t>
            </w:r>
          </w:p>
        </w:tc>
        <w:tc>
          <w:tcPr>
            <w:tcW w:w="709" w:type="dxa"/>
          </w:tcPr>
          <w:p w14:paraId="1BE55C43" w14:textId="77777777" w:rsidR="001C277B" w:rsidRDefault="00C63A8C">
            <w:pPr>
              <w:pStyle w:val="TAL"/>
              <w:jc w:val="center"/>
            </w:pPr>
            <w:r>
              <w:t>N/A</w:t>
            </w:r>
          </w:p>
        </w:tc>
        <w:tc>
          <w:tcPr>
            <w:tcW w:w="705" w:type="dxa"/>
          </w:tcPr>
          <w:p w14:paraId="4911307C" w14:textId="77777777" w:rsidR="001C277B" w:rsidRDefault="00C63A8C">
            <w:pPr>
              <w:pStyle w:val="TAL"/>
              <w:jc w:val="center"/>
            </w:pPr>
            <w:r>
              <w:t>N/A</w:t>
            </w:r>
          </w:p>
        </w:tc>
      </w:tr>
      <w:tr w:rsidR="001C277B" w14:paraId="7DDF30F1" w14:textId="77777777">
        <w:tc>
          <w:tcPr>
            <w:tcW w:w="6939" w:type="dxa"/>
          </w:tcPr>
          <w:p w14:paraId="7E977F3D" w14:textId="77777777" w:rsidR="001C277B" w:rsidRDefault="00C63A8C">
            <w:pPr>
              <w:pStyle w:val="TAL"/>
              <w:rPr>
                <w:b/>
                <w:i/>
              </w:rPr>
            </w:pPr>
            <w:r>
              <w:rPr>
                <w:b/>
                <w:i/>
              </w:rPr>
              <w:t>ssb-RLM-DynamicChAccess-r16</w:t>
            </w:r>
          </w:p>
          <w:p w14:paraId="14F936BB" w14:textId="77777777" w:rsidR="001C277B" w:rsidRDefault="00C63A8C">
            <w:pPr>
              <w:pStyle w:val="TAL"/>
            </w:pPr>
            <w:r>
              <w:t>Indicates whether the UE supports SSB-based RLM for dynamic channel access mode.</w:t>
            </w:r>
          </w:p>
          <w:p w14:paraId="37B5693E" w14:textId="77777777" w:rsidR="001C277B" w:rsidRDefault="00C63A8C">
            <w:pPr>
              <w:pStyle w:val="TAL"/>
            </w:pPr>
            <w:r>
              <w:t>Support of this feature is mandatory if UE supports any of the deployment scenarios B, C, D and E in Annex B.3 of TS 38.300 [28] with dynamic channel access mode.</w:t>
            </w:r>
          </w:p>
        </w:tc>
        <w:tc>
          <w:tcPr>
            <w:tcW w:w="709" w:type="dxa"/>
          </w:tcPr>
          <w:p w14:paraId="45934A09" w14:textId="77777777" w:rsidR="001C277B" w:rsidRDefault="00C63A8C">
            <w:pPr>
              <w:pStyle w:val="TAL"/>
              <w:jc w:val="center"/>
            </w:pPr>
            <w:r>
              <w:t xml:space="preserve">Band </w:t>
            </w:r>
          </w:p>
        </w:tc>
        <w:tc>
          <w:tcPr>
            <w:tcW w:w="567" w:type="dxa"/>
          </w:tcPr>
          <w:p w14:paraId="3E8C254B" w14:textId="77777777" w:rsidR="001C277B" w:rsidRDefault="00C63A8C">
            <w:pPr>
              <w:pStyle w:val="TAL"/>
              <w:jc w:val="center"/>
            </w:pPr>
            <w:r>
              <w:t>CY</w:t>
            </w:r>
          </w:p>
        </w:tc>
        <w:tc>
          <w:tcPr>
            <w:tcW w:w="709" w:type="dxa"/>
          </w:tcPr>
          <w:p w14:paraId="217F88E9" w14:textId="77777777" w:rsidR="001C277B" w:rsidRDefault="00C63A8C">
            <w:pPr>
              <w:pStyle w:val="TAL"/>
              <w:jc w:val="center"/>
            </w:pPr>
            <w:r>
              <w:t>N/A</w:t>
            </w:r>
          </w:p>
        </w:tc>
        <w:tc>
          <w:tcPr>
            <w:tcW w:w="705" w:type="dxa"/>
          </w:tcPr>
          <w:p w14:paraId="34B4243E" w14:textId="77777777" w:rsidR="001C277B" w:rsidRDefault="00C63A8C">
            <w:pPr>
              <w:pStyle w:val="TAL"/>
              <w:jc w:val="center"/>
            </w:pPr>
            <w:r>
              <w:t>N/A</w:t>
            </w:r>
          </w:p>
        </w:tc>
      </w:tr>
      <w:tr w:rsidR="001C277B" w14:paraId="21DED3FE" w14:textId="77777777">
        <w:tc>
          <w:tcPr>
            <w:tcW w:w="6939" w:type="dxa"/>
          </w:tcPr>
          <w:p w14:paraId="76658642" w14:textId="77777777" w:rsidR="001C277B" w:rsidRDefault="00C63A8C">
            <w:pPr>
              <w:pStyle w:val="TAL"/>
              <w:rPr>
                <w:b/>
                <w:i/>
              </w:rPr>
            </w:pPr>
            <w:r>
              <w:rPr>
                <w:b/>
                <w:i/>
              </w:rPr>
              <w:t>ssb-RLM-Semi-StaticChAccess-r16</w:t>
            </w:r>
          </w:p>
          <w:p w14:paraId="2FDC83CB" w14:textId="77777777" w:rsidR="001C277B" w:rsidRDefault="00C63A8C">
            <w:pPr>
              <w:pStyle w:val="TAL"/>
            </w:pPr>
            <w:r>
              <w:t>Indicates whether the UE supports SSB-based RLM for semi-static channel access mode, when SMTC window is no longer than the fixed frame period.</w:t>
            </w:r>
          </w:p>
          <w:p w14:paraId="39B8D94A" w14:textId="77777777" w:rsidR="001C277B" w:rsidRDefault="00C63A8C">
            <w:pPr>
              <w:pStyle w:val="TAL"/>
            </w:pPr>
            <w:r>
              <w:rPr>
                <w:rFonts w:cs="Arial"/>
                <w:szCs w:val="18"/>
              </w:rPr>
              <w:t>S</w:t>
            </w:r>
            <w:r>
              <w:t>upport of this feature is mandatory if UE supports any of the deployment scenarios B, C, D and E in Annex B.3 of TS 38.300 [28] with semi-static channel access mode.</w:t>
            </w:r>
          </w:p>
        </w:tc>
        <w:tc>
          <w:tcPr>
            <w:tcW w:w="709" w:type="dxa"/>
          </w:tcPr>
          <w:p w14:paraId="0374BDDC" w14:textId="77777777" w:rsidR="001C277B" w:rsidRDefault="00C63A8C">
            <w:pPr>
              <w:pStyle w:val="TAL"/>
              <w:jc w:val="center"/>
            </w:pPr>
            <w:r>
              <w:t xml:space="preserve">Band </w:t>
            </w:r>
          </w:p>
        </w:tc>
        <w:tc>
          <w:tcPr>
            <w:tcW w:w="567" w:type="dxa"/>
          </w:tcPr>
          <w:p w14:paraId="30A44976" w14:textId="77777777" w:rsidR="001C277B" w:rsidRDefault="00C63A8C">
            <w:pPr>
              <w:pStyle w:val="TAL"/>
              <w:jc w:val="center"/>
            </w:pPr>
            <w:r>
              <w:t>CY</w:t>
            </w:r>
          </w:p>
        </w:tc>
        <w:tc>
          <w:tcPr>
            <w:tcW w:w="709" w:type="dxa"/>
          </w:tcPr>
          <w:p w14:paraId="29A2F19C" w14:textId="77777777" w:rsidR="001C277B" w:rsidRDefault="00C63A8C">
            <w:pPr>
              <w:pStyle w:val="TAL"/>
              <w:jc w:val="center"/>
            </w:pPr>
            <w:r>
              <w:t>N/A</w:t>
            </w:r>
          </w:p>
        </w:tc>
        <w:tc>
          <w:tcPr>
            <w:tcW w:w="705" w:type="dxa"/>
          </w:tcPr>
          <w:p w14:paraId="6B1BBAEC" w14:textId="77777777" w:rsidR="001C277B" w:rsidRDefault="00C63A8C">
            <w:pPr>
              <w:pStyle w:val="TAL"/>
              <w:jc w:val="center"/>
            </w:pPr>
            <w:r>
              <w:t>N/A</w:t>
            </w:r>
          </w:p>
        </w:tc>
      </w:tr>
      <w:tr w:rsidR="001C277B" w14:paraId="77B3376D" w14:textId="77777777">
        <w:tc>
          <w:tcPr>
            <w:tcW w:w="6939" w:type="dxa"/>
          </w:tcPr>
          <w:p w14:paraId="7C776C3F" w14:textId="77777777" w:rsidR="001C277B" w:rsidRDefault="00C63A8C">
            <w:pPr>
              <w:pStyle w:val="TAL"/>
              <w:rPr>
                <w:b/>
                <w:i/>
              </w:rPr>
            </w:pPr>
            <w:r>
              <w:rPr>
                <w:b/>
                <w:i/>
              </w:rPr>
              <w:t>sib1-Acquisition-r16</w:t>
            </w:r>
          </w:p>
          <w:p w14:paraId="0C8096D7" w14:textId="77777777" w:rsidR="001C277B" w:rsidRDefault="00C63A8C">
            <w:pPr>
              <w:pStyle w:val="TAL"/>
            </w:pPr>
            <w:r>
              <w:t>Indicates whether the UE supports acquiring SIB1 on an unlicensed cell for PCell.</w:t>
            </w:r>
          </w:p>
          <w:p w14:paraId="3C276396" w14:textId="77777777" w:rsidR="001C277B" w:rsidRDefault="00C63A8C">
            <w:pPr>
              <w:pStyle w:val="TAL"/>
            </w:pPr>
            <w:r>
              <w:rPr>
                <w:rFonts w:cs="Arial"/>
                <w:szCs w:val="18"/>
              </w:rPr>
              <w:t>S</w:t>
            </w:r>
            <w:r>
              <w:t>upport of this feature is mandatory if UE supports any of the deployment scenarios C and D in Annex B.3 of TS 38.300 [28].</w:t>
            </w:r>
          </w:p>
        </w:tc>
        <w:tc>
          <w:tcPr>
            <w:tcW w:w="709" w:type="dxa"/>
          </w:tcPr>
          <w:p w14:paraId="4E245525" w14:textId="77777777" w:rsidR="001C277B" w:rsidRDefault="00C63A8C">
            <w:pPr>
              <w:pStyle w:val="TAL"/>
              <w:jc w:val="center"/>
            </w:pPr>
            <w:r>
              <w:t xml:space="preserve">Band </w:t>
            </w:r>
          </w:p>
        </w:tc>
        <w:tc>
          <w:tcPr>
            <w:tcW w:w="567" w:type="dxa"/>
          </w:tcPr>
          <w:p w14:paraId="62E35C9B" w14:textId="77777777" w:rsidR="001C277B" w:rsidRDefault="00C63A8C">
            <w:pPr>
              <w:pStyle w:val="TAL"/>
              <w:jc w:val="center"/>
            </w:pPr>
            <w:r>
              <w:t>CY</w:t>
            </w:r>
          </w:p>
        </w:tc>
        <w:tc>
          <w:tcPr>
            <w:tcW w:w="709" w:type="dxa"/>
          </w:tcPr>
          <w:p w14:paraId="4764A34A" w14:textId="77777777" w:rsidR="001C277B" w:rsidRDefault="00C63A8C">
            <w:pPr>
              <w:pStyle w:val="TAL"/>
              <w:jc w:val="center"/>
            </w:pPr>
            <w:r>
              <w:t>N/A</w:t>
            </w:r>
          </w:p>
        </w:tc>
        <w:tc>
          <w:tcPr>
            <w:tcW w:w="705" w:type="dxa"/>
          </w:tcPr>
          <w:p w14:paraId="7AD926D2" w14:textId="77777777" w:rsidR="001C277B" w:rsidRDefault="00C63A8C">
            <w:pPr>
              <w:pStyle w:val="TAL"/>
              <w:jc w:val="center"/>
            </w:pPr>
            <w:r>
              <w:t>N/A</w:t>
            </w:r>
          </w:p>
        </w:tc>
      </w:tr>
      <w:tr w:rsidR="001C277B" w14:paraId="3E194DDC" w14:textId="77777777">
        <w:tc>
          <w:tcPr>
            <w:tcW w:w="6939" w:type="dxa"/>
          </w:tcPr>
          <w:p w14:paraId="31625B97" w14:textId="77777777" w:rsidR="001C277B" w:rsidRDefault="00C63A8C">
            <w:pPr>
              <w:pStyle w:val="TAL"/>
              <w:rPr>
                <w:b/>
                <w:i/>
              </w:rPr>
            </w:pPr>
            <w:r>
              <w:rPr>
                <w:b/>
                <w:i/>
              </w:rPr>
              <w:t>extRA-ResponseWindow-r16</w:t>
            </w:r>
          </w:p>
          <w:p w14:paraId="25608799" w14:textId="77777777" w:rsidR="001C277B" w:rsidRDefault="00C63A8C">
            <w:pPr>
              <w:pStyle w:val="TAL"/>
            </w:pPr>
            <w:r>
              <w:t>Indicates whether the UE supports the configuration of maximum length of RAR window with a value larger than 10ms and up to 40ms by decoding of the 2 LSBs of SFN in the DCI format 1_0 for 4-step RA type. Support of this feature is mandatory if the UE supports any of the deployment scenarios B, C, D and E in Annex B.3 of TS 38.300 [28].</w:t>
            </w:r>
          </w:p>
        </w:tc>
        <w:tc>
          <w:tcPr>
            <w:tcW w:w="709" w:type="dxa"/>
          </w:tcPr>
          <w:p w14:paraId="033EC6F6" w14:textId="77777777" w:rsidR="001C277B" w:rsidRDefault="00C63A8C">
            <w:pPr>
              <w:pStyle w:val="TAL"/>
              <w:jc w:val="center"/>
            </w:pPr>
            <w:r>
              <w:t xml:space="preserve">Band </w:t>
            </w:r>
          </w:p>
        </w:tc>
        <w:tc>
          <w:tcPr>
            <w:tcW w:w="567" w:type="dxa"/>
          </w:tcPr>
          <w:p w14:paraId="1A637EB2" w14:textId="77777777" w:rsidR="001C277B" w:rsidRDefault="00C63A8C">
            <w:pPr>
              <w:pStyle w:val="TAL"/>
              <w:jc w:val="center"/>
            </w:pPr>
            <w:r>
              <w:t>CY</w:t>
            </w:r>
          </w:p>
        </w:tc>
        <w:tc>
          <w:tcPr>
            <w:tcW w:w="709" w:type="dxa"/>
          </w:tcPr>
          <w:p w14:paraId="76003666" w14:textId="77777777" w:rsidR="001C277B" w:rsidRDefault="00C63A8C">
            <w:pPr>
              <w:pStyle w:val="TAL"/>
              <w:jc w:val="center"/>
            </w:pPr>
            <w:r>
              <w:t>N/A</w:t>
            </w:r>
          </w:p>
        </w:tc>
        <w:tc>
          <w:tcPr>
            <w:tcW w:w="705" w:type="dxa"/>
          </w:tcPr>
          <w:p w14:paraId="0133DFB2" w14:textId="77777777" w:rsidR="001C277B" w:rsidRDefault="00C63A8C">
            <w:pPr>
              <w:pStyle w:val="TAL"/>
              <w:jc w:val="center"/>
            </w:pPr>
            <w:r>
              <w:t>N/A</w:t>
            </w:r>
          </w:p>
        </w:tc>
      </w:tr>
      <w:tr w:rsidR="001C277B" w14:paraId="2A9C207E" w14:textId="77777777">
        <w:tc>
          <w:tcPr>
            <w:tcW w:w="6939" w:type="dxa"/>
          </w:tcPr>
          <w:p w14:paraId="6BCCD27A" w14:textId="77777777" w:rsidR="001C277B" w:rsidRDefault="00C63A8C">
            <w:pPr>
              <w:pStyle w:val="TAL"/>
              <w:rPr>
                <w:b/>
                <w:i/>
              </w:rPr>
            </w:pPr>
            <w:r>
              <w:rPr>
                <w:b/>
                <w:i/>
              </w:rPr>
              <w:t>ssb-BFD-CBD-dynamicChannelAccess-r16</w:t>
            </w:r>
          </w:p>
          <w:p w14:paraId="2BB38AA8" w14:textId="77777777" w:rsidR="001C277B" w:rsidRDefault="00C63A8C">
            <w:pPr>
              <w:pStyle w:val="TAL"/>
            </w:pPr>
            <w:r>
              <w:t>Indicates whether the UE supports SSB based Beam Failure Detection and Candidate Beam Detection with N</w:t>
            </w:r>
            <w:r>
              <w:rPr>
                <w:vertAlign w:val="subscript"/>
              </w:rPr>
              <w:t>SSB</w:t>
            </w:r>
            <w:r>
              <w:rPr>
                <w:vertAlign w:val="superscript"/>
              </w:rPr>
              <w:t>QCL</w:t>
            </w:r>
            <w:r>
              <w:t xml:space="preserve"> for dynamic channel access mode.</w:t>
            </w:r>
          </w:p>
        </w:tc>
        <w:tc>
          <w:tcPr>
            <w:tcW w:w="709" w:type="dxa"/>
          </w:tcPr>
          <w:p w14:paraId="21DB1E15" w14:textId="77777777" w:rsidR="001C277B" w:rsidRDefault="00C63A8C">
            <w:pPr>
              <w:pStyle w:val="TAC"/>
            </w:pPr>
            <w:r>
              <w:t>Band</w:t>
            </w:r>
          </w:p>
        </w:tc>
        <w:tc>
          <w:tcPr>
            <w:tcW w:w="567" w:type="dxa"/>
          </w:tcPr>
          <w:p w14:paraId="6E1DD74E" w14:textId="77777777" w:rsidR="001C277B" w:rsidRDefault="00C63A8C">
            <w:pPr>
              <w:pStyle w:val="TAC"/>
            </w:pPr>
            <w:r>
              <w:t>No</w:t>
            </w:r>
          </w:p>
        </w:tc>
        <w:tc>
          <w:tcPr>
            <w:tcW w:w="709" w:type="dxa"/>
          </w:tcPr>
          <w:p w14:paraId="09D9B6B6" w14:textId="77777777" w:rsidR="001C277B" w:rsidRDefault="00C63A8C">
            <w:pPr>
              <w:pStyle w:val="TAC"/>
            </w:pPr>
            <w:r>
              <w:t>N/A</w:t>
            </w:r>
          </w:p>
        </w:tc>
        <w:tc>
          <w:tcPr>
            <w:tcW w:w="705" w:type="dxa"/>
          </w:tcPr>
          <w:p w14:paraId="004322D6" w14:textId="77777777" w:rsidR="001C277B" w:rsidRDefault="00C63A8C">
            <w:pPr>
              <w:pStyle w:val="TAC"/>
            </w:pPr>
            <w:r>
              <w:t>N/A</w:t>
            </w:r>
          </w:p>
        </w:tc>
      </w:tr>
      <w:tr w:rsidR="001C277B" w14:paraId="631DAEBA" w14:textId="77777777">
        <w:tc>
          <w:tcPr>
            <w:tcW w:w="6939" w:type="dxa"/>
          </w:tcPr>
          <w:p w14:paraId="429756D2" w14:textId="77777777" w:rsidR="001C277B" w:rsidRDefault="00C63A8C">
            <w:pPr>
              <w:pStyle w:val="TAL"/>
              <w:rPr>
                <w:b/>
                <w:i/>
              </w:rPr>
            </w:pPr>
            <w:r>
              <w:rPr>
                <w:b/>
                <w:i/>
              </w:rPr>
              <w:t>ssb-BFD-CBD-semi-staticChannelAccess-r16</w:t>
            </w:r>
          </w:p>
          <w:p w14:paraId="42EA7E5F" w14:textId="77777777" w:rsidR="001C277B" w:rsidRDefault="00C63A8C">
            <w:pPr>
              <w:pStyle w:val="TAL"/>
            </w:pPr>
            <w:r>
              <w:t>Indicates whether the UE supports SSB based Beam Failure Detection and Candidate Beam Detection with N</w:t>
            </w:r>
            <w:r>
              <w:rPr>
                <w:vertAlign w:val="subscript"/>
              </w:rPr>
              <w:t>SSB</w:t>
            </w:r>
            <w:r>
              <w:rPr>
                <w:vertAlign w:val="superscript"/>
              </w:rPr>
              <w:t>QCL</w:t>
            </w:r>
            <w:r>
              <w:t xml:space="preserve"> for semi-static channel access mode.</w:t>
            </w:r>
          </w:p>
        </w:tc>
        <w:tc>
          <w:tcPr>
            <w:tcW w:w="709" w:type="dxa"/>
          </w:tcPr>
          <w:p w14:paraId="38FED250" w14:textId="77777777" w:rsidR="001C277B" w:rsidRDefault="00C63A8C">
            <w:pPr>
              <w:pStyle w:val="TAC"/>
            </w:pPr>
            <w:r>
              <w:t>Band</w:t>
            </w:r>
          </w:p>
        </w:tc>
        <w:tc>
          <w:tcPr>
            <w:tcW w:w="567" w:type="dxa"/>
          </w:tcPr>
          <w:p w14:paraId="22D70BB3" w14:textId="77777777" w:rsidR="001C277B" w:rsidRDefault="00C63A8C">
            <w:pPr>
              <w:pStyle w:val="TAC"/>
            </w:pPr>
            <w:r>
              <w:t>No</w:t>
            </w:r>
          </w:p>
        </w:tc>
        <w:tc>
          <w:tcPr>
            <w:tcW w:w="709" w:type="dxa"/>
          </w:tcPr>
          <w:p w14:paraId="2EE89431" w14:textId="77777777" w:rsidR="001C277B" w:rsidRDefault="00C63A8C">
            <w:pPr>
              <w:pStyle w:val="TAC"/>
            </w:pPr>
            <w:r>
              <w:t>N/A</w:t>
            </w:r>
          </w:p>
        </w:tc>
        <w:tc>
          <w:tcPr>
            <w:tcW w:w="705" w:type="dxa"/>
          </w:tcPr>
          <w:p w14:paraId="2B89DE30" w14:textId="77777777" w:rsidR="001C277B" w:rsidRDefault="00C63A8C">
            <w:pPr>
              <w:pStyle w:val="TAC"/>
            </w:pPr>
            <w:r>
              <w:t>N/A</w:t>
            </w:r>
          </w:p>
        </w:tc>
      </w:tr>
      <w:tr w:rsidR="001C277B" w14:paraId="1DC613BD" w14:textId="77777777">
        <w:tc>
          <w:tcPr>
            <w:tcW w:w="6939" w:type="dxa"/>
          </w:tcPr>
          <w:p w14:paraId="04C506DE" w14:textId="77777777" w:rsidR="001C277B" w:rsidRDefault="00C63A8C">
            <w:pPr>
              <w:pStyle w:val="TAL"/>
              <w:rPr>
                <w:b/>
                <w:i/>
              </w:rPr>
            </w:pPr>
            <w:r>
              <w:rPr>
                <w:b/>
                <w:i/>
              </w:rPr>
              <w:t>csi-RS-BFD-CBD-r16</w:t>
            </w:r>
          </w:p>
          <w:p w14:paraId="15A51857" w14:textId="77777777" w:rsidR="001C277B" w:rsidRDefault="00C63A8C">
            <w:pPr>
              <w:pStyle w:val="TAL"/>
            </w:pPr>
            <w:r>
              <w:t>Indicates whether the UE supports CSI-RS based Beam Failure Detection and Candidate Beam Detection for shared spectrum operation.</w:t>
            </w:r>
          </w:p>
        </w:tc>
        <w:tc>
          <w:tcPr>
            <w:tcW w:w="709" w:type="dxa"/>
          </w:tcPr>
          <w:p w14:paraId="79A38317" w14:textId="77777777" w:rsidR="001C277B" w:rsidRDefault="00C63A8C">
            <w:pPr>
              <w:pStyle w:val="TAC"/>
            </w:pPr>
            <w:r>
              <w:t>Band</w:t>
            </w:r>
          </w:p>
        </w:tc>
        <w:tc>
          <w:tcPr>
            <w:tcW w:w="567" w:type="dxa"/>
          </w:tcPr>
          <w:p w14:paraId="10E9001F" w14:textId="77777777" w:rsidR="001C277B" w:rsidRDefault="00C63A8C">
            <w:pPr>
              <w:pStyle w:val="TAC"/>
            </w:pPr>
            <w:r>
              <w:t>No</w:t>
            </w:r>
          </w:p>
        </w:tc>
        <w:tc>
          <w:tcPr>
            <w:tcW w:w="709" w:type="dxa"/>
          </w:tcPr>
          <w:p w14:paraId="55B654FD" w14:textId="77777777" w:rsidR="001C277B" w:rsidRDefault="00C63A8C">
            <w:pPr>
              <w:pStyle w:val="TAC"/>
            </w:pPr>
            <w:r>
              <w:t>N/A</w:t>
            </w:r>
          </w:p>
        </w:tc>
        <w:tc>
          <w:tcPr>
            <w:tcW w:w="705" w:type="dxa"/>
          </w:tcPr>
          <w:p w14:paraId="4EE762CC" w14:textId="77777777" w:rsidR="001C277B" w:rsidRDefault="00C63A8C">
            <w:pPr>
              <w:pStyle w:val="TAC"/>
            </w:pPr>
            <w:r>
              <w:t>N/A</w:t>
            </w:r>
          </w:p>
        </w:tc>
      </w:tr>
      <w:tr w:rsidR="001C277B" w14:paraId="3EC8F131" w14:textId="77777777">
        <w:tc>
          <w:tcPr>
            <w:tcW w:w="6939" w:type="dxa"/>
          </w:tcPr>
          <w:p w14:paraId="52EFF527" w14:textId="77777777" w:rsidR="001C277B" w:rsidRDefault="00C63A8C">
            <w:pPr>
              <w:pStyle w:val="TAL"/>
              <w:rPr>
                <w:b/>
                <w:i/>
              </w:rPr>
            </w:pPr>
            <w:r>
              <w:rPr>
                <w:b/>
                <w:i/>
              </w:rPr>
              <w:t>ul-ChannelBW-SCell-10mhz-r16</w:t>
            </w:r>
          </w:p>
          <w:p w14:paraId="5A9CBB8C" w14:textId="77777777" w:rsidR="001C277B" w:rsidRDefault="00C63A8C">
            <w:pPr>
              <w:pStyle w:val="TAL"/>
              <w:rPr>
                <w:b/>
                <w:i/>
              </w:rPr>
            </w:pPr>
            <w:r>
              <w:t xml:space="preserve">Indicates whether the UE supports 10 MHz of LBT bandwidth for an SCell. A UE that supports this feature shall also support </w:t>
            </w:r>
            <w:r>
              <w:rPr>
                <w:i/>
              </w:rPr>
              <w:t>ul-DynamicChAccess-r16</w:t>
            </w:r>
            <w:r>
              <w:t xml:space="preserve"> or </w:t>
            </w:r>
            <w:r>
              <w:rPr>
                <w:i/>
              </w:rPr>
              <w:t>ul-Semi-StaticChAccess-r16</w:t>
            </w:r>
            <w:r>
              <w:t>.</w:t>
            </w:r>
          </w:p>
        </w:tc>
        <w:tc>
          <w:tcPr>
            <w:tcW w:w="709" w:type="dxa"/>
          </w:tcPr>
          <w:p w14:paraId="49D3D6A8" w14:textId="77777777" w:rsidR="001C277B" w:rsidRDefault="00C63A8C">
            <w:pPr>
              <w:pStyle w:val="TAC"/>
            </w:pPr>
            <w:r>
              <w:t xml:space="preserve">Band </w:t>
            </w:r>
          </w:p>
        </w:tc>
        <w:tc>
          <w:tcPr>
            <w:tcW w:w="567" w:type="dxa"/>
          </w:tcPr>
          <w:p w14:paraId="5EDEBAFA" w14:textId="77777777" w:rsidR="001C277B" w:rsidRDefault="00C63A8C">
            <w:pPr>
              <w:pStyle w:val="TAC"/>
            </w:pPr>
            <w:r>
              <w:t>No</w:t>
            </w:r>
          </w:p>
        </w:tc>
        <w:tc>
          <w:tcPr>
            <w:tcW w:w="709" w:type="dxa"/>
          </w:tcPr>
          <w:p w14:paraId="21B801C2" w14:textId="77777777" w:rsidR="001C277B" w:rsidRDefault="00C63A8C">
            <w:pPr>
              <w:pStyle w:val="TAC"/>
            </w:pPr>
            <w:r>
              <w:t>N/A</w:t>
            </w:r>
          </w:p>
        </w:tc>
        <w:tc>
          <w:tcPr>
            <w:tcW w:w="705" w:type="dxa"/>
          </w:tcPr>
          <w:p w14:paraId="2B282966" w14:textId="77777777" w:rsidR="001C277B" w:rsidRDefault="00C63A8C">
            <w:pPr>
              <w:pStyle w:val="TAC"/>
            </w:pPr>
            <w:r>
              <w:t>N/A</w:t>
            </w:r>
          </w:p>
        </w:tc>
      </w:tr>
      <w:tr w:rsidR="001C277B" w14:paraId="51CFD2A4" w14:textId="77777777">
        <w:tc>
          <w:tcPr>
            <w:tcW w:w="6939" w:type="dxa"/>
          </w:tcPr>
          <w:p w14:paraId="3DD9B50D" w14:textId="77777777" w:rsidR="001C277B" w:rsidRDefault="00C63A8C">
            <w:pPr>
              <w:pStyle w:val="TAL"/>
              <w:rPr>
                <w:b/>
                <w:i/>
              </w:rPr>
            </w:pPr>
            <w:r>
              <w:rPr>
                <w:b/>
                <w:i/>
              </w:rPr>
              <w:t>rssi-ChannelOccupancyReporting-r16</w:t>
            </w:r>
          </w:p>
          <w:p w14:paraId="64037BCD" w14:textId="77777777" w:rsidR="001C277B" w:rsidRDefault="00C63A8C">
            <w:pPr>
              <w:pStyle w:val="TAL"/>
            </w:pPr>
            <w:r>
              <w:t>Indicates whether the UE supports RSSI measurements and channel occupancy reporting.</w:t>
            </w:r>
          </w:p>
        </w:tc>
        <w:tc>
          <w:tcPr>
            <w:tcW w:w="709" w:type="dxa"/>
          </w:tcPr>
          <w:p w14:paraId="74B15DA2" w14:textId="77777777" w:rsidR="001C277B" w:rsidRDefault="00C63A8C">
            <w:pPr>
              <w:pStyle w:val="TAC"/>
            </w:pPr>
            <w:r>
              <w:t>Band</w:t>
            </w:r>
          </w:p>
        </w:tc>
        <w:tc>
          <w:tcPr>
            <w:tcW w:w="567" w:type="dxa"/>
          </w:tcPr>
          <w:p w14:paraId="5361FAD9" w14:textId="77777777" w:rsidR="001C277B" w:rsidRDefault="00C63A8C">
            <w:pPr>
              <w:pStyle w:val="TAC"/>
            </w:pPr>
            <w:r>
              <w:t>No</w:t>
            </w:r>
          </w:p>
        </w:tc>
        <w:tc>
          <w:tcPr>
            <w:tcW w:w="709" w:type="dxa"/>
          </w:tcPr>
          <w:p w14:paraId="70E13F5B" w14:textId="77777777" w:rsidR="001C277B" w:rsidRDefault="00C63A8C">
            <w:pPr>
              <w:pStyle w:val="TAC"/>
            </w:pPr>
            <w:r>
              <w:t>N/A</w:t>
            </w:r>
          </w:p>
        </w:tc>
        <w:tc>
          <w:tcPr>
            <w:tcW w:w="705" w:type="dxa"/>
          </w:tcPr>
          <w:p w14:paraId="0C486ED0" w14:textId="77777777" w:rsidR="001C277B" w:rsidRDefault="00C63A8C">
            <w:pPr>
              <w:pStyle w:val="TAC"/>
            </w:pPr>
            <w:r>
              <w:t>N/A</w:t>
            </w:r>
          </w:p>
        </w:tc>
      </w:tr>
      <w:tr w:rsidR="001C277B" w14:paraId="5E0B8993" w14:textId="77777777">
        <w:tc>
          <w:tcPr>
            <w:tcW w:w="6939" w:type="dxa"/>
          </w:tcPr>
          <w:p w14:paraId="2CD0B672" w14:textId="77777777" w:rsidR="001C277B" w:rsidRDefault="00C63A8C">
            <w:pPr>
              <w:pStyle w:val="TAL"/>
              <w:rPr>
                <w:b/>
                <w:i/>
              </w:rPr>
            </w:pPr>
            <w:r>
              <w:rPr>
                <w:b/>
                <w:i/>
              </w:rPr>
              <w:t>srs-StartAnyOFDM-Symbol-r16</w:t>
            </w:r>
          </w:p>
          <w:p w14:paraId="5DF3F739" w14:textId="77777777" w:rsidR="001C277B" w:rsidRDefault="00C63A8C">
            <w:pPr>
              <w:pStyle w:val="TAL"/>
            </w:pPr>
            <w:r>
              <w:t>Indicates whether the UE supports transmitting SRS starting in all symbols (0 to 13) of a slot. This capability is also applicable to frequency band that does not require shared spectrum access.</w:t>
            </w:r>
          </w:p>
        </w:tc>
        <w:tc>
          <w:tcPr>
            <w:tcW w:w="709" w:type="dxa"/>
          </w:tcPr>
          <w:p w14:paraId="73602E4E" w14:textId="77777777" w:rsidR="001C277B" w:rsidRDefault="00C63A8C">
            <w:pPr>
              <w:pStyle w:val="TAC"/>
            </w:pPr>
            <w:r>
              <w:t>Band</w:t>
            </w:r>
          </w:p>
        </w:tc>
        <w:tc>
          <w:tcPr>
            <w:tcW w:w="567" w:type="dxa"/>
          </w:tcPr>
          <w:p w14:paraId="4BDD560E" w14:textId="77777777" w:rsidR="001C277B" w:rsidRDefault="00C63A8C">
            <w:pPr>
              <w:pStyle w:val="TAC"/>
            </w:pPr>
            <w:r>
              <w:t>No</w:t>
            </w:r>
          </w:p>
        </w:tc>
        <w:tc>
          <w:tcPr>
            <w:tcW w:w="709" w:type="dxa"/>
          </w:tcPr>
          <w:p w14:paraId="053B2A56" w14:textId="77777777" w:rsidR="001C277B" w:rsidRDefault="00C63A8C">
            <w:pPr>
              <w:pStyle w:val="TAC"/>
            </w:pPr>
            <w:r>
              <w:t>N/A</w:t>
            </w:r>
          </w:p>
        </w:tc>
        <w:tc>
          <w:tcPr>
            <w:tcW w:w="705" w:type="dxa"/>
          </w:tcPr>
          <w:p w14:paraId="49D3D126" w14:textId="77777777" w:rsidR="001C277B" w:rsidRDefault="00C63A8C">
            <w:pPr>
              <w:pStyle w:val="TAC"/>
            </w:pPr>
            <w:r>
              <w:t>N/A</w:t>
            </w:r>
          </w:p>
        </w:tc>
      </w:tr>
      <w:tr w:rsidR="001C277B" w14:paraId="25137DEF" w14:textId="77777777">
        <w:tc>
          <w:tcPr>
            <w:tcW w:w="6939" w:type="dxa"/>
          </w:tcPr>
          <w:p w14:paraId="7BA9C662" w14:textId="77777777" w:rsidR="001C277B" w:rsidRDefault="00C63A8C">
            <w:pPr>
              <w:pStyle w:val="TAL"/>
              <w:rPr>
                <w:b/>
                <w:i/>
              </w:rPr>
            </w:pPr>
            <w:r>
              <w:rPr>
                <w:b/>
                <w:i/>
              </w:rPr>
              <w:t>searchSpaceFreqMonitorLocation-r16</w:t>
            </w:r>
          </w:p>
          <w:p w14:paraId="3B2C92B7" w14:textId="77777777" w:rsidR="001C277B" w:rsidRDefault="00C63A8C">
            <w:pPr>
              <w:pStyle w:val="TAL"/>
            </w:pPr>
            <w:r>
              <w:t xml:space="preserve">Indicates the maximum number of frequency domain locations supported by the UE, for a search space set configuration with </w:t>
            </w:r>
            <w:r>
              <w:rPr>
                <w:i/>
              </w:rPr>
              <w:t>freqMonitorLocations-r16</w:t>
            </w:r>
            <w:r>
              <w:t>.</w:t>
            </w:r>
          </w:p>
        </w:tc>
        <w:tc>
          <w:tcPr>
            <w:tcW w:w="709" w:type="dxa"/>
          </w:tcPr>
          <w:p w14:paraId="38054CB9" w14:textId="77777777" w:rsidR="001C277B" w:rsidRDefault="00C63A8C">
            <w:pPr>
              <w:pStyle w:val="TAC"/>
            </w:pPr>
            <w:r>
              <w:t>Band</w:t>
            </w:r>
          </w:p>
        </w:tc>
        <w:tc>
          <w:tcPr>
            <w:tcW w:w="567" w:type="dxa"/>
          </w:tcPr>
          <w:p w14:paraId="3E5D31AB" w14:textId="77777777" w:rsidR="001C277B" w:rsidRDefault="00C63A8C">
            <w:pPr>
              <w:pStyle w:val="TAC"/>
            </w:pPr>
            <w:r>
              <w:t>No</w:t>
            </w:r>
          </w:p>
        </w:tc>
        <w:tc>
          <w:tcPr>
            <w:tcW w:w="709" w:type="dxa"/>
          </w:tcPr>
          <w:p w14:paraId="18474C82" w14:textId="77777777" w:rsidR="001C277B" w:rsidRDefault="00C63A8C">
            <w:pPr>
              <w:pStyle w:val="TAC"/>
            </w:pPr>
            <w:r>
              <w:t>N/A</w:t>
            </w:r>
          </w:p>
        </w:tc>
        <w:tc>
          <w:tcPr>
            <w:tcW w:w="705" w:type="dxa"/>
          </w:tcPr>
          <w:p w14:paraId="024ED379" w14:textId="77777777" w:rsidR="001C277B" w:rsidRDefault="00C63A8C">
            <w:pPr>
              <w:pStyle w:val="TAC"/>
            </w:pPr>
            <w:r>
              <w:t>N/A</w:t>
            </w:r>
          </w:p>
        </w:tc>
      </w:tr>
      <w:tr w:rsidR="001C277B" w14:paraId="1997B275" w14:textId="77777777">
        <w:tc>
          <w:tcPr>
            <w:tcW w:w="6939" w:type="dxa"/>
          </w:tcPr>
          <w:p w14:paraId="77D2FD69" w14:textId="77777777" w:rsidR="001C277B" w:rsidRDefault="00C63A8C">
            <w:pPr>
              <w:pStyle w:val="TAL"/>
              <w:rPr>
                <w:b/>
                <w:i/>
              </w:rPr>
            </w:pPr>
            <w:r>
              <w:rPr>
                <w:b/>
                <w:i/>
              </w:rPr>
              <w:t>coreset-RB-Offset-r16</w:t>
            </w:r>
          </w:p>
          <w:p w14:paraId="74508FD7" w14:textId="77777777" w:rsidR="001C277B" w:rsidRDefault="00C63A8C">
            <w:pPr>
              <w:pStyle w:val="TAL"/>
            </w:pPr>
            <w:r>
              <w:t xml:space="preserve">Indicates whether the UE supports CORESET configuration with </w:t>
            </w:r>
            <w:r>
              <w:rPr>
                <w:i/>
              </w:rPr>
              <w:t>rb-Offset-r16</w:t>
            </w:r>
            <w:r>
              <w:t>. This capability is also applicable to frequency band that does not require shared spectrum access.</w:t>
            </w:r>
          </w:p>
        </w:tc>
        <w:tc>
          <w:tcPr>
            <w:tcW w:w="709" w:type="dxa"/>
          </w:tcPr>
          <w:p w14:paraId="51AB1E1F" w14:textId="77777777" w:rsidR="001C277B" w:rsidRDefault="00C63A8C">
            <w:pPr>
              <w:pStyle w:val="TAC"/>
            </w:pPr>
            <w:r>
              <w:t>Band</w:t>
            </w:r>
          </w:p>
        </w:tc>
        <w:tc>
          <w:tcPr>
            <w:tcW w:w="567" w:type="dxa"/>
          </w:tcPr>
          <w:p w14:paraId="2CAF5E35" w14:textId="77777777" w:rsidR="001C277B" w:rsidRDefault="00C63A8C">
            <w:pPr>
              <w:pStyle w:val="TAC"/>
            </w:pPr>
            <w:r>
              <w:t>No</w:t>
            </w:r>
          </w:p>
        </w:tc>
        <w:tc>
          <w:tcPr>
            <w:tcW w:w="709" w:type="dxa"/>
          </w:tcPr>
          <w:p w14:paraId="5EBDF403" w14:textId="77777777" w:rsidR="001C277B" w:rsidRDefault="00C63A8C">
            <w:pPr>
              <w:pStyle w:val="TAC"/>
            </w:pPr>
            <w:r>
              <w:t>N/A</w:t>
            </w:r>
          </w:p>
        </w:tc>
        <w:tc>
          <w:tcPr>
            <w:tcW w:w="705" w:type="dxa"/>
          </w:tcPr>
          <w:p w14:paraId="38471259" w14:textId="77777777" w:rsidR="001C277B" w:rsidRDefault="00C63A8C">
            <w:pPr>
              <w:pStyle w:val="TAC"/>
            </w:pPr>
            <w:r>
              <w:t>N/A</w:t>
            </w:r>
          </w:p>
        </w:tc>
      </w:tr>
      <w:tr w:rsidR="001C277B" w14:paraId="41C922AC" w14:textId="77777777">
        <w:tc>
          <w:tcPr>
            <w:tcW w:w="6939" w:type="dxa"/>
          </w:tcPr>
          <w:p w14:paraId="6BA5E8F9" w14:textId="77777777" w:rsidR="001C277B" w:rsidRDefault="00C63A8C">
            <w:pPr>
              <w:pStyle w:val="TAL"/>
              <w:rPr>
                <w:b/>
                <w:i/>
              </w:rPr>
            </w:pPr>
            <w:r>
              <w:rPr>
                <w:b/>
                <w:i/>
              </w:rPr>
              <w:t>cgi-Acquisition-r16</w:t>
            </w:r>
          </w:p>
          <w:p w14:paraId="56E79AAE" w14:textId="77777777" w:rsidR="001C277B" w:rsidRDefault="00C63A8C">
            <w:pPr>
              <w:pStyle w:val="TAL"/>
            </w:pPr>
            <w:r>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E25F9BA" w14:textId="77777777" w:rsidR="001C277B" w:rsidRDefault="00C63A8C">
            <w:pPr>
              <w:pStyle w:val="TAC"/>
            </w:pPr>
            <w:r>
              <w:t>Band</w:t>
            </w:r>
          </w:p>
        </w:tc>
        <w:tc>
          <w:tcPr>
            <w:tcW w:w="567" w:type="dxa"/>
          </w:tcPr>
          <w:p w14:paraId="61EA195A" w14:textId="77777777" w:rsidR="001C277B" w:rsidRDefault="00C63A8C">
            <w:pPr>
              <w:pStyle w:val="TAC"/>
            </w:pPr>
            <w:r>
              <w:t>No</w:t>
            </w:r>
          </w:p>
        </w:tc>
        <w:tc>
          <w:tcPr>
            <w:tcW w:w="709" w:type="dxa"/>
          </w:tcPr>
          <w:p w14:paraId="6CDB8828" w14:textId="77777777" w:rsidR="001C277B" w:rsidRDefault="00C63A8C">
            <w:pPr>
              <w:pStyle w:val="TAC"/>
            </w:pPr>
            <w:r>
              <w:t>N/A</w:t>
            </w:r>
          </w:p>
        </w:tc>
        <w:tc>
          <w:tcPr>
            <w:tcW w:w="705" w:type="dxa"/>
          </w:tcPr>
          <w:p w14:paraId="3D03470A" w14:textId="77777777" w:rsidR="001C277B" w:rsidRDefault="00C63A8C">
            <w:pPr>
              <w:pStyle w:val="TAC"/>
            </w:pPr>
            <w:r>
              <w:t>N/A</w:t>
            </w:r>
          </w:p>
        </w:tc>
      </w:tr>
      <w:tr w:rsidR="001C277B" w14:paraId="65B94C2D" w14:textId="77777777">
        <w:tc>
          <w:tcPr>
            <w:tcW w:w="6939" w:type="dxa"/>
          </w:tcPr>
          <w:p w14:paraId="5C440ABB" w14:textId="77777777" w:rsidR="001C277B" w:rsidRDefault="00C63A8C">
            <w:pPr>
              <w:pStyle w:val="TAL"/>
              <w:rPr>
                <w:b/>
                <w:i/>
              </w:rPr>
            </w:pPr>
            <w:r>
              <w:rPr>
                <w:b/>
                <w:i/>
              </w:rPr>
              <w:t>configuredUL-Tx-r16</w:t>
            </w:r>
          </w:p>
          <w:p w14:paraId="395C9781" w14:textId="77777777" w:rsidR="001C277B" w:rsidRDefault="00C63A8C">
            <w:pPr>
              <w:pStyle w:val="TAL"/>
            </w:pPr>
            <w:r>
              <w:t>Indicates whether the UE supports configuration of enableConfiguredUL-r16 and enable transmission of higher-layer configured UL (SRS, PUCCH, CG-PUSCH, etc) when SFI field in DCI 2_0 is configured but DCI 2_0 is not detected.</w:t>
            </w:r>
          </w:p>
        </w:tc>
        <w:tc>
          <w:tcPr>
            <w:tcW w:w="709" w:type="dxa"/>
          </w:tcPr>
          <w:p w14:paraId="302CF519" w14:textId="77777777" w:rsidR="001C277B" w:rsidRDefault="00C63A8C">
            <w:pPr>
              <w:pStyle w:val="TAC"/>
            </w:pPr>
            <w:r>
              <w:t>Band</w:t>
            </w:r>
          </w:p>
        </w:tc>
        <w:tc>
          <w:tcPr>
            <w:tcW w:w="567" w:type="dxa"/>
          </w:tcPr>
          <w:p w14:paraId="47C393A0" w14:textId="77777777" w:rsidR="001C277B" w:rsidRDefault="00C63A8C">
            <w:pPr>
              <w:pStyle w:val="TAC"/>
            </w:pPr>
            <w:r>
              <w:t>No</w:t>
            </w:r>
          </w:p>
        </w:tc>
        <w:tc>
          <w:tcPr>
            <w:tcW w:w="709" w:type="dxa"/>
          </w:tcPr>
          <w:p w14:paraId="35034F45" w14:textId="77777777" w:rsidR="001C277B" w:rsidRDefault="00C63A8C">
            <w:pPr>
              <w:pStyle w:val="TAC"/>
            </w:pPr>
            <w:r>
              <w:t>N/A</w:t>
            </w:r>
          </w:p>
        </w:tc>
        <w:tc>
          <w:tcPr>
            <w:tcW w:w="705" w:type="dxa"/>
          </w:tcPr>
          <w:p w14:paraId="5B04E45B" w14:textId="77777777" w:rsidR="001C277B" w:rsidRDefault="00C63A8C">
            <w:pPr>
              <w:pStyle w:val="TAC"/>
            </w:pPr>
            <w:r>
              <w:t>N/A</w:t>
            </w:r>
          </w:p>
        </w:tc>
      </w:tr>
      <w:tr w:rsidR="001C277B" w14:paraId="323F3C1E" w14:textId="77777777">
        <w:tc>
          <w:tcPr>
            <w:tcW w:w="6939" w:type="dxa"/>
          </w:tcPr>
          <w:p w14:paraId="10AC4161" w14:textId="77777777" w:rsidR="001C277B" w:rsidRDefault="00C63A8C">
            <w:pPr>
              <w:pStyle w:val="TAL"/>
              <w:rPr>
                <w:b/>
                <w:i/>
              </w:rPr>
            </w:pPr>
            <w:r>
              <w:rPr>
                <w:b/>
                <w:i/>
              </w:rPr>
              <w:t>prach-Wideband-r16</w:t>
            </w:r>
          </w:p>
          <w:p w14:paraId="3B54D059" w14:textId="77777777" w:rsidR="001C277B" w:rsidRDefault="00C63A8C">
            <w:pPr>
              <w:pStyle w:val="TAL"/>
              <w:rPr>
                <w:b/>
                <w:i/>
              </w:rPr>
            </w:pPr>
            <w:r>
              <w:t>Indicates whether the UE supports enhanced PRACH design for operation with shared spectrum channel access by adopting a single long ZC sequence, with ZC sequence = 1151 for 15 kHz and ZC sequence = 571 for 30 kHz.</w:t>
            </w:r>
          </w:p>
        </w:tc>
        <w:tc>
          <w:tcPr>
            <w:tcW w:w="709" w:type="dxa"/>
          </w:tcPr>
          <w:p w14:paraId="3FC9C352" w14:textId="77777777" w:rsidR="001C277B" w:rsidRDefault="00C63A8C">
            <w:pPr>
              <w:pStyle w:val="TAC"/>
            </w:pPr>
            <w:r>
              <w:t xml:space="preserve">Band </w:t>
            </w:r>
          </w:p>
        </w:tc>
        <w:tc>
          <w:tcPr>
            <w:tcW w:w="567" w:type="dxa"/>
          </w:tcPr>
          <w:p w14:paraId="3A56E43A" w14:textId="77777777" w:rsidR="001C277B" w:rsidRDefault="00C63A8C">
            <w:pPr>
              <w:pStyle w:val="TAC"/>
            </w:pPr>
            <w:r>
              <w:t>No</w:t>
            </w:r>
          </w:p>
        </w:tc>
        <w:tc>
          <w:tcPr>
            <w:tcW w:w="709" w:type="dxa"/>
          </w:tcPr>
          <w:p w14:paraId="327E4AD4" w14:textId="77777777" w:rsidR="001C277B" w:rsidRDefault="00C63A8C">
            <w:pPr>
              <w:pStyle w:val="TAC"/>
            </w:pPr>
            <w:r>
              <w:t>N/A</w:t>
            </w:r>
          </w:p>
        </w:tc>
        <w:tc>
          <w:tcPr>
            <w:tcW w:w="705" w:type="dxa"/>
          </w:tcPr>
          <w:p w14:paraId="320984FA" w14:textId="77777777" w:rsidR="001C277B" w:rsidRDefault="00C63A8C">
            <w:pPr>
              <w:pStyle w:val="TAC"/>
            </w:pPr>
            <w:r>
              <w:t>N/A</w:t>
            </w:r>
          </w:p>
        </w:tc>
      </w:tr>
      <w:tr w:rsidR="001C277B" w14:paraId="7E6E9570" w14:textId="77777777">
        <w:tc>
          <w:tcPr>
            <w:tcW w:w="6939" w:type="dxa"/>
          </w:tcPr>
          <w:p w14:paraId="3EF227CF" w14:textId="77777777" w:rsidR="001C277B" w:rsidRDefault="00C63A8C">
            <w:pPr>
              <w:pStyle w:val="TAL"/>
              <w:rPr>
                <w:b/>
                <w:i/>
              </w:rPr>
            </w:pPr>
            <w:r>
              <w:rPr>
                <w:b/>
                <w:i/>
              </w:rPr>
              <w:t>dci-AvailableRB-Set-r16</w:t>
            </w:r>
          </w:p>
          <w:p w14:paraId="6AEE1307" w14:textId="77777777" w:rsidR="001C277B" w:rsidRDefault="00C63A8C">
            <w:pPr>
              <w:pStyle w:val="TAL"/>
              <w:rPr>
                <w:b/>
                <w:i/>
              </w:rPr>
            </w:pPr>
            <w:r>
              <w:t xml:space="preserve">Indicates whether the UE supports monitoring DCI 2_0 to read </w:t>
            </w:r>
            <w:r>
              <w:rPr>
                <w:i/>
              </w:rPr>
              <w:t>availableRB-Sets-r16</w:t>
            </w:r>
            <w:r>
              <w:t>.</w:t>
            </w:r>
          </w:p>
        </w:tc>
        <w:tc>
          <w:tcPr>
            <w:tcW w:w="709" w:type="dxa"/>
          </w:tcPr>
          <w:p w14:paraId="4A5CE3C9" w14:textId="77777777" w:rsidR="001C277B" w:rsidRDefault="00C63A8C">
            <w:pPr>
              <w:pStyle w:val="TAC"/>
            </w:pPr>
            <w:r>
              <w:t xml:space="preserve">Band </w:t>
            </w:r>
          </w:p>
        </w:tc>
        <w:tc>
          <w:tcPr>
            <w:tcW w:w="567" w:type="dxa"/>
          </w:tcPr>
          <w:p w14:paraId="689B73C1" w14:textId="77777777" w:rsidR="001C277B" w:rsidRDefault="00C63A8C">
            <w:pPr>
              <w:pStyle w:val="TAC"/>
            </w:pPr>
            <w:r>
              <w:t>No</w:t>
            </w:r>
          </w:p>
        </w:tc>
        <w:tc>
          <w:tcPr>
            <w:tcW w:w="709" w:type="dxa"/>
          </w:tcPr>
          <w:p w14:paraId="2EB495DF" w14:textId="77777777" w:rsidR="001C277B" w:rsidRDefault="00C63A8C">
            <w:pPr>
              <w:pStyle w:val="TAC"/>
            </w:pPr>
            <w:r>
              <w:t>N/A</w:t>
            </w:r>
          </w:p>
        </w:tc>
        <w:tc>
          <w:tcPr>
            <w:tcW w:w="705" w:type="dxa"/>
          </w:tcPr>
          <w:p w14:paraId="60E64EEC" w14:textId="77777777" w:rsidR="001C277B" w:rsidRDefault="00C63A8C">
            <w:pPr>
              <w:pStyle w:val="TAC"/>
            </w:pPr>
            <w:r>
              <w:t>N/A</w:t>
            </w:r>
          </w:p>
        </w:tc>
      </w:tr>
      <w:tr w:rsidR="001C277B" w14:paraId="46F37EDE" w14:textId="77777777">
        <w:tc>
          <w:tcPr>
            <w:tcW w:w="6939" w:type="dxa"/>
          </w:tcPr>
          <w:p w14:paraId="7367E47E" w14:textId="77777777" w:rsidR="001C277B" w:rsidRDefault="00C63A8C">
            <w:pPr>
              <w:pStyle w:val="TAL"/>
              <w:rPr>
                <w:b/>
                <w:i/>
              </w:rPr>
            </w:pPr>
            <w:r>
              <w:rPr>
                <w:b/>
                <w:i/>
              </w:rPr>
              <w:t>dci-ChOccupancyDuration-r16</w:t>
            </w:r>
          </w:p>
          <w:p w14:paraId="73B5AAE2" w14:textId="77777777" w:rsidR="001C277B" w:rsidRDefault="00C63A8C">
            <w:pPr>
              <w:pStyle w:val="TAL"/>
              <w:rPr>
                <w:b/>
                <w:i/>
              </w:rPr>
            </w:pPr>
            <w:r>
              <w:t>Indicates whether the UE supports monitoring DCI 2_0 to read COT duration.</w:t>
            </w:r>
          </w:p>
        </w:tc>
        <w:tc>
          <w:tcPr>
            <w:tcW w:w="709" w:type="dxa"/>
          </w:tcPr>
          <w:p w14:paraId="1B699CB6" w14:textId="77777777" w:rsidR="001C277B" w:rsidRDefault="00C63A8C">
            <w:pPr>
              <w:pStyle w:val="TAC"/>
            </w:pPr>
            <w:r>
              <w:t xml:space="preserve">Band </w:t>
            </w:r>
          </w:p>
        </w:tc>
        <w:tc>
          <w:tcPr>
            <w:tcW w:w="567" w:type="dxa"/>
          </w:tcPr>
          <w:p w14:paraId="3DADA84A" w14:textId="77777777" w:rsidR="001C277B" w:rsidRDefault="00C63A8C">
            <w:pPr>
              <w:pStyle w:val="TAC"/>
            </w:pPr>
            <w:r>
              <w:t>No</w:t>
            </w:r>
          </w:p>
        </w:tc>
        <w:tc>
          <w:tcPr>
            <w:tcW w:w="709" w:type="dxa"/>
          </w:tcPr>
          <w:p w14:paraId="4A1E053C" w14:textId="77777777" w:rsidR="001C277B" w:rsidRDefault="00C63A8C">
            <w:pPr>
              <w:pStyle w:val="TAC"/>
            </w:pPr>
            <w:r>
              <w:t>N/A</w:t>
            </w:r>
          </w:p>
        </w:tc>
        <w:tc>
          <w:tcPr>
            <w:tcW w:w="705" w:type="dxa"/>
          </w:tcPr>
          <w:p w14:paraId="7CBBAD47" w14:textId="77777777" w:rsidR="001C277B" w:rsidRDefault="00C63A8C">
            <w:pPr>
              <w:pStyle w:val="TAC"/>
            </w:pPr>
            <w:r>
              <w:t>N/A</w:t>
            </w:r>
          </w:p>
        </w:tc>
      </w:tr>
      <w:tr w:rsidR="001C277B" w14:paraId="7A840266" w14:textId="77777777">
        <w:tc>
          <w:tcPr>
            <w:tcW w:w="6939" w:type="dxa"/>
          </w:tcPr>
          <w:p w14:paraId="0656F114" w14:textId="77777777" w:rsidR="001C277B" w:rsidRDefault="00C63A8C">
            <w:pPr>
              <w:pStyle w:val="TAL"/>
              <w:rPr>
                <w:b/>
                <w:i/>
              </w:rPr>
            </w:pPr>
            <w:r>
              <w:rPr>
                <w:b/>
                <w:i/>
              </w:rPr>
              <w:t>typeB-PDSCH-length-r16</w:t>
            </w:r>
          </w:p>
          <w:p w14:paraId="506B4B5B" w14:textId="77777777" w:rsidR="001C277B" w:rsidRDefault="00C63A8C">
            <w:pPr>
              <w:pStyle w:val="TAL"/>
            </w:pPr>
            <w:r>
              <w:t>Indicates whether the UE supports 1. Type B PDSCH length {3, 5, 6, 8, 9, 10, 11, 12, 13} without DMRS shift due to CRS collision. This capability is also applicable to frequency band that does not require shared spectrum access.</w:t>
            </w:r>
          </w:p>
        </w:tc>
        <w:tc>
          <w:tcPr>
            <w:tcW w:w="709" w:type="dxa"/>
          </w:tcPr>
          <w:p w14:paraId="3F36B9A6" w14:textId="77777777" w:rsidR="001C277B" w:rsidRDefault="00C63A8C">
            <w:pPr>
              <w:pStyle w:val="TAC"/>
            </w:pPr>
            <w:r>
              <w:t>Band</w:t>
            </w:r>
          </w:p>
        </w:tc>
        <w:tc>
          <w:tcPr>
            <w:tcW w:w="567" w:type="dxa"/>
          </w:tcPr>
          <w:p w14:paraId="317CFC1C" w14:textId="77777777" w:rsidR="001C277B" w:rsidRDefault="00C63A8C">
            <w:pPr>
              <w:pStyle w:val="TAC"/>
            </w:pPr>
            <w:r>
              <w:t>No</w:t>
            </w:r>
          </w:p>
        </w:tc>
        <w:tc>
          <w:tcPr>
            <w:tcW w:w="709" w:type="dxa"/>
          </w:tcPr>
          <w:p w14:paraId="22E079BE" w14:textId="77777777" w:rsidR="001C277B" w:rsidRDefault="00C63A8C">
            <w:pPr>
              <w:pStyle w:val="TAC"/>
            </w:pPr>
            <w:r>
              <w:t>N/A</w:t>
            </w:r>
          </w:p>
        </w:tc>
        <w:tc>
          <w:tcPr>
            <w:tcW w:w="705" w:type="dxa"/>
          </w:tcPr>
          <w:p w14:paraId="18AB3103" w14:textId="77777777" w:rsidR="001C277B" w:rsidRDefault="00C63A8C">
            <w:pPr>
              <w:pStyle w:val="TAC"/>
            </w:pPr>
            <w:r>
              <w:t>N/A</w:t>
            </w:r>
          </w:p>
        </w:tc>
      </w:tr>
      <w:tr w:rsidR="001C277B" w14:paraId="4AEF11AD" w14:textId="77777777">
        <w:tc>
          <w:tcPr>
            <w:tcW w:w="6939" w:type="dxa"/>
          </w:tcPr>
          <w:p w14:paraId="355CF9BE" w14:textId="77777777" w:rsidR="001C277B" w:rsidRDefault="00C63A8C">
            <w:pPr>
              <w:pStyle w:val="TAL"/>
              <w:rPr>
                <w:b/>
                <w:i/>
              </w:rPr>
            </w:pPr>
            <w:r>
              <w:rPr>
                <w:b/>
                <w:i/>
              </w:rPr>
              <w:t>searchSpaceSetGroupSwitchingwithDCI-r16</w:t>
            </w:r>
          </w:p>
          <w:p w14:paraId="4AE5BD13" w14:textId="77777777" w:rsidR="001C277B" w:rsidRDefault="00C63A8C">
            <w:pPr>
              <w:pStyle w:val="TAL"/>
            </w:pPr>
            <w:r>
              <w:t>Indicates whether the UE supports switching between two groups of search space sets with DCI 2_0 monitoring that comprises of the following functional components:</w:t>
            </w:r>
          </w:p>
          <w:p w14:paraId="6A934D94"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t>Monitor DCI 2_0 with a search space set switching field;</w:t>
            </w:r>
          </w:p>
          <w:p w14:paraId="30141224"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t>Support switching the search space set group with PDCCH decoding in group 1;</w:t>
            </w:r>
          </w:p>
          <w:p w14:paraId="0D08ADB9"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t>Support a timer to switch back to original search space set group;</w:t>
            </w:r>
          </w:p>
          <w:p w14:paraId="20FD3FFE"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t>Monitor DCI 2_0 for channel occupancy time and use the end of channel occupancy time to switch back to the original search space set group.</w:t>
            </w:r>
          </w:p>
          <w:p w14:paraId="2E8CA614" w14:textId="77777777" w:rsidR="001C277B" w:rsidRDefault="00C63A8C">
            <w:pPr>
              <w:rPr>
                <w:rFonts w:ascii="Arial" w:hAnsi="Arial" w:cs="Arial"/>
                <w:sz w:val="18"/>
                <w:szCs w:val="18"/>
              </w:rPr>
            </w:pPr>
            <w:r>
              <w:rPr>
                <w:rFonts w:ascii="Arial" w:hAnsi="Arial" w:cs="Arial"/>
                <w:sz w:val="18"/>
                <w:szCs w:val="18"/>
              </w:rPr>
              <w:t xml:space="preserve">The UE can switch search space set groups for different cells independently, unless the UE supports </w:t>
            </w:r>
            <w:r>
              <w:rPr>
                <w:rFonts w:ascii="Arial" w:hAnsi="Arial" w:cs="Arial"/>
                <w:i/>
                <w:sz w:val="18"/>
                <w:szCs w:val="18"/>
              </w:rPr>
              <w:t>jointSearchSpaceGroupSwitchingAcrossCells-r16</w:t>
            </w:r>
            <w:r>
              <w:rPr>
                <w:rFonts w:ascii="Arial" w:hAnsi="Arial" w:cs="Arial"/>
                <w:sz w:val="18"/>
                <w:szCs w:val="18"/>
              </w:rPr>
              <w:t xml:space="preserve">. The UE supports search space set group switching capability-1: P=25/25/25 symbols for µ=0/1/2, unless the UE supports </w:t>
            </w:r>
            <w:r>
              <w:rPr>
                <w:rFonts w:ascii="Arial" w:hAnsi="Arial" w:cs="Arial"/>
                <w:i/>
                <w:sz w:val="18"/>
                <w:szCs w:val="18"/>
              </w:rPr>
              <w:t>jointSearchSpaceGroupSwitchingAcrossCells-r16</w:t>
            </w:r>
            <w:r>
              <w:rPr>
                <w:rFonts w:ascii="Arial" w:hAnsi="Arial" w:cs="Arial"/>
                <w:sz w:val="18"/>
                <w:szCs w:val="18"/>
              </w:rPr>
              <w:t>.</w:t>
            </w:r>
          </w:p>
        </w:tc>
        <w:tc>
          <w:tcPr>
            <w:tcW w:w="709" w:type="dxa"/>
          </w:tcPr>
          <w:p w14:paraId="64CC0695" w14:textId="77777777" w:rsidR="001C277B" w:rsidRDefault="00C63A8C">
            <w:pPr>
              <w:pStyle w:val="TAC"/>
            </w:pPr>
            <w:r>
              <w:t>Band</w:t>
            </w:r>
          </w:p>
        </w:tc>
        <w:tc>
          <w:tcPr>
            <w:tcW w:w="567" w:type="dxa"/>
          </w:tcPr>
          <w:p w14:paraId="0225809D" w14:textId="77777777" w:rsidR="001C277B" w:rsidRDefault="00C63A8C">
            <w:pPr>
              <w:pStyle w:val="TAC"/>
            </w:pPr>
            <w:r>
              <w:t>No</w:t>
            </w:r>
          </w:p>
        </w:tc>
        <w:tc>
          <w:tcPr>
            <w:tcW w:w="709" w:type="dxa"/>
          </w:tcPr>
          <w:p w14:paraId="73C3AB86" w14:textId="77777777" w:rsidR="001C277B" w:rsidRDefault="00C63A8C">
            <w:pPr>
              <w:pStyle w:val="TAC"/>
            </w:pPr>
            <w:r>
              <w:t>N/A</w:t>
            </w:r>
          </w:p>
        </w:tc>
        <w:tc>
          <w:tcPr>
            <w:tcW w:w="705" w:type="dxa"/>
          </w:tcPr>
          <w:p w14:paraId="34981F21" w14:textId="77777777" w:rsidR="001C277B" w:rsidRDefault="00C63A8C">
            <w:pPr>
              <w:pStyle w:val="TAC"/>
            </w:pPr>
            <w:r>
              <w:t>N/A</w:t>
            </w:r>
          </w:p>
        </w:tc>
      </w:tr>
      <w:tr w:rsidR="001C277B" w14:paraId="328F223A" w14:textId="77777777">
        <w:tc>
          <w:tcPr>
            <w:tcW w:w="6939" w:type="dxa"/>
          </w:tcPr>
          <w:p w14:paraId="5085E7C6" w14:textId="77777777" w:rsidR="001C277B" w:rsidRDefault="00C63A8C">
            <w:pPr>
              <w:pStyle w:val="TAL"/>
              <w:rPr>
                <w:b/>
                <w:i/>
              </w:rPr>
            </w:pPr>
            <w:r>
              <w:rPr>
                <w:b/>
                <w:i/>
              </w:rPr>
              <w:t>searchSpaceSetGroupSwitchingwithoutDCI-r16</w:t>
            </w:r>
          </w:p>
          <w:p w14:paraId="3C196D2C" w14:textId="77777777" w:rsidR="001C277B" w:rsidRDefault="00C63A8C">
            <w:pPr>
              <w:pStyle w:val="TAL"/>
            </w:pPr>
            <w:r>
              <w:t>Indicates whether the UE supports switching between two groups of search space sets without DCI 2_0 monitoring (i.e. implicit PDCCH decoding) that comprises of the following functional components:</w:t>
            </w:r>
          </w:p>
          <w:p w14:paraId="367E0D72"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t>Support switching the search space set group with PDCCH decoding in group 1;</w:t>
            </w:r>
          </w:p>
          <w:p w14:paraId="1CD6ADCD"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t>Support a timer to switch back to original search space set group.</w:t>
            </w:r>
          </w:p>
          <w:p w14:paraId="72D64DB6" w14:textId="77777777" w:rsidR="001C277B" w:rsidRDefault="00C63A8C">
            <w:pPr>
              <w:rPr>
                <w:rFonts w:ascii="Arial" w:hAnsi="Arial" w:cs="Arial"/>
                <w:sz w:val="18"/>
                <w:szCs w:val="18"/>
              </w:rPr>
            </w:pPr>
            <w:r>
              <w:rPr>
                <w:rFonts w:ascii="Arial" w:hAnsi="Arial" w:cs="Arial"/>
                <w:sz w:val="18"/>
                <w:szCs w:val="18"/>
              </w:rPr>
              <w:t xml:space="preserve">The UE can switch search space set groups for different cells independently, unless the UE supports </w:t>
            </w:r>
            <w:r>
              <w:rPr>
                <w:rFonts w:ascii="Arial" w:hAnsi="Arial" w:cs="Arial"/>
                <w:i/>
                <w:sz w:val="18"/>
                <w:szCs w:val="18"/>
              </w:rPr>
              <w:t>jointSearchSpaceGroupSwitchingAcrossCells-r16</w:t>
            </w:r>
            <w:r>
              <w:rPr>
                <w:rFonts w:ascii="Arial" w:hAnsi="Arial" w:cs="Arial"/>
                <w:sz w:val="18"/>
                <w:szCs w:val="18"/>
              </w:rPr>
              <w:t xml:space="preserve">. The UE supports search space set group switching capability-1: P=25/25/25 symbols for µ=0/1/2, unless the UE supports </w:t>
            </w:r>
            <w:r>
              <w:rPr>
                <w:rFonts w:ascii="Arial" w:hAnsi="Arial" w:cs="Arial"/>
                <w:i/>
                <w:sz w:val="18"/>
                <w:szCs w:val="18"/>
              </w:rPr>
              <w:t>jointSearchSpaceGroupSwitchingAcrossCells-r16</w:t>
            </w:r>
            <w:r>
              <w:rPr>
                <w:rFonts w:ascii="Arial" w:hAnsi="Arial" w:cs="Arial"/>
                <w:sz w:val="18"/>
                <w:szCs w:val="18"/>
              </w:rPr>
              <w:t>.</w:t>
            </w:r>
          </w:p>
        </w:tc>
        <w:tc>
          <w:tcPr>
            <w:tcW w:w="709" w:type="dxa"/>
          </w:tcPr>
          <w:p w14:paraId="227040D2" w14:textId="77777777" w:rsidR="001C277B" w:rsidRDefault="00C63A8C">
            <w:pPr>
              <w:pStyle w:val="TAC"/>
            </w:pPr>
            <w:r>
              <w:t>Band</w:t>
            </w:r>
          </w:p>
        </w:tc>
        <w:tc>
          <w:tcPr>
            <w:tcW w:w="567" w:type="dxa"/>
          </w:tcPr>
          <w:p w14:paraId="47737BF3" w14:textId="77777777" w:rsidR="001C277B" w:rsidRDefault="00C63A8C">
            <w:pPr>
              <w:pStyle w:val="TAC"/>
            </w:pPr>
            <w:r>
              <w:t>No</w:t>
            </w:r>
          </w:p>
        </w:tc>
        <w:tc>
          <w:tcPr>
            <w:tcW w:w="709" w:type="dxa"/>
          </w:tcPr>
          <w:p w14:paraId="3466F3F1" w14:textId="77777777" w:rsidR="001C277B" w:rsidRDefault="00C63A8C">
            <w:pPr>
              <w:pStyle w:val="TAC"/>
            </w:pPr>
            <w:r>
              <w:t>N/A</w:t>
            </w:r>
          </w:p>
        </w:tc>
        <w:tc>
          <w:tcPr>
            <w:tcW w:w="705" w:type="dxa"/>
          </w:tcPr>
          <w:p w14:paraId="6CA93625" w14:textId="77777777" w:rsidR="001C277B" w:rsidRDefault="00C63A8C">
            <w:pPr>
              <w:pStyle w:val="TAC"/>
            </w:pPr>
            <w:r>
              <w:t>N/A</w:t>
            </w:r>
          </w:p>
        </w:tc>
      </w:tr>
      <w:tr w:rsidR="001C277B" w14:paraId="65FB836D" w14:textId="77777777">
        <w:tc>
          <w:tcPr>
            <w:tcW w:w="6939" w:type="dxa"/>
          </w:tcPr>
          <w:p w14:paraId="3820DD6B" w14:textId="77777777" w:rsidR="001C277B" w:rsidRDefault="00C63A8C">
            <w:pPr>
              <w:pStyle w:val="TAL"/>
              <w:rPr>
                <w:b/>
                <w:i/>
              </w:rPr>
            </w:pPr>
            <w:r>
              <w:rPr>
                <w:b/>
                <w:i/>
              </w:rPr>
              <w:t>searchSpaceSetGroupSwitchingcapability2-r16</w:t>
            </w:r>
          </w:p>
          <w:p w14:paraId="5FDB1D3F" w14:textId="77777777" w:rsidR="001C277B" w:rsidRDefault="00C63A8C">
            <w:pPr>
              <w:pStyle w:val="TAL"/>
            </w:pPr>
            <w:r>
              <w:t xml:space="preserve">Indicates whether the UE supports search space set group switching Capability-2: P=10/12/22 symbols for µ = 0/1/2 SCS. If the UE supports this feature, the UE needs to report </w:t>
            </w:r>
            <w:r>
              <w:rPr>
                <w:i/>
              </w:rPr>
              <w:t>searchSpaceSetGroupSwitchingwithDCI-r16</w:t>
            </w:r>
            <w:r>
              <w:t xml:space="preserve"> or </w:t>
            </w:r>
            <w:r>
              <w:rPr>
                <w:i/>
              </w:rPr>
              <w:t>searchSpaceSetGroupSwitchingwithoutDCI-r16</w:t>
            </w:r>
            <w:r>
              <w:t>.</w:t>
            </w:r>
          </w:p>
        </w:tc>
        <w:tc>
          <w:tcPr>
            <w:tcW w:w="709" w:type="dxa"/>
          </w:tcPr>
          <w:p w14:paraId="73FDEFBF" w14:textId="77777777" w:rsidR="001C277B" w:rsidRDefault="00C63A8C">
            <w:pPr>
              <w:pStyle w:val="TAC"/>
            </w:pPr>
            <w:r>
              <w:t>Band</w:t>
            </w:r>
          </w:p>
        </w:tc>
        <w:tc>
          <w:tcPr>
            <w:tcW w:w="567" w:type="dxa"/>
          </w:tcPr>
          <w:p w14:paraId="6FE367DF" w14:textId="77777777" w:rsidR="001C277B" w:rsidRDefault="00C63A8C">
            <w:pPr>
              <w:pStyle w:val="TAC"/>
            </w:pPr>
            <w:r>
              <w:t>No</w:t>
            </w:r>
          </w:p>
        </w:tc>
        <w:tc>
          <w:tcPr>
            <w:tcW w:w="709" w:type="dxa"/>
          </w:tcPr>
          <w:p w14:paraId="0214CF06" w14:textId="77777777" w:rsidR="001C277B" w:rsidRDefault="00C63A8C">
            <w:pPr>
              <w:pStyle w:val="TAC"/>
            </w:pPr>
            <w:r>
              <w:t>N/A</w:t>
            </w:r>
          </w:p>
        </w:tc>
        <w:tc>
          <w:tcPr>
            <w:tcW w:w="705" w:type="dxa"/>
          </w:tcPr>
          <w:p w14:paraId="7356DA24" w14:textId="77777777" w:rsidR="001C277B" w:rsidRDefault="00C63A8C">
            <w:pPr>
              <w:pStyle w:val="TAC"/>
            </w:pPr>
            <w:r>
              <w:t>N/A</w:t>
            </w:r>
          </w:p>
        </w:tc>
      </w:tr>
      <w:tr w:rsidR="001C277B" w14:paraId="68FFFD43" w14:textId="77777777">
        <w:tc>
          <w:tcPr>
            <w:tcW w:w="6939" w:type="dxa"/>
          </w:tcPr>
          <w:p w14:paraId="7CEDD02D" w14:textId="77777777" w:rsidR="001C277B" w:rsidRDefault="00C63A8C">
            <w:pPr>
              <w:pStyle w:val="TAL"/>
              <w:rPr>
                <w:b/>
                <w:i/>
              </w:rPr>
            </w:pPr>
            <w:r>
              <w:rPr>
                <w:b/>
                <w:i/>
              </w:rPr>
              <w:t>non-numericalPDSCH-HARQ-timing-r16</w:t>
            </w:r>
          </w:p>
          <w:p w14:paraId="4A58378C" w14:textId="77777777" w:rsidR="001C277B" w:rsidRDefault="00C63A8C">
            <w:pPr>
              <w:pStyle w:val="TAL"/>
            </w:pPr>
            <w:r>
              <w:t>Indicates whether the UE supports configuration of a value for dl-DataToUL-ACK indicating an inapplicable time to report HARQ ACK.</w:t>
            </w:r>
          </w:p>
        </w:tc>
        <w:tc>
          <w:tcPr>
            <w:tcW w:w="709" w:type="dxa"/>
          </w:tcPr>
          <w:p w14:paraId="3557D099" w14:textId="77777777" w:rsidR="001C277B" w:rsidRDefault="00C63A8C">
            <w:pPr>
              <w:pStyle w:val="TAC"/>
            </w:pPr>
            <w:r>
              <w:t>Band</w:t>
            </w:r>
          </w:p>
        </w:tc>
        <w:tc>
          <w:tcPr>
            <w:tcW w:w="567" w:type="dxa"/>
          </w:tcPr>
          <w:p w14:paraId="04EA5627" w14:textId="77777777" w:rsidR="001C277B" w:rsidRDefault="00C63A8C">
            <w:pPr>
              <w:pStyle w:val="TAC"/>
            </w:pPr>
            <w:r>
              <w:t>No</w:t>
            </w:r>
          </w:p>
        </w:tc>
        <w:tc>
          <w:tcPr>
            <w:tcW w:w="709" w:type="dxa"/>
          </w:tcPr>
          <w:p w14:paraId="2CF7BE1B" w14:textId="77777777" w:rsidR="001C277B" w:rsidRDefault="00C63A8C">
            <w:pPr>
              <w:pStyle w:val="TAC"/>
            </w:pPr>
            <w:r>
              <w:t>N/A</w:t>
            </w:r>
          </w:p>
        </w:tc>
        <w:tc>
          <w:tcPr>
            <w:tcW w:w="705" w:type="dxa"/>
          </w:tcPr>
          <w:p w14:paraId="3744E488" w14:textId="77777777" w:rsidR="001C277B" w:rsidRDefault="00C63A8C">
            <w:pPr>
              <w:pStyle w:val="TAC"/>
            </w:pPr>
            <w:r>
              <w:t>N/A</w:t>
            </w:r>
          </w:p>
        </w:tc>
      </w:tr>
      <w:tr w:rsidR="001C277B" w14:paraId="50C08863" w14:textId="77777777">
        <w:tc>
          <w:tcPr>
            <w:tcW w:w="6939" w:type="dxa"/>
          </w:tcPr>
          <w:p w14:paraId="3FA3D499" w14:textId="77777777" w:rsidR="001C277B" w:rsidRDefault="00C63A8C">
            <w:pPr>
              <w:pStyle w:val="TAL"/>
              <w:rPr>
                <w:b/>
                <w:i/>
              </w:rPr>
            </w:pPr>
            <w:r>
              <w:rPr>
                <w:b/>
                <w:i/>
              </w:rPr>
              <w:t>enhancedDynamicHARQ-codebook-r16</w:t>
            </w:r>
          </w:p>
          <w:p w14:paraId="0B1FC295" w14:textId="77777777" w:rsidR="001C277B" w:rsidRDefault="00C63A8C">
            <w:pPr>
              <w:pStyle w:val="TAL"/>
            </w:pPr>
            <w:r>
              <w:t>Indicates whether the UE supports enhanced dynamic HARQ codebook supporting grouping of HARQ ACK and triggering the retransmission of HARQ ACK in each groups. The enhanced dynamic HARQ codebook comprises of the following functional components:</w:t>
            </w:r>
          </w:p>
          <w:p w14:paraId="5C788F2A"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t>Support of bit fields signalling PDSCH HARQ group index and NFI in DCI 1_1 (configuration of nfi-TotalDAI-Included);</w:t>
            </w:r>
          </w:p>
          <w:p w14:paraId="18193193"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t>Support of bit field in DCI 0_1 for other group total DAI if configured. (configuration of ul-TotalDAI-Included);</w:t>
            </w:r>
          </w:p>
          <w:p w14:paraId="198F9CC9"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t>Support the retransmission of HARQ ACK (pdsch-HARQ-ACK-Codebook = enhancedDynamic-r16).</w:t>
            </w:r>
          </w:p>
          <w:p w14:paraId="357E9054" w14:textId="77777777" w:rsidR="001C277B" w:rsidRDefault="00C63A8C">
            <w:pPr>
              <w:pStyle w:val="B1"/>
              <w:ind w:left="29" w:firstLine="0"/>
            </w:pPr>
            <w:r>
              <w:rPr>
                <w:rFonts w:ascii="Arial" w:hAnsi="Arial" w:cs="Arial"/>
                <w:sz w:val="18"/>
                <w:szCs w:val="18"/>
              </w:rPr>
              <w:t>This capability is also applicable to frequency band that does not require shared spectrum access.</w:t>
            </w:r>
          </w:p>
        </w:tc>
        <w:tc>
          <w:tcPr>
            <w:tcW w:w="709" w:type="dxa"/>
          </w:tcPr>
          <w:p w14:paraId="5373C107" w14:textId="77777777" w:rsidR="001C277B" w:rsidRDefault="00C63A8C">
            <w:pPr>
              <w:pStyle w:val="TAC"/>
            </w:pPr>
            <w:r>
              <w:t>Band</w:t>
            </w:r>
          </w:p>
        </w:tc>
        <w:tc>
          <w:tcPr>
            <w:tcW w:w="567" w:type="dxa"/>
          </w:tcPr>
          <w:p w14:paraId="1AC11392" w14:textId="77777777" w:rsidR="001C277B" w:rsidRDefault="00C63A8C">
            <w:pPr>
              <w:pStyle w:val="TAC"/>
            </w:pPr>
            <w:r>
              <w:t>No</w:t>
            </w:r>
          </w:p>
        </w:tc>
        <w:tc>
          <w:tcPr>
            <w:tcW w:w="709" w:type="dxa"/>
          </w:tcPr>
          <w:p w14:paraId="7C187C56" w14:textId="77777777" w:rsidR="001C277B" w:rsidRDefault="00C63A8C">
            <w:pPr>
              <w:pStyle w:val="TAC"/>
            </w:pPr>
            <w:r>
              <w:t>N/A</w:t>
            </w:r>
          </w:p>
        </w:tc>
        <w:tc>
          <w:tcPr>
            <w:tcW w:w="705" w:type="dxa"/>
          </w:tcPr>
          <w:p w14:paraId="5266E734" w14:textId="77777777" w:rsidR="001C277B" w:rsidRDefault="00C63A8C">
            <w:pPr>
              <w:pStyle w:val="TAC"/>
            </w:pPr>
            <w:r>
              <w:t>N/A</w:t>
            </w:r>
          </w:p>
        </w:tc>
      </w:tr>
      <w:tr w:rsidR="001C277B" w14:paraId="49BEBCF4" w14:textId="77777777">
        <w:tc>
          <w:tcPr>
            <w:tcW w:w="6939" w:type="dxa"/>
          </w:tcPr>
          <w:p w14:paraId="053D1749" w14:textId="77777777" w:rsidR="001C277B" w:rsidRDefault="00C63A8C">
            <w:pPr>
              <w:pStyle w:val="TAL"/>
              <w:rPr>
                <w:b/>
                <w:i/>
              </w:rPr>
            </w:pPr>
            <w:r>
              <w:rPr>
                <w:b/>
                <w:i/>
              </w:rPr>
              <w:t>oneShotHARQ-feedback-r16</w:t>
            </w:r>
          </w:p>
          <w:p w14:paraId="13B2EC6B" w14:textId="77777777" w:rsidR="001C277B" w:rsidRDefault="00C63A8C">
            <w:pPr>
              <w:pStyle w:val="TAL"/>
            </w:pPr>
            <w:r>
              <w:t>Indicates whether the UE supports one shot HARQ ACK feedback comprised of the following functional components:</w:t>
            </w:r>
          </w:p>
          <w:p w14:paraId="52246E61"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t>Support feedback of type 3 HARQ-ACK codebook, triggered by a DCI 1_1 scheduling a PDSCH;</w:t>
            </w:r>
          </w:p>
          <w:p w14:paraId="5AAB7134"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t>Support feedback of type 3 HARQ-ACK codebook, triggered by a DCI 1_1 without scheduling a PDSCH using a reserved FDRA value.</w:t>
            </w:r>
          </w:p>
          <w:p w14:paraId="7E22BC4B" w14:textId="77777777" w:rsidR="001C277B" w:rsidRDefault="00C63A8C">
            <w:pPr>
              <w:pStyle w:val="B1"/>
              <w:ind w:left="29" w:firstLine="0"/>
            </w:pPr>
            <w:r>
              <w:rPr>
                <w:rFonts w:ascii="Arial" w:hAnsi="Arial" w:cs="Arial"/>
                <w:sz w:val="18"/>
                <w:szCs w:val="18"/>
              </w:rPr>
              <w:t>This capability is also applicable to frequency band that does not require shared spectrum access.</w:t>
            </w:r>
          </w:p>
        </w:tc>
        <w:tc>
          <w:tcPr>
            <w:tcW w:w="709" w:type="dxa"/>
          </w:tcPr>
          <w:p w14:paraId="159E7260" w14:textId="77777777" w:rsidR="001C277B" w:rsidRDefault="00C63A8C">
            <w:pPr>
              <w:pStyle w:val="TAC"/>
            </w:pPr>
            <w:r>
              <w:t>Band</w:t>
            </w:r>
          </w:p>
        </w:tc>
        <w:tc>
          <w:tcPr>
            <w:tcW w:w="567" w:type="dxa"/>
          </w:tcPr>
          <w:p w14:paraId="7A967A5A" w14:textId="77777777" w:rsidR="001C277B" w:rsidRDefault="00C63A8C">
            <w:pPr>
              <w:pStyle w:val="TAC"/>
            </w:pPr>
            <w:r>
              <w:t>No</w:t>
            </w:r>
          </w:p>
        </w:tc>
        <w:tc>
          <w:tcPr>
            <w:tcW w:w="709" w:type="dxa"/>
          </w:tcPr>
          <w:p w14:paraId="79E0D8B6" w14:textId="77777777" w:rsidR="001C277B" w:rsidRDefault="00C63A8C">
            <w:pPr>
              <w:pStyle w:val="TAC"/>
            </w:pPr>
            <w:r>
              <w:t>N/A</w:t>
            </w:r>
          </w:p>
        </w:tc>
        <w:tc>
          <w:tcPr>
            <w:tcW w:w="705" w:type="dxa"/>
          </w:tcPr>
          <w:p w14:paraId="41E6AE6F" w14:textId="77777777" w:rsidR="001C277B" w:rsidRDefault="00C63A8C">
            <w:pPr>
              <w:pStyle w:val="TAC"/>
            </w:pPr>
            <w:r>
              <w:t>N/A</w:t>
            </w:r>
          </w:p>
        </w:tc>
      </w:tr>
      <w:tr w:rsidR="001C277B" w14:paraId="35A76FAB" w14:textId="77777777">
        <w:tc>
          <w:tcPr>
            <w:tcW w:w="6939" w:type="dxa"/>
          </w:tcPr>
          <w:p w14:paraId="3563B44F" w14:textId="77777777" w:rsidR="001C277B" w:rsidRDefault="00C63A8C">
            <w:pPr>
              <w:pStyle w:val="TAL"/>
              <w:rPr>
                <w:b/>
                <w:i/>
              </w:rPr>
            </w:pPr>
            <w:r>
              <w:rPr>
                <w:b/>
                <w:i/>
              </w:rPr>
              <w:t>multiPUSCH-UL-grant-r16</w:t>
            </w:r>
          </w:p>
          <w:p w14:paraId="4D09021B" w14:textId="77777777" w:rsidR="001C277B" w:rsidRDefault="00C63A8C">
            <w:pPr>
              <w:pStyle w:val="TAL"/>
            </w:pPr>
            <w:r>
              <w:t>Indicates whether the UE supports scheduling up to 8 PUSCH with a single DCI 0_1.</w:t>
            </w:r>
          </w:p>
        </w:tc>
        <w:tc>
          <w:tcPr>
            <w:tcW w:w="709" w:type="dxa"/>
          </w:tcPr>
          <w:p w14:paraId="6DA2A39E" w14:textId="77777777" w:rsidR="001C277B" w:rsidRDefault="00C63A8C">
            <w:pPr>
              <w:pStyle w:val="TAC"/>
            </w:pPr>
            <w:r>
              <w:t>Band</w:t>
            </w:r>
          </w:p>
        </w:tc>
        <w:tc>
          <w:tcPr>
            <w:tcW w:w="567" w:type="dxa"/>
          </w:tcPr>
          <w:p w14:paraId="136BCE20" w14:textId="77777777" w:rsidR="001C277B" w:rsidRDefault="00C63A8C">
            <w:pPr>
              <w:pStyle w:val="TAC"/>
            </w:pPr>
            <w:r>
              <w:t>No</w:t>
            </w:r>
          </w:p>
        </w:tc>
        <w:tc>
          <w:tcPr>
            <w:tcW w:w="709" w:type="dxa"/>
          </w:tcPr>
          <w:p w14:paraId="29CF607E" w14:textId="77777777" w:rsidR="001C277B" w:rsidRDefault="00C63A8C">
            <w:pPr>
              <w:pStyle w:val="TAC"/>
            </w:pPr>
            <w:r>
              <w:t>N/A</w:t>
            </w:r>
          </w:p>
        </w:tc>
        <w:tc>
          <w:tcPr>
            <w:tcW w:w="705" w:type="dxa"/>
          </w:tcPr>
          <w:p w14:paraId="13B58476" w14:textId="77777777" w:rsidR="001C277B" w:rsidRDefault="00C63A8C">
            <w:pPr>
              <w:pStyle w:val="TAC"/>
            </w:pPr>
            <w:r>
              <w:t>N/A</w:t>
            </w:r>
          </w:p>
        </w:tc>
      </w:tr>
      <w:tr w:rsidR="001C277B" w14:paraId="49A29201" w14:textId="77777777">
        <w:tc>
          <w:tcPr>
            <w:tcW w:w="6939" w:type="dxa"/>
          </w:tcPr>
          <w:p w14:paraId="7373D3ED" w14:textId="77777777" w:rsidR="001C277B" w:rsidRDefault="00C63A8C">
            <w:pPr>
              <w:pStyle w:val="TAL"/>
              <w:rPr>
                <w:b/>
                <w:i/>
              </w:rPr>
            </w:pPr>
            <w:r>
              <w:rPr>
                <w:b/>
                <w:i/>
              </w:rPr>
              <w:t>csi-RS-RLM-r16</w:t>
            </w:r>
          </w:p>
          <w:p w14:paraId="3D961F03" w14:textId="77777777" w:rsidR="001C277B" w:rsidRDefault="00C63A8C">
            <w:pPr>
              <w:pStyle w:val="TAL"/>
            </w:pPr>
            <w:r>
              <w:t>Indicates whether the UE supports CSI-RS based RLM for NR-Unlicensed.</w:t>
            </w:r>
          </w:p>
        </w:tc>
        <w:tc>
          <w:tcPr>
            <w:tcW w:w="709" w:type="dxa"/>
          </w:tcPr>
          <w:p w14:paraId="43308FEE" w14:textId="77777777" w:rsidR="001C277B" w:rsidRDefault="00C63A8C">
            <w:pPr>
              <w:pStyle w:val="TAC"/>
            </w:pPr>
            <w:r>
              <w:t>Band</w:t>
            </w:r>
          </w:p>
        </w:tc>
        <w:tc>
          <w:tcPr>
            <w:tcW w:w="567" w:type="dxa"/>
          </w:tcPr>
          <w:p w14:paraId="390E6F22" w14:textId="77777777" w:rsidR="001C277B" w:rsidRDefault="00C63A8C">
            <w:pPr>
              <w:pStyle w:val="TAC"/>
            </w:pPr>
            <w:r>
              <w:t>No</w:t>
            </w:r>
          </w:p>
        </w:tc>
        <w:tc>
          <w:tcPr>
            <w:tcW w:w="709" w:type="dxa"/>
          </w:tcPr>
          <w:p w14:paraId="79CA44BD" w14:textId="77777777" w:rsidR="001C277B" w:rsidRDefault="00C63A8C">
            <w:pPr>
              <w:pStyle w:val="TAC"/>
            </w:pPr>
            <w:r>
              <w:t>N/A</w:t>
            </w:r>
          </w:p>
        </w:tc>
        <w:tc>
          <w:tcPr>
            <w:tcW w:w="705" w:type="dxa"/>
          </w:tcPr>
          <w:p w14:paraId="5FBBFB3F" w14:textId="77777777" w:rsidR="001C277B" w:rsidRDefault="00C63A8C">
            <w:pPr>
              <w:pStyle w:val="TAC"/>
            </w:pPr>
            <w:r>
              <w:t>N/A</w:t>
            </w:r>
          </w:p>
        </w:tc>
      </w:tr>
      <w:tr w:rsidR="001C277B" w14:paraId="354C421E" w14:textId="77777777">
        <w:tc>
          <w:tcPr>
            <w:tcW w:w="6939" w:type="dxa"/>
          </w:tcPr>
          <w:p w14:paraId="7CC7FC56" w14:textId="77777777" w:rsidR="001C277B" w:rsidRDefault="00C63A8C">
            <w:pPr>
              <w:pStyle w:val="TAL"/>
              <w:rPr>
                <w:del w:id="150" w:author="Intel" w:date="2021-02-08T15:43:00Z"/>
                <w:b/>
                <w:i/>
              </w:rPr>
            </w:pPr>
            <w:del w:id="151" w:author="Intel" w:date="2021-02-08T15:43:00Z">
              <w:r>
                <w:rPr>
                  <w:b/>
                  <w:i/>
                </w:rPr>
                <w:delText>csi-RS-RRM-r16</w:delText>
              </w:r>
            </w:del>
          </w:p>
          <w:p w14:paraId="1F28767D" w14:textId="77777777" w:rsidR="001C277B" w:rsidRDefault="00C63A8C">
            <w:pPr>
              <w:pStyle w:val="TAL"/>
            </w:pPr>
            <w:del w:id="152" w:author="Intel" w:date="2021-02-08T15:43:00Z">
              <w:r>
                <w:delText>Indicates whether the UE supports CSI-RS based RRM for NR-Unlicensed.</w:delText>
              </w:r>
            </w:del>
          </w:p>
        </w:tc>
        <w:tc>
          <w:tcPr>
            <w:tcW w:w="709" w:type="dxa"/>
          </w:tcPr>
          <w:p w14:paraId="6E566E00" w14:textId="77777777" w:rsidR="001C277B" w:rsidRDefault="00C63A8C">
            <w:pPr>
              <w:pStyle w:val="TAC"/>
            </w:pPr>
            <w:del w:id="153" w:author="Intel" w:date="2021-02-08T15:43:00Z">
              <w:r>
                <w:delText>Band</w:delText>
              </w:r>
            </w:del>
          </w:p>
        </w:tc>
        <w:tc>
          <w:tcPr>
            <w:tcW w:w="567" w:type="dxa"/>
          </w:tcPr>
          <w:p w14:paraId="04C6F8FB" w14:textId="77777777" w:rsidR="001C277B" w:rsidRDefault="00C63A8C">
            <w:pPr>
              <w:pStyle w:val="TAC"/>
            </w:pPr>
            <w:del w:id="154" w:author="Intel" w:date="2021-02-08T15:43:00Z">
              <w:r>
                <w:delText>No</w:delText>
              </w:r>
            </w:del>
          </w:p>
        </w:tc>
        <w:tc>
          <w:tcPr>
            <w:tcW w:w="709" w:type="dxa"/>
          </w:tcPr>
          <w:p w14:paraId="604A55C7" w14:textId="77777777" w:rsidR="001C277B" w:rsidRDefault="00C63A8C">
            <w:pPr>
              <w:pStyle w:val="TAC"/>
            </w:pPr>
            <w:del w:id="155" w:author="Intel" w:date="2021-02-08T15:43:00Z">
              <w:r>
                <w:delText>N/A</w:delText>
              </w:r>
            </w:del>
          </w:p>
        </w:tc>
        <w:tc>
          <w:tcPr>
            <w:tcW w:w="705" w:type="dxa"/>
          </w:tcPr>
          <w:p w14:paraId="1EC98DA9" w14:textId="77777777" w:rsidR="001C277B" w:rsidRDefault="00C63A8C">
            <w:pPr>
              <w:pStyle w:val="TAC"/>
            </w:pPr>
            <w:del w:id="156" w:author="Intel" w:date="2021-02-08T15:43:00Z">
              <w:r>
                <w:delText>N/A</w:delText>
              </w:r>
            </w:del>
          </w:p>
        </w:tc>
      </w:tr>
      <w:tr w:rsidR="001C277B" w14:paraId="4ADFBFB3" w14:textId="77777777">
        <w:trPr>
          <w:ins w:id="157" w:author="Intel" w:date="2021-02-08T16:03:00Z"/>
        </w:trPr>
        <w:tc>
          <w:tcPr>
            <w:tcW w:w="6939" w:type="dxa"/>
          </w:tcPr>
          <w:p w14:paraId="49915BCE" w14:textId="77777777" w:rsidR="001C277B" w:rsidRDefault="00C63A8C">
            <w:pPr>
              <w:pStyle w:val="TAL"/>
              <w:rPr>
                <w:ins w:id="158" w:author="Intel" w:date="2021-02-08T16:03:00Z"/>
                <w:rFonts w:cs="Arial"/>
                <w:b/>
                <w:bCs/>
                <w:i/>
                <w:iCs/>
                <w:szCs w:val="18"/>
              </w:rPr>
            </w:pPr>
            <w:ins w:id="159" w:author="Intel" w:date="2021-02-08T16:03:00Z">
              <w:r>
                <w:rPr>
                  <w:rFonts w:cs="Arial"/>
                  <w:b/>
                  <w:bCs/>
                  <w:i/>
                  <w:iCs/>
                  <w:szCs w:val="18"/>
                </w:rPr>
                <w:t>csi-RSRP-AndRSRQ-MeasWithSSB-r16</w:t>
              </w:r>
            </w:ins>
          </w:p>
          <w:p w14:paraId="6E4F1909" w14:textId="331547B5" w:rsidR="001C277B" w:rsidRDefault="00C63A8C">
            <w:pPr>
              <w:pStyle w:val="TAL"/>
              <w:rPr>
                <w:ins w:id="160" w:author="Intel" w:date="2021-02-08T16:03:00Z"/>
                <w:b/>
                <w:i/>
              </w:rPr>
            </w:pPr>
            <w:ins w:id="161" w:author="Intel" w:date="2021-02-08T16:03:00Z">
              <w:r>
                <w:rPr>
                  <w:rFonts w:eastAsia="MS PGothic" w:cs="Arial"/>
                  <w:szCs w:val="18"/>
                </w:rPr>
                <w:t>Indicates whether the UE can perform CSI-RSRP and CSI-RSRQ measurement as specified in TS 38.215 [13], where CSI-RS resource is configured with an associated SS/PBCH</w:t>
              </w:r>
            </w:ins>
            <w:ins w:id="162" w:author="Intel" w:date="2021-02-08T16:10:00Z">
              <w:r>
                <w:rPr>
                  <w:rFonts w:eastAsia="MS PGothic" w:cs="Arial"/>
                  <w:szCs w:val="18"/>
                </w:rPr>
                <w:t xml:space="preserve"> in shared spectrum channel access</w:t>
              </w:r>
            </w:ins>
            <w:ins w:id="163" w:author="Intel" w:date="2021-02-08T16:03:00Z">
              <w:r>
                <w:rPr>
                  <w:rFonts w:eastAsia="MS PGothic" w:cs="Arial"/>
                  <w:szCs w:val="18"/>
                </w:rPr>
                <w:t xml:space="preserve">. </w:t>
              </w:r>
            </w:ins>
          </w:p>
        </w:tc>
        <w:tc>
          <w:tcPr>
            <w:tcW w:w="709" w:type="dxa"/>
          </w:tcPr>
          <w:p w14:paraId="6B8069D3" w14:textId="77777777" w:rsidR="001C277B" w:rsidRDefault="00C63A8C">
            <w:pPr>
              <w:pStyle w:val="TAC"/>
              <w:rPr>
                <w:ins w:id="164" w:author="Intel" w:date="2021-02-08T16:03:00Z"/>
              </w:rPr>
            </w:pPr>
            <w:ins w:id="165" w:author="Intel" w:date="2021-02-08T16:04:00Z">
              <w:r>
                <w:rPr>
                  <w:rFonts w:cs="Arial"/>
                  <w:bCs/>
                  <w:iCs/>
                  <w:szCs w:val="18"/>
                </w:rPr>
                <w:t>Band</w:t>
              </w:r>
            </w:ins>
          </w:p>
        </w:tc>
        <w:tc>
          <w:tcPr>
            <w:tcW w:w="567" w:type="dxa"/>
          </w:tcPr>
          <w:p w14:paraId="3868B1B9" w14:textId="77777777" w:rsidR="001C277B" w:rsidRDefault="00C63A8C">
            <w:pPr>
              <w:pStyle w:val="TAC"/>
              <w:rPr>
                <w:ins w:id="166" w:author="Intel" w:date="2021-02-08T16:03:00Z"/>
              </w:rPr>
            </w:pPr>
            <w:ins w:id="167" w:author="Intel" w:date="2021-02-08T16:03:00Z">
              <w:r>
                <w:rPr>
                  <w:rFonts w:cs="Arial"/>
                  <w:bCs/>
                  <w:iCs/>
                  <w:szCs w:val="18"/>
                </w:rPr>
                <w:t>No</w:t>
              </w:r>
            </w:ins>
          </w:p>
        </w:tc>
        <w:tc>
          <w:tcPr>
            <w:tcW w:w="709" w:type="dxa"/>
          </w:tcPr>
          <w:p w14:paraId="2376D99B" w14:textId="77777777" w:rsidR="001C277B" w:rsidRDefault="00C63A8C">
            <w:pPr>
              <w:pStyle w:val="TAC"/>
              <w:rPr>
                <w:ins w:id="168" w:author="Intel" w:date="2021-02-08T16:03:00Z"/>
              </w:rPr>
            </w:pPr>
            <w:ins w:id="169" w:author="Intel" w:date="2021-02-08T16:03:00Z">
              <w:r>
                <w:rPr>
                  <w:rFonts w:cs="Arial"/>
                  <w:bCs/>
                  <w:iCs/>
                  <w:szCs w:val="18"/>
                </w:rPr>
                <w:t>N</w:t>
              </w:r>
            </w:ins>
            <w:ins w:id="170" w:author="Intel" w:date="2021-02-08T16:04:00Z">
              <w:r>
                <w:rPr>
                  <w:rFonts w:cs="Arial"/>
                  <w:bCs/>
                  <w:iCs/>
                  <w:szCs w:val="18"/>
                </w:rPr>
                <w:t>/</w:t>
              </w:r>
            </w:ins>
            <w:ins w:id="171" w:author="Intel" w:date="2021-02-08T16:03:00Z">
              <w:r>
                <w:rPr>
                  <w:rFonts w:cs="Arial"/>
                  <w:bCs/>
                  <w:iCs/>
                  <w:szCs w:val="18"/>
                </w:rPr>
                <w:t>A</w:t>
              </w:r>
            </w:ins>
          </w:p>
        </w:tc>
        <w:tc>
          <w:tcPr>
            <w:tcW w:w="705" w:type="dxa"/>
          </w:tcPr>
          <w:p w14:paraId="2186C928" w14:textId="77777777" w:rsidR="001C277B" w:rsidRDefault="00C63A8C">
            <w:pPr>
              <w:pStyle w:val="TAC"/>
              <w:rPr>
                <w:ins w:id="172" w:author="Intel" w:date="2021-02-08T16:03:00Z"/>
              </w:rPr>
            </w:pPr>
            <w:ins w:id="173" w:author="Intel" w:date="2021-02-08T16:03:00Z">
              <w:r>
                <w:rPr>
                  <w:rFonts w:eastAsia="MS Mincho" w:cs="Arial"/>
                  <w:bCs/>
                  <w:iCs/>
                  <w:szCs w:val="18"/>
                </w:rPr>
                <w:t>N/A</w:t>
              </w:r>
            </w:ins>
          </w:p>
        </w:tc>
      </w:tr>
      <w:tr w:rsidR="001C277B" w14:paraId="1705F681" w14:textId="77777777">
        <w:trPr>
          <w:ins w:id="174" w:author="Intel" w:date="2021-02-08T16:04:00Z"/>
        </w:trPr>
        <w:tc>
          <w:tcPr>
            <w:tcW w:w="6939" w:type="dxa"/>
          </w:tcPr>
          <w:p w14:paraId="04CA0A67" w14:textId="77777777" w:rsidR="001C277B" w:rsidRDefault="00C63A8C">
            <w:pPr>
              <w:pStyle w:val="TAL"/>
              <w:rPr>
                <w:ins w:id="175" w:author="Intel" w:date="2021-02-08T16:04:00Z"/>
                <w:rFonts w:cs="Arial"/>
                <w:b/>
                <w:bCs/>
                <w:i/>
                <w:iCs/>
                <w:szCs w:val="18"/>
              </w:rPr>
            </w:pPr>
            <w:ins w:id="176" w:author="Intel" w:date="2021-02-08T16:04:00Z">
              <w:r>
                <w:rPr>
                  <w:rFonts w:cs="Arial"/>
                  <w:b/>
                  <w:bCs/>
                  <w:i/>
                  <w:iCs/>
                  <w:szCs w:val="18"/>
                </w:rPr>
                <w:t>csi-RSRP-AndRSRQ-MeasWithoutSSB-r16</w:t>
              </w:r>
            </w:ins>
          </w:p>
          <w:p w14:paraId="00BFB62A" w14:textId="53460DBD" w:rsidR="001C277B" w:rsidRDefault="00C63A8C">
            <w:pPr>
              <w:pStyle w:val="TAL"/>
              <w:rPr>
                <w:ins w:id="177" w:author="Intel" w:date="2021-02-08T16:04:00Z"/>
                <w:rFonts w:cs="Arial"/>
                <w:b/>
                <w:bCs/>
                <w:i/>
                <w:iCs/>
                <w:szCs w:val="18"/>
              </w:rPr>
            </w:pPr>
            <w:ins w:id="178" w:author="Intel" w:date="2021-02-08T16:04:00Z">
              <w:r>
                <w:rPr>
                  <w:rFonts w:eastAsia="MS PGothic" w:cs="Arial"/>
                  <w:szCs w:val="18"/>
                </w:rPr>
                <w:t>Indicates whether the UE can perform CSI-RSRP and CSI-RSRQ measurement as specified in TS 38.215 [13], where CSI-RS resource is configured for a cell that transmits SS/PBCH block and without an associated SS/PBCH block</w:t>
              </w:r>
            </w:ins>
            <w:ins w:id="179" w:author="Intel" w:date="2021-02-08T16:10:00Z">
              <w:r>
                <w:rPr>
                  <w:rFonts w:eastAsia="MS PGothic" w:cs="Arial"/>
                  <w:szCs w:val="18"/>
                </w:rPr>
                <w:t xml:space="preserve"> in shared spectrum channel access. </w:t>
              </w:r>
            </w:ins>
            <w:ins w:id="180" w:author="Intel" w:date="2021-02-08T16:04:00Z">
              <w:r>
                <w:rPr>
                  <w:rFonts w:eastAsia="MS PGothic" w:cs="Arial"/>
                  <w:szCs w:val="18"/>
                </w:rPr>
                <w:t xml:space="preserve"> .</w:t>
              </w:r>
            </w:ins>
          </w:p>
        </w:tc>
        <w:tc>
          <w:tcPr>
            <w:tcW w:w="709" w:type="dxa"/>
          </w:tcPr>
          <w:p w14:paraId="55BC1C22" w14:textId="77777777" w:rsidR="001C277B" w:rsidRDefault="00C63A8C">
            <w:pPr>
              <w:pStyle w:val="TAC"/>
              <w:rPr>
                <w:ins w:id="181" w:author="Intel" w:date="2021-02-08T16:04:00Z"/>
                <w:rFonts w:cs="Arial"/>
                <w:bCs/>
                <w:iCs/>
                <w:szCs w:val="18"/>
              </w:rPr>
            </w:pPr>
            <w:ins w:id="182" w:author="Intel" w:date="2021-02-08T16:04:00Z">
              <w:r>
                <w:rPr>
                  <w:rFonts w:cs="Arial"/>
                  <w:bCs/>
                  <w:iCs/>
                  <w:szCs w:val="18"/>
                </w:rPr>
                <w:t>Band</w:t>
              </w:r>
            </w:ins>
          </w:p>
        </w:tc>
        <w:tc>
          <w:tcPr>
            <w:tcW w:w="567" w:type="dxa"/>
          </w:tcPr>
          <w:p w14:paraId="2C902B02" w14:textId="77777777" w:rsidR="001C277B" w:rsidRDefault="00C63A8C">
            <w:pPr>
              <w:pStyle w:val="TAC"/>
              <w:rPr>
                <w:ins w:id="183" w:author="Intel" w:date="2021-02-08T16:04:00Z"/>
                <w:rFonts w:cs="Arial"/>
                <w:bCs/>
                <w:iCs/>
                <w:szCs w:val="18"/>
              </w:rPr>
            </w:pPr>
            <w:ins w:id="184" w:author="Intel" w:date="2021-02-08T16:04:00Z">
              <w:r>
                <w:rPr>
                  <w:rFonts w:cs="Arial"/>
                  <w:bCs/>
                  <w:iCs/>
                  <w:szCs w:val="18"/>
                </w:rPr>
                <w:t>No</w:t>
              </w:r>
            </w:ins>
          </w:p>
        </w:tc>
        <w:tc>
          <w:tcPr>
            <w:tcW w:w="709" w:type="dxa"/>
          </w:tcPr>
          <w:p w14:paraId="31CEA4D3" w14:textId="77777777" w:rsidR="001C277B" w:rsidRDefault="00C63A8C">
            <w:pPr>
              <w:pStyle w:val="TAC"/>
              <w:rPr>
                <w:ins w:id="185" w:author="Intel" w:date="2021-02-08T16:04:00Z"/>
                <w:rFonts w:cs="Arial"/>
                <w:bCs/>
                <w:iCs/>
                <w:szCs w:val="18"/>
              </w:rPr>
            </w:pPr>
            <w:ins w:id="186" w:author="Intel" w:date="2021-02-08T16:04:00Z">
              <w:r>
                <w:rPr>
                  <w:rFonts w:cs="Arial"/>
                  <w:bCs/>
                  <w:iCs/>
                  <w:szCs w:val="18"/>
                </w:rPr>
                <w:t>N/A</w:t>
              </w:r>
            </w:ins>
          </w:p>
        </w:tc>
        <w:tc>
          <w:tcPr>
            <w:tcW w:w="705" w:type="dxa"/>
          </w:tcPr>
          <w:p w14:paraId="5F95F5DD" w14:textId="77777777" w:rsidR="001C277B" w:rsidRDefault="00C63A8C">
            <w:pPr>
              <w:pStyle w:val="TAC"/>
              <w:rPr>
                <w:ins w:id="187" w:author="Intel" w:date="2021-02-08T16:04:00Z"/>
                <w:rFonts w:eastAsia="MS Mincho" w:cs="Arial"/>
                <w:bCs/>
                <w:iCs/>
                <w:szCs w:val="18"/>
              </w:rPr>
            </w:pPr>
            <w:ins w:id="188" w:author="Intel" w:date="2021-02-08T16:04:00Z">
              <w:r>
                <w:rPr>
                  <w:rFonts w:eastAsia="MS Mincho" w:cs="Arial"/>
                  <w:bCs/>
                  <w:iCs/>
                  <w:szCs w:val="18"/>
                </w:rPr>
                <w:t>N/A</w:t>
              </w:r>
            </w:ins>
          </w:p>
        </w:tc>
      </w:tr>
      <w:tr w:rsidR="001C277B" w14:paraId="1A6C06A1" w14:textId="77777777">
        <w:trPr>
          <w:ins w:id="189" w:author="Intel" w:date="2021-02-08T16:08:00Z"/>
        </w:trPr>
        <w:tc>
          <w:tcPr>
            <w:tcW w:w="6939" w:type="dxa"/>
          </w:tcPr>
          <w:p w14:paraId="5ACE76D2" w14:textId="77777777" w:rsidR="001C277B" w:rsidRDefault="00C63A8C">
            <w:pPr>
              <w:pStyle w:val="TAL"/>
              <w:rPr>
                <w:ins w:id="190" w:author="Intel" w:date="2021-02-08T16:08:00Z"/>
                <w:rFonts w:cs="Arial"/>
                <w:b/>
                <w:bCs/>
                <w:i/>
                <w:iCs/>
                <w:szCs w:val="18"/>
              </w:rPr>
            </w:pPr>
            <w:ins w:id="191" w:author="Intel" w:date="2021-02-08T16:08:00Z">
              <w:r>
                <w:rPr>
                  <w:rFonts w:cs="Arial"/>
                  <w:b/>
                  <w:bCs/>
                  <w:i/>
                  <w:iCs/>
                  <w:szCs w:val="18"/>
                </w:rPr>
                <w:t>csi-SINR-Meas</w:t>
              </w:r>
            </w:ins>
            <w:ins w:id="192" w:author="Intel" w:date="2021-02-08T16:09:00Z">
              <w:r>
                <w:rPr>
                  <w:rFonts w:cs="Arial"/>
                  <w:b/>
                  <w:bCs/>
                  <w:i/>
                  <w:iCs/>
                  <w:szCs w:val="18"/>
                </w:rPr>
                <w:t>-r16</w:t>
              </w:r>
            </w:ins>
          </w:p>
          <w:p w14:paraId="55DD2221" w14:textId="77777777" w:rsidR="001C277B" w:rsidRDefault="00C63A8C">
            <w:pPr>
              <w:pStyle w:val="TAL"/>
              <w:rPr>
                <w:ins w:id="193" w:author="Intel" w:date="2021-02-08T16:08:00Z"/>
                <w:rFonts w:cs="Arial"/>
                <w:b/>
                <w:bCs/>
                <w:i/>
                <w:iCs/>
                <w:szCs w:val="18"/>
              </w:rPr>
            </w:pPr>
            <w:ins w:id="194" w:author="Intel" w:date="2021-02-08T16:08:00Z">
              <w:r>
                <w:rPr>
                  <w:rFonts w:eastAsia="MS PGothic" w:cs="Arial"/>
                  <w:szCs w:val="18"/>
                </w:rPr>
                <w:t>Indicates whether the UE can perform CSI-SINR measurements based on configured CSI-RS resources as specified in TS 38.215 [13]</w:t>
              </w:r>
            </w:ins>
            <w:ins w:id="195" w:author="Intel" w:date="2021-02-08T16:09:00Z">
              <w:r>
                <w:rPr>
                  <w:rFonts w:eastAsia="MS PGothic" w:cs="Arial"/>
                  <w:szCs w:val="18"/>
                </w:rPr>
                <w:t xml:space="preserve"> in shared spectrum </w:t>
              </w:r>
            </w:ins>
            <w:ins w:id="196" w:author="Intel" w:date="2021-02-08T16:10:00Z">
              <w:r>
                <w:rPr>
                  <w:rFonts w:eastAsia="MS PGothic" w:cs="Arial"/>
                  <w:szCs w:val="18"/>
                </w:rPr>
                <w:t>channel access</w:t>
              </w:r>
            </w:ins>
            <w:ins w:id="197" w:author="Intel" w:date="2021-02-08T16:08:00Z">
              <w:r>
                <w:rPr>
                  <w:rFonts w:eastAsia="MS PGothic" w:cs="Arial"/>
                  <w:szCs w:val="18"/>
                </w:rPr>
                <w:t xml:space="preserve">. If the UE supports this feature, the UE needs to report </w:t>
              </w:r>
              <w:r>
                <w:rPr>
                  <w:rFonts w:eastAsia="MS PGothic" w:cs="Arial"/>
                  <w:i/>
                  <w:szCs w:val="18"/>
                </w:rPr>
                <w:t>maxNumberCSI-RS-RRM-RS-SINR</w:t>
              </w:r>
              <w:r>
                <w:rPr>
                  <w:rFonts w:eastAsia="MS PGothic" w:cs="Arial"/>
                  <w:szCs w:val="18"/>
                </w:rPr>
                <w:t>.</w:t>
              </w:r>
            </w:ins>
            <w:ins w:id="198" w:author="Intel" w:date="2021-02-08T16:28:00Z">
              <w:r>
                <w:rPr>
                  <w:rFonts w:eastAsia="MS PGothic" w:cs="Arial"/>
                  <w:szCs w:val="18"/>
                </w:rPr>
                <w:t xml:space="preserve"> </w:t>
              </w:r>
              <w:r>
                <w:t xml:space="preserve">UE indicating support of this feature shall indicate support of </w:t>
              </w:r>
              <w:r>
                <w:rPr>
                  <w:rFonts w:cs="Arial"/>
                  <w:i/>
                  <w:iCs/>
                  <w:szCs w:val="18"/>
                </w:rPr>
                <w:t>csi-RSRP-AndRSRQ-MeasWithSSB-r16.</w:t>
              </w:r>
            </w:ins>
          </w:p>
        </w:tc>
        <w:tc>
          <w:tcPr>
            <w:tcW w:w="709" w:type="dxa"/>
          </w:tcPr>
          <w:p w14:paraId="1F731FE9" w14:textId="77777777" w:rsidR="001C277B" w:rsidRDefault="00C63A8C">
            <w:pPr>
              <w:pStyle w:val="TAC"/>
              <w:rPr>
                <w:ins w:id="199" w:author="Intel" w:date="2021-02-08T16:08:00Z"/>
                <w:rFonts w:cs="Arial"/>
                <w:bCs/>
                <w:iCs/>
                <w:szCs w:val="18"/>
              </w:rPr>
            </w:pPr>
            <w:ins w:id="200" w:author="Intel" w:date="2021-02-08T16:14:00Z">
              <w:r>
                <w:rPr>
                  <w:rFonts w:cs="Arial"/>
                  <w:bCs/>
                  <w:iCs/>
                  <w:szCs w:val="18"/>
                </w:rPr>
                <w:t>Band</w:t>
              </w:r>
            </w:ins>
          </w:p>
        </w:tc>
        <w:tc>
          <w:tcPr>
            <w:tcW w:w="567" w:type="dxa"/>
          </w:tcPr>
          <w:p w14:paraId="1E9BF1E8" w14:textId="77777777" w:rsidR="001C277B" w:rsidRDefault="00C63A8C">
            <w:pPr>
              <w:pStyle w:val="TAC"/>
              <w:rPr>
                <w:ins w:id="201" w:author="Intel" w:date="2021-02-08T16:08:00Z"/>
                <w:rFonts w:cs="Arial"/>
                <w:bCs/>
                <w:iCs/>
                <w:szCs w:val="18"/>
              </w:rPr>
            </w:pPr>
            <w:ins w:id="202" w:author="Intel" w:date="2021-02-08T16:08:00Z">
              <w:r>
                <w:rPr>
                  <w:rFonts w:cs="Arial"/>
                  <w:bCs/>
                  <w:iCs/>
                  <w:szCs w:val="18"/>
                </w:rPr>
                <w:t>No</w:t>
              </w:r>
            </w:ins>
          </w:p>
        </w:tc>
        <w:tc>
          <w:tcPr>
            <w:tcW w:w="709" w:type="dxa"/>
          </w:tcPr>
          <w:p w14:paraId="5F9C16F7" w14:textId="77777777" w:rsidR="001C277B" w:rsidRDefault="00C63A8C">
            <w:pPr>
              <w:pStyle w:val="TAC"/>
              <w:rPr>
                <w:ins w:id="203" w:author="Intel" w:date="2021-02-08T16:08:00Z"/>
                <w:rFonts w:cs="Arial"/>
                <w:bCs/>
                <w:iCs/>
                <w:szCs w:val="18"/>
              </w:rPr>
            </w:pPr>
            <w:ins w:id="204" w:author="Intel" w:date="2021-02-08T16:08:00Z">
              <w:r>
                <w:rPr>
                  <w:rFonts w:cs="Arial"/>
                  <w:bCs/>
                  <w:iCs/>
                  <w:szCs w:val="18"/>
                </w:rPr>
                <w:t>N</w:t>
              </w:r>
            </w:ins>
            <w:ins w:id="205" w:author="Intel" w:date="2021-02-08T16:14:00Z">
              <w:r>
                <w:rPr>
                  <w:rFonts w:cs="Arial"/>
                  <w:bCs/>
                  <w:iCs/>
                  <w:szCs w:val="18"/>
                </w:rPr>
                <w:t>/A</w:t>
              </w:r>
            </w:ins>
          </w:p>
        </w:tc>
        <w:tc>
          <w:tcPr>
            <w:tcW w:w="705" w:type="dxa"/>
          </w:tcPr>
          <w:p w14:paraId="0229D8BA" w14:textId="77777777" w:rsidR="001C277B" w:rsidRDefault="00C63A8C">
            <w:pPr>
              <w:pStyle w:val="TAC"/>
              <w:rPr>
                <w:ins w:id="206" w:author="Intel" w:date="2021-02-08T16:08:00Z"/>
                <w:rFonts w:eastAsia="MS Mincho" w:cs="Arial"/>
                <w:bCs/>
                <w:iCs/>
                <w:szCs w:val="18"/>
              </w:rPr>
            </w:pPr>
            <w:ins w:id="207" w:author="Intel" w:date="2021-02-08T16:14:00Z">
              <w:r>
                <w:rPr>
                  <w:rFonts w:eastAsia="MS Mincho" w:cs="Arial"/>
                  <w:bCs/>
                  <w:iCs/>
                  <w:szCs w:val="18"/>
                </w:rPr>
                <w:t>N/A</w:t>
              </w:r>
            </w:ins>
          </w:p>
        </w:tc>
      </w:tr>
      <w:tr w:rsidR="001C277B" w14:paraId="04B5016D" w14:textId="77777777">
        <w:trPr>
          <w:ins w:id="208" w:author="Intel" w:date="2021-02-08T16:14:00Z"/>
        </w:trPr>
        <w:tc>
          <w:tcPr>
            <w:tcW w:w="6939" w:type="dxa"/>
          </w:tcPr>
          <w:p w14:paraId="3D4704AA" w14:textId="77777777" w:rsidR="001C277B" w:rsidRDefault="00C63A8C">
            <w:pPr>
              <w:pStyle w:val="TAL"/>
              <w:rPr>
                <w:ins w:id="209" w:author="Intel" w:date="2021-02-08T16:14:00Z"/>
                <w:b/>
                <w:i/>
              </w:rPr>
            </w:pPr>
            <w:ins w:id="210" w:author="Intel" w:date="2021-02-08T16:14:00Z">
              <w:r>
                <w:rPr>
                  <w:b/>
                  <w:i/>
                </w:rPr>
                <w:t>ssb-AndCSI-RS-RLM-r16</w:t>
              </w:r>
            </w:ins>
          </w:p>
          <w:p w14:paraId="2EAACF2B" w14:textId="1FEBF308" w:rsidR="001C277B" w:rsidRDefault="00C63A8C">
            <w:pPr>
              <w:pStyle w:val="TAL"/>
              <w:rPr>
                <w:ins w:id="211" w:author="Intel" w:date="2021-02-08T16:26:00Z"/>
                <w:rFonts w:eastAsia="MS PGothic" w:cs="Arial"/>
                <w:szCs w:val="18"/>
              </w:rPr>
            </w:pPr>
            <w:ins w:id="212" w:author="Intel" w:date="2021-02-08T16:14:00Z">
              <w:r>
                <w:rPr>
                  <w:rFonts w:eastAsia="MS PGothic"/>
                </w:rPr>
                <w:t>Indicates whether the UE can perform radio link monitoring procedure based on measurement of SS/PBCH block and CSI-RS as specified in TS 3</w:t>
              </w:r>
            </w:ins>
            <w:ins w:id="213" w:author="Rapp" w:date="2021-02-25T10:45:00Z">
              <w:r w:rsidR="003649A0">
                <w:rPr>
                  <w:rFonts w:eastAsia="MS PGothic"/>
                </w:rPr>
                <w:t>8</w:t>
              </w:r>
            </w:ins>
            <w:ins w:id="214" w:author="Intel" w:date="2021-02-08T16:14:00Z">
              <w:r>
                <w:rPr>
                  <w:rFonts w:eastAsia="MS PGothic"/>
                </w:rPr>
                <w:t>.213 [</w:t>
              </w:r>
            </w:ins>
            <w:ins w:id="215" w:author="Intel" w:date="2021-02-08T16:17:00Z">
              <w:r>
                <w:rPr>
                  <w:rFonts w:eastAsia="MS PGothic"/>
                </w:rPr>
                <w:t>xx</w:t>
              </w:r>
            </w:ins>
            <w:ins w:id="216" w:author="Intel" w:date="2021-02-08T16:14:00Z">
              <w:r>
                <w:rPr>
                  <w:rFonts w:eastAsia="MS PGothic"/>
                </w:rPr>
                <w:t>] and TS 38.133 [5]. I</w:t>
              </w:r>
              <w:r>
                <w:rPr>
                  <w:rFonts w:eastAsia="MS PGothic" w:cs="Arial"/>
                  <w:szCs w:val="18"/>
                </w:rPr>
                <w:t xml:space="preserve">f the UE supports this feature, the UE needs to report </w:t>
              </w:r>
              <w:r>
                <w:rPr>
                  <w:rFonts w:eastAsia="MS PGothic" w:cs="Arial"/>
                  <w:i/>
                  <w:szCs w:val="18"/>
                </w:rPr>
                <w:t>maxNumberResource-CSI-RS-RLM</w:t>
              </w:r>
              <w:r>
                <w:rPr>
                  <w:rFonts w:eastAsia="MS PGothic" w:cs="Arial"/>
                  <w:szCs w:val="18"/>
                </w:rPr>
                <w:t>.</w:t>
              </w:r>
            </w:ins>
          </w:p>
          <w:p w14:paraId="69DA8128" w14:textId="77777777" w:rsidR="001C277B" w:rsidRDefault="001C277B">
            <w:pPr>
              <w:pStyle w:val="TAL"/>
              <w:rPr>
                <w:ins w:id="217" w:author="Intel" w:date="2021-02-08T16:26:00Z"/>
                <w:rFonts w:eastAsia="MS PGothic" w:cs="Arial"/>
                <w:szCs w:val="18"/>
              </w:rPr>
            </w:pPr>
          </w:p>
          <w:p w14:paraId="7E99C1E1" w14:textId="541D6384" w:rsidR="001C277B" w:rsidRDefault="00C63A8C">
            <w:pPr>
              <w:pStyle w:val="TAL"/>
              <w:rPr>
                <w:ins w:id="218" w:author="Intel" w:date="2021-02-08T16:14:00Z"/>
                <w:b/>
                <w:iCs/>
              </w:rPr>
            </w:pPr>
            <w:ins w:id="219" w:author="Intel" w:date="2021-02-08T16:26:00Z">
              <w:r>
                <w:t>UE indicating support of this feature shall indicate support of</w:t>
              </w:r>
              <w:r>
                <w:rPr>
                  <w:b/>
                  <w:i/>
                </w:rPr>
                <w:t xml:space="preserve"> </w:t>
              </w:r>
              <w:r>
                <w:rPr>
                  <w:bCs/>
                  <w:i/>
                </w:rPr>
                <w:t>csi-RS-RLM-r16</w:t>
              </w:r>
            </w:ins>
            <w:ins w:id="220" w:author="Intel" w:date="2021-02-08T16:27:00Z">
              <w:r>
                <w:rPr>
                  <w:bCs/>
                  <w:i/>
                </w:rPr>
                <w:t xml:space="preserve"> </w:t>
              </w:r>
              <w:r>
                <w:rPr>
                  <w:bCs/>
                  <w:iCs/>
                </w:rPr>
                <w:t xml:space="preserve">and either </w:t>
              </w:r>
            </w:ins>
            <w:ins w:id="221" w:author="Rapp" w:date="2021-02-25T10:47:00Z">
              <w:r w:rsidR="00710944" w:rsidRPr="00710944">
                <w:rPr>
                  <w:i/>
                  <w:iCs/>
                </w:rPr>
                <w:t>ssb-RLM-DynamicChAccess-r16</w:t>
              </w:r>
              <w:r w:rsidR="00710944">
                <w:rPr>
                  <w:rFonts w:hint="eastAsia"/>
                </w:rPr>
                <w:t xml:space="preserve"> or </w:t>
              </w:r>
              <w:r w:rsidR="00710944" w:rsidRPr="00710944">
                <w:rPr>
                  <w:i/>
                  <w:iCs/>
                </w:rPr>
                <w:t>ssb-RLM-Semi-StaticChAccess-r16</w:t>
              </w:r>
            </w:ins>
            <w:ins w:id="222" w:author="Intel" w:date="2021-02-08T16:27:00Z">
              <w:r>
                <w:rPr>
                  <w:bCs/>
                  <w:iCs/>
                </w:rPr>
                <w:t>.</w:t>
              </w:r>
            </w:ins>
          </w:p>
        </w:tc>
        <w:tc>
          <w:tcPr>
            <w:tcW w:w="709" w:type="dxa"/>
          </w:tcPr>
          <w:p w14:paraId="6BAFD995" w14:textId="77777777" w:rsidR="001C277B" w:rsidRDefault="00C63A8C">
            <w:pPr>
              <w:pStyle w:val="TAC"/>
              <w:rPr>
                <w:ins w:id="223" w:author="Intel" w:date="2021-02-08T16:14:00Z"/>
                <w:rFonts w:cs="Arial"/>
                <w:bCs/>
                <w:iCs/>
                <w:szCs w:val="18"/>
              </w:rPr>
            </w:pPr>
            <w:ins w:id="224" w:author="Intel" w:date="2021-02-08T16:14:00Z">
              <w:r>
                <w:t>Band</w:t>
              </w:r>
            </w:ins>
          </w:p>
        </w:tc>
        <w:tc>
          <w:tcPr>
            <w:tcW w:w="567" w:type="dxa"/>
          </w:tcPr>
          <w:p w14:paraId="543B2B47" w14:textId="77777777" w:rsidR="001C277B" w:rsidRDefault="00C63A8C">
            <w:pPr>
              <w:pStyle w:val="TAC"/>
              <w:rPr>
                <w:ins w:id="225" w:author="Intel" w:date="2021-02-08T16:14:00Z"/>
                <w:rFonts w:cs="Arial"/>
                <w:bCs/>
                <w:iCs/>
                <w:szCs w:val="18"/>
              </w:rPr>
            </w:pPr>
            <w:ins w:id="226" w:author="Intel" w:date="2021-02-08T16:14:00Z">
              <w:r>
                <w:t>No</w:t>
              </w:r>
            </w:ins>
          </w:p>
        </w:tc>
        <w:tc>
          <w:tcPr>
            <w:tcW w:w="709" w:type="dxa"/>
          </w:tcPr>
          <w:p w14:paraId="7CF83043" w14:textId="77777777" w:rsidR="001C277B" w:rsidRDefault="00C63A8C">
            <w:pPr>
              <w:pStyle w:val="TAC"/>
              <w:rPr>
                <w:ins w:id="227" w:author="Intel" w:date="2021-02-08T16:14:00Z"/>
                <w:rFonts w:cs="Arial"/>
                <w:bCs/>
                <w:iCs/>
                <w:szCs w:val="18"/>
              </w:rPr>
            </w:pPr>
            <w:ins w:id="228" w:author="Intel" w:date="2021-02-08T16:14:00Z">
              <w:r>
                <w:t>N/A</w:t>
              </w:r>
            </w:ins>
          </w:p>
        </w:tc>
        <w:tc>
          <w:tcPr>
            <w:tcW w:w="705" w:type="dxa"/>
          </w:tcPr>
          <w:p w14:paraId="586062A4" w14:textId="77777777" w:rsidR="001C277B" w:rsidRDefault="00C63A8C">
            <w:pPr>
              <w:pStyle w:val="TAC"/>
              <w:rPr>
                <w:ins w:id="229" w:author="Intel" w:date="2021-02-08T16:14:00Z"/>
                <w:rFonts w:eastAsia="MS Mincho" w:cs="Arial"/>
                <w:bCs/>
                <w:iCs/>
                <w:szCs w:val="18"/>
              </w:rPr>
            </w:pPr>
            <w:ins w:id="230" w:author="Intel" w:date="2021-02-08T16:14:00Z">
              <w:r>
                <w:rPr>
                  <w:rFonts w:eastAsia="MS Mincho"/>
                </w:rPr>
                <w:t>N/A</w:t>
              </w:r>
            </w:ins>
          </w:p>
        </w:tc>
      </w:tr>
      <w:tr w:rsidR="001C277B" w14:paraId="0DD05924" w14:textId="77777777">
        <w:trPr>
          <w:ins w:id="231" w:author="Intel" w:date="2021-02-08T16:23:00Z"/>
        </w:trPr>
        <w:tc>
          <w:tcPr>
            <w:tcW w:w="6939" w:type="dxa"/>
          </w:tcPr>
          <w:p w14:paraId="2F046FE4" w14:textId="77777777" w:rsidR="001C277B" w:rsidRDefault="00C63A8C">
            <w:pPr>
              <w:pStyle w:val="TAL"/>
              <w:rPr>
                <w:ins w:id="232" w:author="Intel" w:date="2021-02-08T16:23:00Z"/>
                <w:b/>
                <w:i/>
              </w:rPr>
            </w:pPr>
            <w:ins w:id="233" w:author="Intel" w:date="2021-02-08T16:23:00Z">
              <w:r>
                <w:rPr>
                  <w:b/>
                  <w:i/>
                </w:rPr>
                <w:t>csi-RS-CFRA-ForHO-r16</w:t>
              </w:r>
            </w:ins>
          </w:p>
          <w:p w14:paraId="74D9E877" w14:textId="77777777" w:rsidR="001C277B" w:rsidRDefault="00C63A8C">
            <w:pPr>
              <w:pStyle w:val="TAL"/>
              <w:rPr>
                <w:ins w:id="234" w:author="Intel" w:date="2021-02-08T16:24:00Z"/>
              </w:rPr>
            </w:pPr>
            <w:ins w:id="235" w:author="Intel" w:date="2021-02-08T16:23:00Z">
              <w:r>
                <w:t>Indicates whether the UE can perform reconfiguration with sync using a contention free random access with 4-step RA type on PRACH resources that are associated with CSI-RS resources of the target cell</w:t>
              </w:r>
            </w:ins>
            <w:ins w:id="236" w:author="Intel" w:date="2021-02-08T16:24:00Z">
              <w:r>
                <w:t xml:space="preserve"> in shared spectrum channel access</w:t>
              </w:r>
            </w:ins>
            <w:ins w:id="237" w:author="Intel" w:date="2021-02-08T16:23:00Z">
              <w:r>
                <w:t>.</w:t>
              </w:r>
            </w:ins>
          </w:p>
          <w:p w14:paraId="66B81C88" w14:textId="77777777" w:rsidR="001C277B" w:rsidRDefault="001C277B">
            <w:pPr>
              <w:pStyle w:val="TAL"/>
              <w:rPr>
                <w:ins w:id="238" w:author="Intel" w:date="2021-02-08T16:24:00Z"/>
              </w:rPr>
            </w:pPr>
          </w:p>
          <w:p w14:paraId="402B7EA0" w14:textId="77777777" w:rsidR="001C277B" w:rsidRDefault="00C63A8C">
            <w:pPr>
              <w:pStyle w:val="TAL"/>
              <w:rPr>
                <w:ins w:id="239" w:author="Intel" w:date="2021-02-08T16:23:00Z"/>
                <w:rFonts w:cs="Arial"/>
                <w:b/>
                <w:bCs/>
                <w:i/>
                <w:iCs/>
                <w:szCs w:val="18"/>
              </w:rPr>
            </w:pPr>
            <w:ins w:id="240" w:author="Intel" w:date="2021-02-08T16:24:00Z">
              <w:r>
                <w:t xml:space="preserve">UE indicating support of this feature shall indicate support of either </w:t>
              </w:r>
            </w:ins>
            <w:ins w:id="241" w:author="Intel" w:date="2021-02-08T16:25:00Z">
              <w:r>
                <w:rPr>
                  <w:rFonts w:cs="Arial"/>
                  <w:i/>
                  <w:iCs/>
                  <w:szCs w:val="18"/>
                </w:rPr>
                <w:t xml:space="preserve">csi-RSRP-AndRSRQ-MeasWithSSB-r16 </w:t>
              </w:r>
              <w:r>
                <w:rPr>
                  <w:rFonts w:cs="Arial"/>
                  <w:szCs w:val="18"/>
                </w:rPr>
                <w:t>or</w:t>
              </w:r>
              <w:r>
                <w:rPr>
                  <w:rFonts w:cs="Arial"/>
                  <w:i/>
                  <w:iCs/>
                  <w:szCs w:val="18"/>
                </w:rPr>
                <w:t xml:space="preserve"> csi-RSRP-AndRSRQ-MeasWithoutSSB-r16</w:t>
              </w:r>
            </w:ins>
            <w:ins w:id="242" w:author="Intel" w:date="2021-02-08T16:26:00Z">
              <w:r>
                <w:rPr>
                  <w:rFonts w:cs="Arial"/>
                  <w:i/>
                  <w:iCs/>
                  <w:szCs w:val="18"/>
                </w:rPr>
                <w:t>.</w:t>
              </w:r>
            </w:ins>
          </w:p>
        </w:tc>
        <w:tc>
          <w:tcPr>
            <w:tcW w:w="709" w:type="dxa"/>
          </w:tcPr>
          <w:p w14:paraId="5FA58535" w14:textId="77777777" w:rsidR="001C277B" w:rsidRDefault="00C63A8C">
            <w:pPr>
              <w:pStyle w:val="TAC"/>
              <w:rPr>
                <w:ins w:id="243" w:author="Intel" w:date="2021-02-08T16:23:00Z"/>
              </w:rPr>
            </w:pPr>
            <w:ins w:id="244" w:author="Intel" w:date="2021-02-08T16:23:00Z">
              <w:r>
                <w:t>Band</w:t>
              </w:r>
            </w:ins>
          </w:p>
        </w:tc>
        <w:tc>
          <w:tcPr>
            <w:tcW w:w="567" w:type="dxa"/>
          </w:tcPr>
          <w:p w14:paraId="6BF42E39" w14:textId="77777777" w:rsidR="001C277B" w:rsidRDefault="00C63A8C">
            <w:pPr>
              <w:pStyle w:val="TAC"/>
              <w:rPr>
                <w:ins w:id="245" w:author="Intel" w:date="2021-02-08T16:23:00Z"/>
              </w:rPr>
            </w:pPr>
            <w:ins w:id="246" w:author="Intel" w:date="2021-02-08T16:23:00Z">
              <w:r>
                <w:t>No</w:t>
              </w:r>
            </w:ins>
          </w:p>
        </w:tc>
        <w:tc>
          <w:tcPr>
            <w:tcW w:w="709" w:type="dxa"/>
          </w:tcPr>
          <w:p w14:paraId="119E3719" w14:textId="77777777" w:rsidR="001C277B" w:rsidRDefault="00C63A8C">
            <w:pPr>
              <w:pStyle w:val="TAC"/>
              <w:rPr>
                <w:ins w:id="247" w:author="Intel" w:date="2021-02-08T16:23:00Z"/>
              </w:rPr>
            </w:pPr>
            <w:ins w:id="248" w:author="Intel" w:date="2021-02-08T16:23:00Z">
              <w:r>
                <w:t>N/A</w:t>
              </w:r>
            </w:ins>
          </w:p>
        </w:tc>
        <w:tc>
          <w:tcPr>
            <w:tcW w:w="705" w:type="dxa"/>
          </w:tcPr>
          <w:p w14:paraId="7DB46D41" w14:textId="77777777" w:rsidR="001C277B" w:rsidRDefault="00C63A8C">
            <w:pPr>
              <w:pStyle w:val="TAC"/>
              <w:rPr>
                <w:ins w:id="249" w:author="Intel" w:date="2021-02-08T16:23:00Z"/>
                <w:rFonts w:eastAsia="MS Mincho"/>
              </w:rPr>
            </w:pPr>
            <w:ins w:id="250" w:author="Intel" w:date="2021-02-08T16:23:00Z">
              <w:r>
                <w:t>N/A</w:t>
              </w:r>
            </w:ins>
          </w:p>
        </w:tc>
      </w:tr>
      <w:tr w:rsidR="001C277B" w14:paraId="35613C7A" w14:textId="77777777">
        <w:tc>
          <w:tcPr>
            <w:tcW w:w="6939" w:type="dxa"/>
          </w:tcPr>
          <w:p w14:paraId="0CF87DBE" w14:textId="77777777" w:rsidR="001C277B" w:rsidRDefault="00C63A8C">
            <w:pPr>
              <w:pStyle w:val="TAL"/>
              <w:rPr>
                <w:b/>
                <w:i/>
              </w:rPr>
            </w:pPr>
            <w:r>
              <w:rPr>
                <w:b/>
                <w:i/>
              </w:rPr>
              <w:t>periodicAndSemi-PersistentCSI-RS-r16</w:t>
            </w:r>
          </w:p>
          <w:p w14:paraId="33FC9653" w14:textId="77777777" w:rsidR="001C277B" w:rsidRDefault="00C63A8C">
            <w:pPr>
              <w:pStyle w:val="TAL"/>
              <w:rPr>
                <w:b/>
                <w:i/>
              </w:rPr>
            </w:pPr>
            <w:r>
              <w:t>indicates whether the UE supports validating P/SP-CSI-RS reception when receiving a DCI granting a PDSCH over the same set of symbols, and when receiving a DCI triggering an A-CSI-RS over the same set of symbols.</w:t>
            </w:r>
          </w:p>
        </w:tc>
        <w:tc>
          <w:tcPr>
            <w:tcW w:w="709" w:type="dxa"/>
          </w:tcPr>
          <w:p w14:paraId="7C1FBFBF" w14:textId="77777777" w:rsidR="001C277B" w:rsidRDefault="00C63A8C">
            <w:pPr>
              <w:pStyle w:val="TAC"/>
            </w:pPr>
            <w:r>
              <w:t>Band</w:t>
            </w:r>
          </w:p>
        </w:tc>
        <w:tc>
          <w:tcPr>
            <w:tcW w:w="567" w:type="dxa"/>
          </w:tcPr>
          <w:p w14:paraId="690BFB2B" w14:textId="77777777" w:rsidR="001C277B" w:rsidRDefault="00C63A8C">
            <w:pPr>
              <w:pStyle w:val="TAC"/>
            </w:pPr>
            <w:r>
              <w:t>No</w:t>
            </w:r>
          </w:p>
        </w:tc>
        <w:tc>
          <w:tcPr>
            <w:tcW w:w="709" w:type="dxa"/>
          </w:tcPr>
          <w:p w14:paraId="0BAF9956" w14:textId="77777777" w:rsidR="001C277B" w:rsidRDefault="00C63A8C">
            <w:pPr>
              <w:pStyle w:val="TAC"/>
            </w:pPr>
            <w:r>
              <w:t>N/A</w:t>
            </w:r>
          </w:p>
        </w:tc>
        <w:tc>
          <w:tcPr>
            <w:tcW w:w="705" w:type="dxa"/>
          </w:tcPr>
          <w:p w14:paraId="6A9A1D41" w14:textId="77777777" w:rsidR="001C277B" w:rsidRDefault="00C63A8C">
            <w:pPr>
              <w:pStyle w:val="TAC"/>
            </w:pPr>
            <w:r>
              <w:t>N/A</w:t>
            </w:r>
          </w:p>
        </w:tc>
      </w:tr>
      <w:tr w:rsidR="001C277B" w14:paraId="31731B88" w14:textId="77777777">
        <w:tc>
          <w:tcPr>
            <w:tcW w:w="6939" w:type="dxa"/>
          </w:tcPr>
          <w:p w14:paraId="6E59E371" w14:textId="77777777" w:rsidR="001C277B" w:rsidRDefault="00C63A8C">
            <w:pPr>
              <w:pStyle w:val="TAL"/>
              <w:rPr>
                <w:b/>
                <w:i/>
              </w:rPr>
            </w:pPr>
            <w:r>
              <w:rPr>
                <w:b/>
                <w:i/>
              </w:rPr>
              <w:t>pusch-PRB-interlace-r16</w:t>
            </w:r>
          </w:p>
          <w:p w14:paraId="09775F10" w14:textId="77777777" w:rsidR="001C277B" w:rsidRDefault="00C63A8C">
            <w:pPr>
              <w:pStyle w:val="TAL"/>
            </w:pPr>
            <w:r>
              <w:t>Indicates whether the UE supports PRB interlace frequency domain resource allocation for PUSCH.</w:t>
            </w:r>
          </w:p>
        </w:tc>
        <w:tc>
          <w:tcPr>
            <w:tcW w:w="709" w:type="dxa"/>
          </w:tcPr>
          <w:p w14:paraId="4386A9C7" w14:textId="77777777" w:rsidR="001C277B" w:rsidRDefault="00C63A8C">
            <w:pPr>
              <w:pStyle w:val="TAC"/>
            </w:pPr>
            <w:r>
              <w:t>Band</w:t>
            </w:r>
          </w:p>
        </w:tc>
        <w:tc>
          <w:tcPr>
            <w:tcW w:w="567" w:type="dxa"/>
          </w:tcPr>
          <w:p w14:paraId="202BFD47" w14:textId="77777777" w:rsidR="001C277B" w:rsidRDefault="00C63A8C">
            <w:pPr>
              <w:pStyle w:val="TAC"/>
            </w:pPr>
            <w:r>
              <w:t>No</w:t>
            </w:r>
          </w:p>
        </w:tc>
        <w:tc>
          <w:tcPr>
            <w:tcW w:w="709" w:type="dxa"/>
          </w:tcPr>
          <w:p w14:paraId="52A0594B" w14:textId="77777777" w:rsidR="001C277B" w:rsidRDefault="00C63A8C">
            <w:pPr>
              <w:pStyle w:val="TAC"/>
            </w:pPr>
            <w:r>
              <w:t>N/A</w:t>
            </w:r>
          </w:p>
        </w:tc>
        <w:tc>
          <w:tcPr>
            <w:tcW w:w="705" w:type="dxa"/>
          </w:tcPr>
          <w:p w14:paraId="6C8E7D8A" w14:textId="77777777" w:rsidR="001C277B" w:rsidRDefault="00C63A8C">
            <w:pPr>
              <w:pStyle w:val="TAC"/>
            </w:pPr>
            <w:r>
              <w:t>N/A</w:t>
            </w:r>
          </w:p>
        </w:tc>
      </w:tr>
      <w:tr w:rsidR="001C277B" w14:paraId="4417354F" w14:textId="77777777">
        <w:tc>
          <w:tcPr>
            <w:tcW w:w="6939" w:type="dxa"/>
          </w:tcPr>
          <w:p w14:paraId="27F408C0" w14:textId="77777777" w:rsidR="001C277B" w:rsidRDefault="00C63A8C">
            <w:pPr>
              <w:pStyle w:val="TAL"/>
              <w:rPr>
                <w:b/>
                <w:i/>
              </w:rPr>
            </w:pPr>
            <w:r>
              <w:rPr>
                <w:b/>
                <w:i/>
              </w:rPr>
              <w:t>pucch-F0-F1-PRB-Interlace-r16</w:t>
            </w:r>
          </w:p>
          <w:p w14:paraId="58006725" w14:textId="77777777" w:rsidR="001C277B" w:rsidRDefault="00C63A8C">
            <w:pPr>
              <w:pStyle w:val="TAL"/>
            </w:pPr>
            <w:r>
              <w:t>Indicates whether the UE supports PRB interlace frequency domain resource allocation for PUCCH format 0, 1, 2 and 3.</w:t>
            </w:r>
          </w:p>
        </w:tc>
        <w:tc>
          <w:tcPr>
            <w:tcW w:w="709" w:type="dxa"/>
          </w:tcPr>
          <w:p w14:paraId="2281D587" w14:textId="77777777" w:rsidR="001C277B" w:rsidRDefault="00C63A8C">
            <w:pPr>
              <w:pStyle w:val="TAC"/>
            </w:pPr>
            <w:r>
              <w:t>Band</w:t>
            </w:r>
          </w:p>
        </w:tc>
        <w:tc>
          <w:tcPr>
            <w:tcW w:w="567" w:type="dxa"/>
          </w:tcPr>
          <w:p w14:paraId="69E962C6" w14:textId="77777777" w:rsidR="001C277B" w:rsidRDefault="00C63A8C">
            <w:pPr>
              <w:pStyle w:val="TAC"/>
            </w:pPr>
            <w:r>
              <w:t>No</w:t>
            </w:r>
          </w:p>
        </w:tc>
        <w:tc>
          <w:tcPr>
            <w:tcW w:w="709" w:type="dxa"/>
          </w:tcPr>
          <w:p w14:paraId="397F31C1" w14:textId="77777777" w:rsidR="001C277B" w:rsidRDefault="00C63A8C">
            <w:pPr>
              <w:pStyle w:val="TAC"/>
            </w:pPr>
            <w:r>
              <w:t>N/A</w:t>
            </w:r>
          </w:p>
        </w:tc>
        <w:tc>
          <w:tcPr>
            <w:tcW w:w="705" w:type="dxa"/>
          </w:tcPr>
          <w:p w14:paraId="5FA47B33" w14:textId="77777777" w:rsidR="001C277B" w:rsidRDefault="00C63A8C">
            <w:pPr>
              <w:pStyle w:val="TAC"/>
            </w:pPr>
            <w:r>
              <w:t>N/A</w:t>
            </w:r>
          </w:p>
        </w:tc>
      </w:tr>
      <w:tr w:rsidR="001C277B" w14:paraId="569DCBBA" w14:textId="77777777">
        <w:tc>
          <w:tcPr>
            <w:tcW w:w="6939" w:type="dxa"/>
          </w:tcPr>
          <w:p w14:paraId="4964F31D" w14:textId="77777777" w:rsidR="001C277B" w:rsidRDefault="00C63A8C">
            <w:pPr>
              <w:pStyle w:val="TAL"/>
              <w:rPr>
                <w:b/>
                <w:i/>
              </w:rPr>
            </w:pPr>
            <w:r>
              <w:rPr>
                <w:b/>
                <w:i/>
              </w:rPr>
              <w:t>occ-PRB-PF2-PF3-r16</w:t>
            </w:r>
          </w:p>
          <w:p w14:paraId="40CF6A17" w14:textId="77777777" w:rsidR="001C277B" w:rsidRDefault="00C63A8C">
            <w:pPr>
              <w:pStyle w:val="TAL"/>
            </w:pPr>
            <w:r>
              <w:t xml:space="preserve">Indicates whether the UE supports OCC for PRB interface mapping for PUCCH format 2 and 3. If the UE supports this feature, the UE needs to report </w:t>
            </w:r>
            <w:r>
              <w:rPr>
                <w:i/>
              </w:rPr>
              <w:t>pucch-F0-F1-PRB-Interlace-r16</w:t>
            </w:r>
            <w:r>
              <w:t>.</w:t>
            </w:r>
          </w:p>
        </w:tc>
        <w:tc>
          <w:tcPr>
            <w:tcW w:w="709" w:type="dxa"/>
          </w:tcPr>
          <w:p w14:paraId="7025C3ED" w14:textId="77777777" w:rsidR="001C277B" w:rsidRDefault="00C63A8C">
            <w:pPr>
              <w:pStyle w:val="TAC"/>
            </w:pPr>
            <w:r>
              <w:t>Band</w:t>
            </w:r>
          </w:p>
        </w:tc>
        <w:tc>
          <w:tcPr>
            <w:tcW w:w="567" w:type="dxa"/>
          </w:tcPr>
          <w:p w14:paraId="73DA578D" w14:textId="77777777" w:rsidR="001C277B" w:rsidRDefault="00C63A8C">
            <w:pPr>
              <w:pStyle w:val="TAC"/>
            </w:pPr>
            <w:r>
              <w:t>No</w:t>
            </w:r>
          </w:p>
        </w:tc>
        <w:tc>
          <w:tcPr>
            <w:tcW w:w="709" w:type="dxa"/>
          </w:tcPr>
          <w:p w14:paraId="1A5DB130" w14:textId="77777777" w:rsidR="001C277B" w:rsidRDefault="00C63A8C">
            <w:pPr>
              <w:pStyle w:val="TAC"/>
            </w:pPr>
            <w:r>
              <w:t>N/A</w:t>
            </w:r>
          </w:p>
        </w:tc>
        <w:tc>
          <w:tcPr>
            <w:tcW w:w="705" w:type="dxa"/>
          </w:tcPr>
          <w:p w14:paraId="176346BF" w14:textId="77777777" w:rsidR="001C277B" w:rsidRDefault="00C63A8C">
            <w:pPr>
              <w:pStyle w:val="TAC"/>
            </w:pPr>
            <w:r>
              <w:t>N/A</w:t>
            </w:r>
          </w:p>
        </w:tc>
      </w:tr>
      <w:tr w:rsidR="001C277B" w14:paraId="799A8D5D" w14:textId="77777777">
        <w:tc>
          <w:tcPr>
            <w:tcW w:w="6939" w:type="dxa"/>
          </w:tcPr>
          <w:p w14:paraId="7E9D7D34" w14:textId="77777777" w:rsidR="001C277B" w:rsidRDefault="00C63A8C">
            <w:pPr>
              <w:pStyle w:val="TAL"/>
              <w:rPr>
                <w:b/>
                <w:i/>
              </w:rPr>
            </w:pPr>
            <w:r>
              <w:rPr>
                <w:b/>
                <w:i/>
              </w:rPr>
              <w:t>extCP-rangeCG-PUSCH-r16</w:t>
            </w:r>
          </w:p>
          <w:p w14:paraId="7AD91D89" w14:textId="77777777" w:rsidR="001C277B" w:rsidRDefault="00C63A8C">
            <w:pPr>
              <w:pStyle w:val="TAL"/>
            </w:pPr>
            <w:r>
              <w:t xml:space="preserve">Indicates whether the UE supports generating a CP extension of length longer than 1 symbol for Configured Grant PUSCH transmission. If the UE supports this feature, the UE needs to report </w:t>
            </w:r>
            <w:r>
              <w:rPr>
                <w:i/>
              </w:rPr>
              <w:t>configuredUL-GrantType1</w:t>
            </w:r>
            <w:r>
              <w:t xml:space="preserve"> and/or </w:t>
            </w:r>
            <w:r>
              <w:rPr>
                <w:i/>
              </w:rPr>
              <w:t>configuredUL-GrantType2</w:t>
            </w:r>
            <w:r>
              <w:t>.</w:t>
            </w:r>
          </w:p>
        </w:tc>
        <w:tc>
          <w:tcPr>
            <w:tcW w:w="709" w:type="dxa"/>
          </w:tcPr>
          <w:p w14:paraId="764F1577" w14:textId="77777777" w:rsidR="001C277B" w:rsidRDefault="00C63A8C">
            <w:pPr>
              <w:pStyle w:val="TAC"/>
            </w:pPr>
            <w:r>
              <w:t>Band</w:t>
            </w:r>
          </w:p>
        </w:tc>
        <w:tc>
          <w:tcPr>
            <w:tcW w:w="567" w:type="dxa"/>
          </w:tcPr>
          <w:p w14:paraId="52F76A72" w14:textId="77777777" w:rsidR="001C277B" w:rsidRDefault="00C63A8C">
            <w:pPr>
              <w:pStyle w:val="TAC"/>
            </w:pPr>
            <w:r>
              <w:t>No</w:t>
            </w:r>
          </w:p>
        </w:tc>
        <w:tc>
          <w:tcPr>
            <w:tcW w:w="709" w:type="dxa"/>
          </w:tcPr>
          <w:p w14:paraId="78BB66C3" w14:textId="77777777" w:rsidR="001C277B" w:rsidRDefault="00C63A8C">
            <w:pPr>
              <w:pStyle w:val="TAC"/>
            </w:pPr>
            <w:r>
              <w:t>N/A</w:t>
            </w:r>
          </w:p>
        </w:tc>
        <w:tc>
          <w:tcPr>
            <w:tcW w:w="705" w:type="dxa"/>
          </w:tcPr>
          <w:p w14:paraId="48622E64" w14:textId="77777777" w:rsidR="001C277B" w:rsidRDefault="00C63A8C">
            <w:pPr>
              <w:pStyle w:val="TAC"/>
            </w:pPr>
            <w:r>
              <w:t>N/A</w:t>
            </w:r>
          </w:p>
        </w:tc>
      </w:tr>
      <w:tr w:rsidR="001C277B" w14:paraId="3F264684" w14:textId="77777777">
        <w:tc>
          <w:tcPr>
            <w:tcW w:w="6939" w:type="dxa"/>
          </w:tcPr>
          <w:p w14:paraId="392E1D39" w14:textId="77777777" w:rsidR="001C277B" w:rsidRDefault="00C63A8C">
            <w:pPr>
              <w:pStyle w:val="TAL"/>
              <w:rPr>
                <w:b/>
                <w:i/>
              </w:rPr>
            </w:pPr>
            <w:r>
              <w:rPr>
                <w:b/>
                <w:i/>
              </w:rPr>
              <w:t>configuredGrantWithReTx-r16</w:t>
            </w:r>
          </w:p>
          <w:p w14:paraId="3923F809" w14:textId="77777777" w:rsidR="001C277B" w:rsidRDefault="00C63A8C">
            <w:pPr>
              <w:pStyle w:val="TAL"/>
            </w:pPr>
            <w:r>
              <w:t xml:space="preserve">Indicates whether the UE supports configured grant with retransmission in configured grant resource, comprised of retransmission timer, DFI monitoring and CG-UCI in CG-PUSCH. If the UE supports this feature, the UE needs to report </w:t>
            </w:r>
            <w:r>
              <w:rPr>
                <w:i/>
              </w:rPr>
              <w:t>configuredUL-GrantType1</w:t>
            </w:r>
            <w:r>
              <w:t xml:space="preserve"> and/or </w:t>
            </w:r>
            <w:r>
              <w:rPr>
                <w:i/>
              </w:rPr>
              <w:t>configuredUL-GrantType2</w:t>
            </w:r>
            <w:r>
              <w:t>.</w:t>
            </w:r>
          </w:p>
        </w:tc>
        <w:tc>
          <w:tcPr>
            <w:tcW w:w="709" w:type="dxa"/>
          </w:tcPr>
          <w:p w14:paraId="33EF536D" w14:textId="77777777" w:rsidR="001C277B" w:rsidRDefault="00C63A8C">
            <w:pPr>
              <w:pStyle w:val="TAC"/>
            </w:pPr>
            <w:r>
              <w:t>Band</w:t>
            </w:r>
          </w:p>
        </w:tc>
        <w:tc>
          <w:tcPr>
            <w:tcW w:w="567" w:type="dxa"/>
          </w:tcPr>
          <w:p w14:paraId="7F60547C" w14:textId="77777777" w:rsidR="001C277B" w:rsidRDefault="00C63A8C">
            <w:pPr>
              <w:pStyle w:val="TAC"/>
            </w:pPr>
            <w:r>
              <w:t>No</w:t>
            </w:r>
          </w:p>
        </w:tc>
        <w:tc>
          <w:tcPr>
            <w:tcW w:w="709" w:type="dxa"/>
          </w:tcPr>
          <w:p w14:paraId="2D961BB9" w14:textId="77777777" w:rsidR="001C277B" w:rsidRDefault="00C63A8C">
            <w:pPr>
              <w:pStyle w:val="TAC"/>
            </w:pPr>
            <w:r>
              <w:t>N/A</w:t>
            </w:r>
          </w:p>
        </w:tc>
        <w:tc>
          <w:tcPr>
            <w:tcW w:w="705" w:type="dxa"/>
          </w:tcPr>
          <w:p w14:paraId="72B259A7" w14:textId="77777777" w:rsidR="001C277B" w:rsidRDefault="00C63A8C">
            <w:pPr>
              <w:pStyle w:val="TAC"/>
            </w:pPr>
            <w:r>
              <w:t>N/A</w:t>
            </w:r>
          </w:p>
        </w:tc>
      </w:tr>
      <w:tr w:rsidR="001C277B" w14:paraId="6AA584EC" w14:textId="77777777">
        <w:tc>
          <w:tcPr>
            <w:tcW w:w="6939" w:type="dxa"/>
          </w:tcPr>
          <w:p w14:paraId="3A6C10B1" w14:textId="77777777" w:rsidR="001C277B" w:rsidRDefault="00C63A8C">
            <w:pPr>
              <w:pStyle w:val="TAL"/>
              <w:rPr>
                <w:b/>
                <w:i/>
              </w:rPr>
            </w:pPr>
            <w:r>
              <w:rPr>
                <w:b/>
                <w:i/>
              </w:rPr>
              <w:t>ed-Threshold-r16</w:t>
            </w:r>
          </w:p>
          <w:p w14:paraId="5EC92EDD" w14:textId="77777777" w:rsidR="001C277B" w:rsidRDefault="00C63A8C">
            <w:pPr>
              <w:pStyle w:val="TAL"/>
              <w:rPr>
                <w:b/>
                <w:i/>
              </w:rPr>
            </w:pPr>
            <w:r>
              <w:t xml:space="preserve">Indicates whether the UE supports using ED threshold given by gNB for UL to DL COT sharing. A UE that supports this feature shall also support </w:t>
            </w:r>
            <w:r>
              <w:rPr>
                <w:i/>
              </w:rPr>
              <w:t>ul-DynamicChAccess-r16</w:t>
            </w:r>
            <w:r>
              <w:t>.</w:t>
            </w:r>
          </w:p>
        </w:tc>
        <w:tc>
          <w:tcPr>
            <w:tcW w:w="709" w:type="dxa"/>
          </w:tcPr>
          <w:p w14:paraId="6717C8F2" w14:textId="77777777" w:rsidR="001C277B" w:rsidRDefault="00C63A8C">
            <w:pPr>
              <w:pStyle w:val="TAC"/>
            </w:pPr>
            <w:r>
              <w:t>Band</w:t>
            </w:r>
          </w:p>
        </w:tc>
        <w:tc>
          <w:tcPr>
            <w:tcW w:w="567" w:type="dxa"/>
          </w:tcPr>
          <w:p w14:paraId="1684E500" w14:textId="77777777" w:rsidR="001C277B" w:rsidRDefault="00C63A8C">
            <w:pPr>
              <w:pStyle w:val="TAC"/>
            </w:pPr>
            <w:r>
              <w:t>No</w:t>
            </w:r>
          </w:p>
        </w:tc>
        <w:tc>
          <w:tcPr>
            <w:tcW w:w="709" w:type="dxa"/>
          </w:tcPr>
          <w:p w14:paraId="0351F8DC" w14:textId="77777777" w:rsidR="001C277B" w:rsidRDefault="00C63A8C">
            <w:pPr>
              <w:pStyle w:val="TAC"/>
            </w:pPr>
            <w:r>
              <w:t>N/A</w:t>
            </w:r>
          </w:p>
        </w:tc>
        <w:tc>
          <w:tcPr>
            <w:tcW w:w="705" w:type="dxa"/>
          </w:tcPr>
          <w:p w14:paraId="7AC4CAD0" w14:textId="77777777" w:rsidR="001C277B" w:rsidRDefault="00C63A8C">
            <w:pPr>
              <w:pStyle w:val="TAC"/>
            </w:pPr>
            <w:r>
              <w:t>N/A</w:t>
            </w:r>
          </w:p>
        </w:tc>
      </w:tr>
      <w:tr w:rsidR="001C277B" w14:paraId="042EB3B8" w14:textId="77777777">
        <w:tc>
          <w:tcPr>
            <w:tcW w:w="6939" w:type="dxa"/>
          </w:tcPr>
          <w:p w14:paraId="6AE95023" w14:textId="77777777" w:rsidR="001C277B" w:rsidRDefault="00C63A8C">
            <w:pPr>
              <w:pStyle w:val="TAL"/>
              <w:rPr>
                <w:b/>
                <w:i/>
              </w:rPr>
            </w:pPr>
            <w:r>
              <w:rPr>
                <w:b/>
                <w:i/>
              </w:rPr>
              <w:t>ul-DL-COT-Sharing-r16</w:t>
            </w:r>
          </w:p>
          <w:p w14:paraId="13B438F7" w14:textId="77777777" w:rsidR="001C277B" w:rsidRDefault="00C63A8C">
            <w:pPr>
              <w:pStyle w:val="TAL"/>
              <w:rPr>
                <w:b/>
                <w:i/>
              </w:rPr>
            </w:pPr>
            <w:r>
              <w:t xml:space="preserve">Indicates whether the UE supports UL to DL COT sharing. A UE that supports this feature shall also support </w:t>
            </w:r>
            <w:r>
              <w:rPr>
                <w:i/>
              </w:rPr>
              <w:t>ul-DynamicChAccess-r16</w:t>
            </w:r>
            <w:r>
              <w:t>.</w:t>
            </w:r>
          </w:p>
        </w:tc>
        <w:tc>
          <w:tcPr>
            <w:tcW w:w="709" w:type="dxa"/>
          </w:tcPr>
          <w:p w14:paraId="03FA2517" w14:textId="77777777" w:rsidR="001C277B" w:rsidRDefault="00C63A8C">
            <w:pPr>
              <w:pStyle w:val="TAC"/>
            </w:pPr>
            <w:r>
              <w:t>Band</w:t>
            </w:r>
          </w:p>
        </w:tc>
        <w:tc>
          <w:tcPr>
            <w:tcW w:w="567" w:type="dxa"/>
          </w:tcPr>
          <w:p w14:paraId="2E6D902A" w14:textId="77777777" w:rsidR="001C277B" w:rsidRDefault="00C63A8C">
            <w:pPr>
              <w:pStyle w:val="TAC"/>
            </w:pPr>
            <w:r>
              <w:t>No</w:t>
            </w:r>
          </w:p>
        </w:tc>
        <w:tc>
          <w:tcPr>
            <w:tcW w:w="709" w:type="dxa"/>
          </w:tcPr>
          <w:p w14:paraId="3C406690" w14:textId="77777777" w:rsidR="001C277B" w:rsidRDefault="00C63A8C">
            <w:pPr>
              <w:pStyle w:val="TAC"/>
            </w:pPr>
            <w:r>
              <w:t>N/A</w:t>
            </w:r>
          </w:p>
        </w:tc>
        <w:tc>
          <w:tcPr>
            <w:tcW w:w="705" w:type="dxa"/>
          </w:tcPr>
          <w:p w14:paraId="0DAB6AD9" w14:textId="77777777" w:rsidR="001C277B" w:rsidRDefault="00C63A8C">
            <w:pPr>
              <w:pStyle w:val="TAC"/>
            </w:pPr>
            <w:r>
              <w:t>N/A</w:t>
            </w:r>
          </w:p>
        </w:tc>
      </w:tr>
      <w:tr w:rsidR="001C277B" w14:paraId="1E6065A8" w14:textId="77777777">
        <w:tc>
          <w:tcPr>
            <w:tcW w:w="6939" w:type="dxa"/>
          </w:tcPr>
          <w:p w14:paraId="0EB145C1" w14:textId="77777777" w:rsidR="001C277B" w:rsidRDefault="00C63A8C">
            <w:pPr>
              <w:pStyle w:val="TAL"/>
              <w:rPr>
                <w:b/>
                <w:i/>
              </w:rPr>
            </w:pPr>
            <w:r>
              <w:rPr>
                <w:b/>
                <w:i/>
              </w:rPr>
              <w:t>mux-CG-UCI-HARQ-ACK-r16</w:t>
            </w:r>
          </w:p>
          <w:p w14:paraId="41CDC186" w14:textId="77777777" w:rsidR="001C277B" w:rsidRDefault="00C63A8C">
            <w:pPr>
              <w:pStyle w:val="TAL"/>
            </w:pPr>
            <w:r>
              <w:t xml:space="preserve">Indicates whether the UE supports multiplexing CG-UCI with HARQ ACK. If the UE supports this feature, the UE needs to report </w:t>
            </w:r>
            <w:r>
              <w:rPr>
                <w:i/>
              </w:rPr>
              <w:t>configuredGrantWithReTx-r16</w:t>
            </w:r>
            <w:r>
              <w:t>.</w:t>
            </w:r>
          </w:p>
        </w:tc>
        <w:tc>
          <w:tcPr>
            <w:tcW w:w="709" w:type="dxa"/>
          </w:tcPr>
          <w:p w14:paraId="0D86054E" w14:textId="77777777" w:rsidR="001C277B" w:rsidRDefault="00C63A8C">
            <w:pPr>
              <w:pStyle w:val="TAC"/>
            </w:pPr>
            <w:r>
              <w:t>Band</w:t>
            </w:r>
          </w:p>
        </w:tc>
        <w:tc>
          <w:tcPr>
            <w:tcW w:w="567" w:type="dxa"/>
          </w:tcPr>
          <w:p w14:paraId="698629B8" w14:textId="77777777" w:rsidR="001C277B" w:rsidRDefault="00C63A8C">
            <w:pPr>
              <w:pStyle w:val="TAC"/>
            </w:pPr>
            <w:r>
              <w:t>No</w:t>
            </w:r>
          </w:p>
        </w:tc>
        <w:tc>
          <w:tcPr>
            <w:tcW w:w="709" w:type="dxa"/>
          </w:tcPr>
          <w:p w14:paraId="5AFB7460" w14:textId="77777777" w:rsidR="001C277B" w:rsidRDefault="00C63A8C">
            <w:pPr>
              <w:pStyle w:val="TAC"/>
            </w:pPr>
            <w:r>
              <w:t>N/A</w:t>
            </w:r>
          </w:p>
        </w:tc>
        <w:tc>
          <w:tcPr>
            <w:tcW w:w="705" w:type="dxa"/>
          </w:tcPr>
          <w:p w14:paraId="7BAC5C5D" w14:textId="77777777" w:rsidR="001C277B" w:rsidRDefault="00C63A8C">
            <w:pPr>
              <w:pStyle w:val="TAC"/>
            </w:pPr>
            <w:r>
              <w:t>N/A</w:t>
            </w:r>
          </w:p>
        </w:tc>
      </w:tr>
      <w:tr w:rsidR="001C277B" w14:paraId="7B2EEE2D" w14:textId="77777777">
        <w:tc>
          <w:tcPr>
            <w:tcW w:w="6939" w:type="dxa"/>
            <w:tcBorders>
              <w:bottom w:val="single" w:sz="4" w:space="0" w:color="auto"/>
            </w:tcBorders>
          </w:tcPr>
          <w:p w14:paraId="732899E5" w14:textId="77777777" w:rsidR="001C277B" w:rsidRDefault="00C63A8C">
            <w:pPr>
              <w:pStyle w:val="TAL"/>
              <w:rPr>
                <w:b/>
                <w:i/>
              </w:rPr>
            </w:pPr>
            <w:r>
              <w:rPr>
                <w:b/>
                <w:i/>
              </w:rPr>
              <w:t>cg-resourceConfig-r16</w:t>
            </w:r>
          </w:p>
          <w:p w14:paraId="77A4EB69" w14:textId="77777777" w:rsidR="001C277B" w:rsidRDefault="00C63A8C">
            <w:pPr>
              <w:pStyle w:val="TAL"/>
            </w:pPr>
            <w:r>
              <w:t xml:space="preserve">Indicates whether the UE supports configuration of resources with </w:t>
            </w:r>
            <w:r>
              <w:rPr>
                <w:i/>
              </w:rPr>
              <w:t>cg-nrofSlots-r16</w:t>
            </w:r>
            <w:r>
              <w:t xml:space="preserve"> and </w:t>
            </w:r>
            <w:r>
              <w:rPr>
                <w:i/>
              </w:rPr>
              <w:t>cg-nrofPUSCH-InSlot-r16</w:t>
            </w:r>
            <w:r>
              <w:t xml:space="preserve">. If the UE supports this feature, the UE needs to report </w:t>
            </w:r>
            <w:r>
              <w:rPr>
                <w:i/>
              </w:rPr>
              <w:t>configuredUL-GrantType1</w:t>
            </w:r>
            <w:r>
              <w:t xml:space="preserve"> and/or </w:t>
            </w:r>
            <w:r>
              <w:rPr>
                <w:i/>
              </w:rPr>
              <w:t>configuredUL-GrantType2</w:t>
            </w:r>
            <w:r>
              <w:t>.</w:t>
            </w:r>
          </w:p>
        </w:tc>
        <w:tc>
          <w:tcPr>
            <w:tcW w:w="709" w:type="dxa"/>
            <w:tcBorders>
              <w:bottom w:val="single" w:sz="4" w:space="0" w:color="auto"/>
            </w:tcBorders>
          </w:tcPr>
          <w:p w14:paraId="0CE819DA" w14:textId="77777777" w:rsidR="001C277B" w:rsidRDefault="00C63A8C">
            <w:pPr>
              <w:pStyle w:val="TAC"/>
            </w:pPr>
            <w:r>
              <w:t>Band</w:t>
            </w:r>
          </w:p>
        </w:tc>
        <w:tc>
          <w:tcPr>
            <w:tcW w:w="567" w:type="dxa"/>
            <w:tcBorders>
              <w:bottom w:val="single" w:sz="4" w:space="0" w:color="auto"/>
            </w:tcBorders>
          </w:tcPr>
          <w:p w14:paraId="3F3479AA" w14:textId="77777777" w:rsidR="001C277B" w:rsidRDefault="00C63A8C">
            <w:pPr>
              <w:pStyle w:val="TAC"/>
            </w:pPr>
            <w:r>
              <w:t>No</w:t>
            </w:r>
          </w:p>
        </w:tc>
        <w:tc>
          <w:tcPr>
            <w:tcW w:w="709" w:type="dxa"/>
            <w:tcBorders>
              <w:bottom w:val="single" w:sz="4" w:space="0" w:color="auto"/>
            </w:tcBorders>
          </w:tcPr>
          <w:p w14:paraId="5B2C54CF" w14:textId="77777777" w:rsidR="001C277B" w:rsidRDefault="00C63A8C">
            <w:pPr>
              <w:pStyle w:val="TAC"/>
            </w:pPr>
            <w:r>
              <w:t>N/A</w:t>
            </w:r>
          </w:p>
        </w:tc>
        <w:tc>
          <w:tcPr>
            <w:tcW w:w="705" w:type="dxa"/>
            <w:tcBorders>
              <w:bottom w:val="single" w:sz="4" w:space="0" w:color="auto"/>
            </w:tcBorders>
          </w:tcPr>
          <w:p w14:paraId="4EBE722C" w14:textId="77777777" w:rsidR="001C277B" w:rsidRDefault="00C63A8C">
            <w:pPr>
              <w:pStyle w:val="TAC"/>
            </w:pPr>
            <w:r>
              <w:t>N/A</w:t>
            </w:r>
          </w:p>
        </w:tc>
      </w:tr>
      <w:tr w:rsidR="001C277B" w14:paraId="3D8513C8" w14:textId="77777777">
        <w:tc>
          <w:tcPr>
            <w:tcW w:w="6939" w:type="dxa"/>
            <w:tcBorders>
              <w:bottom w:val="single" w:sz="4" w:space="0" w:color="auto"/>
            </w:tcBorders>
          </w:tcPr>
          <w:p w14:paraId="52743FA3" w14:textId="77777777" w:rsidR="001C277B" w:rsidRDefault="00C63A8C">
            <w:pPr>
              <w:pStyle w:val="TAL"/>
              <w:rPr>
                <w:b/>
                <w:i/>
              </w:rPr>
            </w:pPr>
            <w:r>
              <w:rPr>
                <w:b/>
                <w:i/>
              </w:rPr>
              <w:t>dl-ReceptionLBT-subsetRB-r16</w:t>
            </w:r>
          </w:p>
          <w:p w14:paraId="50BA43D4" w14:textId="77777777" w:rsidR="001C277B" w:rsidRDefault="00C63A8C">
            <w:pPr>
              <w:pStyle w:val="TAL"/>
              <w:rPr>
                <w:b/>
                <w:i/>
              </w:rPr>
            </w:pPr>
            <w:r>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14C90046" w14:textId="77777777" w:rsidR="001C277B" w:rsidRDefault="00C63A8C">
            <w:pPr>
              <w:pStyle w:val="TAC"/>
            </w:pPr>
            <w:r>
              <w:t>Band</w:t>
            </w:r>
          </w:p>
        </w:tc>
        <w:tc>
          <w:tcPr>
            <w:tcW w:w="567" w:type="dxa"/>
            <w:tcBorders>
              <w:bottom w:val="single" w:sz="4" w:space="0" w:color="auto"/>
            </w:tcBorders>
          </w:tcPr>
          <w:p w14:paraId="7E1C3240" w14:textId="77777777" w:rsidR="001C277B" w:rsidRDefault="00C63A8C">
            <w:pPr>
              <w:pStyle w:val="TAC"/>
            </w:pPr>
            <w:r>
              <w:t>No</w:t>
            </w:r>
          </w:p>
        </w:tc>
        <w:tc>
          <w:tcPr>
            <w:tcW w:w="709" w:type="dxa"/>
            <w:tcBorders>
              <w:bottom w:val="single" w:sz="4" w:space="0" w:color="auto"/>
            </w:tcBorders>
          </w:tcPr>
          <w:p w14:paraId="1AC0C3A1" w14:textId="77777777" w:rsidR="001C277B" w:rsidRDefault="00C63A8C">
            <w:pPr>
              <w:pStyle w:val="TAC"/>
            </w:pPr>
            <w:r>
              <w:t>N/A</w:t>
            </w:r>
          </w:p>
        </w:tc>
        <w:tc>
          <w:tcPr>
            <w:tcW w:w="705" w:type="dxa"/>
            <w:tcBorders>
              <w:bottom w:val="single" w:sz="4" w:space="0" w:color="auto"/>
            </w:tcBorders>
          </w:tcPr>
          <w:p w14:paraId="701DAD0F" w14:textId="77777777" w:rsidR="001C277B" w:rsidRDefault="00C63A8C">
            <w:pPr>
              <w:pStyle w:val="TAC"/>
            </w:pPr>
            <w:r>
              <w:t>N/A</w:t>
            </w:r>
          </w:p>
        </w:tc>
      </w:tr>
      <w:tr w:rsidR="001C277B" w14:paraId="72255469" w14:textId="77777777">
        <w:tc>
          <w:tcPr>
            <w:tcW w:w="6939" w:type="dxa"/>
          </w:tcPr>
          <w:p w14:paraId="3554B8E6" w14:textId="77777777" w:rsidR="001C277B" w:rsidRDefault="00C63A8C">
            <w:pPr>
              <w:pStyle w:val="TAL"/>
              <w:rPr>
                <w:b/>
                <w:i/>
              </w:rPr>
            </w:pPr>
            <w:r>
              <w:rPr>
                <w:b/>
                <w:i/>
              </w:rPr>
              <w:t>dl-ReceptionIntraCellGuardband-r16</w:t>
            </w:r>
          </w:p>
          <w:p w14:paraId="0E460FD9" w14:textId="77777777" w:rsidR="001C277B" w:rsidRDefault="00C63A8C">
            <w:pPr>
              <w:pStyle w:val="TAL"/>
              <w:rPr>
                <w:b/>
                <w:i/>
              </w:rPr>
            </w:pPr>
            <w:r>
              <w:rPr>
                <w:bCs/>
                <w:iCs/>
              </w:rPr>
              <w:t>Indicates whether the UE supports reception in the non-zero intra-cell guardband between contiguous</w:t>
            </w:r>
            <w:r>
              <w:t xml:space="preserve"> </w:t>
            </w:r>
            <w:r>
              <w:rPr>
                <w:bCs/>
                <w:iCs/>
              </w:rPr>
              <w:t>RB sets in DL wideband carrier operation wider than 20MHz when LBT is successful only in a subset of RB sets. The UE indicates support of this capability shall also indicates support of</w:t>
            </w:r>
            <w:r>
              <w:rPr>
                <w:b/>
                <w:i/>
              </w:rPr>
              <w:t xml:space="preserve"> </w:t>
            </w:r>
            <w:r>
              <w:rPr>
                <w:bCs/>
                <w:i/>
              </w:rPr>
              <w:t>dl-ReceptionLBT-subsetRB-r16</w:t>
            </w:r>
            <w:r>
              <w:rPr>
                <w:b/>
                <w:i/>
              </w:rPr>
              <w:t>.</w:t>
            </w:r>
          </w:p>
        </w:tc>
        <w:tc>
          <w:tcPr>
            <w:tcW w:w="709" w:type="dxa"/>
          </w:tcPr>
          <w:p w14:paraId="30DAA577" w14:textId="77777777" w:rsidR="001C277B" w:rsidRDefault="00C63A8C">
            <w:pPr>
              <w:pStyle w:val="TAC"/>
            </w:pPr>
            <w:r>
              <w:t>Band</w:t>
            </w:r>
          </w:p>
        </w:tc>
        <w:tc>
          <w:tcPr>
            <w:tcW w:w="567" w:type="dxa"/>
          </w:tcPr>
          <w:p w14:paraId="4F0A9175" w14:textId="77777777" w:rsidR="001C277B" w:rsidRDefault="00C63A8C">
            <w:pPr>
              <w:pStyle w:val="TAC"/>
            </w:pPr>
            <w:r>
              <w:t>No</w:t>
            </w:r>
          </w:p>
        </w:tc>
        <w:tc>
          <w:tcPr>
            <w:tcW w:w="709" w:type="dxa"/>
          </w:tcPr>
          <w:p w14:paraId="637B1D6D" w14:textId="77777777" w:rsidR="001C277B" w:rsidRDefault="00C63A8C">
            <w:pPr>
              <w:pStyle w:val="TAC"/>
            </w:pPr>
            <w:r>
              <w:t>N/A</w:t>
            </w:r>
          </w:p>
        </w:tc>
        <w:tc>
          <w:tcPr>
            <w:tcW w:w="705" w:type="dxa"/>
          </w:tcPr>
          <w:p w14:paraId="0524DC55" w14:textId="77777777" w:rsidR="001C277B" w:rsidRDefault="00C63A8C">
            <w:pPr>
              <w:pStyle w:val="TAC"/>
            </w:pPr>
            <w:r>
              <w:t>N/A</w:t>
            </w:r>
          </w:p>
        </w:tc>
      </w:tr>
    </w:tbl>
    <w:p w14:paraId="1D242E71" w14:textId="77777777" w:rsidR="001C277B" w:rsidRDefault="001C277B"/>
    <w:p w14:paraId="101666EA" w14:textId="77777777" w:rsidR="001C277B" w:rsidRDefault="00C63A8C">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4676EBE2" w14:textId="77777777" w:rsidR="001C277B" w:rsidRDefault="00C63A8C">
      <w:pPr>
        <w:pStyle w:val="Heading4"/>
      </w:pPr>
      <w:r>
        <w:t>4.2.7.4</w:t>
      </w:r>
      <w:r>
        <w:tab/>
      </w:r>
      <w:r>
        <w:rPr>
          <w:i/>
        </w:rPr>
        <w:t>CA-ParametersNR</w:t>
      </w:r>
      <w:bookmarkEnd w:id="16"/>
      <w:bookmarkEnd w:id="17"/>
      <w:bookmarkEnd w:id="18"/>
      <w:bookmarkEnd w:id="19"/>
      <w:bookmarkEnd w:id="20"/>
      <w:bookmarkEnd w:id="21"/>
      <w:bookmarkEnd w:id="22"/>
      <w:bookmarkEnd w:id="23"/>
      <w:bookmarkEnd w:id="2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C277B" w14:paraId="747E11DF" w14:textId="77777777">
        <w:trPr>
          <w:cantSplit/>
          <w:tblHeader/>
        </w:trPr>
        <w:tc>
          <w:tcPr>
            <w:tcW w:w="6917" w:type="dxa"/>
          </w:tcPr>
          <w:p w14:paraId="5B4424E0" w14:textId="77777777" w:rsidR="001C277B" w:rsidRDefault="00C63A8C">
            <w:pPr>
              <w:pStyle w:val="TAH"/>
            </w:pPr>
            <w:r>
              <w:t>Definitions for parameters</w:t>
            </w:r>
          </w:p>
        </w:tc>
        <w:tc>
          <w:tcPr>
            <w:tcW w:w="709" w:type="dxa"/>
          </w:tcPr>
          <w:p w14:paraId="6047952B" w14:textId="77777777" w:rsidR="001C277B" w:rsidRDefault="00C63A8C">
            <w:pPr>
              <w:pStyle w:val="TAH"/>
            </w:pPr>
            <w:r>
              <w:t>Per</w:t>
            </w:r>
          </w:p>
        </w:tc>
        <w:tc>
          <w:tcPr>
            <w:tcW w:w="567" w:type="dxa"/>
          </w:tcPr>
          <w:p w14:paraId="35326CC3" w14:textId="77777777" w:rsidR="001C277B" w:rsidRDefault="00C63A8C">
            <w:pPr>
              <w:pStyle w:val="TAH"/>
            </w:pPr>
            <w:r>
              <w:t>M</w:t>
            </w:r>
          </w:p>
        </w:tc>
        <w:tc>
          <w:tcPr>
            <w:tcW w:w="709" w:type="dxa"/>
          </w:tcPr>
          <w:p w14:paraId="6A833C05" w14:textId="77777777" w:rsidR="001C277B" w:rsidRDefault="00C63A8C">
            <w:pPr>
              <w:pStyle w:val="TAH"/>
            </w:pPr>
            <w:r>
              <w:t>FDD-TDD</w:t>
            </w:r>
          </w:p>
          <w:p w14:paraId="47A27B16" w14:textId="77777777" w:rsidR="001C277B" w:rsidRDefault="00C63A8C">
            <w:pPr>
              <w:pStyle w:val="TAH"/>
            </w:pPr>
            <w:r>
              <w:t>DIFF</w:t>
            </w:r>
          </w:p>
        </w:tc>
        <w:tc>
          <w:tcPr>
            <w:tcW w:w="728" w:type="dxa"/>
          </w:tcPr>
          <w:p w14:paraId="3F58CAB7" w14:textId="77777777" w:rsidR="001C277B" w:rsidRDefault="00C63A8C">
            <w:pPr>
              <w:pStyle w:val="TAH"/>
            </w:pPr>
            <w:r>
              <w:t>FR1-FR2</w:t>
            </w:r>
          </w:p>
          <w:p w14:paraId="4C65B282" w14:textId="77777777" w:rsidR="001C277B" w:rsidRDefault="00C63A8C">
            <w:pPr>
              <w:pStyle w:val="TAH"/>
            </w:pPr>
            <w:r>
              <w:t>DIFF</w:t>
            </w:r>
          </w:p>
        </w:tc>
      </w:tr>
      <w:tr w:rsidR="001C277B" w14:paraId="4C688A1E" w14:textId="77777777">
        <w:trPr>
          <w:cantSplit/>
          <w:tblHeader/>
        </w:trPr>
        <w:tc>
          <w:tcPr>
            <w:tcW w:w="6917" w:type="dxa"/>
          </w:tcPr>
          <w:p w14:paraId="23808064" w14:textId="77777777" w:rsidR="001C277B" w:rsidRDefault="00C63A8C">
            <w:pPr>
              <w:pStyle w:val="TAL"/>
              <w:rPr>
                <w:b/>
                <w:i/>
              </w:rPr>
            </w:pPr>
            <w:r>
              <w:rPr>
                <w:b/>
                <w:i/>
              </w:rPr>
              <w:t>beamManagementType-r16</w:t>
            </w:r>
          </w:p>
          <w:p w14:paraId="13CA30DB" w14:textId="77777777" w:rsidR="001C277B" w:rsidRDefault="00C63A8C">
            <w:pPr>
              <w:pStyle w:val="TAL"/>
              <w:rPr>
                <w:bCs/>
                <w:iCs/>
              </w:rPr>
            </w:pPr>
            <w:r>
              <w:rPr>
                <w:bCs/>
                <w:iCs/>
              </w:rPr>
              <w:t>Indicates the supported beam management type for inter-band CA within FR2. Beam management type can be independent beam management (IBM) or common beam management (CBM).</w:t>
            </w:r>
          </w:p>
          <w:p w14:paraId="4EC101B2" w14:textId="77777777" w:rsidR="001C277B" w:rsidRDefault="001C277B">
            <w:pPr>
              <w:pStyle w:val="TAL"/>
            </w:pPr>
          </w:p>
          <w:p w14:paraId="5D6AF615" w14:textId="77777777" w:rsidR="001C277B" w:rsidRDefault="00C63A8C">
            <w:pPr>
              <w:pStyle w:val="TAL"/>
              <w:rPr>
                <w:b/>
                <w:i/>
              </w:rPr>
            </w:pPr>
            <w:r>
              <w:t>In this release of the specification, the UE shall only report value of '</w:t>
            </w:r>
            <w:r>
              <w:rPr>
                <w:i/>
                <w:iCs/>
              </w:rPr>
              <w:t>ibm</w:t>
            </w:r>
            <w:r>
              <w:t>'.</w:t>
            </w:r>
          </w:p>
        </w:tc>
        <w:tc>
          <w:tcPr>
            <w:tcW w:w="709" w:type="dxa"/>
          </w:tcPr>
          <w:p w14:paraId="6B6F7D76" w14:textId="77777777" w:rsidR="001C277B" w:rsidRDefault="00C63A8C">
            <w:pPr>
              <w:pStyle w:val="TAL"/>
              <w:jc w:val="center"/>
            </w:pPr>
            <w:r>
              <w:t>BC</w:t>
            </w:r>
          </w:p>
        </w:tc>
        <w:tc>
          <w:tcPr>
            <w:tcW w:w="567" w:type="dxa"/>
          </w:tcPr>
          <w:p w14:paraId="2F2CFF0B" w14:textId="77777777" w:rsidR="001C277B" w:rsidRDefault="00C63A8C">
            <w:pPr>
              <w:pStyle w:val="TAL"/>
              <w:jc w:val="center"/>
            </w:pPr>
            <w:r>
              <w:t>Yes</w:t>
            </w:r>
          </w:p>
        </w:tc>
        <w:tc>
          <w:tcPr>
            <w:tcW w:w="709" w:type="dxa"/>
          </w:tcPr>
          <w:p w14:paraId="6C41277A" w14:textId="77777777" w:rsidR="001C277B" w:rsidRDefault="00C63A8C">
            <w:pPr>
              <w:pStyle w:val="TAL"/>
              <w:jc w:val="center"/>
            </w:pPr>
            <w:r>
              <w:rPr>
                <w:bCs/>
                <w:iCs/>
              </w:rPr>
              <w:t>TDD only</w:t>
            </w:r>
          </w:p>
        </w:tc>
        <w:tc>
          <w:tcPr>
            <w:tcW w:w="728" w:type="dxa"/>
          </w:tcPr>
          <w:p w14:paraId="1A947566" w14:textId="77777777" w:rsidR="001C277B" w:rsidRDefault="00C63A8C">
            <w:pPr>
              <w:pStyle w:val="TAL"/>
              <w:jc w:val="center"/>
            </w:pPr>
            <w:r>
              <w:rPr>
                <w:bCs/>
                <w:iCs/>
              </w:rPr>
              <w:t>FR2 only</w:t>
            </w:r>
          </w:p>
        </w:tc>
      </w:tr>
      <w:tr w:rsidR="001C277B" w14:paraId="42379532" w14:textId="77777777">
        <w:trPr>
          <w:cantSplit/>
          <w:tblHeader/>
        </w:trPr>
        <w:tc>
          <w:tcPr>
            <w:tcW w:w="6917" w:type="dxa"/>
          </w:tcPr>
          <w:p w14:paraId="6187865A" w14:textId="77777777" w:rsidR="001C277B" w:rsidRDefault="00C63A8C">
            <w:pPr>
              <w:pStyle w:val="TAL"/>
              <w:rPr>
                <w:b/>
                <w:i/>
              </w:rPr>
            </w:pPr>
            <w:r>
              <w:rPr>
                <w:b/>
                <w:i/>
              </w:rPr>
              <w:t>blindDetectFactor-r16</w:t>
            </w:r>
          </w:p>
          <w:p w14:paraId="273A024A" w14:textId="77777777" w:rsidR="001C277B" w:rsidRDefault="00C63A8C">
            <w:pPr>
              <w:pStyle w:val="TAL"/>
              <w:rPr>
                <w:bCs/>
                <w:iCs/>
              </w:rPr>
            </w:pPr>
            <w:r>
              <w:rPr>
                <w:bCs/>
                <w:iCs/>
              </w:rPr>
              <w:t>Defines the value of factor R for blind detection as specified in Clause 10.1 [11].</w:t>
            </w:r>
          </w:p>
          <w:p w14:paraId="77769151" w14:textId="77777777" w:rsidR="001C277B" w:rsidRDefault="00C63A8C">
            <w:pPr>
              <w:pStyle w:val="TAL"/>
              <w:rPr>
                <w:b/>
                <w:i/>
              </w:rPr>
            </w:pPr>
            <w:r>
              <w:rPr>
                <w:rFonts w:cs="Arial"/>
                <w:szCs w:val="18"/>
              </w:rPr>
              <w:t>The UE that indicates support of this feature shall support</w:t>
            </w:r>
            <w:r>
              <w:t xml:space="preserve"> </w:t>
            </w:r>
            <w:r>
              <w:rPr>
                <w:i/>
                <w:iCs/>
              </w:rPr>
              <w:t>multiDCI-MultiTRP-r16.</w:t>
            </w:r>
          </w:p>
        </w:tc>
        <w:tc>
          <w:tcPr>
            <w:tcW w:w="709" w:type="dxa"/>
          </w:tcPr>
          <w:p w14:paraId="1AB1D8B9" w14:textId="77777777" w:rsidR="001C277B" w:rsidRDefault="00C63A8C">
            <w:pPr>
              <w:pStyle w:val="TAL"/>
              <w:jc w:val="center"/>
            </w:pPr>
            <w:r>
              <w:t>BC</w:t>
            </w:r>
          </w:p>
        </w:tc>
        <w:tc>
          <w:tcPr>
            <w:tcW w:w="567" w:type="dxa"/>
          </w:tcPr>
          <w:p w14:paraId="33D3F445" w14:textId="77777777" w:rsidR="001C277B" w:rsidRDefault="00C63A8C">
            <w:pPr>
              <w:pStyle w:val="TAL"/>
              <w:jc w:val="center"/>
            </w:pPr>
            <w:r>
              <w:t>No</w:t>
            </w:r>
          </w:p>
        </w:tc>
        <w:tc>
          <w:tcPr>
            <w:tcW w:w="709" w:type="dxa"/>
          </w:tcPr>
          <w:p w14:paraId="654EC458" w14:textId="77777777" w:rsidR="001C277B" w:rsidRDefault="00C63A8C">
            <w:pPr>
              <w:pStyle w:val="TAL"/>
              <w:jc w:val="center"/>
              <w:rPr>
                <w:bCs/>
                <w:iCs/>
              </w:rPr>
            </w:pPr>
            <w:r>
              <w:t>N/A</w:t>
            </w:r>
          </w:p>
        </w:tc>
        <w:tc>
          <w:tcPr>
            <w:tcW w:w="728" w:type="dxa"/>
          </w:tcPr>
          <w:p w14:paraId="19CF5689" w14:textId="77777777" w:rsidR="001C277B" w:rsidRDefault="00C63A8C">
            <w:pPr>
              <w:pStyle w:val="TAL"/>
              <w:jc w:val="center"/>
              <w:rPr>
                <w:bCs/>
                <w:iCs/>
              </w:rPr>
            </w:pPr>
            <w:r>
              <w:t>N/A</w:t>
            </w:r>
          </w:p>
        </w:tc>
      </w:tr>
      <w:tr w:rsidR="001C277B" w14:paraId="6E8DD1CB" w14:textId="77777777">
        <w:trPr>
          <w:cantSplit/>
          <w:tblHeader/>
        </w:trPr>
        <w:tc>
          <w:tcPr>
            <w:tcW w:w="6917" w:type="dxa"/>
          </w:tcPr>
          <w:p w14:paraId="69636751" w14:textId="77777777" w:rsidR="001C277B" w:rsidRDefault="00C63A8C">
            <w:pPr>
              <w:pStyle w:val="TAL"/>
              <w:rPr>
                <w:b/>
                <w:bCs/>
                <w:i/>
                <w:iCs/>
              </w:rPr>
            </w:pPr>
            <w:r>
              <w:rPr>
                <w:b/>
                <w:bCs/>
                <w:i/>
                <w:iCs/>
              </w:rPr>
              <w:t>codebookComboParametersAdditionPerBC-r16</w:t>
            </w:r>
          </w:p>
          <w:p w14:paraId="257F8B8F" w14:textId="77777777" w:rsidR="001C277B" w:rsidRDefault="00C63A8C">
            <w:pPr>
              <w:pStyle w:val="TAL"/>
            </w:pPr>
            <w:r>
              <w:t xml:space="preserve">Indicates the list of supported CSI-RS resources across all bands in a band combination by referring to </w:t>
            </w:r>
            <w:r>
              <w:rPr>
                <w:i/>
              </w:rPr>
              <w:t>codebookVariantsList</w:t>
            </w:r>
            <w:r>
              <w:rPr>
                <w:iCs/>
              </w:rPr>
              <w:t xml:space="preserve"> for the mixed codebook types</w:t>
            </w:r>
            <w:r>
              <w:t xml:space="preserve">. For mixed codebook types, UE reports support active CSI-RS resources and ports for up to 4 mixed codebook combinations in any slot. The following parameters are included in </w:t>
            </w:r>
            <w:r>
              <w:rPr>
                <w:i/>
              </w:rPr>
              <w:t>codebookVariantsList</w:t>
            </w:r>
            <w:r>
              <w:t xml:space="preserve"> for each code book type:</w:t>
            </w:r>
          </w:p>
          <w:p w14:paraId="2919AD77"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across all bands within a band combination;</w:t>
            </w:r>
          </w:p>
          <w:p w14:paraId="592070C4"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combination, simultaneously;</w:t>
            </w:r>
          </w:p>
          <w:p w14:paraId="4C92F46E"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combination, simultaneously.</w:t>
            </w:r>
          </w:p>
          <w:p w14:paraId="3CB80903" w14:textId="77777777" w:rsidR="001C277B" w:rsidRDefault="00C63A8C">
            <w:pPr>
              <w:pStyle w:val="TAL"/>
              <w:rPr>
                <w:b/>
                <w:i/>
              </w:rPr>
            </w:pPr>
            <w:r>
              <w:t xml:space="preserve">For each band in a band combination, supported values for these three parameters are determined in conjunction with </w:t>
            </w:r>
            <w:r>
              <w:rPr>
                <w:i/>
                <w:iCs/>
              </w:rPr>
              <w:t xml:space="preserve">codebookComboParametersAddition-r16 </w:t>
            </w:r>
            <w:r>
              <w:t xml:space="preserve">reported in </w:t>
            </w:r>
            <w:r>
              <w:rPr>
                <w:i/>
              </w:rPr>
              <w:t>MIMO-ParametersPerBand</w:t>
            </w:r>
            <w:r>
              <w:t>.</w:t>
            </w:r>
          </w:p>
        </w:tc>
        <w:tc>
          <w:tcPr>
            <w:tcW w:w="709" w:type="dxa"/>
          </w:tcPr>
          <w:p w14:paraId="7B3E84E3" w14:textId="77777777" w:rsidR="001C277B" w:rsidRDefault="00C63A8C">
            <w:pPr>
              <w:pStyle w:val="TAL"/>
              <w:jc w:val="center"/>
            </w:pPr>
            <w:r>
              <w:t>BC</w:t>
            </w:r>
          </w:p>
        </w:tc>
        <w:tc>
          <w:tcPr>
            <w:tcW w:w="567" w:type="dxa"/>
          </w:tcPr>
          <w:p w14:paraId="287CFFA3" w14:textId="77777777" w:rsidR="001C277B" w:rsidRDefault="00C63A8C">
            <w:pPr>
              <w:pStyle w:val="TAL"/>
              <w:jc w:val="center"/>
            </w:pPr>
            <w:r>
              <w:t>No</w:t>
            </w:r>
          </w:p>
        </w:tc>
        <w:tc>
          <w:tcPr>
            <w:tcW w:w="709" w:type="dxa"/>
          </w:tcPr>
          <w:p w14:paraId="5E67DDC4" w14:textId="77777777" w:rsidR="001C277B" w:rsidRDefault="00C63A8C">
            <w:pPr>
              <w:pStyle w:val="TAL"/>
              <w:jc w:val="center"/>
            </w:pPr>
            <w:r>
              <w:rPr>
                <w:bCs/>
                <w:iCs/>
              </w:rPr>
              <w:t>N/A</w:t>
            </w:r>
          </w:p>
        </w:tc>
        <w:tc>
          <w:tcPr>
            <w:tcW w:w="728" w:type="dxa"/>
          </w:tcPr>
          <w:p w14:paraId="51B381F7" w14:textId="77777777" w:rsidR="001C277B" w:rsidRDefault="00C63A8C">
            <w:pPr>
              <w:pStyle w:val="TAL"/>
              <w:jc w:val="center"/>
            </w:pPr>
            <w:r>
              <w:rPr>
                <w:bCs/>
                <w:iCs/>
              </w:rPr>
              <w:t>N/A</w:t>
            </w:r>
          </w:p>
        </w:tc>
      </w:tr>
      <w:tr w:rsidR="001C277B" w14:paraId="03911937" w14:textId="77777777">
        <w:trPr>
          <w:cantSplit/>
          <w:tblHeader/>
        </w:trPr>
        <w:tc>
          <w:tcPr>
            <w:tcW w:w="6917" w:type="dxa"/>
          </w:tcPr>
          <w:p w14:paraId="51B65C9E" w14:textId="77777777" w:rsidR="001C277B" w:rsidRDefault="00C63A8C">
            <w:pPr>
              <w:pStyle w:val="TAL"/>
              <w:rPr>
                <w:b/>
                <w:bCs/>
                <w:i/>
                <w:iCs/>
              </w:rPr>
            </w:pPr>
            <w:r>
              <w:rPr>
                <w:b/>
                <w:bCs/>
                <w:i/>
                <w:iCs/>
              </w:rPr>
              <w:t>codebookParametersAdditionPerBC-r16</w:t>
            </w:r>
          </w:p>
          <w:p w14:paraId="5C0C0D9C" w14:textId="77777777" w:rsidR="001C277B" w:rsidRDefault="00C63A8C">
            <w:pPr>
              <w:pStyle w:val="TAL"/>
            </w:pPr>
            <w:r>
              <w:t xml:space="preserve">Indicates the list of supported CSI-RS resources across all bands in a band combination by referring to </w:t>
            </w:r>
            <w:r>
              <w:rPr>
                <w:i/>
              </w:rPr>
              <w:t>codebookVariantsList</w:t>
            </w:r>
            <w:r>
              <w:rPr>
                <w:iCs/>
              </w:rPr>
              <w:t xml:space="preserve"> for the additional codebook types</w:t>
            </w:r>
            <w:r>
              <w:t xml:space="preserve">. The following parameters are included in </w:t>
            </w:r>
            <w:r>
              <w:rPr>
                <w:i/>
              </w:rPr>
              <w:t>codebookVariantsList</w:t>
            </w:r>
            <w:r>
              <w:t xml:space="preserve"> for each code book type:</w:t>
            </w:r>
          </w:p>
          <w:p w14:paraId="55730F4F"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across all bands within a band combination;</w:t>
            </w:r>
          </w:p>
          <w:p w14:paraId="3A1F2A48"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combination, simultaneously;</w:t>
            </w:r>
          </w:p>
          <w:p w14:paraId="58A5EB2A"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combination, simultaneously.</w:t>
            </w:r>
          </w:p>
          <w:p w14:paraId="703B9062" w14:textId="77777777" w:rsidR="001C277B" w:rsidRDefault="00C63A8C">
            <w:pPr>
              <w:pStyle w:val="TAL"/>
              <w:rPr>
                <w:b/>
                <w:i/>
              </w:rPr>
            </w:pPr>
            <w:r>
              <w:t xml:space="preserve">For each band in a band combination, supported values for these three parameters are determined in conjunction with </w:t>
            </w:r>
            <w:r>
              <w:rPr>
                <w:i/>
                <w:iCs/>
              </w:rPr>
              <w:t xml:space="preserve">codebookParametersAddition-r16 </w:t>
            </w:r>
            <w:r>
              <w:t xml:space="preserve">reported in </w:t>
            </w:r>
            <w:r>
              <w:rPr>
                <w:i/>
              </w:rPr>
              <w:t>MIMO-ParametersPerBand</w:t>
            </w:r>
            <w:r>
              <w:t>.</w:t>
            </w:r>
          </w:p>
        </w:tc>
        <w:tc>
          <w:tcPr>
            <w:tcW w:w="709" w:type="dxa"/>
          </w:tcPr>
          <w:p w14:paraId="381EEF8C" w14:textId="77777777" w:rsidR="001C277B" w:rsidRDefault="00C63A8C">
            <w:pPr>
              <w:pStyle w:val="TAL"/>
              <w:jc w:val="center"/>
            </w:pPr>
            <w:r>
              <w:t>BC</w:t>
            </w:r>
          </w:p>
        </w:tc>
        <w:tc>
          <w:tcPr>
            <w:tcW w:w="567" w:type="dxa"/>
          </w:tcPr>
          <w:p w14:paraId="15D88FB9" w14:textId="77777777" w:rsidR="001C277B" w:rsidRDefault="00C63A8C">
            <w:pPr>
              <w:pStyle w:val="TAL"/>
              <w:jc w:val="center"/>
            </w:pPr>
            <w:r>
              <w:t>No</w:t>
            </w:r>
          </w:p>
        </w:tc>
        <w:tc>
          <w:tcPr>
            <w:tcW w:w="709" w:type="dxa"/>
          </w:tcPr>
          <w:p w14:paraId="300E7916" w14:textId="77777777" w:rsidR="001C277B" w:rsidRDefault="00C63A8C">
            <w:pPr>
              <w:pStyle w:val="TAL"/>
              <w:jc w:val="center"/>
            </w:pPr>
            <w:r>
              <w:rPr>
                <w:bCs/>
                <w:iCs/>
              </w:rPr>
              <w:t>N/A</w:t>
            </w:r>
          </w:p>
        </w:tc>
        <w:tc>
          <w:tcPr>
            <w:tcW w:w="728" w:type="dxa"/>
          </w:tcPr>
          <w:p w14:paraId="36480268" w14:textId="77777777" w:rsidR="001C277B" w:rsidRDefault="00C63A8C">
            <w:pPr>
              <w:pStyle w:val="TAL"/>
              <w:jc w:val="center"/>
            </w:pPr>
            <w:r>
              <w:rPr>
                <w:bCs/>
                <w:iCs/>
              </w:rPr>
              <w:t>N/A</w:t>
            </w:r>
          </w:p>
        </w:tc>
      </w:tr>
      <w:tr w:rsidR="001C277B" w14:paraId="0E096908" w14:textId="77777777">
        <w:trPr>
          <w:cantSplit/>
          <w:tblHeader/>
        </w:trPr>
        <w:tc>
          <w:tcPr>
            <w:tcW w:w="6917" w:type="dxa"/>
          </w:tcPr>
          <w:p w14:paraId="708106C1" w14:textId="77777777" w:rsidR="001C277B" w:rsidRDefault="00C63A8C">
            <w:pPr>
              <w:keepNext/>
              <w:keepLines/>
              <w:spacing w:after="0"/>
              <w:rPr>
                <w:rFonts w:ascii="Arial" w:hAnsi="Arial"/>
                <w:b/>
                <w:i/>
                <w:sz w:val="18"/>
              </w:rPr>
            </w:pPr>
            <w:r>
              <w:rPr>
                <w:rFonts w:ascii="Arial" w:hAnsi="Arial"/>
                <w:b/>
                <w:i/>
                <w:sz w:val="18"/>
              </w:rPr>
              <w:t>crossCarrierA-CSI-trigDiffSCS-r16</w:t>
            </w:r>
          </w:p>
          <w:p w14:paraId="20ED07A9" w14:textId="77777777" w:rsidR="001C277B" w:rsidRDefault="00C63A8C">
            <w:pPr>
              <w:pStyle w:val="TAL"/>
            </w:pPr>
            <w:r>
              <w:rPr>
                <w:rFonts w:cs="Arial"/>
                <w:szCs w:val="18"/>
              </w:rPr>
              <w:t xml:space="preserve">Indicates the UE support of handling cross-carrier A-CSI trigger with different SCS. Value </w:t>
            </w:r>
            <w:r>
              <w:rPr>
                <w:rFonts w:cs="Arial"/>
                <w:i/>
                <w:iCs/>
                <w:szCs w:val="18"/>
              </w:rPr>
              <w:t>higherA-CSI-SCS</w:t>
            </w:r>
            <w:r>
              <w:t xml:space="preserve"> </w:t>
            </w:r>
            <w:r>
              <w:rPr>
                <w:rFonts w:cs="Arial"/>
                <w:szCs w:val="18"/>
              </w:rPr>
              <w:t xml:space="preserve">indicates the UE support of PDCCH cell of lower SCS and A-CSI RS cell of higher SCS and value </w:t>
            </w:r>
            <w:r>
              <w:rPr>
                <w:rFonts w:cs="Arial"/>
                <w:i/>
                <w:iCs/>
                <w:szCs w:val="18"/>
              </w:rPr>
              <w:t>lowerA-CSI-SCS</w:t>
            </w:r>
            <w:r>
              <w:t xml:space="preserve"> </w:t>
            </w:r>
            <w:r>
              <w:rPr>
                <w:rFonts w:cs="Arial"/>
                <w:szCs w:val="18"/>
              </w:rPr>
              <w:t xml:space="preserve">indicates the UE support of PDCCH cell of higher SCS and A-CSI RS cell of lower SCS, and value </w:t>
            </w:r>
            <w:r>
              <w:rPr>
                <w:rFonts w:cs="Arial"/>
                <w:i/>
                <w:iCs/>
                <w:szCs w:val="18"/>
              </w:rPr>
              <w:t xml:space="preserve">both </w:t>
            </w:r>
            <w:r>
              <w:rPr>
                <w:rFonts w:cs="Arial"/>
                <w:szCs w:val="18"/>
              </w:rPr>
              <w:t xml:space="preserve">indicates the support of both variations. A UE supporting this feature shall also indicate support of CSI-RS and CSI-IM reception for CSI feedback using </w:t>
            </w:r>
            <w:r>
              <w:rPr>
                <w:rFonts w:cs="Arial"/>
                <w:i/>
                <w:iCs/>
                <w:szCs w:val="18"/>
              </w:rPr>
              <w:t>csi-RS-IM-ReceptionForFeedback</w:t>
            </w:r>
          </w:p>
        </w:tc>
        <w:tc>
          <w:tcPr>
            <w:tcW w:w="709" w:type="dxa"/>
          </w:tcPr>
          <w:p w14:paraId="404BA773" w14:textId="77777777" w:rsidR="001C277B" w:rsidRDefault="00C63A8C">
            <w:pPr>
              <w:pStyle w:val="TAL"/>
              <w:jc w:val="center"/>
            </w:pPr>
            <w:r>
              <w:rPr>
                <w:rFonts w:cs="Arial"/>
                <w:szCs w:val="18"/>
              </w:rPr>
              <w:t>BC</w:t>
            </w:r>
          </w:p>
        </w:tc>
        <w:tc>
          <w:tcPr>
            <w:tcW w:w="567" w:type="dxa"/>
          </w:tcPr>
          <w:p w14:paraId="3163C470" w14:textId="77777777" w:rsidR="001C277B" w:rsidRDefault="00C63A8C">
            <w:pPr>
              <w:pStyle w:val="TAL"/>
              <w:jc w:val="center"/>
            </w:pPr>
            <w:r>
              <w:rPr>
                <w:rFonts w:cs="Arial"/>
                <w:szCs w:val="18"/>
              </w:rPr>
              <w:t>No</w:t>
            </w:r>
          </w:p>
        </w:tc>
        <w:tc>
          <w:tcPr>
            <w:tcW w:w="709" w:type="dxa"/>
          </w:tcPr>
          <w:p w14:paraId="5B73D879" w14:textId="77777777" w:rsidR="001C277B" w:rsidRDefault="00C63A8C">
            <w:pPr>
              <w:pStyle w:val="TAL"/>
              <w:jc w:val="center"/>
            </w:pPr>
            <w:r>
              <w:rPr>
                <w:bCs/>
                <w:iCs/>
              </w:rPr>
              <w:t>N/A</w:t>
            </w:r>
          </w:p>
        </w:tc>
        <w:tc>
          <w:tcPr>
            <w:tcW w:w="728" w:type="dxa"/>
          </w:tcPr>
          <w:p w14:paraId="0644875B" w14:textId="77777777" w:rsidR="001C277B" w:rsidRDefault="00C63A8C">
            <w:pPr>
              <w:pStyle w:val="TAL"/>
              <w:jc w:val="center"/>
            </w:pPr>
            <w:r>
              <w:rPr>
                <w:bCs/>
                <w:iCs/>
              </w:rPr>
              <w:t>N/A</w:t>
            </w:r>
          </w:p>
        </w:tc>
      </w:tr>
      <w:tr w:rsidR="001C277B" w14:paraId="2E7AFB84" w14:textId="77777777">
        <w:trPr>
          <w:cantSplit/>
          <w:tblHeader/>
        </w:trPr>
        <w:tc>
          <w:tcPr>
            <w:tcW w:w="6917" w:type="dxa"/>
          </w:tcPr>
          <w:p w14:paraId="1A0F0983" w14:textId="77777777" w:rsidR="001C277B" w:rsidRDefault="00C63A8C">
            <w:pPr>
              <w:keepNext/>
              <w:keepLines/>
              <w:spacing w:after="0"/>
              <w:rPr>
                <w:rFonts w:ascii="Arial" w:hAnsi="Arial"/>
                <w:bCs/>
                <w:iCs/>
                <w:sz w:val="18"/>
              </w:rPr>
            </w:pPr>
            <w:r>
              <w:rPr>
                <w:rFonts w:ascii="Arial" w:hAnsi="Arial"/>
                <w:b/>
                <w:i/>
                <w:sz w:val="18"/>
              </w:rPr>
              <w:t>crossCarrierSchedulingDefaultQCL-r16</w:t>
            </w:r>
          </w:p>
          <w:p w14:paraId="4DECA382" w14:textId="77777777" w:rsidR="001C277B" w:rsidRDefault="00C63A8C">
            <w:pPr>
              <w:keepNext/>
              <w:keepLines/>
              <w:spacing w:after="0"/>
              <w:rPr>
                <w:rFonts w:ascii="Arial" w:hAnsi="Arial"/>
                <w:bCs/>
                <w:iCs/>
                <w:sz w:val="18"/>
              </w:rPr>
            </w:pPr>
            <w:r>
              <w:rPr>
                <w:rFonts w:ascii="Arial" w:hAnsi="Arial"/>
                <w:bCs/>
                <w:iCs/>
                <w:sz w:val="18"/>
              </w:rPr>
              <w:t xml:space="preserve">Indicates whether the UE can be configured with </w:t>
            </w:r>
            <w:r>
              <w:rPr>
                <w:rFonts w:ascii="Arial" w:hAnsi="Arial"/>
                <w:bCs/>
                <w:i/>
                <w:sz w:val="18"/>
              </w:rPr>
              <w:t>enabledDefaultBeamForCCS</w:t>
            </w:r>
            <w:r>
              <w:rPr>
                <w:rFonts w:ascii="Arial" w:hAnsi="Arial"/>
                <w:bCs/>
                <w:iCs/>
                <w:sz w:val="18"/>
              </w:rPr>
              <w:t xml:space="preserve"> for default QCL assumption for cross-carrier scheduling for same/different numerologies. A UE supporting this feature shall either indicate support of </w:t>
            </w:r>
            <w:r>
              <w:rPr>
                <w:rFonts w:ascii="Arial" w:hAnsi="Arial" w:cs="Arial"/>
                <w:i/>
                <w:sz w:val="18"/>
                <w:szCs w:val="18"/>
              </w:rPr>
              <w:t>crossCarrierScheduling-SameSCS</w:t>
            </w:r>
            <w:r>
              <w:rPr>
                <w:rFonts w:ascii="Arial" w:hAnsi="Arial" w:cs="Arial"/>
                <w:iCs/>
                <w:sz w:val="18"/>
                <w:szCs w:val="18"/>
              </w:rPr>
              <w:t xml:space="preserve"> or </w:t>
            </w:r>
            <w:r>
              <w:rPr>
                <w:rFonts w:ascii="Arial" w:hAnsi="Arial"/>
                <w:bCs/>
                <w:i/>
                <w:sz w:val="18"/>
              </w:rPr>
              <w:t>crossCarrierSchedulingDL-DiffSCS-r16</w:t>
            </w:r>
            <w:r>
              <w:rPr>
                <w:rFonts w:ascii="Arial" w:hAnsi="Arial"/>
                <w:bCs/>
                <w:iCs/>
                <w:sz w:val="18"/>
              </w:rPr>
              <w:t>.</w:t>
            </w:r>
          </w:p>
          <w:p w14:paraId="0A497F8E" w14:textId="77777777" w:rsidR="001C277B" w:rsidRDefault="001C277B">
            <w:pPr>
              <w:keepNext/>
              <w:keepLines/>
              <w:spacing w:after="0"/>
              <w:rPr>
                <w:rFonts w:ascii="Arial" w:hAnsi="Arial"/>
                <w:bCs/>
                <w:iCs/>
                <w:sz w:val="18"/>
              </w:rPr>
            </w:pPr>
          </w:p>
          <w:p w14:paraId="40AF2F72" w14:textId="77777777" w:rsidR="001C277B" w:rsidRDefault="00C63A8C">
            <w:pPr>
              <w:keepNext/>
              <w:keepLines/>
              <w:spacing w:after="0"/>
              <w:rPr>
                <w:rFonts w:ascii="Arial" w:hAnsi="Arial"/>
                <w:bCs/>
                <w:iCs/>
                <w:sz w:val="18"/>
              </w:rPr>
            </w:pPr>
            <w:r>
              <w:rPr>
                <w:rFonts w:ascii="Arial" w:hAnsi="Arial"/>
                <w:bCs/>
                <w:iCs/>
                <w:sz w:val="18"/>
              </w:rPr>
              <w:t xml:space="preserve">Value </w:t>
            </w:r>
            <w:r>
              <w:rPr>
                <w:rFonts w:ascii="Arial" w:hAnsi="Arial"/>
                <w:bCs/>
                <w:i/>
                <w:sz w:val="18"/>
              </w:rPr>
              <w:t>diff-only</w:t>
            </w:r>
            <w:r>
              <w:rPr>
                <w:rFonts w:ascii="Arial" w:hAnsi="Arial"/>
                <w:bCs/>
                <w:iCs/>
                <w:sz w:val="18"/>
              </w:rPr>
              <w:t xml:space="preserve"> indicates UE supports this feature only for different SCS combination(s).</w:t>
            </w:r>
          </w:p>
          <w:p w14:paraId="1BBBFF7C" w14:textId="77777777" w:rsidR="001C277B" w:rsidRDefault="00C63A8C">
            <w:pPr>
              <w:keepNext/>
              <w:keepLines/>
              <w:spacing w:after="0"/>
              <w:rPr>
                <w:rFonts w:ascii="Arial" w:hAnsi="Arial"/>
                <w:b/>
                <w:i/>
                <w:sz w:val="18"/>
              </w:rPr>
            </w:pPr>
            <w:r>
              <w:rPr>
                <w:rFonts w:ascii="Arial" w:hAnsi="Arial"/>
                <w:bCs/>
                <w:iCs/>
                <w:sz w:val="18"/>
              </w:rPr>
              <w:t xml:space="preserve">Value </w:t>
            </w:r>
            <w:r>
              <w:rPr>
                <w:rFonts w:ascii="Arial" w:hAnsi="Arial"/>
                <w:bCs/>
                <w:i/>
                <w:sz w:val="18"/>
              </w:rPr>
              <w:t>both</w:t>
            </w:r>
            <w:r>
              <w:rPr>
                <w:rFonts w:ascii="Arial" w:hAnsi="Arial"/>
                <w:bCs/>
                <w:iCs/>
                <w:sz w:val="18"/>
              </w:rPr>
              <w:t xml:space="preserve"> indicates UE supports this feature for same SCS and for different SCS combination(s).</w:t>
            </w:r>
          </w:p>
        </w:tc>
        <w:tc>
          <w:tcPr>
            <w:tcW w:w="709" w:type="dxa"/>
          </w:tcPr>
          <w:p w14:paraId="1644EE13" w14:textId="77777777" w:rsidR="001C277B" w:rsidRDefault="00C63A8C">
            <w:pPr>
              <w:pStyle w:val="TAL"/>
              <w:jc w:val="center"/>
              <w:rPr>
                <w:rFonts w:cs="Arial"/>
                <w:szCs w:val="18"/>
              </w:rPr>
            </w:pPr>
            <w:r>
              <w:rPr>
                <w:rFonts w:cs="Arial"/>
                <w:szCs w:val="18"/>
              </w:rPr>
              <w:t>BC</w:t>
            </w:r>
          </w:p>
        </w:tc>
        <w:tc>
          <w:tcPr>
            <w:tcW w:w="567" w:type="dxa"/>
          </w:tcPr>
          <w:p w14:paraId="6D6E00F4" w14:textId="77777777" w:rsidR="001C277B" w:rsidRDefault="00C63A8C">
            <w:pPr>
              <w:pStyle w:val="TAL"/>
              <w:jc w:val="center"/>
              <w:rPr>
                <w:rFonts w:cs="Arial"/>
                <w:szCs w:val="18"/>
              </w:rPr>
            </w:pPr>
            <w:r>
              <w:rPr>
                <w:rFonts w:cs="Arial"/>
                <w:szCs w:val="18"/>
              </w:rPr>
              <w:t>No</w:t>
            </w:r>
          </w:p>
        </w:tc>
        <w:tc>
          <w:tcPr>
            <w:tcW w:w="709" w:type="dxa"/>
          </w:tcPr>
          <w:p w14:paraId="3027775E" w14:textId="77777777" w:rsidR="001C277B" w:rsidRDefault="00C63A8C">
            <w:pPr>
              <w:pStyle w:val="TAL"/>
              <w:jc w:val="center"/>
              <w:rPr>
                <w:bCs/>
                <w:iCs/>
              </w:rPr>
            </w:pPr>
            <w:r>
              <w:rPr>
                <w:bCs/>
                <w:iCs/>
              </w:rPr>
              <w:t>N/A</w:t>
            </w:r>
          </w:p>
        </w:tc>
        <w:tc>
          <w:tcPr>
            <w:tcW w:w="728" w:type="dxa"/>
          </w:tcPr>
          <w:p w14:paraId="751B2C2F" w14:textId="77777777" w:rsidR="001C277B" w:rsidRDefault="00C63A8C">
            <w:pPr>
              <w:pStyle w:val="TAL"/>
              <w:jc w:val="center"/>
              <w:rPr>
                <w:bCs/>
                <w:iCs/>
              </w:rPr>
            </w:pPr>
            <w:r>
              <w:rPr>
                <w:bCs/>
                <w:iCs/>
              </w:rPr>
              <w:t>N/A</w:t>
            </w:r>
          </w:p>
        </w:tc>
      </w:tr>
      <w:tr w:rsidR="001C277B" w14:paraId="5C3B48D0" w14:textId="77777777">
        <w:trPr>
          <w:cantSplit/>
          <w:tblHeader/>
        </w:trPr>
        <w:tc>
          <w:tcPr>
            <w:tcW w:w="6917" w:type="dxa"/>
          </w:tcPr>
          <w:p w14:paraId="3F0FB4EB" w14:textId="77777777" w:rsidR="001C277B" w:rsidRDefault="00C63A8C">
            <w:pPr>
              <w:keepNext/>
              <w:keepLines/>
              <w:spacing w:after="0"/>
              <w:rPr>
                <w:rFonts w:ascii="Arial" w:hAnsi="Arial"/>
                <w:b/>
                <w:i/>
                <w:sz w:val="18"/>
              </w:rPr>
            </w:pPr>
            <w:r>
              <w:rPr>
                <w:rFonts w:ascii="Arial" w:hAnsi="Arial"/>
                <w:b/>
                <w:i/>
                <w:sz w:val="18"/>
              </w:rPr>
              <w:t>crossCarrierSchedulingDL-DiffSCS-r16</w:t>
            </w:r>
          </w:p>
          <w:p w14:paraId="589C7D87" w14:textId="77777777" w:rsidR="001C277B" w:rsidRDefault="00C63A8C">
            <w:pPr>
              <w:keepNext/>
              <w:keepLines/>
              <w:spacing w:after="0"/>
              <w:rPr>
                <w:rFonts w:ascii="Arial" w:hAnsi="Arial"/>
                <w:bCs/>
                <w:i/>
                <w:sz w:val="18"/>
              </w:rPr>
            </w:pPr>
            <w:r>
              <w:rPr>
                <w:rFonts w:ascii="Arial" w:hAnsi="Arial"/>
                <w:bCs/>
                <w:iCs/>
                <w:sz w:val="18"/>
              </w:rPr>
              <w:t>Indicates the UE supports cross carrier scheduling for the different numerologies with carrier indicator field (CIF) in DL carrier aggregation where numerologies for the scheduling cell and scheduled cell are different.</w:t>
            </w:r>
          </w:p>
          <w:p w14:paraId="06887BF0" w14:textId="77777777" w:rsidR="001C277B" w:rsidRDefault="001C277B">
            <w:pPr>
              <w:keepNext/>
              <w:keepLines/>
              <w:spacing w:after="0"/>
              <w:rPr>
                <w:rFonts w:ascii="Arial" w:hAnsi="Arial"/>
                <w:bCs/>
                <w:i/>
                <w:sz w:val="18"/>
              </w:rPr>
            </w:pPr>
          </w:p>
          <w:p w14:paraId="3D075C23" w14:textId="77777777" w:rsidR="001C277B" w:rsidRDefault="00C63A8C">
            <w:pPr>
              <w:pStyle w:val="TAL"/>
            </w:pPr>
            <w:r>
              <w:t xml:space="preserve">Value </w:t>
            </w:r>
            <w:r>
              <w:rPr>
                <w:i/>
              </w:rPr>
              <w:t>low-to-high</w:t>
            </w:r>
            <w:r>
              <w:t xml:space="preserve"> indicates UE supports scheduling cell of lower SCS to scheduled cell of higher SCS;</w:t>
            </w:r>
          </w:p>
          <w:p w14:paraId="5E667C29" w14:textId="77777777" w:rsidR="001C277B" w:rsidRDefault="00C63A8C">
            <w:pPr>
              <w:keepNext/>
              <w:keepLines/>
              <w:spacing w:after="0"/>
              <w:rPr>
                <w:rFonts w:ascii="Arial" w:hAnsi="Arial" w:cs="Arial"/>
                <w:sz w:val="18"/>
                <w:szCs w:val="18"/>
              </w:rPr>
            </w:pPr>
            <w:r>
              <w:rPr>
                <w:rFonts w:ascii="Arial" w:hAnsi="Arial" w:cs="Arial"/>
                <w:sz w:val="18"/>
                <w:szCs w:val="18"/>
              </w:rPr>
              <w:t xml:space="preserve">Value </w:t>
            </w:r>
            <w:r>
              <w:rPr>
                <w:rFonts w:ascii="Arial" w:hAnsi="Arial" w:cs="Arial"/>
                <w:i/>
                <w:sz w:val="18"/>
                <w:szCs w:val="18"/>
              </w:rPr>
              <w:t>high-to-low</w:t>
            </w:r>
            <w:r>
              <w:rPr>
                <w:rFonts w:ascii="Arial" w:hAnsi="Arial" w:cs="Arial"/>
                <w:sz w:val="18"/>
                <w:szCs w:val="18"/>
              </w:rPr>
              <w:t xml:space="preserve"> indicates UE supports scheduling cell of higher SCS to scheduled cell of lower SCS;</w:t>
            </w:r>
          </w:p>
          <w:p w14:paraId="1CB61BBF" w14:textId="77777777" w:rsidR="001C277B" w:rsidRDefault="00C63A8C">
            <w:pPr>
              <w:keepNext/>
              <w:keepLines/>
              <w:spacing w:after="0"/>
              <w:rPr>
                <w:rFonts w:ascii="Arial" w:hAnsi="Arial"/>
                <w:b/>
                <w:i/>
                <w:sz w:val="18"/>
              </w:rPr>
            </w:pPr>
            <w:r>
              <w:rPr>
                <w:rFonts w:ascii="Arial" w:hAnsi="Arial" w:cs="Arial"/>
                <w:sz w:val="18"/>
                <w:szCs w:val="18"/>
              </w:rPr>
              <w:t xml:space="preserve">Value </w:t>
            </w:r>
            <w:r>
              <w:rPr>
                <w:rFonts w:ascii="Arial" w:hAnsi="Arial" w:cs="Arial"/>
                <w:i/>
                <w:iCs/>
                <w:sz w:val="18"/>
                <w:szCs w:val="18"/>
              </w:rPr>
              <w:t>both</w:t>
            </w:r>
            <w:r>
              <w:rPr>
                <w:rFonts w:ascii="Arial" w:hAnsi="Arial" w:cs="Arial"/>
                <w:sz w:val="18"/>
                <w:szCs w:val="18"/>
              </w:rPr>
              <w:t xml:space="preserve"> indicates UE supports both scheduling cell of lower SCS to scheduled cell of higher SCS and scheduling cell of higher SCS to scheduled cell of lower SCS.</w:t>
            </w:r>
          </w:p>
        </w:tc>
        <w:tc>
          <w:tcPr>
            <w:tcW w:w="709" w:type="dxa"/>
          </w:tcPr>
          <w:p w14:paraId="1153229D" w14:textId="77777777" w:rsidR="001C277B" w:rsidRDefault="00C63A8C">
            <w:pPr>
              <w:pStyle w:val="TAL"/>
              <w:jc w:val="center"/>
              <w:rPr>
                <w:rFonts w:cs="Arial"/>
                <w:szCs w:val="18"/>
              </w:rPr>
            </w:pPr>
            <w:r>
              <w:rPr>
                <w:rFonts w:cs="Arial"/>
                <w:szCs w:val="18"/>
              </w:rPr>
              <w:t>BC</w:t>
            </w:r>
          </w:p>
        </w:tc>
        <w:tc>
          <w:tcPr>
            <w:tcW w:w="567" w:type="dxa"/>
          </w:tcPr>
          <w:p w14:paraId="3D63ABAA" w14:textId="77777777" w:rsidR="001C277B" w:rsidRDefault="00C63A8C">
            <w:pPr>
              <w:pStyle w:val="TAL"/>
              <w:jc w:val="center"/>
              <w:rPr>
                <w:rFonts w:cs="Arial"/>
                <w:szCs w:val="18"/>
              </w:rPr>
            </w:pPr>
            <w:r>
              <w:rPr>
                <w:rFonts w:cs="Arial"/>
                <w:szCs w:val="18"/>
              </w:rPr>
              <w:t>No</w:t>
            </w:r>
          </w:p>
        </w:tc>
        <w:tc>
          <w:tcPr>
            <w:tcW w:w="709" w:type="dxa"/>
          </w:tcPr>
          <w:p w14:paraId="33BD6F4D" w14:textId="77777777" w:rsidR="001C277B" w:rsidRDefault="00C63A8C">
            <w:pPr>
              <w:pStyle w:val="TAL"/>
              <w:jc w:val="center"/>
              <w:rPr>
                <w:bCs/>
                <w:iCs/>
              </w:rPr>
            </w:pPr>
            <w:r>
              <w:rPr>
                <w:bCs/>
                <w:iCs/>
              </w:rPr>
              <w:t>N/A</w:t>
            </w:r>
          </w:p>
        </w:tc>
        <w:tc>
          <w:tcPr>
            <w:tcW w:w="728" w:type="dxa"/>
          </w:tcPr>
          <w:p w14:paraId="0563AEF3" w14:textId="77777777" w:rsidR="001C277B" w:rsidRDefault="00C63A8C">
            <w:pPr>
              <w:pStyle w:val="TAL"/>
              <w:jc w:val="center"/>
              <w:rPr>
                <w:bCs/>
                <w:iCs/>
              </w:rPr>
            </w:pPr>
            <w:r>
              <w:rPr>
                <w:bCs/>
                <w:iCs/>
              </w:rPr>
              <w:t>N/A</w:t>
            </w:r>
          </w:p>
        </w:tc>
      </w:tr>
      <w:tr w:rsidR="001C277B" w14:paraId="5F6DE7D2" w14:textId="77777777">
        <w:trPr>
          <w:cantSplit/>
          <w:tblHeader/>
        </w:trPr>
        <w:tc>
          <w:tcPr>
            <w:tcW w:w="6917" w:type="dxa"/>
          </w:tcPr>
          <w:p w14:paraId="696537AA" w14:textId="77777777" w:rsidR="001C277B" w:rsidRDefault="00C63A8C">
            <w:pPr>
              <w:keepNext/>
              <w:keepLines/>
              <w:spacing w:after="0"/>
              <w:rPr>
                <w:rFonts w:ascii="Arial" w:hAnsi="Arial"/>
                <w:b/>
                <w:i/>
                <w:sz w:val="18"/>
              </w:rPr>
            </w:pPr>
            <w:r>
              <w:rPr>
                <w:rFonts w:ascii="Arial" w:hAnsi="Arial"/>
                <w:b/>
                <w:i/>
                <w:sz w:val="18"/>
              </w:rPr>
              <w:t>crossCarrierSchedulingUL-DiffSCS-r16</w:t>
            </w:r>
          </w:p>
          <w:p w14:paraId="6B15685F" w14:textId="77777777" w:rsidR="001C277B" w:rsidRDefault="00C63A8C">
            <w:pPr>
              <w:keepNext/>
              <w:keepLines/>
              <w:spacing w:after="0"/>
              <w:rPr>
                <w:rFonts w:ascii="Arial" w:hAnsi="Arial"/>
                <w:bCs/>
                <w:i/>
                <w:sz w:val="18"/>
              </w:rPr>
            </w:pPr>
            <w:r>
              <w:rPr>
                <w:rFonts w:ascii="Arial" w:hAnsi="Arial"/>
                <w:bCs/>
                <w:iCs/>
                <w:sz w:val="18"/>
              </w:rPr>
              <w:t>Indicates the UE supports cross carrier scheduling for the different numerologies with carrier indicator field (CIF) in UL carrier aggregation where numerologies for the scheduling cell and scheduled cell are different.</w:t>
            </w:r>
          </w:p>
          <w:p w14:paraId="2F51E8C4" w14:textId="77777777" w:rsidR="001C277B" w:rsidRDefault="001C277B">
            <w:pPr>
              <w:keepNext/>
              <w:keepLines/>
              <w:spacing w:after="0"/>
              <w:rPr>
                <w:rFonts w:ascii="Arial" w:hAnsi="Arial"/>
                <w:bCs/>
                <w:i/>
                <w:sz w:val="18"/>
              </w:rPr>
            </w:pPr>
          </w:p>
          <w:p w14:paraId="745B828A" w14:textId="77777777" w:rsidR="001C277B" w:rsidRDefault="00C63A8C">
            <w:pPr>
              <w:pStyle w:val="TAL"/>
            </w:pPr>
            <w:r>
              <w:t xml:space="preserve">Value </w:t>
            </w:r>
            <w:r>
              <w:rPr>
                <w:i/>
              </w:rPr>
              <w:t>low-to-high</w:t>
            </w:r>
            <w:r>
              <w:t xml:space="preserve"> indicates UE supports scheduling cell of lower SCS to scheduled cell of higher SCS;</w:t>
            </w:r>
          </w:p>
          <w:p w14:paraId="75ABD214" w14:textId="77777777" w:rsidR="001C277B" w:rsidRDefault="00C63A8C">
            <w:pPr>
              <w:keepNext/>
              <w:keepLines/>
              <w:spacing w:after="0"/>
              <w:rPr>
                <w:rFonts w:ascii="Arial" w:hAnsi="Arial" w:cs="Arial"/>
                <w:sz w:val="18"/>
                <w:szCs w:val="18"/>
              </w:rPr>
            </w:pPr>
            <w:r>
              <w:rPr>
                <w:rFonts w:ascii="Arial" w:hAnsi="Arial" w:cs="Arial"/>
                <w:sz w:val="18"/>
                <w:szCs w:val="18"/>
              </w:rPr>
              <w:t xml:space="preserve">Value </w:t>
            </w:r>
            <w:r>
              <w:rPr>
                <w:rFonts w:ascii="Arial" w:hAnsi="Arial" w:cs="Arial"/>
                <w:i/>
                <w:sz w:val="18"/>
                <w:szCs w:val="18"/>
              </w:rPr>
              <w:t>high-to-low</w:t>
            </w:r>
            <w:r>
              <w:rPr>
                <w:rFonts w:ascii="Arial" w:hAnsi="Arial" w:cs="Arial"/>
                <w:sz w:val="18"/>
                <w:szCs w:val="18"/>
              </w:rPr>
              <w:t xml:space="preserve"> indicates UE supports scheduling cell of higher SCS to scheduled cell of lower SCS;</w:t>
            </w:r>
          </w:p>
          <w:p w14:paraId="5BA74379" w14:textId="77777777" w:rsidR="001C277B" w:rsidRDefault="00C63A8C">
            <w:pPr>
              <w:keepNext/>
              <w:keepLines/>
              <w:spacing w:after="0"/>
              <w:rPr>
                <w:rFonts w:ascii="Arial" w:hAnsi="Arial"/>
                <w:b/>
                <w:i/>
                <w:sz w:val="18"/>
              </w:rPr>
            </w:pPr>
            <w:r>
              <w:rPr>
                <w:rFonts w:ascii="Arial" w:hAnsi="Arial" w:cs="Arial"/>
                <w:sz w:val="18"/>
                <w:szCs w:val="18"/>
              </w:rPr>
              <w:t xml:space="preserve">Value </w:t>
            </w:r>
            <w:r>
              <w:rPr>
                <w:rFonts w:ascii="Arial" w:hAnsi="Arial" w:cs="Arial"/>
                <w:i/>
                <w:iCs/>
                <w:sz w:val="18"/>
                <w:szCs w:val="18"/>
              </w:rPr>
              <w:t>both</w:t>
            </w:r>
            <w:r>
              <w:rPr>
                <w:rFonts w:ascii="Arial" w:hAnsi="Arial" w:cs="Arial"/>
                <w:sz w:val="18"/>
                <w:szCs w:val="18"/>
              </w:rPr>
              <w:t xml:space="preserve"> indicates UE supports both scheduling cell of lower SCS to scheduled cell of higher SCS and scheduling cell of higher SCS to scheduled cell of lower SCS.</w:t>
            </w:r>
          </w:p>
        </w:tc>
        <w:tc>
          <w:tcPr>
            <w:tcW w:w="709" w:type="dxa"/>
          </w:tcPr>
          <w:p w14:paraId="3AD45CB0" w14:textId="77777777" w:rsidR="001C277B" w:rsidRDefault="00C63A8C">
            <w:pPr>
              <w:pStyle w:val="TAL"/>
              <w:jc w:val="center"/>
              <w:rPr>
                <w:rFonts w:cs="Arial"/>
                <w:szCs w:val="18"/>
              </w:rPr>
            </w:pPr>
            <w:r>
              <w:rPr>
                <w:rFonts w:cs="Arial"/>
                <w:szCs w:val="18"/>
              </w:rPr>
              <w:t>BC</w:t>
            </w:r>
          </w:p>
        </w:tc>
        <w:tc>
          <w:tcPr>
            <w:tcW w:w="567" w:type="dxa"/>
          </w:tcPr>
          <w:p w14:paraId="7FF49CB5" w14:textId="77777777" w:rsidR="001C277B" w:rsidRDefault="00C63A8C">
            <w:pPr>
              <w:pStyle w:val="TAL"/>
              <w:jc w:val="center"/>
              <w:rPr>
                <w:rFonts w:cs="Arial"/>
                <w:szCs w:val="18"/>
              </w:rPr>
            </w:pPr>
            <w:r>
              <w:rPr>
                <w:rFonts w:cs="Arial"/>
                <w:szCs w:val="18"/>
              </w:rPr>
              <w:t>No</w:t>
            </w:r>
          </w:p>
        </w:tc>
        <w:tc>
          <w:tcPr>
            <w:tcW w:w="709" w:type="dxa"/>
          </w:tcPr>
          <w:p w14:paraId="662CC49C" w14:textId="77777777" w:rsidR="001C277B" w:rsidRDefault="00C63A8C">
            <w:pPr>
              <w:pStyle w:val="TAL"/>
              <w:jc w:val="center"/>
              <w:rPr>
                <w:bCs/>
                <w:iCs/>
              </w:rPr>
            </w:pPr>
            <w:r>
              <w:rPr>
                <w:bCs/>
                <w:iCs/>
              </w:rPr>
              <w:t>N/A</w:t>
            </w:r>
          </w:p>
        </w:tc>
        <w:tc>
          <w:tcPr>
            <w:tcW w:w="728" w:type="dxa"/>
          </w:tcPr>
          <w:p w14:paraId="5E7F946C" w14:textId="77777777" w:rsidR="001C277B" w:rsidRDefault="00C63A8C">
            <w:pPr>
              <w:pStyle w:val="TAL"/>
              <w:jc w:val="center"/>
              <w:rPr>
                <w:bCs/>
                <w:iCs/>
              </w:rPr>
            </w:pPr>
            <w:r>
              <w:rPr>
                <w:bCs/>
                <w:iCs/>
              </w:rPr>
              <w:t>N/A</w:t>
            </w:r>
          </w:p>
        </w:tc>
      </w:tr>
      <w:tr w:rsidR="001C277B" w14:paraId="6EF9FCC5" w14:textId="77777777">
        <w:trPr>
          <w:cantSplit/>
          <w:tblHeader/>
        </w:trPr>
        <w:tc>
          <w:tcPr>
            <w:tcW w:w="6917" w:type="dxa"/>
          </w:tcPr>
          <w:p w14:paraId="16635568" w14:textId="77777777" w:rsidR="001C277B" w:rsidRDefault="00C63A8C">
            <w:pPr>
              <w:pStyle w:val="TAL"/>
              <w:rPr>
                <w:b/>
                <w:i/>
              </w:rPr>
            </w:pPr>
            <w:r>
              <w:rPr>
                <w:b/>
                <w:i/>
              </w:rPr>
              <w:t>csi-RS-IM-ReceptionForFeedbackPerBandComb</w:t>
            </w:r>
          </w:p>
          <w:p w14:paraId="7BD042C1" w14:textId="77777777" w:rsidR="001C277B" w:rsidRDefault="00C63A8C">
            <w:pPr>
              <w:pStyle w:val="TAL"/>
              <w:rPr>
                <w:rFonts w:cs="Arial"/>
                <w:bCs/>
                <w:iCs/>
                <w:szCs w:val="18"/>
              </w:rPr>
            </w:pPr>
            <w:r>
              <w:rPr>
                <w:rFonts w:cs="Arial"/>
                <w:bCs/>
                <w:iCs/>
                <w:szCs w:val="18"/>
              </w:rPr>
              <w:t>Indicates support of CSI-RS and CSI-IM reception for CSI feedback. This capability signalling comprises the following parameters:</w:t>
            </w:r>
          </w:p>
          <w:p w14:paraId="7F9DED5B"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maxNumberSimultaneousNZP-CSI-RS-ActBWP-AllCC</w:t>
            </w:r>
            <w:r>
              <w:rPr>
                <w:rFonts w:ascii="Arial" w:hAnsi="Arial" w:cs="Arial"/>
                <w:sz w:val="18"/>
                <w:szCs w:val="18"/>
              </w:rPr>
              <w:t xml:space="preserve"> indicates the maximum number of simultaneous CSI-RS resources in active BWPs across all CCs, and across MCG and SCG in case of NR-DC. This parameter limits the total number of NZP-CSI-RS resources that the NW may configure across all CCs, and across MCG and SCG in case of NR-DC (irrespective of the associated codebook type). The network applies this limit in addition to the limits signalled in </w:t>
            </w:r>
            <w:r>
              <w:rPr>
                <w:rFonts w:ascii="Arial" w:hAnsi="Arial" w:cs="Arial"/>
                <w:i/>
                <w:sz w:val="18"/>
                <w:szCs w:val="18"/>
              </w:rPr>
              <w:t>MIMO-ParametersPerBand-&gt; maxNumberSimultaneousNZP-CSI-RS-PerCC</w:t>
            </w:r>
            <w:r>
              <w:rPr>
                <w:rFonts w:ascii="Arial" w:hAnsi="Arial" w:cs="Arial"/>
                <w:sz w:val="18"/>
                <w:szCs w:val="18"/>
              </w:rPr>
              <w:t xml:space="preserve"> and in </w:t>
            </w:r>
            <w:r>
              <w:rPr>
                <w:rFonts w:ascii="Arial" w:hAnsi="Arial" w:cs="Arial"/>
                <w:i/>
                <w:sz w:val="18"/>
                <w:szCs w:val="18"/>
              </w:rPr>
              <w:t>Phy-ParametersFRX-Diff-&gt; maxNumberSimultaneousNZP-CSI-RS-PerCC</w:t>
            </w:r>
            <w:r>
              <w:rPr>
                <w:rFonts w:ascii="Arial" w:hAnsi="Arial" w:cs="Arial"/>
                <w:sz w:val="18"/>
                <w:szCs w:val="18"/>
              </w:rPr>
              <w:t>;</w:t>
            </w:r>
          </w:p>
          <w:p w14:paraId="68A7B704"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totalNumberPortsSimultaneousNZP-CSI-RS-ActBWP-AllCC</w:t>
            </w:r>
            <w:r>
              <w:rPr>
                <w:rFonts w:ascii="Arial" w:hAnsi="Arial" w:cs="Arial"/>
                <w:sz w:val="18"/>
                <w:szCs w:val="18"/>
              </w:rPr>
              <w:t xml:space="preserve"> indicates the total number of CSI-RS ports in simultaneous CSI-RS resources in active BWPs across all CCs, and across MCG and SCG in case of NR-DC. This parameter limits the total number of ports that the NW may configure across all NZP-CSI-RS resources across all CCs, and across MCG and SCG in case of NR-DC (irrespective of the associated codebook type). The network applies this limit in addition to the limits signalled in </w:t>
            </w:r>
            <w:r>
              <w:rPr>
                <w:rFonts w:ascii="Arial" w:hAnsi="Arial" w:cs="Arial"/>
                <w:i/>
                <w:sz w:val="18"/>
                <w:szCs w:val="18"/>
              </w:rPr>
              <w:t>MIMO-ParametersPerBand-&gt; totalNumberPortsSimultaneousNZP-CSI-RS-PerCC</w:t>
            </w:r>
            <w:r>
              <w:rPr>
                <w:rFonts w:ascii="Arial" w:hAnsi="Arial" w:cs="Arial"/>
                <w:sz w:val="18"/>
                <w:szCs w:val="18"/>
              </w:rPr>
              <w:t xml:space="preserve"> and in </w:t>
            </w:r>
            <w:r>
              <w:rPr>
                <w:rFonts w:ascii="Arial" w:hAnsi="Arial" w:cs="Arial"/>
                <w:i/>
                <w:sz w:val="18"/>
                <w:szCs w:val="18"/>
              </w:rPr>
              <w:t>Phy-ParametersFRX-Diff-&gt; totalNumberPortsSimultaneousNZP-CSI-RS-PerCC</w:t>
            </w:r>
            <w:r>
              <w:rPr>
                <w:rFonts w:ascii="Arial" w:hAnsi="Arial" w:cs="Arial"/>
                <w:sz w:val="18"/>
                <w:szCs w:val="18"/>
              </w:rPr>
              <w:t>.</w:t>
            </w:r>
          </w:p>
          <w:p w14:paraId="0524F125" w14:textId="77777777" w:rsidR="001C277B" w:rsidRDefault="00C63A8C">
            <w:pPr>
              <w:pStyle w:val="TAL"/>
              <w:rPr>
                <w:rFonts w:cs="Arial"/>
                <w:szCs w:val="18"/>
              </w:rPr>
            </w:pPr>
            <w:r>
              <w:rPr>
                <w:rFonts w:cs="Arial"/>
                <w:szCs w:val="18"/>
              </w:rPr>
              <w:t xml:space="preserve">The UE is mandated to report </w:t>
            </w:r>
            <w:r>
              <w:t>csi-RS-IM-ReceptionForFeedbackPerBandComb</w:t>
            </w:r>
            <w:r>
              <w:rPr>
                <w:rFonts w:cs="Arial"/>
                <w:szCs w:val="18"/>
              </w:rPr>
              <w:t>.</w:t>
            </w:r>
          </w:p>
        </w:tc>
        <w:tc>
          <w:tcPr>
            <w:tcW w:w="709" w:type="dxa"/>
          </w:tcPr>
          <w:p w14:paraId="7543C000" w14:textId="77777777" w:rsidR="001C277B" w:rsidRDefault="00C63A8C">
            <w:pPr>
              <w:pStyle w:val="TAL"/>
              <w:jc w:val="center"/>
            </w:pPr>
            <w:r>
              <w:t>BC</w:t>
            </w:r>
          </w:p>
        </w:tc>
        <w:tc>
          <w:tcPr>
            <w:tcW w:w="567" w:type="dxa"/>
          </w:tcPr>
          <w:p w14:paraId="4329BC9B" w14:textId="77777777" w:rsidR="001C277B" w:rsidRDefault="00C63A8C">
            <w:pPr>
              <w:pStyle w:val="TAL"/>
              <w:jc w:val="center"/>
            </w:pPr>
            <w:r>
              <w:t>Yes</w:t>
            </w:r>
          </w:p>
        </w:tc>
        <w:tc>
          <w:tcPr>
            <w:tcW w:w="709" w:type="dxa"/>
          </w:tcPr>
          <w:p w14:paraId="333562D9" w14:textId="77777777" w:rsidR="001C277B" w:rsidRDefault="00C63A8C">
            <w:pPr>
              <w:pStyle w:val="TAL"/>
              <w:jc w:val="center"/>
            </w:pPr>
            <w:r>
              <w:rPr>
                <w:bCs/>
                <w:iCs/>
              </w:rPr>
              <w:t>N/A</w:t>
            </w:r>
          </w:p>
        </w:tc>
        <w:tc>
          <w:tcPr>
            <w:tcW w:w="728" w:type="dxa"/>
          </w:tcPr>
          <w:p w14:paraId="221DDED3" w14:textId="77777777" w:rsidR="001C277B" w:rsidRDefault="00C63A8C">
            <w:pPr>
              <w:pStyle w:val="TAL"/>
              <w:jc w:val="center"/>
            </w:pPr>
            <w:r>
              <w:rPr>
                <w:bCs/>
                <w:iCs/>
              </w:rPr>
              <w:t>N/A</w:t>
            </w:r>
          </w:p>
        </w:tc>
      </w:tr>
      <w:tr w:rsidR="001C277B" w14:paraId="06E27211" w14:textId="77777777">
        <w:trPr>
          <w:cantSplit/>
          <w:tblHeader/>
        </w:trPr>
        <w:tc>
          <w:tcPr>
            <w:tcW w:w="6917" w:type="dxa"/>
          </w:tcPr>
          <w:p w14:paraId="076313A5" w14:textId="77777777" w:rsidR="001C277B" w:rsidRDefault="00C63A8C">
            <w:pPr>
              <w:keepNext/>
              <w:keepLines/>
              <w:spacing w:after="0"/>
              <w:rPr>
                <w:rFonts w:ascii="Arial" w:hAnsi="Arial"/>
                <w:b/>
                <w:i/>
                <w:sz w:val="18"/>
              </w:rPr>
            </w:pPr>
            <w:r>
              <w:rPr>
                <w:rFonts w:ascii="Arial" w:hAnsi="Arial"/>
                <w:b/>
                <w:i/>
                <w:sz w:val="18"/>
              </w:rPr>
              <w:t>defaultQCL-CrossCarrierA-CSI-Trig-r16</w:t>
            </w:r>
          </w:p>
          <w:p w14:paraId="7EF56100" w14:textId="77777777" w:rsidR="001C277B" w:rsidRDefault="00C63A8C">
            <w:pPr>
              <w:pStyle w:val="TAL"/>
              <w:rPr>
                <w:rFonts w:cs="Arial"/>
                <w:szCs w:val="18"/>
              </w:rPr>
            </w:pPr>
            <w:r>
              <w:rPr>
                <w:rFonts w:cs="Arial"/>
                <w:szCs w:val="18"/>
              </w:rPr>
              <w:t xml:space="preserve">Indicates whether the UE can be configured with </w:t>
            </w:r>
            <w:r>
              <w:rPr>
                <w:rFonts w:cs="Arial"/>
                <w:i/>
                <w:iCs/>
                <w:szCs w:val="18"/>
              </w:rPr>
              <w:t>enabledDefaultBeamForCCS</w:t>
            </w:r>
            <w:r>
              <w:rPr>
                <w:rFonts w:cs="Arial"/>
                <w:szCs w:val="18"/>
              </w:rPr>
              <w:t xml:space="preserve"> for default QCL assumption for cross-carrier A-CSI-RS triggering for same/different numerologies as specified in TS 38.213 11].</w:t>
            </w:r>
          </w:p>
          <w:p w14:paraId="269748D1" w14:textId="77777777" w:rsidR="001C277B" w:rsidRDefault="001C277B">
            <w:pPr>
              <w:pStyle w:val="TAL"/>
              <w:rPr>
                <w:rFonts w:cs="Arial"/>
                <w:szCs w:val="18"/>
              </w:rPr>
            </w:pPr>
          </w:p>
          <w:p w14:paraId="14D151AB" w14:textId="77777777" w:rsidR="001C277B" w:rsidRDefault="00C63A8C">
            <w:pPr>
              <w:pStyle w:val="TAL"/>
              <w:rPr>
                <w:bCs/>
                <w:iCs/>
              </w:rPr>
            </w:pPr>
            <w:r>
              <w:rPr>
                <w:bCs/>
                <w:iCs/>
              </w:rPr>
              <w:t xml:space="preserve">Value </w:t>
            </w:r>
            <w:r>
              <w:rPr>
                <w:bCs/>
                <w:i/>
              </w:rPr>
              <w:t>diffOnly</w:t>
            </w:r>
            <w:r>
              <w:rPr>
                <w:bCs/>
                <w:iCs/>
              </w:rPr>
              <w:t xml:space="preserve"> indicates the UE supports this feature for different SCS combination(s).</w:t>
            </w:r>
          </w:p>
          <w:p w14:paraId="3D36DB7F" w14:textId="77777777" w:rsidR="001C277B" w:rsidRDefault="00C63A8C">
            <w:pPr>
              <w:pStyle w:val="TAL"/>
              <w:rPr>
                <w:b/>
                <w:i/>
              </w:rPr>
            </w:pPr>
            <w:r>
              <w:rPr>
                <w:bCs/>
                <w:iCs/>
              </w:rPr>
              <w:t xml:space="preserve">Value </w:t>
            </w:r>
            <w:r>
              <w:rPr>
                <w:bCs/>
                <w:i/>
              </w:rPr>
              <w:t>both</w:t>
            </w:r>
            <w:r>
              <w:rPr>
                <w:bCs/>
                <w:iCs/>
              </w:rPr>
              <w:t xml:space="preserve"> indicates the UE supports this feature for same SCS and for different SCS combination(s) (low-to-high, high-to-low or both) reported for </w:t>
            </w:r>
            <w:r>
              <w:rPr>
                <w:bCs/>
                <w:i/>
              </w:rPr>
              <w:t>crossCarrierA-CSI-trigDiffSCS-r16.</w:t>
            </w:r>
          </w:p>
        </w:tc>
        <w:tc>
          <w:tcPr>
            <w:tcW w:w="709" w:type="dxa"/>
          </w:tcPr>
          <w:p w14:paraId="7C8F70D3" w14:textId="77777777" w:rsidR="001C277B" w:rsidRDefault="00C63A8C">
            <w:pPr>
              <w:pStyle w:val="TAL"/>
              <w:jc w:val="center"/>
            </w:pPr>
            <w:r>
              <w:rPr>
                <w:rFonts w:cs="Arial"/>
                <w:szCs w:val="18"/>
              </w:rPr>
              <w:t>BC</w:t>
            </w:r>
          </w:p>
        </w:tc>
        <w:tc>
          <w:tcPr>
            <w:tcW w:w="567" w:type="dxa"/>
          </w:tcPr>
          <w:p w14:paraId="25E838C1" w14:textId="77777777" w:rsidR="001C277B" w:rsidRDefault="00C63A8C">
            <w:pPr>
              <w:pStyle w:val="TAL"/>
              <w:jc w:val="center"/>
            </w:pPr>
            <w:r>
              <w:rPr>
                <w:rFonts w:cs="Arial"/>
                <w:szCs w:val="18"/>
              </w:rPr>
              <w:t>No</w:t>
            </w:r>
          </w:p>
        </w:tc>
        <w:tc>
          <w:tcPr>
            <w:tcW w:w="709" w:type="dxa"/>
          </w:tcPr>
          <w:p w14:paraId="58D5FF61" w14:textId="77777777" w:rsidR="001C277B" w:rsidRDefault="00C63A8C">
            <w:pPr>
              <w:pStyle w:val="TAL"/>
              <w:jc w:val="center"/>
            </w:pPr>
            <w:r>
              <w:rPr>
                <w:bCs/>
                <w:iCs/>
              </w:rPr>
              <w:t>N/A</w:t>
            </w:r>
          </w:p>
        </w:tc>
        <w:tc>
          <w:tcPr>
            <w:tcW w:w="728" w:type="dxa"/>
          </w:tcPr>
          <w:p w14:paraId="24B32014" w14:textId="77777777" w:rsidR="001C277B" w:rsidRDefault="00C63A8C">
            <w:pPr>
              <w:pStyle w:val="TAL"/>
              <w:jc w:val="center"/>
            </w:pPr>
            <w:r>
              <w:rPr>
                <w:bCs/>
                <w:iCs/>
              </w:rPr>
              <w:t>N/A</w:t>
            </w:r>
          </w:p>
        </w:tc>
      </w:tr>
      <w:tr w:rsidR="001C277B" w14:paraId="1EA1F2DA" w14:textId="77777777">
        <w:trPr>
          <w:cantSplit/>
          <w:tblHeader/>
        </w:trPr>
        <w:tc>
          <w:tcPr>
            <w:tcW w:w="6917" w:type="dxa"/>
          </w:tcPr>
          <w:p w14:paraId="383E9EA3" w14:textId="77777777" w:rsidR="001C277B" w:rsidRDefault="00C63A8C">
            <w:pPr>
              <w:pStyle w:val="TAL"/>
              <w:rPr>
                <w:b/>
                <w:i/>
              </w:rPr>
            </w:pPr>
            <w:r>
              <w:rPr>
                <w:b/>
                <w:i/>
              </w:rPr>
              <w:t>diffNumerologyAcrossPUCCH-Group</w:t>
            </w:r>
          </w:p>
          <w:p w14:paraId="5558B05A" w14:textId="77777777" w:rsidR="001C277B" w:rsidRDefault="00C63A8C">
            <w:pPr>
              <w:pStyle w:val="TAL"/>
            </w:pPr>
            <w:r>
              <w:t>Indicates whether different numerology across two NR PUCCH groups for data and control channel at a given time in NR CA and (NG)EN-DC</w:t>
            </w:r>
            <w:r>
              <w:rPr>
                <w:lang w:eastAsia="en-GB"/>
              </w:rPr>
              <w:t>/NE-DC</w:t>
            </w:r>
            <w:r>
              <w:t xml:space="preserve"> is supported by the UE.</w:t>
            </w:r>
          </w:p>
        </w:tc>
        <w:tc>
          <w:tcPr>
            <w:tcW w:w="709" w:type="dxa"/>
          </w:tcPr>
          <w:p w14:paraId="46723E11" w14:textId="77777777" w:rsidR="001C277B" w:rsidRDefault="00C63A8C">
            <w:pPr>
              <w:pStyle w:val="TAL"/>
              <w:jc w:val="center"/>
            </w:pPr>
            <w:r>
              <w:t>BC</w:t>
            </w:r>
          </w:p>
        </w:tc>
        <w:tc>
          <w:tcPr>
            <w:tcW w:w="567" w:type="dxa"/>
          </w:tcPr>
          <w:p w14:paraId="27C3F60F" w14:textId="77777777" w:rsidR="001C277B" w:rsidRDefault="00C63A8C">
            <w:pPr>
              <w:pStyle w:val="TAL"/>
              <w:jc w:val="center"/>
            </w:pPr>
            <w:r>
              <w:t>No</w:t>
            </w:r>
          </w:p>
        </w:tc>
        <w:tc>
          <w:tcPr>
            <w:tcW w:w="709" w:type="dxa"/>
          </w:tcPr>
          <w:p w14:paraId="23C355CC" w14:textId="77777777" w:rsidR="001C277B" w:rsidRDefault="00C63A8C">
            <w:pPr>
              <w:pStyle w:val="TAL"/>
              <w:jc w:val="center"/>
            </w:pPr>
            <w:r>
              <w:rPr>
                <w:bCs/>
                <w:iCs/>
              </w:rPr>
              <w:t>N/A</w:t>
            </w:r>
          </w:p>
        </w:tc>
        <w:tc>
          <w:tcPr>
            <w:tcW w:w="728" w:type="dxa"/>
          </w:tcPr>
          <w:p w14:paraId="17BF3D5E" w14:textId="77777777" w:rsidR="001C277B" w:rsidRDefault="00C63A8C">
            <w:pPr>
              <w:pStyle w:val="TAL"/>
              <w:jc w:val="center"/>
            </w:pPr>
            <w:r>
              <w:rPr>
                <w:bCs/>
                <w:iCs/>
              </w:rPr>
              <w:t>N/A</w:t>
            </w:r>
          </w:p>
        </w:tc>
      </w:tr>
      <w:tr w:rsidR="001C277B" w14:paraId="635CC922" w14:textId="77777777">
        <w:trPr>
          <w:cantSplit/>
          <w:tblHeader/>
          <w:ins w:id="251" w:author="Intel" w:date="2021-02-08T12:28:00Z"/>
        </w:trPr>
        <w:tc>
          <w:tcPr>
            <w:tcW w:w="6917" w:type="dxa"/>
          </w:tcPr>
          <w:p w14:paraId="45EE5569" w14:textId="77777777" w:rsidR="001C277B" w:rsidRDefault="00C63A8C">
            <w:pPr>
              <w:pStyle w:val="TAL"/>
              <w:rPr>
                <w:ins w:id="252" w:author="Intel" w:date="2021-02-08T12:28:00Z"/>
                <w:b/>
                <w:i/>
              </w:rPr>
            </w:pPr>
            <w:ins w:id="253" w:author="Intel" w:date="2021-02-08T12:28:00Z">
              <w:r>
                <w:rPr>
                  <w:b/>
                  <w:i/>
                </w:rPr>
                <w:t>diffNumerologyAcrossPUCCH-Group</w:t>
              </w:r>
            </w:ins>
            <w:ins w:id="254" w:author="Intel" w:date="2021-02-08T12:32:00Z">
              <w:r>
                <w:rPr>
                  <w:b/>
                  <w:i/>
                </w:rPr>
                <w:t>-CarrierTypes</w:t>
              </w:r>
            </w:ins>
            <w:ins w:id="255" w:author="Intel" w:date="2021-02-08T12:28:00Z">
              <w:r>
                <w:rPr>
                  <w:b/>
                  <w:i/>
                </w:rPr>
                <w:t>-r16</w:t>
              </w:r>
            </w:ins>
          </w:p>
          <w:p w14:paraId="78A8E955" w14:textId="69E44098" w:rsidR="001C277B" w:rsidRDefault="00C63A8C">
            <w:pPr>
              <w:pStyle w:val="TAL"/>
              <w:rPr>
                <w:ins w:id="256" w:author="Intel" w:date="2021-02-08T12:28:00Z"/>
                <w:b/>
                <w:i/>
              </w:rPr>
            </w:pPr>
            <w:ins w:id="257" w:author="Intel" w:date="2021-02-08T12:28:00Z">
              <w:r>
                <w:t>Indicates whether different numerology across two NR PUCCH groups for data and control channel at a given time in NR CA</w:t>
              </w:r>
            </w:ins>
            <w:ins w:id="258" w:author="Intel" w:date="2021-02-08T12:31:00Z">
              <w:r>
                <w:t xml:space="preserve"> for UE supporting two PUCCH groups with 3 or more bands with at least two carrier types</w:t>
              </w:r>
            </w:ins>
            <w:ins w:id="259" w:author="Intel" w:date="2021-02-08T12:28:00Z">
              <w:r>
                <w:t>.</w:t>
              </w:r>
            </w:ins>
            <w:ins w:id="260" w:author="Intel" w:date="2021-02-08T12:32:00Z">
              <w:r>
                <w:t xml:space="preserve"> UE indicati</w:t>
              </w:r>
            </w:ins>
            <w:ins w:id="261" w:author="Intel" w:date="2021-02-08T12:33:00Z">
              <w:r>
                <w:t xml:space="preserve">ng support of this feature shall indicate support of </w:t>
              </w:r>
            </w:ins>
            <w:ins w:id="262" w:author="Rapp" w:date="2021-02-25T17:26:00Z">
              <w:r w:rsidR="00FA3139" w:rsidRPr="00FA3139">
                <w:rPr>
                  <w:i/>
                </w:rPr>
                <w:t>twoPUCCH-Grp-ConfigurationsList-r16</w:t>
              </w:r>
            </w:ins>
            <w:ins w:id="263" w:author="Intel" w:date="2021-02-08T12:36:00Z">
              <w:r>
                <w:rPr>
                  <w:i/>
                </w:rPr>
                <w:t>.</w:t>
              </w:r>
            </w:ins>
          </w:p>
        </w:tc>
        <w:tc>
          <w:tcPr>
            <w:tcW w:w="709" w:type="dxa"/>
          </w:tcPr>
          <w:p w14:paraId="030C496F" w14:textId="77777777" w:rsidR="001C277B" w:rsidRDefault="00C63A8C">
            <w:pPr>
              <w:pStyle w:val="TAL"/>
              <w:jc w:val="center"/>
              <w:rPr>
                <w:ins w:id="264" w:author="Intel" w:date="2021-02-08T12:28:00Z"/>
              </w:rPr>
            </w:pPr>
            <w:ins w:id="265" w:author="Intel" w:date="2021-02-08T12:28:00Z">
              <w:r>
                <w:t>BC</w:t>
              </w:r>
            </w:ins>
          </w:p>
        </w:tc>
        <w:tc>
          <w:tcPr>
            <w:tcW w:w="567" w:type="dxa"/>
          </w:tcPr>
          <w:p w14:paraId="0969DC01" w14:textId="77777777" w:rsidR="001C277B" w:rsidRDefault="00C63A8C">
            <w:pPr>
              <w:pStyle w:val="TAL"/>
              <w:jc w:val="center"/>
              <w:rPr>
                <w:ins w:id="266" w:author="Intel" w:date="2021-02-08T12:28:00Z"/>
              </w:rPr>
            </w:pPr>
            <w:ins w:id="267" w:author="Intel" w:date="2021-02-08T12:28:00Z">
              <w:r>
                <w:t>No</w:t>
              </w:r>
            </w:ins>
          </w:p>
        </w:tc>
        <w:tc>
          <w:tcPr>
            <w:tcW w:w="709" w:type="dxa"/>
          </w:tcPr>
          <w:p w14:paraId="3D29BA14" w14:textId="77777777" w:rsidR="001C277B" w:rsidRDefault="00C63A8C">
            <w:pPr>
              <w:pStyle w:val="TAL"/>
              <w:jc w:val="center"/>
              <w:rPr>
                <w:ins w:id="268" w:author="Intel" w:date="2021-02-08T12:28:00Z"/>
                <w:bCs/>
                <w:iCs/>
              </w:rPr>
            </w:pPr>
            <w:ins w:id="269" w:author="Intel" w:date="2021-02-08T12:28:00Z">
              <w:r>
                <w:rPr>
                  <w:bCs/>
                  <w:iCs/>
                </w:rPr>
                <w:t>N/A</w:t>
              </w:r>
            </w:ins>
          </w:p>
        </w:tc>
        <w:tc>
          <w:tcPr>
            <w:tcW w:w="728" w:type="dxa"/>
          </w:tcPr>
          <w:p w14:paraId="04D46614" w14:textId="77777777" w:rsidR="001C277B" w:rsidRDefault="00C63A8C">
            <w:pPr>
              <w:pStyle w:val="TAL"/>
              <w:jc w:val="center"/>
              <w:rPr>
                <w:ins w:id="270" w:author="Intel" w:date="2021-02-08T12:28:00Z"/>
                <w:bCs/>
                <w:iCs/>
              </w:rPr>
            </w:pPr>
            <w:ins w:id="271" w:author="Intel" w:date="2021-02-08T12:28:00Z">
              <w:r>
                <w:rPr>
                  <w:bCs/>
                  <w:iCs/>
                </w:rPr>
                <w:t>N/A</w:t>
              </w:r>
            </w:ins>
          </w:p>
        </w:tc>
      </w:tr>
      <w:tr w:rsidR="001C277B" w14:paraId="5CF95060" w14:textId="77777777">
        <w:trPr>
          <w:cantSplit/>
          <w:tblHeader/>
        </w:trPr>
        <w:tc>
          <w:tcPr>
            <w:tcW w:w="6917" w:type="dxa"/>
          </w:tcPr>
          <w:p w14:paraId="799CFC35" w14:textId="77777777" w:rsidR="001C277B" w:rsidRDefault="00C63A8C">
            <w:pPr>
              <w:pStyle w:val="TAL"/>
              <w:rPr>
                <w:b/>
                <w:i/>
              </w:rPr>
            </w:pPr>
            <w:r>
              <w:rPr>
                <w:b/>
                <w:i/>
              </w:rPr>
              <w:t>diffNumerologyWithinPUCCH-GroupLargerSCS</w:t>
            </w:r>
          </w:p>
          <w:p w14:paraId="16847BD0" w14:textId="77777777" w:rsidR="001C277B" w:rsidRDefault="00C63A8C">
            <w:pPr>
              <w:pStyle w:val="TAL"/>
            </w:pPr>
            <w:r>
              <w:t>Indicates whether UE supports different numerology across carriers within a PUCCH group and a same numerology between DL and UL per carrier for data/control channel at a given time in NR CA, (NG)EN-DC/NE-DC and NR-DC.</w:t>
            </w:r>
          </w:p>
          <w:p w14:paraId="738E8618" w14:textId="77777777" w:rsidR="001C277B" w:rsidRDefault="00C63A8C">
            <w:pPr>
              <w:pStyle w:val="TAL"/>
            </w:pPr>
            <w: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3DBB3503" w14:textId="77777777" w:rsidR="001C277B" w:rsidRDefault="00C63A8C">
            <w:pPr>
              <w:pStyle w:val="TAL"/>
            </w:pPr>
            <w: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51ED9C50" w14:textId="77777777" w:rsidR="001C277B" w:rsidRDefault="00C63A8C">
            <w:pPr>
              <w:pStyle w:val="TAL"/>
              <w:rPr>
                <w:b/>
                <w:i/>
              </w:rPr>
            </w:pPr>
            <w: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23929C4E" w14:textId="77777777" w:rsidR="001C277B" w:rsidRDefault="00C63A8C">
            <w:pPr>
              <w:pStyle w:val="TAL"/>
              <w:jc w:val="center"/>
            </w:pPr>
            <w:r>
              <w:t>BC</w:t>
            </w:r>
          </w:p>
        </w:tc>
        <w:tc>
          <w:tcPr>
            <w:tcW w:w="567" w:type="dxa"/>
          </w:tcPr>
          <w:p w14:paraId="4A831DBF" w14:textId="77777777" w:rsidR="001C277B" w:rsidRDefault="00C63A8C">
            <w:pPr>
              <w:pStyle w:val="TAL"/>
              <w:jc w:val="center"/>
            </w:pPr>
            <w:r>
              <w:t>No</w:t>
            </w:r>
          </w:p>
        </w:tc>
        <w:tc>
          <w:tcPr>
            <w:tcW w:w="709" w:type="dxa"/>
          </w:tcPr>
          <w:p w14:paraId="2319182F" w14:textId="77777777" w:rsidR="001C277B" w:rsidRDefault="00C63A8C">
            <w:pPr>
              <w:pStyle w:val="TAL"/>
              <w:jc w:val="center"/>
            </w:pPr>
            <w:r>
              <w:rPr>
                <w:bCs/>
                <w:iCs/>
              </w:rPr>
              <w:t>N/A</w:t>
            </w:r>
          </w:p>
        </w:tc>
        <w:tc>
          <w:tcPr>
            <w:tcW w:w="728" w:type="dxa"/>
          </w:tcPr>
          <w:p w14:paraId="14C176DA" w14:textId="77777777" w:rsidR="001C277B" w:rsidRDefault="00C63A8C">
            <w:pPr>
              <w:pStyle w:val="TAL"/>
              <w:jc w:val="center"/>
            </w:pPr>
            <w:r>
              <w:rPr>
                <w:bCs/>
                <w:iCs/>
              </w:rPr>
              <w:t>N/A</w:t>
            </w:r>
          </w:p>
        </w:tc>
      </w:tr>
      <w:tr w:rsidR="001C277B" w14:paraId="7A6EE6A6" w14:textId="77777777">
        <w:trPr>
          <w:cantSplit/>
          <w:tblHeader/>
          <w:ins w:id="272" w:author="Intel" w:date="2021-02-08T12:39:00Z"/>
        </w:trPr>
        <w:tc>
          <w:tcPr>
            <w:tcW w:w="6917" w:type="dxa"/>
          </w:tcPr>
          <w:p w14:paraId="638D6224" w14:textId="77777777" w:rsidR="001C277B" w:rsidRDefault="00C63A8C">
            <w:pPr>
              <w:pStyle w:val="TAL"/>
              <w:rPr>
                <w:ins w:id="273" w:author="Intel" w:date="2021-02-08T12:39:00Z"/>
                <w:b/>
                <w:i/>
              </w:rPr>
            </w:pPr>
            <w:ins w:id="274" w:author="Intel" w:date="2021-02-08T12:39:00Z">
              <w:r>
                <w:rPr>
                  <w:b/>
                  <w:i/>
                </w:rPr>
                <w:t>diffNumerologyWithinPUCCH-GroupLargerSCS-CarrierTypes-r16</w:t>
              </w:r>
            </w:ins>
          </w:p>
          <w:p w14:paraId="539C3049" w14:textId="748EFBA8" w:rsidR="001C277B" w:rsidRDefault="00C63A8C">
            <w:pPr>
              <w:pStyle w:val="TAL"/>
              <w:rPr>
                <w:ins w:id="275" w:author="Intel" w:date="2021-02-20T09:24:00Z"/>
              </w:rPr>
            </w:pPr>
            <w:ins w:id="276" w:author="Intel" w:date="2021-02-08T12:39:00Z">
              <w:r>
                <w:t>Indicates whether UE supports different numerology across carriers</w:t>
              </w:r>
            </w:ins>
            <w:ins w:id="277" w:author="Intel" w:date="2021-02-08T12:45:00Z">
              <w:r>
                <w:t xml:space="preserve"> up to 2 </w:t>
              </w:r>
            </w:ins>
            <w:ins w:id="278" w:author="Intel" w:date="2021-02-08T12:46:00Z">
              <w:r>
                <w:t>different n</w:t>
              </w:r>
            </w:ins>
            <w:ins w:id="279" w:author="Intel" w:date="2021-02-20T09:11:00Z">
              <w:r>
                <w:t>u</w:t>
              </w:r>
            </w:ins>
            <w:ins w:id="280" w:author="Intel" w:date="2021-02-08T12:46:00Z">
              <w:r>
                <w:t>merologies</w:t>
              </w:r>
            </w:ins>
            <w:ins w:id="281" w:author="Intel" w:date="2021-02-08T12:39:00Z">
              <w:r>
                <w:t xml:space="preserve"> within </w:t>
              </w:r>
            </w:ins>
            <w:ins w:id="282" w:author="Intel" w:date="2021-02-08T12:46:00Z">
              <w:r>
                <w:t>the same</w:t>
              </w:r>
            </w:ins>
            <w:ins w:id="283" w:author="Intel" w:date="2021-02-08T12:39:00Z">
              <w:r>
                <w:t xml:space="preserve"> PUCCH group </w:t>
              </w:r>
            </w:ins>
            <w:ins w:id="284" w:author="Intel" w:date="2021-02-08T12:47:00Z">
              <w:r>
                <w:t>wherein PUCCH is sent on the carrier with</w:t>
              </w:r>
            </w:ins>
            <w:ins w:id="285" w:author="Intel" w:date="2021-02-08T12:48:00Z">
              <w:r>
                <w:t xml:space="preserve"> larger</w:t>
              </w:r>
            </w:ins>
            <w:ins w:id="286" w:author="Intel" w:date="2021-02-08T12:47:00Z">
              <w:r>
                <w:t xml:space="preserve"> SCS for data/control channel at a given time</w:t>
              </w:r>
            </w:ins>
            <w:ins w:id="287" w:author="Intel" w:date="2021-02-20T09:19:00Z">
              <w:r>
                <w:t xml:space="preserve"> in NR CA</w:t>
              </w:r>
            </w:ins>
            <w:ins w:id="288" w:author="Intel" w:date="2021-02-08T12:47:00Z">
              <w:r>
                <w:t xml:space="preserve"> </w:t>
              </w:r>
            </w:ins>
            <w:ins w:id="289" w:author="Intel" w:date="2021-02-08T12:41:00Z">
              <w:r>
                <w:t>for UE supporting two PUCCH groups with 3 or more bands with at least two carrier types.</w:t>
              </w:r>
            </w:ins>
            <w:ins w:id="290" w:author="Intel" w:date="2021-02-08T12:42:00Z">
              <w:r>
                <w:t xml:space="preserve"> UE indicating support of this feature shall indicate support of </w:t>
              </w:r>
            </w:ins>
            <w:ins w:id="291" w:author="Rapp" w:date="2021-02-25T17:26:00Z">
              <w:r w:rsidR="00FA3139" w:rsidRPr="00FA3139">
                <w:rPr>
                  <w:i/>
                </w:rPr>
                <w:t>twoPUCCH-Grp-ConfigurationsList-r16</w:t>
              </w:r>
            </w:ins>
            <w:ins w:id="292" w:author="Intel" w:date="2021-02-08T12:42:00Z">
              <w:r>
                <w:rPr>
                  <w:i/>
                </w:rPr>
                <w:t>.</w:t>
              </w:r>
            </w:ins>
            <w:ins w:id="293" w:author="Intel" w:date="2021-02-08T12:40:00Z">
              <w:r>
                <w:t xml:space="preserve"> </w:t>
              </w:r>
            </w:ins>
          </w:p>
          <w:p w14:paraId="29F54D2B" w14:textId="77777777" w:rsidR="001C277B" w:rsidRDefault="001C277B">
            <w:pPr>
              <w:pStyle w:val="TAL"/>
              <w:rPr>
                <w:ins w:id="294" w:author="Intel" w:date="2021-02-20T09:24:00Z"/>
              </w:rPr>
            </w:pPr>
          </w:p>
          <w:p w14:paraId="429E2CA2" w14:textId="77777777" w:rsidR="001C277B" w:rsidRDefault="00C63A8C">
            <w:pPr>
              <w:pStyle w:val="TAN"/>
              <w:rPr>
                <w:ins w:id="295" w:author="Intel" w:date="2021-02-20T09:25:00Z"/>
              </w:rPr>
            </w:pPr>
            <w:ins w:id="296" w:author="Intel" w:date="2021-02-20T09:24:00Z">
              <w:r>
                <w:t>N</w:t>
              </w:r>
            </w:ins>
            <w:ins w:id="297" w:author="Intel" w:date="2021-02-20T09:25:00Z">
              <w:r>
                <w:t>OTE</w:t>
              </w:r>
            </w:ins>
            <w:ins w:id="298" w:author="Intel" w:date="2021-02-20T09:24:00Z">
              <w:r>
                <w:t xml:space="preserve">: </w:t>
              </w:r>
            </w:ins>
            <w:ins w:id="299" w:author="Intel" w:date="2021-02-20T09:25:00Z">
              <w:r>
                <w:t xml:space="preserve">PUCCH is sent on a carrier with SCS not smaller than SCS of any DL </w:t>
              </w:r>
            </w:ins>
          </w:p>
          <w:p w14:paraId="49231DAA" w14:textId="77777777" w:rsidR="001C277B" w:rsidRDefault="00C63A8C">
            <w:pPr>
              <w:pStyle w:val="TAN"/>
              <w:rPr>
                <w:ins w:id="300" w:author="Intel" w:date="2021-02-08T12:39:00Z"/>
              </w:rPr>
            </w:pPr>
            <w:ins w:id="301" w:author="Intel" w:date="2021-02-20T09:25:00Z">
              <w:r>
                <w:t xml:space="preserve">            carriers corresponding to the PUCCH group.</w:t>
              </w:r>
            </w:ins>
          </w:p>
        </w:tc>
        <w:tc>
          <w:tcPr>
            <w:tcW w:w="709" w:type="dxa"/>
          </w:tcPr>
          <w:p w14:paraId="6335E24A" w14:textId="77777777" w:rsidR="001C277B" w:rsidRDefault="00C63A8C">
            <w:pPr>
              <w:pStyle w:val="TAL"/>
              <w:jc w:val="center"/>
              <w:rPr>
                <w:ins w:id="302" w:author="Intel" w:date="2021-02-08T12:39:00Z"/>
              </w:rPr>
            </w:pPr>
            <w:ins w:id="303" w:author="Intel" w:date="2021-02-08T12:39:00Z">
              <w:r>
                <w:t>BC</w:t>
              </w:r>
            </w:ins>
          </w:p>
        </w:tc>
        <w:tc>
          <w:tcPr>
            <w:tcW w:w="567" w:type="dxa"/>
          </w:tcPr>
          <w:p w14:paraId="2537216D" w14:textId="77777777" w:rsidR="001C277B" w:rsidRDefault="00C63A8C">
            <w:pPr>
              <w:pStyle w:val="TAL"/>
              <w:jc w:val="center"/>
              <w:rPr>
                <w:ins w:id="304" w:author="Intel" w:date="2021-02-08T12:39:00Z"/>
              </w:rPr>
            </w:pPr>
            <w:ins w:id="305" w:author="Intel" w:date="2021-02-08T12:39:00Z">
              <w:r>
                <w:t>No</w:t>
              </w:r>
            </w:ins>
          </w:p>
        </w:tc>
        <w:tc>
          <w:tcPr>
            <w:tcW w:w="709" w:type="dxa"/>
          </w:tcPr>
          <w:p w14:paraId="4F0A25B1" w14:textId="77777777" w:rsidR="001C277B" w:rsidRDefault="00C63A8C">
            <w:pPr>
              <w:pStyle w:val="TAL"/>
              <w:jc w:val="center"/>
              <w:rPr>
                <w:ins w:id="306" w:author="Intel" w:date="2021-02-08T12:39:00Z"/>
                <w:bCs/>
                <w:iCs/>
              </w:rPr>
            </w:pPr>
            <w:ins w:id="307" w:author="Intel" w:date="2021-02-08T12:39:00Z">
              <w:r>
                <w:rPr>
                  <w:bCs/>
                  <w:iCs/>
                </w:rPr>
                <w:t>N/A</w:t>
              </w:r>
            </w:ins>
          </w:p>
        </w:tc>
        <w:tc>
          <w:tcPr>
            <w:tcW w:w="728" w:type="dxa"/>
          </w:tcPr>
          <w:p w14:paraId="5354E1FF" w14:textId="77777777" w:rsidR="001C277B" w:rsidRDefault="00C63A8C">
            <w:pPr>
              <w:pStyle w:val="TAL"/>
              <w:jc w:val="center"/>
              <w:rPr>
                <w:ins w:id="308" w:author="Intel" w:date="2021-02-08T12:39:00Z"/>
                <w:bCs/>
                <w:iCs/>
              </w:rPr>
            </w:pPr>
            <w:ins w:id="309" w:author="Intel" w:date="2021-02-08T12:39:00Z">
              <w:r>
                <w:rPr>
                  <w:bCs/>
                  <w:iCs/>
                </w:rPr>
                <w:t>N/A</w:t>
              </w:r>
            </w:ins>
          </w:p>
        </w:tc>
      </w:tr>
      <w:tr w:rsidR="001C277B" w14:paraId="1BB1DD68" w14:textId="77777777">
        <w:trPr>
          <w:cantSplit/>
          <w:tblHeader/>
        </w:trPr>
        <w:tc>
          <w:tcPr>
            <w:tcW w:w="6917" w:type="dxa"/>
          </w:tcPr>
          <w:p w14:paraId="0B93678B" w14:textId="77777777" w:rsidR="001C277B" w:rsidRDefault="00C63A8C">
            <w:pPr>
              <w:pStyle w:val="TAL"/>
              <w:rPr>
                <w:b/>
                <w:i/>
              </w:rPr>
            </w:pPr>
            <w:r>
              <w:rPr>
                <w:b/>
                <w:i/>
              </w:rPr>
              <w:t>diffNumerologyWithinPUCCH-GroupSmallerSCS</w:t>
            </w:r>
          </w:p>
          <w:p w14:paraId="30F7EF14" w14:textId="77777777" w:rsidR="001C277B" w:rsidRDefault="00C63A8C">
            <w:pPr>
              <w:pStyle w:val="TAL"/>
            </w:pPr>
            <w:r>
              <w:t>Indicates whether UE supports different numerology across carriers within a PUCCH group and a same numerology between DL and UL per carrier for data/control channel at a given time in NR CA, (NG)EN-DC/NE-DC and NR-DC.</w:t>
            </w:r>
          </w:p>
          <w:p w14:paraId="329B92DB" w14:textId="77777777" w:rsidR="001C277B" w:rsidRDefault="00C63A8C">
            <w:pPr>
              <w:pStyle w:val="TAL"/>
            </w:pPr>
            <w: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155DA511" w14:textId="77777777" w:rsidR="001C277B" w:rsidRDefault="00C63A8C">
            <w:pPr>
              <w:pStyle w:val="TAL"/>
            </w:pPr>
            <w: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449237EB" w14:textId="77777777" w:rsidR="001C277B" w:rsidRDefault="00C63A8C">
            <w:pPr>
              <w:pStyle w:val="TAL"/>
            </w:pPr>
            <w: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38781BCC" w14:textId="77777777" w:rsidR="001C277B" w:rsidRDefault="00C63A8C">
            <w:pPr>
              <w:pStyle w:val="TAL"/>
              <w:jc w:val="center"/>
            </w:pPr>
            <w:r>
              <w:t>BC</w:t>
            </w:r>
          </w:p>
        </w:tc>
        <w:tc>
          <w:tcPr>
            <w:tcW w:w="567" w:type="dxa"/>
          </w:tcPr>
          <w:p w14:paraId="72CF2A63" w14:textId="77777777" w:rsidR="001C277B" w:rsidRDefault="00C63A8C">
            <w:pPr>
              <w:pStyle w:val="TAL"/>
              <w:jc w:val="center"/>
            </w:pPr>
            <w:r>
              <w:t>No</w:t>
            </w:r>
          </w:p>
        </w:tc>
        <w:tc>
          <w:tcPr>
            <w:tcW w:w="709" w:type="dxa"/>
          </w:tcPr>
          <w:p w14:paraId="109A0A89" w14:textId="77777777" w:rsidR="001C277B" w:rsidRDefault="00C63A8C">
            <w:pPr>
              <w:pStyle w:val="TAL"/>
              <w:jc w:val="center"/>
            </w:pPr>
            <w:r>
              <w:rPr>
                <w:bCs/>
                <w:iCs/>
              </w:rPr>
              <w:t>N/A</w:t>
            </w:r>
          </w:p>
        </w:tc>
        <w:tc>
          <w:tcPr>
            <w:tcW w:w="728" w:type="dxa"/>
          </w:tcPr>
          <w:p w14:paraId="0092D2E9" w14:textId="77777777" w:rsidR="001C277B" w:rsidRDefault="00C63A8C">
            <w:pPr>
              <w:pStyle w:val="TAL"/>
              <w:jc w:val="center"/>
            </w:pPr>
            <w:r>
              <w:rPr>
                <w:bCs/>
                <w:iCs/>
              </w:rPr>
              <w:t>N/A</w:t>
            </w:r>
          </w:p>
        </w:tc>
      </w:tr>
      <w:tr w:rsidR="001C277B" w14:paraId="78744B5B" w14:textId="77777777">
        <w:trPr>
          <w:cantSplit/>
          <w:tblHeader/>
          <w:ins w:id="310" w:author="Intel" w:date="2021-02-08T12:39:00Z"/>
        </w:trPr>
        <w:tc>
          <w:tcPr>
            <w:tcW w:w="6917" w:type="dxa"/>
          </w:tcPr>
          <w:p w14:paraId="1187B16E" w14:textId="77777777" w:rsidR="001C277B" w:rsidRDefault="00C63A8C">
            <w:pPr>
              <w:pStyle w:val="TAL"/>
              <w:rPr>
                <w:ins w:id="311" w:author="Intel" w:date="2021-02-08T12:39:00Z"/>
                <w:b/>
                <w:i/>
              </w:rPr>
            </w:pPr>
            <w:ins w:id="312" w:author="Intel" w:date="2021-02-08T12:39:00Z">
              <w:r>
                <w:rPr>
                  <w:b/>
                  <w:i/>
                </w:rPr>
                <w:t>diffNumerologyWithinPUCCH-GroupSmallerSCS</w:t>
              </w:r>
            </w:ins>
            <w:ins w:id="313" w:author="Intel" w:date="2021-02-20T09:14:00Z">
              <w:r>
                <w:rPr>
                  <w:b/>
                  <w:i/>
                </w:rPr>
                <w:t>-CarrierTypes</w:t>
              </w:r>
            </w:ins>
            <w:ins w:id="314" w:author="Intel" w:date="2021-02-20T09:10:00Z">
              <w:r>
                <w:rPr>
                  <w:b/>
                  <w:i/>
                </w:rPr>
                <w:t>-r16</w:t>
              </w:r>
            </w:ins>
          </w:p>
          <w:p w14:paraId="4DA46B5C" w14:textId="0EE18B29" w:rsidR="001C277B" w:rsidRDefault="00C63A8C">
            <w:pPr>
              <w:pStyle w:val="TAL"/>
              <w:rPr>
                <w:ins w:id="315" w:author="Intel" w:date="2021-02-20T09:25:00Z"/>
              </w:rPr>
            </w:pPr>
            <w:ins w:id="316" w:author="Intel" w:date="2021-02-08T12:49:00Z">
              <w:r>
                <w:t>Indicates whether UE supports different numerology across carriers up to 2 different n</w:t>
              </w:r>
            </w:ins>
            <w:ins w:id="317" w:author="Intel" w:date="2021-02-20T09:11:00Z">
              <w:r>
                <w:t>u</w:t>
              </w:r>
            </w:ins>
            <w:ins w:id="318" w:author="Intel" w:date="2021-02-08T12:49:00Z">
              <w:r>
                <w:t xml:space="preserve">merologies within the same PUCCH group wherein PUCCH is sent on the carrier with smaller SCS for data/control channel at a given time </w:t>
              </w:r>
            </w:ins>
            <w:ins w:id="319" w:author="Intel" w:date="2021-02-20T09:19:00Z">
              <w:r>
                <w:t xml:space="preserve">in NR CA </w:t>
              </w:r>
            </w:ins>
            <w:ins w:id="320" w:author="Intel" w:date="2021-02-08T12:49:00Z">
              <w:r>
                <w:t xml:space="preserve">for UE supporting two PUCCH groups with 3 or more bands with at least two carrier types. UE indicating support of this feature shall indicate support of </w:t>
              </w:r>
            </w:ins>
            <w:ins w:id="321" w:author="Rapp" w:date="2021-02-25T17:26:00Z">
              <w:r w:rsidR="00FA3139" w:rsidRPr="00FA3139">
                <w:rPr>
                  <w:i/>
                </w:rPr>
                <w:t>twoPUCCH-Grp-ConfigurationsList-r16</w:t>
              </w:r>
            </w:ins>
            <w:ins w:id="322" w:author="Intel" w:date="2021-02-08T12:49:00Z">
              <w:r>
                <w:rPr>
                  <w:i/>
                </w:rPr>
                <w:t>.</w:t>
              </w:r>
              <w:r>
                <w:t xml:space="preserve"> </w:t>
              </w:r>
            </w:ins>
            <w:ins w:id="323" w:author="Intel" w:date="2021-02-08T12:40:00Z">
              <w:r>
                <w:t xml:space="preserve"> </w:t>
              </w:r>
            </w:ins>
          </w:p>
          <w:p w14:paraId="37B77975" w14:textId="77777777" w:rsidR="001C277B" w:rsidRDefault="001C277B">
            <w:pPr>
              <w:pStyle w:val="TAL"/>
              <w:rPr>
                <w:ins w:id="324" w:author="Intel" w:date="2021-02-20T09:25:00Z"/>
              </w:rPr>
            </w:pPr>
          </w:p>
          <w:p w14:paraId="14BB552C" w14:textId="77777777" w:rsidR="001C277B" w:rsidRDefault="00C63A8C">
            <w:pPr>
              <w:pStyle w:val="TAN"/>
              <w:rPr>
                <w:ins w:id="325" w:author="Intel" w:date="2021-02-20T09:26:00Z"/>
              </w:rPr>
            </w:pPr>
            <w:ins w:id="326" w:author="Intel" w:date="2021-02-20T09:25:00Z">
              <w:r>
                <w:t xml:space="preserve">NOTE: </w:t>
              </w:r>
            </w:ins>
            <w:ins w:id="327" w:author="Intel" w:date="2021-02-20T09:26:00Z">
              <w:r>
                <w:t xml:space="preserve">NR PUCCH is sent on a carrier with SCS not larger than SCS of any DL  </w:t>
              </w:r>
            </w:ins>
          </w:p>
          <w:p w14:paraId="71BF4063" w14:textId="77777777" w:rsidR="001C277B" w:rsidRDefault="00C63A8C">
            <w:pPr>
              <w:pStyle w:val="TAN"/>
              <w:rPr>
                <w:ins w:id="328" w:author="Intel" w:date="2021-02-08T12:39:00Z"/>
              </w:rPr>
            </w:pPr>
            <w:ins w:id="329" w:author="Intel" w:date="2021-02-20T09:26:00Z">
              <w:r>
                <w:t xml:space="preserve">            carriers corresponding to the NR PUCCH group.</w:t>
              </w:r>
            </w:ins>
          </w:p>
        </w:tc>
        <w:tc>
          <w:tcPr>
            <w:tcW w:w="709" w:type="dxa"/>
          </w:tcPr>
          <w:p w14:paraId="51161A23" w14:textId="77777777" w:rsidR="001C277B" w:rsidRDefault="00C63A8C">
            <w:pPr>
              <w:pStyle w:val="TAL"/>
              <w:jc w:val="center"/>
              <w:rPr>
                <w:ins w:id="330" w:author="Intel" w:date="2021-02-08T12:39:00Z"/>
              </w:rPr>
            </w:pPr>
            <w:ins w:id="331" w:author="Intel" w:date="2021-02-08T12:39:00Z">
              <w:r>
                <w:t>BC</w:t>
              </w:r>
            </w:ins>
          </w:p>
        </w:tc>
        <w:tc>
          <w:tcPr>
            <w:tcW w:w="567" w:type="dxa"/>
          </w:tcPr>
          <w:p w14:paraId="57F59A70" w14:textId="77777777" w:rsidR="001C277B" w:rsidRDefault="00C63A8C">
            <w:pPr>
              <w:pStyle w:val="TAL"/>
              <w:jc w:val="center"/>
              <w:rPr>
                <w:ins w:id="332" w:author="Intel" w:date="2021-02-08T12:39:00Z"/>
              </w:rPr>
            </w:pPr>
            <w:ins w:id="333" w:author="Intel" w:date="2021-02-08T12:39:00Z">
              <w:r>
                <w:t>No</w:t>
              </w:r>
            </w:ins>
          </w:p>
        </w:tc>
        <w:tc>
          <w:tcPr>
            <w:tcW w:w="709" w:type="dxa"/>
          </w:tcPr>
          <w:p w14:paraId="04329FD8" w14:textId="77777777" w:rsidR="001C277B" w:rsidRDefault="00C63A8C">
            <w:pPr>
              <w:pStyle w:val="TAL"/>
              <w:jc w:val="center"/>
              <w:rPr>
                <w:ins w:id="334" w:author="Intel" w:date="2021-02-08T12:39:00Z"/>
                <w:bCs/>
                <w:iCs/>
              </w:rPr>
            </w:pPr>
            <w:ins w:id="335" w:author="Intel" w:date="2021-02-08T12:39:00Z">
              <w:r>
                <w:rPr>
                  <w:bCs/>
                  <w:iCs/>
                </w:rPr>
                <w:t>N/A</w:t>
              </w:r>
            </w:ins>
          </w:p>
        </w:tc>
        <w:tc>
          <w:tcPr>
            <w:tcW w:w="728" w:type="dxa"/>
          </w:tcPr>
          <w:p w14:paraId="252ADD30" w14:textId="77777777" w:rsidR="001C277B" w:rsidRDefault="00C63A8C">
            <w:pPr>
              <w:pStyle w:val="TAL"/>
              <w:jc w:val="center"/>
              <w:rPr>
                <w:ins w:id="336" w:author="Intel" w:date="2021-02-08T12:39:00Z"/>
                <w:bCs/>
                <w:iCs/>
              </w:rPr>
            </w:pPr>
            <w:ins w:id="337" w:author="Intel" w:date="2021-02-08T12:39:00Z">
              <w:r>
                <w:rPr>
                  <w:bCs/>
                  <w:iCs/>
                </w:rPr>
                <w:t>N/A</w:t>
              </w:r>
            </w:ins>
          </w:p>
        </w:tc>
      </w:tr>
      <w:tr w:rsidR="001C277B" w14:paraId="0819E15E" w14:textId="77777777">
        <w:trPr>
          <w:cantSplit/>
          <w:tblHeader/>
        </w:trPr>
        <w:tc>
          <w:tcPr>
            <w:tcW w:w="6917" w:type="dxa"/>
          </w:tcPr>
          <w:p w14:paraId="207BE8DB" w14:textId="77777777" w:rsidR="001C277B" w:rsidRDefault="00C63A8C">
            <w:pPr>
              <w:pStyle w:val="TAL"/>
              <w:rPr>
                <w:b/>
                <w:i/>
              </w:rPr>
            </w:pPr>
            <w:r>
              <w:rPr>
                <w:b/>
                <w:i/>
              </w:rPr>
              <w:t>dualPA-Architecture</w:t>
            </w:r>
          </w:p>
          <w:p w14:paraId="4CA0EAB5" w14:textId="77777777" w:rsidR="001C277B" w:rsidRDefault="00C63A8C">
            <w:pPr>
              <w:pStyle w:val="TAL"/>
              <w:rPr>
                <w:b/>
                <w:i/>
              </w:rPr>
            </w:pPr>
            <w:r>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5458F0BA" w14:textId="77777777" w:rsidR="001C277B" w:rsidRDefault="00C63A8C">
            <w:pPr>
              <w:pStyle w:val="TAL"/>
              <w:jc w:val="center"/>
              <w:rPr>
                <w:lang w:eastAsia="ko-KR"/>
              </w:rPr>
            </w:pPr>
            <w:r>
              <w:rPr>
                <w:lang w:eastAsia="ko-KR"/>
              </w:rPr>
              <w:t>BC</w:t>
            </w:r>
          </w:p>
        </w:tc>
        <w:tc>
          <w:tcPr>
            <w:tcW w:w="567" w:type="dxa"/>
          </w:tcPr>
          <w:p w14:paraId="7317FAA4" w14:textId="77777777" w:rsidR="001C277B" w:rsidRDefault="00C63A8C">
            <w:pPr>
              <w:pStyle w:val="TAL"/>
              <w:jc w:val="center"/>
            </w:pPr>
            <w:r>
              <w:t>No</w:t>
            </w:r>
          </w:p>
        </w:tc>
        <w:tc>
          <w:tcPr>
            <w:tcW w:w="709" w:type="dxa"/>
          </w:tcPr>
          <w:p w14:paraId="79F75511" w14:textId="77777777" w:rsidR="001C277B" w:rsidRDefault="00C63A8C">
            <w:pPr>
              <w:pStyle w:val="TAL"/>
              <w:jc w:val="center"/>
            </w:pPr>
            <w:r>
              <w:rPr>
                <w:bCs/>
                <w:iCs/>
              </w:rPr>
              <w:t>N/A</w:t>
            </w:r>
          </w:p>
        </w:tc>
        <w:tc>
          <w:tcPr>
            <w:tcW w:w="728" w:type="dxa"/>
          </w:tcPr>
          <w:p w14:paraId="2087782C" w14:textId="77777777" w:rsidR="001C277B" w:rsidRDefault="00C63A8C">
            <w:pPr>
              <w:pStyle w:val="TAL"/>
              <w:jc w:val="center"/>
            </w:pPr>
            <w:r>
              <w:rPr>
                <w:bCs/>
                <w:iCs/>
              </w:rPr>
              <w:t>N/A</w:t>
            </w:r>
          </w:p>
        </w:tc>
      </w:tr>
      <w:tr w:rsidR="001C277B" w14:paraId="6C8A563C" w14:textId="77777777">
        <w:trPr>
          <w:cantSplit/>
          <w:tblHeader/>
        </w:trPr>
        <w:tc>
          <w:tcPr>
            <w:tcW w:w="6917" w:type="dxa"/>
          </w:tcPr>
          <w:p w14:paraId="63E77B29" w14:textId="77777777" w:rsidR="001C277B" w:rsidRDefault="00C63A8C">
            <w:pPr>
              <w:pStyle w:val="TAL"/>
              <w:rPr>
                <w:b/>
                <w:bCs/>
                <w:i/>
                <w:iCs/>
              </w:rPr>
            </w:pPr>
            <w:r>
              <w:rPr>
                <w:b/>
                <w:bCs/>
                <w:i/>
                <w:iCs/>
              </w:rPr>
              <w:t>half-DuplexTDD-CA-SameSCS-r16</w:t>
            </w:r>
          </w:p>
          <w:p w14:paraId="426CAD95" w14:textId="77777777" w:rsidR="001C277B" w:rsidRDefault="00C63A8C">
            <w:pPr>
              <w:pStyle w:val="TAL"/>
              <w:rPr>
                <w:b/>
                <w:i/>
              </w:rPr>
            </w:pPr>
            <w:r>
              <w:rPr>
                <w:bCs/>
                <w:iCs/>
              </w:rPr>
              <w:t xml:space="preserve">Indicates whether the UE supports directional collision handling between reference and other cell(s) for half-duplex operation in TDD CA with same SCS. The UE can include this field, only if </w:t>
            </w:r>
            <w:r>
              <w:rPr>
                <w:bCs/>
                <w:i/>
                <w:iCs/>
              </w:rPr>
              <w:t>simultaneousRxTxInterBandCA</w:t>
            </w:r>
            <w:r>
              <w:rPr>
                <w:bCs/>
                <w:iCs/>
              </w:rPr>
              <w:t xml:space="preserve"> is not present.</w:t>
            </w:r>
          </w:p>
        </w:tc>
        <w:tc>
          <w:tcPr>
            <w:tcW w:w="709" w:type="dxa"/>
          </w:tcPr>
          <w:p w14:paraId="5E4C173A" w14:textId="77777777" w:rsidR="001C277B" w:rsidRDefault="00C63A8C">
            <w:pPr>
              <w:pStyle w:val="TAL"/>
              <w:jc w:val="center"/>
              <w:rPr>
                <w:lang w:eastAsia="ko-KR"/>
              </w:rPr>
            </w:pPr>
            <w:r>
              <w:rPr>
                <w:rFonts w:cs="Arial"/>
                <w:szCs w:val="18"/>
              </w:rPr>
              <w:t>BC</w:t>
            </w:r>
          </w:p>
        </w:tc>
        <w:tc>
          <w:tcPr>
            <w:tcW w:w="567" w:type="dxa"/>
          </w:tcPr>
          <w:p w14:paraId="2823EDB4" w14:textId="77777777" w:rsidR="001C277B" w:rsidRDefault="00C63A8C">
            <w:pPr>
              <w:pStyle w:val="TAL"/>
              <w:jc w:val="center"/>
            </w:pPr>
            <w:r>
              <w:t>No</w:t>
            </w:r>
          </w:p>
        </w:tc>
        <w:tc>
          <w:tcPr>
            <w:tcW w:w="709" w:type="dxa"/>
          </w:tcPr>
          <w:p w14:paraId="0562DFDF" w14:textId="77777777" w:rsidR="001C277B" w:rsidRDefault="00C63A8C">
            <w:pPr>
              <w:pStyle w:val="TAL"/>
              <w:jc w:val="center"/>
            </w:pPr>
            <w:r>
              <w:rPr>
                <w:bCs/>
                <w:iCs/>
              </w:rPr>
              <w:t>TDD only</w:t>
            </w:r>
          </w:p>
        </w:tc>
        <w:tc>
          <w:tcPr>
            <w:tcW w:w="728" w:type="dxa"/>
          </w:tcPr>
          <w:p w14:paraId="3D331A72" w14:textId="77777777" w:rsidR="001C277B" w:rsidRDefault="00C63A8C">
            <w:pPr>
              <w:pStyle w:val="TAL"/>
              <w:jc w:val="center"/>
            </w:pPr>
            <w:r>
              <w:rPr>
                <w:bCs/>
                <w:iCs/>
              </w:rPr>
              <w:t>N/A</w:t>
            </w:r>
          </w:p>
        </w:tc>
      </w:tr>
      <w:tr w:rsidR="001C277B" w14:paraId="2D332DF3" w14:textId="77777777">
        <w:trPr>
          <w:cantSplit/>
          <w:tblHeader/>
        </w:trPr>
        <w:tc>
          <w:tcPr>
            <w:tcW w:w="6917" w:type="dxa"/>
          </w:tcPr>
          <w:p w14:paraId="121B3F4D" w14:textId="77777777" w:rsidR="001C277B" w:rsidRDefault="00C63A8C">
            <w:pPr>
              <w:pStyle w:val="TAL"/>
              <w:rPr>
                <w:b/>
                <w:bCs/>
                <w:i/>
                <w:iCs/>
              </w:rPr>
            </w:pPr>
            <w:r>
              <w:rPr>
                <w:b/>
                <w:bCs/>
                <w:i/>
                <w:iCs/>
              </w:rPr>
              <w:t>interCA-NonAlignedFrame-r16</w:t>
            </w:r>
          </w:p>
          <w:p w14:paraId="3A58180F" w14:textId="77777777" w:rsidR="001C277B" w:rsidRDefault="00C63A8C">
            <w:pPr>
              <w:pStyle w:val="TAL"/>
              <w:rPr>
                <w:b/>
                <w:i/>
              </w:rPr>
            </w:pPr>
            <w:r>
              <w:t xml:space="preserve">Indicates whether the UE supports inter-band carrier aggregation operation where, within the same cell group, the frame boundaries of the SpCell and the SCell(s) are not aligned, the slot boundaries are aligned </w:t>
            </w:r>
            <w:r>
              <w:rPr>
                <w:rFonts w:cs="Arial"/>
                <w:szCs w:val="18"/>
              </w:rPr>
              <w:t xml:space="preserve">and the lowest subcarrier spacing of the subcarrier spacings given in </w:t>
            </w:r>
            <w:r>
              <w:rPr>
                <w:rStyle w:val="Emphasis"/>
                <w:rFonts w:cs="Arial"/>
                <w:szCs w:val="18"/>
              </w:rPr>
              <w:t>scs-SpecificCarrierList</w:t>
            </w:r>
            <w:r>
              <w:rPr>
                <w:rFonts w:cs="Arial"/>
                <w:szCs w:val="18"/>
              </w:rPr>
              <w:t xml:space="preserve"> for SpCell is smaller than or equal to the lowest subcarrier spacing of the subcarrier spacings given in </w:t>
            </w:r>
            <w:r>
              <w:rPr>
                <w:rStyle w:val="Emphasis"/>
                <w:rFonts w:cs="Arial"/>
                <w:szCs w:val="18"/>
              </w:rPr>
              <w:t>scs-SpecificCarrierList</w:t>
            </w:r>
            <w:r>
              <w:rPr>
                <w:rFonts w:cs="Arial"/>
                <w:szCs w:val="18"/>
              </w:rPr>
              <w:t xml:space="preserve"> for each of the non-aligned SCells</w:t>
            </w:r>
            <w:r>
              <w:t>.</w:t>
            </w:r>
          </w:p>
        </w:tc>
        <w:tc>
          <w:tcPr>
            <w:tcW w:w="709" w:type="dxa"/>
          </w:tcPr>
          <w:p w14:paraId="609FBBEF" w14:textId="77777777" w:rsidR="001C277B" w:rsidRDefault="00C63A8C">
            <w:pPr>
              <w:pStyle w:val="TAL"/>
              <w:jc w:val="center"/>
              <w:rPr>
                <w:lang w:eastAsia="ko-KR"/>
              </w:rPr>
            </w:pPr>
            <w:r>
              <w:t>BC</w:t>
            </w:r>
          </w:p>
        </w:tc>
        <w:tc>
          <w:tcPr>
            <w:tcW w:w="567" w:type="dxa"/>
          </w:tcPr>
          <w:p w14:paraId="6AF99A69" w14:textId="77777777" w:rsidR="001C277B" w:rsidRDefault="00C63A8C">
            <w:pPr>
              <w:pStyle w:val="TAL"/>
              <w:jc w:val="center"/>
            </w:pPr>
            <w:r>
              <w:t>No</w:t>
            </w:r>
          </w:p>
        </w:tc>
        <w:tc>
          <w:tcPr>
            <w:tcW w:w="709" w:type="dxa"/>
          </w:tcPr>
          <w:p w14:paraId="04A59F24" w14:textId="77777777" w:rsidR="001C277B" w:rsidRDefault="00C63A8C">
            <w:pPr>
              <w:pStyle w:val="TAL"/>
              <w:jc w:val="center"/>
            </w:pPr>
            <w:r>
              <w:rPr>
                <w:bCs/>
                <w:iCs/>
              </w:rPr>
              <w:t>N/A</w:t>
            </w:r>
          </w:p>
        </w:tc>
        <w:tc>
          <w:tcPr>
            <w:tcW w:w="728" w:type="dxa"/>
          </w:tcPr>
          <w:p w14:paraId="60D6D841" w14:textId="77777777" w:rsidR="001C277B" w:rsidRDefault="00C63A8C">
            <w:pPr>
              <w:pStyle w:val="TAL"/>
              <w:jc w:val="center"/>
            </w:pPr>
            <w:r>
              <w:rPr>
                <w:bCs/>
                <w:iCs/>
              </w:rPr>
              <w:t>N/A</w:t>
            </w:r>
          </w:p>
        </w:tc>
      </w:tr>
      <w:tr w:rsidR="001C277B" w14:paraId="1736B419" w14:textId="77777777">
        <w:trPr>
          <w:cantSplit/>
          <w:tblHeader/>
        </w:trPr>
        <w:tc>
          <w:tcPr>
            <w:tcW w:w="6917" w:type="dxa"/>
          </w:tcPr>
          <w:p w14:paraId="1F76922E" w14:textId="77777777" w:rsidR="001C277B" w:rsidRDefault="00C63A8C">
            <w:pPr>
              <w:pStyle w:val="TAL"/>
              <w:rPr>
                <w:b/>
                <w:bCs/>
                <w:i/>
                <w:iCs/>
              </w:rPr>
            </w:pPr>
            <w:r>
              <w:rPr>
                <w:b/>
                <w:bCs/>
                <w:i/>
                <w:iCs/>
              </w:rPr>
              <w:t>interCA-NonAlignedFrame-B-r16</w:t>
            </w:r>
          </w:p>
          <w:p w14:paraId="22D2AC74" w14:textId="77777777" w:rsidR="001C277B" w:rsidRDefault="00C63A8C">
            <w:pPr>
              <w:pStyle w:val="TAL"/>
              <w:rPr>
                <w:rFonts w:eastAsia="SimSun" w:cs="Arial"/>
                <w:szCs w:val="18"/>
                <w:lang w:eastAsia="zh-CN"/>
              </w:rPr>
            </w:pPr>
            <w:r>
              <w:t xml:space="preserve">Indicates whether the UE supports inter-band carrier aggregation operation where, </w:t>
            </w:r>
            <w:r>
              <w:rPr>
                <w:rFonts w:cs="Arial"/>
                <w:szCs w:val="18"/>
              </w:rPr>
              <w:t>within the same cell group, the frame boundaries of the SpCell and the SCell(s) are not aligned, the slot boundaries are aligned</w:t>
            </w:r>
            <w:r>
              <w:t xml:space="preserve"> </w:t>
            </w:r>
            <w:r>
              <w:rPr>
                <w:rFonts w:cs="Arial"/>
                <w:szCs w:val="18"/>
              </w:rPr>
              <w:t>and</w:t>
            </w:r>
            <w:r>
              <w:t xml:space="preserve"> the lowest subcarrier spacing of the subcarrier spacings given in </w:t>
            </w:r>
            <w:r>
              <w:rPr>
                <w:i/>
                <w:iCs/>
              </w:rPr>
              <w:t xml:space="preserve">scs-SpecificCarrierList </w:t>
            </w:r>
            <w:r>
              <w:t xml:space="preserve">for </w:t>
            </w:r>
            <w:r>
              <w:rPr>
                <w:rFonts w:cs="Arial"/>
                <w:szCs w:val="18"/>
              </w:rPr>
              <w:t xml:space="preserve">SpCell </w:t>
            </w:r>
            <w:r>
              <w:t xml:space="preserve">is larger than the lowest subcarrier spacing of the subcarrier spacings given in </w:t>
            </w:r>
            <w:r>
              <w:rPr>
                <w:i/>
                <w:iCs/>
              </w:rPr>
              <w:t>scs-SpecificCarrierList</w:t>
            </w:r>
            <w:r>
              <w:t xml:space="preserve"> for at least one of the non-aligned SCells</w:t>
            </w:r>
            <w:r>
              <w:rPr>
                <w:rFonts w:eastAsia="SimSun" w:cs="Arial"/>
                <w:szCs w:val="18"/>
                <w:lang w:eastAsia="zh-CN"/>
              </w:rPr>
              <w:t>.</w:t>
            </w:r>
          </w:p>
          <w:p w14:paraId="072EAB65" w14:textId="77777777" w:rsidR="001C277B" w:rsidRDefault="00C63A8C">
            <w:pPr>
              <w:pStyle w:val="TAL"/>
            </w:pPr>
            <w:r>
              <w:t xml:space="preserve">A UE indicating support of </w:t>
            </w:r>
            <w:r>
              <w:rPr>
                <w:rStyle w:val="Emphasis"/>
              </w:rPr>
              <w:t>interCA-NonAlignedFrame-B-r16</w:t>
            </w:r>
            <w:r>
              <w:t xml:space="preserve"> shall also indicate support of </w:t>
            </w:r>
            <w:r>
              <w:rPr>
                <w:rStyle w:val="Emphasis"/>
              </w:rPr>
              <w:t>interCA-NonAlignedFrame-r16</w:t>
            </w:r>
            <w:r>
              <w:t>.</w:t>
            </w:r>
          </w:p>
        </w:tc>
        <w:tc>
          <w:tcPr>
            <w:tcW w:w="709" w:type="dxa"/>
          </w:tcPr>
          <w:p w14:paraId="2471FF96" w14:textId="77777777" w:rsidR="001C277B" w:rsidRDefault="00C63A8C">
            <w:pPr>
              <w:pStyle w:val="TAL"/>
            </w:pPr>
            <w:r>
              <w:t>BC</w:t>
            </w:r>
          </w:p>
        </w:tc>
        <w:tc>
          <w:tcPr>
            <w:tcW w:w="567" w:type="dxa"/>
          </w:tcPr>
          <w:p w14:paraId="4466D251" w14:textId="77777777" w:rsidR="001C277B" w:rsidRDefault="00C63A8C">
            <w:pPr>
              <w:pStyle w:val="TAL"/>
            </w:pPr>
            <w:r>
              <w:t>No</w:t>
            </w:r>
          </w:p>
        </w:tc>
        <w:tc>
          <w:tcPr>
            <w:tcW w:w="709" w:type="dxa"/>
          </w:tcPr>
          <w:p w14:paraId="379F4970" w14:textId="77777777" w:rsidR="001C277B" w:rsidRDefault="00C63A8C">
            <w:pPr>
              <w:pStyle w:val="TAL"/>
            </w:pPr>
            <w:r>
              <w:t>N/A</w:t>
            </w:r>
          </w:p>
        </w:tc>
        <w:tc>
          <w:tcPr>
            <w:tcW w:w="728" w:type="dxa"/>
          </w:tcPr>
          <w:p w14:paraId="74D1299F" w14:textId="77777777" w:rsidR="001C277B" w:rsidRDefault="00C63A8C">
            <w:pPr>
              <w:pStyle w:val="TAL"/>
            </w:pPr>
            <w:r>
              <w:t>N/A</w:t>
            </w:r>
          </w:p>
        </w:tc>
      </w:tr>
      <w:tr w:rsidR="001C277B" w14:paraId="1F8CEBA6" w14:textId="77777777">
        <w:trPr>
          <w:cantSplit/>
          <w:tblHeader/>
        </w:trPr>
        <w:tc>
          <w:tcPr>
            <w:tcW w:w="6917" w:type="dxa"/>
          </w:tcPr>
          <w:p w14:paraId="28A7D5F6" w14:textId="77777777" w:rsidR="001C277B" w:rsidRDefault="00C63A8C">
            <w:pPr>
              <w:pStyle w:val="TAL"/>
              <w:rPr>
                <w:b/>
                <w:i/>
              </w:rPr>
            </w:pPr>
            <w:r>
              <w:rPr>
                <w:b/>
                <w:i/>
              </w:rPr>
              <w:t>interFreqDAPS-r16</w:t>
            </w:r>
          </w:p>
          <w:p w14:paraId="49C7FEA8" w14:textId="77777777" w:rsidR="001C277B" w:rsidRDefault="00C63A8C">
            <w:pPr>
              <w:pStyle w:val="TAL"/>
            </w:pPr>
            <w:r>
              <w:t xml:space="preserve">Indicates whether the UE supports inter-frequency handover, e.g. support of simultaneous DL reception of PDCCH and PDSCH from source and target cell. </w:t>
            </w:r>
            <w:r>
              <w:rPr>
                <w:rFonts w:eastAsia="DengXian" w:cs="Arial"/>
                <w:szCs w:val="18"/>
              </w:rPr>
              <w:t>A UE indicating this capability shall also support synchronous DAPS handover, and single UL transmission for inter-frequency DAPS handover.</w:t>
            </w:r>
            <w:r>
              <w:t xml:space="preserve"> The capability signalling comprises of the following parameters:</w:t>
            </w:r>
          </w:p>
          <w:p w14:paraId="18814707" w14:textId="77777777" w:rsidR="001C277B" w:rsidRDefault="001C277B">
            <w:pPr>
              <w:pStyle w:val="TAL"/>
            </w:pPr>
          </w:p>
          <w:p w14:paraId="328EA2C6" w14:textId="77777777" w:rsidR="001C277B" w:rsidRDefault="00C63A8C">
            <w:pPr>
              <w:keepNext/>
              <w:keepLines/>
              <w:spacing w:after="0"/>
              <w:ind w:left="360" w:hangingChars="200" w:hanging="36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interFreqAsyncDAPS-r16</w:t>
            </w:r>
            <w:r>
              <w:rPr>
                <w:rFonts w:ascii="Arial" w:hAnsi="Arial" w:cs="Arial"/>
                <w:sz w:val="18"/>
                <w:szCs w:val="18"/>
              </w:rPr>
              <w:t xml:space="preserve"> indicates whether the UE supports asynchronous DAPS handover.</w:t>
            </w:r>
          </w:p>
          <w:p w14:paraId="2507477E" w14:textId="77777777" w:rsidR="001C277B" w:rsidRDefault="00C63A8C">
            <w:pPr>
              <w:keepNext/>
              <w:keepLines/>
              <w:spacing w:after="0"/>
              <w:ind w:left="360" w:hangingChars="200" w:hanging="360"/>
              <w:rPr>
                <w:rFonts w:ascii="Arial" w:hAnsi="Arial"/>
                <w:sz w:val="18"/>
              </w:rPr>
            </w:pPr>
            <w:r>
              <w:rPr>
                <w:rFonts w:ascii="Arial" w:hAnsi="Arial" w:cs="Arial"/>
                <w:sz w:val="18"/>
                <w:szCs w:val="18"/>
              </w:rPr>
              <w:t>-</w:t>
            </w:r>
            <w:r>
              <w:rPr>
                <w:rFonts w:ascii="Arial" w:hAnsi="Arial" w:cs="Arial"/>
                <w:sz w:val="18"/>
                <w:szCs w:val="18"/>
              </w:rPr>
              <w:tab/>
            </w:r>
            <w:r>
              <w:rPr>
                <w:rFonts w:ascii="Arial" w:hAnsi="Arial" w:cs="Arial"/>
                <w:i/>
                <w:sz w:val="18"/>
                <w:szCs w:val="18"/>
              </w:rPr>
              <w:t>interFreqDiffSCS-DAPS-r16</w:t>
            </w:r>
            <w:r>
              <w:rPr>
                <w:rFonts w:ascii="Arial" w:hAnsi="Arial" w:cs="Arial"/>
                <w:sz w:val="18"/>
              </w:rPr>
              <w:t xml:space="preserve"> indicates whether the UE supports different SCSs in source PCell and inter-frequency target PCell in DAPS handover.</w:t>
            </w:r>
            <w:r>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4E8424" w14:textId="77777777" w:rsidR="001C277B" w:rsidRDefault="00C63A8C">
            <w:pPr>
              <w:keepNext/>
              <w:keepLines/>
              <w:spacing w:after="0"/>
              <w:ind w:left="360" w:hangingChars="200" w:hanging="360"/>
              <w:rPr>
                <w:rFonts w:ascii="Arial" w:hAnsi="Arial" w:cs="Arial"/>
                <w:sz w:val="18"/>
                <w:szCs w:val="18"/>
                <w:lang w:eastAsia="en-GB"/>
              </w:rPr>
            </w:pPr>
            <w:r>
              <w:rPr>
                <w:rFonts w:ascii="Arial" w:hAnsi="Arial" w:cs="Arial"/>
                <w:sz w:val="18"/>
                <w:szCs w:val="18"/>
              </w:rPr>
              <w:t>-</w:t>
            </w:r>
            <w:r>
              <w:rPr>
                <w:rFonts w:ascii="Arial" w:hAnsi="Arial" w:cs="Arial"/>
                <w:sz w:val="18"/>
                <w:szCs w:val="18"/>
              </w:rPr>
              <w:tab/>
            </w:r>
            <w:r>
              <w:rPr>
                <w:rFonts w:ascii="Arial" w:hAnsi="Arial" w:cs="Arial"/>
                <w:i/>
                <w:sz w:val="18"/>
                <w:szCs w:val="18"/>
              </w:rPr>
              <w:t>interFreqMultiUL-TransmissionDAPS-r16</w:t>
            </w:r>
            <w:r>
              <w:rPr>
                <w:rFonts w:ascii="Arial" w:hAnsi="Arial" w:cs="Arial"/>
                <w:sz w:val="18"/>
                <w:szCs w:val="18"/>
              </w:rPr>
              <w:t xml:space="preserve"> indicates </w:t>
            </w:r>
            <w:r>
              <w:rPr>
                <w:rFonts w:ascii="Arial" w:hAnsi="Arial" w:cs="Arial"/>
                <w:sz w:val="18"/>
              </w:rPr>
              <w:t xml:space="preserve">whether </w:t>
            </w:r>
            <w:r>
              <w:rPr>
                <w:rFonts w:ascii="Arial" w:hAnsi="Arial" w:cs="Arial"/>
                <w:sz w:val="18"/>
                <w:szCs w:val="18"/>
              </w:rPr>
              <w:t xml:space="preserve">the UE supports simultaneous UL transmission in source PCell and target PCell during a DAPS handover. The UE can include this field only if any of </w:t>
            </w:r>
            <w:r>
              <w:rPr>
                <w:rFonts w:ascii="Arial" w:hAnsi="Arial" w:cs="Arial"/>
                <w:i/>
                <w:iCs/>
                <w:sz w:val="18"/>
                <w:szCs w:val="18"/>
              </w:rPr>
              <w:t>semiStaticPowerSharingDAPS-Mode1-r16</w:t>
            </w:r>
            <w:r>
              <w:rPr>
                <w:rFonts w:ascii="Arial" w:hAnsi="Arial" w:cs="Arial"/>
                <w:sz w:val="18"/>
                <w:szCs w:val="18"/>
              </w:rPr>
              <w:t xml:space="preserve">, </w:t>
            </w:r>
            <w:r>
              <w:rPr>
                <w:rFonts w:ascii="Arial" w:hAnsi="Arial" w:cs="Arial"/>
                <w:i/>
                <w:sz w:val="18"/>
                <w:szCs w:val="18"/>
              </w:rPr>
              <w:t>semiStaticPowerSharingDAPS-Mode2-r16</w:t>
            </w:r>
            <w:r>
              <w:rPr>
                <w:rFonts w:ascii="Arial" w:hAnsi="Arial" w:cs="Arial"/>
                <w:sz w:val="18"/>
                <w:szCs w:val="18"/>
              </w:rPr>
              <w:t xml:space="preserve"> or </w:t>
            </w:r>
            <w:r>
              <w:rPr>
                <w:rFonts w:ascii="Arial" w:hAnsi="Arial" w:cs="Arial"/>
                <w:i/>
                <w:iCs/>
                <w:sz w:val="18"/>
                <w:szCs w:val="18"/>
              </w:rPr>
              <w:t>dynamicPowersharingDAPS-r16</w:t>
            </w:r>
            <w:r>
              <w:rPr>
                <w:rFonts w:ascii="Arial" w:hAnsi="Arial" w:cs="Arial"/>
                <w:sz w:val="18"/>
                <w:szCs w:val="18"/>
              </w:rPr>
              <w:t xml:space="preserve"> are included. Otherwise, the UE does not include this field.</w:t>
            </w:r>
          </w:p>
          <w:p w14:paraId="16302AFA" w14:textId="77777777" w:rsidR="001C277B" w:rsidRDefault="00C63A8C">
            <w:pPr>
              <w:keepNext/>
              <w:keepLines/>
              <w:spacing w:after="0"/>
              <w:ind w:left="360" w:hangingChars="200" w:hanging="36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interFreqSemiStaticPowerSharingDAPS-Mode1-r16</w:t>
            </w:r>
            <w:r>
              <w:rPr>
                <w:rFonts w:ascii="Arial" w:hAnsi="Arial" w:cs="Arial"/>
                <w:sz w:val="18"/>
                <w:szCs w:val="18"/>
              </w:rPr>
              <w:t xml:space="preserve"> indicates whether the UE supports semi-static UL power sharing mode 1 during DAPS handover between source and target cells of same FR.</w:t>
            </w:r>
          </w:p>
          <w:p w14:paraId="50ED80C0" w14:textId="77777777" w:rsidR="001C277B" w:rsidRDefault="00C63A8C">
            <w:pPr>
              <w:keepNext/>
              <w:keepLines/>
              <w:spacing w:after="0"/>
              <w:ind w:left="360" w:hangingChars="200" w:hanging="360"/>
              <w:rPr>
                <w:rFonts w:ascii="Arial" w:hAnsi="Arial"/>
                <w:sz w:val="18"/>
              </w:rPr>
            </w:pPr>
            <w:r>
              <w:rPr>
                <w:rFonts w:ascii="Arial" w:hAnsi="Arial" w:cs="Arial"/>
                <w:sz w:val="18"/>
                <w:szCs w:val="18"/>
              </w:rPr>
              <w:t>-</w:t>
            </w:r>
            <w:r>
              <w:rPr>
                <w:rFonts w:ascii="Arial" w:hAnsi="Arial" w:cs="Arial"/>
                <w:sz w:val="18"/>
                <w:szCs w:val="18"/>
              </w:rPr>
              <w:tab/>
            </w:r>
            <w:r>
              <w:rPr>
                <w:rFonts w:ascii="Arial" w:hAnsi="Arial" w:cs="Arial"/>
                <w:i/>
                <w:sz w:val="18"/>
                <w:szCs w:val="18"/>
              </w:rPr>
              <w:t>interFreqSemiStaticPowerSharingDAPS-Mode2-r16</w:t>
            </w:r>
            <w:r>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Pr>
                <w:rFonts w:ascii="Arial" w:hAnsi="Arial" w:cs="Arial"/>
                <w:i/>
                <w:iCs/>
                <w:sz w:val="18"/>
              </w:rPr>
              <w:t>semiStaticPowerSharingDAPS-Mode1-r16</w:t>
            </w:r>
            <w:r>
              <w:rPr>
                <w:rFonts w:ascii="Arial" w:hAnsi="Arial" w:cs="Arial"/>
                <w:sz w:val="18"/>
              </w:rPr>
              <w:t xml:space="preserve"> is included. Otherwise, the UE does not include this field.</w:t>
            </w:r>
          </w:p>
          <w:p w14:paraId="42712DFA" w14:textId="77777777" w:rsidR="001C277B" w:rsidRDefault="00C63A8C">
            <w:pPr>
              <w:keepNext/>
              <w:keepLines/>
              <w:spacing w:after="0"/>
              <w:ind w:left="360" w:hangingChars="200" w:hanging="36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interFreqDynamicPowersharingDAPS-r16</w:t>
            </w:r>
            <w:r>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Pr>
                <w:rFonts w:ascii="Arial" w:hAnsi="Arial" w:cs="Arial"/>
                <w:i/>
                <w:iCs/>
                <w:sz w:val="18"/>
                <w:szCs w:val="18"/>
              </w:rPr>
              <w:t>semiStaticPowerSharingDAPS-Mode1-r16</w:t>
            </w:r>
            <w:r>
              <w:rPr>
                <w:rFonts w:ascii="Arial" w:hAnsi="Arial" w:cs="Arial"/>
                <w:sz w:val="18"/>
                <w:szCs w:val="18"/>
              </w:rPr>
              <w:t xml:space="preserve"> is included. Otherwise, the UE does not include this field.</w:t>
            </w:r>
          </w:p>
          <w:p w14:paraId="0AFD9CB3" w14:textId="77777777" w:rsidR="001C277B" w:rsidRDefault="00C63A8C">
            <w:pPr>
              <w:keepNext/>
              <w:keepLines/>
              <w:spacing w:after="0"/>
              <w:ind w:left="360" w:hangingChars="200" w:hanging="360"/>
            </w:pPr>
            <w:r>
              <w:rPr>
                <w:rFonts w:ascii="Arial" w:hAnsi="Arial" w:cs="Arial"/>
                <w:sz w:val="18"/>
                <w:szCs w:val="18"/>
              </w:rPr>
              <w:t>-</w:t>
            </w:r>
            <w:r>
              <w:rPr>
                <w:rFonts w:ascii="Arial" w:hAnsi="Arial" w:cs="Arial"/>
                <w:sz w:val="18"/>
                <w:szCs w:val="18"/>
              </w:rPr>
              <w:tab/>
            </w:r>
            <w:r>
              <w:rPr>
                <w:rFonts w:ascii="Arial" w:hAnsi="Arial" w:cs="Arial"/>
                <w:i/>
                <w:sz w:val="18"/>
                <w:szCs w:val="18"/>
              </w:rPr>
              <w:t>interFreqUL-TransCancellationDAPS-r16</w:t>
            </w:r>
            <w:r>
              <w:rPr>
                <w:rFonts w:ascii="Arial" w:hAnsi="Arial" w:cs="Arial"/>
                <w:sz w:val="18"/>
              </w:rPr>
              <w:t xml:space="preserve"> indicates support of cancelling UL transmission to the source PCell for inter-frequency DAPS handover.</w:t>
            </w:r>
          </w:p>
        </w:tc>
        <w:tc>
          <w:tcPr>
            <w:tcW w:w="709" w:type="dxa"/>
          </w:tcPr>
          <w:p w14:paraId="3E714071" w14:textId="77777777" w:rsidR="001C277B" w:rsidRDefault="00C63A8C">
            <w:pPr>
              <w:pStyle w:val="TAL"/>
              <w:jc w:val="center"/>
              <w:rPr>
                <w:lang w:eastAsia="ko-KR"/>
              </w:rPr>
            </w:pPr>
            <w:r>
              <w:t>BC</w:t>
            </w:r>
          </w:p>
        </w:tc>
        <w:tc>
          <w:tcPr>
            <w:tcW w:w="567" w:type="dxa"/>
          </w:tcPr>
          <w:p w14:paraId="19C1F87C" w14:textId="77777777" w:rsidR="001C277B" w:rsidRDefault="00C63A8C">
            <w:pPr>
              <w:pStyle w:val="TAL"/>
              <w:jc w:val="center"/>
            </w:pPr>
            <w:r>
              <w:t>No</w:t>
            </w:r>
          </w:p>
        </w:tc>
        <w:tc>
          <w:tcPr>
            <w:tcW w:w="709" w:type="dxa"/>
          </w:tcPr>
          <w:p w14:paraId="416660D3" w14:textId="77777777" w:rsidR="001C277B" w:rsidRDefault="00C63A8C">
            <w:pPr>
              <w:pStyle w:val="TAL"/>
              <w:jc w:val="center"/>
            </w:pPr>
            <w:r>
              <w:rPr>
                <w:bCs/>
                <w:iCs/>
              </w:rPr>
              <w:t>N/A</w:t>
            </w:r>
          </w:p>
        </w:tc>
        <w:tc>
          <w:tcPr>
            <w:tcW w:w="728" w:type="dxa"/>
          </w:tcPr>
          <w:p w14:paraId="0F9D45D6" w14:textId="77777777" w:rsidR="001C277B" w:rsidRDefault="00C63A8C">
            <w:pPr>
              <w:pStyle w:val="TAL"/>
              <w:jc w:val="center"/>
            </w:pPr>
            <w:r>
              <w:rPr>
                <w:bCs/>
                <w:iCs/>
              </w:rPr>
              <w:t>N/A</w:t>
            </w:r>
          </w:p>
        </w:tc>
      </w:tr>
      <w:tr w:rsidR="001C277B" w14:paraId="502DAFFB" w14:textId="77777777">
        <w:trPr>
          <w:cantSplit/>
          <w:tblHeader/>
        </w:trPr>
        <w:tc>
          <w:tcPr>
            <w:tcW w:w="6917" w:type="dxa"/>
          </w:tcPr>
          <w:p w14:paraId="7C390F06" w14:textId="77777777" w:rsidR="001C277B" w:rsidRDefault="00C63A8C">
            <w:pPr>
              <w:pStyle w:val="TAL"/>
              <w:rPr>
                <w:b/>
                <w:bCs/>
                <w:i/>
                <w:iCs/>
              </w:rPr>
            </w:pPr>
            <w:r>
              <w:rPr>
                <w:b/>
                <w:bCs/>
                <w:i/>
                <w:iCs/>
              </w:rPr>
              <w:t>intraBandFreqSeparationUL-AggBW-GapBW-r16</w:t>
            </w:r>
          </w:p>
          <w:p w14:paraId="34026393" w14:textId="77777777" w:rsidR="001C277B" w:rsidRDefault="00C63A8C">
            <w:pPr>
              <w:pStyle w:val="TAL"/>
              <w:rPr>
                <w:rFonts w:cs="Arial"/>
                <w:szCs w:val="18"/>
                <w:lang w:eastAsia="zh-CN"/>
              </w:rPr>
            </w:pPr>
            <w:r>
              <w:rPr>
                <w:rFonts w:cs="Arial"/>
                <w:szCs w:val="18"/>
                <w:lang w:eastAsia="zh-CN"/>
              </w:rPr>
              <w:t xml:space="preserve">Indicates the UL frequency separation class </w:t>
            </w:r>
            <w:r>
              <w:t xml:space="preserve">between lower edge of lowest CC and upper edge of highest CC of Intra-band UL non-contiguous CA, </w:t>
            </w:r>
            <w:r>
              <w:rPr>
                <w:rFonts w:cs="Arial"/>
                <w:szCs w:val="18"/>
                <w:lang w:eastAsia="zh-CN"/>
              </w:rPr>
              <w:t>i.e. including both the aggregated bandwidth and the gap bandwidth. 3 frequency separation classes are introduced and the values are as follow:</w:t>
            </w:r>
          </w:p>
          <w:p w14:paraId="5AB2C4C2" w14:textId="77777777" w:rsidR="001C277B" w:rsidRDefault="001C277B">
            <w:pPr>
              <w:pStyle w:val="TAL"/>
              <w:rPr>
                <w:rFonts w:cs="Arial"/>
                <w:szCs w:val="18"/>
                <w:lang w:eastAsia="zh-CN"/>
              </w:rPr>
            </w:pPr>
          </w:p>
          <w:p w14:paraId="173335D3" w14:textId="77777777" w:rsidR="001C277B" w:rsidRDefault="00C63A8C">
            <w:pPr>
              <w:pStyle w:val="B1"/>
              <w:spacing w:after="0"/>
              <w:rPr>
                <w:rFonts w:ascii="Arial" w:eastAsia="SimSun" w:hAnsi="Arial" w:cs="Arial"/>
                <w:sz w:val="18"/>
                <w:szCs w:val="18"/>
              </w:rPr>
            </w:pPr>
            <w:r>
              <w:rPr>
                <w:rFonts w:ascii="Arial" w:hAnsi="Arial" w:cs="Arial"/>
                <w:sz w:val="18"/>
                <w:szCs w:val="18"/>
              </w:rPr>
              <w:t>-</w:t>
            </w:r>
            <w:r>
              <w:rPr>
                <w:rFonts w:ascii="Arial" w:hAnsi="Arial" w:cs="Arial"/>
                <w:sz w:val="18"/>
                <w:szCs w:val="18"/>
              </w:rPr>
              <w:tab/>
              <w:t>class I: Non-contiguous CA separation class ≤ 100MHz</w:t>
            </w:r>
          </w:p>
          <w:p w14:paraId="22A48FFC"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class II: 100MHz &lt; Non-contiguous CA separation class≤ 200MHz</w:t>
            </w:r>
          </w:p>
          <w:p w14:paraId="1E347018" w14:textId="77777777" w:rsidR="001C277B" w:rsidRDefault="00C63A8C">
            <w:pPr>
              <w:pStyle w:val="B1"/>
              <w:spacing w:after="0"/>
            </w:pPr>
            <w:r>
              <w:rPr>
                <w:rFonts w:ascii="Arial" w:hAnsi="Arial" w:cs="Arial"/>
                <w:sz w:val="18"/>
                <w:szCs w:val="18"/>
              </w:rPr>
              <w:t>-</w:t>
            </w:r>
            <w:r>
              <w:rPr>
                <w:rFonts w:ascii="Arial" w:hAnsi="Arial" w:cs="Arial"/>
                <w:sz w:val="18"/>
                <w:szCs w:val="18"/>
              </w:rPr>
              <w:tab/>
              <w:t>class III: 200MHz &lt; Non-contiguous CA separation class &lt;600MHz</w:t>
            </w:r>
          </w:p>
        </w:tc>
        <w:tc>
          <w:tcPr>
            <w:tcW w:w="709" w:type="dxa"/>
          </w:tcPr>
          <w:p w14:paraId="5CBD0F60" w14:textId="77777777" w:rsidR="001C277B" w:rsidRDefault="00C63A8C">
            <w:pPr>
              <w:pStyle w:val="TAL"/>
              <w:jc w:val="center"/>
            </w:pPr>
            <w:r>
              <w:t>BC</w:t>
            </w:r>
          </w:p>
        </w:tc>
        <w:tc>
          <w:tcPr>
            <w:tcW w:w="567" w:type="dxa"/>
          </w:tcPr>
          <w:p w14:paraId="5C03BABA" w14:textId="77777777" w:rsidR="001C277B" w:rsidRDefault="00C63A8C">
            <w:pPr>
              <w:pStyle w:val="TAL"/>
              <w:jc w:val="center"/>
            </w:pPr>
            <w:r>
              <w:t>No</w:t>
            </w:r>
          </w:p>
        </w:tc>
        <w:tc>
          <w:tcPr>
            <w:tcW w:w="709" w:type="dxa"/>
          </w:tcPr>
          <w:p w14:paraId="161F5E25" w14:textId="77777777" w:rsidR="001C277B" w:rsidRDefault="00C63A8C">
            <w:pPr>
              <w:pStyle w:val="TAL"/>
              <w:jc w:val="center"/>
              <w:rPr>
                <w:bCs/>
                <w:iCs/>
              </w:rPr>
            </w:pPr>
            <w:r>
              <w:rPr>
                <w:bCs/>
                <w:iCs/>
              </w:rPr>
              <w:t>N/A</w:t>
            </w:r>
          </w:p>
        </w:tc>
        <w:tc>
          <w:tcPr>
            <w:tcW w:w="728" w:type="dxa"/>
          </w:tcPr>
          <w:p w14:paraId="4C6B6C7C" w14:textId="77777777" w:rsidR="001C277B" w:rsidRDefault="00C63A8C">
            <w:pPr>
              <w:pStyle w:val="TAL"/>
              <w:jc w:val="center"/>
              <w:rPr>
                <w:bCs/>
                <w:iCs/>
              </w:rPr>
            </w:pPr>
            <w:r>
              <w:rPr>
                <w:bCs/>
                <w:iCs/>
              </w:rPr>
              <w:t>FR1 only</w:t>
            </w:r>
          </w:p>
        </w:tc>
      </w:tr>
      <w:tr w:rsidR="001C277B" w14:paraId="305B97B1" w14:textId="77777777">
        <w:trPr>
          <w:cantSplit/>
          <w:tblHeader/>
        </w:trPr>
        <w:tc>
          <w:tcPr>
            <w:tcW w:w="6917" w:type="dxa"/>
          </w:tcPr>
          <w:p w14:paraId="03C50F59" w14:textId="77777777" w:rsidR="001C277B" w:rsidRDefault="00C63A8C">
            <w:pPr>
              <w:pStyle w:val="TAL"/>
              <w:rPr>
                <w:b/>
                <w:i/>
              </w:rPr>
            </w:pPr>
            <w:r>
              <w:rPr>
                <w:b/>
                <w:i/>
              </w:rPr>
              <w:t>jointSearchSpaceGroupSwitchingAcrossCells-r16</w:t>
            </w:r>
          </w:p>
          <w:p w14:paraId="39EA70AC" w14:textId="77777777" w:rsidR="001C277B" w:rsidRDefault="00C63A8C">
            <w:pPr>
              <w:pStyle w:val="TAL"/>
              <w:rPr>
                <w:b/>
                <w:i/>
              </w:rPr>
            </w:pPr>
            <w:r>
              <w:t xml:space="preserve">Indicates whether the UE supports being configured with a group of cells and switching search space set group jointly over these cells. If the UE supports this feature, the UE needs to report </w:t>
            </w:r>
            <w:r>
              <w:rPr>
                <w:i/>
              </w:rPr>
              <w:t>searchSpaceSetGroupSwitchingwithDCI-r16</w:t>
            </w:r>
            <w:r>
              <w:t xml:space="preserve"> or </w:t>
            </w:r>
            <w:r>
              <w:rPr>
                <w:i/>
              </w:rPr>
              <w:t>searchSpaceSetGroupSwitchingwithoutDCI-r16</w:t>
            </w:r>
            <w:r>
              <w:t>.</w:t>
            </w:r>
          </w:p>
        </w:tc>
        <w:tc>
          <w:tcPr>
            <w:tcW w:w="709" w:type="dxa"/>
          </w:tcPr>
          <w:p w14:paraId="71F137D2" w14:textId="77777777" w:rsidR="001C277B" w:rsidRDefault="00C63A8C">
            <w:pPr>
              <w:pStyle w:val="TAL"/>
              <w:jc w:val="center"/>
              <w:rPr>
                <w:lang w:eastAsia="ko-KR"/>
              </w:rPr>
            </w:pPr>
            <w:r>
              <w:t>BC</w:t>
            </w:r>
          </w:p>
        </w:tc>
        <w:tc>
          <w:tcPr>
            <w:tcW w:w="567" w:type="dxa"/>
          </w:tcPr>
          <w:p w14:paraId="4DF75C1D" w14:textId="77777777" w:rsidR="001C277B" w:rsidRDefault="00C63A8C">
            <w:pPr>
              <w:pStyle w:val="TAL"/>
              <w:jc w:val="center"/>
            </w:pPr>
            <w:r>
              <w:t>No</w:t>
            </w:r>
          </w:p>
        </w:tc>
        <w:tc>
          <w:tcPr>
            <w:tcW w:w="709" w:type="dxa"/>
          </w:tcPr>
          <w:p w14:paraId="2595A2DF" w14:textId="77777777" w:rsidR="001C277B" w:rsidRDefault="00C63A8C">
            <w:pPr>
              <w:pStyle w:val="TAL"/>
              <w:jc w:val="center"/>
            </w:pPr>
            <w:r>
              <w:rPr>
                <w:bCs/>
                <w:iCs/>
              </w:rPr>
              <w:t>N/A</w:t>
            </w:r>
          </w:p>
        </w:tc>
        <w:tc>
          <w:tcPr>
            <w:tcW w:w="728" w:type="dxa"/>
          </w:tcPr>
          <w:p w14:paraId="789612C9" w14:textId="77777777" w:rsidR="001C277B" w:rsidRDefault="00C63A8C">
            <w:pPr>
              <w:pStyle w:val="TAL"/>
              <w:jc w:val="center"/>
            </w:pPr>
            <w:r>
              <w:rPr>
                <w:bCs/>
                <w:iCs/>
              </w:rPr>
              <w:t>N/A</w:t>
            </w:r>
          </w:p>
        </w:tc>
      </w:tr>
      <w:tr w:rsidR="001C277B" w14:paraId="3AB42EF5" w14:textId="77777777">
        <w:trPr>
          <w:cantSplit/>
          <w:tblHeader/>
          <w:ins w:id="338" w:author="Intel" w:date="2021-01-29T15:36:00Z"/>
        </w:trPr>
        <w:tc>
          <w:tcPr>
            <w:tcW w:w="6917" w:type="dxa"/>
          </w:tcPr>
          <w:p w14:paraId="44D71FB7" w14:textId="77777777" w:rsidR="001C277B" w:rsidRDefault="00C63A8C">
            <w:pPr>
              <w:pStyle w:val="TAL"/>
              <w:rPr>
                <w:ins w:id="339" w:author="Intel" w:date="2021-01-29T15:36:00Z"/>
                <w:b/>
                <w:i/>
              </w:rPr>
            </w:pPr>
            <w:ins w:id="340" w:author="Intel" w:date="2021-02-08T11:29:00Z">
              <w:r>
                <w:rPr>
                  <w:b/>
                  <w:i/>
                </w:rPr>
                <w:t>m</w:t>
              </w:r>
            </w:ins>
            <w:ins w:id="341" w:author="Intel" w:date="2021-01-29T15:36:00Z">
              <w:r>
                <w:rPr>
                  <w:b/>
                  <w:i/>
                </w:rPr>
                <w:t>ax</w:t>
              </w:r>
            </w:ins>
            <w:ins w:id="342" w:author="Intel" w:date="2021-01-30T17:25:00Z">
              <w:r>
                <w:rPr>
                  <w:b/>
                  <w:i/>
                </w:rPr>
                <w:t>U</w:t>
              </w:r>
            </w:ins>
            <w:ins w:id="343" w:author="Intel" w:date="2021-02-08T11:29:00Z">
              <w:r>
                <w:rPr>
                  <w:b/>
                  <w:i/>
                </w:rPr>
                <w:t>p</w:t>
              </w:r>
            </w:ins>
            <w:ins w:id="344" w:author="Intel" w:date="2021-01-30T17:25:00Z">
              <w:r>
                <w:rPr>
                  <w:b/>
                  <w:i/>
                </w:rPr>
                <w:t>To3</w:t>
              </w:r>
            </w:ins>
            <w:ins w:id="345" w:author="Intel" w:date="2021-01-29T15:36:00Z">
              <w:r>
                <w:rPr>
                  <w:b/>
                  <w:i/>
                </w:rPr>
                <w:t>Diff</w:t>
              </w:r>
            </w:ins>
            <w:ins w:id="346" w:author="Intel" w:date="2021-01-30T17:25:00Z">
              <w:r>
                <w:rPr>
                  <w:b/>
                  <w:i/>
                </w:rPr>
                <w:t>-</w:t>
              </w:r>
            </w:ins>
            <w:ins w:id="347" w:author="Intel" w:date="2021-01-29T15:36:00Z">
              <w:r>
                <w:rPr>
                  <w:b/>
                  <w:i/>
                </w:rPr>
                <w:t>NumerologiesConfigSinglePUCCH-grp-r16</w:t>
              </w:r>
            </w:ins>
          </w:p>
          <w:p w14:paraId="74AC2C27" w14:textId="77777777" w:rsidR="001C277B" w:rsidRDefault="00C63A8C">
            <w:pPr>
              <w:pStyle w:val="TAL"/>
              <w:rPr>
                <w:ins w:id="348" w:author="Intel" w:date="2021-02-08T11:34:00Z"/>
                <w:bCs/>
                <w:iCs/>
              </w:rPr>
            </w:pPr>
            <w:ins w:id="349" w:author="Intel" w:date="2021-01-29T15:36:00Z">
              <w:r>
                <w:rPr>
                  <w:bCs/>
                  <w:iCs/>
                </w:rPr>
                <w:t xml:space="preserve">Indicates </w:t>
              </w:r>
            </w:ins>
            <w:ins w:id="350" w:author="Intel" w:date="2021-02-08T11:39:00Z">
              <w:r>
                <w:rPr>
                  <w:bCs/>
                  <w:iCs/>
                </w:rPr>
                <w:t xml:space="preserve">the </w:t>
              </w:r>
            </w:ins>
            <w:ins w:id="351" w:author="Intel" w:date="2021-01-30T17:27:00Z">
              <w:r>
                <w:rPr>
                  <w:bCs/>
                  <w:iCs/>
                </w:rPr>
                <w:t xml:space="preserve">UE </w:t>
              </w:r>
            </w:ins>
            <w:ins w:id="352" w:author="Intel" w:date="2021-01-30T17:28:00Z">
              <w:r>
                <w:rPr>
                  <w:bCs/>
                  <w:iCs/>
                </w:rPr>
                <w:t>s</w:t>
              </w:r>
            </w:ins>
            <w:ins w:id="353" w:author="Intel" w:date="2021-01-30T17:27:00Z">
              <w:r>
                <w:rPr>
                  <w:bCs/>
                  <w:iCs/>
                </w:rPr>
                <w:t xml:space="preserve">upport of up to </w:t>
              </w:r>
            </w:ins>
            <w:ins w:id="354" w:author="Intel" w:date="2021-02-08T11:31:00Z">
              <w:r>
                <w:rPr>
                  <w:bCs/>
                  <w:iCs/>
                </w:rPr>
                <w:t>3</w:t>
              </w:r>
            </w:ins>
            <w:ins w:id="355" w:author="Intel" w:date="2021-01-30T17:27:00Z">
              <w:r>
                <w:rPr>
                  <w:bCs/>
                  <w:iCs/>
                </w:rPr>
                <w:t xml:space="preserve"> different numerologies in the same</w:t>
              </w:r>
            </w:ins>
            <w:ins w:id="356" w:author="Intel" w:date="2021-02-08T11:33:00Z">
              <w:r>
                <w:rPr>
                  <w:bCs/>
                  <w:iCs/>
                </w:rPr>
                <w:t xml:space="preserve"> </w:t>
              </w:r>
            </w:ins>
            <w:ins w:id="357" w:author="Intel" w:date="2021-01-30T17:27:00Z">
              <w:r>
                <w:rPr>
                  <w:bCs/>
                  <w:iCs/>
                </w:rPr>
                <w:t>PUCCH group where UE is not configured with two NR PUCCH groups</w:t>
              </w:r>
            </w:ins>
            <w:ins w:id="358" w:author="Intel" w:date="2021-01-30T17:29:00Z">
              <w:r>
                <w:rPr>
                  <w:bCs/>
                  <w:iCs/>
                </w:rPr>
                <w:t xml:space="preserve"> by indicating</w:t>
              </w:r>
            </w:ins>
            <w:ins w:id="359" w:author="Intel" w:date="2021-02-08T11:40:00Z">
              <w:r>
                <w:rPr>
                  <w:bCs/>
                  <w:iCs/>
                </w:rPr>
                <w:t xml:space="preserve"> one or multiple</w:t>
              </w:r>
            </w:ins>
            <w:ins w:id="360" w:author="Intel" w:date="2021-01-30T17:29:00Z">
              <w:r>
                <w:rPr>
                  <w:bCs/>
                  <w:iCs/>
                </w:rPr>
                <w:t xml:space="preserve"> NR carrier types</w:t>
              </w:r>
            </w:ins>
            <w:ins w:id="361" w:author="Intel" w:date="2021-01-30T17:30:00Z">
              <w:r>
                <w:rPr>
                  <w:bCs/>
                  <w:iCs/>
                </w:rPr>
                <w:t xml:space="preserve"> </w:t>
              </w:r>
            </w:ins>
            <w:ins w:id="362" w:author="Intel" w:date="2021-01-30T17:29:00Z">
              <w:r>
                <w:rPr>
                  <w:bCs/>
                  <w:iCs/>
                </w:rPr>
                <w:t>{FR1 licensed TDD (</w:t>
              </w:r>
              <w:r>
                <w:rPr>
                  <w:bCs/>
                  <w:i/>
                </w:rPr>
                <w:t>fr1-NonSharedTDD-r16</w:t>
              </w:r>
              <w:r>
                <w:rPr>
                  <w:bCs/>
                  <w:iCs/>
                </w:rPr>
                <w:t>), FR1 unlicensed TDD (</w:t>
              </w:r>
              <w:r>
                <w:rPr>
                  <w:bCs/>
                  <w:i/>
                </w:rPr>
                <w:t>fr1-SharedTDD-r16</w:t>
              </w:r>
              <w:r>
                <w:rPr>
                  <w:bCs/>
                  <w:iCs/>
                </w:rPr>
                <w:t>), FR1 licensed FDD (</w:t>
              </w:r>
              <w:r>
                <w:rPr>
                  <w:bCs/>
                  <w:i/>
                </w:rPr>
                <w:t>fr1-NonSharedTDD-r16</w:t>
              </w:r>
              <w:r>
                <w:rPr>
                  <w:bCs/>
                  <w:iCs/>
                </w:rPr>
                <w:t>), FR2(</w:t>
              </w:r>
              <w:r>
                <w:rPr>
                  <w:bCs/>
                  <w:i/>
                </w:rPr>
                <w:t>fr2-r16</w:t>
              </w:r>
              <w:r>
                <w:rPr>
                  <w:bCs/>
                  <w:iCs/>
                </w:rPr>
                <w:t xml:space="preserve">)} that can transmit </w:t>
              </w:r>
            </w:ins>
            <w:ins w:id="363" w:author="Intel" w:date="2021-02-08T11:33:00Z">
              <w:r>
                <w:rPr>
                  <w:bCs/>
                  <w:iCs/>
                </w:rPr>
                <w:t xml:space="preserve">the </w:t>
              </w:r>
            </w:ins>
            <w:ins w:id="364" w:author="Intel" w:date="2021-02-08T11:43:00Z">
              <w:r>
                <w:rPr>
                  <w:bCs/>
                  <w:iCs/>
                </w:rPr>
                <w:t>PUCCH</w:t>
              </w:r>
              <w:r>
                <w:t xml:space="preserve"> </w:t>
              </w:r>
              <w:r>
                <w:rPr>
                  <w:bCs/>
                  <w:iCs/>
                </w:rPr>
                <w:t>for NR part of (NG)EN-DC, NE-DC and NR-CA</w:t>
              </w:r>
            </w:ins>
            <w:ins w:id="365" w:author="Intel" w:date="2021-01-30T17:29:00Z">
              <w:r>
                <w:rPr>
                  <w:bCs/>
                  <w:iCs/>
                </w:rPr>
                <w:t>.</w:t>
              </w:r>
            </w:ins>
          </w:p>
          <w:p w14:paraId="0C26D918" w14:textId="77777777" w:rsidR="001C277B" w:rsidRDefault="001C277B">
            <w:pPr>
              <w:pStyle w:val="TAL"/>
              <w:rPr>
                <w:ins w:id="366" w:author="Intel" w:date="2021-02-08T11:34:00Z"/>
                <w:bCs/>
                <w:iCs/>
              </w:rPr>
            </w:pPr>
          </w:p>
          <w:p w14:paraId="49632A30" w14:textId="37E39544" w:rsidR="001C277B" w:rsidRDefault="00C63A8C">
            <w:pPr>
              <w:pStyle w:val="TAN"/>
              <w:rPr>
                <w:ins w:id="367" w:author="Intel" w:date="2021-01-29T15:36:00Z"/>
              </w:rPr>
            </w:pPr>
            <w:ins w:id="368" w:author="Intel" w:date="2021-02-08T11:34:00Z">
              <w:r>
                <w:t xml:space="preserve">NOTE: </w:t>
              </w:r>
            </w:ins>
            <w:ins w:id="369" w:author="Intel" w:date="2021-02-08T11:35:00Z">
              <w:r>
                <w:t xml:space="preserve">     </w:t>
              </w:r>
            </w:ins>
            <w:ins w:id="370" w:author="Intel" w:date="2021-02-08T11:34:00Z">
              <w:r>
                <w:t>When the carrier type of NUL is indicated for PUCCH transmission</w:t>
              </w:r>
            </w:ins>
            <w:ins w:id="371" w:author="Rapp" w:date="2021-02-25T10:49:00Z">
              <w:r w:rsidR="00F85B81">
                <w:t xml:space="preserve"> location</w:t>
              </w:r>
            </w:ins>
            <w:ins w:id="372" w:author="Intel" w:date="2021-02-08T11:34:00Z">
              <w:r>
                <w:t>, the SUL in the same cell as in the NUL can also be configured for PUCCH transmission</w:t>
              </w:r>
            </w:ins>
            <w:ins w:id="373" w:author="Intel" w:date="2021-02-08T11:44:00Z">
              <w:r>
                <w:t>.</w:t>
              </w:r>
            </w:ins>
          </w:p>
        </w:tc>
        <w:tc>
          <w:tcPr>
            <w:tcW w:w="709" w:type="dxa"/>
          </w:tcPr>
          <w:p w14:paraId="7C563D50" w14:textId="77777777" w:rsidR="001C277B" w:rsidRDefault="00C63A8C">
            <w:pPr>
              <w:pStyle w:val="TAL"/>
              <w:jc w:val="center"/>
              <w:rPr>
                <w:ins w:id="374" w:author="Intel" w:date="2021-01-29T15:36:00Z"/>
              </w:rPr>
            </w:pPr>
            <w:ins w:id="375" w:author="Intel" w:date="2021-01-29T15:36:00Z">
              <w:r>
                <w:t>BC</w:t>
              </w:r>
            </w:ins>
          </w:p>
        </w:tc>
        <w:tc>
          <w:tcPr>
            <w:tcW w:w="567" w:type="dxa"/>
          </w:tcPr>
          <w:p w14:paraId="137B2A04" w14:textId="77777777" w:rsidR="001C277B" w:rsidRDefault="00C63A8C">
            <w:pPr>
              <w:pStyle w:val="TAL"/>
              <w:jc w:val="center"/>
              <w:rPr>
                <w:ins w:id="376" w:author="Intel" w:date="2021-01-29T15:36:00Z"/>
              </w:rPr>
            </w:pPr>
            <w:ins w:id="377" w:author="Intel" w:date="2021-01-29T15:36:00Z">
              <w:r>
                <w:t>No</w:t>
              </w:r>
            </w:ins>
          </w:p>
        </w:tc>
        <w:tc>
          <w:tcPr>
            <w:tcW w:w="709" w:type="dxa"/>
          </w:tcPr>
          <w:p w14:paraId="770789FB" w14:textId="77777777" w:rsidR="001C277B" w:rsidRDefault="00C63A8C">
            <w:pPr>
              <w:pStyle w:val="TAL"/>
              <w:jc w:val="center"/>
              <w:rPr>
                <w:ins w:id="378" w:author="Intel" w:date="2021-01-29T15:36:00Z"/>
                <w:bCs/>
                <w:iCs/>
              </w:rPr>
            </w:pPr>
            <w:ins w:id="379" w:author="Intel" w:date="2021-01-29T15:36:00Z">
              <w:r>
                <w:rPr>
                  <w:bCs/>
                  <w:iCs/>
                </w:rPr>
                <w:t>N/A</w:t>
              </w:r>
            </w:ins>
          </w:p>
        </w:tc>
        <w:tc>
          <w:tcPr>
            <w:tcW w:w="728" w:type="dxa"/>
          </w:tcPr>
          <w:p w14:paraId="77455AAA" w14:textId="77777777" w:rsidR="001C277B" w:rsidRDefault="00C63A8C">
            <w:pPr>
              <w:pStyle w:val="TAL"/>
              <w:jc w:val="center"/>
              <w:rPr>
                <w:ins w:id="380" w:author="Intel" w:date="2021-01-29T15:36:00Z"/>
                <w:bCs/>
                <w:iCs/>
              </w:rPr>
            </w:pPr>
            <w:ins w:id="381" w:author="Intel" w:date="2021-01-29T15:36:00Z">
              <w:r>
                <w:rPr>
                  <w:bCs/>
                  <w:iCs/>
                </w:rPr>
                <w:t>N/A</w:t>
              </w:r>
            </w:ins>
          </w:p>
        </w:tc>
      </w:tr>
      <w:tr w:rsidR="001C277B" w14:paraId="2E358975" w14:textId="77777777">
        <w:trPr>
          <w:cantSplit/>
          <w:tblHeader/>
          <w:ins w:id="382" w:author="Intel" w:date="2021-01-30T17:24:00Z"/>
        </w:trPr>
        <w:tc>
          <w:tcPr>
            <w:tcW w:w="6917" w:type="dxa"/>
          </w:tcPr>
          <w:p w14:paraId="2D7A48F1" w14:textId="77777777" w:rsidR="001C277B" w:rsidRDefault="00C63A8C">
            <w:pPr>
              <w:pStyle w:val="TAL"/>
              <w:rPr>
                <w:ins w:id="383" w:author="Intel" w:date="2021-01-30T17:25:00Z"/>
                <w:b/>
                <w:i/>
              </w:rPr>
            </w:pPr>
            <w:ins w:id="384" w:author="Intel" w:date="2021-02-08T11:31:00Z">
              <w:r>
                <w:rPr>
                  <w:b/>
                  <w:i/>
                </w:rPr>
                <w:t>m</w:t>
              </w:r>
            </w:ins>
            <w:ins w:id="385" w:author="Intel" w:date="2021-01-30T17:25:00Z">
              <w:r>
                <w:rPr>
                  <w:b/>
                  <w:i/>
                </w:rPr>
                <w:t>axU</w:t>
              </w:r>
            </w:ins>
            <w:ins w:id="386" w:author="Intel" w:date="2021-02-08T11:29:00Z">
              <w:r>
                <w:rPr>
                  <w:b/>
                  <w:i/>
                </w:rPr>
                <w:t>p</w:t>
              </w:r>
            </w:ins>
            <w:ins w:id="387" w:author="Intel" w:date="2021-01-30T17:25:00Z">
              <w:r>
                <w:rPr>
                  <w:b/>
                  <w:i/>
                </w:rPr>
                <w:t>To4Diff-NumerologiesConfigSinglePUCCH-grp-r16</w:t>
              </w:r>
            </w:ins>
          </w:p>
          <w:p w14:paraId="73FF3967" w14:textId="77777777" w:rsidR="001C277B" w:rsidRDefault="00C63A8C">
            <w:pPr>
              <w:pStyle w:val="TAL"/>
              <w:rPr>
                <w:ins w:id="388" w:author="Intel" w:date="2021-02-08T11:36:00Z"/>
                <w:bCs/>
                <w:iCs/>
              </w:rPr>
            </w:pPr>
            <w:ins w:id="389" w:author="Intel" w:date="2021-01-30T17:30:00Z">
              <w:r>
                <w:rPr>
                  <w:bCs/>
                  <w:iCs/>
                </w:rPr>
                <w:t xml:space="preserve">Indicates </w:t>
              </w:r>
            </w:ins>
            <w:ins w:id="390" w:author="Intel" w:date="2021-02-08T11:40:00Z">
              <w:r>
                <w:rPr>
                  <w:bCs/>
                  <w:iCs/>
                </w:rPr>
                <w:t xml:space="preserve">the </w:t>
              </w:r>
            </w:ins>
            <w:ins w:id="391" w:author="Intel" w:date="2021-01-30T17:30:00Z">
              <w:r>
                <w:rPr>
                  <w:bCs/>
                  <w:iCs/>
                </w:rPr>
                <w:t xml:space="preserve">UE support of up to </w:t>
              </w:r>
            </w:ins>
            <w:ins w:id="392" w:author="Intel" w:date="2021-02-08T11:31:00Z">
              <w:r>
                <w:rPr>
                  <w:bCs/>
                  <w:iCs/>
                </w:rPr>
                <w:t>4</w:t>
              </w:r>
            </w:ins>
            <w:ins w:id="393" w:author="Intel" w:date="2021-01-30T17:30:00Z">
              <w:r>
                <w:rPr>
                  <w:bCs/>
                  <w:iCs/>
                </w:rPr>
                <w:t xml:space="preserve"> different numerologies in the same PUCCH group where UE is not configured with two NR PUCCH groups by indicating</w:t>
              </w:r>
            </w:ins>
            <w:ins w:id="394" w:author="Intel" w:date="2021-02-08T11:42:00Z">
              <w:r>
                <w:rPr>
                  <w:bCs/>
                  <w:iCs/>
                </w:rPr>
                <w:t xml:space="preserve"> one or multiple</w:t>
              </w:r>
            </w:ins>
            <w:ins w:id="395" w:author="Intel" w:date="2021-01-30T17:30:00Z">
              <w:r>
                <w:rPr>
                  <w:bCs/>
                  <w:iCs/>
                </w:rPr>
                <w:t xml:space="preserve"> the NR carrier types {FR1 licensed TDD (</w:t>
              </w:r>
              <w:r>
                <w:rPr>
                  <w:bCs/>
                  <w:i/>
                </w:rPr>
                <w:t>fr1-NonSharedTDD-r16</w:t>
              </w:r>
              <w:r>
                <w:rPr>
                  <w:bCs/>
                  <w:iCs/>
                </w:rPr>
                <w:t>), FR1 unlicensed TDD (</w:t>
              </w:r>
              <w:r>
                <w:rPr>
                  <w:bCs/>
                  <w:i/>
                </w:rPr>
                <w:t>fr1-SharedTDD-r16</w:t>
              </w:r>
              <w:r>
                <w:rPr>
                  <w:bCs/>
                  <w:iCs/>
                </w:rPr>
                <w:t>), FR1 licensed FDD (</w:t>
              </w:r>
              <w:r>
                <w:rPr>
                  <w:bCs/>
                  <w:i/>
                </w:rPr>
                <w:t>fr1-NonSharedTDD-r16</w:t>
              </w:r>
              <w:r>
                <w:rPr>
                  <w:bCs/>
                  <w:iCs/>
                </w:rPr>
                <w:t>), FR2(</w:t>
              </w:r>
              <w:r>
                <w:rPr>
                  <w:bCs/>
                  <w:i/>
                </w:rPr>
                <w:t>fr2-r16</w:t>
              </w:r>
              <w:r>
                <w:rPr>
                  <w:bCs/>
                  <w:iCs/>
                </w:rPr>
                <w:t>)} that can transmit</w:t>
              </w:r>
            </w:ins>
            <w:ins w:id="396" w:author="Intel" w:date="2021-02-08T11:32:00Z">
              <w:r>
                <w:rPr>
                  <w:bCs/>
                  <w:iCs/>
                </w:rPr>
                <w:t xml:space="preserve"> </w:t>
              </w:r>
            </w:ins>
            <w:ins w:id="397" w:author="Intel" w:date="2021-02-08T11:33:00Z">
              <w:r>
                <w:rPr>
                  <w:bCs/>
                  <w:iCs/>
                </w:rPr>
                <w:t xml:space="preserve">the </w:t>
              </w:r>
            </w:ins>
            <w:ins w:id="398" w:author="Intel" w:date="2021-01-30T17:30:00Z">
              <w:r>
                <w:rPr>
                  <w:bCs/>
                  <w:iCs/>
                </w:rPr>
                <w:t>PUCCH</w:t>
              </w:r>
            </w:ins>
            <w:ins w:id="399" w:author="Intel" w:date="2021-02-08T11:42:00Z">
              <w:r>
                <w:t xml:space="preserve"> </w:t>
              </w:r>
              <w:r>
                <w:rPr>
                  <w:bCs/>
                  <w:iCs/>
                </w:rPr>
                <w:t>for NR part of (NG)EN-DC</w:t>
              </w:r>
            </w:ins>
            <w:ins w:id="400" w:author="Intel" w:date="2021-02-08T11:43:00Z">
              <w:r>
                <w:rPr>
                  <w:bCs/>
                  <w:iCs/>
                </w:rPr>
                <w:t>,</w:t>
              </w:r>
            </w:ins>
            <w:ins w:id="401" w:author="Intel" w:date="2021-02-08T11:42:00Z">
              <w:r>
                <w:rPr>
                  <w:bCs/>
                  <w:iCs/>
                </w:rPr>
                <w:t xml:space="preserve"> NE-DC and NR-CA</w:t>
              </w:r>
            </w:ins>
            <w:ins w:id="402" w:author="Intel" w:date="2021-01-30T17:30:00Z">
              <w:r>
                <w:rPr>
                  <w:bCs/>
                  <w:iCs/>
                </w:rPr>
                <w:t>.</w:t>
              </w:r>
            </w:ins>
          </w:p>
          <w:p w14:paraId="214A2380" w14:textId="77777777" w:rsidR="001C277B" w:rsidRDefault="001C277B">
            <w:pPr>
              <w:pStyle w:val="TAL"/>
              <w:rPr>
                <w:ins w:id="403" w:author="Intel" w:date="2021-02-08T11:36:00Z"/>
                <w:bCs/>
                <w:iCs/>
              </w:rPr>
            </w:pPr>
          </w:p>
          <w:p w14:paraId="34409B60" w14:textId="3E5A681B" w:rsidR="001C277B" w:rsidRDefault="00C63A8C">
            <w:pPr>
              <w:pStyle w:val="TAN"/>
              <w:rPr>
                <w:ins w:id="404" w:author="Intel" w:date="2021-01-30T17:24:00Z"/>
                <w:b/>
                <w:i/>
              </w:rPr>
            </w:pPr>
            <w:ins w:id="405" w:author="Intel" w:date="2021-02-08T11:36:00Z">
              <w:r>
                <w:t>NOTE:      When the carrier type of NUL is indicated for PUCCH transmission</w:t>
              </w:r>
            </w:ins>
            <w:ins w:id="406" w:author="Rapp" w:date="2021-02-25T10:49:00Z">
              <w:r w:rsidR="00F85B81">
                <w:t xml:space="preserve"> location</w:t>
              </w:r>
            </w:ins>
            <w:ins w:id="407" w:author="Intel" w:date="2021-02-08T11:36:00Z">
              <w:r>
                <w:t>, the SUL in the same cell as in the NUL can also be configured for PUCCH transmission</w:t>
              </w:r>
            </w:ins>
            <w:ins w:id="408" w:author="Intel" w:date="2021-02-08T11:44:00Z">
              <w:r>
                <w:t>.</w:t>
              </w:r>
            </w:ins>
          </w:p>
        </w:tc>
        <w:tc>
          <w:tcPr>
            <w:tcW w:w="709" w:type="dxa"/>
          </w:tcPr>
          <w:p w14:paraId="2D957C5B" w14:textId="77777777" w:rsidR="001C277B" w:rsidRDefault="00C63A8C">
            <w:pPr>
              <w:pStyle w:val="TAL"/>
              <w:jc w:val="center"/>
              <w:rPr>
                <w:ins w:id="409" w:author="Intel" w:date="2021-01-30T17:24:00Z"/>
              </w:rPr>
            </w:pPr>
            <w:ins w:id="410" w:author="Intel" w:date="2021-01-30T17:25:00Z">
              <w:r>
                <w:t>BC</w:t>
              </w:r>
            </w:ins>
          </w:p>
        </w:tc>
        <w:tc>
          <w:tcPr>
            <w:tcW w:w="567" w:type="dxa"/>
          </w:tcPr>
          <w:p w14:paraId="5AD077AA" w14:textId="77777777" w:rsidR="001C277B" w:rsidRDefault="00C63A8C">
            <w:pPr>
              <w:pStyle w:val="TAL"/>
              <w:jc w:val="center"/>
              <w:rPr>
                <w:ins w:id="411" w:author="Intel" w:date="2021-01-30T17:24:00Z"/>
              </w:rPr>
            </w:pPr>
            <w:ins w:id="412" w:author="Intel" w:date="2021-01-30T17:25:00Z">
              <w:r>
                <w:t>No</w:t>
              </w:r>
            </w:ins>
          </w:p>
        </w:tc>
        <w:tc>
          <w:tcPr>
            <w:tcW w:w="709" w:type="dxa"/>
          </w:tcPr>
          <w:p w14:paraId="0A8B8EFA" w14:textId="77777777" w:rsidR="001C277B" w:rsidRDefault="00C63A8C">
            <w:pPr>
              <w:pStyle w:val="TAL"/>
              <w:jc w:val="center"/>
              <w:rPr>
                <w:ins w:id="413" w:author="Intel" w:date="2021-01-30T17:24:00Z"/>
                <w:bCs/>
                <w:iCs/>
              </w:rPr>
            </w:pPr>
            <w:ins w:id="414" w:author="Intel" w:date="2021-01-30T17:25:00Z">
              <w:r>
                <w:rPr>
                  <w:bCs/>
                  <w:iCs/>
                </w:rPr>
                <w:t>N/A</w:t>
              </w:r>
            </w:ins>
          </w:p>
        </w:tc>
        <w:tc>
          <w:tcPr>
            <w:tcW w:w="728" w:type="dxa"/>
          </w:tcPr>
          <w:p w14:paraId="26F8B49C" w14:textId="77777777" w:rsidR="001C277B" w:rsidRDefault="00C63A8C">
            <w:pPr>
              <w:pStyle w:val="TAL"/>
              <w:jc w:val="center"/>
              <w:rPr>
                <w:ins w:id="415" w:author="Intel" w:date="2021-01-30T17:24:00Z"/>
                <w:bCs/>
                <w:iCs/>
              </w:rPr>
            </w:pPr>
            <w:ins w:id="416" w:author="Intel" w:date="2021-01-30T17:25:00Z">
              <w:r>
                <w:rPr>
                  <w:bCs/>
                  <w:iCs/>
                </w:rPr>
                <w:t>N/A</w:t>
              </w:r>
            </w:ins>
          </w:p>
        </w:tc>
      </w:tr>
      <w:tr w:rsidR="001C277B" w14:paraId="0BD82A58" w14:textId="77777777">
        <w:trPr>
          <w:cantSplit/>
          <w:tblHeader/>
        </w:trPr>
        <w:tc>
          <w:tcPr>
            <w:tcW w:w="6917" w:type="dxa"/>
          </w:tcPr>
          <w:p w14:paraId="56E71D9A" w14:textId="77777777" w:rsidR="001C277B" w:rsidRDefault="00C63A8C">
            <w:pPr>
              <w:pStyle w:val="TAL"/>
              <w:rPr>
                <w:b/>
                <w:i/>
              </w:rPr>
            </w:pPr>
            <w:r>
              <w:rPr>
                <w:b/>
                <w:i/>
              </w:rPr>
              <w:t>msgA-SUL-r16</w:t>
            </w:r>
          </w:p>
          <w:p w14:paraId="7B677D73" w14:textId="77777777" w:rsidR="001C277B" w:rsidRDefault="00C63A8C">
            <w:pPr>
              <w:pStyle w:val="TAL"/>
              <w:rPr>
                <w:b/>
                <w:i/>
              </w:rPr>
            </w:pPr>
            <w:r>
              <w:rPr>
                <w:rFonts w:cs="Arial"/>
                <w:szCs w:val="18"/>
              </w:rPr>
              <w:t xml:space="preserve">Indicates whether the UE supports MSGA transmission in a band combination including SUL. A UE supporting this feature shall also indicate support of </w:t>
            </w:r>
            <w:r>
              <w:rPr>
                <w:rFonts w:cs="Arial"/>
                <w:i/>
                <w:szCs w:val="18"/>
              </w:rPr>
              <w:t>twoStepRACH-r16</w:t>
            </w:r>
            <w:r>
              <w:rPr>
                <w:rFonts w:cs="Arial"/>
                <w:szCs w:val="18"/>
              </w:rPr>
              <w:t>.</w:t>
            </w:r>
          </w:p>
        </w:tc>
        <w:tc>
          <w:tcPr>
            <w:tcW w:w="709" w:type="dxa"/>
          </w:tcPr>
          <w:p w14:paraId="4C44A32E" w14:textId="77777777" w:rsidR="001C277B" w:rsidRDefault="00C63A8C">
            <w:pPr>
              <w:pStyle w:val="TAL"/>
              <w:jc w:val="center"/>
              <w:rPr>
                <w:lang w:eastAsia="ko-KR"/>
              </w:rPr>
            </w:pPr>
            <w:r>
              <w:rPr>
                <w:lang w:eastAsia="ko-KR"/>
              </w:rPr>
              <w:t>BC</w:t>
            </w:r>
          </w:p>
        </w:tc>
        <w:tc>
          <w:tcPr>
            <w:tcW w:w="567" w:type="dxa"/>
          </w:tcPr>
          <w:p w14:paraId="0035060A" w14:textId="77777777" w:rsidR="001C277B" w:rsidRDefault="00C63A8C">
            <w:pPr>
              <w:pStyle w:val="TAL"/>
              <w:jc w:val="center"/>
            </w:pPr>
            <w:r>
              <w:t>No</w:t>
            </w:r>
          </w:p>
        </w:tc>
        <w:tc>
          <w:tcPr>
            <w:tcW w:w="709" w:type="dxa"/>
          </w:tcPr>
          <w:p w14:paraId="0D355772" w14:textId="77777777" w:rsidR="001C277B" w:rsidRDefault="00C63A8C">
            <w:pPr>
              <w:pStyle w:val="TAL"/>
              <w:jc w:val="center"/>
            </w:pPr>
            <w:r>
              <w:rPr>
                <w:bCs/>
                <w:iCs/>
              </w:rPr>
              <w:t>N/A</w:t>
            </w:r>
          </w:p>
        </w:tc>
        <w:tc>
          <w:tcPr>
            <w:tcW w:w="728" w:type="dxa"/>
          </w:tcPr>
          <w:p w14:paraId="52687187" w14:textId="77777777" w:rsidR="001C277B" w:rsidRDefault="00C63A8C">
            <w:pPr>
              <w:pStyle w:val="TAL"/>
              <w:jc w:val="center"/>
            </w:pPr>
            <w:r>
              <w:rPr>
                <w:bCs/>
                <w:iCs/>
              </w:rPr>
              <w:t>N/A</w:t>
            </w:r>
          </w:p>
        </w:tc>
      </w:tr>
      <w:tr w:rsidR="001C277B" w14:paraId="4C4FCC40" w14:textId="77777777">
        <w:trPr>
          <w:cantSplit/>
          <w:tblHeader/>
        </w:trPr>
        <w:tc>
          <w:tcPr>
            <w:tcW w:w="6917" w:type="dxa"/>
          </w:tcPr>
          <w:p w14:paraId="7EDD2225" w14:textId="77777777" w:rsidR="001C277B" w:rsidRDefault="00C63A8C">
            <w:pPr>
              <w:pStyle w:val="TAL"/>
              <w:rPr>
                <w:b/>
                <w:i/>
              </w:rPr>
            </w:pPr>
            <w:r>
              <w:rPr>
                <w:b/>
                <w:i/>
              </w:rPr>
              <w:t>parallelTxMsgA-SRS-PUCCH-PUSCH-r16</w:t>
            </w:r>
          </w:p>
          <w:p w14:paraId="0473DDC8" w14:textId="77777777" w:rsidR="001C277B" w:rsidRDefault="00C63A8C">
            <w:pPr>
              <w:pStyle w:val="TAL"/>
              <w:rPr>
                <w:b/>
                <w:i/>
              </w:rPr>
            </w:pPr>
            <w:r>
              <w:rPr>
                <w:rFonts w:cs="Arial"/>
                <w:szCs w:val="18"/>
              </w:rPr>
              <w:t xml:space="preserve">Indicates whether the UE supports parallel transmission of MsgA and SRS/ PUCCH/ PUSCH across CCs in an inter-band CA band combination. A UE supporting this feature shall also indicate support of </w:t>
            </w:r>
            <w:r>
              <w:rPr>
                <w:rFonts w:cs="Arial"/>
                <w:i/>
                <w:szCs w:val="18"/>
              </w:rPr>
              <w:t>parallelTxPRACH-SRS-PUCCH-PUSCH</w:t>
            </w:r>
            <w:r>
              <w:rPr>
                <w:rFonts w:cs="Arial"/>
                <w:szCs w:val="18"/>
              </w:rPr>
              <w:t>.</w:t>
            </w:r>
          </w:p>
        </w:tc>
        <w:tc>
          <w:tcPr>
            <w:tcW w:w="709" w:type="dxa"/>
          </w:tcPr>
          <w:p w14:paraId="6C0FEA57" w14:textId="77777777" w:rsidR="001C277B" w:rsidRDefault="00C63A8C">
            <w:pPr>
              <w:pStyle w:val="TAL"/>
              <w:jc w:val="center"/>
              <w:rPr>
                <w:lang w:eastAsia="ko-KR"/>
              </w:rPr>
            </w:pPr>
            <w:r>
              <w:rPr>
                <w:rFonts w:cs="Arial"/>
                <w:szCs w:val="18"/>
              </w:rPr>
              <w:t>BC</w:t>
            </w:r>
          </w:p>
        </w:tc>
        <w:tc>
          <w:tcPr>
            <w:tcW w:w="567" w:type="dxa"/>
          </w:tcPr>
          <w:p w14:paraId="399DFDA6" w14:textId="77777777" w:rsidR="001C277B" w:rsidRDefault="00C63A8C">
            <w:pPr>
              <w:pStyle w:val="TAL"/>
              <w:jc w:val="center"/>
            </w:pPr>
            <w:r>
              <w:rPr>
                <w:rFonts w:cs="Arial"/>
                <w:szCs w:val="18"/>
              </w:rPr>
              <w:t>No</w:t>
            </w:r>
          </w:p>
        </w:tc>
        <w:tc>
          <w:tcPr>
            <w:tcW w:w="709" w:type="dxa"/>
          </w:tcPr>
          <w:p w14:paraId="7D188E76" w14:textId="77777777" w:rsidR="001C277B" w:rsidRDefault="00C63A8C">
            <w:pPr>
              <w:pStyle w:val="TAL"/>
              <w:jc w:val="center"/>
            </w:pPr>
            <w:r>
              <w:rPr>
                <w:bCs/>
                <w:iCs/>
              </w:rPr>
              <w:t>N/A</w:t>
            </w:r>
          </w:p>
        </w:tc>
        <w:tc>
          <w:tcPr>
            <w:tcW w:w="728" w:type="dxa"/>
          </w:tcPr>
          <w:p w14:paraId="321E37CF" w14:textId="77777777" w:rsidR="001C277B" w:rsidRDefault="00C63A8C">
            <w:pPr>
              <w:pStyle w:val="TAL"/>
              <w:jc w:val="center"/>
            </w:pPr>
            <w:r>
              <w:rPr>
                <w:bCs/>
                <w:iCs/>
              </w:rPr>
              <w:t>N/A</w:t>
            </w:r>
          </w:p>
        </w:tc>
      </w:tr>
      <w:tr w:rsidR="001C277B" w14:paraId="6C81E7D6" w14:textId="77777777">
        <w:trPr>
          <w:cantSplit/>
          <w:tblHeader/>
        </w:trPr>
        <w:tc>
          <w:tcPr>
            <w:tcW w:w="6917" w:type="dxa"/>
          </w:tcPr>
          <w:p w14:paraId="2C5B9B1A" w14:textId="77777777" w:rsidR="001C277B" w:rsidRDefault="00C63A8C">
            <w:pPr>
              <w:pStyle w:val="TAL"/>
              <w:rPr>
                <w:b/>
                <w:i/>
              </w:rPr>
            </w:pPr>
            <w:r>
              <w:rPr>
                <w:b/>
                <w:i/>
              </w:rPr>
              <w:t>parallelTxSRS-PUCCH-PUSCH</w:t>
            </w:r>
          </w:p>
          <w:p w14:paraId="515A04D8" w14:textId="77777777" w:rsidR="001C277B" w:rsidRDefault="00C63A8C">
            <w:pPr>
              <w:pStyle w:val="TAL"/>
            </w:pPr>
            <w:r>
              <w:rPr>
                <w:rFonts w:cs="Arial"/>
                <w:szCs w:val="18"/>
              </w:rPr>
              <w:t>Indicates whether the UE supports parallel transmission of SRS and PUCCH/ PUSCH across CCs in an inter-band CA band combination.</w:t>
            </w:r>
          </w:p>
        </w:tc>
        <w:tc>
          <w:tcPr>
            <w:tcW w:w="709" w:type="dxa"/>
          </w:tcPr>
          <w:p w14:paraId="0578A87E" w14:textId="77777777" w:rsidR="001C277B" w:rsidRDefault="00C63A8C">
            <w:pPr>
              <w:pStyle w:val="TAL"/>
              <w:jc w:val="center"/>
            </w:pPr>
            <w:r>
              <w:rPr>
                <w:rFonts w:cs="Arial"/>
                <w:szCs w:val="18"/>
              </w:rPr>
              <w:t>BC</w:t>
            </w:r>
          </w:p>
        </w:tc>
        <w:tc>
          <w:tcPr>
            <w:tcW w:w="567" w:type="dxa"/>
          </w:tcPr>
          <w:p w14:paraId="00E48AF9" w14:textId="77777777" w:rsidR="001C277B" w:rsidRDefault="00C63A8C">
            <w:pPr>
              <w:pStyle w:val="TAL"/>
              <w:jc w:val="center"/>
            </w:pPr>
            <w:r>
              <w:rPr>
                <w:rFonts w:cs="Arial"/>
                <w:szCs w:val="18"/>
              </w:rPr>
              <w:t>No</w:t>
            </w:r>
          </w:p>
        </w:tc>
        <w:tc>
          <w:tcPr>
            <w:tcW w:w="709" w:type="dxa"/>
          </w:tcPr>
          <w:p w14:paraId="5AB4117A" w14:textId="77777777" w:rsidR="001C277B" w:rsidRDefault="00C63A8C">
            <w:pPr>
              <w:pStyle w:val="TAL"/>
              <w:jc w:val="center"/>
            </w:pPr>
            <w:r>
              <w:rPr>
                <w:bCs/>
                <w:iCs/>
              </w:rPr>
              <w:t>N/A</w:t>
            </w:r>
          </w:p>
        </w:tc>
        <w:tc>
          <w:tcPr>
            <w:tcW w:w="728" w:type="dxa"/>
          </w:tcPr>
          <w:p w14:paraId="490F56CE" w14:textId="77777777" w:rsidR="001C277B" w:rsidRDefault="00C63A8C">
            <w:pPr>
              <w:pStyle w:val="TAL"/>
              <w:jc w:val="center"/>
            </w:pPr>
            <w:r>
              <w:rPr>
                <w:bCs/>
                <w:iCs/>
              </w:rPr>
              <w:t>N/A</w:t>
            </w:r>
          </w:p>
        </w:tc>
      </w:tr>
      <w:tr w:rsidR="001C277B" w14:paraId="59190DD2" w14:textId="77777777">
        <w:trPr>
          <w:cantSplit/>
          <w:tblHeader/>
        </w:trPr>
        <w:tc>
          <w:tcPr>
            <w:tcW w:w="6917" w:type="dxa"/>
          </w:tcPr>
          <w:p w14:paraId="4EA7F620" w14:textId="77777777" w:rsidR="001C277B" w:rsidRDefault="00C63A8C">
            <w:pPr>
              <w:pStyle w:val="TAL"/>
              <w:rPr>
                <w:b/>
                <w:i/>
              </w:rPr>
            </w:pPr>
            <w:r>
              <w:rPr>
                <w:b/>
                <w:i/>
              </w:rPr>
              <w:t>parallelTxPRACH-SRS-PUCCH-PUSCH</w:t>
            </w:r>
          </w:p>
          <w:p w14:paraId="1C9A0D5B" w14:textId="77777777" w:rsidR="001C277B" w:rsidRDefault="00C63A8C">
            <w:pPr>
              <w:pStyle w:val="TAL"/>
            </w:pPr>
            <w:r>
              <w:rPr>
                <w:rFonts w:cs="Arial"/>
                <w:szCs w:val="18"/>
              </w:rPr>
              <w:t>Indicates whether the UE supports parallel transmission of PRACH and SRS/PUCCH/PUSCH across CCs in an inter-band CA band combination.</w:t>
            </w:r>
          </w:p>
        </w:tc>
        <w:tc>
          <w:tcPr>
            <w:tcW w:w="709" w:type="dxa"/>
          </w:tcPr>
          <w:p w14:paraId="5CFF2CD4" w14:textId="77777777" w:rsidR="001C277B" w:rsidRDefault="00C63A8C">
            <w:pPr>
              <w:pStyle w:val="TAL"/>
              <w:jc w:val="center"/>
            </w:pPr>
            <w:r>
              <w:rPr>
                <w:rFonts w:cs="Arial"/>
                <w:szCs w:val="18"/>
              </w:rPr>
              <w:t>BC</w:t>
            </w:r>
          </w:p>
        </w:tc>
        <w:tc>
          <w:tcPr>
            <w:tcW w:w="567" w:type="dxa"/>
          </w:tcPr>
          <w:p w14:paraId="4467B9E0" w14:textId="77777777" w:rsidR="001C277B" w:rsidRDefault="00C63A8C">
            <w:pPr>
              <w:pStyle w:val="TAL"/>
              <w:jc w:val="center"/>
            </w:pPr>
            <w:r>
              <w:rPr>
                <w:rFonts w:cs="Arial"/>
                <w:szCs w:val="18"/>
              </w:rPr>
              <w:t>No</w:t>
            </w:r>
          </w:p>
        </w:tc>
        <w:tc>
          <w:tcPr>
            <w:tcW w:w="709" w:type="dxa"/>
          </w:tcPr>
          <w:p w14:paraId="5A529FB0" w14:textId="77777777" w:rsidR="001C277B" w:rsidRDefault="00C63A8C">
            <w:pPr>
              <w:pStyle w:val="TAL"/>
              <w:jc w:val="center"/>
            </w:pPr>
            <w:r>
              <w:rPr>
                <w:bCs/>
                <w:iCs/>
              </w:rPr>
              <w:t>N/A</w:t>
            </w:r>
          </w:p>
        </w:tc>
        <w:tc>
          <w:tcPr>
            <w:tcW w:w="728" w:type="dxa"/>
          </w:tcPr>
          <w:p w14:paraId="2EC5108F" w14:textId="77777777" w:rsidR="001C277B" w:rsidRDefault="00C63A8C">
            <w:pPr>
              <w:pStyle w:val="TAL"/>
              <w:jc w:val="center"/>
            </w:pPr>
            <w:r>
              <w:rPr>
                <w:bCs/>
                <w:iCs/>
              </w:rPr>
              <w:t>N/A</w:t>
            </w:r>
          </w:p>
        </w:tc>
      </w:tr>
      <w:tr w:rsidR="001C277B" w14:paraId="2731A035" w14:textId="77777777">
        <w:trPr>
          <w:cantSplit/>
          <w:tblHeader/>
        </w:trPr>
        <w:tc>
          <w:tcPr>
            <w:tcW w:w="6917" w:type="dxa"/>
          </w:tcPr>
          <w:p w14:paraId="31342342" w14:textId="77777777" w:rsidR="001C277B" w:rsidRDefault="00C63A8C">
            <w:pPr>
              <w:pStyle w:val="TAL"/>
              <w:rPr>
                <w:b/>
                <w:i/>
              </w:rPr>
            </w:pPr>
            <w:r>
              <w:rPr>
                <w:b/>
                <w:i/>
              </w:rPr>
              <w:t>pdcch-BlindDetectionCA-Mixed-r16</w:t>
            </w:r>
          </w:p>
          <w:p w14:paraId="38395905" w14:textId="77777777" w:rsidR="001C277B" w:rsidRDefault="00C63A8C">
            <w:pPr>
              <w:pStyle w:val="TAL"/>
              <w:rPr>
                <w:b/>
                <w:i/>
              </w:rPr>
            </w:pPr>
            <w:r>
              <w:t>This field indicates mixed operation of two variants of the number of blind detections in case of CA.</w:t>
            </w:r>
            <w:ins w:id="417" w:author="Intel" w:date="2021-02-08T09:21:00Z">
              <w:r>
                <w:t xml:space="preserve"> </w:t>
              </w:r>
              <w:r>
                <w:rPr>
                  <w:bCs/>
                  <w:iCs/>
                </w:rPr>
                <w:t xml:space="preserve">UE indicating support of this feature shall also indicate support of </w:t>
              </w:r>
              <w:r w:rsidRPr="00A32410">
                <w:rPr>
                  <w:i/>
                  <w:iCs/>
                </w:rPr>
                <w:t>pdcch-MonitoringMixed-r16</w:t>
              </w:r>
              <w:r>
                <w:t>.</w:t>
              </w:r>
            </w:ins>
          </w:p>
        </w:tc>
        <w:tc>
          <w:tcPr>
            <w:tcW w:w="709" w:type="dxa"/>
          </w:tcPr>
          <w:p w14:paraId="0B18D795" w14:textId="77777777" w:rsidR="001C277B" w:rsidRDefault="00C63A8C">
            <w:pPr>
              <w:pStyle w:val="TAL"/>
              <w:jc w:val="center"/>
              <w:rPr>
                <w:rFonts w:cs="Arial"/>
                <w:szCs w:val="18"/>
              </w:rPr>
            </w:pPr>
            <w:r>
              <w:rPr>
                <w:rFonts w:cs="Arial"/>
                <w:szCs w:val="18"/>
              </w:rPr>
              <w:t>BC</w:t>
            </w:r>
          </w:p>
        </w:tc>
        <w:tc>
          <w:tcPr>
            <w:tcW w:w="567" w:type="dxa"/>
          </w:tcPr>
          <w:p w14:paraId="53131C89" w14:textId="77777777" w:rsidR="001C277B" w:rsidRDefault="00C63A8C">
            <w:pPr>
              <w:pStyle w:val="TAL"/>
              <w:jc w:val="center"/>
              <w:rPr>
                <w:rFonts w:cs="Arial"/>
                <w:szCs w:val="18"/>
              </w:rPr>
            </w:pPr>
            <w:r>
              <w:rPr>
                <w:rFonts w:cs="Arial"/>
                <w:szCs w:val="18"/>
              </w:rPr>
              <w:t>No</w:t>
            </w:r>
          </w:p>
        </w:tc>
        <w:tc>
          <w:tcPr>
            <w:tcW w:w="709" w:type="dxa"/>
          </w:tcPr>
          <w:p w14:paraId="1F3A9075" w14:textId="77777777" w:rsidR="001C277B" w:rsidRDefault="00C63A8C">
            <w:pPr>
              <w:pStyle w:val="TAL"/>
              <w:jc w:val="center"/>
              <w:rPr>
                <w:bCs/>
                <w:iCs/>
              </w:rPr>
            </w:pPr>
            <w:r>
              <w:rPr>
                <w:bCs/>
                <w:iCs/>
              </w:rPr>
              <w:t>N/A</w:t>
            </w:r>
          </w:p>
        </w:tc>
        <w:tc>
          <w:tcPr>
            <w:tcW w:w="728" w:type="dxa"/>
          </w:tcPr>
          <w:p w14:paraId="24C4A66E" w14:textId="77777777" w:rsidR="001C277B" w:rsidRDefault="00C63A8C">
            <w:pPr>
              <w:pStyle w:val="TAL"/>
              <w:jc w:val="center"/>
              <w:rPr>
                <w:bCs/>
                <w:iCs/>
              </w:rPr>
            </w:pPr>
            <w:r>
              <w:rPr>
                <w:bCs/>
                <w:iCs/>
              </w:rPr>
              <w:t>N/A</w:t>
            </w:r>
          </w:p>
        </w:tc>
      </w:tr>
      <w:tr w:rsidR="001C277B" w14:paraId="06DE7DD7" w14:textId="77777777">
        <w:trPr>
          <w:cantSplit/>
          <w:tblHeader/>
          <w:ins w:id="418" w:author="Intel" w:date="2021-01-30T19:48:00Z"/>
        </w:trPr>
        <w:tc>
          <w:tcPr>
            <w:tcW w:w="6917" w:type="dxa"/>
          </w:tcPr>
          <w:p w14:paraId="35DBC75A" w14:textId="77777777" w:rsidR="001C277B" w:rsidRDefault="00C63A8C">
            <w:pPr>
              <w:pStyle w:val="TAL"/>
              <w:rPr>
                <w:ins w:id="419" w:author="Intel" w:date="2021-01-30T19:48:00Z"/>
                <w:b/>
                <w:i/>
              </w:rPr>
            </w:pPr>
            <w:ins w:id="420" w:author="Intel" w:date="2021-01-30T19:48:00Z">
              <w:r>
                <w:rPr>
                  <w:b/>
                  <w:i/>
                </w:rPr>
                <w:t>pdcch-BlindDetectionCA-Mixed-NonAlignedSpan-r16</w:t>
              </w:r>
            </w:ins>
          </w:p>
          <w:p w14:paraId="61C58CDF" w14:textId="77777777" w:rsidR="001C277B" w:rsidRDefault="00C63A8C">
            <w:pPr>
              <w:pStyle w:val="TAL"/>
              <w:rPr>
                <w:ins w:id="421" w:author="Intel" w:date="2021-01-30T19:48:00Z"/>
              </w:rPr>
            </w:pPr>
            <w:ins w:id="422" w:author="Intel" w:date="2021-01-30T19:48:00Z">
              <w:r>
                <w:t>This field indicates mixed operation of two variants of the number of blind detections in case of CA</w:t>
              </w:r>
            </w:ins>
            <w:ins w:id="423" w:author="Intel" w:date="2021-01-30T19:49:00Z">
              <w:r>
                <w:t xml:space="preserve"> when</w:t>
              </w:r>
            </w:ins>
            <w:ins w:id="424" w:author="Intel" w:date="2021-02-08T09:15:00Z">
              <w:r>
                <w:t xml:space="preserve"> the UE supports</w:t>
              </w:r>
            </w:ins>
            <w:ins w:id="425" w:author="Intel" w:date="2021-02-08T09:16:00Z">
              <w:r>
                <w:t xml:space="preserve"> aligned span and non-aligned spa</w:t>
              </w:r>
            </w:ins>
            <w:ins w:id="426" w:author="Intel" w:date="2021-02-08T09:19:00Z">
              <w:r>
                <w:t>n. In the case of non-aligned span,</w:t>
              </w:r>
            </w:ins>
            <w:ins w:id="427" w:author="Intel" w:date="2021-02-08T09:20:00Z">
              <w:r>
                <w:t xml:space="preserve"> when</w:t>
              </w:r>
            </w:ins>
            <w:ins w:id="428" w:author="Intel" w:date="2021-01-30T19:49:00Z">
              <w:r>
                <w:t xml:space="preserve"> the configured number of CCs with Rel-16 PDCCH monitoring is larger than the UE reported value</w:t>
              </w:r>
            </w:ins>
            <w:ins w:id="429" w:author="Intel" w:date="2021-02-08T09:20:00Z">
              <w:r>
                <w:t>,</w:t>
              </w:r>
            </w:ins>
            <w:ins w:id="430" w:author="Intel" w:date="2021-01-30T19:49:00Z">
              <w:r>
                <w:t xml:space="preserve"> PDCCH monitoring occasion(s) should be configured only on same symbol(s) every slot.</w:t>
              </w:r>
            </w:ins>
            <w:r>
              <w:t xml:space="preserve"> </w:t>
            </w:r>
            <w:ins w:id="431" w:author="Intel" w:date="2021-02-08T09:09:00Z">
              <w:r>
                <w:rPr>
                  <w:bCs/>
                  <w:iCs/>
                </w:rPr>
                <w:t xml:space="preserve">UE indicating support of this feature shall also indicate support of </w:t>
              </w:r>
              <w:r w:rsidRPr="00A32410">
                <w:rPr>
                  <w:i/>
                  <w:iCs/>
                </w:rPr>
                <w:t>pdcch-MonitoringMixed-r16</w:t>
              </w:r>
              <w:r>
                <w:t>.</w:t>
              </w:r>
            </w:ins>
            <w:ins w:id="432" w:author="Intel" w:date="2021-02-08T09:13:00Z">
              <w:r>
                <w:t xml:space="preserve"> The minimum of the summation of capability on the number of CCs with Rel-15 PDCCH monitoring capability and the capability on the number of CCs with Rel-16 PDCCH monitoring capability is 3</w:t>
              </w:r>
            </w:ins>
          </w:p>
        </w:tc>
        <w:tc>
          <w:tcPr>
            <w:tcW w:w="709" w:type="dxa"/>
          </w:tcPr>
          <w:p w14:paraId="72BA2259" w14:textId="77777777" w:rsidR="001C277B" w:rsidRDefault="00C63A8C">
            <w:pPr>
              <w:pStyle w:val="TAL"/>
              <w:jc w:val="center"/>
              <w:rPr>
                <w:ins w:id="433" w:author="Intel" w:date="2021-01-30T19:48:00Z"/>
                <w:rFonts w:cs="Arial"/>
                <w:szCs w:val="18"/>
              </w:rPr>
            </w:pPr>
            <w:ins w:id="434" w:author="Intel" w:date="2021-01-30T19:48:00Z">
              <w:r>
                <w:rPr>
                  <w:rFonts w:cs="Arial"/>
                  <w:szCs w:val="18"/>
                </w:rPr>
                <w:t>BC</w:t>
              </w:r>
            </w:ins>
          </w:p>
        </w:tc>
        <w:tc>
          <w:tcPr>
            <w:tcW w:w="567" w:type="dxa"/>
          </w:tcPr>
          <w:p w14:paraId="69C49A47" w14:textId="77777777" w:rsidR="001C277B" w:rsidRDefault="00C63A8C">
            <w:pPr>
              <w:pStyle w:val="TAL"/>
              <w:jc w:val="center"/>
              <w:rPr>
                <w:ins w:id="435" w:author="Intel" w:date="2021-01-30T19:48:00Z"/>
                <w:rFonts w:cs="Arial"/>
                <w:szCs w:val="18"/>
              </w:rPr>
            </w:pPr>
            <w:ins w:id="436" w:author="Intel" w:date="2021-01-30T19:48:00Z">
              <w:r>
                <w:rPr>
                  <w:rFonts w:cs="Arial"/>
                  <w:szCs w:val="18"/>
                </w:rPr>
                <w:t>No</w:t>
              </w:r>
            </w:ins>
          </w:p>
        </w:tc>
        <w:tc>
          <w:tcPr>
            <w:tcW w:w="709" w:type="dxa"/>
          </w:tcPr>
          <w:p w14:paraId="365F9000" w14:textId="77777777" w:rsidR="001C277B" w:rsidRDefault="00C63A8C">
            <w:pPr>
              <w:pStyle w:val="TAL"/>
              <w:jc w:val="center"/>
              <w:rPr>
                <w:ins w:id="437" w:author="Intel" w:date="2021-01-30T19:48:00Z"/>
                <w:bCs/>
                <w:iCs/>
              </w:rPr>
            </w:pPr>
            <w:ins w:id="438" w:author="Intel" w:date="2021-01-30T19:48:00Z">
              <w:r>
                <w:rPr>
                  <w:bCs/>
                  <w:iCs/>
                </w:rPr>
                <w:t>N/A</w:t>
              </w:r>
            </w:ins>
          </w:p>
        </w:tc>
        <w:tc>
          <w:tcPr>
            <w:tcW w:w="728" w:type="dxa"/>
          </w:tcPr>
          <w:p w14:paraId="0B2433A8" w14:textId="77777777" w:rsidR="001C277B" w:rsidRDefault="00C63A8C">
            <w:pPr>
              <w:pStyle w:val="TAL"/>
              <w:jc w:val="center"/>
              <w:rPr>
                <w:ins w:id="439" w:author="Intel" w:date="2021-01-30T19:48:00Z"/>
                <w:bCs/>
                <w:iCs/>
              </w:rPr>
            </w:pPr>
            <w:ins w:id="440" w:author="Intel" w:date="2021-01-30T19:48:00Z">
              <w:r>
                <w:rPr>
                  <w:bCs/>
                  <w:iCs/>
                </w:rPr>
                <w:t>N/A</w:t>
              </w:r>
            </w:ins>
          </w:p>
        </w:tc>
      </w:tr>
      <w:tr w:rsidR="001C277B" w14:paraId="60BEEC58" w14:textId="77777777">
        <w:trPr>
          <w:cantSplit/>
          <w:tblHeader/>
        </w:trPr>
        <w:tc>
          <w:tcPr>
            <w:tcW w:w="6917" w:type="dxa"/>
          </w:tcPr>
          <w:p w14:paraId="208E515D" w14:textId="77777777" w:rsidR="001C277B" w:rsidRDefault="00C63A8C">
            <w:pPr>
              <w:pStyle w:val="TAL"/>
              <w:rPr>
                <w:b/>
                <w:i/>
              </w:rPr>
            </w:pPr>
            <w:r>
              <w:rPr>
                <w:b/>
                <w:i/>
              </w:rPr>
              <w:t>pdcch-BlindDetectionMCG-UE-r16, pdcch-BlindDetectionSCG-UE-r16</w:t>
            </w:r>
          </w:p>
          <w:p w14:paraId="0ED40F5D" w14:textId="77777777" w:rsidR="001C277B" w:rsidRDefault="00C63A8C">
            <w:pPr>
              <w:pStyle w:val="TAL"/>
              <w:rPr>
                <w:ins w:id="441" w:author="Intel" w:date="2021-01-31T15:12:00Z"/>
              </w:rPr>
            </w:pPr>
            <w:r>
              <w:t>This field indicates the number of blind detections supported for MCG and SCG, respectively.</w:t>
            </w:r>
            <w:ins w:id="442" w:author="Intel" w:date="2021-01-31T15:12:00Z">
              <w:r>
                <w:t xml:space="preserve"> </w:t>
              </w:r>
            </w:ins>
          </w:p>
          <w:p w14:paraId="785E2D8F" w14:textId="77777777" w:rsidR="001C277B" w:rsidRDefault="001C277B">
            <w:pPr>
              <w:pStyle w:val="TAL"/>
              <w:rPr>
                <w:ins w:id="443" w:author="Intel" w:date="2021-01-31T15:12:00Z"/>
              </w:rPr>
            </w:pPr>
          </w:p>
          <w:p w14:paraId="5006D1CA" w14:textId="77777777" w:rsidR="001C277B" w:rsidRDefault="00C63A8C">
            <w:pPr>
              <w:pStyle w:val="TAL"/>
              <w:rPr>
                <w:b/>
                <w:i/>
              </w:rPr>
            </w:pPr>
            <w:ins w:id="444" w:author="Intel" w:date="2021-01-31T15:12:00Z">
              <w:r>
                <w:rPr>
                  <w:bCs/>
                  <w:iCs/>
                </w:rPr>
                <w:t xml:space="preserve">If a UE supports </w:t>
              </w:r>
            </w:ins>
            <w:ins w:id="445" w:author="Intel" w:date="2021-01-31T15:14:00Z">
              <w:r>
                <w:rPr>
                  <w:rFonts w:cs="Arial"/>
                  <w:i/>
                  <w:iCs/>
                  <w:szCs w:val="18"/>
                </w:rPr>
                <w:t xml:space="preserve">pdcch-MonitoringCA-r16 </w:t>
              </w:r>
            </w:ins>
            <w:ins w:id="446" w:author="Intel" w:date="2021-01-31T15:12:00Z">
              <w:r>
                <w:rPr>
                  <w:bCs/>
                  <w:iCs/>
                </w:rPr>
                <w:t xml:space="preserve">or </w:t>
              </w:r>
            </w:ins>
            <w:ins w:id="447" w:author="Intel" w:date="2021-01-31T15:15:00Z">
              <w:r>
                <w:rPr>
                  <w:bCs/>
                  <w:i/>
                </w:rPr>
                <w:t>pdcch-MonitoringCA-NonAlighedSpan-r16</w:t>
              </w:r>
            </w:ins>
            <w:ins w:id="448" w:author="Intel" w:date="2021-01-31T15:12:00Z">
              <w:r>
                <w:rPr>
                  <w:bCs/>
                  <w:iCs/>
                </w:rPr>
                <w:t xml:space="preserve">, then the capability defined by </w:t>
              </w:r>
            </w:ins>
            <w:ins w:id="449" w:author="Intel" w:date="2021-01-31T15:18:00Z">
              <w:r>
                <w:rPr>
                  <w:rFonts w:cs="Arial"/>
                  <w:i/>
                  <w:iCs/>
                  <w:szCs w:val="18"/>
                </w:rPr>
                <w:t xml:space="preserve">pdcch-MonitoringCA-r16 </w:t>
              </w:r>
              <w:r>
                <w:rPr>
                  <w:bCs/>
                  <w:iCs/>
                </w:rPr>
                <w:t xml:space="preserve">or </w:t>
              </w:r>
              <w:r>
                <w:rPr>
                  <w:bCs/>
                  <w:i/>
                </w:rPr>
                <w:t>pdcch-MonitoringCA-NonAlighedSpan-r16</w:t>
              </w:r>
            </w:ins>
            <w:r>
              <w:rPr>
                <w:bCs/>
                <w:i/>
              </w:rPr>
              <w:t xml:space="preserve"> </w:t>
            </w:r>
            <w:ins w:id="450" w:author="Intel" w:date="2021-01-31T15:12:00Z">
              <w:r>
                <w:rPr>
                  <w:bCs/>
                  <w:iCs/>
                </w:rPr>
                <w:t xml:space="preserve">is applied to </w:t>
              </w:r>
            </w:ins>
            <w:ins w:id="451" w:author="Intel" w:date="2021-01-31T15:17:00Z">
              <w:r>
                <w:rPr>
                  <w:bCs/>
                  <w:iCs/>
                </w:rPr>
                <w:t>the feature.</w:t>
              </w:r>
            </w:ins>
          </w:p>
        </w:tc>
        <w:tc>
          <w:tcPr>
            <w:tcW w:w="709" w:type="dxa"/>
          </w:tcPr>
          <w:p w14:paraId="30AB228D" w14:textId="77777777" w:rsidR="001C277B" w:rsidRDefault="00C63A8C">
            <w:pPr>
              <w:pStyle w:val="TAL"/>
              <w:jc w:val="center"/>
              <w:rPr>
                <w:rFonts w:cs="Arial"/>
                <w:szCs w:val="18"/>
              </w:rPr>
            </w:pPr>
            <w:r>
              <w:rPr>
                <w:rFonts w:cs="Arial"/>
                <w:szCs w:val="18"/>
              </w:rPr>
              <w:t>BC</w:t>
            </w:r>
          </w:p>
        </w:tc>
        <w:tc>
          <w:tcPr>
            <w:tcW w:w="567" w:type="dxa"/>
          </w:tcPr>
          <w:p w14:paraId="305951D7" w14:textId="77777777" w:rsidR="001C277B" w:rsidRDefault="00C63A8C">
            <w:pPr>
              <w:pStyle w:val="TAL"/>
              <w:jc w:val="center"/>
              <w:rPr>
                <w:rFonts w:cs="Arial"/>
                <w:szCs w:val="18"/>
              </w:rPr>
            </w:pPr>
            <w:r>
              <w:rPr>
                <w:rFonts w:cs="Arial"/>
                <w:szCs w:val="18"/>
              </w:rPr>
              <w:t>No</w:t>
            </w:r>
          </w:p>
        </w:tc>
        <w:tc>
          <w:tcPr>
            <w:tcW w:w="709" w:type="dxa"/>
          </w:tcPr>
          <w:p w14:paraId="6DA57E0B" w14:textId="77777777" w:rsidR="001C277B" w:rsidRDefault="00C63A8C">
            <w:pPr>
              <w:pStyle w:val="TAL"/>
              <w:jc w:val="center"/>
              <w:rPr>
                <w:bCs/>
                <w:iCs/>
              </w:rPr>
            </w:pPr>
            <w:r>
              <w:rPr>
                <w:bCs/>
                <w:iCs/>
              </w:rPr>
              <w:t>N/A</w:t>
            </w:r>
          </w:p>
        </w:tc>
        <w:tc>
          <w:tcPr>
            <w:tcW w:w="728" w:type="dxa"/>
          </w:tcPr>
          <w:p w14:paraId="00E15D24" w14:textId="77777777" w:rsidR="001C277B" w:rsidRDefault="00C63A8C">
            <w:pPr>
              <w:pStyle w:val="TAL"/>
              <w:jc w:val="center"/>
              <w:rPr>
                <w:bCs/>
                <w:iCs/>
              </w:rPr>
            </w:pPr>
            <w:r>
              <w:rPr>
                <w:bCs/>
                <w:iCs/>
              </w:rPr>
              <w:t>N/A</w:t>
            </w:r>
          </w:p>
        </w:tc>
      </w:tr>
      <w:tr w:rsidR="001C277B" w14:paraId="42DA24B5" w14:textId="77777777">
        <w:trPr>
          <w:cantSplit/>
          <w:tblHeader/>
        </w:trPr>
        <w:tc>
          <w:tcPr>
            <w:tcW w:w="6917" w:type="dxa"/>
          </w:tcPr>
          <w:p w14:paraId="177DC3A4" w14:textId="77777777" w:rsidR="001C277B" w:rsidRDefault="00C63A8C">
            <w:pPr>
              <w:pStyle w:val="TAL"/>
              <w:rPr>
                <w:b/>
                <w:i/>
              </w:rPr>
            </w:pPr>
            <w:r>
              <w:rPr>
                <w:b/>
                <w:i/>
              </w:rPr>
              <w:t>pdcch-BlindDetectionMCG-UE-Mixed-r16, pdcch-BlindDetectionSCG-UE-Mixed-r16</w:t>
            </w:r>
          </w:p>
          <w:p w14:paraId="4EC71716" w14:textId="77777777" w:rsidR="001C277B" w:rsidRDefault="00C63A8C">
            <w:pPr>
              <w:pStyle w:val="TAL"/>
              <w:rPr>
                <w:ins w:id="452" w:author="Intel" w:date="2021-01-31T15:12:00Z"/>
              </w:rPr>
            </w:pPr>
            <w:r>
              <w:t>This field indicates mixed opration of two variants of the number of blind detections supported for MCG and SCG, respectively.</w:t>
            </w:r>
            <w:ins w:id="453" w:author="Intel" w:date="2021-01-31T15:12:00Z">
              <w:r>
                <w:t xml:space="preserve"> </w:t>
              </w:r>
            </w:ins>
          </w:p>
          <w:p w14:paraId="46CD7CC9" w14:textId="77777777" w:rsidR="001C277B" w:rsidRDefault="001C277B">
            <w:pPr>
              <w:pStyle w:val="TAL"/>
              <w:rPr>
                <w:ins w:id="454" w:author="Intel" w:date="2021-01-31T15:12:00Z"/>
              </w:rPr>
            </w:pPr>
          </w:p>
          <w:p w14:paraId="54390409" w14:textId="77777777" w:rsidR="001C277B" w:rsidRDefault="00C63A8C">
            <w:pPr>
              <w:pStyle w:val="TAL"/>
              <w:rPr>
                <w:b/>
                <w:i/>
              </w:rPr>
            </w:pPr>
            <w:ins w:id="455" w:author="Intel" w:date="2021-01-31T15:12:00Z">
              <w:r>
                <w:rPr>
                  <w:bCs/>
                  <w:iCs/>
                </w:rPr>
                <w:t xml:space="preserve">If a UE supports </w:t>
              </w:r>
            </w:ins>
            <w:ins w:id="456" w:author="Intel" w:date="2021-01-31T15:16:00Z">
              <w:r>
                <w:rPr>
                  <w:bCs/>
                  <w:i/>
                </w:rPr>
                <w:t>pdcch-BlindDetectionCA-Mixed-r16</w:t>
              </w:r>
              <w:r>
                <w:rPr>
                  <w:b/>
                  <w:i/>
                </w:rPr>
                <w:t xml:space="preserve"> </w:t>
              </w:r>
            </w:ins>
            <w:ins w:id="457" w:author="Intel" w:date="2021-01-31T15:12:00Z">
              <w:r>
                <w:rPr>
                  <w:bCs/>
                  <w:iCs/>
                </w:rPr>
                <w:t>or</w:t>
              </w:r>
            </w:ins>
            <w:ins w:id="458" w:author="Intel" w:date="2021-01-31T15:16:00Z">
              <w:r>
                <w:rPr>
                  <w:bCs/>
                  <w:iCs/>
                </w:rPr>
                <w:t xml:space="preserve"> </w:t>
              </w:r>
            </w:ins>
            <w:ins w:id="459" w:author="Intel" w:date="2021-01-31T15:17:00Z">
              <w:r>
                <w:rPr>
                  <w:bCs/>
                  <w:i/>
                </w:rPr>
                <w:t>pdcch-BlindDetectionCA-Mixed-NonAlignedSpan-r16</w:t>
              </w:r>
            </w:ins>
            <w:ins w:id="460" w:author="Intel" w:date="2021-01-31T15:12:00Z">
              <w:r>
                <w:rPr>
                  <w:bCs/>
                  <w:iCs/>
                </w:rPr>
                <w:t xml:space="preserve">, then the capability defined by </w:t>
              </w:r>
            </w:ins>
            <w:ins w:id="461" w:author="Intel" w:date="2021-01-31T15:19:00Z">
              <w:r>
                <w:rPr>
                  <w:bCs/>
                  <w:i/>
                </w:rPr>
                <w:t>pdcch-BlindDetectionCA-Mixed-r16</w:t>
              </w:r>
              <w:r>
                <w:rPr>
                  <w:b/>
                  <w:i/>
                </w:rPr>
                <w:t xml:space="preserve"> </w:t>
              </w:r>
              <w:r>
                <w:rPr>
                  <w:bCs/>
                  <w:iCs/>
                </w:rPr>
                <w:t xml:space="preserve">or </w:t>
              </w:r>
              <w:r>
                <w:rPr>
                  <w:bCs/>
                  <w:i/>
                </w:rPr>
                <w:t xml:space="preserve">pdcch-BlindDetectionCA-Mixed-NonAlignedSpan-r16 </w:t>
              </w:r>
            </w:ins>
            <w:ins w:id="462" w:author="Intel" w:date="2021-01-31T15:12:00Z">
              <w:r>
                <w:rPr>
                  <w:bCs/>
                  <w:iCs/>
                </w:rPr>
                <w:t>is applied to</w:t>
              </w:r>
            </w:ins>
            <w:ins w:id="463" w:author="Intel" w:date="2021-01-31T15:18:00Z">
              <w:r>
                <w:rPr>
                  <w:bCs/>
                  <w:iCs/>
                </w:rPr>
                <w:t xml:space="preserve"> the feature</w:t>
              </w:r>
            </w:ins>
            <w:ins w:id="464" w:author="Intel" w:date="2021-01-31T15:19:00Z">
              <w:r>
                <w:rPr>
                  <w:bCs/>
                  <w:iCs/>
                </w:rPr>
                <w:t>.</w:t>
              </w:r>
            </w:ins>
          </w:p>
        </w:tc>
        <w:tc>
          <w:tcPr>
            <w:tcW w:w="709" w:type="dxa"/>
          </w:tcPr>
          <w:p w14:paraId="2A5C9F05" w14:textId="77777777" w:rsidR="001C277B" w:rsidRDefault="00C63A8C">
            <w:pPr>
              <w:pStyle w:val="TAL"/>
              <w:jc w:val="center"/>
              <w:rPr>
                <w:rFonts w:cs="Arial"/>
                <w:szCs w:val="18"/>
              </w:rPr>
            </w:pPr>
            <w:r>
              <w:rPr>
                <w:rFonts w:cs="Arial"/>
                <w:szCs w:val="18"/>
              </w:rPr>
              <w:t>BC</w:t>
            </w:r>
          </w:p>
        </w:tc>
        <w:tc>
          <w:tcPr>
            <w:tcW w:w="567" w:type="dxa"/>
          </w:tcPr>
          <w:p w14:paraId="3E4D3CD0" w14:textId="77777777" w:rsidR="001C277B" w:rsidRDefault="00C63A8C">
            <w:pPr>
              <w:pStyle w:val="TAL"/>
              <w:jc w:val="center"/>
              <w:rPr>
                <w:rFonts w:cs="Arial"/>
                <w:szCs w:val="18"/>
              </w:rPr>
            </w:pPr>
            <w:r>
              <w:rPr>
                <w:rFonts w:cs="Arial"/>
                <w:szCs w:val="18"/>
              </w:rPr>
              <w:t>No</w:t>
            </w:r>
          </w:p>
        </w:tc>
        <w:tc>
          <w:tcPr>
            <w:tcW w:w="709" w:type="dxa"/>
          </w:tcPr>
          <w:p w14:paraId="3422C1AB" w14:textId="77777777" w:rsidR="001C277B" w:rsidRDefault="00C63A8C">
            <w:pPr>
              <w:pStyle w:val="TAL"/>
              <w:jc w:val="center"/>
              <w:rPr>
                <w:bCs/>
                <w:iCs/>
              </w:rPr>
            </w:pPr>
            <w:r>
              <w:rPr>
                <w:bCs/>
                <w:iCs/>
              </w:rPr>
              <w:t>N/A</w:t>
            </w:r>
          </w:p>
        </w:tc>
        <w:tc>
          <w:tcPr>
            <w:tcW w:w="728" w:type="dxa"/>
          </w:tcPr>
          <w:p w14:paraId="346C8940" w14:textId="77777777" w:rsidR="001C277B" w:rsidRDefault="00C63A8C">
            <w:pPr>
              <w:pStyle w:val="TAL"/>
              <w:jc w:val="center"/>
              <w:rPr>
                <w:bCs/>
                <w:iCs/>
              </w:rPr>
            </w:pPr>
            <w:r>
              <w:rPr>
                <w:bCs/>
                <w:iCs/>
              </w:rPr>
              <w:t>N/A</w:t>
            </w:r>
          </w:p>
        </w:tc>
      </w:tr>
      <w:tr w:rsidR="001C277B" w14:paraId="60D8BFF2" w14:textId="77777777">
        <w:trPr>
          <w:cantSplit/>
          <w:tblHeader/>
        </w:trPr>
        <w:tc>
          <w:tcPr>
            <w:tcW w:w="6917" w:type="dxa"/>
          </w:tcPr>
          <w:p w14:paraId="45BF0008" w14:textId="77777777" w:rsidR="001C277B" w:rsidRDefault="00C63A8C">
            <w:pPr>
              <w:pStyle w:val="TAL"/>
              <w:rPr>
                <w:b/>
                <w:i/>
              </w:rPr>
            </w:pPr>
            <w:r>
              <w:rPr>
                <w:b/>
                <w:i/>
              </w:rPr>
              <w:t>pdcch-MonitoringCA-r16</w:t>
            </w:r>
          </w:p>
          <w:p w14:paraId="4B71094C" w14:textId="77777777" w:rsidR="001C277B" w:rsidRDefault="00C63A8C">
            <w:pPr>
              <w:pStyle w:val="TAL"/>
              <w:rPr>
                <w:b/>
                <w:i/>
              </w:rPr>
            </w:pPr>
            <w: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Pr>
                <w:i/>
              </w:rPr>
              <w:t>pdcch-Monitoring-r16</w:t>
            </w:r>
            <w:r>
              <w:t>.</w:t>
            </w:r>
            <w:ins w:id="465" w:author="Intel" w:date="2021-02-08T09:22:00Z">
              <w:r>
                <w:t xml:space="preserve"> UE indicating support of this feature shall also indicate support of </w:t>
              </w:r>
              <w:r w:rsidRPr="004F53B2">
                <w:rPr>
                  <w:i/>
                  <w:iCs/>
                </w:rPr>
                <w:t>pdcch-Monitoring-r16.</w:t>
              </w:r>
            </w:ins>
          </w:p>
        </w:tc>
        <w:tc>
          <w:tcPr>
            <w:tcW w:w="709" w:type="dxa"/>
          </w:tcPr>
          <w:p w14:paraId="4A7E9302" w14:textId="77777777" w:rsidR="001C277B" w:rsidRDefault="00C63A8C">
            <w:pPr>
              <w:pStyle w:val="TAL"/>
              <w:jc w:val="center"/>
              <w:rPr>
                <w:rFonts w:cs="Arial"/>
                <w:szCs w:val="18"/>
              </w:rPr>
            </w:pPr>
            <w:r>
              <w:rPr>
                <w:rFonts w:cs="Arial"/>
                <w:szCs w:val="18"/>
              </w:rPr>
              <w:t>BC</w:t>
            </w:r>
          </w:p>
        </w:tc>
        <w:tc>
          <w:tcPr>
            <w:tcW w:w="567" w:type="dxa"/>
          </w:tcPr>
          <w:p w14:paraId="74DA8ADE" w14:textId="77777777" w:rsidR="001C277B" w:rsidRDefault="00C63A8C">
            <w:pPr>
              <w:pStyle w:val="TAL"/>
              <w:jc w:val="center"/>
              <w:rPr>
                <w:rFonts w:cs="Arial"/>
                <w:szCs w:val="18"/>
              </w:rPr>
            </w:pPr>
            <w:r>
              <w:rPr>
                <w:rFonts w:cs="Arial"/>
                <w:szCs w:val="18"/>
              </w:rPr>
              <w:t>No</w:t>
            </w:r>
          </w:p>
        </w:tc>
        <w:tc>
          <w:tcPr>
            <w:tcW w:w="709" w:type="dxa"/>
          </w:tcPr>
          <w:p w14:paraId="7F0E4A00" w14:textId="77777777" w:rsidR="001C277B" w:rsidRDefault="00C63A8C">
            <w:pPr>
              <w:pStyle w:val="TAL"/>
              <w:jc w:val="center"/>
              <w:rPr>
                <w:bCs/>
                <w:iCs/>
              </w:rPr>
            </w:pPr>
            <w:r>
              <w:rPr>
                <w:bCs/>
                <w:iCs/>
              </w:rPr>
              <w:t>N/A</w:t>
            </w:r>
          </w:p>
        </w:tc>
        <w:tc>
          <w:tcPr>
            <w:tcW w:w="728" w:type="dxa"/>
          </w:tcPr>
          <w:p w14:paraId="6239DCCE" w14:textId="77777777" w:rsidR="001C277B" w:rsidRDefault="00C63A8C">
            <w:pPr>
              <w:pStyle w:val="TAL"/>
              <w:jc w:val="center"/>
              <w:rPr>
                <w:bCs/>
                <w:iCs/>
              </w:rPr>
            </w:pPr>
            <w:r>
              <w:rPr>
                <w:bCs/>
                <w:iCs/>
              </w:rPr>
              <w:t>N/A</w:t>
            </w:r>
          </w:p>
        </w:tc>
      </w:tr>
      <w:tr w:rsidR="001C277B" w14:paraId="7F4F4AF9" w14:textId="77777777">
        <w:trPr>
          <w:cantSplit/>
          <w:tblHeader/>
          <w:ins w:id="466" w:author="Intel" w:date="2021-01-30T19:43:00Z"/>
        </w:trPr>
        <w:tc>
          <w:tcPr>
            <w:tcW w:w="6917" w:type="dxa"/>
          </w:tcPr>
          <w:p w14:paraId="7648A371" w14:textId="54921A7C" w:rsidR="001C277B" w:rsidRDefault="00C63A8C">
            <w:pPr>
              <w:pStyle w:val="TAL"/>
              <w:rPr>
                <w:ins w:id="467" w:author="Intel" w:date="2021-01-30T19:44:00Z"/>
                <w:b/>
                <w:i/>
              </w:rPr>
            </w:pPr>
            <w:ins w:id="468" w:author="Intel" w:date="2021-01-30T19:44:00Z">
              <w:r>
                <w:rPr>
                  <w:b/>
                  <w:i/>
                </w:rPr>
                <w:t>pdcch-MonitoringCA-NonAlig</w:t>
              </w:r>
            </w:ins>
            <w:ins w:id="469" w:author="Rapp" w:date="2021-02-25T10:50:00Z">
              <w:r w:rsidR="00E13EBA">
                <w:rPr>
                  <w:b/>
                  <w:i/>
                </w:rPr>
                <w:t>n</w:t>
              </w:r>
            </w:ins>
            <w:ins w:id="470" w:author="Intel" w:date="2021-01-30T19:44:00Z">
              <w:r>
                <w:rPr>
                  <w:b/>
                  <w:i/>
                </w:rPr>
                <w:t>edSpan-r16</w:t>
              </w:r>
            </w:ins>
          </w:p>
          <w:p w14:paraId="0228A4DD" w14:textId="77777777" w:rsidR="001C277B" w:rsidRDefault="00C63A8C">
            <w:pPr>
              <w:pStyle w:val="TAL"/>
              <w:rPr>
                <w:ins w:id="471" w:author="Intel" w:date="2021-01-30T19:43:00Z"/>
                <w:b/>
                <w:i/>
              </w:rPr>
            </w:pPr>
            <w:ins w:id="472" w:author="Intel" w:date="2021-01-30T19:44:00Z">
              <w:r>
                <w:t>Indicates the number of CCs for monitoring a maximum number of blind detections and non-overlapped CCEs per span when configured with DL CA with Rel-16 PDCCH monitoring capability on all the serving cells</w:t>
              </w:r>
            </w:ins>
            <w:ins w:id="473" w:author="Intel" w:date="2021-02-08T09:28:00Z">
              <w:r>
                <w:t xml:space="preserve"> in the case UE supports aligned span and non-aligned span.</w:t>
              </w:r>
            </w:ins>
            <w:ins w:id="474" w:author="Intel" w:date="2021-01-30T19:44:00Z">
              <w:r>
                <w:t xml:space="preserve"> </w:t>
              </w:r>
            </w:ins>
            <w:ins w:id="475" w:author="Intel" w:date="2021-02-08T09:28:00Z">
              <w:r>
                <w:t>I</w:t>
              </w:r>
            </w:ins>
            <w:ins w:id="476" w:author="Intel" w:date="2021-01-30T19:45:00Z">
              <w:r>
                <w:t xml:space="preserve">n </w:t>
              </w:r>
            </w:ins>
            <w:ins w:id="477" w:author="Intel" w:date="2021-01-30T19:47:00Z">
              <w:r>
                <w:t xml:space="preserve">the </w:t>
              </w:r>
            </w:ins>
            <w:ins w:id="478" w:author="Intel" w:date="2021-01-30T19:45:00Z">
              <w:r>
                <w:t>case of non-aligned span</w:t>
              </w:r>
            </w:ins>
            <w:ins w:id="479" w:author="Intel" w:date="2021-02-08T09:29:00Z">
              <w:r>
                <w:t>,</w:t>
              </w:r>
            </w:ins>
            <w:ins w:id="480" w:author="Intel" w:date="2021-01-30T19:45:00Z">
              <w:r>
                <w:t xml:space="preserve"> when the configured number of </w:t>
              </w:r>
            </w:ins>
            <w:ins w:id="481" w:author="Intel" w:date="2021-01-30T19:47:00Z">
              <w:r>
                <w:t>CCs</w:t>
              </w:r>
            </w:ins>
            <w:ins w:id="482" w:author="Intel" w:date="2021-01-30T19:45:00Z">
              <w:r>
                <w:t xml:space="preserve"> with Rel-16 PDCCH monitoring is larger than the UE reported value</w:t>
              </w:r>
            </w:ins>
            <w:ins w:id="483" w:author="Intel" w:date="2021-01-30T19:46:00Z">
              <w:r>
                <w:t xml:space="preserve"> and</w:t>
              </w:r>
            </w:ins>
            <w:ins w:id="484" w:author="Intel" w:date="2021-01-30T19:45:00Z">
              <w:r>
                <w:t xml:space="preserve"> PDCCH monitoring occasion(s) should be configured only on same symbol(s) every slot</w:t>
              </w:r>
            </w:ins>
            <w:ins w:id="485" w:author="Intel" w:date="2021-01-30T19:44:00Z">
              <w:r>
                <w:t>.</w:t>
              </w:r>
            </w:ins>
            <w:ins w:id="486" w:author="Intel" w:date="2021-02-08T09:10:00Z">
              <w:r>
                <w:rPr>
                  <w:bCs/>
                  <w:iCs/>
                </w:rPr>
                <w:t xml:space="preserve"> UE indicating support of this feature shall also indicate support of </w:t>
              </w:r>
              <w:r w:rsidRPr="004F53B2">
                <w:rPr>
                  <w:i/>
                  <w:iCs/>
                </w:rPr>
                <w:t>pdcch-Monitoring-r16</w:t>
              </w:r>
              <w:r>
                <w:t>.</w:t>
              </w:r>
            </w:ins>
          </w:p>
        </w:tc>
        <w:tc>
          <w:tcPr>
            <w:tcW w:w="709" w:type="dxa"/>
          </w:tcPr>
          <w:p w14:paraId="6C49751E" w14:textId="77777777" w:rsidR="001C277B" w:rsidRDefault="00C63A8C">
            <w:pPr>
              <w:pStyle w:val="TAL"/>
              <w:jc w:val="center"/>
              <w:rPr>
                <w:ins w:id="487" w:author="Intel" w:date="2021-01-30T19:43:00Z"/>
                <w:rFonts w:cs="Arial"/>
                <w:szCs w:val="18"/>
              </w:rPr>
            </w:pPr>
            <w:ins w:id="488" w:author="Intel" w:date="2021-01-30T19:46:00Z">
              <w:r>
                <w:rPr>
                  <w:rFonts w:cs="Arial"/>
                  <w:szCs w:val="18"/>
                </w:rPr>
                <w:t>BC</w:t>
              </w:r>
            </w:ins>
          </w:p>
        </w:tc>
        <w:tc>
          <w:tcPr>
            <w:tcW w:w="567" w:type="dxa"/>
          </w:tcPr>
          <w:p w14:paraId="591F0100" w14:textId="77777777" w:rsidR="001C277B" w:rsidRDefault="00C63A8C">
            <w:pPr>
              <w:pStyle w:val="TAL"/>
              <w:jc w:val="center"/>
              <w:rPr>
                <w:ins w:id="489" w:author="Intel" w:date="2021-01-30T19:43:00Z"/>
                <w:rFonts w:cs="Arial"/>
                <w:szCs w:val="18"/>
              </w:rPr>
            </w:pPr>
            <w:ins w:id="490" w:author="Intel" w:date="2021-01-30T19:46:00Z">
              <w:r>
                <w:rPr>
                  <w:rFonts w:cs="Arial"/>
                  <w:szCs w:val="18"/>
                </w:rPr>
                <w:t>No</w:t>
              </w:r>
            </w:ins>
          </w:p>
        </w:tc>
        <w:tc>
          <w:tcPr>
            <w:tcW w:w="709" w:type="dxa"/>
          </w:tcPr>
          <w:p w14:paraId="15764C92" w14:textId="77777777" w:rsidR="001C277B" w:rsidRDefault="00C63A8C">
            <w:pPr>
              <w:pStyle w:val="TAL"/>
              <w:jc w:val="center"/>
              <w:rPr>
                <w:ins w:id="491" w:author="Intel" w:date="2021-01-30T19:43:00Z"/>
                <w:bCs/>
                <w:iCs/>
              </w:rPr>
            </w:pPr>
            <w:ins w:id="492" w:author="Intel" w:date="2021-01-30T19:46:00Z">
              <w:r>
                <w:rPr>
                  <w:bCs/>
                  <w:iCs/>
                </w:rPr>
                <w:t>N/A</w:t>
              </w:r>
            </w:ins>
          </w:p>
        </w:tc>
        <w:tc>
          <w:tcPr>
            <w:tcW w:w="728" w:type="dxa"/>
          </w:tcPr>
          <w:p w14:paraId="76644245" w14:textId="77777777" w:rsidR="001C277B" w:rsidRDefault="00C63A8C">
            <w:pPr>
              <w:pStyle w:val="TAL"/>
              <w:jc w:val="center"/>
              <w:rPr>
                <w:ins w:id="493" w:author="Intel" w:date="2021-01-30T19:43:00Z"/>
                <w:bCs/>
                <w:iCs/>
              </w:rPr>
            </w:pPr>
            <w:ins w:id="494" w:author="Intel" w:date="2021-01-30T19:46:00Z">
              <w:r>
                <w:rPr>
                  <w:bCs/>
                  <w:iCs/>
                </w:rPr>
                <w:t>N/A</w:t>
              </w:r>
            </w:ins>
          </w:p>
        </w:tc>
      </w:tr>
      <w:tr w:rsidR="001C277B" w14:paraId="175C7F95" w14:textId="77777777">
        <w:trPr>
          <w:cantSplit/>
          <w:tblHeader/>
        </w:trPr>
        <w:tc>
          <w:tcPr>
            <w:tcW w:w="6917" w:type="dxa"/>
          </w:tcPr>
          <w:p w14:paraId="1FFC20AE" w14:textId="77777777" w:rsidR="001C277B" w:rsidRDefault="00C63A8C">
            <w:pPr>
              <w:pStyle w:val="TAL"/>
              <w:rPr>
                <w:b/>
                <w:i/>
              </w:rPr>
            </w:pPr>
            <w:r>
              <w:rPr>
                <w:b/>
                <w:i/>
              </w:rPr>
              <w:t>scellDormancyWithinActiveTime-</w:t>
            </w:r>
            <w:r>
              <w:rPr>
                <w:b/>
                <w:bCs/>
                <w:i/>
                <w:iCs/>
              </w:rPr>
              <w:t>r16</w:t>
            </w:r>
          </w:p>
          <w:p w14:paraId="267E6E2E" w14:textId="77777777" w:rsidR="001C277B" w:rsidRDefault="00C63A8C">
            <w:pPr>
              <w:pStyle w:val="TAL"/>
              <w:rPr>
                <w:b/>
                <w:i/>
              </w:rPr>
            </w:pPr>
            <w:r>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Pr>
                <w:i/>
                <w:iCs/>
              </w:rPr>
              <w:t>upto4</w:t>
            </w:r>
            <w:r>
              <w:t xml:space="preserve"> in </w:t>
            </w:r>
            <w:r>
              <w:rPr>
                <w:i/>
                <w:iCs/>
              </w:rPr>
              <w:t>bwp-SameNumerology</w:t>
            </w:r>
            <w:r>
              <w:t xml:space="preserve"> or </w:t>
            </w:r>
            <w:r>
              <w:rPr>
                <w:i/>
              </w:rPr>
              <w:t>upto4</w:t>
            </w:r>
            <w:r>
              <w:t xml:space="preserve"> in </w:t>
            </w:r>
            <w:r>
              <w:rPr>
                <w:i/>
                <w:iCs/>
              </w:rPr>
              <w:t>bwp-DiffNumerology</w:t>
            </w:r>
            <w:r>
              <w:t xml:space="preserve">. One dormant BWP and one non-dormant BWP are UE specific BWPs even for UEs not supporting </w:t>
            </w:r>
            <w:r>
              <w:rPr>
                <w:i/>
              </w:rPr>
              <w:t>bwp-SameNumerology.</w:t>
            </w:r>
          </w:p>
        </w:tc>
        <w:tc>
          <w:tcPr>
            <w:tcW w:w="709" w:type="dxa"/>
          </w:tcPr>
          <w:p w14:paraId="5B55B2AD" w14:textId="77777777" w:rsidR="001C277B" w:rsidRDefault="00C63A8C">
            <w:pPr>
              <w:pStyle w:val="TAL"/>
              <w:jc w:val="center"/>
              <w:rPr>
                <w:rFonts w:cs="Arial"/>
                <w:szCs w:val="18"/>
              </w:rPr>
            </w:pPr>
            <w:r>
              <w:t>BC</w:t>
            </w:r>
          </w:p>
        </w:tc>
        <w:tc>
          <w:tcPr>
            <w:tcW w:w="567" w:type="dxa"/>
          </w:tcPr>
          <w:p w14:paraId="01B47A22" w14:textId="77777777" w:rsidR="001C277B" w:rsidRDefault="00C63A8C">
            <w:pPr>
              <w:pStyle w:val="TAL"/>
              <w:jc w:val="center"/>
              <w:rPr>
                <w:rFonts w:cs="Arial"/>
                <w:szCs w:val="18"/>
              </w:rPr>
            </w:pPr>
            <w:r>
              <w:t>No</w:t>
            </w:r>
          </w:p>
        </w:tc>
        <w:tc>
          <w:tcPr>
            <w:tcW w:w="709" w:type="dxa"/>
          </w:tcPr>
          <w:p w14:paraId="03BE1151" w14:textId="77777777" w:rsidR="001C277B" w:rsidRDefault="00C63A8C">
            <w:pPr>
              <w:pStyle w:val="TAL"/>
              <w:jc w:val="center"/>
              <w:rPr>
                <w:rFonts w:cs="Arial"/>
                <w:szCs w:val="18"/>
              </w:rPr>
            </w:pPr>
            <w:r>
              <w:rPr>
                <w:bCs/>
                <w:iCs/>
              </w:rPr>
              <w:t>N/A</w:t>
            </w:r>
          </w:p>
        </w:tc>
        <w:tc>
          <w:tcPr>
            <w:tcW w:w="728" w:type="dxa"/>
          </w:tcPr>
          <w:p w14:paraId="2DAB154A" w14:textId="77777777" w:rsidR="001C277B" w:rsidRDefault="00C63A8C">
            <w:pPr>
              <w:pStyle w:val="TAL"/>
              <w:jc w:val="center"/>
            </w:pPr>
            <w:r>
              <w:rPr>
                <w:bCs/>
                <w:iCs/>
              </w:rPr>
              <w:t>N/A</w:t>
            </w:r>
          </w:p>
        </w:tc>
      </w:tr>
      <w:tr w:rsidR="001C277B" w14:paraId="30DEF7E9" w14:textId="77777777">
        <w:trPr>
          <w:cantSplit/>
          <w:tblHeader/>
        </w:trPr>
        <w:tc>
          <w:tcPr>
            <w:tcW w:w="6917" w:type="dxa"/>
          </w:tcPr>
          <w:p w14:paraId="52973B33" w14:textId="77777777" w:rsidR="001C277B" w:rsidRDefault="00C63A8C">
            <w:pPr>
              <w:pStyle w:val="TAL"/>
              <w:rPr>
                <w:b/>
                <w:i/>
              </w:rPr>
            </w:pPr>
            <w:r>
              <w:rPr>
                <w:b/>
                <w:i/>
              </w:rPr>
              <w:t>scellDormancyOutsideActiveTime-</w:t>
            </w:r>
            <w:r>
              <w:rPr>
                <w:b/>
                <w:bCs/>
                <w:i/>
                <w:iCs/>
              </w:rPr>
              <w:t>r16</w:t>
            </w:r>
          </w:p>
          <w:p w14:paraId="0EC70157" w14:textId="77777777" w:rsidR="001C277B" w:rsidRDefault="00C63A8C">
            <w:pPr>
              <w:pStyle w:val="TAL"/>
              <w:rPr>
                <w:b/>
                <w:i/>
              </w:rPr>
            </w:pPr>
            <w:r>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Pr>
                <w:i/>
                <w:iCs/>
              </w:rPr>
              <w:t>drx-Adaptation-r16</w:t>
            </w:r>
            <w:r>
              <w:t xml:space="preserve"> and shall also support one dormant BWP and at least one non-dormant BWP per carrier. To support more than one non-dormant BWP in a carrier, the UE indicates support of </w:t>
            </w:r>
            <w:r>
              <w:rPr>
                <w:i/>
                <w:iCs/>
              </w:rPr>
              <w:t>upto4</w:t>
            </w:r>
            <w:r>
              <w:t xml:space="preserve"> in </w:t>
            </w:r>
            <w:r>
              <w:rPr>
                <w:i/>
                <w:iCs/>
              </w:rPr>
              <w:t>bwp-SameNumerology</w:t>
            </w:r>
            <w:r>
              <w:t xml:space="preserve"> or </w:t>
            </w:r>
            <w:r>
              <w:rPr>
                <w:i/>
              </w:rPr>
              <w:t>upto4</w:t>
            </w:r>
            <w:r>
              <w:t xml:space="preserve"> in </w:t>
            </w:r>
            <w:r>
              <w:rPr>
                <w:i/>
                <w:iCs/>
              </w:rPr>
              <w:t>bwp-DiffNumerology</w:t>
            </w:r>
            <w:r>
              <w:t xml:space="preserve">. One dormant BWP and one non-dormant BWP are UE specific BWPs even for UEs not supporting </w:t>
            </w:r>
            <w:r>
              <w:rPr>
                <w:i/>
              </w:rPr>
              <w:t>bwp-SameNumerology.</w:t>
            </w:r>
          </w:p>
        </w:tc>
        <w:tc>
          <w:tcPr>
            <w:tcW w:w="709" w:type="dxa"/>
          </w:tcPr>
          <w:p w14:paraId="038B0E52" w14:textId="77777777" w:rsidR="001C277B" w:rsidRDefault="00C63A8C">
            <w:pPr>
              <w:pStyle w:val="TAL"/>
              <w:jc w:val="center"/>
              <w:rPr>
                <w:rFonts w:cs="Arial"/>
                <w:szCs w:val="18"/>
              </w:rPr>
            </w:pPr>
            <w:r>
              <w:rPr>
                <w:rFonts w:cs="Arial"/>
                <w:szCs w:val="18"/>
              </w:rPr>
              <w:t>BC</w:t>
            </w:r>
          </w:p>
        </w:tc>
        <w:tc>
          <w:tcPr>
            <w:tcW w:w="567" w:type="dxa"/>
          </w:tcPr>
          <w:p w14:paraId="08B11D9C" w14:textId="77777777" w:rsidR="001C277B" w:rsidRDefault="00C63A8C">
            <w:pPr>
              <w:pStyle w:val="TAL"/>
              <w:jc w:val="center"/>
              <w:rPr>
                <w:rFonts w:cs="Arial"/>
                <w:szCs w:val="18"/>
              </w:rPr>
            </w:pPr>
            <w:r>
              <w:t>No</w:t>
            </w:r>
          </w:p>
        </w:tc>
        <w:tc>
          <w:tcPr>
            <w:tcW w:w="709" w:type="dxa"/>
          </w:tcPr>
          <w:p w14:paraId="0DC99788" w14:textId="77777777" w:rsidR="001C277B" w:rsidRDefault="00C63A8C">
            <w:pPr>
              <w:pStyle w:val="TAL"/>
              <w:jc w:val="center"/>
              <w:rPr>
                <w:rFonts w:cs="Arial"/>
                <w:szCs w:val="18"/>
              </w:rPr>
            </w:pPr>
            <w:r>
              <w:rPr>
                <w:bCs/>
                <w:iCs/>
              </w:rPr>
              <w:t>N/A</w:t>
            </w:r>
          </w:p>
        </w:tc>
        <w:tc>
          <w:tcPr>
            <w:tcW w:w="728" w:type="dxa"/>
          </w:tcPr>
          <w:p w14:paraId="09C6F62E" w14:textId="77777777" w:rsidR="001C277B" w:rsidRDefault="00C63A8C">
            <w:pPr>
              <w:pStyle w:val="TAL"/>
              <w:jc w:val="center"/>
            </w:pPr>
            <w:r>
              <w:rPr>
                <w:bCs/>
                <w:iCs/>
              </w:rPr>
              <w:t>N/A</w:t>
            </w:r>
          </w:p>
        </w:tc>
      </w:tr>
      <w:tr w:rsidR="001C277B" w14:paraId="0D288C5C" w14:textId="77777777">
        <w:trPr>
          <w:cantSplit/>
          <w:tblHeader/>
        </w:trPr>
        <w:tc>
          <w:tcPr>
            <w:tcW w:w="6917" w:type="dxa"/>
          </w:tcPr>
          <w:p w14:paraId="74D97E22" w14:textId="77777777" w:rsidR="001C277B" w:rsidRDefault="00C63A8C">
            <w:pPr>
              <w:pStyle w:val="TAL"/>
              <w:rPr>
                <w:b/>
                <w:i/>
              </w:rPr>
            </w:pPr>
            <w:r>
              <w:rPr>
                <w:b/>
                <w:i/>
              </w:rPr>
              <w:t>simultaneousCSI-ReportsAllCC</w:t>
            </w:r>
          </w:p>
          <w:p w14:paraId="56C8CC0C" w14:textId="77777777" w:rsidR="001C277B" w:rsidRDefault="00C63A8C">
            <w:pPr>
              <w:pStyle w:val="TAL"/>
            </w:pPr>
            <w:r>
              <w:rPr>
                <w:bCs/>
                <w:iCs/>
              </w:rPr>
              <w:t xml:space="preserve">Indicates whether the UE supports CSI report framework and </w:t>
            </w:r>
            <w:r>
              <w:t xml:space="preserve">the number of CSI report(s) which the UE can simultaneously process across all CCs, and across MCG and SCG in case of NR-DC. The CSI report comprises periodic, semi-persistent and aperiodic CSI and any latency classes and codebook types. The CSI report in </w:t>
            </w:r>
            <w:r>
              <w:rPr>
                <w:i/>
              </w:rPr>
              <w:t>simultaneousCSI-ReportsAllCC</w:t>
            </w:r>
            <w:r>
              <w:t xml:space="preserve"> includes the beam report and CSI report. This parameter may further limit </w:t>
            </w:r>
            <w:r>
              <w:rPr>
                <w:i/>
              </w:rPr>
              <w:t>simultaneousCSI-ReportsPerCC</w:t>
            </w:r>
            <w:r>
              <w:t xml:space="preserve"> in </w:t>
            </w:r>
            <w:r>
              <w:rPr>
                <w:i/>
              </w:rPr>
              <w:t>MIMO-ParametersPerBand</w:t>
            </w:r>
            <w:r>
              <w:t xml:space="preserve"> and </w:t>
            </w:r>
            <w:r>
              <w:rPr>
                <w:i/>
              </w:rPr>
              <w:t>Phy-ParametersFRX-Diff</w:t>
            </w:r>
            <w:r>
              <w:t xml:space="preserve"> for each band in a given band combination.</w:t>
            </w:r>
          </w:p>
        </w:tc>
        <w:tc>
          <w:tcPr>
            <w:tcW w:w="709" w:type="dxa"/>
          </w:tcPr>
          <w:p w14:paraId="7048BF33" w14:textId="77777777" w:rsidR="001C277B" w:rsidRDefault="00C63A8C">
            <w:pPr>
              <w:pStyle w:val="TAL"/>
              <w:jc w:val="center"/>
            </w:pPr>
            <w:r>
              <w:t>BC</w:t>
            </w:r>
          </w:p>
        </w:tc>
        <w:tc>
          <w:tcPr>
            <w:tcW w:w="567" w:type="dxa"/>
          </w:tcPr>
          <w:p w14:paraId="31DBF560" w14:textId="77777777" w:rsidR="001C277B" w:rsidRDefault="00C63A8C">
            <w:pPr>
              <w:pStyle w:val="TAL"/>
              <w:jc w:val="center"/>
            </w:pPr>
            <w:r>
              <w:t>Yes</w:t>
            </w:r>
          </w:p>
        </w:tc>
        <w:tc>
          <w:tcPr>
            <w:tcW w:w="709" w:type="dxa"/>
          </w:tcPr>
          <w:p w14:paraId="5E612270" w14:textId="77777777" w:rsidR="001C277B" w:rsidRDefault="00C63A8C">
            <w:pPr>
              <w:pStyle w:val="TAL"/>
              <w:jc w:val="center"/>
            </w:pPr>
            <w:r>
              <w:rPr>
                <w:bCs/>
                <w:iCs/>
              </w:rPr>
              <w:t>N/A</w:t>
            </w:r>
          </w:p>
        </w:tc>
        <w:tc>
          <w:tcPr>
            <w:tcW w:w="728" w:type="dxa"/>
          </w:tcPr>
          <w:p w14:paraId="4F73163A" w14:textId="77777777" w:rsidR="001C277B" w:rsidRDefault="00C63A8C">
            <w:pPr>
              <w:pStyle w:val="TAL"/>
              <w:jc w:val="center"/>
            </w:pPr>
            <w:r>
              <w:rPr>
                <w:bCs/>
                <w:iCs/>
              </w:rPr>
              <w:t>N/A</w:t>
            </w:r>
          </w:p>
        </w:tc>
      </w:tr>
      <w:tr w:rsidR="001C277B" w14:paraId="20CA9BB0" w14:textId="77777777">
        <w:trPr>
          <w:cantSplit/>
          <w:tblHeader/>
        </w:trPr>
        <w:tc>
          <w:tcPr>
            <w:tcW w:w="6917" w:type="dxa"/>
          </w:tcPr>
          <w:p w14:paraId="679D5E5E" w14:textId="77777777" w:rsidR="001C277B" w:rsidRDefault="00C63A8C">
            <w:pPr>
              <w:pStyle w:val="TAL"/>
              <w:rPr>
                <w:rFonts w:cs="Arial"/>
                <w:b/>
                <w:bCs/>
                <w:i/>
                <w:iCs/>
                <w:szCs w:val="18"/>
              </w:rPr>
            </w:pPr>
            <w:r>
              <w:rPr>
                <w:rFonts w:cs="Arial"/>
                <w:b/>
                <w:bCs/>
                <w:i/>
                <w:iCs/>
                <w:szCs w:val="18"/>
              </w:rPr>
              <w:t>simul-SRS-Trans-BC-r16</w:t>
            </w:r>
          </w:p>
          <w:p w14:paraId="1B3A17CA" w14:textId="77777777" w:rsidR="001C277B" w:rsidRDefault="00C63A8C">
            <w:pPr>
              <w:pStyle w:val="TAL"/>
              <w:rPr>
                <w:rFonts w:cs="Arial"/>
                <w:szCs w:val="18"/>
              </w:rPr>
            </w:pPr>
            <w:r>
              <w:rPr>
                <w:rFonts w:cs="Arial"/>
                <w:szCs w:val="18"/>
              </w:rPr>
              <w:t>Indicates the number of SRS resources for positioning on a symbol for a given band combination.</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Otherwise, the UE does not include this field;</w:t>
            </w:r>
          </w:p>
          <w:p w14:paraId="1EAF597B" w14:textId="77777777" w:rsidR="001C277B" w:rsidRDefault="001C277B">
            <w:pPr>
              <w:pStyle w:val="TAL"/>
              <w:rPr>
                <w:bCs/>
                <w:iCs/>
              </w:rPr>
            </w:pPr>
          </w:p>
          <w:p w14:paraId="480886E5" w14:textId="77777777" w:rsidR="001C277B" w:rsidRDefault="00C63A8C">
            <w:pPr>
              <w:pStyle w:val="TAN"/>
            </w:pPr>
            <w:r>
              <w:t>NOTE 1:</w:t>
            </w:r>
            <w:r>
              <w:tab/>
              <w:t>For single-band band combinations, it defines the capability for intra-band CA, and for band combinations with at least two bands, it defines the capability for inter-band carrier aggregation.</w:t>
            </w:r>
          </w:p>
          <w:p w14:paraId="0A2BD669" w14:textId="77777777" w:rsidR="001C277B" w:rsidRDefault="00C63A8C">
            <w:pPr>
              <w:pStyle w:val="TAN"/>
              <w:rPr>
                <w:b/>
                <w:i/>
              </w:rPr>
            </w:pPr>
            <w:r>
              <w:t>NOTE 2:</w:t>
            </w:r>
            <w:r>
              <w:tab/>
              <w:t>if the UE does not indicate this capability for a band combination, the UE does not support the feature in this band combination.</w:t>
            </w:r>
          </w:p>
        </w:tc>
        <w:tc>
          <w:tcPr>
            <w:tcW w:w="709" w:type="dxa"/>
          </w:tcPr>
          <w:p w14:paraId="4ECD3E1B" w14:textId="77777777" w:rsidR="001C277B" w:rsidRDefault="00C63A8C">
            <w:pPr>
              <w:pStyle w:val="TAL"/>
              <w:jc w:val="center"/>
            </w:pPr>
            <w:r>
              <w:rPr>
                <w:bCs/>
                <w:iCs/>
              </w:rPr>
              <w:t>BC</w:t>
            </w:r>
          </w:p>
        </w:tc>
        <w:tc>
          <w:tcPr>
            <w:tcW w:w="567" w:type="dxa"/>
          </w:tcPr>
          <w:p w14:paraId="32D461FC" w14:textId="77777777" w:rsidR="001C277B" w:rsidRDefault="00C63A8C">
            <w:pPr>
              <w:pStyle w:val="TAL"/>
              <w:jc w:val="center"/>
            </w:pPr>
            <w:r>
              <w:rPr>
                <w:bCs/>
                <w:iCs/>
              </w:rPr>
              <w:t>No</w:t>
            </w:r>
          </w:p>
        </w:tc>
        <w:tc>
          <w:tcPr>
            <w:tcW w:w="709" w:type="dxa"/>
          </w:tcPr>
          <w:p w14:paraId="18BFC1AA" w14:textId="77777777" w:rsidR="001C277B" w:rsidRDefault="00C63A8C">
            <w:pPr>
              <w:pStyle w:val="TAL"/>
              <w:jc w:val="center"/>
            </w:pPr>
            <w:r>
              <w:rPr>
                <w:bCs/>
                <w:iCs/>
              </w:rPr>
              <w:t>N/A</w:t>
            </w:r>
          </w:p>
        </w:tc>
        <w:tc>
          <w:tcPr>
            <w:tcW w:w="728" w:type="dxa"/>
          </w:tcPr>
          <w:p w14:paraId="0F754451" w14:textId="77777777" w:rsidR="001C277B" w:rsidRDefault="00C63A8C">
            <w:pPr>
              <w:pStyle w:val="TAL"/>
              <w:jc w:val="center"/>
            </w:pPr>
            <w:r>
              <w:rPr>
                <w:bCs/>
                <w:iCs/>
              </w:rPr>
              <w:t>N/A</w:t>
            </w:r>
          </w:p>
        </w:tc>
      </w:tr>
      <w:tr w:rsidR="001C277B" w14:paraId="7CDEC2CD" w14:textId="77777777">
        <w:trPr>
          <w:cantSplit/>
          <w:tblHeader/>
        </w:trPr>
        <w:tc>
          <w:tcPr>
            <w:tcW w:w="6917" w:type="dxa"/>
          </w:tcPr>
          <w:p w14:paraId="17C374A0" w14:textId="77777777" w:rsidR="001C277B" w:rsidRDefault="00C63A8C">
            <w:pPr>
              <w:pStyle w:val="TAL"/>
              <w:rPr>
                <w:rFonts w:cs="Arial"/>
                <w:b/>
                <w:bCs/>
                <w:i/>
                <w:iCs/>
                <w:szCs w:val="18"/>
              </w:rPr>
            </w:pPr>
            <w:r>
              <w:rPr>
                <w:rFonts w:cs="Arial"/>
                <w:b/>
                <w:bCs/>
                <w:i/>
                <w:iCs/>
                <w:szCs w:val="18"/>
              </w:rPr>
              <w:t>simul-SRS-MIMO-Trans-BC-r16</w:t>
            </w:r>
          </w:p>
          <w:p w14:paraId="405DCEC1" w14:textId="77777777" w:rsidR="001C277B" w:rsidRDefault="00C63A8C">
            <w:pPr>
              <w:pStyle w:val="TAL"/>
              <w:rPr>
                <w:rFonts w:cs="Arial"/>
                <w:szCs w:val="18"/>
              </w:rPr>
            </w:pPr>
            <w:r>
              <w:rPr>
                <w:rFonts w:cs="Arial"/>
                <w:szCs w:val="18"/>
              </w:rPr>
              <w:t>Indicates the number of SRS resources for positioning and SRS resource for MIMO on a symbol for a given BC.</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Otherwise, the UE does not include this field.</w:t>
            </w:r>
          </w:p>
          <w:p w14:paraId="69D19788" w14:textId="77777777" w:rsidR="001C277B" w:rsidRDefault="001C277B">
            <w:pPr>
              <w:keepNext/>
              <w:keepLines/>
              <w:snapToGrid w:val="0"/>
              <w:spacing w:after="0"/>
              <w:jc w:val="both"/>
              <w:rPr>
                <w:rFonts w:ascii="Arial" w:eastAsia="SimSun" w:hAnsi="Arial" w:cs="Arial"/>
                <w:sz w:val="18"/>
                <w:szCs w:val="18"/>
              </w:rPr>
            </w:pPr>
          </w:p>
          <w:p w14:paraId="28AF18F2" w14:textId="77777777" w:rsidR="001C277B" w:rsidRDefault="00C63A8C">
            <w:pPr>
              <w:pStyle w:val="TAN"/>
            </w:pPr>
            <w:r>
              <w:t>NOTE 1:</w:t>
            </w:r>
            <w:r>
              <w:tab/>
              <w:t>If UE reports 2 for the candidate value, it means both the number of SRS resource for positioning and SRS resource for MIMO equals to 1.</w:t>
            </w:r>
          </w:p>
          <w:p w14:paraId="605CBBE7" w14:textId="77777777" w:rsidR="001C277B" w:rsidRDefault="00C63A8C">
            <w:pPr>
              <w:pStyle w:val="TAN"/>
            </w:pPr>
            <w:r>
              <w:t>NOTE 2:</w:t>
            </w:r>
            <w:r>
              <w:tab/>
              <w:t>For single-band band combinations, it defines the capability for intra-band carrier aggregation, and for band combinations with at least two bands, it defines the capability for inter-band carrier aggregation.</w:t>
            </w:r>
          </w:p>
          <w:p w14:paraId="60A16B67" w14:textId="77777777" w:rsidR="001C277B" w:rsidRDefault="00C63A8C">
            <w:pPr>
              <w:pStyle w:val="TAN"/>
              <w:rPr>
                <w:b/>
                <w:bCs/>
                <w:i/>
                <w:iCs/>
              </w:rPr>
            </w:pPr>
            <w:r>
              <w:t>NOTE 3:</w:t>
            </w:r>
            <w:r>
              <w:tab/>
              <w:t>if the UE does not indicate this capability for a band combination, the UE does not support the feature in this band combination.</w:t>
            </w:r>
          </w:p>
        </w:tc>
        <w:tc>
          <w:tcPr>
            <w:tcW w:w="709" w:type="dxa"/>
          </w:tcPr>
          <w:p w14:paraId="2BA22A22" w14:textId="77777777" w:rsidR="001C277B" w:rsidRDefault="00C63A8C">
            <w:pPr>
              <w:pStyle w:val="TAL"/>
              <w:jc w:val="center"/>
              <w:rPr>
                <w:bCs/>
                <w:iCs/>
              </w:rPr>
            </w:pPr>
            <w:r>
              <w:rPr>
                <w:bCs/>
                <w:iCs/>
              </w:rPr>
              <w:t>BC</w:t>
            </w:r>
          </w:p>
        </w:tc>
        <w:tc>
          <w:tcPr>
            <w:tcW w:w="567" w:type="dxa"/>
          </w:tcPr>
          <w:p w14:paraId="07371A6B" w14:textId="77777777" w:rsidR="001C277B" w:rsidRDefault="00C63A8C">
            <w:pPr>
              <w:pStyle w:val="TAL"/>
              <w:jc w:val="center"/>
              <w:rPr>
                <w:bCs/>
                <w:iCs/>
              </w:rPr>
            </w:pPr>
            <w:r>
              <w:rPr>
                <w:bCs/>
                <w:iCs/>
              </w:rPr>
              <w:t>No</w:t>
            </w:r>
          </w:p>
        </w:tc>
        <w:tc>
          <w:tcPr>
            <w:tcW w:w="709" w:type="dxa"/>
          </w:tcPr>
          <w:p w14:paraId="67FD39F5" w14:textId="77777777" w:rsidR="001C277B" w:rsidRDefault="00C63A8C">
            <w:pPr>
              <w:pStyle w:val="TAL"/>
              <w:jc w:val="center"/>
              <w:rPr>
                <w:bCs/>
                <w:iCs/>
              </w:rPr>
            </w:pPr>
            <w:r>
              <w:rPr>
                <w:bCs/>
                <w:iCs/>
              </w:rPr>
              <w:t>N/A</w:t>
            </w:r>
          </w:p>
        </w:tc>
        <w:tc>
          <w:tcPr>
            <w:tcW w:w="728" w:type="dxa"/>
          </w:tcPr>
          <w:p w14:paraId="78A569F5" w14:textId="77777777" w:rsidR="001C277B" w:rsidRDefault="00C63A8C">
            <w:pPr>
              <w:pStyle w:val="TAL"/>
              <w:jc w:val="center"/>
              <w:rPr>
                <w:bCs/>
                <w:iCs/>
              </w:rPr>
            </w:pPr>
            <w:r>
              <w:rPr>
                <w:bCs/>
                <w:iCs/>
              </w:rPr>
              <w:t>N/A</w:t>
            </w:r>
          </w:p>
        </w:tc>
      </w:tr>
      <w:tr w:rsidR="001C277B" w14:paraId="69897B23" w14:textId="77777777">
        <w:trPr>
          <w:cantSplit/>
          <w:tblHeader/>
        </w:trPr>
        <w:tc>
          <w:tcPr>
            <w:tcW w:w="6917" w:type="dxa"/>
          </w:tcPr>
          <w:p w14:paraId="08E43AC5" w14:textId="77777777" w:rsidR="001C277B" w:rsidRDefault="00C63A8C">
            <w:pPr>
              <w:pStyle w:val="TAL"/>
              <w:rPr>
                <w:rFonts w:eastAsia="Malgun Gothic" w:cs="Arial"/>
                <w:b/>
                <w:bCs/>
                <w:i/>
                <w:iCs/>
                <w:szCs w:val="18"/>
              </w:rPr>
            </w:pPr>
            <w:r>
              <w:rPr>
                <w:rFonts w:eastAsia="Malgun Gothic" w:cs="Arial"/>
                <w:b/>
                <w:bCs/>
                <w:i/>
                <w:iCs/>
                <w:szCs w:val="18"/>
              </w:rPr>
              <w:t>simulTX-SRS-AntSwitchingInterBandUL-CA-r16</w:t>
            </w:r>
          </w:p>
          <w:p w14:paraId="36AF5AA1" w14:textId="77777777" w:rsidR="001C277B" w:rsidRDefault="00C63A8C">
            <w:pPr>
              <w:pStyle w:val="TAL"/>
              <w:rPr>
                <w:rFonts w:eastAsia="Malgun Gothic" w:cs="Arial"/>
                <w:szCs w:val="18"/>
              </w:rPr>
            </w:pPr>
            <w:r>
              <w:rPr>
                <w:rFonts w:eastAsia="Malgun Gothic" w:cs="Arial"/>
                <w:szCs w:val="18"/>
              </w:rPr>
              <w:t>Indicates whether the UE support</w:t>
            </w:r>
            <w:r>
              <w:t xml:space="preserve"> </w:t>
            </w:r>
            <w:r>
              <w:rPr>
                <w:rFonts w:eastAsia="Malgun Gothic" w:cs="Arial"/>
                <w:szCs w:val="18"/>
              </w:rPr>
              <w:t>simultaneous transmission of SRS on different CCs for inter-band UL CA. The U</w:t>
            </w:r>
            <w:r>
              <w:t xml:space="preserve">E indicating support of this feature shall include at least one of </w:t>
            </w:r>
            <w:r>
              <w:rPr>
                <w:rFonts w:eastAsia="Malgun Gothic" w:cs="Arial"/>
                <w:szCs w:val="18"/>
              </w:rPr>
              <w:t>the following capabilities:</w:t>
            </w:r>
          </w:p>
          <w:p w14:paraId="00349BC6" w14:textId="77777777" w:rsidR="001C277B" w:rsidRDefault="00C63A8C">
            <w:pPr>
              <w:pStyle w:val="B1"/>
              <w:spacing w:after="0"/>
              <w:rPr>
                <w:rFonts w:ascii="Arial" w:hAnsi="Arial" w:cs="Arial"/>
                <w:b/>
                <w:bCs/>
                <w:i/>
                <w:i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supportSRS-</w:t>
            </w:r>
            <w:r>
              <w:rPr>
                <w:rFonts w:ascii="Arial" w:eastAsia="Malgun Gothic" w:hAnsi="Arial" w:cs="Arial"/>
                <w:i/>
                <w:iCs/>
                <w:sz w:val="18"/>
                <w:szCs w:val="18"/>
              </w:rPr>
              <w:t>xTyR</w:t>
            </w:r>
            <w:r>
              <w:rPr>
                <w:rFonts w:ascii="Arial" w:hAnsi="Arial" w:cs="Arial"/>
                <w:i/>
                <w:iCs/>
                <w:sz w:val="18"/>
                <w:szCs w:val="18"/>
              </w:rPr>
              <w:t>-xLessThanY-r16</w:t>
            </w:r>
            <w:r>
              <w:rPr>
                <w:rFonts w:ascii="Arial" w:hAnsi="Arial" w:cs="Arial"/>
                <w:sz w:val="18"/>
                <w:szCs w:val="18"/>
              </w:rPr>
              <w:t xml:space="preserve"> indicates support transmission of SRS for xTyR (x&lt;y) based antenna switching and SRS for CB/NCB/BM on different CCs in overlapped symbol(s) for inter-band UL CA.</w:t>
            </w:r>
          </w:p>
          <w:p w14:paraId="7D48A0C4" w14:textId="77777777" w:rsidR="001C277B" w:rsidRDefault="00C63A8C">
            <w:pPr>
              <w:pStyle w:val="B1"/>
              <w:spacing w:after="0"/>
              <w:rPr>
                <w:rFonts w:ascii="Arial" w:hAnsi="Arial" w:cs="Arial"/>
                <w:b/>
                <w:bCs/>
                <w:i/>
                <w:iCs/>
                <w:sz w:val="18"/>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supportSRS-xTyR-xEqualToY-r16</w:t>
            </w:r>
            <w:r>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664C74FD" w14:textId="77777777" w:rsidR="001C277B" w:rsidRDefault="00C63A8C">
            <w:pPr>
              <w:pStyle w:val="B1"/>
              <w:spacing w:after="0"/>
              <w:rPr>
                <w:rFonts w:cs="Arial"/>
                <w:b/>
                <w:bCs/>
                <w:i/>
                <w:iCs/>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supportSRS-AntennaSwitching</w:t>
            </w:r>
            <w:r>
              <w:rPr>
                <w:rFonts w:ascii="Arial" w:eastAsia="Malgun Gothic" w:hAnsi="Arial" w:cs="Arial"/>
                <w:sz w:val="18"/>
                <w:szCs w:val="18"/>
              </w:rPr>
              <w:t xml:space="preserve"> Indicates whether the UE support</w:t>
            </w:r>
            <w:r>
              <w:rPr>
                <w:rFonts w:ascii="Arial" w:hAnsi="Arial" w:cs="Arial"/>
                <w:sz w:val="18"/>
                <w:szCs w:val="18"/>
              </w:rPr>
              <w:t xml:space="preserve"> </w:t>
            </w:r>
            <w:r>
              <w:rPr>
                <w:rFonts w:ascii="Arial" w:eastAsia="Malgun Gothic" w:hAnsi="Arial" w:cs="Arial"/>
                <w:sz w:val="18"/>
                <w:szCs w:val="18"/>
              </w:rPr>
              <w:t>simultaneous transmission of SRS for antenna switching on different CCs in overlapped symbol(s) for inter-band UL CA.</w:t>
            </w:r>
          </w:p>
        </w:tc>
        <w:tc>
          <w:tcPr>
            <w:tcW w:w="709" w:type="dxa"/>
          </w:tcPr>
          <w:p w14:paraId="1E310AD1" w14:textId="77777777" w:rsidR="001C277B" w:rsidRDefault="00C63A8C">
            <w:pPr>
              <w:pStyle w:val="TAL"/>
              <w:jc w:val="center"/>
              <w:rPr>
                <w:bCs/>
                <w:iCs/>
              </w:rPr>
            </w:pPr>
            <w:r>
              <w:rPr>
                <w:rFonts w:cs="Arial"/>
                <w:bCs/>
                <w:iCs/>
                <w:szCs w:val="18"/>
              </w:rPr>
              <w:t>BC</w:t>
            </w:r>
          </w:p>
        </w:tc>
        <w:tc>
          <w:tcPr>
            <w:tcW w:w="567" w:type="dxa"/>
          </w:tcPr>
          <w:p w14:paraId="5A78C5E5" w14:textId="77777777" w:rsidR="001C277B" w:rsidRDefault="00C63A8C">
            <w:pPr>
              <w:pStyle w:val="TAL"/>
              <w:jc w:val="center"/>
              <w:rPr>
                <w:bCs/>
                <w:iCs/>
              </w:rPr>
            </w:pPr>
            <w:r>
              <w:rPr>
                <w:rFonts w:cs="Arial"/>
                <w:bCs/>
                <w:iCs/>
                <w:szCs w:val="18"/>
              </w:rPr>
              <w:t>No</w:t>
            </w:r>
          </w:p>
        </w:tc>
        <w:tc>
          <w:tcPr>
            <w:tcW w:w="709" w:type="dxa"/>
          </w:tcPr>
          <w:p w14:paraId="664CD774" w14:textId="77777777" w:rsidR="001C277B" w:rsidRDefault="00C63A8C">
            <w:pPr>
              <w:pStyle w:val="TAL"/>
              <w:jc w:val="center"/>
              <w:rPr>
                <w:bCs/>
                <w:iCs/>
              </w:rPr>
            </w:pPr>
            <w:r>
              <w:rPr>
                <w:rFonts w:cs="Arial"/>
                <w:bCs/>
                <w:iCs/>
                <w:szCs w:val="18"/>
              </w:rPr>
              <w:t>N/A</w:t>
            </w:r>
          </w:p>
        </w:tc>
        <w:tc>
          <w:tcPr>
            <w:tcW w:w="728" w:type="dxa"/>
          </w:tcPr>
          <w:p w14:paraId="2CF2613F" w14:textId="77777777" w:rsidR="001C277B" w:rsidRDefault="00C63A8C">
            <w:pPr>
              <w:pStyle w:val="TAL"/>
              <w:jc w:val="center"/>
              <w:rPr>
                <w:bCs/>
                <w:iCs/>
              </w:rPr>
            </w:pPr>
            <w:r>
              <w:rPr>
                <w:rFonts w:cs="Arial"/>
                <w:bCs/>
                <w:iCs/>
                <w:szCs w:val="18"/>
              </w:rPr>
              <w:t>N/A</w:t>
            </w:r>
          </w:p>
        </w:tc>
      </w:tr>
      <w:tr w:rsidR="001C277B" w14:paraId="57D13A95" w14:textId="77777777">
        <w:trPr>
          <w:cantSplit/>
          <w:tblHeader/>
        </w:trPr>
        <w:tc>
          <w:tcPr>
            <w:tcW w:w="6917" w:type="dxa"/>
          </w:tcPr>
          <w:p w14:paraId="5A45D1F8" w14:textId="77777777" w:rsidR="001C277B" w:rsidRDefault="00C63A8C">
            <w:pPr>
              <w:pStyle w:val="TAL"/>
              <w:rPr>
                <w:b/>
                <w:bCs/>
                <w:i/>
                <w:iCs/>
              </w:rPr>
            </w:pPr>
            <w:r>
              <w:rPr>
                <w:b/>
                <w:bCs/>
                <w:i/>
                <w:iCs/>
              </w:rPr>
              <w:t>simultaneousRxTxInterBandCA</w:t>
            </w:r>
          </w:p>
          <w:p w14:paraId="4394F248" w14:textId="77777777" w:rsidR="001C277B" w:rsidRDefault="00C63A8C">
            <w:pPr>
              <w:pStyle w:val="TAL"/>
            </w:pPr>
            <w:r>
              <w:rPr>
                <w:bCs/>
                <w:iC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14:paraId="441F902B" w14:textId="77777777" w:rsidR="001C277B" w:rsidRDefault="00C63A8C">
            <w:pPr>
              <w:pStyle w:val="TAL"/>
              <w:jc w:val="center"/>
            </w:pPr>
            <w:r>
              <w:rPr>
                <w:bCs/>
                <w:iCs/>
              </w:rPr>
              <w:t>BC</w:t>
            </w:r>
          </w:p>
        </w:tc>
        <w:tc>
          <w:tcPr>
            <w:tcW w:w="567" w:type="dxa"/>
          </w:tcPr>
          <w:p w14:paraId="09EA9D90" w14:textId="77777777" w:rsidR="001C277B" w:rsidRDefault="00C63A8C">
            <w:pPr>
              <w:pStyle w:val="TAL"/>
              <w:jc w:val="center"/>
            </w:pPr>
            <w:r>
              <w:rPr>
                <w:bCs/>
                <w:iCs/>
              </w:rPr>
              <w:t>CY</w:t>
            </w:r>
          </w:p>
        </w:tc>
        <w:tc>
          <w:tcPr>
            <w:tcW w:w="709" w:type="dxa"/>
          </w:tcPr>
          <w:p w14:paraId="08AB4BEC" w14:textId="77777777" w:rsidR="001C277B" w:rsidRDefault="00C63A8C">
            <w:pPr>
              <w:pStyle w:val="TAL"/>
              <w:jc w:val="center"/>
            </w:pPr>
            <w:r>
              <w:rPr>
                <w:bCs/>
                <w:iCs/>
              </w:rPr>
              <w:t>N/A</w:t>
            </w:r>
          </w:p>
        </w:tc>
        <w:tc>
          <w:tcPr>
            <w:tcW w:w="728" w:type="dxa"/>
          </w:tcPr>
          <w:p w14:paraId="2E8C4F76" w14:textId="77777777" w:rsidR="001C277B" w:rsidRDefault="00C63A8C">
            <w:pPr>
              <w:pStyle w:val="TAL"/>
              <w:jc w:val="center"/>
            </w:pPr>
            <w:r>
              <w:rPr>
                <w:bCs/>
                <w:iCs/>
              </w:rPr>
              <w:t>N/A</w:t>
            </w:r>
          </w:p>
        </w:tc>
      </w:tr>
      <w:tr w:rsidR="001C277B" w14:paraId="111BCC69" w14:textId="77777777">
        <w:trPr>
          <w:cantSplit/>
          <w:tblHeader/>
        </w:trPr>
        <w:tc>
          <w:tcPr>
            <w:tcW w:w="6917" w:type="dxa"/>
          </w:tcPr>
          <w:p w14:paraId="10C1425E" w14:textId="77777777" w:rsidR="001C277B" w:rsidRDefault="00C63A8C">
            <w:pPr>
              <w:pStyle w:val="TAL"/>
              <w:rPr>
                <w:b/>
                <w:i/>
              </w:rPr>
            </w:pPr>
            <w:r>
              <w:rPr>
                <w:b/>
                <w:i/>
              </w:rPr>
              <w:t>simultaneousRxTxSUL</w:t>
            </w:r>
          </w:p>
          <w:p w14:paraId="611BDAA0" w14:textId="77777777" w:rsidR="001C277B" w:rsidRDefault="00C63A8C">
            <w:pPr>
              <w:pStyle w:val="TAL"/>
            </w:pPr>
            <w:r>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049F1B19" w14:textId="77777777" w:rsidR="001C277B" w:rsidRDefault="00C63A8C">
            <w:pPr>
              <w:pStyle w:val="TAL"/>
              <w:jc w:val="center"/>
            </w:pPr>
            <w:r>
              <w:rPr>
                <w:rFonts w:cs="Arial"/>
                <w:szCs w:val="18"/>
              </w:rPr>
              <w:t>BC</w:t>
            </w:r>
          </w:p>
        </w:tc>
        <w:tc>
          <w:tcPr>
            <w:tcW w:w="567" w:type="dxa"/>
          </w:tcPr>
          <w:p w14:paraId="66DF41EE" w14:textId="77777777" w:rsidR="001C277B" w:rsidRDefault="00C63A8C">
            <w:pPr>
              <w:pStyle w:val="TAL"/>
              <w:jc w:val="center"/>
            </w:pPr>
            <w:r>
              <w:rPr>
                <w:rFonts w:cs="Arial"/>
                <w:szCs w:val="18"/>
              </w:rPr>
              <w:t>CY</w:t>
            </w:r>
          </w:p>
        </w:tc>
        <w:tc>
          <w:tcPr>
            <w:tcW w:w="709" w:type="dxa"/>
          </w:tcPr>
          <w:p w14:paraId="1DF13BFA" w14:textId="77777777" w:rsidR="001C277B" w:rsidRDefault="00C63A8C">
            <w:pPr>
              <w:pStyle w:val="TAL"/>
              <w:jc w:val="center"/>
            </w:pPr>
            <w:r>
              <w:rPr>
                <w:bCs/>
                <w:iCs/>
              </w:rPr>
              <w:t>N/A</w:t>
            </w:r>
          </w:p>
        </w:tc>
        <w:tc>
          <w:tcPr>
            <w:tcW w:w="728" w:type="dxa"/>
          </w:tcPr>
          <w:p w14:paraId="4A96AA9B" w14:textId="77777777" w:rsidR="001C277B" w:rsidRDefault="00C63A8C">
            <w:pPr>
              <w:pStyle w:val="TAL"/>
              <w:jc w:val="center"/>
            </w:pPr>
            <w:r>
              <w:rPr>
                <w:bCs/>
                <w:iCs/>
              </w:rPr>
              <w:t>N/A</w:t>
            </w:r>
          </w:p>
        </w:tc>
      </w:tr>
      <w:tr w:rsidR="001C277B" w14:paraId="69F97FE3" w14:textId="77777777">
        <w:trPr>
          <w:cantSplit/>
          <w:tblHeader/>
        </w:trPr>
        <w:tc>
          <w:tcPr>
            <w:tcW w:w="6917" w:type="dxa"/>
          </w:tcPr>
          <w:p w14:paraId="727D9249" w14:textId="77777777" w:rsidR="001C277B" w:rsidRDefault="00C63A8C">
            <w:pPr>
              <w:pStyle w:val="TAL"/>
              <w:rPr>
                <w:b/>
                <w:i/>
              </w:rPr>
            </w:pPr>
            <w:r>
              <w:rPr>
                <w:b/>
                <w:i/>
              </w:rPr>
              <w:t>simultaneousSRS-AssocCSI-RS-AllCC</w:t>
            </w:r>
          </w:p>
          <w:p w14:paraId="5661F8EC" w14:textId="77777777" w:rsidR="001C277B" w:rsidRDefault="00C63A8C">
            <w:pPr>
              <w:pStyle w:val="TAL"/>
            </w:pPr>
            <w: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Pr>
                <w:i/>
              </w:rPr>
              <w:t>simultaneousSRS-AssocCSI-RS-PerCC</w:t>
            </w:r>
            <w:r>
              <w:t xml:space="preserve"> in </w:t>
            </w:r>
            <w:r>
              <w:rPr>
                <w:i/>
              </w:rPr>
              <w:t>MIMO-ParametersPerBand</w:t>
            </w:r>
            <w:r>
              <w:t xml:space="preserve"> and </w:t>
            </w:r>
            <w:r>
              <w:rPr>
                <w:i/>
              </w:rPr>
              <w:t>Phy-ParametersFRX-Diff</w:t>
            </w:r>
            <w:r>
              <w:t xml:space="preserve"> for each band in a given band combination.</w:t>
            </w:r>
          </w:p>
        </w:tc>
        <w:tc>
          <w:tcPr>
            <w:tcW w:w="709" w:type="dxa"/>
          </w:tcPr>
          <w:p w14:paraId="07976010" w14:textId="77777777" w:rsidR="001C277B" w:rsidRDefault="00C63A8C">
            <w:pPr>
              <w:pStyle w:val="TAL"/>
              <w:jc w:val="center"/>
            </w:pPr>
            <w:r>
              <w:t>BC</w:t>
            </w:r>
          </w:p>
        </w:tc>
        <w:tc>
          <w:tcPr>
            <w:tcW w:w="567" w:type="dxa"/>
          </w:tcPr>
          <w:p w14:paraId="554CEF9F" w14:textId="77777777" w:rsidR="001C277B" w:rsidRDefault="00C63A8C">
            <w:pPr>
              <w:pStyle w:val="TAL"/>
              <w:jc w:val="center"/>
            </w:pPr>
            <w:r>
              <w:t>No</w:t>
            </w:r>
          </w:p>
        </w:tc>
        <w:tc>
          <w:tcPr>
            <w:tcW w:w="709" w:type="dxa"/>
          </w:tcPr>
          <w:p w14:paraId="03918E3E" w14:textId="77777777" w:rsidR="001C277B" w:rsidRDefault="00C63A8C">
            <w:pPr>
              <w:pStyle w:val="TAL"/>
              <w:jc w:val="center"/>
            </w:pPr>
            <w:r>
              <w:rPr>
                <w:bCs/>
                <w:iCs/>
              </w:rPr>
              <w:t>N/A</w:t>
            </w:r>
          </w:p>
        </w:tc>
        <w:tc>
          <w:tcPr>
            <w:tcW w:w="728" w:type="dxa"/>
          </w:tcPr>
          <w:p w14:paraId="020A8E15" w14:textId="77777777" w:rsidR="001C277B" w:rsidRDefault="00C63A8C">
            <w:pPr>
              <w:pStyle w:val="TAL"/>
              <w:jc w:val="center"/>
            </w:pPr>
            <w:r>
              <w:rPr>
                <w:bCs/>
                <w:iCs/>
              </w:rPr>
              <w:t>N/A</w:t>
            </w:r>
          </w:p>
        </w:tc>
      </w:tr>
      <w:tr w:rsidR="001C277B" w14:paraId="02109047" w14:textId="77777777">
        <w:trPr>
          <w:cantSplit/>
          <w:tblHeader/>
        </w:trPr>
        <w:tc>
          <w:tcPr>
            <w:tcW w:w="6917" w:type="dxa"/>
          </w:tcPr>
          <w:p w14:paraId="23AC1384" w14:textId="77777777" w:rsidR="001C277B" w:rsidRDefault="00C63A8C">
            <w:pPr>
              <w:pStyle w:val="TAL"/>
              <w:rPr>
                <w:b/>
                <w:i/>
              </w:rPr>
            </w:pPr>
            <w:r>
              <w:rPr>
                <w:b/>
                <w:i/>
              </w:rPr>
              <w:t>supportedCSI-RS-ResourceListAlt-r16</w:t>
            </w:r>
          </w:p>
          <w:p w14:paraId="1B757696" w14:textId="77777777" w:rsidR="001C277B" w:rsidRDefault="00C63A8C">
            <w:pPr>
              <w:pStyle w:val="TAL"/>
            </w:pPr>
            <w:r>
              <w:t xml:space="preserve">Indicates the list of supported CSI-RS resources across all bands in a band combination by referring to </w:t>
            </w:r>
            <w:r>
              <w:rPr>
                <w:i/>
              </w:rPr>
              <w:t>codebookVariantsList</w:t>
            </w:r>
            <w:r>
              <w:t xml:space="preserve">. The following parameters are included in </w:t>
            </w:r>
            <w:r>
              <w:rPr>
                <w:i/>
              </w:rPr>
              <w:t>codebookVariantsList</w:t>
            </w:r>
            <w:r>
              <w:t xml:space="preserve"> for each code book type:</w:t>
            </w:r>
          </w:p>
          <w:p w14:paraId="045324D9"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across all bands within a band combination;</w:t>
            </w:r>
          </w:p>
          <w:p w14:paraId="04B94FD5"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combination, simultaneously;</w:t>
            </w:r>
          </w:p>
          <w:p w14:paraId="54385E4B"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combination, simultaneously.</w:t>
            </w:r>
          </w:p>
          <w:p w14:paraId="11863AC4" w14:textId="77777777" w:rsidR="001C277B" w:rsidRDefault="00C63A8C">
            <w:pPr>
              <w:pStyle w:val="TAL"/>
              <w:rPr>
                <w:b/>
                <w:i/>
              </w:rPr>
            </w:pPr>
            <w:r>
              <w:t xml:space="preserve">For each band in a band combination, supported values for these three parameters are determined in conjunction with </w:t>
            </w:r>
            <w:r>
              <w:rPr>
                <w:i/>
              </w:rPr>
              <w:t>supportedCSI-RS-ResourceListAlt</w:t>
            </w:r>
            <w:r>
              <w:t xml:space="preserve"> reported in </w:t>
            </w:r>
            <w:r>
              <w:rPr>
                <w:i/>
              </w:rPr>
              <w:t>MIMO-ParametersPerBand</w:t>
            </w:r>
            <w:r>
              <w:t>.</w:t>
            </w:r>
          </w:p>
        </w:tc>
        <w:tc>
          <w:tcPr>
            <w:tcW w:w="709" w:type="dxa"/>
          </w:tcPr>
          <w:p w14:paraId="65892AAC" w14:textId="77777777" w:rsidR="001C277B" w:rsidRDefault="00C63A8C">
            <w:pPr>
              <w:pStyle w:val="TAL"/>
              <w:jc w:val="center"/>
            </w:pPr>
            <w:r>
              <w:t>BC</w:t>
            </w:r>
          </w:p>
        </w:tc>
        <w:tc>
          <w:tcPr>
            <w:tcW w:w="567" w:type="dxa"/>
          </w:tcPr>
          <w:p w14:paraId="5A36EE89" w14:textId="77777777" w:rsidR="001C277B" w:rsidRDefault="00C63A8C">
            <w:pPr>
              <w:pStyle w:val="TAL"/>
              <w:jc w:val="center"/>
            </w:pPr>
            <w:r>
              <w:t>No</w:t>
            </w:r>
          </w:p>
        </w:tc>
        <w:tc>
          <w:tcPr>
            <w:tcW w:w="709" w:type="dxa"/>
          </w:tcPr>
          <w:p w14:paraId="0869E6BF" w14:textId="77777777" w:rsidR="001C277B" w:rsidRDefault="00C63A8C">
            <w:pPr>
              <w:pStyle w:val="TAL"/>
              <w:jc w:val="center"/>
            </w:pPr>
            <w:r>
              <w:rPr>
                <w:bCs/>
                <w:iCs/>
              </w:rPr>
              <w:t>N/A</w:t>
            </w:r>
          </w:p>
        </w:tc>
        <w:tc>
          <w:tcPr>
            <w:tcW w:w="728" w:type="dxa"/>
          </w:tcPr>
          <w:p w14:paraId="61C5F338" w14:textId="77777777" w:rsidR="001C277B" w:rsidRDefault="00C63A8C">
            <w:pPr>
              <w:pStyle w:val="TAL"/>
              <w:jc w:val="center"/>
            </w:pPr>
            <w:r>
              <w:rPr>
                <w:bCs/>
                <w:iCs/>
              </w:rPr>
              <w:t>N/A</w:t>
            </w:r>
          </w:p>
        </w:tc>
      </w:tr>
      <w:tr w:rsidR="001C277B" w14:paraId="14D9BA1C" w14:textId="77777777">
        <w:trPr>
          <w:cantSplit/>
          <w:tblHeader/>
        </w:trPr>
        <w:tc>
          <w:tcPr>
            <w:tcW w:w="6917" w:type="dxa"/>
          </w:tcPr>
          <w:p w14:paraId="507B9A9B" w14:textId="77777777" w:rsidR="001C277B" w:rsidRDefault="00C63A8C">
            <w:pPr>
              <w:pStyle w:val="TAL"/>
              <w:rPr>
                <w:b/>
                <w:i/>
              </w:rPr>
            </w:pPr>
            <w:r>
              <w:rPr>
                <w:b/>
                <w:i/>
              </w:rPr>
              <w:t>supportedNumberTAG</w:t>
            </w:r>
          </w:p>
          <w:p w14:paraId="30E70999" w14:textId="77777777" w:rsidR="001C277B" w:rsidRDefault="00C63A8C">
            <w:pPr>
              <w:pStyle w:val="TAL"/>
            </w:pPr>
            <w: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w:t>
            </w:r>
          </w:p>
        </w:tc>
        <w:tc>
          <w:tcPr>
            <w:tcW w:w="709" w:type="dxa"/>
          </w:tcPr>
          <w:p w14:paraId="2A680288" w14:textId="77777777" w:rsidR="001C277B" w:rsidRDefault="00C63A8C">
            <w:pPr>
              <w:pStyle w:val="TAL"/>
              <w:jc w:val="center"/>
            </w:pPr>
            <w:r>
              <w:rPr>
                <w:lang w:eastAsia="ko-KR"/>
              </w:rPr>
              <w:t>BC</w:t>
            </w:r>
          </w:p>
        </w:tc>
        <w:tc>
          <w:tcPr>
            <w:tcW w:w="567" w:type="dxa"/>
          </w:tcPr>
          <w:p w14:paraId="7335EDF9" w14:textId="77777777" w:rsidR="001C277B" w:rsidRDefault="00C63A8C">
            <w:pPr>
              <w:pStyle w:val="TAL"/>
              <w:jc w:val="center"/>
            </w:pPr>
            <w:r>
              <w:t>CY</w:t>
            </w:r>
          </w:p>
        </w:tc>
        <w:tc>
          <w:tcPr>
            <w:tcW w:w="709" w:type="dxa"/>
          </w:tcPr>
          <w:p w14:paraId="76F7701A" w14:textId="77777777" w:rsidR="001C277B" w:rsidRDefault="00C63A8C">
            <w:pPr>
              <w:pStyle w:val="TAL"/>
              <w:jc w:val="center"/>
            </w:pPr>
            <w:r>
              <w:rPr>
                <w:bCs/>
                <w:iCs/>
              </w:rPr>
              <w:t>N/A</w:t>
            </w:r>
          </w:p>
        </w:tc>
        <w:tc>
          <w:tcPr>
            <w:tcW w:w="728" w:type="dxa"/>
          </w:tcPr>
          <w:p w14:paraId="0D947F06" w14:textId="77777777" w:rsidR="001C277B" w:rsidRDefault="00C63A8C">
            <w:pPr>
              <w:pStyle w:val="TAL"/>
              <w:jc w:val="center"/>
            </w:pPr>
            <w:r>
              <w:rPr>
                <w:bCs/>
                <w:iCs/>
              </w:rPr>
              <w:t>N/A</w:t>
            </w:r>
          </w:p>
        </w:tc>
      </w:tr>
      <w:tr w:rsidR="001C277B" w14:paraId="071157CE" w14:textId="77777777">
        <w:trPr>
          <w:cantSplit/>
          <w:tblHeader/>
          <w:ins w:id="495" w:author="Intel" w:date="2021-02-08T12:35:00Z"/>
        </w:trPr>
        <w:tc>
          <w:tcPr>
            <w:tcW w:w="6917" w:type="dxa"/>
          </w:tcPr>
          <w:p w14:paraId="7FC58F19" w14:textId="6AAE4BB6" w:rsidR="001C277B" w:rsidRDefault="00135791">
            <w:pPr>
              <w:pStyle w:val="TAL"/>
              <w:rPr>
                <w:ins w:id="496" w:author="Intel" w:date="2021-02-08T12:35:00Z"/>
                <w:b/>
                <w:i/>
              </w:rPr>
            </w:pPr>
            <w:ins w:id="497" w:author="Rapp" w:date="2021-02-25T11:26:00Z">
              <w:r w:rsidRPr="00135791">
                <w:rPr>
                  <w:b/>
                  <w:i/>
                </w:rPr>
                <w:t>twoPUCCH-Grp-ConfigurationsList-r16</w:t>
              </w:r>
            </w:ins>
          </w:p>
          <w:p w14:paraId="48268410" w14:textId="23F41D18" w:rsidR="001C277B" w:rsidRDefault="00C63A8C">
            <w:pPr>
              <w:pStyle w:val="TAL"/>
              <w:rPr>
                <w:ins w:id="498" w:author="Intel" w:date="2021-02-08T12:35:00Z"/>
              </w:rPr>
            </w:pPr>
            <w:ins w:id="499" w:author="Intel" w:date="2021-02-08T12:35:00Z">
              <w:r>
                <w:rPr>
                  <w:bCs/>
                  <w:iCs/>
                </w:rPr>
                <w:t>Indicates</w:t>
              </w:r>
            </w:ins>
            <w:ins w:id="500" w:author="Intel1" w:date="2021-02-22T16:13:00Z">
              <w:r>
                <w:rPr>
                  <w:bCs/>
                  <w:iCs/>
                </w:rPr>
                <w:t xml:space="preserve"> one or multiple of supported configuration(s) of {primary PUCCH group config, secondary PUCCH group config}</w:t>
              </w:r>
            </w:ins>
            <w:ins w:id="501" w:author="Intel1" w:date="2021-02-22T16:25:00Z">
              <w:r>
                <w:rPr>
                  <w:bCs/>
                  <w:iCs/>
                </w:rPr>
                <w:t xml:space="preserve"> for the band combination</w:t>
              </w:r>
            </w:ins>
            <w:ins w:id="502" w:author="Intel1" w:date="2021-02-22T16:13:00Z">
              <w:r>
                <w:rPr>
                  <w:bCs/>
                  <w:iCs/>
                </w:rPr>
                <w:t xml:space="preserve"> </w:t>
              </w:r>
            </w:ins>
            <w:ins w:id="503" w:author="Intel1" w:date="2021-02-22T16:14:00Z">
              <w:r>
                <w:rPr>
                  <w:bCs/>
                  <w:iCs/>
                </w:rPr>
                <w:t>where for each of the supported configuration the</w:t>
              </w:r>
            </w:ins>
            <w:ins w:id="504" w:author="Intel" w:date="2021-02-08T12:35:00Z">
              <w:r>
                <w:rPr>
                  <w:bCs/>
                  <w:iCs/>
                </w:rPr>
                <w:t xml:space="preserve"> carrier type(s)</w:t>
              </w:r>
            </w:ins>
            <w:ins w:id="505" w:author="Rapp" w:date="2021-02-25T17:29:00Z">
              <w:r w:rsidR="00C41BF5">
                <w:rPr>
                  <w:bCs/>
                  <w:iCs/>
                </w:rPr>
                <w:t xml:space="preserve"> (</w:t>
              </w:r>
            </w:ins>
            <w:ins w:id="506" w:author="Rapp" w:date="2021-02-25T17:31:00Z">
              <w:r w:rsidR="00365135">
                <w:rPr>
                  <w:bCs/>
                  <w:iCs/>
                </w:rPr>
                <w:t>FR</w:t>
              </w:r>
            </w:ins>
            <w:ins w:id="507" w:author="Rapp" w:date="2021-02-25T17:29:00Z">
              <w:r w:rsidR="00C41BF5">
                <w:rPr>
                  <w:bCs/>
                  <w:iCs/>
                </w:rPr>
                <w:t>1-NonSharedTDD</w:t>
              </w:r>
              <w:r w:rsidR="00520FA1">
                <w:rPr>
                  <w:bCs/>
                  <w:iCs/>
                </w:rPr>
                <w:t xml:space="preserve">, </w:t>
              </w:r>
            </w:ins>
            <w:ins w:id="508" w:author="Rapp" w:date="2021-02-25T17:31:00Z">
              <w:r w:rsidR="00365135">
                <w:rPr>
                  <w:bCs/>
                  <w:iCs/>
                </w:rPr>
                <w:t>FR</w:t>
              </w:r>
            </w:ins>
            <w:ins w:id="509" w:author="Rapp" w:date="2021-02-25T17:29:00Z">
              <w:r w:rsidR="00520FA1">
                <w:rPr>
                  <w:bCs/>
                  <w:iCs/>
                </w:rPr>
                <w:t xml:space="preserve">1-SharedTDD, </w:t>
              </w:r>
            </w:ins>
            <w:ins w:id="510" w:author="Rapp" w:date="2021-02-25T17:31:00Z">
              <w:r w:rsidR="00365135">
                <w:rPr>
                  <w:bCs/>
                  <w:iCs/>
                </w:rPr>
                <w:t>FR</w:t>
              </w:r>
            </w:ins>
            <w:ins w:id="511" w:author="Rapp" w:date="2021-02-25T17:29:00Z">
              <w:r w:rsidR="00520FA1">
                <w:rPr>
                  <w:bCs/>
                  <w:iCs/>
                </w:rPr>
                <w:t xml:space="preserve">1-NonSharedFDD, </w:t>
              </w:r>
            </w:ins>
            <w:ins w:id="512" w:author="Rapp" w:date="2021-02-25T17:31:00Z">
              <w:r w:rsidR="00365135">
                <w:rPr>
                  <w:bCs/>
                  <w:iCs/>
                </w:rPr>
                <w:t>FR</w:t>
              </w:r>
            </w:ins>
            <w:ins w:id="513" w:author="Rapp" w:date="2021-02-25T17:29:00Z">
              <w:r w:rsidR="00520FA1">
                <w:rPr>
                  <w:bCs/>
                  <w:iCs/>
                </w:rPr>
                <w:t>2</w:t>
              </w:r>
            </w:ins>
            <w:ins w:id="514" w:author="Rapp" w:date="2021-02-25T17:30:00Z">
              <w:r w:rsidR="00520FA1">
                <w:rPr>
                  <w:bCs/>
                  <w:iCs/>
                </w:rPr>
                <w:t>)</w:t>
              </w:r>
            </w:ins>
            <w:ins w:id="515" w:author="Intel" w:date="2021-02-08T12:35:00Z">
              <w:r>
                <w:rPr>
                  <w:bCs/>
                  <w:iCs/>
                </w:rPr>
                <w:t xml:space="preserve"> that can be mapped to a PUCCH group and also the carrier type</w:t>
              </w:r>
            </w:ins>
            <w:ins w:id="516" w:author="Rapp" w:date="2021-02-26T10:56:00Z">
              <w:r w:rsidR="007E5AF5">
                <w:rPr>
                  <w:bCs/>
                  <w:iCs/>
                </w:rPr>
                <w:t>s</w:t>
              </w:r>
            </w:ins>
            <w:ins w:id="517" w:author="Intel" w:date="2021-02-08T12:35:00Z">
              <w:r>
                <w:rPr>
                  <w:bCs/>
                  <w:iCs/>
                </w:rPr>
                <w:t xml:space="preserve"> that can be configured with PUCCH transmission for primary PUCCH group and secondary PUCCH group for NR-CA band combination with 3 or more bands. </w:t>
              </w:r>
              <w:r>
                <w:t xml:space="preserve">The capability signalling </w:t>
              </w:r>
            </w:ins>
            <w:ins w:id="518" w:author="Rapp" w:date="2021-02-25T11:27:00Z">
              <w:r w:rsidR="00BD3874">
                <w:t xml:space="preserve">of each </w:t>
              </w:r>
            </w:ins>
            <w:ins w:id="519" w:author="Rapp" w:date="2021-02-25T11:28:00Z">
              <w:r w:rsidR="009B0414">
                <w:t xml:space="preserve">primary or secondary </w:t>
              </w:r>
            </w:ins>
            <w:ins w:id="520" w:author="Rapp" w:date="2021-02-25T11:27:00Z">
              <w:r w:rsidR="00BD3874">
                <w:t>PUCCH group configuration</w:t>
              </w:r>
            </w:ins>
            <w:ins w:id="521" w:author="Rapp" w:date="2021-02-25T11:28:00Z">
              <w:r w:rsidR="009B0414">
                <w:t xml:space="preserve"> </w:t>
              </w:r>
            </w:ins>
            <w:ins w:id="522" w:author="Intel" w:date="2021-02-08T12:35:00Z">
              <w:r>
                <w:t>comprises of the following parameters:</w:t>
              </w:r>
            </w:ins>
          </w:p>
          <w:p w14:paraId="08A5312F" w14:textId="77777777" w:rsidR="001C277B" w:rsidRDefault="00C63A8C">
            <w:pPr>
              <w:pStyle w:val="TAL"/>
              <w:numPr>
                <w:ilvl w:val="0"/>
                <w:numId w:val="5"/>
              </w:numPr>
              <w:rPr>
                <w:ins w:id="523" w:author="Intel" w:date="2021-02-08T12:35:00Z"/>
                <w:bCs/>
                <w:iCs/>
              </w:rPr>
            </w:pPr>
            <w:ins w:id="524" w:author="Intel" w:date="2021-02-08T12:35:00Z">
              <w:r>
                <w:rPr>
                  <w:bCs/>
                  <w:i/>
                </w:rPr>
                <w:t>pucch-GroupMapping-r16</w:t>
              </w:r>
              <w:r>
                <w:rPr>
                  <w:bCs/>
                  <w:iCs/>
                </w:rPr>
                <w:t xml:space="preserve"> indicates the PUCCH group(s) that a carrier type can be mapped to.</w:t>
              </w:r>
            </w:ins>
          </w:p>
          <w:p w14:paraId="445C839C" w14:textId="77777777" w:rsidR="001C277B" w:rsidRDefault="00C63A8C">
            <w:pPr>
              <w:pStyle w:val="TAL"/>
              <w:numPr>
                <w:ilvl w:val="0"/>
                <w:numId w:val="5"/>
              </w:numPr>
              <w:rPr>
                <w:ins w:id="525" w:author="Intel" w:date="2021-02-08T12:35:00Z"/>
                <w:bCs/>
                <w:iCs/>
              </w:rPr>
            </w:pPr>
            <w:ins w:id="526" w:author="Intel" w:date="2021-02-08T12:35:00Z">
              <w:r>
                <w:rPr>
                  <w:i/>
                  <w:iCs/>
                </w:rPr>
                <w:t>pucch-TX-r16</w:t>
              </w:r>
              <w:r>
                <w:t xml:space="preserve"> </w:t>
              </w:r>
              <w:r>
                <w:rPr>
                  <w:bCs/>
                  <w:iCs/>
                </w:rPr>
                <w:t>indicates the PUCCH group(s) that a carrier type can be configured for PUCCH transmission.</w:t>
              </w:r>
            </w:ins>
          </w:p>
          <w:p w14:paraId="2C31BF9B" w14:textId="77777777" w:rsidR="001C277B" w:rsidRDefault="001C277B">
            <w:pPr>
              <w:pStyle w:val="TAL"/>
              <w:rPr>
                <w:ins w:id="527" w:author="Intel" w:date="2021-02-08T12:35:00Z"/>
                <w:i/>
                <w:iCs/>
              </w:rPr>
            </w:pPr>
          </w:p>
          <w:p w14:paraId="0B905F2D" w14:textId="77777777" w:rsidR="001C277B" w:rsidRDefault="00C63A8C">
            <w:pPr>
              <w:pStyle w:val="TAN"/>
              <w:rPr>
                <w:ins w:id="528" w:author="Intel" w:date="2021-02-08T12:35:00Z"/>
              </w:rPr>
            </w:pPr>
            <w:ins w:id="529" w:author="Intel" w:date="2021-02-08T12:35:00Z">
              <w:r>
                <w:t>NOTE 1:   For a band combination with SUL, the SUL band is counted as one of the bands.</w:t>
              </w:r>
            </w:ins>
          </w:p>
          <w:p w14:paraId="3C9FE7DD" w14:textId="77777777" w:rsidR="001C277B" w:rsidRDefault="00C63A8C">
            <w:pPr>
              <w:pStyle w:val="TAN"/>
              <w:rPr>
                <w:ins w:id="530" w:author="Intel" w:date="2021-02-08T12:35:00Z"/>
              </w:rPr>
            </w:pPr>
            <w:ins w:id="531" w:author="Intel" w:date="2021-02-08T12:35:00Z">
              <w:r>
                <w:t>NOTE 2:   For a band combination with SDL, the SDL band is counted as one of the bands. SDL is indicated as ‘FR1 licensed FDD’ carrier type. Per UE capabilities that are TDD only are not applicable to SDL.</w:t>
              </w:r>
            </w:ins>
          </w:p>
          <w:p w14:paraId="5D8ECAB2" w14:textId="77777777" w:rsidR="001C277B" w:rsidRDefault="00C63A8C">
            <w:pPr>
              <w:pStyle w:val="TAN"/>
              <w:rPr>
                <w:ins w:id="532" w:author="Intel" w:date="2021-02-08T12:35:00Z"/>
              </w:rPr>
            </w:pPr>
            <w:ins w:id="533" w:author="Intel" w:date="2021-02-08T12:35:00Z">
              <w:r>
                <w:t>NOTE 3:   When the carrier type of NUL is indicated for PUCCH transmission location, the SUL in the same cell as in the NUL can also be configured for PUCCH transmission.</w:t>
              </w:r>
            </w:ins>
          </w:p>
          <w:p w14:paraId="52F07CC4" w14:textId="77777777" w:rsidR="001C277B" w:rsidRDefault="00C63A8C">
            <w:pPr>
              <w:pStyle w:val="TAN"/>
              <w:rPr>
                <w:ins w:id="534" w:author="Rapp" w:date="2021-02-25T10:50:00Z"/>
              </w:rPr>
            </w:pPr>
            <w:ins w:id="535" w:author="Intel" w:date="2021-02-08T12:35:00Z">
              <w:r>
                <w:t>NOTE 4:   When the carrier type of NUL is indicated for one PUCCH group config, the SUL in the same cell as in the NUL can also be configured for the PUCCH group.</w:t>
              </w:r>
            </w:ins>
          </w:p>
          <w:p w14:paraId="4A02FE75" w14:textId="2C00BC52" w:rsidR="00D37FE7" w:rsidRDefault="00D37FE7">
            <w:pPr>
              <w:pStyle w:val="TAN"/>
              <w:rPr>
                <w:ins w:id="536" w:author="Intel" w:date="2021-02-08T12:35:00Z"/>
                <w:b/>
                <w:i/>
              </w:rPr>
            </w:pPr>
            <w:ins w:id="537" w:author="Rapp" w:date="2021-02-25T10:50:00Z">
              <w:r>
                <w:t xml:space="preserve">NOTE 5:   </w:t>
              </w:r>
              <w:r w:rsidRPr="00D6190A">
                <w:t xml:space="preserve">If UE indicating this </w:t>
              </w:r>
              <w:r>
                <w:t>field</w:t>
              </w:r>
              <w:r w:rsidRPr="00D6190A">
                <w:t xml:space="preserve"> does not support </w:t>
              </w:r>
              <w:r w:rsidRPr="00D6190A">
                <w:rPr>
                  <w:i/>
                </w:rPr>
                <w:t>diffNumerologyAcrossPUCCH-Group-CarrierTypes-r16</w:t>
              </w:r>
              <w:r w:rsidRPr="00D6190A">
                <w:t>, the UE can only be configured with the same SCS across NR PUCCH groups.</w:t>
              </w:r>
            </w:ins>
          </w:p>
        </w:tc>
        <w:tc>
          <w:tcPr>
            <w:tcW w:w="709" w:type="dxa"/>
          </w:tcPr>
          <w:p w14:paraId="6FE8A8A4" w14:textId="77777777" w:rsidR="001C277B" w:rsidRDefault="00C63A8C">
            <w:pPr>
              <w:pStyle w:val="TAL"/>
              <w:jc w:val="center"/>
              <w:rPr>
                <w:ins w:id="538" w:author="Intel" w:date="2021-02-08T12:35:00Z"/>
                <w:lang w:eastAsia="ko-KR"/>
              </w:rPr>
            </w:pPr>
            <w:ins w:id="539" w:author="Intel" w:date="2021-02-08T12:35:00Z">
              <w:r>
                <w:t>BC</w:t>
              </w:r>
            </w:ins>
          </w:p>
        </w:tc>
        <w:tc>
          <w:tcPr>
            <w:tcW w:w="567" w:type="dxa"/>
          </w:tcPr>
          <w:p w14:paraId="4B9A891F" w14:textId="77777777" w:rsidR="001C277B" w:rsidRDefault="00C63A8C">
            <w:pPr>
              <w:pStyle w:val="TAL"/>
              <w:jc w:val="center"/>
              <w:rPr>
                <w:ins w:id="540" w:author="Intel" w:date="2021-02-08T12:35:00Z"/>
              </w:rPr>
            </w:pPr>
            <w:ins w:id="541" w:author="Intel" w:date="2021-02-08T12:35:00Z">
              <w:r>
                <w:t>No</w:t>
              </w:r>
            </w:ins>
          </w:p>
        </w:tc>
        <w:tc>
          <w:tcPr>
            <w:tcW w:w="709" w:type="dxa"/>
          </w:tcPr>
          <w:p w14:paraId="028B59AF" w14:textId="77777777" w:rsidR="001C277B" w:rsidRDefault="00C63A8C">
            <w:pPr>
              <w:pStyle w:val="TAL"/>
              <w:jc w:val="center"/>
              <w:rPr>
                <w:ins w:id="542" w:author="Intel" w:date="2021-02-08T12:35:00Z"/>
                <w:bCs/>
                <w:iCs/>
              </w:rPr>
            </w:pPr>
            <w:ins w:id="543" w:author="Intel" w:date="2021-02-08T12:35:00Z">
              <w:r>
                <w:rPr>
                  <w:bCs/>
                  <w:iCs/>
                </w:rPr>
                <w:t>N/A</w:t>
              </w:r>
            </w:ins>
          </w:p>
        </w:tc>
        <w:tc>
          <w:tcPr>
            <w:tcW w:w="728" w:type="dxa"/>
          </w:tcPr>
          <w:p w14:paraId="36FC45DF" w14:textId="77777777" w:rsidR="001C277B" w:rsidRDefault="00C63A8C">
            <w:pPr>
              <w:pStyle w:val="TAL"/>
              <w:jc w:val="center"/>
              <w:rPr>
                <w:ins w:id="544" w:author="Intel" w:date="2021-02-08T12:35:00Z"/>
                <w:bCs/>
                <w:iCs/>
              </w:rPr>
            </w:pPr>
            <w:ins w:id="545" w:author="Intel" w:date="2021-02-08T12:35:00Z">
              <w:r>
                <w:rPr>
                  <w:bCs/>
                  <w:iCs/>
                </w:rPr>
                <w:t>N/A</w:t>
              </w:r>
            </w:ins>
          </w:p>
        </w:tc>
      </w:tr>
    </w:tbl>
    <w:p w14:paraId="3F623182" w14:textId="77777777" w:rsidR="001C277B" w:rsidRDefault="001C277B">
      <w:pPr>
        <w:rPr>
          <w:rFonts w:ascii="Arial" w:hAnsi="Arial"/>
        </w:rPr>
      </w:pPr>
    </w:p>
    <w:p w14:paraId="3512207E" w14:textId="77777777" w:rsidR="001C277B" w:rsidRDefault="00C63A8C">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13755A91" w14:textId="77777777" w:rsidR="001C277B" w:rsidRDefault="00C63A8C">
      <w:pPr>
        <w:pStyle w:val="Heading4"/>
      </w:pPr>
      <w:bookmarkStart w:id="546" w:name="_Toc37238770"/>
      <w:bookmarkStart w:id="547" w:name="_Toc29382263"/>
      <w:bookmarkStart w:id="548" w:name="_Toc46488666"/>
      <w:bookmarkStart w:id="549" w:name="_Toc52574087"/>
      <w:bookmarkStart w:id="550" w:name="_Toc52574173"/>
      <w:bookmarkStart w:id="551" w:name="_Toc37093380"/>
      <w:bookmarkStart w:id="552" w:name="_Toc12750899"/>
      <w:bookmarkStart w:id="553" w:name="_Toc37238656"/>
      <w:bookmarkStart w:id="554" w:name="_Toc60790985"/>
      <w:r>
        <w:t>4.2.7.7</w:t>
      </w:r>
      <w:r>
        <w:tab/>
      </w:r>
      <w:r>
        <w:rPr>
          <w:i/>
        </w:rPr>
        <w:t>FeatureSetUplink</w:t>
      </w:r>
      <w:r>
        <w:t xml:space="preserve"> parameters</w:t>
      </w:r>
      <w:bookmarkEnd w:id="546"/>
      <w:bookmarkEnd w:id="547"/>
      <w:bookmarkEnd w:id="548"/>
      <w:bookmarkEnd w:id="549"/>
      <w:bookmarkEnd w:id="550"/>
      <w:bookmarkEnd w:id="551"/>
      <w:bookmarkEnd w:id="552"/>
      <w:bookmarkEnd w:id="553"/>
      <w:bookmarkEnd w:id="5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C277B" w14:paraId="37A648FE" w14:textId="77777777">
        <w:trPr>
          <w:cantSplit/>
          <w:tblHeader/>
        </w:trPr>
        <w:tc>
          <w:tcPr>
            <w:tcW w:w="6917" w:type="dxa"/>
          </w:tcPr>
          <w:p w14:paraId="18202985" w14:textId="77777777" w:rsidR="001C277B" w:rsidRDefault="00C63A8C">
            <w:pPr>
              <w:pStyle w:val="TAH"/>
            </w:pPr>
            <w:r>
              <w:t>Definitions for parameters</w:t>
            </w:r>
          </w:p>
        </w:tc>
        <w:tc>
          <w:tcPr>
            <w:tcW w:w="709" w:type="dxa"/>
          </w:tcPr>
          <w:p w14:paraId="24E599AD" w14:textId="77777777" w:rsidR="001C277B" w:rsidRDefault="00C63A8C">
            <w:pPr>
              <w:pStyle w:val="TAH"/>
            </w:pPr>
            <w:r>
              <w:t>Per</w:t>
            </w:r>
          </w:p>
        </w:tc>
        <w:tc>
          <w:tcPr>
            <w:tcW w:w="567" w:type="dxa"/>
          </w:tcPr>
          <w:p w14:paraId="17454AD5" w14:textId="77777777" w:rsidR="001C277B" w:rsidRDefault="00C63A8C">
            <w:pPr>
              <w:pStyle w:val="TAH"/>
            </w:pPr>
            <w:r>
              <w:t>M</w:t>
            </w:r>
          </w:p>
        </w:tc>
        <w:tc>
          <w:tcPr>
            <w:tcW w:w="709" w:type="dxa"/>
          </w:tcPr>
          <w:p w14:paraId="58547DB5" w14:textId="77777777" w:rsidR="001C277B" w:rsidRDefault="00C63A8C">
            <w:pPr>
              <w:pStyle w:val="TAH"/>
            </w:pPr>
            <w:r>
              <w:t>FDD-TDD</w:t>
            </w:r>
          </w:p>
          <w:p w14:paraId="3C6768AA" w14:textId="77777777" w:rsidR="001C277B" w:rsidRDefault="00C63A8C">
            <w:pPr>
              <w:pStyle w:val="TAH"/>
            </w:pPr>
            <w:r>
              <w:t>DIFF</w:t>
            </w:r>
          </w:p>
        </w:tc>
        <w:tc>
          <w:tcPr>
            <w:tcW w:w="728" w:type="dxa"/>
          </w:tcPr>
          <w:p w14:paraId="6627086A" w14:textId="77777777" w:rsidR="001C277B" w:rsidRDefault="00C63A8C">
            <w:pPr>
              <w:pStyle w:val="TAH"/>
            </w:pPr>
            <w:r>
              <w:t>FR1-FR2</w:t>
            </w:r>
          </w:p>
          <w:p w14:paraId="027AAF5E" w14:textId="77777777" w:rsidR="001C277B" w:rsidRDefault="00C63A8C">
            <w:pPr>
              <w:pStyle w:val="TAH"/>
            </w:pPr>
            <w:r>
              <w:t>DIFF</w:t>
            </w:r>
          </w:p>
        </w:tc>
      </w:tr>
      <w:tr w:rsidR="001C277B" w14:paraId="2A5E57FB" w14:textId="77777777">
        <w:trPr>
          <w:cantSplit/>
          <w:tblHeader/>
        </w:trPr>
        <w:tc>
          <w:tcPr>
            <w:tcW w:w="6917" w:type="dxa"/>
          </w:tcPr>
          <w:p w14:paraId="014B19B0" w14:textId="77777777" w:rsidR="001C277B" w:rsidRDefault="00C63A8C">
            <w:pPr>
              <w:pStyle w:val="TAL"/>
              <w:rPr>
                <w:b/>
                <w:i/>
              </w:rPr>
            </w:pPr>
            <w:r>
              <w:rPr>
                <w:b/>
                <w:i/>
              </w:rPr>
              <w:t>scalingFactor</w:t>
            </w:r>
          </w:p>
          <w:p w14:paraId="39251E26" w14:textId="77777777" w:rsidR="001C277B" w:rsidRDefault="00C63A8C">
            <w:pPr>
              <w:pStyle w:val="TAL"/>
            </w:pPr>
            <w: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0026DE6" w14:textId="77777777" w:rsidR="001C277B" w:rsidRDefault="00C63A8C">
            <w:pPr>
              <w:pStyle w:val="TAL"/>
              <w:jc w:val="center"/>
            </w:pPr>
            <w:r>
              <w:t>FS</w:t>
            </w:r>
          </w:p>
        </w:tc>
        <w:tc>
          <w:tcPr>
            <w:tcW w:w="567" w:type="dxa"/>
          </w:tcPr>
          <w:p w14:paraId="583EEA8B" w14:textId="77777777" w:rsidR="001C277B" w:rsidRDefault="00C63A8C">
            <w:pPr>
              <w:pStyle w:val="TAL"/>
              <w:jc w:val="center"/>
            </w:pPr>
            <w:r>
              <w:t>No</w:t>
            </w:r>
          </w:p>
        </w:tc>
        <w:tc>
          <w:tcPr>
            <w:tcW w:w="709" w:type="dxa"/>
          </w:tcPr>
          <w:p w14:paraId="00B8B61C" w14:textId="77777777" w:rsidR="001C277B" w:rsidRDefault="00C63A8C">
            <w:pPr>
              <w:pStyle w:val="TAL"/>
              <w:jc w:val="center"/>
            </w:pPr>
            <w:r>
              <w:rPr>
                <w:bCs/>
                <w:iCs/>
              </w:rPr>
              <w:t>N/A</w:t>
            </w:r>
          </w:p>
        </w:tc>
        <w:tc>
          <w:tcPr>
            <w:tcW w:w="728" w:type="dxa"/>
          </w:tcPr>
          <w:p w14:paraId="492EFAF5" w14:textId="77777777" w:rsidR="001C277B" w:rsidRDefault="00C63A8C">
            <w:pPr>
              <w:pStyle w:val="TAL"/>
              <w:jc w:val="center"/>
            </w:pPr>
            <w:r>
              <w:rPr>
                <w:bCs/>
                <w:iCs/>
              </w:rPr>
              <w:t>N/A</w:t>
            </w:r>
          </w:p>
        </w:tc>
      </w:tr>
      <w:tr w:rsidR="001C277B" w14:paraId="7CF6BD93" w14:textId="77777777">
        <w:trPr>
          <w:cantSplit/>
          <w:tblHeader/>
        </w:trPr>
        <w:tc>
          <w:tcPr>
            <w:tcW w:w="6917" w:type="dxa"/>
          </w:tcPr>
          <w:p w14:paraId="0062085C" w14:textId="77777777" w:rsidR="001C277B" w:rsidRDefault="00C63A8C">
            <w:pPr>
              <w:pStyle w:val="TAL"/>
              <w:rPr>
                <w:b/>
                <w:i/>
              </w:rPr>
            </w:pPr>
            <w:r>
              <w:rPr>
                <w:b/>
                <w:i/>
              </w:rPr>
              <w:t>cbgPUSCH-ProcessingType1-DifferentTB-PerSlot-r16</w:t>
            </w:r>
          </w:p>
          <w:p w14:paraId="4BE77289" w14:textId="77777777" w:rsidR="001C277B" w:rsidRDefault="00C63A8C">
            <w:pPr>
              <w:pStyle w:val="TAL"/>
              <w:rPr>
                <w:b/>
                <w:i/>
              </w:rPr>
            </w:pPr>
            <w:r>
              <w:t>Defines whether the UE capable of processing time capability 1 supports CBG based transmission with one or with up to two or with up to four or with up to seven unicast PUSCHs per slot per CC.</w:t>
            </w:r>
          </w:p>
        </w:tc>
        <w:tc>
          <w:tcPr>
            <w:tcW w:w="709" w:type="dxa"/>
          </w:tcPr>
          <w:p w14:paraId="0921C5B2" w14:textId="77777777" w:rsidR="001C277B" w:rsidRDefault="00C63A8C">
            <w:pPr>
              <w:pStyle w:val="TAL"/>
              <w:jc w:val="center"/>
            </w:pPr>
            <w:r>
              <w:t>FS</w:t>
            </w:r>
          </w:p>
        </w:tc>
        <w:tc>
          <w:tcPr>
            <w:tcW w:w="567" w:type="dxa"/>
          </w:tcPr>
          <w:p w14:paraId="6FA9E9F2" w14:textId="77777777" w:rsidR="001C277B" w:rsidRDefault="00C63A8C">
            <w:pPr>
              <w:pStyle w:val="TAL"/>
              <w:jc w:val="center"/>
            </w:pPr>
            <w:r>
              <w:t>No</w:t>
            </w:r>
          </w:p>
        </w:tc>
        <w:tc>
          <w:tcPr>
            <w:tcW w:w="709" w:type="dxa"/>
          </w:tcPr>
          <w:p w14:paraId="6480D02A" w14:textId="77777777" w:rsidR="001C277B" w:rsidRDefault="00C63A8C">
            <w:pPr>
              <w:pStyle w:val="TAL"/>
              <w:jc w:val="center"/>
            </w:pPr>
            <w:r>
              <w:rPr>
                <w:bCs/>
                <w:iCs/>
              </w:rPr>
              <w:t>N/A</w:t>
            </w:r>
          </w:p>
        </w:tc>
        <w:tc>
          <w:tcPr>
            <w:tcW w:w="728" w:type="dxa"/>
          </w:tcPr>
          <w:p w14:paraId="3CBEC0C9" w14:textId="77777777" w:rsidR="001C277B" w:rsidRDefault="00C63A8C">
            <w:pPr>
              <w:pStyle w:val="TAL"/>
              <w:jc w:val="center"/>
            </w:pPr>
            <w:r>
              <w:rPr>
                <w:bCs/>
                <w:iCs/>
              </w:rPr>
              <w:t>N/A</w:t>
            </w:r>
          </w:p>
        </w:tc>
      </w:tr>
      <w:tr w:rsidR="001C277B" w14:paraId="287B0C84" w14:textId="77777777">
        <w:trPr>
          <w:cantSplit/>
          <w:tblHeader/>
        </w:trPr>
        <w:tc>
          <w:tcPr>
            <w:tcW w:w="6917" w:type="dxa"/>
          </w:tcPr>
          <w:p w14:paraId="20D3B973" w14:textId="77777777" w:rsidR="001C277B" w:rsidRDefault="00C63A8C">
            <w:pPr>
              <w:pStyle w:val="TAL"/>
              <w:rPr>
                <w:b/>
                <w:i/>
              </w:rPr>
            </w:pPr>
            <w:r>
              <w:rPr>
                <w:b/>
                <w:i/>
              </w:rPr>
              <w:t>cbgPUSCH-ProcessingType2-DifferentTB-PerSlot-r16</w:t>
            </w:r>
          </w:p>
          <w:p w14:paraId="757E2CCB" w14:textId="77777777" w:rsidR="001C277B" w:rsidRDefault="00C63A8C">
            <w:pPr>
              <w:pStyle w:val="TAL"/>
              <w:rPr>
                <w:b/>
                <w:i/>
              </w:rPr>
            </w:pPr>
            <w:r>
              <w:t>Defines whether the UE capable of processing time capability 2 supports CBG based transmission with one or with up to two or with up to four or with up to seven unicast PUSCHs per slot per CC.</w:t>
            </w:r>
          </w:p>
        </w:tc>
        <w:tc>
          <w:tcPr>
            <w:tcW w:w="709" w:type="dxa"/>
          </w:tcPr>
          <w:p w14:paraId="0489548C" w14:textId="77777777" w:rsidR="001C277B" w:rsidRDefault="00C63A8C">
            <w:pPr>
              <w:pStyle w:val="TAL"/>
              <w:jc w:val="center"/>
            </w:pPr>
            <w:r>
              <w:t>FS</w:t>
            </w:r>
          </w:p>
        </w:tc>
        <w:tc>
          <w:tcPr>
            <w:tcW w:w="567" w:type="dxa"/>
          </w:tcPr>
          <w:p w14:paraId="237D2872" w14:textId="77777777" w:rsidR="001C277B" w:rsidRDefault="00C63A8C">
            <w:pPr>
              <w:pStyle w:val="TAL"/>
              <w:jc w:val="center"/>
            </w:pPr>
            <w:r>
              <w:t>No</w:t>
            </w:r>
          </w:p>
        </w:tc>
        <w:tc>
          <w:tcPr>
            <w:tcW w:w="709" w:type="dxa"/>
          </w:tcPr>
          <w:p w14:paraId="13856FFD" w14:textId="77777777" w:rsidR="001C277B" w:rsidRDefault="00C63A8C">
            <w:pPr>
              <w:pStyle w:val="TAL"/>
              <w:jc w:val="center"/>
            </w:pPr>
            <w:r>
              <w:rPr>
                <w:bCs/>
                <w:iCs/>
              </w:rPr>
              <w:t>N/A</w:t>
            </w:r>
          </w:p>
        </w:tc>
        <w:tc>
          <w:tcPr>
            <w:tcW w:w="728" w:type="dxa"/>
          </w:tcPr>
          <w:p w14:paraId="0125F6D5" w14:textId="77777777" w:rsidR="001C277B" w:rsidRDefault="00C63A8C">
            <w:pPr>
              <w:pStyle w:val="TAL"/>
              <w:jc w:val="center"/>
            </w:pPr>
            <w:r>
              <w:rPr>
                <w:bCs/>
                <w:iCs/>
              </w:rPr>
              <w:t>N/A</w:t>
            </w:r>
          </w:p>
        </w:tc>
      </w:tr>
      <w:tr w:rsidR="001C277B" w14:paraId="1351F38B" w14:textId="77777777">
        <w:trPr>
          <w:cantSplit/>
          <w:tblHeader/>
        </w:trPr>
        <w:tc>
          <w:tcPr>
            <w:tcW w:w="6917" w:type="dxa"/>
          </w:tcPr>
          <w:p w14:paraId="139BF435" w14:textId="77777777" w:rsidR="001C277B" w:rsidRDefault="00C63A8C">
            <w:pPr>
              <w:pStyle w:val="TAL"/>
              <w:rPr>
                <w:b/>
                <w:i/>
              </w:rPr>
            </w:pPr>
            <w:r>
              <w:rPr>
                <w:b/>
                <w:i/>
              </w:rPr>
              <w:t>crossCarrierSchedulingProcessing-DiffSCS-r16</w:t>
            </w:r>
          </w:p>
          <w:p w14:paraId="60F44279" w14:textId="77777777" w:rsidR="001C277B" w:rsidRDefault="00C63A8C">
            <w:pPr>
              <w:pStyle w:val="TAL"/>
              <w:rPr>
                <w:b/>
                <w:i/>
              </w:rPr>
            </w:pPr>
            <w:r>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span in a slot of scheduling CC.</w:t>
            </w:r>
          </w:p>
        </w:tc>
        <w:tc>
          <w:tcPr>
            <w:tcW w:w="709" w:type="dxa"/>
          </w:tcPr>
          <w:p w14:paraId="15A6FA68" w14:textId="77777777" w:rsidR="001C277B" w:rsidRDefault="00C63A8C">
            <w:pPr>
              <w:pStyle w:val="TAL"/>
              <w:jc w:val="center"/>
            </w:pPr>
            <w:r>
              <w:t>FS</w:t>
            </w:r>
          </w:p>
        </w:tc>
        <w:tc>
          <w:tcPr>
            <w:tcW w:w="567" w:type="dxa"/>
          </w:tcPr>
          <w:p w14:paraId="41E12CDE" w14:textId="77777777" w:rsidR="001C277B" w:rsidRDefault="00C63A8C">
            <w:pPr>
              <w:pStyle w:val="TAL"/>
              <w:jc w:val="center"/>
            </w:pPr>
            <w:r>
              <w:t>No</w:t>
            </w:r>
          </w:p>
        </w:tc>
        <w:tc>
          <w:tcPr>
            <w:tcW w:w="709" w:type="dxa"/>
          </w:tcPr>
          <w:p w14:paraId="76830641" w14:textId="77777777" w:rsidR="001C277B" w:rsidRDefault="00C63A8C">
            <w:pPr>
              <w:pStyle w:val="TAL"/>
              <w:jc w:val="center"/>
              <w:rPr>
                <w:bCs/>
                <w:iCs/>
              </w:rPr>
            </w:pPr>
            <w:r>
              <w:rPr>
                <w:bCs/>
                <w:iCs/>
              </w:rPr>
              <w:t>N/A</w:t>
            </w:r>
          </w:p>
        </w:tc>
        <w:tc>
          <w:tcPr>
            <w:tcW w:w="728" w:type="dxa"/>
          </w:tcPr>
          <w:p w14:paraId="1B93E201" w14:textId="77777777" w:rsidR="001C277B" w:rsidRDefault="00C63A8C">
            <w:pPr>
              <w:pStyle w:val="TAL"/>
              <w:jc w:val="center"/>
              <w:rPr>
                <w:bCs/>
                <w:iCs/>
              </w:rPr>
            </w:pPr>
            <w:r>
              <w:rPr>
                <w:bCs/>
                <w:iCs/>
              </w:rPr>
              <w:t>N/A</w:t>
            </w:r>
          </w:p>
        </w:tc>
      </w:tr>
      <w:tr w:rsidR="001C277B" w14:paraId="6829D359" w14:textId="77777777">
        <w:trPr>
          <w:cantSplit/>
          <w:tblHeader/>
        </w:trPr>
        <w:tc>
          <w:tcPr>
            <w:tcW w:w="6917" w:type="dxa"/>
          </w:tcPr>
          <w:p w14:paraId="49F8D14B" w14:textId="77777777" w:rsidR="001C277B" w:rsidRDefault="00C63A8C">
            <w:pPr>
              <w:pStyle w:val="TAL"/>
              <w:rPr>
                <w:b/>
                <w:i/>
              </w:rPr>
            </w:pPr>
            <w:r>
              <w:rPr>
                <w:b/>
                <w:i/>
              </w:rPr>
              <w:t>dynamicSwitchSUL</w:t>
            </w:r>
          </w:p>
          <w:p w14:paraId="6982141E" w14:textId="77777777" w:rsidR="001C277B" w:rsidRDefault="00C63A8C">
            <w:pPr>
              <w:pStyle w:val="TAL"/>
            </w:pPr>
            <w:r>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3E4AB5FD" w14:textId="77777777" w:rsidR="001C277B" w:rsidRDefault="00C63A8C">
            <w:pPr>
              <w:pStyle w:val="TAL"/>
              <w:jc w:val="center"/>
            </w:pPr>
            <w:r>
              <w:rPr>
                <w:lang w:eastAsia="ko-KR"/>
              </w:rPr>
              <w:t>FS</w:t>
            </w:r>
          </w:p>
        </w:tc>
        <w:tc>
          <w:tcPr>
            <w:tcW w:w="567" w:type="dxa"/>
          </w:tcPr>
          <w:p w14:paraId="533484C0" w14:textId="77777777" w:rsidR="001C277B" w:rsidRDefault="00C63A8C">
            <w:pPr>
              <w:pStyle w:val="TAL"/>
              <w:jc w:val="center"/>
            </w:pPr>
            <w:r>
              <w:t>No</w:t>
            </w:r>
          </w:p>
        </w:tc>
        <w:tc>
          <w:tcPr>
            <w:tcW w:w="709" w:type="dxa"/>
          </w:tcPr>
          <w:p w14:paraId="20D58B6D" w14:textId="77777777" w:rsidR="001C277B" w:rsidRDefault="00C63A8C">
            <w:pPr>
              <w:pStyle w:val="TAL"/>
              <w:jc w:val="center"/>
            </w:pPr>
            <w:r>
              <w:rPr>
                <w:bCs/>
                <w:iCs/>
              </w:rPr>
              <w:t>N/A</w:t>
            </w:r>
          </w:p>
        </w:tc>
        <w:tc>
          <w:tcPr>
            <w:tcW w:w="728" w:type="dxa"/>
          </w:tcPr>
          <w:p w14:paraId="3B5287A0" w14:textId="77777777" w:rsidR="001C277B" w:rsidRDefault="00C63A8C">
            <w:pPr>
              <w:pStyle w:val="TAL"/>
              <w:jc w:val="center"/>
            </w:pPr>
            <w:r>
              <w:rPr>
                <w:bCs/>
                <w:iCs/>
              </w:rPr>
              <w:t>N/A</w:t>
            </w:r>
          </w:p>
        </w:tc>
      </w:tr>
      <w:tr w:rsidR="001C277B" w14:paraId="5AC2CEC2" w14:textId="77777777">
        <w:trPr>
          <w:cantSplit/>
          <w:tblHeader/>
        </w:trPr>
        <w:tc>
          <w:tcPr>
            <w:tcW w:w="6917" w:type="dxa"/>
          </w:tcPr>
          <w:p w14:paraId="279DEF73" w14:textId="77777777" w:rsidR="001C277B" w:rsidRDefault="00C63A8C">
            <w:pPr>
              <w:pStyle w:val="TAL"/>
              <w:rPr>
                <w:b/>
                <w:i/>
              </w:rPr>
            </w:pPr>
            <w:r>
              <w:rPr>
                <w:b/>
                <w:i/>
              </w:rPr>
              <w:t>featureSetListPerUplinkCC</w:t>
            </w:r>
          </w:p>
          <w:p w14:paraId="70F7DAC1" w14:textId="77777777" w:rsidR="001C277B" w:rsidRDefault="00C63A8C">
            <w:pPr>
              <w:pStyle w:val="TAL"/>
            </w:pPr>
            <w:r>
              <w:rPr>
                <w:rFonts w:cs="Arial"/>
                <w:szCs w:val="18"/>
              </w:rPr>
              <w:t xml:space="preserve">Indicates which features the UE supports on the individual UL carriers of the feature set (and hence of a band entry that refer to the feature set) by </w:t>
            </w:r>
            <w:r>
              <w:rPr>
                <w:rFonts w:cs="Arial"/>
                <w:i/>
                <w:szCs w:val="18"/>
              </w:rPr>
              <w:t>FeatureSetUplinkPerCC-Id</w:t>
            </w:r>
            <w:r>
              <w:rPr>
                <w:rFonts w:cs="Arial"/>
                <w:szCs w:val="18"/>
              </w:rPr>
              <w:t xml:space="preserve">. The order of the elements in this list is not relevant, i.e., the network may configure any of the carriers in accordance with any of the </w:t>
            </w:r>
            <w:r>
              <w:rPr>
                <w:rFonts w:cs="Arial"/>
                <w:i/>
                <w:szCs w:val="18"/>
              </w:rPr>
              <w:t>FeatureSetUplinkPerCC-Id</w:t>
            </w:r>
            <w:r>
              <w:rPr>
                <w:rFonts w:cs="Arial"/>
                <w:szCs w:val="18"/>
              </w:rPr>
              <w:t xml:space="preserve"> in this list. A fallback per CC feature set resulting from the reported feature set per UL CC is not signalled but the UE shall support it.</w:t>
            </w:r>
          </w:p>
        </w:tc>
        <w:tc>
          <w:tcPr>
            <w:tcW w:w="709" w:type="dxa"/>
          </w:tcPr>
          <w:p w14:paraId="6F8FFEFE" w14:textId="77777777" w:rsidR="001C277B" w:rsidRDefault="00C63A8C">
            <w:pPr>
              <w:pStyle w:val="TAL"/>
              <w:jc w:val="center"/>
            </w:pPr>
            <w:r>
              <w:t>FS</w:t>
            </w:r>
          </w:p>
        </w:tc>
        <w:tc>
          <w:tcPr>
            <w:tcW w:w="567" w:type="dxa"/>
          </w:tcPr>
          <w:p w14:paraId="0236513C" w14:textId="77777777" w:rsidR="001C277B" w:rsidRDefault="00C63A8C">
            <w:pPr>
              <w:pStyle w:val="TAL"/>
              <w:jc w:val="center"/>
            </w:pPr>
            <w:r>
              <w:t>N/A</w:t>
            </w:r>
          </w:p>
        </w:tc>
        <w:tc>
          <w:tcPr>
            <w:tcW w:w="709" w:type="dxa"/>
          </w:tcPr>
          <w:p w14:paraId="78D7211E" w14:textId="77777777" w:rsidR="001C277B" w:rsidRDefault="00C63A8C">
            <w:pPr>
              <w:pStyle w:val="TAL"/>
              <w:jc w:val="center"/>
            </w:pPr>
            <w:r>
              <w:rPr>
                <w:bCs/>
                <w:iCs/>
              </w:rPr>
              <w:t>N/A</w:t>
            </w:r>
          </w:p>
        </w:tc>
        <w:tc>
          <w:tcPr>
            <w:tcW w:w="728" w:type="dxa"/>
          </w:tcPr>
          <w:p w14:paraId="701E7030" w14:textId="77777777" w:rsidR="001C277B" w:rsidRDefault="00C63A8C">
            <w:pPr>
              <w:pStyle w:val="TAL"/>
              <w:jc w:val="center"/>
            </w:pPr>
            <w:r>
              <w:rPr>
                <w:bCs/>
                <w:iCs/>
              </w:rPr>
              <w:t>N/A</w:t>
            </w:r>
          </w:p>
        </w:tc>
      </w:tr>
      <w:tr w:rsidR="001C277B" w14:paraId="260BE19E" w14:textId="77777777">
        <w:trPr>
          <w:cantSplit/>
          <w:tblHeader/>
        </w:trPr>
        <w:tc>
          <w:tcPr>
            <w:tcW w:w="6917" w:type="dxa"/>
          </w:tcPr>
          <w:p w14:paraId="7E82C2E9" w14:textId="77777777" w:rsidR="001C277B" w:rsidRDefault="00C63A8C">
            <w:pPr>
              <w:pStyle w:val="TAL"/>
              <w:rPr>
                <w:b/>
                <w:bCs/>
                <w:i/>
                <w:iCs/>
              </w:rPr>
            </w:pPr>
            <w:r>
              <w:rPr>
                <w:b/>
                <w:bCs/>
                <w:i/>
                <w:iCs/>
              </w:rPr>
              <w:t>intraBandFreqSeparationUL, intraBandFreqSeparationUL-v1620</w:t>
            </w:r>
          </w:p>
          <w:p w14:paraId="797C6E0F" w14:textId="77777777" w:rsidR="001C277B" w:rsidRDefault="00C63A8C">
            <w:pPr>
              <w:pStyle w:val="TAL"/>
              <w:rPr>
                <w:bCs/>
                <w:iCs/>
              </w:rPr>
            </w:pPr>
            <w:r>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t>in the FeatureSetUplink of each band entry within a band.</w:t>
            </w:r>
            <w:r>
              <w:rPr>
                <w:bCs/>
                <w:iCs/>
              </w:rPr>
              <w:t xml:space="preserve"> </w:t>
            </w:r>
            <w:r>
              <w:t>The values mhzX corresponds to the values XMHz defined in TS 38.101-2 [3]</w:t>
            </w:r>
            <w:r>
              <w:rPr>
                <w:bCs/>
                <w:iCs/>
              </w:rPr>
              <w:t>. It is mandatory to report for UE which supports UL non-contiguous CA in FR2.</w:t>
            </w:r>
          </w:p>
          <w:p w14:paraId="35973ABF" w14:textId="77777777" w:rsidR="001C277B" w:rsidRDefault="00C63A8C">
            <w:pPr>
              <w:pStyle w:val="TAL"/>
            </w:pPr>
            <w:r>
              <w:rPr>
                <w:rFonts w:cs="Arial"/>
                <w:iCs/>
                <w:szCs w:val="18"/>
              </w:rPr>
              <w:t xml:space="preserve">If the UE sets the field </w:t>
            </w:r>
            <w:r>
              <w:rPr>
                <w:rFonts w:cs="Arial"/>
                <w:i/>
                <w:iCs/>
                <w:szCs w:val="18"/>
              </w:rPr>
              <w:t>intraBandFreqSeparationUL-v1620</w:t>
            </w:r>
            <w:r>
              <w:rPr>
                <w:rFonts w:cs="Arial"/>
                <w:iCs/>
                <w:szCs w:val="18"/>
              </w:rPr>
              <w:t xml:space="preserve"> it shall set </w:t>
            </w:r>
            <w:r>
              <w:rPr>
                <w:rFonts w:cs="Arial"/>
                <w:i/>
                <w:iCs/>
                <w:szCs w:val="18"/>
              </w:rPr>
              <w:t xml:space="preserve">intraBandFreqSeparationUL </w:t>
            </w:r>
            <w:r>
              <w:rPr>
                <w:rFonts w:cs="Arial"/>
                <w:iCs/>
                <w:szCs w:val="18"/>
              </w:rPr>
              <w:t>(without suffix) to the nearest smaller value.</w:t>
            </w:r>
          </w:p>
        </w:tc>
        <w:tc>
          <w:tcPr>
            <w:tcW w:w="709" w:type="dxa"/>
          </w:tcPr>
          <w:p w14:paraId="05B590A0" w14:textId="77777777" w:rsidR="001C277B" w:rsidRDefault="00C63A8C">
            <w:pPr>
              <w:pStyle w:val="TAL"/>
              <w:jc w:val="center"/>
            </w:pPr>
            <w:r>
              <w:rPr>
                <w:bCs/>
                <w:iCs/>
              </w:rPr>
              <w:t>FS</w:t>
            </w:r>
          </w:p>
        </w:tc>
        <w:tc>
          <w:tcPr>
            <w:tcW w:w="567" w:type="dxa"/>
          </w:tcPr>
          <w:p w14:paraId="2179F86F" w14:textId="77777777" w:rsidR="001C277B" w:rsidRDefault="00C63A8C">
            <w:pPr>
              <w:pStyle w:val="TAL"/>
              <w:jc w:val="center"/>
            </w:pPr>
            <w:r>
              <w:rPr>
                <w:bCs/>
                <w:iCs/>
              </w:rPr>
              <w:t>CY</w:t>
            </w:r>
          </w:p>
        </w:tc>
        <w:tc>
          <w:tcPr>
            <w:tcW w:w="709" w:type="dxa"/>
          </w:tcPr>
          <w:p w14:paraId="5F3C778A" w14:textId="77777777" w:rsidR="001C277B" w:rsidRDefault="00C63A8C">
            <w:pPr>
              <w:pStyle w:val="TAL"/>
              <w:jc w:val="center"/>
            </w:pPr>
            <w:r>
              <w:rPr>
                <w:bCs/>
                <w:iCs/>
              </w:rPr>
              <w:t>N/A</w:t>
            </w:r>
          </w:p>
        </w:tc>
        <w:tc>
          <w:tcPr>
            <w:tcW w:w="728" w:type="dxa"/>
          </w:tcPr>
          <w:p w14:paraId="2DC2D255" w14:textId="77777777" w:rsidR="001C277B" w:rsidRDefault="00C63A8C">
            <w:pPr>
              <w:pStyle w:val="TAL"/>
              <w:jc w:val="center"/>
            </w:pPr>
            <w:r>
              <w:t>FR2 only</w:t>
            </w:r>
          </w:p>
        </w:tc>
      </w:tr>
      <w:tr w:rsidR="001C277B" w14:paraId="12CF77D0" w14:textId="77777777">
        <w:trPr>
          <w:cantSplit/>
          <w:tblHeader/>
        </w:trPr>
        <w:tc>
          <w:tcPr>
            <w:tcW w:w="6917" w:type="dxa"/>
          </w:tcPr>
          <w:p w14:paraId="30DB42F7" w14:textId="77777777" w:rsidR="001C277B" w:rsidRDefault="00C63A8C">
            <w:pPr>
              <w:pStyle w:val="TAL"/>
              <w:rPr>
                <w:b/>
                <w:bCs/>
                <w:i/>
                <w:iCs/>
              </w:rPr>
            </w:pPr>
            <w:r>
              <w:rPr>
                <w:b/>
                <w:bCs/>
                <w:i/>
                <w:iCs/>
              </w:rPr>
              <w:t>intraFreqDAPS-UL-r16</w:t>
            </w:r>
          </w:p>
          <w:p w14:paraId="66A4CC07" w14:textId="77777777" w:rsidR="001C277B" w:rsidRDefault="00C63A8C">
            <w:pPr>
              <w:pStyle w:val="TAL"/>
            </w:pPr>
            <w:r>
              <w:rPr>
                <w:rFonts w:cs="Arial"/>
                <w:szCs w:val="18"/>
              </w:rPr>
              <w:t xml:space="preserve">Indicates whether UE supports enhanced uplink capabilities for intra-frequency DAPS handover. The UE only includes this capability signalling if </w:t>
            </w:r>
            <w:r>
              <w:rPr>
                <w:rFonts w:cs="Arial"/>
                <w:i/>
                <w:szCs w:val="18"/>
              </w:rPr>
              <w:t>intraFreqDAPS-r16</w:t>
            </w:r>
            <w:r>
              <w:rPr>
                <w:rFonts w:cs="Arial"/>
                <w:szCs w:val="18"/>
              </w:rPr>
              <w:t xml:space="preserve"> is included in the </w:t>
            </w:r>
            <w:r>
              <w:rPr>
                <w:i/>
              </w:rPr>
              <w:t>FeatureSetDownlink</w:t>
            </w:r>
            <w:r>
              <w:t xml:space="preserve"> for the same </w:t>
            </w:r>
            <w:r>
              <w:rPr>
                <w:i/>
              </w:rPr>
              <w:t>FeatureSet</w:t>
            </w:r>
            <w:r>
              <w:rPr>
                <w:rFonts w:cs="Arial"/>
                <w:szCs w:val="18"/>
              </w:rPr>
              <w:t xml:space="preserve">. </w:t>
            </w:r>
            <w:r>
              <w:t>The capability signalling comprises of the following parameters:</w:t>
            </w:r>
          </w:p>
          <w:p w14:paraId="5B3421A0" w14:textId="77777777" w:rsidR="001C277B" w:rsidRDefault="001C277B">
            <w:pPr>
              <w:pStyle w:val="TAL"/>
            </w:pPr>
          </w:p>
          <w:p w14:paraId="79FAE557" w14:textId="77777777" w:rsidR="001C277B" w:rsidRDefault="00C63A8C">
            <w:pPr>
              <w:keepNext/>
              <w:keepLines/>
              <w:spacing w:after="0"/>
              <w:ind w:left="360" w:hangingChars="200" w:hanging="360"/>
              <w:rPr>
                <w:del w:id="555" w:author="Intel" w:date="2021-02-08T11:20:00Z"/>
                <w:rFonts w:ascii="Arial" w:hAnsi="Arial" w:cs="Arial"/>
                <w:sz w:val="18"/>
                <w:szCs w:val="18"/>
              </w:rPr>
            </w:pPr>
            <w:del w:id="556" w:author="Intel" w:date="2021-02-08T11:20:00Z">
              <w:r>
                <w:rPr>
                  <w:rFonts w:ascii="Arial" w:hAnsi="Arial" w:cs="Arial"/>
                  <w:sz w:val="18"/>
                  <w:szCs w:val="18"/>
                </w:rPr>
                <w:delText>-</w:delText>
              </w:r>
              <w:r>
                <w:rPr>
                  <w:rFonts w:ascii="Arial" w:hAnsi="Arial" w:cs="Arial"/>
                  <w:sz w:val="18"/>
                  <w:szCs w:val="18"/>
                </w:rPr>
                <w:tab/>
              </w:r>
              <w:r>
                <w:rPr>
                  <w:rFonts w:ascii="Arial" w:hAnsi="Arial" w:cs="Arial"/>
                  <w:i/>
                  <w:sz w:val="18"/>
                  <w:szCs w:val="18"/>
                </w:rPr>
                <w:delText>intraFreqDynamicPowersharingDAPS-r16</w:delText>
              </w:r>
              <w:r>
                <w:rPr>
                  <w:rFonts w:ascii="Arial" w:hAnsi="Arial" w:cs="Arial"/>
                  <w:sz w:val="18"/>
                  <w:szCs w:val="18"/>
                </w:rPr>
                <w:delText xml:space="preserve"> indicates the value of T offset (short or long) that the UE supports for dynamic UL power sharing during DAPS handover between source and target cells of same FR. The UE only includes this field if </w:delText>
              </w:r>
              <w:r>
                <w:rPr>
                  <w:rFonts w:ascii="Arial" w:hAnsi="Arial" w:cs="Arial"/>
                  <w:i/>
                  <w:sz w:val="18"/>
                  <w:szCs w:val="18"/>
                </w:rPr>
                <w:delText>intraFreqSemiStaticPowerSharingDAPS-Mode1-r16</w:delText>
              </w:r>
              <w:r>
                <w:rPr>
                  <w:rFonts w:ascii="Arial" w:hAnsi="Arial" w:cs="Arial"/>
                  <w:sz w:val="18"/>
                  <w:szCs w:val="18"/>
                </w:rPr>
                <w:delText xml:space="preserve"> is included. </w:delText>
              </w:r>
              <w:r>
                <w:rPr>
                  <w:rFonts w:ascii="Arial" w:hAnsi="Arial" w:cs="Arial"/>
                  <w:sz w:val="18"/>
                </w:rPr>
                <w:delText>Otherwise, the UE does not include this field.</w:delText>
              </w:r>
            </w:del>
          </w:p>
          <w:p w14:paraId="293D423A" w14:textId="77777777" w:rsidR="001C277B" w:rsidRDefault="00C63A8C">
            <w:pPr>
              <w:keepNext/>
              <w:keepLines/>
              <w:spacing w:after="0"/>
              <w:ind w:left="360" w:hangingChars="200" w:hanging="360"/>
              <w:rPr>
                <w:rFonts w:ascii="Arial" w:hAnsi="Arial" w:cs="Arial"/>
                <w:sz w:val="18"/>
              </w:rPr>
            </w:pPr>
            <w:r>
              <w:rPr>
                <w:rFonts w:ascii="Arial" w:hAnsi="Arial" w:cs="Arial"/>
                <w:sz w:val="18"/>
                <w:szCs w:val="18"/>
              </w:rPr>
              <w:t>-</w:t>
            </w:r>
            <w:r>
              <w:rPr>
                <w:rFonts w:ascii="Arial" w:hAnsi="Arial" w:cs="Arial"/>
                <w:sz w:val="18"/>
                <w:szCs w:val="18"/>
              </w:rPr>
              <w:tab/>
            </w:r>
            <w:r>
              <w:rPr>
                <w:rFonts w:ascii="Arial" w:hAnsi="Arial" w:cs="Arial"/>
                <w:i/>
                <w:sz w:val="18"/>
                <w:szCs w:val="18"/>
              </w:rPr>
              <w:t>intraFreqMultiUL-TransmissionDAPS-r16</w:t>
            </w:r>
            <w:r>
              <w:rPr>
                <w:rFonts w:ascii="Arial" w:hAnsi="Arial" w:cs="Arial"/>
                <w:sz w:val="18"/>
              </w:rPr>
              <w:t xml:space="preserve"> indicates whether the UE supports simultaneous UL transmission in source PCell and target PCell</w:t>
            </w:r>
            <w:r>
              <w:rPr>
                <w:rFonts w:ascii="Arial" w:hAnsi="Arial" w:cs="Arial"/>
                <w:sz w:val="18"/>
                <w:szCs w:val="18"/>
              </w:rPr>
              <w:t xml:space="preserve"> during a DAPS handover</w:t>
            </w:r>
            <w:r>
              <w:rPr>
                <w:rFonts w:ascii="Arial" w:hAnsi="Arial" w:cs="Arial"/>
                <w:sz w:val="18"/>
              </w:rPr>
              <w:t xml:space="preserve">. The UE only includes this field if any of </w:t>
            </w:r>
            <w:r>
              <w:rPr>
                <w:rFonts w:ascii="Arial" w:hAnsi="Arial" w:cs="Arial"/>
                <w:i/>
                <w:sz w:val="18"/>
              </w:rPr>
              <w:t>intraFreqSemiStaticPowerSharingDAPS-Mode1-r16</w:t>
            </w:r>
            <w:r>
              <w:rPr>
                <w:rFonts w:ascii="Arial" w:hAnsi="Arial" w:cs="Arial"/>
                <w:sz w:val="18"/>
              </w:rPr>
              <w:t xml:space="preserve">, </w:t>
            </w:r>
            <w:r>
              <w:rPr>
                <w:rFonts w:ascii="Arial" w:hAnsi="Arial" w:cs="Arial"/>
                <w:i/>
                <w:sz w:val="18"/>
              </w:rPr>
              <w:t>intraFreqSemiStaticPowerSharingDAPS-Mode2-r16</w:t>
            </w:r>
            <w:r>
              <w:rPr>
                <w:rFonts w:ascii="Arial" w:hAnsi="Arial" w:cs="Arial"/>
                <w:sz w:val="18"/>
              </w:rPr>
              <w:t xml:space="preserve"> or </w:t>
            </w:r>
            <w:r>
              <w:rPr>
                <w:rFonts w:ascii="Arial" w:hAnsi="Arial" w:cs="Arial"/>
                <w:i/>
                <w:sz w:val="18"/>
              </w:rPr>
              <w:t>intraFreqDynamicPowersSharingDAPS-r16</w:t>
            </w:r>
            <w:r>
              <w:rPr>
                <w:rFonts w:ascii="Arial" w:hAnsi="Arial" w:cs="Arial"/>
                <w:sz w:val="18"/>
              </w:rPr>
              <w:t xml:space="preserve"> are included. Otherwise, the UE does not include this field.</w:t>
            </w:r>
          </w:p>
          <w:p w14:paraId="2E227C38" w14:textId="77777777" w:rsidR="001C277B" w:rsidRDefault="00C63A8C">
            <w:pPr>
              <w:keepNext/>
              <w:keepLines/>
              <w:spacing w:after="0"/>
              <w:ind w:left="360" w:hangingChars="200" w:hanging="360"/>
              <w:rPr>
                <w:del w:id="557" w:author="Intel" w:date="2021-02-08T11:20:00Z"/>
                <w:rFonts w:ascii="Arial" w:hAnsi="Arial"/>
                <w:sz w:val="18"/>
              </w:rPr>
            </w:pPr>
            <w:del w:id="558" w:author="Intel" w:date="2021-02-08T11:20:00Z">
              <w:r>
                <w:rPr>
                  <w:rFonts w:ascii="Arial" w:hAnsi="Arial" w:cs="Arial"/>
                  <w:sz w:val="18"/>
                  <w:szCs w:val="18"/>
                </w:rPr>
                <w:delText>-</w:delText>
              </w:r>
              <w:r>
                <w:rPr>
                  <w:rFonts w:ascii="Arial" w:hAnsi="Arial" w:cs="Arial"/>
                  <w:sz w:val="18"/>
                  <w:szCs w:val="18"/>
                </w:rPr>
                <w:tab/>
              </w:r>
              <w:r>
                <w:rPr>
                  <w:rFonts w:ascii="Arial" w:hAnsi="Arial" w:cs="Arial"/>
                  <w:i/>
                  <w:sz w:val="18"/>
                  <w:szCs w:val="18"/>
                </w:rPr>
                <w:delText>intraFreqSemiStaticPowerSharingDAPS-Mode1-r16</w:delText>
              </w:r>
              <w:r>
                <w:rPr>
                  <w:rFonts w:ascii="Arial" w:hAnsi="Arial" w:cs="Arial"/>
                  <w:sz w:val="18"/>
                </w:rPr>
                <w:delText xml:space="preserve"> indicates whether the UE supports semi-static UL power sharing mode 1 during DAPS handover between source and target cells of same FR.</w:delText>
              </w:r>
            </w:del>
          </w:p>
          <w:p w14:paraId="7C043F51" w14:textId="77777777" w:rsidR="001C277B" w:rsidRDefault="00C63A8C">
            <w:pPr>
              <w:keepNext/>
              <w:keepLines/>
              <w:spacing w:after="0"/>
              <w:ind w:left="360" w:hangingChars="200" w:hanging="360"/>
              <w:rPr>
                <w:del w:id="559" w:author="Intel" w:date="2021-02-08T11:20:00Z"/>
                <w:rFonts w:ascii="Arial" w:hAnsi="Arial"/>
                <w:sz w:val="18"/>
              </w:rPr>
            </w:pPr>
            <w:del w:id="560" w:author="Intel" w:date="2021-02-08T11:20:00Z">
              <w:r>
                <w:rPr>
                  <w:rFonts w:ascii="Arial" w:hAnsi="Arial" w:cs="Arial"/>
                  <w:sz w:val="18"/>
                  <w:szCs w:val="18"/>
                </w:rPr>
                <w:delText>-</w:delText>
              </w:r>
              <w:r>
                <w:rPr>
                  <w:rFonts w:ascii="Arial" w:hAnsi="Arial" w:cs="Arial"/>
                  <w:sz w:val="18"/>
                  <w:szCs w:val="18"/>
                </w:rPr>
                <w:tab/>
              </w:r>
              <w:r>
                <w:rPr>
                  <w:rFonts w:ascii="Arial" w:hAnsi="Arial" w:cs="Arial"/>
                  <w:i/>
                  <w:sz w:val="18"/>
                  <w:szCs w:val="18"/>
                </w:rPr>
                <w:delText>intraFreqSemiStaticPowerSharingDAPS-Mode2-r16</w:delText>
              </w:r>
              <w:r>
                <w:rPr>
                  <w:rFonts w:ascii="Arial" w:hAnsi="Arial" w:cs="Arial"/>
                  <w:sz w:val="18"/>
                </w:rPr>
                <w:delText xml:space="preserve"> indicates whether the UE supports semi-static UL power sharing mode 2 during DAPS handover between source and target cells of same FR. It is only applicable to DAPS Handover in synchronous scenarios. The UE only includes this field if </w:delText>
              </w:r>
              <w:r>
                <w:rPr>
                  <w:rFonts w:ascii="Arial" w:hAnsi="Arial" w:cs="Arial"/>
                  <w:i/>
                  <w:sz w:val="18"/>
                </w:rPr>
                <w:delText>intraFreqSemiStaticPowerSharingDAPS-Mode1-r16</w:delText>
              </w:r>
              <w:r>
                <w:rPr>
                  <w:rFonts w:ascii="Arial" w:hAnsi="Arial" w:cs="Arial"/>
                  <w:sz w:val="18"/>
                </w:rPr>
                <w:delText xml:space="preserve"> is included. Otherwise, the UE does not include this field.</w:delText>
              </w:r>
            </w:del>
          </w:p>
          <w:p w14:paraId="49FDF17F" w14:textId="77777777" w:rsidR="001C277B" w:rsidRDefault="00C63A8C">
            <w:pPr>
              <w:keepNext/>
              <w:keepLines/>
              <w:spacing w:after="0"/>
              <w:ind w:left="360" w:hangingChars="200" w:hanging="360"/>
              <w:rPr>
                <w:rFonts w:cs="Arial"/>
              </w:rPr>
            </w:pPr>
            <w:r>
              <w:rPr>
                <w:rFonts w:ascii="Arial" w:hAnsi="Arial" w:cs="Arial"/>
                <w:sz w:val="18"/>
                <w:szCs w:val="18"/>
              </w:rPr>
              <w:t>-</w:t>
            </w:r>
            <w:r>
              <w:rPr>
                <w:rFonts w:ascii="Arial" w:hAnsi="Arial" w:cs="Arial"/>
                <w:sz w:val="18"/>
                <w:szCs w:val="18"/>
              </w:rPr>
              <w:tab/>
            </w:r>
            <w:r>
              <w:rPr>
                <w:rFonts w:ascii="Arial" w:hAnsi="Arial" w:cs="Arial"/>
                <w:i/>
                <w:sz w:val="18"/>
                <w:szCs w:val="18"/>
              </w:rPr>
              <w:t>intraFreqTwoTAGs-DAPS-r16</w:t>
            </w:r>
            <w:r>
              <w:rPr>
                <w:rFonts w:ascii="Arial" w:hAnsi="Arial" w:cs="Arial"/>
                <w:sz w:val="18"/>
              </w:rPr>
              <w:t xml:space="preserve"> indicates whether the UE supports different timing advance groups in source PCell and intra-frequency target PCell</w:t>
            </w:r>
            <w:r>
              <w:rPr>
                <w:rFonts w:ascii="DengXian" w:eastAsia="DengXian" w:hAnsi="DengXian" w:cs="Arial"/>
                <w:sz w:val="18"/>
                <w:lang w:eastAsia="zh-CN"/>
              </w:rPr>
              <w:t>.</w:t>
            </w:r>
            <w:r>
              <w:rPr>
                <w:rFonts w:ascii="Arial" w:hAnsi="Arial" w:cs="Arial"/>
                <w:sz w:val="18"/>
              </w:rPr>
              <w:t xml:space="preserve"> It is mandatory with capability signalling.</w:t>
            </w:r>
          </w:p>
        </w:tc>
        <w:tc>
          <w:tcPr>
            <w:tcW w:w="709" w:type="dxa"/>
          </w:tcPr>
          <w:p w14:paraId="2E2684B5" w14:textId="77777777" w:rsidR="001C277B" w:rsidRDefault="00C63A8C">
            <w:pPr>
              <w:pStyle w:val="TAL"/>
              <w:jc w:val="center"/>
              <w:rPr>
                <w:bCs/>
                <w:iCs/>
              </w:rPr>
            </w:pPr>
            <w:r>
              <w:t>FS</w:t>
            </w:r>
          </w:p>
        </w:tc>
        <w:tc>
          <w:tcPr>
            <w:tcW w:w="567" w:type="dxa"/>
          </w:tcPr>
          <w:p w14:paraId="16BDD8FE" w14:textId="77777777" w:rsidR="001C277B" w:rsidRDefault="00C63A8C">
            <w:pPr>
              <w:pStyle w:val="TAL"/>
              <w:jc w:val="center"/>
              <w:rPr>
                <w:bCs/>
                <w:iCs/>
              </w:rPr>
            </w:pPr>
            <w:r>
              <w:rPr>
                <w:bCs/>
                <w:iCs/>
              </w:rPr>
              <w:t>No</w:t>
            </w:r>
          </w:p>
        </w:tc>
        <w:tc>
          <w:tcPr>
            <w:tcW w:w="709" w:type="dxa"/>
          </w:tcPr>
          <w:p w14:paraId="0C3A3575" w14:textId="77777777" w:rsidR="001C277B" w:rsidRDefault="00C63A8C">
            <w:pPr>
              <w:pStyle w:val="TAL"/>
              <w:jc w:val="center"/>
              <w:rPr>
                <w:bCs/>
                <w:iCs/>
              </w:rPr>
            </w:pPr>
            <w:r>
              <w:rPr>
                <w:bCs/>
                <w:iCs/>
              </w:rPr>
              <w:t>N/A</w:t>
            </w:r>
          </w:p>
        </w:tc>
        <w:tc>
          <w:tcPr>
            <w:tcW w:w="728" w:type="dxa"/>
          </w:tcPr>
          <w:p w14:paraId="30219149" w14:textId="77777777" w:rsidR="001C277B" w:rsidRDefault="00C63A8C">
            <w:pPr>
              <w:pStyle w:val="TAL"/>
              <w:jc w:val="center"/>
            </w:pPr>
            <w:r>
              <w:rPr>
                <w:bCs/>
                <w:iCs/>
              </w:rPr>
              <w:t>N/A</w:t>
            </w:r>
          </w:p>
        </w:tc>
      </w:tr>
      <w:tr w:rsidR="001C277B" w14:paraId="79068F8C" w14:textId="77777777">
        <w:trPr>
          <w:cantSplit/>
          <w:tblHeader/>
        </w:trPr>
        <w:tc>
          <w:tcPr>
            <w:tcW w:w="6917" w:type="dxa"/>
          </w:tcPr>
          <w:p w14:paraId="3C341551" w14:textId="77777777" w:rsidR="001C277B" w:rsidRDefault="00C63A8C">
            <w:pPr>
              <w:pStyle w:val="TAL"/>
              <w:rPr>
                <w:b/>
                <w:bCs/>
                <w:i/>
                <w:iCs/>
              </w:rPr>
            </w:pPr>
            <w:r>
              <w:rPr>
                <w:b/>
                <w:bCs/>
                <w:i/>
                <w:iCs/>
              </w:rPr>
              <w:t>multiPUCCH-r16</w:t>
            </w:r>
          </w:p>
          <w:p w14:paraId="3522AB74" w14:textId="77777777" w:rsidR="001C277B" w:rsidRDefault="00C63A8C">
            <w:pPr>
              <w:pStyle w:val="TAL"/>
              <w:rPr>
                <w:bCs/>
                <w:iCs/>
              </w:rPr>
            </w:pPr>
            <w:r>
              <w:rPr>
                <w:bCs/>
                <w:iCs/>
              </w:rPr>
              <w:t>Indicates whether the UE supports more than one PUCCH for HARQ-ACK transmission within a slot. This field includes the following parameters:</w:t>
            </w:r>
          </w:p>
          <w:p w14:paraId="0E18519E"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sub-SlotConfig-NCP-r16</w:t>
            </w:r>
            <w:r>
              <w:rPr>
                <w:rFonts w:ascii="Arial" w:hAnsi="Arial" w:cs="Arial"/>
                <w:sz w:val="18"/>
                <w:szCs w:val="18"/>
              </w:rPr>
              <w:t xml:space="preserve"> indicates the sub-slot configuration for NCP;</w:t>
            </w:r>
          </w:p>
          <w:p w14:paraId="55FFD105"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sub-SlotConfig-ECP-r16</w:t>
            </w:r>
            <w:r>
              <w:rPr>
                <w:rFonts w:ascii="Arial" w:hAnsi="Arial" w:cs="Arial"/>
                <w:sz w:val="18"/>
                <w:szCs w:val="18"/>
              </w:rPr>
              <w:t xml:space="preserve"> indicates the sub-slot configuration for ECP.</w:t>
            </w:r>
          </w:p>
          <w:p w14:paraId="5202969D" w14:textId="77777777" w:rsidR="001C277B" w:rsidRDefault="00C63A8C">
            <w:pPr>
              <w:pStyle w:val="TAL"/>
              <w:rPr>
                <w:bCs/>
                <w:iCs/>
              </w:rPr>
            </w:pPr>
            <w:r>
              <w:rPr>
                <w:bCs/>
                <w:iCs/>
              </w:rPr>
              <w:t xml:space="preserve">For NCP, the value </w:t>
            </w:r>
            <w:r>
              <w:rPr>
                <w:bCs/>
                <w:i/>
                <w:iCs/>
              </w:rPr>
              <w:t>set1</w:t>
            </w:r>
            <w:r>
              <w:rPr>
                <w:bCs/>
                <w:iCs/>
              </w:rPr>
              <w:t xml:space="preserve"> denotes 7-symbol*2, and </w:t>
            </w:r>
            <w:r>
              <w:rPr>
                <w:bCs/>
                <w:i/>
                <w:iCs/>
              </w:rPr>
              <w:t>set2</w:t>
            </w:r>
            <w:r>
              <w:rPr>
                <w:bCs/>
                <w:iCs/>
              </w:rPr>
              <w:t xml:space="preserve"> denotes 2-symbol*7 and 7-symbol*2.</w:t>
            </w:r>
          </w:p>
          <w:p w14:paraId="4858F128" w14:textId="77777777" w:rsidR="001C277B" w:rsidRDefault="00C63A8C">
            <w:pPr>
              <w:pStyle w:val="TAL"/>
              <w:rPr>
                <w:b/>
                <w:bCs/>
                <w:i/>
                <w:iCs/>
              </w:rPr>
            </w:pPr>
            <w:r>
              <w:rPr>
                <w:bCs/>
                <w:iCs/>
              </w:rPr>
              <w:t xml:space="preserve">For ECP, the value </w:t>
            </w:r>
            <w:r>
              <w:rPr>
                <w:bCs/>
                <w:i/>
                <w:iCs/>
              </w:rPr>
              <w:t>set1</w:t>
            </w:r>
            <w:r>
              <w:rPr>
                <w:bCs/>
                <w:iCs/>
              </w:rPr>
              <w:t xml:space="preserve"> denotes 6-symbol*2, and </w:t>
            </w:r>
            <w:r>
              <w:rPr>
                <w:bCs/>
                <w:i/>
                <w:iCs/>
              </w:rPr>
              <w:t>set2</w:t>
            </w:r>
            <w:r>
              <w:rPr>
                <w:bCs/>
                <w:iCs/>
              </w:rPr>
              <w:t xml:space="preserve"> denotes 2-symbol*6 and 6-symbol*2.</w:t>
            </w:r>
          </w:p>
        </w:tc>
        <w:tc>
          <w:tcPr>
            <w:tcW w:w="709" w:type="dxa"/>
          </w:tcPr>
          <w:p w14:paraId="1728697F" w14:textId="77777777" w:rsidR="001C277B" w:rsidRDefault="00C63A8C">
            <w:pPr>
              <w:pStyle w:val="TAL"/>
              <w:jc w:val="center"/>
              <w:rPr>
                <w:bCs/>
                <w:iCs/>
              </w:rPr>
            </w:pPr>
            <w:r>
              <w:rPr>
                <w:bCs/>
                <w:iCs/>
              </w:rPr>
              <w:t>FS</w:t>
            </w:r>
          </w:p>
        </w:tc>
        <w:tc>
          <w:tcPr>
            <w:tcW w:w="567" w:type="dxa"/>
          </w:tcPr>
          <w:p w14:paraId="0463D813" w14:textId="77777777" w:rsidR="001C277B" w:rsidRDefault="00C63A8C">
            <w:pPr>
              <w:pStyle w:val="TAL"/>
              <w:jc w:val="center"/>
              <w:rPr>
                <w:bCs/>
                <w:iCs/>
              </w:rPr>
            </w:pPr>
            <w:r>
              <w:rPr>
                <w:bCs/>
                <w:iCs/>
              </w:rPr>
              <w:t>No</w:t>
            </w:r>
          </w:p>
        </w:tc>
        <w:tc>
          <w:tcPr>
            <w:tcW w:w="709" w:type="dxa"/>
          </w:tcPr>
          <w:p w14:paraId="05650774" w14:textId="77777777" w:rsidR="001C277B" w:rsidRDefault="00C63A8C">
            <w:pPr>
              <w:pStyle w:val="TAL"/>
              <w:jc w:val="center"/>
              <w:rPr>
                <w:bCs/>
                <w:iCs/>
              </w:rPr>
            </w:pPr>
            <w:r>
              <w:rPr>
                <w:bCs/>
                <w:iCs/>
              </w:rPr>
              <w:t>N/A</w:t>
            </w:r>
          </w:p>
        </w:tc>
        <w:tc>
          <w:tcPr>
            <w:tcW w:w="728" w:type="dxa"/>
          </w:tcPr>
          <w:p w14:paraId="0FDBA99C" w14:textId="77777777" w:rsidR="001C277B" w:rsidRDefault="00C63A8C">
            <w:pPr>
              <w:pStyle w:val="TAL"/>
              <w:jc w:val="center"/>
            </w:pPr>
            <w:r>
              <w:t>N/A</w:t>
            </w:r>
          </w:p>
        </w:tc>
      </w:tr>
      <w:tr w:rsidR="001C277B" w14:paraId="6395D22D" w14:textId="77777777">
        <w:trPr>
          <w:cantSplit/>
          <w:tblHeader/>
        </w:trPr>
        <w:tc>
          <w:tcPr>
            <w:tcW w:w="6917" w:type="dxa"/>
          </w:tcPr>
          <w:p w14:paraId="0BBDF1D0" w14:textId="77777777" w:rsidR="001C277B" w:rsidRDefault="00C63A8C">
            <w:pPr>
              <w:pStyle w:val="TAL"/>
              <w:rPr>
                <w:b/>
                <w:bCs/>
                <w:i/>
                <w:iCs/>
              </w:rPr>
            </w:pPr>
            <w:r>
              <w:rPr>
                <w:b/>
                <w:bCs/>
                <w:i/>
                <w:iCs/>
              </w:rPr>
              <w:t>mux-SR-HARQ-ACK-r16</w:t>
            </w:r>
          </w:p>
          <w:p w14:paraId="10F26719" w14:textId="77777777" w:rsidR="001C277B" w:rsidRDefault="00C63A8C">
            <w:pPr>
              <w:pStyle w:val="TAL"/>
              <w:rPr>
                <w:b/>
                <w:bCs/>
                <w:i/>
                <w:iCs/>
              </w:rPr>
            </w:pPr>
            <w:r>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3E69D5D7" w14:textId="77777777" w:rsidR="001C277B" w:rsidRDefault="00C63A8C">
            <w:pPr>
              <w:pStyle w:val="TAL"/>
              <w:jc w:val="center"/>
              <w:rPr>
                <w:bCs/>
                <w:iCs/>
              </w:rPr>
            </w:pPr>
            <w:r>
              <w:rPr>
                <w:bCs/>
                <w:iCs/>
              </w:rPr>
              <w:t>FS</w:t>
            </w:r>
          </w:p>
        </w:tc>
        <w:tc>
          <w:tcPr>
            <w:tcW w:w="567" w:type="dxa"/>
          </w:tcPr>
          <w:p w14:paraId="7D3D75F0" w14:textId="77777777" w:rsidR="001C277B" w:rsidRDefault="00C63A8C">
            <w:pPr>
              <w:pStyle w:val="TAL"/>
              <w:jc w:val="center"/>
              <w:rPr>
                <w:bCs/>
                <w:iCs/>
              </w:rPr>
            </w:pPr>
            <w:r>
              <w:rPr>
                <w:bCs/>
                <w:iCs/>
              </w:rPr>
              <w:t>No</w:t>
            </w:r>
          </w:p>
        </w:tc>
        <w:tc>
          <w:tcPr>
            <w:tcW w:w="709" w:type="dxa"/>
          </w:tcPr>
          <w:p w14:paraId="39E27A6A" w14:textId="77777777" w:rsidR="001C277B" w:rsidRDefault="00C63A8C">
            <w:pPr>
              <w:pStyle w:val="TAL"/>
              <w:jc w:val="center"/>
              <w:rPr>
                <w:bCs/>
                <w:iCs/>
              </w:rPr>
            </w:pPr>
            <w:r>
              <w:rPr>
                <w:bCs/>
                <w:iCs/>
              </w:rPr>
              <w:t>N/A</w:t>
            </w:r>
          </w:p>
        </w:tc>
        <w:tc>
          <w:tcPr>
            <w:tcW w:w="728" w:type="dxa"/>
          </w:tcPr>
          <w:p w14:paraId="407F02A9" w14:textId="77777777" w:rsidR="001C277B" w:rsidRDefault="00C63A8C">
            <w:pPr>
              <w:pStyle w:val="TAL"/>
              <w:jc w:val="center"/>
            </w:pPr>
            <w:r>
              <w:t>N/A</w:t>
            </w:r>
          </w:p>
        </w:tc>
      </w:tr>
      <w:tr w:rsidR="001C277B" w14:paraId="2BEC6B62" w14:textId="77777777">
        <w:trPr>
          <w:cantSplit/>
          <w:tblHeader/>
        </w:trPr>
        <w:tc>
          <w:tcPr>
            <w:tcW w:w="6917" w:type="dxa"/>
          </w:tcPr>
          <w:p w14:paraId="05ACFED0" w14:textId="77777777" w:rsidR="001C277B" w:rsidRDefault="00C63A8C">
            <w:pPr>
              <w:pStyle w:val="TAL"/>
              <w:rPr>
                <w:b/>
                <w:bCs/>
                <w:i/>
                <w:iCs/>
              </w:rPr>
            </w:pPr>
            <w:r>
              <w:rPr>
                <w:b/>
                <w:bCs/>
                <w:i/>
                <w:iCs/>
              </w:rPr>
              <w:t>offsetSRS-CB-PUSCH-Ant-Switch-fr1-r16</w:t>
            </w:r>
          </w:p>
          <w:p w14:paraId="58B82BB5" w14:textId="77777777" w:rsidR="001C277B" w:rsidRDefault="00C63A8C">
            <w:pPr>
              <w:pStyle w:val="TAL"/>
            </w:pPr>
            <w:r>
              <w:t xml:space="preserve">Indicates whether UE requires minimum of 19 symbols offset between aperiodic SRS triggering and transmission for SRS for codebook based PUSCH and antenna switching. </w:t>
            </w:r>
            <w:del w:id="561" w:author="Intel" w:date="2021-02-08T13:43:00Z">
              <w:r>
                <w:delText>The capability is applied to FR1 carrier only.</w:delText>
              </w:r>
            </w:del>
          </w:p>
          <w:p w14:paraId="2C7196CC" w14:textId="77777777" w:rsidR="001C277B" w:rsidRDefault="001C277B">
            <w:pPr>
              <w:pStyle w:val="TAL"/>
            </w:pPr>
          </w:p>
          <w:p w14:paraId="1CB2D3FF" w14:textId="77777777" w:rsidR="001C277B" w:rsidRDefault="00C63A8C">
            <w:pPr>
              <w:pStyle w:val="TAL"/>
            </w:pPr>
            <w:r>
              <w:t xml:space="preserve">UE indicating support of this shall indicate support of </w:t>
            </w:r>
            <w:r>
              <w:rPr>
                <w:i/>
              </w:rPr>
              <w:t>supportedSRS-Resources.</w:t>
            </w:r>
          </w:p>
        </w:tc>
        <w:tc>
          <w:tcPr>
            <w:tcW w:w="709" w:type="dxa"/>
          </w:tcPr>
          <w:p w14:paraId="137BA6D8" w14:textId="77777777" w:rsidR="001C277B" w:rsidRDefault="00C63A8C">
            <w:pPr>
              <w:pStyle w:val="TAL"/>
              <w:jc w:val="center"/>
              <w:rPr>
                <w:bCs/>
                <w:iCs/>
              </w:rPr>
            </w:pPr>
            <w:r>
              <w:rPr>
                <w:bCs/>
                <w:iCs/>
              </w:rPr>
              <w:t>FS</w:t>
            </w:r>
          </w:p>
        </w:tc>
        <w:tc>
          <w:tcPr>
            <w:tcW w:w="567" w:type="dxa"/>
          </w:tcPr>
          <w:p w14:paraId="09BC71B5" w14:textId="77777777" w:rsidR="001C277B" w:rsidRDefault="00C63A8C">
            <w:pPr>
              <w:pStyle w:val="TAL"/>
              <w:jc w:val="center"/>
              <w:rPr>
                <w:bCs/>
                <w:iCs/>
              </w:rPr>
            </w:pPr>
            <w:r>
              <w:rPr>
                <w:bCs/>
                <w:iCs/>
              </w:rPr>
              <w:t>No</w:t>
            </w:r>
          </w:p>
        </w:tc>
        <w:tc>
          <w:tcPr>
            <w:tcW w:w="709" w:type="dxa"/>
          </w:tcPr>
          <w:p w14:paraId="1D62D9F0" w14:textId="77777777" w:rsidR="001C277B" w:rsidRDefault="00C63A8C">
            <w:pPr>
              <w:pStyle w:val="TAL"/>
              <w:jc w:val="center"/>
              <w:rPr>
                <w:bCs/>
                <w:iCs/>
              </w:rPr>
            </w:pPr>
            <w:r>
              <w:rPr>
                <w:bCs/>
                <w:iCs/>
              </w:rPr>
              <w:t>N/A</w:t>
            </w:r>
          </w:p>
        </w:tc>
        <w:tc>
          <w:tcPr>
            <w:tcW w:w="728" w:type="dxa"/>
          </w:tcPr>
          <w:p w14:paraId="744F93F7" w14:textId="77777777" w:rsidR="001C277B" w:rsidRDefault="00C63A8C">
            <w:pPr>
              <w:pStyle w:val="TAL"/>
              <w:jc w:val="center"/>
            </w:pPr>
            <w:r>
              <w:t>FR1 only</w:t>
            </w:r>
          </w:p>
        </w:tc>
      </w:tr>
      <w:tr w:rsidR="001C277B" w14:paraId="72152406" w14:textId="77777777">
        <w:trPr>
          <w:cantSplit/>
          <w:tblHeader/>
        </w:trPr>
        <w:tc>
          <w:tcPr>
            <w:tcW w:w="6917" w:type="dxa"/>
          </w:tcPr>
          <w:p w14:paraId="27E063CC" w14:textId="77777777" w:rsidR="001C277B" w:rsidRDefault="00C63A8C">
            <w:pPr>
              <w:pStyle w:val="TAL"/>
              <w:rPr>
                <w:b/>
                <w:bCs/>
                <w:i/>
                <w:iCs/>
              </w:rPr>
            </w:pPr>
            <w:r>
              <w:rPr>
                <w:b/>
                <w:bCs/>
                <w:i/>
                <w:iCs/>
              </w:rPr>
              <w:t>offsetSRS-CB-PUSCH-PDCCH-MonitorSingleOcc-fr1-r16</w:t>
            </w:r>
          </w:p>
          <w:p w14:paraId="666150BD" w14:textId="77777777" w:rsidR="001C277B" w:rsidRDefault="00C63A8C">
            <w:pPr>
              <w:pStyle w:val="TAL"/>
            </w:pPr>
            <w:r>
              <w:t xml:space="preserve">Indicates whether UE requires minimum of 19 symbols offset between aperiodic SRS triggering and transmission for SRS for codebook based PUSCH and antenna switching for the case of PDCCH monitoring on any span of up to 3 consecutive OFDM symbols of a slot. </w:t>
            </w:r>
            <w:del w:id="562" w:author="Intel" w:date="2021-01-29T15:46:00Z">
              <w:r>
                <w:delText>The capability is applied to FR1 carrier only.</w:delText>
              </w:r>
            </w:del>
          </w:p>
          <w:p w14:paraId="3E635560" w14:textId="77777777" w:rsidR="001C277B" w:rsidRDefault="001C277B">
            <w:pPr>
              <w:pStyle w:val="TAL"/>
            </w:pPr>
          </w:p>
          <w:p w14:paraId="03CF213D" w14:textId="77777777" w:rsidR="001C277B" w:rsidRDefault="00C63A8C">
            <w:pPr>
              <w:pStyle w:val="TAL"/>
            </w:pPr>
            <w:r>
              <w:t xml:space="preserve">UE indicating support of this shall indicate support of </w:t>
            </w:r>
            <w:r>
              <w:rPr>
                <w:i/>
              </w:rPr>
              <w:t>supportedSRS-Resources</w:t>
            </w:r>
            <w:del w:id="563" w:author="Intel" w:date="2021-01-29T15:41:00Z">
              <w:r>
                <w:rPr>
                  <w:iCs/>
                </w:rPr>
                <w:delText xml:space="preserve"> and </w:delText>
              </w:r>
              <w:r>
                <w:rPr>
                  <w:i/>
                </w:rPr>
                <w:delText>pdcchMonitoringSingleOccasion</w:delText>
              </w:r>
            </w:del>
            <w:r>
              <w:rPr>
                <w:i/>
              </w:rPr>
              <w:t>.</w:t>
            </w:r>
          </w:p>
        </w:tc>
        <w:tc>
          <w:tcPr>
            <w:tcW w:w="709" w:type="dxa"/>
          </w:tcPr>
          <w:p w14:paraId="3C3AE113" w14:textId="77777777" w:rsidR="001C277B" w:rsidRDefault="00C63A8C">
            <w:pPr>
              <w:pStyle w:val="TAL"/>
              <w:jc w:val="center"/>
              <w:rPr>
                <w:bCs/>
                <w:iCs/>
              </w:rPr>
            </w:pPr>
            <w:r>
              <w:rPr>
                <w:bCs/>
                <w:iCs/>
              </w:rPr>
              <w:t>FS</w:t>
            </w:r>
          </w:p>
        </w:tc>
        <w:tc>
          <w:tcPr>
            <w:tcW w:w="567" w:type="dxa"/>
          </w:tcPr>
          <w:p w14:paraId="39D96D6B" w14:textId="77777777" w:rsidR="001C277B" w:rsidRDefault="00C63A8C">
            <w:pPr>
              <w:pStyle w:val="TAL"/>
              <w:jc w:val="center"/>
              <w:rPr>
                <w:bCs/>
                <w:iCs/>
              </w:rPr>
            </w:pPr>
            <w:r>
              <w:rPr>
                <w:bCs/>
                <w:iCs/>
              </w:rPr>
              <w:t>No</w:t>
            </w:r>
          </w:p>
        </w:tc>
        <w:tc>
          <w:tcPr>
            <w:tcW w:w="709" w:type="dxa"/>
          </w:tcPr>
          <w:p w14:paraId="654781B4" w14:textId="77777777" w:rsidR="001C277B" w:rsidRDefault="00C63A8C">
            <w:pPr>
              <w:pStyle w:val="TAL"/>
              <w:jc w:val="center"/>
              <w:rPr>
                <w:bCs/>
                <w:iCs/>
              </w:rPr>
            </w:pPr>
            <w:r>
              <w:rPr>
                <w:bCs/>
                <w:iCs/>
              </w:rPr>
              <w:t>N/A</w:t>
            </w:r>
          </w:p>
        </w:tc>
        <w:tc>
          <w:tcPr>
            <w:tcW w:w="728" w:type="dxa"/>
          </w:tcPr>
          <w:p w14:paraId="0347BC72" w14:textId="77777777" w:rsidR="001C277B" w:rsidRDefault="00C63A8C">
            <w:pPr>
              <w:pStyle w:val="TAL"/>
              <w:jc w:val="center"/>
            </w:pPr>
            <w:r>
              <w:t>FR1 only</w:t>
            </w:r>
          </w:p>
        </w:tc>
      </w:tr>
      <w:tr w:rsidR="001C277B" w14:paraId="55E84C5B" w14:textId="77777777">
        <w:trPr>
          <w:cantSplit/>
          <w:tblHeader/>
        </w:trPr>
        <w:tc>
          <w:tcPr>
            <w:tcW w:w="6917" w:type="dxa"/>
          </w:tcPr>
          <w:p w14:paraId="3013E661" w14:textId="77777777" w:rsidR="001C277B" w:rsidRDefault="00C63A8C">
            <w:pPr>
              <w:pStyle w:val="TAL"/>
              <w:rPr>
                <w:b/>
                <w:bCs/>
                <w:i/>
                <w:iCs/>
              </w:rPr>
            </w:pPr>
            <w:r>
              <w:rPr>
                <w:b/>
                <w:bCs/>
                <w:i/>
                <w:iCs/>
              </w:rPr>
              <w:t>offsetSRS-CB-PUSCH-PDCCH-MonitorAnyOccWithoutGap-fr1-r16</w:t>
            </w:r>
          </w:p>
          <w:p w14:paraId="0679ECE3" w14:textId="77777777" w:rsidR="001C277B" w:rsidRDefault="00C63A8C">
            <w:pPr>
              <w:pStyle w:val="TAL"/>
            </w:pPr>
            <w:r>
              <w:t xml:space="preserve">Indicates whether UE requires minimum of 19 symbols offset between aperiodic SRS triggering and transmission for the case of </w:t>
            </w:r>
            <w:ins w:id="564" w:author="Intel" w:date="2021-01-29T15:42:00Z">
              <w:r>
                <w:rPr>
                  <w:color w:val="FF0000"/>
                </w:rPr>
                <w:t>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ins>
            <w:del w:id="565" w:author="Intel" w:date="2021-01-29T15:43:00Z">
              <w:r>
                <w:delText>PDCCH monitoring with type 1 CSS with dedicated RRC configuration, type 3 CSS, and UE-SS, monitoring occasion of any OFDM symbol(s) of a slot for Case 2. The capability is applied to FR1 carrier only.</w:delText>
              </w:r>
            </w:del>
          </w:p>
          <w:p w14:paraId="0E81652F" w14:textId="77777777" w:rsidR="001C277B" w:rsidRDefault="001C277B">
            <w:pPr>
              <w:pStyle w:val="TAL"/>
            </w:pPr>
          </w:p>
          <w:p w14:paraId="15136FB4" w14:textId="77777777" w:rsidR="001C277B" w:rsidRDefault="00C63A8C">
            <w:pPr>
              <w:pStyle w:val="TAL"/>
            </w:pPr>
            <w:r>
              <w:t xml:space="preserve">UE indicating support of this shall indicate support of </w:t>
            </w:r>
            <w:r>
              <w:rPr>
                <w:i/>
              </w:rPr>
              <w:t>supportedSRS-Resources</w:t>
            </w:r>
            <w:del w:id="566" w:author="Intel" w:date="2021-01-29T15:42:00Z">
              <w:r>
                <w:rPr>
                  <w:iCs/>
                </w:rPr>
                <w:delText xml:space="preserve"> and </w:delText>
              </w:r>
              <w:r>
                <w:rPr>
                  <w:i/>
                </w:rPr>
                <w:delText xml:space="preserve">pdcch-MonitoringAnyOccasions </w:delText>
              </w:r>
              <w:r>
                <w:rPr>
                  <w:iCs/>
                </w:rPr>
                <w:delText>with</w:delText>
              </w:r>
              <w:r>
                <w:rPr>
                  <w:i/>
                </w:rPr>
                <w:delText xml:space="preserve"> withoutDCI-Gap</w:delText>
              </w:r>
            </w:del>
            <w:r>
              <w:rPr>
                <w:i/>
              </w:rPr>
              <w:t>.</w:t>
            </w:r>
          </w:p>
        </w:tc>
        <w:tc>
          <w:tcPr>
            <w:tcW w:w="709" w:type="dxa"/>
          </w:tcPr>
          <w:p w14:paraId="25B105A3" w14:textId="77777777" w:rsidR="001C277B" w:rsidRDefault="00C63A8C">
            <w:pPr>
              <w:pStyle w:val="TAL"/>
              <w:jc w:val="center"/>
              <w:rPr>
                <w:bCs/>
                <w:iCs/>
              </w:rPr>
            </w:pPr>
            <w:r>
              <w:rPr>
                <w:bCs/>
                <w:iCs/>
              </w:rPr>
              <w:t>FS</w:t>
            </w:r>
          </w:p>
        </w:tc>
        <w:tc>
          <w:tcPr>
            <w:tcW w:w="567" w:type="dxa"/>
          </w:tcPr>
          <w:p w14:paraId="13320F5E" w14:textId="77777777" w:rsidR="001C277B" w:rsidRDefault="00C63A8C">
            <w:pPr>
              <w:pStyle w:val="TAL"/>
              <w:jc w:val="center"/>
              <w:rPr>
                <w:bCs/>
                <w:iCs/>
              </w:rPr>
            </w:pPr>
            <w:r>
              <w:rPr>
                <w:bCs/>
                <w:iCs/>
              </w:rPr>
              <w:t>No</w:t>
            </w:r>
          </w:p>
        </w:tc>
        <w:tc>
          <w:tcPr>
            <w:tcW w:w="709" w:type="dxa"/>
          </w:tcPr>
          <w:p w14:paraId="028431C3" w14:textId="77777777" w:rsidR="001C277B" w:rsidRDefault="00C63A8C">
            <w:pPr>
              <w:pStyle w:val="TAL"/>
              <w:jc w:val="center"/>
              <w:rPr>
                <w:bCs/>
                <w:iCs/>
              </w:rPr>
            </w:pPr>
            <w:r>
              <w:rPr>
                <w:bCs/>
                <w:iCs/>
              </w:rPr>
              <w:t>N/A</w:t>
            </w:r>
          </w:p>
        </w:tc>
        <w:tc>
          <w:tcPr>
            <w:tcW w:w="728" w:type="dxa"/>
          </w:tcPr>
          <w:p w14:paraId="2475CA8D" w14:textId="77777777" w:rsidR="001C277B" w:rsidRDefault="00C63A8C">
            <w:pPr>
              <w:pStyle w:val="TAL"/>
              <w:jc w:val="center"/>
            </w:pPr>
            <w:r>
              <w:t>FR1 only</w:t>
            </w:r>
          </w:p>
        </w:tc>
      </w:tr>
      <w:tr w:rsidR="001C277B" w14:paraId="6E75BB67" w14:textId="77777777">
        <w:trPr>
          <w:cantSplit/>
          <w:tblHeader/>
        </w:trPr>
        <w:tc>
          <w:tcPr>
            <w:tcW w:w="6917" w:type="dxa"/>
          </w:tcPr>
          <w:p w14:paraId="4BC61454" w14:textId="77777777" w:rsidR="001C277B" w:rsidRDefault="00C63A8C">
            <w:pPr>
              <w:pStyle w:val="TAL"/>
              <w:rPr>
                <w:b/>
                <w:bCs/>
                <w:i/>
                <w:iCs/>
              </w:rPr>
            </w:pPr>
            <w:r>
              <w:rPr>
                <w:b/>
                <w:bCs/>
                <w:i/>
                <w:iCs/>
              </w:rPr>
              <w:t>offsetSRS-CB-PUSCH-PDCCH-MonitorAnyOccWithGap-fr1-r16</w:t>
            </w:r>
          </w:p>
          <w:p w14:paraId="0906A91E" w14:textId="77777777" w:rsidR="001C277B" w:rsidRDefault="00C63A8C">
            <w:pPr>
              <w:pStyle w:val="TAL"/>
            </w:pPr>
            <w:r>
              <w:t xml:space="preserve">Indicates whether UE requires minimum of 19 symbols offset between aperiodic SRS triggering and transmission for SRS for codebook based PUSCH and antenna switching for the case of </w:t>
            </w:r>
            <w:ins w:id="567" w:author="Intel" w:date="2021-02-09T10:40:00Z">
              <w:r>
                <w:rPr>
                  <w:color w:val="FF0000"/>
                </w:rPr>
                <w:t>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ins>
            <w:del w:id="568" w:author="Intel" w:date="2021-01-29T15:43:00Z">
              <w:r>
                <w:delText>PDCCH monitoring with type 1 CSS with dedicated RRC configuration, type 3 CSS, and UE-SS, monitoring occasion of any OFDM symbol(s) of a slot for Case 2 with a DCI gap. The capability is applied to FR1 carrier only.</w:delText>
              </w:r>
            </w:del>
          </w:p>
          <w:p w14:paraId="5F92AC21" w14:textId="77777777" w:rsidR="001C277B" w:rsidRDefault="001C277B">
            <w:pPr>
              <w:pStyle w:val="TAL"/>
            </w:pPr>
          </w:p>
          <w:p w14:paraId="18E24BBA" w14:textId="77777777" w:rsidR="001C277B" w:rsidRDefault="00C63A8C">
            <w:pPr>
              <w:pStyle w:val="TAL"/>
            </w:pPr>
            <w:r>
              <w:t xml:space="preserve">UE indicating support of this shall indicate support of </w:t>
            </w:r>
            <w:r>
              <w:rPr>
                <w:i/>
              </w:rPr>
              <w:t>supportedSRS-Resources</w:t>
            </w:r>
            <w:del w:id="569" w:author="Intel" w:date="2021-01-29T15:42:00Z">
              <w:r>
                <w:rPr>
                  <w:iCs/>
                </w:rPr>
                <w:delText xml:space="preserve"> and </w:delText>
              </w:r>
              <w:r>
                <w:rPr>
                  <w:i/>
                </w:rPr>
                <w:delText xml:space="preserve">pdcch-MonitoringAnyOccasions </w:delText>
              </w:r>
              <w:r>
                <w:rPr>
                  <w:iCs/>
                </w:rPr>
                <w:delText>with</w:delText>
              </w:r>
              <w:r>
                <w:rPr>
                  <w:i/>
                </w:rPr>
                <w:delText xml:space="preserve"> withDCI-Gap</w:delText>
              </w:r>
            </w:del>
            <w:r>
              <w:rPr>
                <w:i/>
              </w:rPr>
              <w:t>.</w:t>
            </w:r>
          </w:p>
        </w:tc>
        <w:tc>
          <w:tcPr>
            <w:tcW w:w="709" w:type="dxa"/>
          </w:tcPr>
          <w:p w14:paraId="3C7FDAF7" w14:textId="77777777" w:rsidR="001C277B" w:rsidRDefault="00C63A8C">
            <w:pPr>
              <w:pStyle w:val="TAL"/>
              <w:jc w:val="center"/>
              <w:rPr>
                <w:bCs/>
                <w:iCs/>
              </w:rPr>
            </w:pPr>
            <w:r>
              <w:rPr>
                <w:bCs/>
                <w:iCs/>
              </w:rPr>
              <w:t>FS</w:t>
            </w:r>
          </w:p>
        </w:tc>
        <w:tc>
          <w:tcPr>
            <w:tcW w:w="567" w:type="dxa"/>
          </w:tcPr>
          <w:p w14:paraId="0FFFF8A5" w14:textId="77777777" w:rsidR="001C277B" w:rsidRDefault="00C63A8C">
            <w:pPr>
              <w:pStyle w:val="TAL"/>
              <w:jc w:val="center"/>
              <w:rPr>
                <w:bCs/>
                <w:iCs/>
              </w:rPr>
            </w:pPr>
            <w:r>
              <w:rPr>
                <w:bCs/>
                <w:iCs/>
              </w:rPr>
              <w:t>No</w:t>
            </w:r>
          </w:p>
        </w:tc>
        <w:tc>
          <w:tcPr>
            <w:tcW w:w="709" w:type="dxa"/>
          </w:tcPr>
          <w:p w14:paraId="69F28D48" w14:textId="77777777" w:rsidR="001C277B" w:rsidRDefault="00C63A8C">
            <w:pPr>
              <w:pStyle w:val="TAL"/>
              <w:jc w:val="center"/>
              <w:rPr>
                <w:bCs/>
                <w:iCs/>
              </w:rPr>
            </w:pPr>
            <w:r>
              <w:rPr>
                <w:bCs/>
                <w:iCs/>
              </w:rPr>
              <w:t>N/A</w:t>
            </w:r>
          </w:p>
        </w:tc>
        <w:tc>
          <w:tcPr>
            <w:tcW w:w="728" w:type="dxa"/>
          </w:tcPr>
          <w:p w14:paraId="1922FDF7" w14:textId="77777777" w:rsidR="001C277B" w:rsidRDefault="00C63A8C">
            <w:pPr>
              <w:pStyle w:val="TAL"/>
              <w:jc w:val="center"/>
            </w:pPr>
            <w:r>
              <w:t>FR1 only</w:t>
            </w:r>
          </w:p>
        </w:tc>
      </w:tr>
      <w:tr w:rsidR="001C277B" w14:paraId="6F6EA40D" w14:textId="77777777">
        <w:trPr>
          <w:cantSplit/>
          <w:tblHeader/>
        </w:trPr>
        <w:tc>
          <w:tcPr>
            <w:tcW w:w="6917" w:type="dxa"/>
          </w:tcPr>
          <w:p w14:paraId="35A353FB" w14:textId="77777777" w:rsidR="001C277B" w:rsidRDefault="00C63A8C">
            <w:pPr>
              <w:pStyle w:val="TAL"/>
              <w:rPr>
                <w:b/>
                <w:bCs/>
                <w:i/>
                <w:iCs/>
              </w:rPr>
            </w:pPr>
            <w:r>
              <w:rPr>
                <w:b/>
                <w:bCs/>
                <w:i/>
                <w:iCs/>
              </w:rPr>
              <w:t>offsetSRS-CB-PUSCH-PDCCH-MonitorAnyOccWithSpanGap-fr1-r16</w:t>
            </w:r>
          </w:p>
          <w:p w14:paraId="55D99DDF" w14:textId="77777777" w:rsidR="001C277B" w:rsidRDefault="00C63A8C">
            <w:pPr>
              <w:pStyle w:val="TAL"/>
            </w:pPr>
            <w:r>
              <w:t xml:space="preserve">Indicates whether UE requires minimum of 19 symbols offset between aperiodic SRS triggering and transmission for the case of </w:t>
            </w:r>
            <w:ins w:id="570" w:author="Intel" w:date="2021-02-09T10:43:00Z">
              <w:r>
                <w:rPr>
                  <w:color w:val="FF0000"/>
                </w:rPr>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ins>
            <w:del w:id="571" w:author="Intel" w:date="2021-01-29T15:44:00Z">
              <w:r>
                <w:delText>PDCCH monitoring with all PDCCH monitoring occasion which can be any OFDM symbol(s) of a slot for Case 2 with a span gap. The capability is applied to FR1 carrier only.</w:delText>
              </w:r>
            </w:del>
          </w:p>
          <w:p w14:paraId="188A5E1D" w14:textId="77777777" w:rsidR="001C277B" w:rsidRDefault="001C277B">
            <w:pPr>
              <w:pStyle w:val="TAL"/>
            </w:pPr>
          </w:p>
          <w:p w14:paraId="0F4939CF" w14:textId="77777777" w:rsidR="001C277B" w:rsidRDefault="00C63A8C">
            <w:pPr>
              <w:pStyle w:val="TAL"/>
              <w:rPr>
                <w:i/>
              </w:rPr>
            </w:pPr>
            <w:r>
              <w:t xml:space="preserve">UE indicating support of this shall indicate support of </w:t>
            </w:r>
            <w:r>
              <w:rPr>
                <w:i/>
              </w:rPr>
              <w:t>supportedSRS-Resources</w:t>
            </w:r>
            <w:del w:id="572" w:author="Intel" w:date="2021-01-29T15:42:00Z">
              <w:r>
                <w:rPr>
                  <w:iCs/>
                </w:rPr>
                <w:delText xml:space="preserve"> and </w:delText>
              </w:r>
              <w:r>
                <w:rPr>
                  <w:i/>
                </w:rPr>
                <w:delText>pdcch-MonitoringAnyOccasionsWithSpanGap</w:delText>
              </w:r>
            </w:del>
            <w:r>
              <w:rPr>
                <w:iCs/>
              </w:rPr>
              <w:t>.</w:t>
            </w:r>
          </w:p>
        </w:tc>
        <w:tc>
          <w:tcPr>
            <w:tcW w:w="709" w:type="dxa"/>
          </w:tcPr>
          <w:p w14:paraId="073B6151" w14:textId="77777777" w:rsidR="001C277B" w:rsidRDefault="00C63A8C">
            <w:pPr>
              <w:pStyle w:val="TAL"/>
              <w:jc w:val="center"/>
              <w:rPr>
                <w:bCs/>
                <w:iCs/>
              </w:rPr>
            </w:pPr>
            <w:r>
              <w:rPr>
                <w:bCs/>
                <w:iCs/>
              </w:rPr>
              <w:t>FS</w:t>
            </w:r>
          </w:p>
        </w:tc>
        <w:tc>
          <w:tcPr>
            <w:tcW w:w="567" w:type="dxa"/>
          </w:tcPr>
          <w:p w14:paraId="0C110CDD" w14:textId="77777777" w:rsidR="001C277B" w:rsidRDefault="00C63A8C">
            <w:pPr>
              <w:pStyle w:val="TAL"/>
              <w:jc w:val="center"/>
              <w:rPr>
                <w:bCs/>
                <w:iCs/>
              </w:rPr>
            </w:pPr>
            <w:r>
              <w:rPr>
                <w:bCs/>
                <w:iCs/>
              </w:rPr>
              <w:t>No</w:t>
            </w:r>
          </w:p>
        </w:tc>
        <w:tc>
          <w:tcPr>
            <w:tcW w:w="709" w:type="dxa"/>
          </w:tcPr>
          <w:p w14:paraId="052722C0" w14:textId="77777777" w:rsidR="001C277B" w:rsidRDefault="00C63A8C">
            <w:pPr>
              <w:pStyle w:val="TAL"/>
              <w:jc w:val="center"/>
              <w:rPr>
                <w:bCs/>
                <w:iCs/>
              </w:rPr>
            </w:pPr>
            <w:r>
              <w:rPr>
                <w:bCs/>
                <w:iCs/>
              </w:rPr>
              <w:t>N/A</w:t>
            </w:r>
          </w:p>
        </w:tc>
        <w:tc>
          <w:tcPr>
            <w:tcW w:w="728" w:type="dxa"/>
          </w:tcPr>
          <w:p w14:paraId="496CD686" w14:textId="77777777" w:rsidR="001C277B" w:rsidRDefault="00C63A8C">
            <w:pPr>
              <w:pStyle w:val="TAL"/>
              <w:jc w:val="center"/>
            </w:pPr>
            <w:r>
              <w:t>FR1 only</w:t>
            </w:r>
          </w:p>
        </w:tc>
      </w:tr>
      <w:tr w:rsidR="001C277B" w14:paraId="2C502FD1" w14:textId="77777777">
        <w:trPr>
          <w:cantSplit/>
          <w:tblHeader/>
        </w:trPr>
        <w:tc>
          <w:tcPr>
            <w:tcW w:w="6917" w:type="dxa"/>
          </w:tcPr>
          <w:p w14:paraId="02986A9B" w14:textId="77777777" w:rsidR="001C277B" w:rsidRDefault="00C63A8C">
            <w:pPr>
              <w:pStyle w:val="TAL"/>
              <w:rPr>
                <w:b/>
                <w:i/>
              </w:rPr>
            </w:pPr>
            <w:r>
              <w:rPr>
                <w:b/>
                <w:i/>
              </w:rPr>
              <w:t>pa-PhaseDiscontinuityImpacts</w:t>
            </w:r>
          </w:p>
          <w:p w14:paraId="2C3E74BB" w14:textId="77777777" w:rsidR="001C277B" w:rsidRDefault="00C63A8C">
            <w:pPr>
              <w:pStyle w:val="TAL"/>
            </w:pPr>
            <w:r>
              <w:t>Indicates incapability motivated by impacts of PA phase discontinuity with overlapping transmissions with non-aligned starting or ending times or hop boundaries across carriers for intra-band (NG)EN-DC/NE-DC, intra-band CA and FDM based ULSUP.</w:t>
            </w:r>
          </w:p>
        </w:tc>
        <w:tc>
          <w:tcPr>
            <w:tcW w:w="709" w:type="dxa"/>
          </w:tcPr>
          <w:p w14:paraId="7310FB28" w14:textId="77777777" w:rsidR="001C277B" w:rsidRDefault="00C63A8C">
            <w:pPr>
              <w:pStyle w:val="TAL"/>
              <w:jc w:val="center"/>
            </w:pPr>
            <w:r>
              <w:t>FS</w:t>
            </w:r>
          </w:p>
        </w:tc>
        <w:tc>
          <w:tcPr>
            <w:tcW w:w="567" w:type="dxa"/>
          </w:tcPr>
          <w:p w14:paraId="6D801A79" w14:textId="77777777" w:rsidR="001C277B" w:rsidRDefault="00C63A8C">
            <w:pPr>
              <w:pStyle w:val="TAL"/>
              <w:jc w:val="center"/>
            </w:pPr>
            <w:r>
              <w:t>No</w:t>
            </w:r>
          </w:p>
        </w:tc>
        <w:tc>
          <w:tcPr>
            <w:tcW w:w="709" w:type="dxa"/>
          </w:tcPr>
          <w:p w14:paraId="6684985A" w14:textId="77777777" w:rsidR="001C277B" w:rsidRDefault="00C63A8C">
            <w:pPr>
              <w:pStyle w:val="TAL"/>
              <w:jc w:val="center"/>
            </w:pPr>
            <w:r>
              <w:rPr>
                <w:bCs/>
                <w:iCs/>
              </w:rPr>
              <w:t>N/A</w:t>
            </w:r>
          </w:p>
        </w:tc>
        <w:tc>
          <w:tcPr>
            <w:tcW w:w="728" w:type="dxa"/>
          </w:tcPr>
          <w:p w14:paraId="07D5B367" w14:textId="77777777" w:rsidR="001C277B" w:rsidRDefault="00C63A8C">
            <w:pPr>
              <w:pStyle w:val="TAL"/>
              <w:jc w:val="center"/>
            </w:pPr>
            <w:r>
              <w:rPr>
                <w:bCs/>
                <w:iCs/>
              </w:rPr>
              <w:t>N/A</w:t>
            </w:r>
          </w:p>
        </w:tc>
      </w:tr>
      <w:tr w:rsidR="001C277B" w14:paraId="308DDB0E" w14:textId="77777777">
        <w:trPr>
          <w:cantSplit/>
          <w:tblHeader/>
        </w:trPr>
        <w:tc>
          <w:tcPr>
            <w:tcW w:w="6917" w:type="dxa"/>
          </w:tcPr>
          <w:p w14:paraId="1B471DA6" w14:textId="77777777" w:rsidR="001C277B" w:rsidRDefault="00C63A8C">
            <w:pPr>
              <w:pStyle w:val="TAL"/>
              <w:rPr>
                <w:b/>
                <w:i/>
              </w:rPr>
            </w:pPr>
            <w:r>
              <w:rPr>
                <w:b/>
                <w:i/>
              </w:rPr>
              <w:t>partialCancellationPUCCH-PUSCH-PRACH-TX-r16</w:t>
            </w:r>
          </w:p>
          <w:p w14:paraId="1249300A" w14:textId="77777777" w:rsidR="001C277B" w:rsidRDefault="00C63A8C">
            <w:pPr>
              <w:pStyle w:val="TAL"/>
              <w:rPr>
                <w:bCs/>
                <w:iCs/>
              </w:rPr>
            </w:pPr>
            <w:r>
              <w:rPr>
                <w:bCs/>
                <w:iCs/>
              </w:rPr>
              <w:t>Indicates whether UE supports the partial cancellation of the configured PUCCH or PUSCH or PRACH transmission in set of symbols of a slot due to:</w:t>
            </w:r>
          </w:p>
          <w:p w14:paraId="1CC4B518"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Detection of a DCI format 2_0 with a slot format value other than 255 that indicates a slot format with a subset of symbols from the set of symbols as downlink or flexible, and</w:t>
            </w:r>
          </w:p>
          <w:p w14:paraId="41641BCE" w14:textId="77777777" w:rsidR="001C277B" w:rsidRDefault="00C63A8C">
            <w:pPr>
              <w:pStyle w:val="B1"/>
              <w:spacing w:after="0"/>
            </w:pPr>
            <w:r>
              <w:rPr>
                <w:rFonts w:ascii="Arial" w:hAnsi="Arial" w:cs="Arial"/>
                <w:sz w:val="18"/>
                <w:szCs w:val="18"/>
              </w:rPr>
              <w:t>-</w:t>
            </w:r>
            <w:r>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388B8F9E" w14:textId="77777777" w:rsidR="001C277B" w:rsidRDefault="00C63A8C">
            <w:pPr>
              <w:pStyle w:val="TAL"/>
              <w:jc w:val="center"/>
            </w:pPr>
            <w:r>
              <w:t>FS</w:t>
            </w:r>
          </w:p>
        </w:tc>
        <w:tc>
          <w:tcPr>
            <w:tcW w:w="567" w:type="dxa"/>
          </w:tcPr>
          <w:p w14:paraId="5D117BCF" w14:textId="77777777" w:rsidR="001C277B" w:rsidRDefault="00C63A8C">
            <w:pPr>
              <w:pStyle w:val="TAL"/>
              <w:jc w:val="center"/>
            </w:pPr>
            <w:r>
              <w:t>No</w:t>
            </w:r>
          </w:p>
        </w:tc>
        <w:tc>
          <w:tcPr>
            <w:tcW w:w="709" w:type="dxa"/>
          </w:tcPr>
          <w:p w14:paraId="02C7A51F" w14:textId="77777777" w:rsidR="001C277B" w:rsidRDefault="00C63A8C">
            <w:pPr>
              <w:pStyle w:val="TAL"/>
              <w:jc w:val="center"/>
              <w:rPr>
                <w:bCs/>
                <w:iCs/>
              </w:rPr>
            </w:pPr>
            <w:r>
              <w:rPr>
                <w:bCs/>
                <w:iCs/>
              </w:rPr>
              <w:t>N/A</w:t>
            </w:r>
          </w:p>
        </w:tc>
        <w:tc>
          <w:tcPr>
            <w:tcW w:w="728" w:type="dxa"/>
          </w:tcPr>
          <w:p w14:paraId="40163F79" w14:textId="77777777" w:rsidR="001C277B" w:rsidRDefault="00C63A8C">
            <w:pPr>
              <w:pStyle w:val="TAL"/>
              <w:jc w:val="center"/>
              <w:rPr>
                <w:bCs/>
                <w:iCs/>
              </w:rPr>
            </w:pPr>
            <w:r>
              <w:rPr>
                <w:bCs/>
                <w:iCs/>
              </w:rPr>
              <w:t>N/A</w:t>
            </w:r>
          </w:p>
        </w:tc>
      </w:tr>
      <w:tr w:rsidR="001C277B" w14:paraId="20271168" w14:textId="77777777">
        <w:trPr>
          <w:cantSplit/>
          <w:tblHeader/>
        </w:trPr>
        <w:tc>
          <w:tcPr>
            <w:tcW w:w="6917" w:type="dxa"/>
          </w:tcPr>
          <w:p w14:paraId="4D196740" w14:textId="77777777" w:rsidR="001C277B" w:rsidRDefault="00C63A8C">
            <w:pPr>
              <w:pStyle w:val="TAL"/>
              <w:rPr>
                <w:b/>
                <w:i/>
              </w:rPr>
            </w:pPr>
            <w:r>
              <w:rPr>
                <w:b/>
                <w:i/>
              </w:rPr>
              <w:t>pusch-ProcessingType1-DifferentTB-PerSlot</w:t>
            </w:r>
          </w:p>
          <w:p w14:paraId="629AE0CF" w14:textId="77777777" w:rsidR="001C277B" w:rsidRDefault="00C63A8C">
            <w:pPr>
              <w:pStyle w:val="TAL"/>
            </w:pPr>
            <w:r>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6AAF47E1" w14:textId="77777777" w:rsidR="001C277B" w:rsidRDefault="00C63A8C">
            <w:pPr>
              <w:pStyle w:val="TAL"/>
              <w:jc w:val="center"/>
            </w:pPr>
            <w:r>
              <w:rPr>
                <w:lang w:eastAsia="ko-KR"/>
              </w:rPr>
              <w:t>FS</w:t>
            </w:r>
          </w:p>
        </w:tc>
        <w:tc>
          <w:tcPr>
            <w:tcW w:w="567" w:type="dxa"/>
          </w:tcPr>
          <w:p w14:paraId="6165650B" w14:textId="77777777" w:rsidR="001C277B" w:rsidRDefault="00C63A8C">
            <w:pPr>
              <w:pStyle w:val="TAL"/>
              <w:jc w:val="center"/>
            </w:pPr>
            <w:r>
              <w:t>No</w:t>
            </w:r>
          </w:p>
        </w:tc>
        <w:tc>
          <w:tcPr>
            <w:tcW w:w="709" w:type="dxa"/>
          </w:tcPr>
          <w:p w14:paraId="09E23CD4" w14:textId="77777777" w:rsidR="001C277B" w:rsidRDefault="00C63A8C">
            <w:pPr>
              <w:pStyle w:val="TAL"/>
              <w:jc w:val="center"/>
            </w:pPr>
            <w:r>
              <w:rPr>
                <w:bCs/>
                <w:iCs/>
              </w:rPr>
              <w:t>N/A</w:t>
            </w:r>
          </w:p>
        </w:tc>
        <w:tc>
          <w:tcPr>
            <w:tcW w:w="728" w:type="dxa"/>
          </w:tcPr>
          <w:p w14:paraId="47443EB9" w14:textId="77777777" w:rsidR="001C277B" w:rsidRDefault="00C63A8C">
            <w:pPr>
              <w:pStyle w:val="TAL"/>
              <w:jc w:val="center"/>
            </w:pPr>
            <w:r>
              <w:rPr>
                <w:bCs/>
                <w:iCs/>
              </w:rPr>
              <w:t>N/A</w:t>
            </w:r>
          </w:p>
        </w:tc>
      </w:tr>
      <w:tr w:rsidR="001C277B" w14:paraId="67D1BCDB" w14:textId="77777777">
        <w:trPr>
          <w:cantSplit/>
          <w:tblHeader/>
        </w:trPr>
        <w:tc>
          <w:tcPr>
            <w:tcW w:w="6917" w:type="dxa"/>
          </w:tcPr>
          <w:p w14:paraId="15D3803A" w14:textId="77777777" w:rsidR="001C277B" w:rsidRDefault="00C63A8C">
            <w:pPr>
              <w:pStyle w:val="TAL"/>
              <w:rPr>
                <w:rFonts w:cs="Arial"/>
                <w:b/>
                <w:i/>
                <w:szCs w:val="18"/>
              </w:rPr>
            </w:pPr>
            <w:r>
              <w:rPr>
                <w:rFonts w:cs="Arial"/>
                <w:b/>
                <w:i/>
                <w:szCs w:val="18"/>
              </w:rPr>
              <w:t>pusch-ProcessingType2</w:t>
            </w:r>
          </w:p>
          <w:p w14:paraId="6DEAE272" w14:textId="77777777" w:rsidR="001C277B" w:rsidRDefault="00C63A8C">
            <w:pPr>
              <w:pStyle w:val="TAL"/>
              <w:rPr>
                <w:rFonts w:cs="Arial"/>
                <w:szCs w:val="18"/>
              </w:rPr>
            </w:pPr>
            <w:r>
              <w:rPr>
                <w:rFonts w:cs="Arial"/>
                <w:szCs w:val="18"/>
              </w:rPr>
              <w:t xml:space="preserve">Indicates whether the UE supports PUSCH processing capability 2. </w:t>
            </w:r>
            <w:r>
              <w:t xml:space="preserve">The UE supports it only if all serving cells are self-scheduled and if all serving cells in one band on which the network configured processingType2 use the same subcarrier spacing. </w:t>
            </w:r>
            <w:r>
              <w:rPr>
                <w:rFonts w:cs="Arial"/>
                <w:szCs w:val="18"/>
              </w:rPr>
              <w:t>This capability signalling comprises the following parameters for each sub-carrier spacing supported by the UE.</w:t>
            </w:r>
          </w:p>
          <w:p w14:paraId="66FE2426"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fallback</w:t>
            </w:r>
            <w:r>
              <w:rPr>
                <w:rFonts w:ascii="Arial" w:hAnsi="Arial" w:cs="Arial"/>
                <w:sz w:val="18"/>
                <w:szCs w:val="18"/>
              </w:rPr>
              <w:t xml:space="preserve"> indicates whether the UE supports PUSCH processing capability 2 when the number of configured carriers is larger than </w:t>
            </w:r>
            <w:r>
              <w:rPr>
                <w:rFonts w:ascii="Arial" w:hAnsi="Arial" w:cs="Arial"/>
                <w:i/>
                <w:sz w:val="18"/>
                <w:szCs w:val="18"/>
              </w:rPr>
              <w:t>numberOfCarriers</w:t>
            </w:r>
            <w:r>
              <w:rPr>
                <w:rFonts w:ascii="Arial" w:hAnsi="Arial" w:cs="Arial"/>
                <w:sz w:val="18"/>
                <w:szCs w:val="18"/>
              </w:rPr>
              <w:t xml:space="preserve"> for a reported value of </w:t>
            </w:r>
            <w:r>
              <w:rPr>
                <w:rFonts w:ascii="Arial" w:hAnsi="Arial" w:cs="Arial"/>
                <w:i/>
                <w:sz w:val="18"/>
                <w:szCs w:val="18"/>
              </w:rPr>
              <w:t>differentTB-PerSlot</w:t>
            </w:r>
            <w:r>
              <w:rPr>
                <w:rFonts w:ascii="Arial" w:hAnsi="Arial" w:cs="Arial"/>
                <w:sz w:val="18"/>
                <w:szCs w:val="18"/>
              </w:rPr>
              <w:t xml:space="preserve">. If </w:t>
            </w:r>
            <w:r>
              <w:rPr>
                <w:rFonts w:ascii="Arial" w:hAnsi="Arial" w:cs="Arial"/>
                <w:i/>
                <w:iCs/>
                <w:sz w:val="18"/>
                <w:szCs w:val="18"/>
              </w:rPr>
              <w:t>fallback</w:t>
            </w:r>
            <w:r>
              <w:rPr>
                <w:rFonts w:ascii="Arial" w:hAnsi="Arial" w:cs="Arial"/>
                <w:sz w:val="18"/>
                <w:szCs w:val="18"/>
              </w:rPr>
              <w:t xml:space="preserve"> = 'sc', UE supports capability 2 processing time on lowest cell index among the configured carriers in the band where the value is reported, if </w:t>
            </w:r>
            <w:r>
              <w:rPr>
                <w:rFonts w:ascii="Arial" w:hAnsi="Arial" w:cs="Arial"/>
                <w:i/>
                <w:iCs/>
                <w:sz w:val="18"/>
                <w:szCs w:val="18"/>
              </w:rPr>
              <w:t>fallback</w:t>
            </w:r>
            <w:r>
              <w:rPr>
                <w:rFonts w:ascii="Arial" w:hAnsi="Arial" w:cs="Arial"/>
                <w:sz w:val="18"/>
                <w:szCs w:val="18"/>
              </w:rPr>
              <w:t xml:space="preserve"> = 'cap1-only', UE supports only capability 1, in the band where the value is reported;</w:t>
            </w:r>
          </w:p>
          <w:p w14:paraId="3EBDC602" w14:textId="77777777" w:rsidR="001C277B" w:rsidRDefault="00C63A8C">
            <w:pPr>
              <w:pStyle w:val="B1"/>
              <w:rPr>
                <w:rFonts w:ascii="Arial" w:hAnsi="Arial"/>
                <w:b/>
                <w:i/>
                <w:sz w:val="18"/>
              </w:rPr>
            </w:pPr>
            <w:r>
              <w:rPr>
                <w:rFonts w:ascii="Arial" w:hAnsi="Arial" w:cs="Arial"/>
                <w:sz w:val="18"/>
                <w:szCs w:val="18"/>
              </w:rPr>
              <w:t>-</w:t>
            </w:r>
            <w:r>
              <w:rPr>
                <w:rFonts w:ascii="Arial" w:hAnsi="Arial" w:cs="Arial"/>
                <w:sz w:val="18"/>
                <w:szCs w:val="18"/>
              </w:rPr>
              <w:tab/>
            </w:r>
            <w:r>
              <w:rPr>
                <w:rFonts w:ascii="Arial" w:hAnsi="Arial" w:cs="Arial"/>
                <w:i/>
                <w:sz w:val="18"/>
                <w:szCs w:val="18"/>
              </w:rPr>
              <w:t>differentTB-PerSlot</w:t>
            </w:r>
            <w:r>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Pr>
                <w:rFonts w:ascii="Arial" w:hAnsi="Arial" w:cs="Arial"/>
                <w:i/>
                <w:sz w:val="18"/>
                <w:szCs w:val="18"/>
              </w:rPr>
              <w:t>numberOfCarriers</w:t>
            </w:r>
            <w:r>
              <w:rPr>
                <w:rFonts w:ascii="Arial" w:hAnsi="Arial" w:cs="Arial"/>
                <w:sz w:val="18"/>
                <w:szCs w:val="18"/>
              </w:rPr>
              <w:t xml:space="preserve"> for 1, 2, 4 or 7 transport blocks per slot in this field if </w:t>
            </w:r>
            <w:r>
              <w:rPr>
                <w:rFonts w:ascii="Arial" w:hAnsi="Arial" w:cs="Arial"/>
                <w:i/>
                <w:sz w:val="18"/>
                <w:szCs w:val="18"/>
              </w:rPr>
              <w:t>pusch-ProcessingType2</w:t>
            </w:r>
            <w:r>
              <w:rPr>
                <w:rFonts w:ascii="Arial" w:hAnsi="Arial" w:cs="Arial"/>
                <w:sz w:val="18"/>
                <w:szCs w:val="18"/>
              </w:rPr>
              <w:t xml:space="preserve"> is indicated.</w:t>
            </w:r>
          </w:p>
        </w:tc>
        <w:tc>
          <w:tcPr>
            <w:tcW w:w="709" w:type="dxa"/>
          </w:tcPr>
          <w:p w14:paraId="11620C67" w14:textId="77777777" w:rsidR="001C277B" w:rsidRDefault="00C63A8C">
            <w:pPr>
              <w:pStyle w:val="TAL"/>
              <w:jc w:val="center"/>
              <w:rPr>
                <w:lang w:eastAsia="ko-KR"/>
              </w:rPr>
            </w:pPr>
            <w:r>
              <w:rPr>
                <w:lang w:eastAsia="ko-KR"/>
              </w:rPr>
              <w:t>FS</w:t>
            </w:r>
          </w:p>
        </w:tc>
        <w:tc>
          <w:tcPr>
            <w:tcW w:w="567" w:type="dxa"/>
          </w:tcPr>
          <w:p w14:paraId="79827E71" w14:textId="77777777" w:rsidR="001C277B" w:rsidRDefault="00C63A8C">
            <w:pPr>
              <w:pStyle w:val="TAL"/>
              <w:jc w:val="center"/>
            </w:pPr>
            <w:r>
              <w:t>No</w:t>
            </w:r>
          </w:p>
        </w:tc>
        <w:tc>
          <w:tcPr>
            <w:tcW w:w="709" w:type="dxa"/>
          </w:tcPr>
          <w:p w14:paraId="1E39A9A4" w14:textId="77777777" w:rsidR="001C277B" w:rsidRDefault="00C63A8C">
            <w:pPr>
              <w:pStyle w:val="TAL"/>
              <w:jc w:val="center"/>
            </w:pPr>
            <w:r>
              <w:rPr>
                <w:bCs/>
                <w:iCs/>
              </w:rPr>
              <w:t>N/A</w:t>
            </w:r>
          </w:p>
        </w:tc>
        <w:tc>
          <w:tcPr>
            <w:tcW w:w="728" w:type="dxa"/>
          </w:tcPr>
          <w:p w14:paraId="252DC455" w14:textId="77777777" w:rsidR="001C277B" w:rsidRDefault="00C63A8C">
            <w:pPr>
              <w:pStyle w:val="TAL"/>
              <w:jc w:val="center"/>
            </w:pPr>
            <w:r>
              <w:t>FR1 only</w:t>
            </w:r>
          </w:p>
        </w:tc>
      </w:tr>
      <w:tr w:rsidR="001C277B" w14:paraId="31637F99" w14:textId="77777777">
        <w:trPr>
          <w:cantSplit/>
          <w:tblHeader/>
        </w:trPr>
        <w:tc>
          <w:tcPr>
            <w:tcW w:w="6917" w:type="dxa"/>
          </w:tcPr>
          <w:p w14:paraId="7446FE70" w14:textId="77777777" w:rsidR="001C277B" w:rsidRDefault="00C63A8C">
            <w:pPr>
              <w:pStyle w:val="TAL"/>
              <w:rPr>
                <w:b/>
                <w:bCs/>
                <w:i/>
                <w:iCs/>
              </w:rPr>
            </w:pPr>
            <w:r>
              <w:rPr>
                <w:b/>
                <w:bCs/>
                <w:i/>
                <w:iCs/>
              </w:rPr>
              <w:t>pusch-RepetitionTypeB-r16</w:t>
            </w:r>
          </w:p>
          <w:p w14:paraId="629C0991" w14:textId="77777777" w:rsidR="001C277B" w:rsidRDefault="00C63A8C">
            <w:pPr>
              <w:pStyle w:val="TAL"/>
            </w:pPr>
            <w:r>
              <w:t>Indicates whether the UE supports PUSCH repetition type B, as specified in 6.1.2 of TS 38.214.</w:t>
            </w:r>
          </w:p>
        </w:tc>
        <w:tc>
          <w:tcPr>
            <w:tcW w:w="709" w:type="dxa"/>
          </w:tcPr>
          <w:p w14:paraId="1727FBAF" w14:textId="77777777" w:rsidR="001C277B" w:rsidRDefault="00C63A8C">
            <w:pPr>
              <w:pStyle w:val="TAL"/>
              <w:jc w:val="center"/>
              <w:rPr>
                <w:rFonts w:cs="Arial"/>
                <w:szCs w:val="18"/>
                <w:lang w:eastAsia="ko-KR"/>
              </w:rPr>
            </w:pPr>
            <w:r>
              <w:t>FS</w:t>
            </w:r>
          </w:p>
        </w:tc>
        <w:tc>
          <w:tcPr>
            <w:tcW w:w="567" w:type="dxa"/>
          </w:tcPr>
          <w:p w14:paraId="73EF33A6" w14:textId="77777777" w:rsidR="001C277B" w:rsidRDefault="00C63A8C">
            <w:pPr>
              <w:pStyle w:val="TAL"/>
              <w:jc w:val="center"/>
              <w:rPr>
                <w:rFonts w:cs="Arial"/>
                <w:szCs w:val="18"/>
              </w:rPr>
            </w:pPr>
            <w:r>
              <w:t>No</w:t>
            </w:r>
          </w:p>
        </w:tc>
        <w:tc>
          <w:tcPr>
            <w:tcW w:w="709" w:type="dxa"/>
          </w:tcPr>
          <w:p w14:paraId="3A9D67A8" w14:textId="77777777" w:rsidR="001C277B" w:rsidRDefault="00C63A8C">
            <w:pPr>
              <w:pStyle w:val="TAL"/>
              <w:jc w:val="center"/>
              <w:rPr>
                <w:rFonts w:cs="Arial"/>
                <w:szCs w:val="18"/>
              </w:rPr>
            </w:pPr>
            <w:r>
              <w:rPr>
                <w:bCs/>
                <w:iCs/>
              </w:rPr>
              <w:t>N/A</w:t>
            </w:r>
          </w:p>
        </w:tc>
        <w:tc>
          <w:tcPr>
            <w:tcW w:w="728" w:type="dxa"/>
          </w:tcPr>
          <w:p w14:paraId="439E77B7" w14:textId="77777777" w:rsidR="001C277B" w:rsidRDefault="00C63A8C">
            <w:pPr>
              <w:pStyle w:val="TAL"/>
              <w:jc w:val="center"/>
              <w:rPr>
                <w:rFonts w:cs="Arial"/>
                <w:szCs w:val="18"/>
              </w:rPr>
            </w:pPr>
            <w:r>
              <w:rPr>
                <w:bCs/>
                <w:iCs/>
              </w:rPr>
              <w:t>N/A</w:t>
            </w:r>
          </w:p>
        </w:tc>
      </w:tr>
      <w:tr w:rsidR="001C277B" w14:paraId="28998DE7" w14:textId="77777777">
        <w:trPr>
          <w:cantSplit/>
          <w:tblHeader/>
        </w:trPr>
        <w:tc>
          <w:tcPr>
            <w:tcW w:w="6917" w:type="dxa"/>
          </w:tcPr>
          <w:p w14:paraId="5122DB6F" w14:textId="77777777" w:rsidR="001C277B" w:rsidRDefault="00C63A8C">
            <w:pPr>
              <w:keepNext/>
              <w:keepLines/>
              <w:spacing w:after="0"/>
              <w:rPr>
                <w:rFonts w:ascii="Arial" w:hAnsi="Arial"/>
                <w:b/>
                <w:i/>
                <w:sz w:val="18"/>
              </w:rPr>
            </w:pPr>
            <w:r>
              <w:rPr>
                <w:rFonts w:ascii="Arial" w:hAnsi="Arial"/>
                <w:b/>
                <w:i/>
                <w:sz w:val="18"/>
              </w:rPr>
              <w:t>pusch-SeparationWithGap</w:t>
            </w:r>
          </w:p>
          <w:p w14:paraId="41491CC6" w14:textId="77777777" w:rsidR="001C277B" w:rsidRDefault="00C63A8C">
            <w:pPr>
              <w:pStyle w:val="TAL"/>
              <w:rPr>
                <w:rFonts w:cs="Arial"/>
                <w:b/>
                <w:i/>
                <w:szCs w:val="18"/>
              </w:rPr>
            </w:pPr>
            <w:r>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2CE19D8A" w14:textId="77777777" w:rsidR="001C277B" w:rsidRDefault="00C63A8C">
            <w:pPr>
              <w:pStyle w:val="TAL"/>
              <w:jc w:val="center"/>
              <w:rPr>
                <w:rFonts w:cs="Arial"/>
                <w:szCs w:val="18"/>
                <w:lang w:eastAsia="ko-KR"/>
              </w:rPr>
            </w:pPr>
            <w:r>
              <w:t>FS</w:t>
            </w:r>
          </w:p>
        </w:tc>
        <w:tc>
          <w:tcPr>
            <w:tcW w:w="567" w:type="dxa"/>
          </w:tcPr>
          <w:p w14:paraId="66658727" w14:textId="77777777" w:rsidR="001C277B" w:rsidRDefault="00C63A8C">
            <w:pPr>
              <w:pStyle w:val="TAL"/>
              <w:jc w:val="center"/>
              <w:rPr>
                <w:rFonts w:cs="Arial"/>
                <w:szCs w:val="18"/>
              </w:rPr>
            </w:pPr>
            <w:r>
              <w:t>No</w:t>
            </w:r>
          </w:p>
        </w:tc>
        <w:tc>
          <w:tcPr>
            <w:tcW w:w="709" w:type="dxa"/>
          </w:tcPr>
          <w:p w14:paraId="5FFEE312" w14:textId="77777777" w:rsidR="001C277B" w:rsidRDefault="00C63A8C">
            <w:pPr>
              <w:pStyle w:val="TAL"/>
              <w:jc w:val="center"/>
              <w:rPr>
                <w:rFonts w:cs="Arial"/>
                <w:szCs w:val="18"/>
              </w:rPr>
            </w:pPr>
            <w:r>
              <w:rPr>
                <w:bCs/>
                <w:iCs/>
              </w:rPr>
              <w:t>N/A</w:t>
            </w:r>
          </w:p>
        </w:tc>
        <w:tc>
          <w:tcPr>
            <w:tcW w:w="728" w:type="dxa"/>
          </w:tcPr>
          <w:p w14:paraId="505A05B3" w14:textId="77777777" w:rsidR="001C277B" w:rsidRDefault="00C63A8C">
            <w:pPr>
              <w:pStyle w:val="TAL"/>
              <w:jc w:val="center"/>
              <w:rPr>
                <w:rFonts w:cs="Arial"/>
                <w:szCs w:val="18"/>
              </w:rPr>
            </w:pPr>
            <w:r>
              <w:rPr>
                <w:bCs/>
                <w:iCs/>
              </w:rPr>
              <w:t>N/A</w:t>
            </w:r>
          </w:p>
        </w:tc>
      </w:tr>
      <w:tr w:rsidR="001C277B" w14:paraId="3D589A75" w14:textId="77777777">
        <w:trPr>
          <w:cantSplit/>
          <w:tblHeader/>
        </w:trPr>
        <w:tc>
          <w:tcPr>
            <w:tcW w:w="6917" w:type="dxa"/>
          </w:tcPr>
          <w:p w14:paraId="25E5A3A5" w14:textId="77777777" w:rsidR="001C277B" w:rsidRDefault="00C63A8C">
            <w:pPr>
              <w:pStyle w:val="TAL"/>
              <w:rPr>
                <w:b/>
                <w:i/>
              </w:rPr>
            </w:pPr>
            <w:r>
              <w:rPr>
                <w:b/>
                <w:i/>
              </w:rPr>
              <w:t>searchSpaceSharingCA-UL</w:t>
            </w:r>
          </w:p>
          <w:p w14:paraId="75C3CAC7" w14:textId="77777777" w:rsidR="001C277B" w:rsidRDefault="00C63A8C">
            <w:pPr>
              <w:pStyle w:val="TAL"/>
            </w:pPr>
            <w:r>
              <w:t>Defines whether the UE supports UL PDCCH search space sharing for carrier aggregation operation.</w:t>
            </w:r>
          </w:p>
        </w:tc>
        <w:tc>
          <w:tcPr>
            <w:tcW w:w="709" w:type="dxa"/>
          </w:tcPr>
          <w:p w14:paraId="73472C53" w14:textId="77777777" w:rsidR="001C277B" w:rsidRDefault="00C63A8C">
            <w:pPr>
              <w:pStyle w:val="TAL"/>
              <w:jc w:val="center"/>
            </w:pPr>
            <w:r>
              <w:t>FS</w:t>
            </w:r>
          </w:p>
        </w:tc>
        <w:tc>
          <w:tcPr>
            <w:tcW w:w="567" w:type="dxa"/>
          </w:tcPr>
          <w:p w14:paraId="0C7C6C0F" w14:textId="77777777" w:rsidR="001C277B" w:rsidRDefault="00C63A8C">
            <w:pPr>
              <w:pStyle w:val="TAL"/>
              <w:jc w:val="center"/>
            </w:pPr>
            <w:r>
              <w:t>No</w:t>
            </w:r>
          </w:p>
        </w:tc>
        <w:tc>
          <w:tcPr>
            <w:tcW w:w="709" w:type="dxa"/>
          </w:tcPr>
          <w:p w14:paraId="1C4A3153" w14:textId="77777777" w:rsidR="001C277B" w:rsidRDefault="00C63A8C">
            <w:pPr>
              <w:pStyle w:val="TAL"/>
              <w:jc w:val="center"/>
            </w:pPr>
            <w:r>
              <w:rPr>
                <w:bCs/>
                <w:iCs/>
              </w:rPr>
              <w:t>N/A</w:t>
            </w:r>
          </w:p>
        </w:tc>
        <w:tc>
          <w:tcPr>
            <w:tcW w:w="728" w:type="dxa"/>
          </w:tcPr>
          <w:p w14:paraId="655307A1" w14:textId="77777777" w:rsidR="001C277B" w:rsidRDefault="00C63A8C">
            <w:pPr>
              <w:pStyle w:val="TAL"/>
              <w:jc w:val="center"/>
            </w:pPr>
            <w:r>
              <w:rPr>
                <w:bCs/>
                <w:iCs/>
              </w:rPr>
              <w:t>N/A</w:t>
            </w:r>
          </w:p>
        </w:tc>
      </w:tr>
      <w:tr w:rsidR="001C277B" w14:paraId="07352605" w14:textId="77777777">
        <w:trPr>
          <w:cantSplit/>
          <w:tblHeader/>
        </w:trPr>
        <w:tc>
          <w:tcPr>
            <w:tcW w:w="6917" w:type="dxa"/>
          </w:tcPr>
          <w:p w14:paraId="0B2A54B9" w14:textId="77777777" w:rsidR="001C277B" w:rsidRDefault="00C63A8C">
            <w:pPr>
              <w:pStyle w:val="TAL"/>
              <w:rPr>
                <w:b/>
                <w:i/>
              </w:rPr>
            </w:pPr>
            <w:r>
              <w:rPr>
                <w:b/>
                <w:i/>
              </w:rPr>
              <w:t>simultaneousTxSUL-NonSUL</w:t>
            </w:r>
          </w:p>
          <w:p w14:paraId="7200E4FE" w14:textId="77777777" w:rsidR="001C277B" w:rsidRDefault="00C63A8C">
            <w:pPr>
              <w:pStyle w:val="TAL"/>
            </w:pPr>
            <w:r>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275DCF6C" w14:textId="77777777" w:rsidR="001C277B" w:rsidRDefault="00C63A8C">
            <w:pPr>
              <w:pStyle w:val="TAL"/>
              <w:jc w:val="center"/>
            </w:pPr>
            <w:r>
              <w:t>FS</w:t>
            </w:r>
          </w:p>
        </w:tc>
        <w:tc>
          <w:tcPr>
            <w:tcW w:w="567" w:type="dxa"/>
          </w:tcPr>
          <w:p w14:paraId="54EB327B" w14:textId="77777777" w:rsidR="001C277B" w:rsidRDefault="00C63A8C">
            <w:pPr>
              <w:pStyle w:val="TAL"/>
              <w:jc w:val="center"/>
            </w:pPr>
            <w:r>
              <w:t>No</w:t>
            </w:r>
          </w:p>
        </w:tc>
        <w:tc>
          <w:tcPr>
            <w:tcW w:w="709" w:type="dxa"/>
          </w:tcPr>
          <w:p w14:paraId="5DFC8720" w14:textId="77777777" w:rsidR="001C277B" w:rsidRDefault="00C63A8C">
            <w:pPr>
              <w:pStyle w:val="TAL"/>
              <w:jc w:val="center"/>
            </w:pPr>
            <w:r>
              <w:rPr>
                <w:bCs/>
                <w:iCs/>
              </w:rPr>
              <w:t>N/A</w:t>
            </w:r>
          </w:p>
        </w:tc>
        <w:tc>
          <w:tcPr>
            <w:tcW w:w="728" w:type="dxa"/>
          </w:tcPr>
          <w:p w14:paraId="3BD8CCCA" w14:textId="77777777" w:rsidR="001C277B" w:rsidRDefault="00C63A8C">
            <w:pPr>
              <w:pStyle w:val="TAL"/>
              <w:jc w:val="center"/>
            </w:pPr>
            <w:r>
              <w:rPr>
                <w:bCs/>
                <w:iCs/>
              </w:rPr>
              <w:t>N/A</w:t>
            </w:r>
          </w:p>
        </w:tc>
      </w:tr>
      <w:tr w:rsidR="001C277B" w14:paraId="0E2626AF" w14:textId="77777777">
        <w:trPr>
          <w:cantSplit/>
          <w:tblHeader/>
        </w:trPr>
        <w:tc>
          <w:tcPr>
            <w:tcW w:w="6917" w:type="dxa"/>
          </w:tcPr>
          <w:p w14:paraId="1D004FFB" w14:textId="77777777" w:rsidR="001C277B" w:rsidRDefault="00C63A8C">
            <w:pPr>
              <w:pStyle w:val="TAL"/>
              <w:rPr>
                <w:rFonts w:eastAsia="SimSun"/>
                <w:b/>
                <w:bCs/>
                <w:i/>
                <w:iCs/>
                <w:lang w:eastAsia="zh-CN"/>
              </w:rPr>
            </w:pPr>
            <w:r>
              <w:rPr>
                <w:rFonts w:eastAsia="SimSun"/>
                <w:b/>
                <w:bCs/>
                <w:i/>
                <w:iCs/>
                <w:lang w:eastAsia="zh-CN"/>
              </w:rPr>
              <w:t>srs-PosResources-r16</w:t>
            </w:r>
          </w:p>
          <w:p w14:paraId="30091292" w14:textId="77777777" w:rsidR="001C277B" w:rsidRDefault="00C63A8C">
            <w:pPr>
              <w:pStyle w:val="TAL"/>
              <w:rPr>
                <w:rFonts w:eastAsia="SimSun"/>
                <w:bCs/>
                <w:iCs/>
                <w:lang w:eastAsia="zh-CN"/>
              </w:rPr>
            </w:pPr>
            <w:r>
              <w:rPr>
                <w:rFonts w:eastAsia="SimSun"/>
                <w:bCs/>
                <w:iCs/>
                <w:lang w:eastAsia="zh-CN"/>
              </w:rPr>
              <w:t>Indicates support of SRS for positioning. UE supporting this feature should also support open loop power control for positioning SRS based on SSB from the serving cell.</w:t>
            </w:r>
          </w:p>
          <w:p w14:paraId="671A4254"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maxNumberSRS-PosResourceSetPerBWP-r16 </w:t>
            </w:r>
            <w:r>
              <w:rPr>
                <w:rFonts w:ascii="Arial" w:hAnsi="Arial" w:cs="Arial"/>
                <w:sz w:val="18"/>
                <w:szCs w:val="18"/>
              </w:rPr>
              <w:t>Indicates the max number of SRS Resource Sets for positioning supported by UE per BWP</w:t>
            </w:r>
            <w:r>
              <w:rPr>
                <w:rFonts w:ascii="Arial" w:hAnsi="Arial" w:cs="Arial"/>
                <w:i/>
                <w:sz w:val="18"/>
                <w:szCs w:val="18"/>
              </w:rPr>
              <w:t>.</w:t>
            </w:r>
          </w:p>
          <w:p w14:paraId="756F81CE"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maxNumberSRS-PosResourcePerBWP-r16</w:t>
            </w:r>
            <w:r>
              <w:rPr>
                <w:rFonts w:ascii="Arial" w:hAnsi="Arial" w:cs="Arial"/>
                <w:sz w:val="18"/>
                <w:szCs w:val="18"/>
              </w:rPr>
              <w:t xml:space="preserve"> indicates the max number of SRS resources for positioning supported by UE per BWP, including periodic, semi-persistent, and aperiodic SRS;</w:t>
            </w:r>
          </w:p>
          <w:p w14:paraId="51D3AE40"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maxNumberSRS-ResourcePerBWP-PerSlot-r16</w:t>
            </w:r>
            <w:r>
              <w:rPr>
                <w:rFonts w:ascii="Arial" w:hAnsi="Arial" w:cs="Arial"/>
                <w:sz w:val="18"/>
                <w:szCs w:val="18"/>
              </w:rPr>
              <w:t xml:space="preserve"> indicates the max number of SRS resources configured by </w:t>
            </w:r>
            <w:r>
              <w:rPr>
                <w:rFonts w:ascii="Arial" w:hAnsi="Arial" w:cs="Arial"/>
                <w:i/>
                <w:sz w:val="18"/>
                <w:szCs w:val="18"/>
              </w:rPr>
              <w:t xml:space="preserve">SRS-Resource </w:t>
            </w:r>
            <w:r>
              <w:rPr>
                <w:rFonts w:ascii="Arial" w:hAnsi="Arial" w:cs="Arial"/>
                <w:sz w:val="18"/>
                <w:szCs w:val="18"/>
              </w:rPr>
              <w:t xml:space="preserve">and </w:t>
            </w:r>
            <w:r>
              <w:rPr>
                <w:rFonts w:ascii="Arial" w:hAnsi="Arial" w:cs="Arial"/>
                <w:i/>
                <w:sz w:val="18"/>
                <w:szCs w:val="18"/>
              </w:rPr>
              <w:t>SRS-PosResource-r16</w:t>
            </w:r>
            <w:r>
              <w:rPr>
                <w:rFonts w:ascii="Arial" w:hAnsi="Arial" w:cs="Arial"/>
                <w:sz w:val="18"/>
                <w:szCs w:val="18"/>
              </w:rPr>
              <w:t xml:space="preserve"> supported by UE per BWP, including periodic, semi-persistent, and aperiodic SRS;</w:t>
            </w:r>
          </w:p>
          <w:p w14:paraId="40D0B52D"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maxNumberPeriodicSRS-PosResourcPerBWP-r16</w:t>
            </w:r>
            <w:r>
              <w:rPr>
                <w:rFonts w:ascii="Arial" w:hAnsi="Arial" w:cs="Arial"/>
                <w:sz w:val="18"/>
                <w:szCs w:val="18"/>
              </w:rPr>
              <w:t xml:space="preserve"> indicates the max number of periodic SRS resources for positioning supported by UE per BWP;</w:t>
            </w:r>
          </w:p>
          <w:p w14:paraId="21C356B7" w14:textId="77777777" w:rsidR="001C277B" w:rsidRDefault="00C63A8C">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maxNumberPeriodicSRS-PosResourcePerBWP-PerSlot-r16</w:t>
            </w:r>
            <w:r>
              <w:rPr>
                <w:rFonts w:ascii="Arial" w:hAnsi="Arial" w:cs="Arial"/>
                <w:sz w:val="18"/>
                <w:szCs w:val="18"/>
              </w:rPr>
              <w:t xml:space="preserve"> indicates the max number of periodic SRS resources for positioning supported by UE per BWP per slot</w:t>
            </w:r>
          </w:p>
        </w:tc>
        <w:tc>
          <w:tcPr>
            <w:tcW w:w="709" w:type="dxa"/>
          </w:tcPr>
          <w:p w14:paraId="5DE27C60" w14:textId="77777777" w:rsidR="001C277B" w:rsidRDefault="00C63A8C">
            <w:pPr>
              <w:pStyle w:val="TAL"/>
              <w:jc w:val="center"/>
            </w:pPr>
            <w:r>
              <w:rPr>
                <w:rFonts w:eastAsia="SimSun"/>
                <w:lang w:eastAsia="zh-CN"/>
              </w:rPr>
              <w:t>FS</w:t>
            </w:r>
          </w:p>
        </w:tc>
        <w:tc>
          <w:tcPr>
            <w:tcW w:w="567" w:type="dxa"/>
          </w:tcPr>
          <w:p w14:paraId="54CA5D2B" w14:textId="77777777" w:rsidR="001C277B" w:rsidRDefault="00C63A8C">
            <w:pPr>
              <w:pStyle w:val="TAL"/>
              <w:jc w:val="center"/>
            </w:pPr>
            <w:r>
              <w:rPr>
                <w:rFonts w:eastAsia="SimSun"/>
                <w:lang w:eastAsia="zh-CN"/>
              </w:rPr>
              <w:t>No</w:t>
            </w:r>
          </w:p>
        </w:tc>
        <w:tc>
          <w:tcPr>
            <w:tcW w:w="709" w:type="dxa"/>
          </w:tcPr>
          <w:p w14:paraId="726522D8" w14:textId="77777777" w:rsidR="001C277B" w:rsidRDefault="00C63A8C">
            <w:pPr>
              <w:pStyle w:val="TAL"/>
              <w:jc w:val="center"/>
            </w:pPr>
            <w:r>
              <w:rPr>
                <w:bCs/>
                <w:iCs/>
              </w:rPr>
              <w:t>N/A</w:t>
            </w:r>
          </w:p>
        </w:tc>
        <w:tc>
          <w:tcPr>
            <w:tcW w:w="728" w:type="dxa"/>
          </w:tcPr>
          <w:p w14:paraId="2CF6ABB6" w14:textId="77777777" w:rsidR="001C277B" w:rsidRDefault="00C63A8C">
            <w:pPr>
              <w:pStyle w:val="TAL"/>
              <w:jc w:val="center"/>
            </w:pPr>
            <w:r>
              <w:rPr>
                <w:bCs/>
                <w:iCs/>
              </w:rPr>
              <w:t>N/A</w:t>
            </w:r>
          </w:p>
        </w:tc>
      </w:tr>
      <w:tr w:rsidR="001C277B" w14:paraId="701F0546" w14:textId="77777777">
        <w:trPr>
          <w:cantSplit/>
          <w:tblHeader/>
        </w:trPr>
        <w:tc>
          <w:tcPr>
            <w:tcW w:w="6917" w:type="dxa"/>
          </w:tcPr>
          <w:p w14:paraId="68A6B893" w14:textId="77777777" w:rsidR="001C277B" w:rsidRDefault="00C63A8C">
            <w:pPr>
              <w:pStyle w:val="TAL"/>
              <w:rPr>
                <w:rFonts w:eastAsia="SimSun"/>
                <w:b/>
                <w:bCs/>
                <w:i/>
                <w:iCs/>
                <w:lang w:eastAsia="zh-CN"/>
              </w:rPr>
            </w:pPr>
            <w:r>
              <w:rPr>
                <w:rFonts w:eastAsia="SimSun"/>
                <w:b/>
                <w:bCs/>
                <w:i/>
                <w:iCs/>
                <w:lang w:eastAsia="zh-CN"/>
              </w:rPr>
              <w:t>srs-PosResourceAP-r16</w:t>
            </w:r>
          </w:p>
          <w:p w14:paraId="5F03D7A9" w14:textId="77777777" w:rsidR="001C277B" w:rsidRDefault="00C63A8C">
            <w:pPr>
              <w:pStyle w:val="TAL"/>
              <w:rPr>
                <w:rFonts w:eastAsia="SimSun"/>
                <w:bCs/>
                <w:iCs/>
                <w:lang w:eastAsia="zh-CN"/>
              </w:rPr>
            </w:pPr>
            <w:r>
              <w:rPr>
                <w:rFonts w:eastAsia="SimSun"/>
                <w:bCs/>
                <w:iCs/>
                <w:lang w:eastAsia="zh-CN"/>
              </w:rPr>
              <w:t xml:space="preserve">Indicates support of aperiodic SRS for positioning. </w:t>
            </w:r>
            <w:r>
              <w:rPr>
                <w:bCs/>
                <w:iCs/>
              </w:rPr>
              <w:t xml:space="preserve">The UE can include this field only if the UE supports </w:t>
            </w:r>
            <w:r>
              <w:rPr>
                <w:bCs/>
                <w:i/>
              </w:rPr>
              <w:t>srs-PosResources-r16</w:t>
            </w:r>
            <w:r>
              <w:rPr>
                <w:bCs/>
                <w:iCs/>
              </w:rPr>
              <w:t>. Otherwise, the UE does not include this field;</w:t>
            </w:r>
          </w:p>
          <w:p w14:paraId="31755CB1"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maxNumberAP-SRS-PosResourcPerBWP-r16</w:t>
            </w:r>
            <w:r>
              <w:rPr>
                <w:rFonts w:ascii="Arial" w:hAnsi="Arial" w:cs="Arial"/>
                <w:sz w:val="18"/>
                <w:szCs w:val="18"/>
              </w:rPr>
              <w:t xml:space="preserve"> indicates the max number of aperiodic SRS resources for positioning supported by UE per BWP;</w:t>
            </w:r>
          </w:p>
          <w:p w14:paraId="7E71B429" w14:textId="77777777" w:rsidR="001C277B" w:rsidRDefault="00C63A8C">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maxNumberAP-SRS-PosResourcePerBWP-PerSlot-r16</w:t>
            </w:r>
            <w:r>
              <w:rPr>
                <w:rFonts w:ascii="Arial" w:hAnsi="Arial" w:cs="Arial"/>
                <w:sz w:val="18"/>
                <w:szCs w:val="18"/>
              </w:rPr>
              <w:t xml:space="preserve"> indicates the max number of aperiodic SRS resources for positioning supported by UE per BWP per slot.</w:t>
            </w:r>
          </w:p>
          <w:p w14:paraId="6B197C22" w14:textId="77777777" w:rsidR="001C277B" w:rsidRDefault="001C277B">
            <w:pPr>
              <w:pStyle w:val="TAL"/>
              <w:rPr>
                <w:b/>
                <w:i/>
              </w:rPr>
            </w:pPr>
          </w:p>
        </w:tc>
        <w:tc>
          <w:tcPr>
            <w:tcW w:w="709" w:type="dxa"/>
          </w:tcPr>
          <w:p w14:paraId="4BBC0C47" w14:textId="77777777" w:rsidR="001C277B" w:rsidRDefault="00C63A8C">
            <w:pPr>
              <w:pStyle w:val="TAL"/>
              <w:jc w:val="center"/>
            </w:pPr>
            <w:r>
              <w:rPr>
                <w:rFonts w:eastAsia="SimSun"/>
                <w:lang w:eastAsia="zh-CN"/>
              </w:rPr>
              <w:t>FS</w:t>
            </w:r>
          </w:p>
        </w:tc>
        <w:tc>
          <w:tcPr>
            <w:tcW w:w="567" w:type="dxa"/>
          </w:tcPr>
          <w:p w14:paraId="082FD73D" w14:textId="77777777" w:rsidR="001C277B" w:rsidRDefault="00C63A8C">
            <w:pPr>
              <w:pStyle w:val="TAL"/>
              <w:jc w:val="center"/>
            </w:pPr>
            <w:r>
              <w:rPr>
                <w:rFonts w:eastAsia="SimSun"/>
                <w:lang w:eastAsia="zh-CN"/>
              </w:rPr>
              <w:t>No</w:t>
            </w:r>
          </w:p>
        </w:tc>
        <w:tc>
          <w:tcPr>
            <w:tcW w:w="709" w:type="dxa"/>
          </w:tcPr>
          <w:p w14:paraId="2E60F1AA" w14:textId="77777777" w:rsidR="001C277B" w:rsidRDefault="00C63A8C">
            <w:pPr>
              <w:pStyle w:val="TAL"/>
              <w:jc w:val="center"/>
            </w:pPr>
            <w:r>
              <w:rPr>
                <w:bCs/>
                <w:iCs/>
              </w:rPr>
              <w:t>N/A</w:t>
            </w:r>
          </w:p>
        </w:tc>
        <w:tc>
          <w:tcPr>
            <w:tcW w:w="728" w:type="dxa"/>
          </w:tcPr>
          <w:p w14:paraId="5823CA91" w14:textId="77777777" w:rsidR="001C277B" w:rsidRDefault="00C63A8C">
            <w:pPr>
              <w:pStyle w:val="TAL"/>
              <w:jc w:val="center"/>
            </w:pPr>
            <w:r>
              <w:rPr>
                <w:bCs/>
                <w:iCs/>
              </w:rPr>
              <w:t>N/A</w:t>
            </w:r>
          </w:p>
        </w:tc>
      </w:tr>
      <w:tr w:rsidR="001C277B" w14:paraId="0C8FD9DE" w14:textId="77777777">
        <w:trPr>
          <w:cantSplit/>
          <w:tblHeader/>
        </w:trPr>
        <w:tc>
          <w:tcPr>
            <w:tcW w:w="6917" w:type="dxa"/>
          </w:tcPr>
          <w:p w14:paraId="711A3E25" w14:textId="77777777" w:rsidR="001C277B" w:rsidRDefault="00C63A8C">
            <w:pPr>
              <w:pStyle w:val="TAL"/>
              <w:rPr>
                <w:rFonts w:eastAsia="SimSun"/>
                <w:bCs/>
                <w:iCs/>
                <w:lang w:eastAsia="zh-CN"/>
              </w:rPr>
            </w:pPr>
            <w:r>
              <w:rPr>
                <w:rFonts w:eastAsia="SimSun"/>
                <w:b/>
                <w:bCs/>
                <w:i/>
                <w:iCs/>
                <w:lang w:eastAsia="zh-CN"/>
              </w:rPr>
              <w:t>srs-PosResourceSP-r16</w:t>
            </w:r>
            <w:r>
              <w:rPr>
                <w:rFonts w:eastAsia="SimSun"/>
                <w:bCs/>
                <w:iCs/>
                <w:lang w:eastAsia="zh-CN"/>
              </w:rPr>
              <w:t xml:space="preserve">Indicates support of semi-persistent SRS for positioning. </w:t>
            </w:r>
            <w:r>
              <w:rPr>
                <w:bCs/>
                <w:iCs/>
              </w:rPr>
              <w:t xml:space="preserve">The UE can include this field only if the UE supports </w:t>
            </w:r>
            <w:r>
              <w:rPr>
                <w:bCs/>
                <w:i/>
              </w:rPr>
              <w:t>srs-PosResources-r16</w:t>
            </w:r>
            <w:r>
              <w:rPr>
                <w:bCs/>
                <w:iCs/>
              </w:rPr>
              <w:t>. Otherwise, the UE does not include this field;</w:t>
            </w:r>
          </w:p>
          <w:p w14:paraId="16CF0B0E"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maxNumberSP-SRS-PosResourcPerBWP-r16</w:t>
            </w:r>
            <w:r>
              <w:rPr>
                <w:rFonts w:ascii="Arial" w:hAnsi="Arial" w:cs="Arial"/>
                <w:sz w:val="18"/>
                <w:szCs w:val="18"/>
              </w:rPr>
              <w:t xml:space="preserve"> indicates the max number of semi-persistent SRS resources for positioning supported by UE per BWP;</w:t>
            </w:r>
          </w:p>
          <w:p w14:paraId="1FE7C412" w14:textId="77777777" w:rsidR="001C277B" w:rsidRDefault="00C63A8C">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maxNumberSP-SRS-PosResourcePerBWP-PerSlot-r16</w:t>
            </w:r>
            <w:r>
              <w:rPr>
                <w:rFonts w:ascii="Arial" w:hAnsi="Arial" w:cs="Arial"/>
                <w:sz w:val="18"/>
                <w:szCs w:val="18"/>
              </w:rPr>
              <w:t xml:space="preserve"> indicates the max number of semi-persistent SRS resources for positioning supported by UE per BWP per slot</w:t>
            </w:r>
          </w:p>
          <w:p w14:paraId="1959B1EB" w14:textId="77777777" w:rsidR="001C277B" w:rsidRDefault="001C277B">
            <w:pPr>
              <w:pStyle w:val="TAL"/>
              <w:rPr>
                <w:b/>
                <w:i/>
              </w:rPr>
            </w:pPr>
          </w:p>
        </w:tc>
        <w:tc>
          <w:tcPr>
            <w:tcW w:w="709" w:type="dxa"/>
          </w:tcPr>
          <w:p w14:paraId="210B53DF" w14:textId="77777777" w:rsidR="001C277B" w:rsidRDefault="00C63A8C">
            <w:pPr>
              <w:pStyle w:val="TAL"/>
              <w:jc w:val="center"/>
            </w:pPr>
            <w:r>
              <w:rPr>
                <w:rFonts w:eastAsia="SimSun"/>
                <w:lang w:eastAsia="zh-CN"/>
              </w:rPr>
              <w:t>FS</w:t>
            </w:r>
          </w:p>
        </w:tc>
        <w:tc>
          <w:tcPr>
            <w:tcW w:w="567" w:type="dxa"/>
          </w:tcPr>
          <w:p w14:paraId="4A9D6123" w14:textId="77777777" w:rsidR="001C277B" w:rsidRDefault="00C63A8C">
            <w:pPr>
              <w:pStyle w:val="TAL"/>
              <w:jc w:val="center"/>
            </w:pPr>
            <w:r>
              <w:rPr>
                <w:rFonts w:eastAsia="SimSun"/>
                <w:lang w:eastAsia="zh-CN"/>
              </w:rPr>
              <w:t>No</w:t>
            </w:r>
          </w:p>
        </w:tc>
        <w:tc>
          <w:tcPr>
            <w:tcW w:w="709" w:type="dxa"/>
          </w:tcPr>
          <w:p w14:paraId="12A44E5D" w14:textId="77777777" w:rsidR="001C277B" w:rsidRDefault="00C63A8C">
            <w:pPr>
              <w:pStyle w:val="TAL"/>
              <w:jc w:val="center"/>
            </w:pPr>
            <w:r>
              <w:rPr>
                <w:bCs/>
                <w:iCs/>
              </w:rPr>
              <w:t>N/A</w:t>
            </w:r>
          </w:p>
        </w:tc>
        <w:tc>
          <w:tcPr>
            <w:tcW w:w="728" w:type="dxa"/>
          </w:tcPr>
          <w:p w14:paraId="445F06AC" w14:textId="77777777" w:rsidR="001C277B" w:rsidRDefault="00C63A8C">
            <w:pPr>
              <w:pStyle w:val="TAL"/>
              <w:jc w:val="center"/>
            </w:pPr>
            <w:r>
              <w:rPr>
                <w:bCs/>
                <w:iCs/>
              </w:rPr>
              <w:t>N/A</w:t>
            </w:r>
          </w:p>
        </w:tc>
      </w:tr>
      <w:tr w:rsidR="001C277B" w14:paraId="704DB338" w14:textId="77777777">
        <w:trPr>
          <w:cantSplit/>
          <w:tblHeader/>
        </w:trPr>
        <w:tc>
          <w:tcPr>
            <w:tcW w:w="6917" w:type="dxa"/>
          </w:tcPr>
          <w:p w14:paraId="05A5C3E9" w14:textId="77777777" w:rsidR="001C277B" w:rsidRDefault="00C63A8C">
            <w:pPr>
              <w:pStyle w:val="TAL"/>
              <w:rPr>
                <w:b/>
                <w:i/>
              </w:rPr>
            </w:pPr>
            <w:r>
              <w:rPr>
                <w:b/>
                <w:i/>
              </w:rPr>
              <w:t>supportedSRS-Resources</w:t>
            </w:r>
          </w:p>
          <w:p w14:paraId="43598634" w14:textId="77777777" w:rsidR="001C277B" w:rsidRDefault="00C63A8C">
            <w:pPr>
              <w:pStyle w:val="TAL"/>
            </w:pPr>
            <w:r>
              <w:t>Defines support of SRS resources. The capability signalling comprising indication of:</w:t>
            </w:r>
          </w:p>
          <w:p w14:paraId="5C7E5A72"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maxNumberAperiodicSRS-PerBWP</w:t>
            </w:r>
            <w:r>
              <w:rPr>
                <w:rFonts w:ascii="Arial" w:hAnsi="Arial" w:cs="Arial"/>
                <w:sz w:val="18"/>
                <w:szCs w:val="18"/>
              </w:rPr>
              <w:t xml:space="preserve"> indicates supported maximum number of aperiodic SRS resources that can be configured for the UE per each BWP</w:t>
            </w:r>
          </w:p>
          <w:p w14:paraId="7660B448"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maxNumberAperiodicSRS-PerBWP-PerSlot</w:t>
            </w:r>
            <w:r>
              <w:rPr>
                <w:rFonts w:ascii="Arial" w:hAnsi="Arial" w:cs="Arial"/>
                <w:sz w:val="18"/>
                <w:szCs w:val="18"/>
              </w:rPr>
              <w:t xml:space="preserve"> indicates supported maximum number of aperiodic SRS resources per slot in the BWP</w:t>
            </w:r>
          </w:p>
          <w:p w14:paraId="76F12B6F"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maxNumberPeriodicSRS-PerBWP</w:t>
            </w:r>
            <w:r>
              <w:rPr>
                <w:rFonts w:ascii="Arial" w:hAnsi="Arial" w:cs="Arial"/>
                <w:sz w:val="18"/>
                <w:szCs w:val="18"/>
              </w:rPr>
              <w:t xml:space="preserve"> indicates supported maximum number of periodic SRS resources per BWP</w:t>
            </w:r>
          </w:p>
          <w:p w14:paraId="1D1C3624"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maxNumberPeriodicSRS-PerBWP-PerSlot</w:t>
            </w:r>
            <w:r>
              <w:rPr>
                <w:rFonts w:ascii="Arial" w:hAnsi="Arial" w:cs="Arial"/>
                <w:sz w:val="18"/>
                <w:szCs w:val="18"/>
              </w:rPr>
              <w:t xml:space="preserve"> indicates supported maximum number of periodic SRS resources per slot in the BWP</w:t>
            </w:r>
          </w:p>
          <w:p w14:paraId="5E55BD72"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maxNumberSemiPersistentSRS-PerBWP</w:t>
            </w:r>
            <w:r>
              <w:rPr>
                <w:rFonts w:ascii="Arial" w:hAnsi="Arial" w:cs="Arial"/>
                <w:sz w:val="18"/>
                <w:szCs w:val="18"/>
              </w:rPr>
              <w:t xml:space="preserve"> indicate supported maximum number of semi-persistent SRS resources that can be configured for the UE per each BWP</w:t>
            </w:r>
          </w:p>
          <w:p w14:paraId="1A51AB5D"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maxNumberSemiPersistentSRS-PerBWP-PerSlot</w:t>
            </w:r>
            <w:r>
              <w:rPr>
                <w:rFonts w:ascii="Arial" w:hAnsi="Arial" w:cs="Arial"/>
                <w:sz w:val="18"/>
                <w:szCs w:val="18"/>
              </w:rPr>
              <w:t xml:space="preserve"> indicates supported maximum number of semi-persistent SRS resources per slot in the BWP</w:t>
            </w:r>
          </w:p>
          <w:p w14:paraId="4A27C64F"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maxNumberSRS-Ports-PerResource</w:t>
            </w:r>
            <w:r>
              <w:rPr>
                <w:rFonts w:ascii="Arial" w:hAnsi="Arial" w:cs="Arial"/>
                <w:sz w:val="18"/>
                <w:szCs w:val="18"/>
              </w:rPr>
              <w:t xml:space="preserve"> indicates supported maximum number of SRS antenna port per each SRS resource.</w:t>
            </w:r>
          </w:p>
          <w:p w14:paraId="72EF8F06" w14:textId="77777777" w:rsidR="001C277B" w:rsidRDefault="00C63A8C">
            <w:pPr>
              <w:pStyle w:val="TAL"/>
            </w:pPr>
            <w:r>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6B4EE093" w14:textId="77777777" w:rsidR="001C277B" w:rsidRDefault="00C63A8C">
            <w:pPr>
              <w:pStyle w:val="TAL"/>
              <w:jc w:val="center"/>
            </w:pPr>
            <w:r>
              <w:t>FS</w:t>
            </w:r>
          </w:p>
        </w:tc>
        <w:tc>
          <w:tcPr>
            <w:tcW w:w="567" w:type="dxa"/>
          </w:tcPr>
          <w:p w14:paraId="4C0A49EF" w14:textId="77777777" w:rsidR="001C277B" w:rsidRDefault="00C63A8C">
            <w:pPr>
              <w:pStyle w:val="TAL"/>
              <w:jc w:val="center"/>
            </w:pPr>
            <w:r>
              <w:t>FD</w:t>
            </w:r>
          </w:p>
        </w:tc>
        <w:tc>
          <w:tcPr>
            <w:tcW w:w="709" w:type="dxa"/>
          </w:tcPr>
          <w:p w14:paraId="41C32A45" w14:textId="77777777" w:rsidR="001C277B" w:rsidRDefault="00C63A8C">
            <w:pPr>
              <w:pStyle w:val="TAL"/>
              <w:jc w:val="center"/>
            </w:pPr>
            <w:r>
              <w:rPr>
                <w:bCs/>
                <w:iCs/>
              </w:rPr>
              <w:t>N/A</w:t>
            </w:r>
          </w:p>
        </w:tc>
        <w:tc>
          <w:tcPr>
            <w:tcW w:w="728" w:type="dxa"/>
          </w:tcPr>
          <w:p w14:paraId="773967BD" w14:textId="77777777" w:rsidR="001C277B" w:rsidRDefault="00C63A8C">
            <w:pPr>
              <w:pStyle w:val="TAL"/>
              <w:jc w:val="center"/>
            </w:pPr>
            <w:r>
              <w:rPr>
                <w:bCs/>
                <w:iCs/>
              </w:rPr>
              <w:t>N/A</w:t>
            </w:r>
          </w:p>
        </w:tc>
      </w:tr>
      <w:tr w:rsidR="001C277B" w14:paraId="08D1E2E3" w14:textId="77777777">
        <w:trPr>
          <w:cantSplit/>
          <w:tblHeader/>
        </w:trPr>
        <w:tc>
          <w:tcPr>
            <w:tcW w:w="6917" w:type="dxa"/>
          </w:tcPr>
          <w:p w14:paraId="6FE16B65" w14:textId="77777777" w:rsidR="001C277B" w:rsidRDefault="00C63A8C">
            <w:pPr>
              <w:pStyle w:val="TAL"/>
              <w:rPr>
                <w:b/>
                <w:i/>
              </w:rPr>
            </w:pPr>
            <w:r>
              <w:rPr>
                <w:b/>
                <w:i/>
              </w:rPr>
              <w:t>twoHARQ-ACK-Codebook-type1-r16</w:t>
            </w:r>
          </w:p>
          <w:p w14:paraId="35E1EBDE" w14:textId="77777777" w:rsidR="001C277B" w:rsidRDefault="00C63A8C">
            <w:pPr>
              <w:pStyle w:val="TAL"/>
              <w:rPr>
                <w:b/>
                <w:i/>
              </w:rPr>
            </w:pPr>
            <w:r>
              <w:t>Indicates whether the UE supports two HARQ-ACK codebooks with up to one subslot based HARQ-ACK codebook (i.e. slot-based + slot-based, or slot-based + subslot based) simultaneously constructed for supporting HARQ-ACK codebooks with different priorities at a UE.</w:t>
            </w:r>
          </w:p>
        </w:tc>
        <w:tc>
          <w:tcPr>
            <w:tcW w:w="709" w:type="dxa"/>
          </w:tcPr>
          <w:p w14:paraId="372265F6" w14:textId="77777777" w:rsidR="001C277B" w:rsidRDefault="00C63A8C">
            <w:pPr>
              <w:pStyle w:val="TAL"/>
              <w:jc w:val="center"/>
            </w:pPr>
            <w:r>
              <w:t>FS</w:t>
            </w:r>
          </w:p>
        </w:tc>
        <w:tc>
          <w:tcPr>
            <w:tcW w:w="567" w:type="dxa"/>
          </w:tcPr>
          <w:p w14:paraId="3DAE5EB1" w14:textId="77777777" w:rsidR="001C277B" w:rsidRDefault="00C63A8C">
            <w:pPr>
              <w:pStyle w:val="TAL"/>
              <w:jc w:val="center"/>
            </w:pPr>
            <w:r>
              <w:t>No</w:t>
            </w:r>
          </w:p>
        </w:tc>
        <w:tc>
          <w:tcPr>
            <w:tcW w:w="709" w:type="dxa"/>
          </w:tcPr>
          <w:p w14:paraId="65737B59" w14:textId="77777777" w:rsidR="001C277B" w:rsidRDefault="00C63A8C">
            <w:pPr>
              <w:pStyle w:val="TAL"/>
              <w:jc w:val="center"/>
              <w:rPr>
                <w:bCs/>
                <w:iCs/>
              </w:rPr>
            </w:pPr>
            <w:r>
              <w:rPr>
                <w:bCs/>
                <w:iCs/>
              </w:rPr>
              <w:t>N/A</w:t>
            </w:r>
          </w:p>
        </w:tc>
        <w:tc>
          <w:tcPr>
            <w:tcW w:w="728" w:type="dxa"/>
          </w:tcPr>
          <w:p w14:paraId="1A4FF760" w14:textId="77777777" w:rsidR="001C277B" w:rsidRDefault="00C63A8C">
            <w:pPr>
              <w:pStyle w:val="TAL"/>
              <w:jc w:val="center"/>
              <w:rPr>
                <w:bCs/>
                <w:iCs/>
              </w:rPr>
            </w:pPr>
            <w:r>
              <w:rPr>
                <w:bCs/>
                <w:iCs/>
              </w:rPr>
              <w:t>N/A</w:t>
            </w:r>
          </w:p>
        </w:tc>
      </w:tr>
      <w:tr w:rsidR="001C277B" w14:paraId="0CB6072B" w14:textId="77777777">
        <w:trPr>
          <w:cantSplit/>
          <w:tblHeader/>
        </w:trPr>
        <w:tc>
          <w:tcPr>
            <w:tcW w:w="6917" w:type="dxa"/>
          </w:tcPr>
          <w:p w14:paraId="76F9DD1A" w14:textId="77777777" w:rsidR="001C277B" w:rsidRDefault="00C63A8C">
            <w:pPr>
              <w:pStyle w:val="TAL"/>
              <w:rPr>
                <w:b/>
                <w:i/>
              </w:rPr>
            </w:pPr>
            <w:r>
              <w:rPr>
                <w:b/>
                <w:i/>
              </w:rPr>
              <w:t>twoHARQ-ACK-Codebook-type2-r16</w:t>
            </w:r>
          </w:p>
          <w:p w14:paraId="6AA428F3" w14:textId="77777777" w:rsidR="001C277B" w:rsidRDefault="00C63A8C">
            <w:pPr>
              <w:pStyle w:val="TAL"/>
              <w:rPr>
                <w:b/>
                <w:i/>
              </w:rPr>
            </w:pPr>
            <w:r>
              <w:t>Indicates whether the UE supports two subslot based HARQ-ACK codebooks simultaneously constructed for supporting HARQ-ACK codebooks with different priorities at a UE.</w:t>
            </w:r>
          </w:p>
        </w:tc>
        <w:tc>
          <w:tcPr>
            <w:tcW w:w="709" w:type="dxa"/>
          </w:tcPr>
          <w:p w14:paraId="36C3F1E2" w14:textId="77777777" w:rsidR="001C277B" w:rsidRDefault="00C63A8C">
            <w:pPr>
              <w:pStyle w:val="TAL"/>
              <w:jc w:val="center"/>
            </w:pPr>
            <w:r>
              <w:t>FS</w:t>
            </w:r>
          </w:p>
        </w:tc>
        <w:tc>
          <w:tcPr>
            <w:tcW w:w="567" w:type="dxa"/>
          </w:tcPr>
          <w:p w14:paraId="16232B65" w14:textId="77777777" w:rsidR="001C277B" w:rsidRDefault="00C63A8C">
            <w:pPr>
              <w:pStyle w:val="TAL"/>
              <w:jc w:val="center"/>
            </w:pPr>
            <w:r>
              <w:t>No</w:t>
            </w:r>
          </w:p>
        </w:tc>
        <w:tc>
          <w:tcPr>
            <w:tcW w:w="709" w:type="dxa"/>
          </w:tcPr>
          <w:p w14:paraId="5E446F52" w14:textId="77777777" w:rsidR="001C277B" w:rsidRDefault="00C63A8C">
            <w:pPr>
              <w:pStyle w:val="TAL"/>
              <w:jc w:val="center"/>
              <w:rPr>
                <w:bCs/>
                <w:iCs/>
              </w:rPr>
            </w:pPr>
            <w:r>
              <w:rPr>
                <w:bCs/>
                <w:iCs/>
              </w:rPr>
              <w:t>N/A</w:t>
            </w:r>
          </w:p>
        </w:tc>
        <w:tc>
          <w:tcPr>
            <w:tcW w:w="728" w:type="dxa"/>
          </w:tcPr>
          <w:p w14:paraId="026F8E62" w14:textId="77777777" w:rsidR="001C277B" w:rsidRDefault="00C63A8C">
            <w:pPr>
              <w:pStyle w:val="TAL"/>
              <w:jc w:val="center"/>
              <w:rPr>
                <w:bCs/>
                <w:iCs/>
              </w:rPr>
            </w:pPr>
            <w:r>
              <w:rPr>
                <w:bCs/>
                <w:iCs/>
              </w:rPr>
              <w:t>N/A</w:t>
            </w:r>
          </w:p>
        </w:tc>
      </w:tr>
      <w:tr w:rsidR="001C277B" w14:paraId="4DE3BC85" w14:textId="77777777">
        <w:trPr>
          <w:cantSplit/>
          <w:tblHeader/>
        </w:trPr>
        <w:tc>
          <w:tcPr>
            <w:tcW w:w="6917" w:type="dxa"/>
          </w:tcPr>
          <w:p w14:paraId="3E3DADA1" w14:textId="77777777" w:rsidR="001C277B" w:rsidRDefault="00C63A8C">
            <w:pPr>
              <w:pStyle w:val="TAL"/>
              <w:rPr>
                <w:b/>
                <w:i/>
              </w:rPr>
            </w:pPr>
            <w:r>
              <w:rPr>
                <w:b/>
                <w:i/>
              </w:rPr>
              <w:t>twoPUCCH-Group</w:t>
            </w:r>
          </w:p>
          <w:p w14:paraId="5F3ABC03" w14:textId="77777777" w:rsidR="001C277B" w:rsidRDefault="00C63A8C">
            <w:pPr>
              <w:pStyle w:val="TAL"/>
            </w:pPr>
            <w:r>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Pr>
                <w:lang w:eastAsia="zh-CN"/>
              </w:rPr>
              <w:t>.</w:t>
            </w:r>
          </w:p>
        </w:tc>
        <w:tc>
          <w:tcPr>
            <w:tcW w:w="709" w:type="dxa"/>
          </w:tcPr>
          <w:p w14:paraId="6B4BBB65" w14:textId="77777777" w:rsidR="001C277B" w:rsidRDefault="00C63A8C">
            <w:pPr>
              <w:pStyle w:val="TAL"/>
              <w:jc w:val="center"/>
            </w:pPr>
            <w:r>
              <w:t>FS</w:t>
            </w:r>
          </w:p>
        </w:tc>
        <w:tc>
          <w:tcPr>
            <w:tcW w:w="567" w:type="dxa"/>
          </w:tcPr>
          <w:p w14:paraId="5360F8A4" w14:textId="77777777" w:rsidR="001C277B" w:rsidRDefault="00C63A8C">
            <w:pPr>
              <w:pStyle w:val="TAL"/>
              <w:jc w:val="center"/>
            </w:pPr>
            <w:r>
              <w:t>No</w:t>
            </w:r>
          </w:p>
        </w:tc>
        <w:tc>
          <w:tcPr>
            <w:tcW w:w="709" w:type="dxa"/>
          </w:tcPr>
          <w:p w14:paraId="4A2F9B98" w14:textId="77777777" w:rsidR="001C277B" w:rsidRDefault="00C63A8C">
            <w:pPr>
              <w:pStyle w:val="TAL"/>
              <w:jc w:val="center"/>
            </w:pPr>
            <w:r>
              <w:rPr>
                <w:bCs/>
                <w:iCs/>
              </w:rPr>
              <w:t>N/A</w:t>
            </w:r>
          </w:p>
        </w:tc>
        <w:tc>
          <w:tcPr>
            <w:tcW w:w="728" w:type="dxa"/>
          </w:tcPr>
          <w:p w14:paraId="1F710544" w14:textId="77777777" w:rsidR="001C277B" w:rsidRDefault="00C63A8C">
            <w:pPr>
              <w:pStyle w:val="TAL"/>
              <w:jc w:val="center"/>
            </w:pPr>
            <w:r>
              <w:rPr>
                <w:bCs/>
                <w:iCs/>
              </w:rPr>
              <w:t>N/A</w:t>
            </w:r>
          </w:p>
        </w:tc>
      </w:tr>
      <w:tr w:rsidR="001C277B" w14:paraId="35421ABA" w14:textId="77777777">
        <w:trPr>
          <w:cantSplit/>
          <w:tblHeader/>
        </w:trPr>
        <w:tc>
          <w:tcPr>
            <w:tcW w:w="6917" w:type="dxa"/>
          </w:tcPr>
          <w:p w14:paraId="34C42AB6" w14:textId="77777777" w:rsidR="001C277B" w:rsidRDefault="00C63A8C">
            <w:pPr>
              <w:pStyle w:val="TAL"/>
              <w:rPr>
                <w:b/>
                <w:i/>
              </w:rPr>
            </w:pPr>
            <w:r>
              <w:rPr>
                <w:b/>
                <w:i/>
              </w:rPr>
              <w:t>twoPUCCH-Type1-r16</w:t>
            </w:r>
          </w:p>
          <w:p w14:paraId="64A74D46" w14:textId="77777777" w:rsidR="001C277B" w:rsidRDefault="00C63A8C">
            <w:pPr>
              <w:pStyle w:val="TAL"/>
              <w:rPr>
                <w:b/>
                <w:i/>
              </w:rPr>
            </w:pPr>
            <w:r>
              <w:t>Indicates whether the UE supports two PUCCH of format 0 or 2 for a single 7*2-symbol subslot based HARQ-ACK codebook.</w:t>
            </w:r>
          </w:p>
        </w:tc>
        <w:tc>
          <w:tcPr>
            <w:tcW w:w="709" w:type="dxa"/>
          </w:tcPr>
          <w:p w14:paraId="014C6960" w14:textId="77777777" w:rsidR="001C277B" w:rsidRDefault="00C63A8C">
            <w:pPr>
              <w:pStyle w:val="TAL"/>
              <w:jc w:val="center"/>
            </w:pPr>
            <w:r>
              <w:t>FS</w:t>
            </w:r>
          </w:p>
        </w:tc>
        <w:tc>
          <w:tcPr>
            <w:tcW w:w="567" w:type="dxa"/>
          </w:tcPr>
          <w:p w14:paraId="6B732D69" w14:textId="77777777" w:rsidR="001C277B" w:rsidRDefault="00C63A8C">
            <w:pPr>
              <w:pStyle w:val="TAL"/>
              <w:jc w:val="center"/>
            </w:pPr>
            <w:r>
              <w:t>No</w:t>
            </w:r>
          </w:p>
        </w:tc>
        <w:tc>
          <w:tcPr>
            <w:tcW w:w="709" w:type="dxa"/>
          </w:tcPr>
          <w:p w14:paraId="3CA2156C" w14:textId="77777777" w:rsidR="001C277B" w:rsidRDefault="00C63A8C">
            <w:pPr>
              <w:pStyle w:val="TAL"/>
              <w:jc w:val="center"/>
              <w:rPr>
                <w:bCs/>
                <w:iCs/>
              </w:rPr>
            </w:pPr>
            <w:r>
              <w:rPr>
                <w:bCs/>
                <w:iCs/>
              </w:rPr>
              <w:t>N/A</w:t>
            </w:r>
          </w:p>
        </w:tc>
        <w:tc>
          <w:tcPr>
            <w:tcW w:w="728" w:type="dxa"/>
          </w:tcPr>
          <w:p w14:paraId="311CB46A" w14:textId="77777777" w:rsidR="001C277B" w:rsidRDefault="00C63A8C">
            <w:pPr>
              <w:pStyle w:val="TAL"/>
              <w:jc w:val="center"/>
              <w:rPr>
                <w:bCs/>
                <w:iCs/>
              </w:rPr>
            </w:pPr>
            <w:r>
              <w:rPr>
                <w:bCs/>
                <w:iCs/>
              </w:rPr>
              <w:t>N/A</w:t>
            </w:r>
          </w:p>
        </w:tc>
      </w:tr>
      <w:tr w:rsidR="001C277B" w14:paraId="1040A27A" w14:textId="77777777">
        <w:trPr>
          <w:cantSplit/>
          <w:tblHeader/>
        </w:trPr>
        <w:tc>
          <w:tcPr>
            <w:tcW w:w="6917" w:type="dxa"/>
          </w:tcPr>
          <w:p w14:paraId="440831B4" w14:textId="77777777" w:rsidR="001C277B" w:rsidRDefault="00C63A8C">
            <w:pPr>
              <w:pStyle w:val="TAL"/>
              <w:rPr>
                <w:b/>
                <w:i/>
              </w:rPr>
            </w:pPr>
            <w:r>
              <w:rPr>
                <w:b/>
                <w:i/>
              </w:rPr>
              <w:t>twoPUCCH-Type2-r16</w:t>
            </w:r>
          </w:p>
          <w:p w14:paraId="0967A1F5" w14:textId="77777777" w:rsidR="001C277B" w:rsidRDefault="00C63A8C">
            <w:pPr>
              <w:pStyle w:val="TAL"/>
              <w:rPr>
                <w:b/>
                <w:i/>
              </w:rPr>
            </w:pPr>
            <w:r>
              <w:t>Indicates whether the UE supports two PUCCH of format 0 or 2 for a single 2*7-symbol subslot based HARQ-ACK codebook.</w:t>
            </w:r>
          </w:p>
        </w:tc>
        <w:tc>
          <w:tcPr>
            <w:tcW w:w="709" w:type="dxa"/>
          </w:tcPr>
          <w:p w14:paraId="67BCE621" w14:textId="77777777" w:rsidR="001C277B" w:rsidRDefault="00C63A8C">
            <w:pPr>
              <w:pStyle w:val="TAL"/>
              <w:jc w:val="center"/>
            </w:pPr>
            <w:r>
              <w:t>FS</w:t>
            </w:r>
          </w:p>
        </w:tc>
        <w:tc>
          <w:tcPr>
            <w:tcW w:w="567" w:type="dxa"/>
          </w:tcPr>
          <w:p w14:paraId="54D56DAF" w14:textId="77777777" w:rsidR="001C277B" w:rsidRDefault="00C63A8C">
            <w:pPr>
              <w:pStyle w:val="TAL"/>
              <w:jc w:val="center"/>
            </w:pPr>
            <w:r>
              <w:t>No</w:t>
            </w:r>
          </w:p>
        </w:tc>
        <w:tc>
          <w:tcPr>
            <w:tcW w:w="709" w:type="dxa"/>
          </w:tcPr>
          <w:p w14:paraId="1ADDA96B" w14:textId="77777777" w:rsidR="001C277B" w:rsidRDefault="00C63A8C">
            <w:pPr>
              <w:pStyle w:val="TAL"/>
              <w:jc w:val="center"/>
              <w:rPr>
                <w:bCs/>
                <w:iCs/>
              </w:rPr>
            </w:pPr>
            <w:r>
              <w:rPr>
                <w:bCs/>
                <w:iCs/>
              </w:rPr>
              <w:t>N/A</w:t>
            </w:r>
          </w:p>
        </w:tc>
        <w:tc>
          <w:tcPr>
            <w:tcW w:w="728" w:type="dxa"/>
          </w:tcPr>
          <w:p w14:paraId="44B9355A" w14:textId="77777777" w:rsidR="001C277B" w:rsidRDefault="00C63A8C">
            <w:pPr>
              <w:pStyle w:val="TAL"/>
              <w:jc w:val="center"/>
              <w:rPr>
                <w:bCs/>
                <w:iCs/>
              </w:rPr>
            </w:pPr>
            <w:r>
              <w:rPr>
                <w:bCs/>
                <w:iCs/>
              </w:rPr>
              <w:t>N/A</w:t>
            </w:r>
          </w:p>
        </w:tc>
      </w:tr>
      <w:tr w:rsidR="001C277B" w14:paraId="2270817F" w14:textId="77777777">
        <w:trPr>
          <w:cantSplit/>
          <w:tblHeader/>
        </w:trPr>
        <w:tc>
          <w:tcPr>
            <w:tcW w:w="6917" w:type="dxa"/>
          </w:tcPr>
          <w:p w14:paraId="1AA5E190" w14:textId="77777777" w:rsidR="001C277B" w:rsidRDefault="00C63A8C">
            <w:pPr>
              <w:pStyle w:val="TAL"/>
              <w:rPr>
                <w:b/>
                <w:i/>
              </w:rPr>
            </w:pPr>
            <w:r>
              <w:rPr>
                <w:b/>
                <w:i/>
              </w:rPr>
              <w:t>twoPUCCH-Type3-r16</w:t>
            </w:r>
          </w:p>
          <w:p w14:paraId="68CB107A" w14:textId="77777777" w:rsidR="001C277B" w:rsidRDefault="00C63A8C">
            <w:pPr>
              <w:pStyle w:val="TAL"/>
              <w:rPr>
                <w:b/>
                <w:i/>
              </w:rPr>
            </w:pPr>
            <w:r>
              <w:t>Indicates whether the UE supports one PUCCH format 0 or 2 and one PUCCH format 1, 3 or 4 in the same subslot for a single 2*7-symbol HARQ-ACK codebooks.</w:t>
            </w:r>
          </w:p>
        </w:tc>
        <w:tc>
          <w:tcPr>
            <w:tcW w:w="709" w:type="dxa"/>
          </w:tcPr>
          <w:p w14:paraId="5143F6E1" w14:textId="77777777" w:rsidR="001C277B" w:rsidRDefault="00C63A8C">
            <w:pPr>
              <w:pStyle w:val="TAL"/>
              <w:jc w:val="center"/>
            </w:pPr>
            <w:r>
              <w:t>FS</w:t>
            </w:r>
          </w:p>
        </w:tc>
        <w:tc>
          <w:tcPr>
            <w:tcW w:w="567" w:type="dxa"/>
          </w:tcPr>
          <w:p w14:paraId="3762F86B" w14:textId="77777777" w:rsidR="001C277B" w:rsidRDefault="00C63A8C">
            <w:pPr>
              <w:pStyle w:val="TAL"/>
              <w:jc w:val="center"/>
            </w:pPr>
            <w:r>
              <w:t>No</w:t>
            </w:r>
          </w:p>
        </w:tc>
        <w:tc>
          <w:tcPr>
            <w:tcW w:w="709" w:type="dxa"/>
          </w:tcPr>
          <w:p w14:paraId="6AE1032D" w14:textId="77777777" w:rsidR="001C277B" w:rsidRDefault="00C63A8C">
            <w:pPr>
              <w:pStyle w:val="TAL"/>
              <w:jc w:val="center"/>
              <w:rPr>
                <w:bCs/>
                <w:iCs/>
              </w:rPr>
            </w:pPr>
            <w:r>
              <w:rPr>
                <w:bCs/>
                <w:iCs/>
              </w:rPr>
              <w:t>N/A</w:t>
            </w:r>
          </w:p>
        </w:tc>
        <w:tc>
          <w:tcPr>
            <w:tcW w:w="728" w:type="dxa"/>
          </w:tcPr>
          <w:p w14:paraId="5543BB2D" w14:textId="77777777" w:rsidR="001C277B" w:rsidRDefault="00C63A8C">
            <w:pPr>
              <w:pStyle w:val="TAL"/>
              <w:jc w:val="center"/>
              <w:rPr>
                <w:bCs/>
                <w:iCs/>
              </w:rPr>
            </w:pPr>
            <w:r>
              <w:rPr>
                <w:bCs/>
                <w:iCs/>
              </w:rPr>
              <w:t>N/A</w:t>
            </w:r>
          </w:p>
        </w:tc>
      </w:tr>
      <w:tr w:rsidR="001C277B" w14:paraId="663BBE43" w14:textId="77777777">
        <w:trPr>
          <w:cantSplit/>
          <w:tblHeader/>
        </w:trPr>
        <w:tc>
          <w:tcPr>
            <w:tcW w:w="6917" w:type="dxa"/>
          </w:tcPr>
          <w:p w14:paraId="512497F0" w14:textId="77777777" w:rsidR="001C277B" w:rsidRDefault="00C63A8C">
            <w:pPr>
              <w:pStyle w:val="TAL"/>
              <w:rPr>
                <w:b/>
                <w:i/>
              </w:rPr>
            </w:pPr>
            <w:r>
              <w:rPr>
                <w:b/>
                <w:i/>
              </w:rPr>
              <w:t>twoPUCCH-Type4-r16</w:t>
            </w:r>
          </w:p>
          <w:p w14:paraId="03E5B1E0" w14:textId="77777777" w:rsidR="001C277B" w:rsidRDefault="00C63A8C">
            <w:pPr>
              <w:pStyle w:val="TAL"/>
              <w:rPr>
                <w:b/>
                <w:i/>
              </w:rPr>
            </w:pPr>
            <w:r>
              <w:t xml:space="preserve">Indicates whether the UE supports two PUCCH transmissions in the same subslot for a single 2*7-symbol HARQ-ACK codebooks which are not covered by </w:t>
            </w:r>
            <w:r>
              <w:rPr>
                <w:i/>
              </w:rPr>
              <w:t>twoPUCCH-Type2-r16</w:t>
            </w:r>
            <w:r>
              <w:t xml:space="preserve"> and </w:t>
            </w:r>
            <w:r>
              <w:rPr>
                <w:i/>
              </w:rPr>
              <w:t>twoPUCCH-Type3-r16</w:t>
            </w:r>
            <w:r>
              <w:t>.</w:t>
            </w:r>
          </w:p>
        </w:tc>
        <w:tc>
          <w:tcPr>
            <w:tcW w:w="709" w:type="dxa"/>
          </w:tcPr>
          <w:p w14:paraId="1DE59021" w14:textId="77777777" w:rsidR="001C277B" w:rsidRDefault="00C63A8C">
            <w:pPr>
              <w:pStyle w:val="TAL"/>
              <w:jc w:val="center"/>
            </w:pPr>
            <w:r>
              <w:t>FS</w:t>
            </w:r>
          </w:p>
        </w:tc>
        <w:tc>
          <w:tcPr>
            <w:tcW w:w="567" w:type="dxa"/>
          </w:tcPr>
          <w:p w14:paraId="0AD70CD8" w14:textId="77777777" w:rsidR="001C277B" w:rsidRDefault="00C63A8C">
            <w:pPr>
              <w:pStyle w:val="TAL"/>
              <w:jc w:val="center"/>
            </w:pPr>
            <w:r>
              <w:t>No</w:t>
            </w:r>
          </w:p>
        </w:tc>
        <w:tc>
          <w:tcPr>
            <w:tcW w:w="709" w:type="dxa"/>
          </w:tcPr>
          <w:p w14:paraId="77147F8D" w14:textId="77777777" w:rsidR="001C277B" w:rsidRDefault="00C63A8C">
            <w:pPr>
              <w:pStyle w:val="TAL"/>
              <w:jc w:val="center"/>
              <w:rPr>
                <w:bCs/>
                <w:iCs/>
              </w:rPr>
            </w:pPr>
            <w:r>
              <w:rPr>
                <w:bCs/>
                <w:iCs/>
              </w:rPr>
              <w:t>N/A</w:t>
            </w:r>
          </w:p>
        </w:tc>
        <w:tc>
          <w:tcPr>
            <w:tcW w:w="728" w:type="dxa"/>
          </w:tcPr>
          <w:p w14:paraId="686E3031" w14:textId="77777777" w:rsidR="001C277B" w:rsidRDefault="00C63A8C">
            <w:pPr>
              <w:pStyle w:val="TAL"/>
              <w:jc w:val="center"/>
              <w:rPr>
                <w:bCs/>
                <w:iCs/>
              </w:rPr>
            </w:pPr>
            <w:r>
              <w:rPr>
                <w:bCs/>
                <w:iCs/>
              </w:rPr>
              <w:t>N/A</w:t>
            </w:r>
          </w:p>
        </w:tc>
      </w:tr>
      <w:tr w:rsidR="001C277B" w14:paraId="41B2B4E4" w14:textId="77777777">
        <w:trPr>
          <w:cantSplit/>
          <w:tblHeader/>
        </w:trPr>
        <w:tc>
          <w:tcPr>
            <w:tcW w:w="6917" w:type="dxa"/>
          </w:tcPr>
          <w:p w14:paraId="1CFEF0DA" w14:textId="77777777" w:rsidR="001C277B" w:rsidRDefault="00C63A8C">
            <w:pPr>
              <w:pStyle w:val="TAL"/>
              <w:rPr>
                <w:b/>
                <w:i/>
              </w:rPr>
            </w:pPr>
            <w:r>
              <w:rPr>
                <w:b/>
                <w:i/>
              </w:rPr>
              <w:t>twoPUCCH-Type5-r16</w:t>
            </w:r>
          </w:p>
          <w:p w14:paraId="7B6A8CDF" w14:textId="77777777" w:rsidR="001C277B" w:rsidRDefault="00C63A8C">
            <w:pPr>
              <w:pStyle w:val="TAL"/>
              <w:rPr>
                <w:b/>
                <w:i/>
              </w:rPr>
            </w:pPr>
            <w:r>
              <w:t xml:space="preserve">Indicates whether the UE supports two PUCCH of format 0 or 2 for two HARQ-ACK codebooks with one 7*2-symbol subslot based HARQ-ACK codebook. When simultaneously configured with two slot-based HARQ-ACK codebooks, the capability for each HARQ-ACK codebook is subjected to the capability reported by </w:t>
            </w:r>
            <w:r>
              <w:rPr>
                <w:bCs/>
                <w:i/>
              </w:rPr>
              <w:t>twoPUCCH-F0-2-ConsecSymbols.</w:t>
            </w:r>
          </w:p>
        </w:tc>
        <w:tc>
          <w:tcPr>
            <w:tcW w:w="709" w:type="dxa"/>
          </w:tcPr>
          <w:p w14:paraId="41AB3143" w14:textId="77777777" w:rsidR="001C277B" w:rsidRDefault="00C63A8C">
            <w:pPr>
              <w:pStyle w:val="TAL"/>
              <w:jc w:val="center"/>
            </w:pPr>
            <w:r>
              <w:t>FS</w:t>
            </w:r>
          </w:p>
        </w:tc>
        <w:tc>
          <w:tcPr>
            <w:tcW w:w="567" w:type="dxa"/>
          </w:tcPr>
          <w:p w14:paraId="5F8DA0B1" w14:textId="77777777" w:rsidR="001C277B" w:rsidRDefault="00C63A8C">
            <w:pPr>
              <w:pStyle w:val="TAL"/>
              <w:jc w:val="center"/>
            </w:pPr>
            <w:r>
              <w:t>No</w:t>
            </w:r>
          </w:p>
        </w:tc>
        <w:tc>
          <w:tcPr>
            <w:tcW w:w="709" w:type="dxa"/>
          </w:tcPr>
          <w:p w14:paraId="575A9FD5" w14:textId="77777777" w:rsidR="001C277B" w:rsidRDefault="00C63A8C">
            <w:pPr>
              <w:pStyle w:val="TAL"/>
              <w:jc w:val="center"/>
              <w:rPr>
                <w:bCs/>
                <w:iCs/>
              </w:rPr>
            </w:pPr>
            <w:r>
              <w:rPr>
                <w:bCs/>
                <w:iCs/>
              </w:rPr>
              <w:t>N/A</w:t>
            </w:r>
          </w:p>
        </w:tc>
        <w:tc>
          <w:tcPr>
            <w:tcW w:w="728" w:type="dxa"/>
          </w:tcPr>
          <w:p w14:paraId="4AB2A00B" w14:textId="77777777" w:rsidR="001C277B" w:rsidRDefault="00C63A8C">
            <w:pPr>
              <w:pStyle w:val="TAL"/>
              <w:jc w:val="center"/>
              <w:rPr>
                <w:bCs/>
                <w:iCs/>
              </w:rPr>
            </w:pPr>
            <w:r>
              <w:rPr>
                <w:bCs/>
                <w:iCs/>
              </w:rPr>
              <w:t>N/A</w:t>
            </w:r>
          </w:p>
        </w:tc>
      </w:tr>
      <w:tr w:rsidR="001C277B" w14:paraId="7F60D216" w14:textId="77777777">
        <w:trPr>
          <w:cantSplit/>
          <w:tblHeader/>
        </w:trPr>
        <w:tc>
          <w:tcPr>
            <w:tcW w:w="6917" w:type="dxa"/>
          </w:tcPr>
          <w:p w14:paraId="7FD26212" w14:textId="77777777" w:rsidR="001C277B" w:rsidRDefault="00C63A8C">
            <w:pPr>
              <w:pStyle w:val="TAL"/>
              <w:rPr>
                <w:b/>
                <w:i/>
              </w:rPr>
            </w:pPr>
            <w:r>
              <w:rPr>
                <w:b/>
                <w:i/>
              </w:rPr>
              <w:t>twoPUCCH-Type6-r16</w:t>
            </w:r>
          </w:p>
          <w:p w14:paraId="4509452C" w14:textId="77777777" w:rsidR="001C277B" w:rsidRDefault="00C63A8C">
            <w:pPr>
              <w:pStyle w:val="TAL"/>
              <w:rPr>
                <w:b/>
                <w:i/>
              </w:rPr>
            </w:pPr>
            <w:r>
              <w:t>Indicates whether the UE supports two PUCCH of format 0 or 2 in consecutive symbols for two HARQ-ACK codebooks with one 2*7-symbol subslot based HARQ-ACK codebook.</w:t>
            </w:r>
            <w:r>
              <w:rPr>
                <w:lang w:eastAsia="zh-CN"/>
              </w:rPr>
              <w:t xml:space="preserve"> </w:t>
            </w:r>
            <w:r>
              <w:t xml:space="preserve">When simultaneously configured with two slot-based HARQ-ACK codebooks, the capability for each HARQ-ACK codebook is subjected to the capability reported by </w:t>
            </w:r>
            <w:r>
              <w:rPr>
                <w:bCs/>
                <w:i/>
              </w:rPr>
              <w:t>twoPUCCH-F0-2-ConsecSymbols.</w:t>
            </w:r>
          </w:p>
        </w:tc>
        <w:tc>
          <w:tcPr>
            <w:tcW w:w="709" w:type="dxa"/>
          </w:tcPr>
          <w:p w14:paraId="0FAF93E9" w14:textId="77777777" w:rsidR="001C277B" w:rsidRDefault="00C63A8C">
            <w:pPr>
              <w:pStyle w:val="TAL"/>
              <w:jc w:val="center"/>
            </w:pPr>
            <w:r>
              <w:t>FS</w:t>
            </w:r>
          </w:p>
        </w:tc>
        <w:tc>
          <w:tcPr>
            <w:tcW w:w="567" w:type="dxa"/>
          </w:tcPr>
          <w:p w14:paraId="5DCA0CD6" w14:textId="77777777" w:rsidR="001C277B" w:rsidRDefault="00C63A8C">
            <w:pPr>
              <w:pStyle w:val="TAL"/>
              <w:jc w:val="center"/>
            </w:pPr>
            <w:r>
              <w:t>No</w:t>
            </w:r>
          </w:p>
        </w:tc>
        <w:tc>
          <w:tcPr>
            <w:tcW w:w="709" w:type="dxa"/>
          </w:tcPr>
          <w:p w14:paraId="2B5B5A9D" w14:textId="77777777" w:rsidR="001C277B" w:rsidRDefault="00C63A8C">
            <w:pPr>
              <w:pStyle w:val="TAL"/>
              <w:jc w:val="center"/>
              <w:rPr>
                <w:bCs/>
                <w:iCs/>
              </w:rPr>
            </w:pPr>
            <w:r>
              <w:rPr>
                <w:bCs/>
                <w:iCs/>
              </w:rPr>
              <w:t>N/A</w:t>
            </w:r>
          </w:p>
        </w:tc>
        <w:tc>
          <w:tcPr>
            <w:tcW w:w="728" w:type="dxa"/>
          </w:tcPr>
          <w:p w14:paraId="6AB00FF3" w14:textId="77777777" w:rsidR="001C277B" w:rsidRDefault="00C63A8C">
            <w:pPr>
              <w:pStyle w:val="TAL"/>
              <w:jc w:val="center"/>
              <w:rPr>
                <w:bCs/>
                <w:iCs/>
              </w:rPr>
            </w:pPr>
            <w:r>
              <w:rPr>
                <w:bCs/>
                <w:iCs/>
              </w:rPr>
              <w:t>N/A</w:t>
            </w:r>
          </w:p>
        </w:tc>
      </w:tr>
      <w:tr w:rsidR="001C277B" w14:paraId="21392700" w14:textId="77777777">
        <w:trPr>
          <w:cantSplit/>
          <w:tblHeader/>
        </w:trPr>
        <w:tc>
          <w:tcPr>
            <w:tcW w:w="6917" w:type="dxa"/>
          </w:tcPr>
          <w:p w14:paraId="40689D03" w14:textId="77777777" w:rsidR="001C277B" w:rsidRDefault="00C63A8C">
            <w:pPr>
              <w:pStyle w:val="TAL"/>
              <w:rPr>
                <w:b/>
                <w:i/>
              </w:rPr>
            </w:pPr>
            <w:r>
              <w:rPr>
                <w:b/>
                <w:i/>
              </w:rPr>
              <w:t>twoPUCCH-Type7-r16</w:t>
            </w:r>
          </w:p>
          <w:p w14:paraId="085C6239" w14:textId="77777777" w:rsidR="001C277B" w:rsidRDefault="00C63A8C">
            <w:pPr>
              <w:pStyle w:val="TAL"/>
              <w:rPr>
                <w:b/>
                <w:i/>
              </w:rPr>
            </w:pPr>
            <w:r>
              <w:t>Indicates whether the UE supports two PUCCH of format 0 or 2 for two subslot based HARQ-ACK codebooks.</w:t>
            </w:r>
          </w:p>
        </w:tc>
        <w:tc>
          <w:tcPr>
            <w:tcW w:w="709" w:type="dxa"/>
          </w:tcPr>
          <w:p w14:paraId="5B30C7EC" w14:textId="77777777" w:rsidR="001C277B" w:rsidRDefault="00C63A8C">
            <w:pPr>
              <w:pStyle w:val="TAL"/>
              <w:jc w:val="center"/>
            </w:pPr>
            <w:r>
              <w:t>FS</w:t>
            </w:r>
          </w:p>
        </w:tc>
        <w:tc>
          <w:tcPr>
            <w:tcW w:w="567" w:type="dxa"/>
          </w:tcPr>
          <w:p w14:paraId="797290CE" w14:textId="77777777" w:rsidR="001C277B" w:rsidRDefault="00C63A8C">
            <w:pPr>
              <w:pStyle w:val="TAL"/>
              <w:jc w:val="center"/>
            </w:pPr>
            <w:r>
              <w:t>No</w:t>
            </w:r>
          </w:p>
        </w:tc>
        <w:tc>
          <w:tcPr>
            <w:tcW w:w="709" w:type="dxa"/>
          </w:tcPr>
          <w:p w14:paraId="3B2A3A81" w14:textId="77777777" w:rsidR="001C277B" w:rsidRDefault="00C63A8C">
            <w:pPr>
              <w:pStyle w:val="TAL"/>
              <w:jc w:val="center"/>
              <w:rPr>
                <w:bCs/>
                <w:iCs/>
              </w:rPr>
            </w:pPr>
            <w:r>
              <w:rPr>
                <w:bCs/>
                <w:iCs/>
              </w:rPr>
              <w:t>N/A</w:t>
            </w:r>
          </w:p>
        </w:tc>
        <w:tc>
          <w:tcPr>
            <w:tcW w:w="728" w:type="dxa"/>
          </w:tcPr>
          <w:p w14:paraId="5E133084" w14:textId="77777777" w:rsidR="001C277B" w:rsidRDefault="00C63A8C">
            <w:pPr>
              <w:pStyle w:val="TAL"/>
              <w:jc w:val="center"/>
              <w:rPr>
                <w:bCs/>
                <w:iCs/>
              </w:rPr>
            </w:pPr>
            <w:r>
              <w:rPr>
                <w:bCs/>
                <w:iCs/>
              </w:rPr>
              <w:t>N/A</w:t>
            </w:r>
          </w:p>
        </w:tc>
      </w:tr>
      <w:tr w:rsidR="001C277B" w14:paraId="12F0714D" w14:textId="77777777">
        <w:trPr>
          <w:cantSplit/>
          <w:tblHeader/>
        </w:trPr>
        <w:tc>
          <w:tcPr>
            <w:tcW w:w="6917" w:type="dxa"/>
          </w:tcPr>
          <w:p w14:paraId="2899E5D2" w14:textId="77777777" w:rsidR="001C277B" w:rsidRDefault="00C63A8C">
            <w:pPr>
              <w:pStyle w:val="TAL"/>
              <w:rPr>
                <w:b/>
                <w:i/>
              </w:rPr>
            </w:pPr>
            <w:r>
              <w:rPr>
                <w:b/>
                <w:i/>
              </w:rPr>
              <w:t>twoPUCCH-Type8-r16</w:t>
            </w:r>
          </w:p>
          <w:p w14:paraId="33127352" w14:textId="77777777" w:rsidR="001C277B" w:rsidRDefault="00C63A8C">
            <w:pPr>
              <w:pStyle w:val="TAL"/>
              <w:rPr>
                <w:b/>
                <w:i/>
              </w:rPr>
            </w:pPr>
            <w:r>
              <w:t xml:space="preserve">Indicates whether the UE supports one PUCCH format 0 or 2 and one PUCCH format 1, 3 or 4 in the same subslot for HARQ-ACK codebooks with one 2*7-symbol subslot based HARQ-ACK codebook. When simultaneously configured with two slot-based HARQ-ACK codebooks, the capability for each HARQ-ACK codebook is subjected to the capability reported by </w:t>
            </w:r>
            <w:r>
              <w:rPr>
                <w:i/>
              </w:rPr>
              <w:t>onePUCCH-LongAndShortFormat</w:t>
            </w:r>
            <w:r>
              <w:t>.</w:t>
            </w:r>
          </w:p>
        </w:tc>
        <w:tc>
          <w:tcPr>
            <w:tcW w:w="709" w:type="dxa"/>
          </w:tcPr>
          <w:p w14:paraId="65DED5F2" w14:textId="77777777" w:rsidR="001C277B" w:rsidRDefault="00C63A8C">
            <w:pPr>
              <w:pStyle w:val="TAL"/>
              <w:jc w:val="center"/>
            </w:pPr>
            <w:r>
              <w:t>FS</w:t>
            </w:r>
          </w:p>
        </w:tc>
        <w:tc>
          <w:tcPr>
            <w:tcW w:w="567" w:type="dxa"/>
          </w:tcPr>
          <w:p w14:paraId="30C297DB" w14:textId="77777777" w:rsidR="001C277B" w:rsidRDefault="00C63A8C">
            <w:pPr>
              <w:pStyle w:val="TAL"/>
              <w:jc w:val="center"/>
            </w:pPr>
            <w:r>
              <w:t>No</w:t>
            </w:r>
          </w:p>
        </w:tc>
        <w:tc>
          <w:tcPr>
            <w:tcW w:w="709" w:type="dxa"/>
          </w:tcPr>
          <w:p w14:paraId="34487876" w14:textId="77777777" w:rsidR="001C277B" w:rsidRDefault="00C63A8C">
            <w:pPr>
              <w:pStyle w:val="TAL"/>
              <w:jc w:val="center"/>
              <w:rPr>
                <w:bCs/>
                <w:iCs/>
              </w:rPr>
            </w:pPr>
            <w:r>
              <w:rPr>
                <w:bCs/>
                <w:iCs/>
              </w:rPr>
              <w:t>N/A</w:t>
            </w:r>
          </w:p>
        </w:tc>
        <w:tc>
          <w:tcPr>
            <w:tcW w:w="728" w:type="dxa"/>
          </w:tcPr>
          <w:p w14:paraId="5B4220C8" w14:textId="77777777" w:rsidR="001C277B" w:rsidRDefault="00C63A8C">
            <w:pPr>
              <w:pStyle w:val="TAL"/>
              <w:jc w:val="center"/>
              <w:rPr>
                <w:bCs/>
                <w:iCs/>
              </w:rPr>
            </w:pPr>
            <w:r>
              <w:rPr>
                <w:bCs/>
                <w:iCs/>
              </w:rPr>
              <w:t>N/A</w:t>
            </w:r>
          </w:p>
        </w:tc>
      </w:tr>
      <w:tr w:rsidR="001C277B" w14:paraId="0083F40F" w14:textId="77777777">
        <w:trPr>
          <w:cantSplit/>
          <w:tblHeader/>
        </w:trPr>
        <w:tc>
          <w:tcPr>
            <w:tcW w:w="6917" w:type="dxa"/>
          </w:tcPr>
          <w:p w14:paraId="2D3745E1" w14:textId="77777777" w:rsidR="001C277B" w:rsidRDefault="00C63A8C">
            <w:pPr>
              <w:pStyle w:val="TAL"/>
              <w:rPr>
                <w:b/>
                <w:i/>
              </w:rPr>
            </w:pPr>
            <w:r>
              <w:rPr>
                <w:b/>
                <w:i/>
              </w:rPr>
              <w:t>twoPUCCH-Type9-r16</w:t>
            </w:r>
          </w:p>
          <w:p w14:paraId="3C809757" w14:textId="77777777" w:rsidR="001C277B" w:rsidRDefault="00C63A8C">
            <w:pPr>
              <w:pStyle w:val="TAL"/>
              <w:rPr>
                <w:b/>
                <w:i/>
              </w:rPr>
            </w:pPr>
            <w:r>
              <w:t>Indicates whether the UE supports one PUCCH format 0 or 2 and one PUCCH format 1, 3 or 4 in the same subslot for two subslot based HARQ-ACK codebooks.</w:t>
            </w:r>
          </w:p>
        </w:tc>
        <w:tc>
          <w:tcPr>
            <w:tcW w:w="709" w:type="dxa"/>
          </w:tcPr>
          <w:p w14:paraId="2C3AACD6" w14:textId="77777777" w:rsidR="001C277B" w:rsidRDefault="00C63A8C">
            <w:pPr>
              <w:pStyle w:val="TAL"/>
              <w:jc w:val="center"/>
            </w:pPr>
            <w:r>
              <w:t>FS</w:t>
            </w:r>
          </w:p>
        </w:tc>
        <w:tc>
          <w:tcPr>
            <w:tcW w:w="567" w:type="dxa"/>
          </w:tcPr>
          <w:p w14:paraId="62056B7A" w14:textId="77777777" w:rsidR="001C277B" w:rsidRDefault="00C63A8C">
            <w:pPr>
              <w:pStyle w:val="TAL"/>
              <w:jc w:val="center"/>
            </w:pPr>
            <w:r>
              <w:t>No</w:t>
            </w:r>
          </w:p>
        </w:tc>
        <w:tc>
          <w:tcPr>
            <w:tcW w:w="709" w:type="dxa"/>
          </w:tcPr>
          <w:p w14:paraId="04F90A14" w14:textId="77777777" w:rsidR="001C277B" w:rsidRDefault="00C63A8C">
            <w:pPr>
              <w:pStyle w:val="TAL"/>
              <w:jc w:val="center"/>
              <w:rPr>
                <w:bCs/>
                <w:iCs/>
              </w:rPr>
            </w:pPr>
            <w:r>
              <w:rPr>
                <w:bCs/>
                <w:iCs/>
              </w:rPr>
              <w:t>N/A</w:t>
            </w:r>
          </w:p>
        </w:tc>
        <w:tc>
          <w:tcPr>
            <w:tcW w:w="728" w:type="dxa"/>
          </w:tcPr>
          <w:p w14:paraId="6104642D" w14:textId="77777777" w:rsidR="001C277B" w:rsidRDefault="00C63A8C">
            <w:pPr>
              <w:pStyle w:val="TAL"/>
              <w:jc w:val="center"/>
              <w:rPr>
                <w:bCs/>
                <w:iCs/>
              </w:rPr>
            </w:pPr>
            <w:r>
              <w:rPr>
                <w:bCs/>
                <w:iCs/>
              </w:rPr>
              <w:t>N/A</w:t>
            </w:r>
          </w:p>
        </w:tc>
      </w:tr>
      <w:tr w:rsidR="001C277B" w14:paraId="223401BA" w14:textId="77777777">
        <w:trPr>
          <w:cantSplit/>
          <w:tblHeader/>
        </w:trPr>
        <w:tc>
          <w:tcPr>
            <w:tcW w:w="6917" w:type="dxa"/>
          </w:tcPr>
          <w:p w14:paraId="61369187" w14:textId="77777777" w:rsidR="001C277B" w:rsidRDefault="00C63A8C">
            <w:pPr>
              <w:pStyle w:val="TAL"/>
              <w:rPr>
                <w:b/>
                <w:i/>
              </w:rPr>
            </w:pPr>
            <w:r>
              <w:rPr>
                <w:b/>
                <w:i/>
              </w:rPr>
              <w:t>twoPUCCH-Type10-r16</w:t>
            </w:r>
          </w:p>
          <w:p w14:paraId="0579DD16" w14:textId="77777777" w:rsidR="001C277B" w:rsidRDefault="00C63A8C">
            <w:pPr>
              <w:pStyle w:val="TAL"/>
              <w:rPr>
                <w:b/>
                <w:i/>
              </w:rPr>
            </w:pPr>
            <w:r>
              <w:t xml:space="preserve">Indicates whether the UE supports two PUCCH transmissions in the same subslot for two HARQ-ACK codebooks with one 2*7-symbol subslot which are not covered by </w:t>
            </w:r>
            <w:r>
              <w:rPr>
                <w:i/>
              </w:rPr>
              <w:t>twoPUCCH-Type5-r16</w:t>
            </w:r>
            <w:r>
              <w:t xml:space="preserve"> and </w:t>
            </w:r>
            <w:r>
              <w:rPr>
                <w:i/>
              </w:rPr>
              <w:t>twoPUCCH-Type7-r16</w:t>
            </w:r>
            <w:r>
              <w:t xml:space="preserve">. When simultaneously configured with two slot-based HARQ-ACK codebooks, the capability for each HARQ-ACK codebook is subjected to the capability reported by </w:t>
            </w:r>
            <w:r>
              <w:rPr>
                <w:i/>
              </w:rPr>
              <w:t>twoPUCCH-AnyOthersInSlot.</w:t>
            </w:r>
          </w:p>
        </w:tc>
        <w:tc>
          <w:tcPr>
            <w:tcW w:w="709" w:type="dxa"/>
          </w:tcPr>
          <w:p w14:paraId="2F23494B" w14:textId="77777777" w:rsidR="001C277B" w:rsidRDefault="00C63A8C">
            <w:pPr>
              <w:pStyle w:val="TAL"/>
              <w:jc w:val="center"/>
            </w:pPr>
            <w:r>
              <w:t>FS</w:t>
            </w:r>
          </w:p>
        </w:tc>
        <w:tc>
          <w:tcPr>
            <w:tcW w:w="567" w:type="dxa"/>
          </w:tcPr>
          <w:p w14:paraId="77BF93D7" w14:textId="77777777" w:rsidR="001C277B" w:rsidRDefault="00C63A8C">
            <w:pPr>
              <w:pStyle w:val="TAL"/>
              <w:jc w:val="center"/>
            </w:pPr>
            <w:r>
              <w:t>No</w:t>
            </w:r>
          </w:p>
        </w:tc>
        <w:tc>
          <w:tcPr>
            <w:tcW w:w="709" w:type="dxa"/>
          </w:tcPr>
          <w:p w14:paraId="0B9797E5" w14:textId="77777777" w:rsidR="001C277B" w:rsidRDefault="00C63A8C">
            <w:pPr>
              <w:pStyle w:val="TAL"/>
              <w:jc w:val="center"/>
              <w:rPr>
                <w:bCs/>
                <w:iCs/>
              </w:rPr>
            </w:pPr>
            <w:r>
              <w:rPr>
                <w:bCs/>
                <w:iCs/>
              </w:rPr>
              <w:t>N/A</w:t>
            </w:r>
          </w:p>
        </w:tc>
        <w:tc>
          <w:tcPr>
            <w:tcW w:w="728" w:type="dxa"/>
          </w:tcPr>
          <w:p w14:paraId="51AAD82C" w14:textId="77777777" w:rsidR="001C277B" w:rsidRDefault="00C63A8C">
            <w:pPr>
              <w:pStyle w:val="TAL"/>
              <w:jc w:val="center"/>
              <w:rPr>
                <w:bCs/>
                <w:iCs/>
              </w:rPr>
            </w:pPr>
            <w:r>
              <w:rPr>
                <w:bCs/>
                <w:iCs/>
              </w:rPr>
              <w:t>N/A</w:t>
            </w:r>
          </w:p>
        </w:tc>
      </w:tr>
      <w:tr w:rsidR="001C277B" w14:paraId="52783C74" w14:textId="77777777">
        <w:trPr>
          <w:cantSplit/>
          <w:tblHeader/>
        </w:trPr>
        <w:tc>
          <w:tcPr>
            <w:tcW w:w="6917" w:type="dxa"/>
          </w:tcPr>
          <w:p w14:paraId="40330C12" w14:textId="77777777" w:rsidR="001C277B" w:rsidRDefault="00C63A8C">
            <w:pPr>
              <w:pStyle w:val="TAL"/>
              <w:rPr>
                <w:b/>
                <w:i/>
              </w:rPr>
            </w:pPr>
            <w:r>
              <w:rPr>
                <w:b/>
                <w:i/>
              </w:rPr>
              <w:t>twoPUCCH-Type11-r16</w:t>
            </w:r>
          </w:p>
          <w:p w14:paraId="0162DDAB" w14:textId="77777777" w:rsidR="001C277B" w:rsidRDefault="00C63A8C">
            <w:pPr>
              <w:pStyle w:val="TAL"/>
              <w:rPr>
                <w:b/>
                <w:i/>
              </w:rPr>
            </w:pPr>
            <w:r>
              <w:t xml:space="preserve">Indicates whether the UE supports two PUCCH transmissions in the same subslot for two subslot based HARQ-ACK codebooks which are not covered by </w:t>
            </w:r>
            <w:r>
              <w:rPr>
                <w:i/>
              </w:rPr>
              <w:t>twoPUCCH-Type6-r16</w:t>
            </w:r>
            <w:r>
              <w:t xml:space="preserve"> and </w:t>
            </w:r>
            <w:r>
              <w:rPr>
                <w:i/>
              </w:rPr>
              <w:t>twoPUCCH-Type8-r16</w:t>
            </w:r>
            <w:r>
              <w:t>.</w:t>
            </w:r>
          </w:p>
        </w:tc>
        <w:tc>
          <w:tcPr>
            <w:tcW w:w="709" w:type="dxa"/>
          </w:tcPr>
          <w:p w14:paraId="48DE9567" w14:textId="77777777" w:rsidR="001C277B" w:rsidRDefault="00C63A8C">
            <w:pPr>
              <w:pStyle w:val="TAL"/>
              <w:jc w:val="center"/>
            </w:pPr>
            <w:r>
              <w:t>FS</w:t>
            </w:r>
          </w:p>
        </w:tc>
        <w:tc>
          <w:tcPr>
            <w:tcW w:w="567" w:type="dxa"/>
          </w:tcPr>
          <w:p w14:paraId="1E1677AC" w14:textId="77777777" w:rsidR="001C277B" w:rsidRDefault="00C63A8C">
            <w:pPr>
              <w:pStyle w:val="TAL"/>
              <w:jc w:val="center"/>
            </w:pPr>
            <w:r>
              <w:t>No</w:t>
            </w:r>
          </w:p>
        </w:tc>
        <w:tc>
          <w:tcPr>
            <w:tcW w:w="709" w:type="dxa"/>
          </w:tcPr>
          <w:p w14:paraId="5EF9CBF6" w14:textId="77777777" w:rsidR="001C277B" w:rsidRDefault="00C63A8C">
            <w:pPr>
              <w:pStyle w:val="TAL"/>
              <w:jc w:val="center"/>
              <w:rPr>
                <w:bCs/>
                <w:iCs/>
              </w:rPr>
            </w:pPr>
            <w:r>
              <w:rPr>
                <w:bCs/>
                <w:iCs/>
              </w:rPr>
              <w:t>N/A</w:t>
            </w:r>
          </w:p>
        </w:tc>
        <w:tc>
          <w:tcPr>
            <w:tcW w:w="728" w:type="dxa"/>
          </w:tcPr>
          <w:p w14:paraId="30128B56" w14:textId="77777777" w:rsidR="001C277B" w:rsidRDefault="00C63A8C">
            <w:pPr>
              <w:pStyle w:val="TAL"/>
              <w:jc w:val="center"/>
              <w:rPr>
                <w:bCs/>
                <w:iCs/>
              </w:rPr>
            </w:pPr>
            <w:r>
              <w:rPr>
                <w:bCs/>
                <w:iCs/>
              </w:rPr>
              <w:t>N/A</w:t>
            </w:r>
          </w:p>
        </w:tc>
      </w:tr>
      <w:tr w:rsidR="001C277B" w14:paraId="10E3DAE2" w14:textId="77777777">
        <w:trPr>
          <w:cantSplit/>
          <w:tblHeader/>
        </w:trPr>
        <w:tc>
          <w:tcPr>
            <w:tcW w:w="6917" w:type="dxa"/>
          </w:tcPr>
          <w:p w14:paraId="69B422A7" w14:textId="77777777" w:rsidR="001C277B" w:rsidRDefault="00C63A8C">
            <w:pPr>
              <w:pStyle w:val="TAL"/>
              <w:rPr>
                <w:b/>
                <w:i/>
              </w:rPr>
            </w:pPr>
            <w:r>
              <w:rPr>
                <w:b/>
                <w:i/>
              </w:rPr>
              <w:t>ul-CancellationCrossCarrier-r16</w:t>
            </w:r>
          </w:p>
          <w:p w14:paraId="3EA24BD1" w14:textId="77777777" w:rsidR="001C277B" w:rsidRDefault="00C63A8C">
            <w:pPr>
              <w:pStyle w:val="TAL"/>
            </w:pPr>
            <w:r>
              <w:t>Indicates whether the UE supports UL cancellation scheme for cross-carrier comprised of the following functional components:</w:t>
            </w:r>
          </w:p>
          <w:p w14:paraId="73436105"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t>Supports group common DCI (i.e. DCI format 2_4) for cancellation indication on a different DL CC than that scheduling PUSCH or SRS;</w:t>
            </w:r>
          </w:p>
          <w:p w14:paraId="7AEE03AF"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t>UL cancellation for PUSCH. Cancellation is applied to each PUSCH repetition individually in case of PUSCH repetitions;</w:t>
            </w:r>
          </w:p>
          <w:p w14:paraId="18104EFB"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UL cancellation for SRS symbols that overlap with the cancelled symbols.</w:t>
            </w:r>
          </w:p>
          <w:p w14:paraId="44B2B725" w14:textId="77777777" w:rsidR="001C277B" w:rsidRDefault="001C277B">
            <w:pPr>
              <w:pStyle w:val="B1"/>
              <w:spacing w:after="0"/>
              <w:rPr>
                <w:b/>
                <w:i/>
              </w:rPr>
            </w:pPr>
          </w:p>
        </w:tc>
        <w:tc>
          <w:tcPr>
            <w:tcW w:w="709" w:type="dxa"/>
          </w:tcPr>
          <w:p w14:paraId="1728D69E" w14:textId="77777777" w:rsidR="001C277B" w:rsidRDefault="00C63A8C">
            <w:pPr>
              <w:pStyle w:val="TAL"/>
              <w:jc w:val="center"/>
            </w:pPr>
            <w:r>
              <w:t>FS</w:t>
            </w:r>
          </w:p>
        </w:tc>
        <w:tc>
          <w:tcPr>
            <w:tcW w:w="567" w:type="dxa"/>
          </w:tcPr>
          <w:p w14:paraId="14BE2C84" w14:textId="77777777" w:rsidR="001C277B" w:rsidRDefault="00C63A8C">
            <w:pPr>
              <w:pStyle w:val="TAL"/>
              <w:jc w:val="center"/>
            </w:pPr>
            <w:r>
              <w:t>No</w:t>
            </w:r>
          </w:p>
        </w:tc>
        <w:tc>
          <w:tcPr>
            <w:tcW w:w="709" w:type="dxa"/>
          </w:tcPr>
          <w:p w14:paraId="5EBE7182" w14:textId="77777777" w:rsidR="001C277B" w:rsidRDefault="00C63A8C">
            <w:pPr>
              <w:pStyle w:val="TAL"/>
              <w:jc w:val="center"/>
            </w:pPr>
            <w:r>
              <w:rPr>
                <w:bCs/>
                <w:iCs/>
              </w:rPr>
              <w:t>N/A</w:t>
            </w:r>
          </w:p>
        </w:tc>
        <w:tc>
          <w:tcPr>
            <w:tcW w:w="728" w:type="dxa"/>
          </w:tcPr>
          <w:p w14:paraId="4B1572D9" w14:textId="77777777" w:rsidR="001C277B" w:rsidRDefault="00C63A8C">
            <w:pPr>
              <w:pStyle w:val="TAL"/>
              <w:jc w:val="center"/>
            </w:pPr>
            <w:r>
              <w:rPr>
                <w:bCs/>
                <w:iCs/>
              </w:rPr>
              <w:t>N/A</w:t>
            </w:r>
          </w:p>
        </w:tc>
      </w:tr>
      <w:tr w:rsidR="001C277B" w14:paraId="51ACA82D" w14:textId="77777777">
        <w:trPr>
          <w:cantSplit/>
          <w:tblHeader/>
        </w:trPr>
        <w:tc>
          <w:tcPr>
            <w:tcW w:w="6917" w:type="dxa"/>
          </w:tcPr>
          <w:p w14:paraId="1050C0BC" w14:textId="77777777" w:rsidR="001C277B" w:rsidRDefault="00C63A8C">
            <w:pPr>
              <w:pStyle w:val="TAL"/>
              <w:rPr>
                <w:b/>
                <w:i/>
              </w:rPr>
            </w:pPr>
            <w:r>
              <w:rPr>
                <w:b/>
                <w:i/>
              </w:rPr>
              <w:t>ul-CancellationSelfCarrier-r16</w:t>
            </w:r>
          </w:p>
          <w:p w14:paraId="04FE9B5B" w14:textId="77777777" w:rsidR="001C277B" w:rsidRDefault="00C63A8C">
            <w:pPr>
              <w:pStyle w:val="TAL"/>
            </w:pPr>
            <w:r>
              <w:t>Indicates whether the UE supports UL cancellation scheme for self-carrier comprised of the following functional components:</w:t>
            </w:r>
          </w:p>
          <w:p w14:paraId="369AA83C"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t>Supports group common DCI (i.e. DCI format 2_4) for cancellation indication on the same DL CC as that scheduling PUSCH or SRS;</w:t>
            </w:r>
          </w:p>
          <w:p w14:paraId="6634C5C9" w14:textId="77777777" w:rsidR="001C277B" w:rsidRDefault="00C63A8C">
            <w:pPr>
              <w:pStyle w:val="B1"/>
              <w:rPr>
                <w:rFonts w:ascii="Arial" w:hAnsi="Arial" w:cs="Arial"/>
                <w:sz w:val="18"/>
                <w:szCs w:val="18"/>
              </w:rPr>
            </w:pPr>
            <w:r>
              <w:rPr>
                <w:rFonts w:ascii="Arial" w:hAnsi="Arial" w:cs="Arial"/>
                <w:sz w:val="18"/>
                <w:szCs w:val="18"/>
              </w:rPr>
              <w:t>-</w:t>
            </w:r>
            <w:r>
              <w:rPr>
                <w:rFonts w:ascii="Arial" w:hAnsi="Arial" w:cs="Arial"/>
                <w:sz w:val="18"/>
                <w:szCs w:val="18"/>
              </w:rPr>
              <w:tab/>
              <w:t>UL cancellation for PUSCH. Cancellation is applied to each PUSCH repetition individually in case of PUSCH repetitions;</w:t>
            </w:r>
          </w:p>
          <w:p w14:paraId="11948E82"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UL cancellation for SRS symbols that overlap with the cancelled symbols.</w:t>
            </w:r>
          </w:p>
          <w:p w14:paraId="0B2BC694" w14:textId="77777777" w:rsidR="001C277B" w:rsidRDefault="001C277B">
            <w:pPr>
              <w:pStyle w:val="B1"/>
              <w:spacing w:after="0"/>
              <w:rPr>
                <w:b/>
                <w:i/>
              </w:rPr>
            </w:pPr>
          </w:p>
        </w:tc>
        <w:tc>
          <w:tcPr>
            <w:tcW w:w="709" w:type="dxa"/>
          </w:tcPr>
          <w:p w14:paraId="296DDBD5" w14:textId="77777777" w:rsidR="001C277B" w:rsidRDefault="00C63A8C">
            <w:pPr>
              <w:pStyle w:val="TAL"/>
              <w:jc w:val="center"/>
            </w:pPr>
            <w:r>
              <w:t>FS</w:t>
            </w:r>
          </w:p>
        </w:tc>
        <w:tc>
          <w:tcPr>
            <w:tcW w:w="567" w:type="dxa"/>
          </w:tcPr>
          <w:p w14:paraId="76973977" w14:textId="77777777" w:rsidR="001C277B" w:rsidRDefault="00C63A8C">
            <w:pPr>
              <w:pStyle w:val="TAL"/>
              <w:jc w:val="center"/>
            </w:pPr>
            <w:r>
              <w:t>No</w:t>
            </w:r>
          </w:p>
        </w:tc>
        <w:tc>
          <w:tcPr>
            <w:tcW w:w="709" w:type="dxa"/>
          </w:tcPr>
          <w:p w14:paraId="22848830" w14:textId="77777777" w:rsidR="001C277B" w:rsidRDefault="00C63A8C">
            <w:pPr>
              <w:pStyle w:val="TAL"/>
              <w:jc w:val="center"/>
            </w:pPr>
            <w:r>
              <w:rPr>
                <w:bCs/>
                <w:iCs/>
              </w:rPr>
              <w:t>N/A</w:t>
            </w:r>
          </w:p>
        </w:tc>
        <w:tc>
          <w:tcPr>
            <w:tcW w:w="728" w:type="dxa"/>
          </w:tcPr>
          <w:p w14:paraId="516959F3" w14:textId="77777777" w:rsidR="001C277B" w:rsidRDefault="00C63A8C">
            <w:pPr>
              <w:pStyle w:val="TAL"/>
              <w:jc w:val="center"/>
            </w:pPr>
            <w:r>
              <w:rPr>
                <w:bCs/>
                <w:iCs/>
              </w:rPr>
              <w:t>N/A</w:t>
            </w:r>
          </w:p>
        </w:tc>
      </w:tr>
      <w:tr w:rsidR="001C277B" w14:paraId="1CAAA449" w14:textId="77777777">
        <w:trPr>
          <w:cantSplit/>
          <w:tblHeader/>
        </w:trPr>
        <w:tc>
          <w:tcPr>
            <w:tcW w:w="6917" w:type="dxa"/>
          </w:tcPr>
          <w:p w14:paraId="67BCAB93" w14:textId="77777777" w:rsidR="001C277B" w:rsidRDefault="00C63A8C">
            <w:pPr>
              <w:pStyle w:val="TAL"/>
              <w:rPr>
                <w:b/>
                <w:i/>
              </w:rPr>
            </w:pPr>
            <w:r>
              <w:rPr>
                <w:b/>
                <w:i/>
              </w:rPr>
              <w:t>ul-FullPwrMode-r16</w:t>
            </w:r>
          </w:p>
          <w:p w14:paraId="4C0F0F74" w14:textId="77777777" w:rsidR="001C277B" w:rsidRDefault="00C63A8C">
            <w:pPr>
              <w:pStyle w:val="TAL"/>
              <w:rPr>
                <w:b/>
                <w:i/>
              </w:rPr>
            </w:pPr>
            <w:r>
              <w:rPr>
                <w:bCs/>
                <w:iCs/>
              </w:rPr>
              <w:t xml:space="preserve">Indicates the UE support of UL full power transmission mode of </w:t>
            </w:r>
            <w:r>
              <w:rPr>
                <w:bCs/>
                <w:i/>
              </w:rPr>
              <w:t>fullpower as specified in clause 6.1.1.1 of TS.38.214 [12]</w:t>
            </w:r>
            <w:r>
              <w:rPr>
                <w:bCs/>
                <w:iCs/>
              </w:rPr>
              <w:t xml:space="preserve">. </w:t>
            </w:r>
            <w:r>
              <w:t xml:space="preserve">If the UE indicates this capability the UE also indicates the support of codebook based PUSCH MIMO transmission using </w:t>
            </w:r>
            <w:r>
              <w:rPr>
                <w:i/>
              </w:rPr>
              <w:t xml:space="preserve">mimo-CB-PUSCH </w:t>
            </w:r>
            <w:r>
              <w:t xml:space="preserve">and the support of PUSCH codebook coherency subset using </w:t>
            </w:r>
            <w:r>
              <w:rPr>
                <w:i/>
              </w:rPr>
              <w:t>pusch-TransCoherence.</w:t>
            </w:r>
          </w:p>
        </w:tc>
        <w:tc>
          <w:tcPr>
            <w:tcW w:w="709" w:type="dxa"/>
          </w:tcPr>
          <w:p w14:paraId="78D0A1F0" w14:textId="77777777" w:rsidR="001C277B" w:rsidRDefault="00C63A8C">
            <w:pPr>
              <w:pStyle w:val="TAL"/>
              <w:jc w:val="center"/>
            </w:pPr>
            <w:r>
              <w:t>FS</w:t>
            </w:r>
          </w:p>
        </w:tc>
        <w:tc>
          <w:tcPr>
            <w:tcW w:w="567" w:type="dxa"/>
          </w:tcPr>
          <w:p w14:paraId="76E17B5B" w14:textId="77777777" w:rsidR="001C277B" w:rsidRDefault="00C63A8C">
            <w:pPr>
              <w:pStyle w:val="TAL"/>
              <w:jc w:val="center"/>
            </w:pPr>
            <w:r>
              <w:t>No</w:t>
            </w:r>
          </w:p>
        </w:tc>
        <w:tc>
          <w:tcPr>
            <w:tcW w:w="709" w:type="dxa"/>
          </w:tcPr>
          <w:p w14:paraId="434645F9" w14:textId="77777777" w:rsidR="001C277B" w:rsidRDefault="00C63A8C">
            <w:pPr>
              <w:pStyle w:val="TAL"/>
              <w:jc w:val="center"/>
              <w:rPr>
                <w:bCs/>
                <w:iCs/>
              </w:rPr>
            </w:pPr>
            <w:r>
              <w:t>N/A</w:t>
            </w:r>
          </w:p>
        </w:tc>
        <w:tc>
          <w:tcPr>
            <w:tcW w:w="728" w:type="dxa"/>
          </w:tcPr>
          <w:p w14:paraId="79F73B4B" w14:textId="77777777" w:rsidR="001C277B" w:rsidRDefault="00C63A8C">
            <w:pPr>
              <w:pStyle w:val="TAL"/>
              <w:jc w:val="center"/>
              <w:rPr>
                <w:bCs/>
                <w:iCs/>
              </w:rPr>
            </w:pPr>
            <w:r>
              <w:t>N/A</w:t>
            </w:r>
          </w:p>
        </w:tc>
      </w:tr>
      <w:tr w:rsidR="001C277B" w14:paraId="04278F68" w14:textId="77777777">
        <w:trPr>
          <w:cantSplit/>
          <w:tblHeader/>
        </w:trPr>
        <w:tc>
          <w:tcPr>
            <w:tcW w:w="6917" w:type="dxa"/>
          </w:tcPr>
          <w:p w14:paraId="596D37B2" w14:textId="77777777" w:rsidR="001C277B" w:rsidRDefault="00C63A8C">
            <w:pPr>
              <w:pStyle w:val="TAL"/>
              <w:rPr>
                <w:b/>
                <w:i/>
              </w:rPr>
            </w:pPr>
            <w:r>
              <w:rPr>
                <w:b/>
                <w:i/>
              </w:rPr>
              <w:t>ul-FullPwrMode1-r16</w:t>
            </w:r>
          </w:p>
          <w:p w14:paraId="4DFE83D3" w14:textId="77777777" w:rsidR="001C277B" w:rsidRDefault="00C63A8C">
            <w:pPr>
              <w:pStyle w:val="TAL"/>
              <w:rPr>
                <w:b/>
                <w:i/>
              </w:rPr>
            </w:pPr>
            <w:r>
              <w:rPr>
                <w:bCs/>
                <w:iCs/>
              </w:rPr>
              <w:t xml:space="preserve">Indicates the UE support of UL full power transmission mode of </w:t>
            </w:r>
            <w:r>
              <w:rPr>
                <w:bCs/>
                <w:i/>
              </w:rPr>
              <w:t>fullpowerMode1</w:t>
            </w:r>
            <w:r>
              <w:rPr>
                <w:bCs/>
                <w:iCs/>
              </w:rPr>
              <w:t xml:space="preserve">. </w:t>
            </w:r>
            <w:r>
              <w:t xml:space="preserve">If the UE indicates this capability the UE also indicates the support of codebook based PUSCH MIMO transmission using </w:t>
            </w:r>
            <w:r>
              <w:rPr>
                <w:i/>
              </w:rPr>
              <w:t xml:space="preserve">mimo-CB-PUSCH </w:t>
            </w:r>
            <w:r>
              <w:t xml:space="preserve">and the support of PUSCH codebook coherency subset using </w:t>
            </w:r>
            <w:r>
              <w:rPr>
                <w:i/>
              </w:rPr>
              <w:t>pusch-TransCoherence.</w:t>
            </w:r>
          </w:p>
        </w:tc>
        <w:tc>
          <w:tcPr>
            <w:tcW w:w="709" w:type="dxa"/>
          </w:tcPr>
          <w:p w14:paraId="38141F87" w14:textId="77777777" w:rsidR="001C277B" w:rsidRDefault="00C63A8C">
            <w:pPr>
              <w:pStyle w:val="TAL"/>
              <w:jc w:val="center"/>
            </w:pPr>
            <w:r>
              <w:t>FS</w:t>
            </w:r>
          </w:p>
        </w:tc>
        <w:tc>
          <w:tcPr>
            <w:tcW w:w="567" w:type="dxa"/>
          </w:tcPr>
          <w:p w14:paraId="770A4AC4" w14:textId="77777777" w:rsidR="001C277B" w:rsidRDefault="00C63A8C">
            <w:pPr>
              <w:pStyle w:val="TAL"/>
              <w:jc w:val="center"/>
            </w:pPr>
            <w:r>
              <w:t>No</w:t>
            </w:r>
          </w:p>
        </w:tc>
        <w:tc>
          <w:tcPr>
            <w:tcW w:w="709" w:type="dxa"/>
          </w:tcPr>
          <w:p w14:paraId="60E34167" w14:textId="77777777" w:rsidR="001C277B" w:rsidRDefault="00C63A8C">
            <w:pPr>
              <w:pStyle w:val="TAL"/>
              <w:jc w:val="center"/>
              <w:rPr>
                <w:bCs/>
                <w:iCs/>
              </w:rPr>
            </w:pPr>
            <w:r>
              <w:t>N/A</w:t>
            </w:r>
          </w:p>
        </w:tc>
        <w:tc>
          <w:tcPr>
            <w:tcW w:w="728" w:type="dxa"/>
          </w:tcPr>
          <w:p w14:paraId="09510488" w14:textId="77777777" w:rsidR="001C277B" w:rsidRDefault="00C63A8C">
            <w:pPr>
              <w:pStyle w:val="TAL"/>
              <w:jc w:val="center"/>
              <w:rPr>
                <w:bCs/>
                <w:iCs/>
              </w:rPr>
            </w:pPr>
            <w:r>
              <w:t>N/A</w:t>
            </w:r>
          </w:p>
        </w:tc>
      </w:tr>
      <w:tr w:rsidR="001C277B" w14:paraId="09BFEA42" w14:textId="77777777">
        <w:trPr>
          <w:cantSplit/>
          <w:tblHeader/>
        </w:trPr>
        <w:tc>
          <w:tcPr>
            <w:tcW w:w="6917" w:type="dxa"/>
          </w:tcPr>
          <w:p w14:paraId="7CB52C85" w14:textId="77777777" w:rsidR="001C277B" w:rsidRDefault="00C63A8C">
            <w:pPr>
              <w:pStyle w:val="TAL"/>
              <w:rPr>
                <w:b/>
                <w:i/>
              </w:rPr>
            </w:pPr>
            <w:r>
              <w:rPr>
                <w:b/>
                <w:i/>
              </w:rPr>
              <w:t>ul-FullPwrMode2-MaxSRS-ResInSet-r16</w:t>
            </w:r>
          </w:p>
          <w:p w14:paraId="4D79DCCE" w14:textId="77777777" w:rsidR="001C277B" w:rsidRDefault="00C63A8C">
            <w:pPr>
              <w:pStyle w:val="TAL"/>
              <w:rPr>
                <w:b/>
                <w:i/>
              </w:rPr>
            </w:pPr>
            <w:r>
              <w:t xml:space="preserve">Indicates the UE support of the </w:t>
            </w:r>
            <w:r>
              <w:rPr>
                <w:lang w:eastAsia="ko-KR"/>
              </w:rPr>
              <w:t>maximum number of SRS resources in one SRS resource set with usage set to 'codebook' for uplink full power Mode 2 operation</w:t>
            </w:r>
            <w:r>
              <w:t xml:space="preserve">. If the UE indicates this capability the UE also indicates the support of codebook based PUSCH MIMO transmission using </w:t>
            </w:r>
            <w:r>
              <w:rPr>
                <w:i/>
              </w:rPr>
              <w:t xml:space="preserve">mimo-CB-PUSCH </w:t>
            </w:r>
            <w:r>
              <w:t xml:space="preserve">and the support of PUSCH codebook coherency subset using </w:t>
            </w:r>
            <w:r>
              <w:rPr>
                <w:i/>
              </w:rPr>
              <w:t xml:space="preserve">pusch-TransCoherence. </w:t>
            </w:r>
            <w:r>
              <w:rPr>
                <w:iCs/>
              </w:rPr>
              <w:t>A UE supports this feature shall support at least full power operation with single port.</w:t>
            </w:r>
          </w:p>
        </w:tc>
        <w:tc>
          <w:tcPr>
            <w:tcW w:w="709" w:type="dxa"/>
          </w:tcPr>
          <w:p w14:paraId="5718B9A7" w14:textId="77777777" w:rsidR="001C277B" w:rsidRDefault="00C63A8C">
            <w:pPr>
              <w:pStyle w:val="TAL"/>
              <w:jc w:val="center"/>
            </w:pPr>
            <w:r>
              <w:t>FS</w:t>
            </w:r>
          </w:p>
        </w:tc>
        <w:tc>
          <w:tcPr>
            <w:tcW w:w="567" w:type="dxa"/>
          </w:tcPr>
          <w:p w14:paraId="6A972E4E" w14:textId="77777777" w:rsidR="001C277B" w:rsidRDefault="00C63A8C">
            <w:pPr>
              <w:pStyle w:val="TAL"/>
              <w:jc w:val="center"/>
            </w:pPr>
            <w:r>
              <w:t>No</w:t>
            </w:r>
          </w:p>
        </w:tc>
        <w:tc>
          <w:tcPr>
            <w:tcW w:w="709" w:type="dxa"/>
          </w:tcPr>
          <w:p w14:paraId="44D86317" w14:textId="77777777" w:rsidR="001C277B" w:rsidRDefault="00C63A8C">
            <w:pPr>
              <w:pStyle w:val="TAL"/>
              <w:jc w:val="center"/>
            </w:pPr>
            <w:r>
              <w:rPr>
                <w:bCs/>
                <w:iCs/>
              </w:rPr>
              <w:t>N/A</w:t>
            </w:r>
          </w:p>
        </w:tc>
        <w:tc>
          <w:tcPr>
            <w:tcW w:w="728" w:type="dxa"/>
          </w:tcPr>
          <w:p w14:paraId="3C5E53C1" w14:textId="77777777" w:rsidR="001C277B" w:rsidRDefault="00C63A8C">
            <w:pPr>
              <w:pStyle w:val="TAL"/>
              <w:jc w:val="center"/>
            </w:pPr>
            <w:r>
              <w:rPr>
                <w:bCs/>
                <w:iCs/>
              </w:rPr>
              <w:t>N/A</w:t>
            </w:r>
          </w:p>
        </w:tc>
      </w:tr>
      <w:tr w:rsidR="001C277B" w14:paraId="4D432605" w14:textId="77777777">
        <w:trPr>
          <w:cantSplit/>
          <w:tblHeader/>
        </w:trPr>
        <w:tc>
          <w:tcPr>
            <w:tcW w:w="6917" w:type="dxa"/>
          </w:tcPr>
          <w:p w14:paraId="228AA2F8" w14:textId="77777777" w:rsidR="001C277B" w:rsidRDefault="00C63A8C">
            <w:pPr>
              <w:pStyle w:val="TAL"/>
              <w:rPr>
                <w:b/>
                <w:i/>
              </w:rPr>
            </w:pPr>
            <w:r>
              <w:rPr>
                <w:b/>
                <w:i/>
              </w:rPr>
              <w:t>ul-FullPwrMode2-SRSConfig-diffNumSRSPorts-r16</w:t>
            </w:r>
          </w:p>
          <w:p w14:paraId="3B9AD864" w14:textId="77777777" w:rsidR="001C277B" w:rsidRDefault="00C63A8C">
            <w:pPr>
              <w:pStyle w:val="TAL"/>
            </w:pPr>
            <w:r>
              <w:t>Indicates the UE supported SRS configuration with different number of antenna ports per SRS resource for uplink full power Mode 2 operation. The possible different number of antenna ports that can be configured for a SRS resource are as follow:</w:t>
            </w:r>
          </w:p>
          <w:p w14:paraId="3E6C3511"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value </w:t>
            </w:r>
            <w:r>
              <w:rPr>
                <w:rFonts w:ascii="Arial" w:hAnsi="Arial" w:cs="Arial"/>
                <w:i/>
                <w:iCs/>
                <w:sz w:val="18"/>
                <w:szCs w:val="18"/>
              </w:rPr>
              <w:t>p1-2</w:t>
            </w:r>
            <w:r>
              <w:rPr>
                <w:rFonts w:ascii="Arial" w:hAnsi="Arial" w:cs="Arial"/>
                <w:sz w:val="18"/>
                <w:szCs w:val="18"/>
              </w:rPr>
              <w:t xml:space="preserve"> means that each SRS resource can be configured with 1 port or 2 ports</w:t>
            </w:r>
          </w:p>
          <w:p w14:paraId="583CA49E"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value </w:t>
            </w:r>
            <w:r>
              <w:rPr>
                <w:rFonts w:ascii="Arial" w:hAnsi="Arial" w:cs="Arial"/>
                <w:i/>
                <w:iCs/>
                <w:sz w:val="18"/>
                <w:szCs w:val="18"/>
              </w:rPr>
              <w:t>p1-4</w:t>
            </w:r>
            <w:r>
              <w:rPr>
                <w:rFonts w:ascii="Arial" w:hAnsi="Arial" w:cs="Arial"/>
                <w:sz w:val="18"/>
                <w:szCs w:val="18"/>
              </w:rPr>
              <w:t xml:space="preserve"> means that each SRS resource can be configured with 1 port or 4 ports</w:t>
            </w:r>
          </w:p>
          <w:p w14:paraId="29841A44"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value </w:t>
            </w:r>
            <w:r>
              <w:rPr>
                <w:rFonts w:ascii="Arial" w:hAnsi="Arial" w:cs="Arial"/>
                <w:i/>
                <w:iCs/>
                <w:sz w:val="18"/>
                <w:szCs w:val="18"/>
              </w:rPr>
              <w:t xml:space="preserve">p1-2-4 </w:t>
            </w:r>
            <w:r>
              <w:rPr>
                <w:rFonts w:ascii="Arial" w:hAnsi="Arial" w:cs="Arial"/>
                <w:sz w:val="18"/>
                <w:szCs w:val="18"/>
              </w:rPr>
              <w:t>means that each SRS resource can be configured with 1 port or 2 ports or 4 ports</w:t>
            </w:r>
          </w:p>
          <w:p w14:paraId="4BF06683" w14:textId="77777777" w:rsidR="001C277B" w:rsidRDefault="001C277B">
            <w:pPr>
              <w:pStyle w:val="TAL"/>
            </w:pPr>
          </w:p>
          <w:p w14:paraId="60999830" w14:textId="77777777" w:rsidR="001C277B" w:rsidRDefault="00C63A8C">
            <w:pPr>
              <w:pStyle w:val="TAL"/>
              <w:rPr>
                <w:bCs/>
                <w:i/>
              </w:rPr>
            </w:pPr>
            <w:r>
              <w:t xml:space="preserve">UE indicates support of this feature shall also indicate support of </w:t>
            </w:r>
            <w:r>
              <w:rPr>
                <w:bCs/>
                <w:i/>
              </w:rPr>
              <w:t>ul-FullPwrMode2-MaxSRS-ResInSet.</w:t>
            </w:r>
          </w:p>
          <w:p w14:paraId="7F705927" w14:textId="77777777" w:rsidR="001C277B" w:rsidRDefault="001C277B">
            <w:pPr>
              <w:pStyle w:val="TAL"/>
              <w:rPr>
                <w:bCs/>
                <w:i/>
              </w:rPr>
            </w:pPr>
          </w:p>
          <w:p w14:paraId="141926B4" w14:textId="77777777" w:rsidR="001C277B" w:rsidRDefault="00C63A8C">
            <w:pPr>
              <w:pStyle w:val="TAN"/>
              <w:rPr>
                <w:b/>
                <w:i/>
              </w:rPr>
            </w:pPr>
            <w:r>
              <w:t>NOTE:</w:t>
            </w:r>
            <w:r>
              <w:tab/>
              <w:t xml:space="preserve">The values </w:t>
            </w:r>
            <w:r>
              <w:rPr>
                <w:i/>
                <w:iCs/>
              </w:rPr>
              <w:t>p1-2</w:t>
            </w:r>
            <w:r>
              <w:t xml:space="preserve">, </w:t>
            </w:r>
            <w:r>
              <w:rPr>
                <w:i/>
                <w:iCs/>
              </w:rPr>
              <w:t>p1-4</w:t>
            </w:r>
            <w:r>
              <w:t xml:space="preserve"> or </w:t>
            </w:r>
            <w:r>
              <w:rPr>
                <w:i/>
                <w:iCs/>
              </w:rPr>
              <w:t>p1-2-4</w:t>
            </w:r>
            <w:r>
              <w:t xml:space="preserve"> can be used if </w:t>
            </w:r>
            <w:r>
              <w:rPr>
                <w:i/>
                <w:iCs/>
              </w:rPr>
              <w:t xml:space="preserve">ul-FullPwrMode2-MaxSRS-ResInSet </w:t>
            </w:r>
            <w:r>
              <w:t xml:space="preserve">is reported as </w:t>
            </w:r>
            <w:r>
              <w:rPr>
                <w:i/>
                <w:iCs/>
              </w:rPr>
              <w:t>n2</w:t>
            </w:r>
            <w:r>
              <w:t xml:space="preserve"> or </w:t>
            </w:r>
            <w:r>
              <w:rPr>
                <w:i/>
                <w:iCs/>
              </w:rPr>
              <w:t>n4</w:t>
            </w:r>
            <w:r>
              <w:t>.</w:t>
            </w:r>
          </w:p>
        </w:tc>
        <w:tc>
          <w:tcPr>
            <w:tcW w:w="709" w:type="dxa"/>
          </w:tcPr>
          <w:p w14:paraId="23EE92D8" w14:textId="77777777" w:rsidR="001C277B" w:rsidRDefault="00C63A8C">
            <w:pPr>
              <w:pStyle w:val="TAL"/>
              <w:jc w:val="center"/>
            </w:pPr>
            <w:r>
              <w:t>FS</w:t>
            </w:r>
          </w:p>
        </w:tc>
        <w:tc>
          <w:tcPr>
            <w:tcW w:w="567" w:type="dxa"/>
          </w:tcPr>
          <w:p w14:paraId="12843EF0" w14:textId="77777777" w:rsidR="001C277B" w:rsidRDefault="00C63A8C">
            <w:pPr>
              <w:pStyle w:val="TAL"/>
              <w:jc w:val="center"/>
            </w:pPr>
            <w:r>
              <w:t>No</w:t>
            </w:r>
          </w:p>
        </w:tc>
        <w:tc>
          <w:tcPr>
            <w:tcW w:w="709" w:type="dxa"/>
          </w:tcPr>
          <w:p w14:paraId="766F4830" w14:textId="77777777" w:rsidR="001C277B" w:rsidRDefault="00C63A8C">
            <w:pPr>
              <w:pStyle w:val="TAL"/>
              <w:jc w:val="center"/>
              <w:rPr>
                <w:bCs/>
                <w:iCs/>
              </w:rPr>
            </w:pPr>
            <w:r>
              <w:rPr>
                <w:bCs/>
                <w:iCs/>
              </w:rPr>
              <w:t>N/A</w:t>
            </w:r>
          </w:p>
        </w:tc>
        <w:tc>
          <w:tcPr>
            <w:tcW w:w="728" w:type="dxa"/>
          </w:tcPr>
          <w:p w14:paraId="263152D3" w14:textId="77777777" w:rsidR="001C277B" w:rsidRDefault="00C63A8C">
            <w:pPr>
              <w:pStyle w:val="TAL"/>
              <w:jc w:val="center"/>
              <w:rPr>
                <w:bCs/>
                <w:iCs/>
              </w:rPr>
            </w:pPr>
            <w:r>
              <w:rPr>
                <w:bCs/>
                <w:iCs/>
              </w:rPr>
              <w:t>N/A</w:t>
            </w:r>
          </w:p>
        </w:tc>
      </w:tr>
      <w:tr w:rsidR="001C277B" w14:paraId="6B60C6C7" w14:textId="77777777">
        <w:trPr>
          <w:cantSplit/>
          <w:tblHeader/>
        </w:trPr>
        <w:tc>
          <w:tcPr>
            <w:tcW w:w="6917" w:type="dxa"/>
          </w:tcPr>
          <w:p w14:paraId="24165E97" w14:textId="77777777" w:rsidR="001C277B" w:rsidRDefault="00C63A8C">
            <w:pPr>
              <w:pStyle w:val="TAL"/>
              <w:rPr>
                <w:b/>
                <w:i/>
              </w:rPr>
            </w:pPr>
            <w:r>
              <w:rPr>
                <w:b/>
                <w:i/>
              </w:rPr>
              <w:t>ul-FullPwrMode2-TPMIGroup-r16</w:t>
            </w:r>
          </w:p>
          <w:p w14:paraId="0937995B" w14:textId="77777777" w:rsidR="001C277B" w:rsidRDefault="00C63A8C">
            <w:pPr>
              <w:pStyle w:val="TAL"/>
            </w:pPr>
            <w:r>
              <w:t>Indicates the UE supported TPMI group(s) which delivers full power.  The capability signalling comprises the following values:</w:t>
            </w:r>
          </w:p>
          <w:p w14:paraId="3502EB03"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twoPorts-r16</w:t>
            </w:r>
            <w:r>
              <w:rPr>
                <w:rFonts w:ascii="Arial" w:hAnsi="Arial" w:cs="Arial"/>
                <w:sz w:val="18"/>
                <w:szCs w:val="18"/>
              </w:rPr>
              <w:t xml:space="preserve"> indicates a 2-bit bitmap</w:t>
            </w:r>
          </w:p>
          <w:p w14:paraId="4BFE9959"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fourPortsNonCoherent-r16</w:t>
            </w:r>
            <w:r>
              <w:rPr>
                <w:rFonts w:ascii="Arial" w:hAnsi="Arial" w:cs="Arial"/>
                <w:sz w:val="18"/>
                <w:szCs w:val="18"/>
              </w:rPr>
              <w:t xml:space="preserve"> indicates the TPMI groups {G0-3}</w:t>
            </w:r>
          </w:p>
          <w:p w14:paraId="014DBB36"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fourPortsPartialCoherent-r16</w:t>
            </w:r>
            <w:r>
              <w:rPr>
                <w:rFonts w:ascii="Arial" w:hAnsi="Arial" w:cs="Arial"/>
                <w:sz w:val="18"/>
                <w:szCs w:val="18"/>
              </w:rPr>
              <w:t xml:space="preserve"> indicates the TPMI groups (G0-6)</w:t>
            </w:r>
          </w:p>
          <w:p w14:paraId="1E13ABDC" w14:textId="77777777" w:rsidR="001C277B" w:rsidRDefault="001C277B">
            <w:pPr>
              <w:pStyle w:val="TAL"/>
            </w:pPr>
          </w:p>
          <w:p w14:paraId="73B4D4F6" w14:textId="77777777" w:rsidR="001C277B" w:rsidRDefault="00C63A8C">
            <w:pPr>
              <w:pStyle w:val="TAL"/>
              <w:rPr>
                <w:bCs/>
                <w:i/>
              </w:rPr>
            </w:pPr>
            <w:r>
              <w:t xml:space="preserve">UE indicates support of this feature shall also indicate support of </w:t>
            </w:r>
            <w:r>
              <w:rPr>
                <w:bCs/>
                <w:i/>
              </w:rPr>
              <w:t>ul-FullPwrMode2-MaxSRS-ResInSet.</w:t>
            </w:r>
          </w:p>
          <w:p w14:paraId="7B5AD5FD" w14:textId="77777777" w:rsidR="001C277B" w:rsidRDefault="001C277B">
            <w:pPr>
              <w:pStyle w:val="TAL"/>
              <w:rPr>
                <w:bCs/>
                <w:i/>
              </w:rPr>
            </w:pPr>
          </w:p>
          <w:p w14:paraId="66D053CD" w14:textId="77777777" w:rsidR="001C277B" w:rsidRDefault="00C63A8C">
            <w:pPr>
              <w:pStyle w:val="TAN"/>
            </w:pPr>
            <w:r>
              <w:t>NOTE 1:</w:t>
            </w:r>
            <w:r>
              <w:tab/>
              <w:t>When a full coherent UE operates in mode 2, it reports TPMIs the same as a partial-coherent UE.</w:t>
            </w:r>
          </w:p>
          <w:p w14:paraId="612BDA47" w14:textId="77777777" w:rsidR="001C277B" w:rsidRDefault="00C63A8C">
            <w:pPr>
              <w:pStyle w:val="TAN"/>
            </w:pPr>
            <w:r>
              <w:t>NOTE 2:</w:t>
            </w:r>
            <w:r>
              <w:tab/>
              <w:t>For 4 port partial-coherent or full-coherent UE, UE can report: 2-port {2-bit bitmap} and one of 4-port non-coherent {G0~G3} and one of 4-port partial-coherent {G0~G6}</w:t>
            </w:r>
          </w:p>
          <w:p w14:paraId="6A61CAD4" w14:textId="77777777" w:rsidR="001C277B" w:rsidRDefault="00C63A8C">
            <w:pPr>
              <w:pStyle w:val="TAN"/>
              <w:ind w:left="885" w:firstLine="0"/>
            </w:pPr>
            <w:r>
              <w:t>For 4 port non-coherent UE, UE can report: 2-port {2-bit bitmap} and one of 4-port non-coherent {G0~G3}</w:t>
            </w:r>
          </w:p>
          <w:p w14:paraId="44AF1C94" w14:textId="77777777" w:rsidR="001C277B" w:rsidRDefault="00C63A8C">
            <w:pPr>
              <w:pStyle w:val="TAN"/>
              <w:ind w:left="885" w:firstLine="0"/>
            </w:pPr>
            <w:r>
              <w:t>For 2 port UE, UE can report: 2-port {2-bit bitmap}</w:t>
            </w:r>
          </w:p>
          <w:p w14:paraId="0CE83362" w14:textId="77777777" w:rsidR="001C277B" w:rsidRDefault="00C63A8C">
            <w:pPr>
              <w:pStyle w:val="TAN"/>
              <w:rPr>
                <w:b/>
                <w:i/>
              </w:rPr>
            </w:pPr>
            <w:r>
              <w:t>NOTE 3:</w:t>
            </w:r>
            <w:r>
              <w:tab/>
              <w:t>A UE that supports this feature must report at least one of the values.</w:t>
            </w:r>
          </w:p>
        </w:tc>
        <w:tc>
          <w:tcPr>
            <w:tcW w:w="709" w:type="dxa"/>
          </w:tcPr>
          <w:p w14:paraId="4307F35E" w14:textId="77777777" w:rsidR="001C277B" w:rsidRDefault="00C63A8C">
            <w:pPr>
              <w:pStyle w:val="TAL"/>
              <w:jc w:val="center"/>
            </w:pPr>
            <w:r>
              <w:t>FS</w:t>
            </w:r>
          </w:p>
        </w:tc>
        <w:tc>
          <w:tcPr>
            <w:tcW w:w="567" w:type="dxa"/>
          </w:tcPr>
          <w:p w14:paraId="231042E7" w14:textId="77777777" w:rsidR="001C277B" w:rsidRDefault="00C63A8C">
            <w:pPr>
              <w:pStyle w:val="TAL"/>
              <w:jc w:val="center"/>
            </w:pPr>
            <w:r>
              <w:t>No</w:t>
            </w:r>
          </w:p>
        </w:tc>
        <w:tc>
          <w:tcPr>
            <w:tcW w:w="709" w:type="dxa"/>
          </w:tcPr>
          <w:p w14:paraId="41E36505" w14:textId="77777777" w:rsidR="001C277B" w:rsidRDefault="00C63A8C">
            <w:pPr>
              <w:pStyle w:val="TAL"/>
              <w:jc w:val="center"/>
              <w:rPr>
                <w:bCs/>
                <w:iCs/>
              </w:rPr>
            </w:pPr>
            <w:r>
              <w:rPr>
                <w:bCs/>
                <w:iCs/>
              </w:rPr>
              <w:t>N/A</w:t>
            </w:r>
          </w:p>
        </w:tc>
        <w:tc>
          <w:tcPr>
            <w:tcW w:w="728" w:type="dxa"/>
          </w:tcPr>
          <w:p w14:paraId="4BA74722" w14:textId="77777777" w:rsidR="001C277B" w:rsidRDefault="00C63A8C">
            <w:pPr>
              <w:pStyle w:val="TAL"/>
              <w:jc w:val="center"/>
              <w:rPr>
                <w:bCs/>
                <w:iCs/>
              </w:rPr>
            </w:pPr>
            <w:r>
              <w:rPr>
                <w:bCs/>
                <w:iCs/>
              </w:rPr>
              <w:t>N/A</w:t>
            </w:r>
          </w:p>
        </w:tc>
      </w:tr>
      <w:tr w:rsidR="001C277B" w14:paraId="4BACDE7E" w14:textId="77777777">
        <w:trPr>
          <w:cantSplit/>
          <w:tblHeader/>
        </w:trPr>
        <w:tc>
          <w:tcPr>
            <w:tcW w:w="6917" w:type="dxa"/>
          </w:tcPr>
          <w:p w14:paraId="7AB6C1EA" w14:textId="77777777" w:rsidR="001C277B" w:rsidRDefault="00C63A8C">
            <w:pPr>
              <w:pStyle w:val="TAL"/>
              <w:rPr>
                <w:b/>
                <w:i/>
              </w:rPr>
            </w:pPr>
            <w:r>
              <w:rPr>
                <w:b/>
                <w:i/>
              </w:rPr>
              <w:t>ul-IntraUE-Mux-r16</w:t>
            </w:r>
          </w:p>
          <w:p w14:paraId="503A3780" w14:textId="77777777" w:rsidR="001C277B" w:rsidRDefault="00C63A8C">
            <w:pPr>
              <w:pStyle w:val="TAL"/>
            </w:pPr>
            <w:r>
              <w:t>Indicates whether the UE supports intra-UE multiplexing/prioritization of overlapping PUCCH/PUCCH and PUCCH/PUSCH with two priority levels in the physical layer. This field includes the following parameters:</w:t>
            </w:r>
          </w:p>
          <w:p w14:paraId="64700F53" w14:textId="77777777" w:rsidR="001C277B" w:rsidRDefault="00C63A8C">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pusch-PreparationLowPriority-r16</w:t>
            </w:r>
            <w:r>
              <w:rPr>
                <w:rFonts w:ascii="Arial" w:hAnsi="Arial" w:cs="Arial"/>
                <w:sz w:val="18"/>
                <w:szCs w:val="18"/>
              </w:rPr>
              <w:t xml:space="preserve"> indicates the additional number of symbols needed beyond the PUSCH preparation time for cancelling a low priority UL transmission;</w:t>
            </w:r>
          </w:p>
          <w:p w14:paraId="3A08DD96" w14:textId="77777777" w:rsidR="001C277B" w:rsidRDefault="00C63A8C">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pusch-PreparationHighPriority-r16</w:t>
            </w:r>
            <w:r>
              <w:rPr>
                <w:rFonts w:ascii="Arial" w:hAnsi="Arial" w:cs="Arial"/>
                <w:sz w:val="18"/>
                <w:szCs w:val="18"/>
              </w:rPr>
              <w:t xml:space="preserve"> indicates the additional number of </w:t>
            </w:r>
            <w:ins w:id="573" w:author="Intel" w:date="2021-02-08T09:47:00Z">
              <w:r>
                <w:rPr>
                  <w:rFonts w:ascii="Arial" w:hAnsi="Arial" w:cs="Arial"/>
                  <w:sz w:val="18"/>
                  <w:szCs w:val="18"/>
                </w:rPr>
                <w:t>the preparation time</w:t>
              </w:r>
            </w:ins>
            <w:del w:id="574" w:author="Intel" w:date="2021-02-08T09:47:00Z">
              <w:r>
                <w:rPr>
                  <w:rFonts w:ascii="Arial" w:hAnsi="Arial" w:cs="Arial"/>
                  <w:sz w:val="18"/>
                  <w:szCs w:val="18"/>
                </w:rPr>
                <w:delText>symbols</w:delText>
              </w:r>
            </w:del>
            <w:r>
              <w:rPr>
                <w:rFonts w:ascii="Arial" w:hAnsi="Arial" w:cs="Arial"/>
                <w:sz w:val="18"/>
                <w:szCs w:val="18"/>
              </w:rPr>
              <w:t xml:space="preserve"> needed</w:t>
            </w:r>
            <w:del w:id="575" w:author="Intel" w:date="2021-02-08T09:47:00Z">
              <w:r>
                <w:rPr>
                  <w:rFonts w:ascii="Arial" w:hAnsi="Arial" w:cs="Arial"/>
                  <w:sz w:val="18"/>
                  <w:szCs w:val="18"/>
                </w:rPr>
                <w:delText xml:space="preserve"> beyond the PUSCH preparation time</w:delText>
              </w:r>
            </w:del>
            <w:r>
              <w:rPr>
                <w:rFonts w:ascii="Arial" w:hAnsi="Arial" w:cs="Arial"/>
                <w:sz w:val="18"/>
                <w:szCs w:val="18"/>
              </w:rPr>
              <w:t xml:space="preserve"> for </w:t>
            </w:r>
            <w:del w:id="576" w:author="Intel" w:date="2021-02-08T09:47:00Z">
              <w:r>
                <w:rPr>
                  <w:rFonts w:ascii="Arial" w:hAnsi="Arial" w:cs="Arial"/>
                  <w:sz w:val="18"/>
                  <w:szCs w:val="18"/>
                </w:rPr>
                <w:delText>scheduling a</w:delText>
              </w:r>
            </w:del>
            <w:ins w:id="577" w:author="Intel" w:date="2021-02-08T09:47:00Z">
              <w:r>
                <w:rPr>
                  <w:rFonts w:ascii="Arial" w:hAnsi="Arial" w:cs="Arial"/>
                  <w:sz w:val="18"/>
                  <w:szCs w:val="18"/>
                </w:rPr>
                <w:t>the</w:t>
              </w:r>
            </w:ins>
            <w:r>
              <w:rPr>
                <w:rFonts w:ascii="Arial" w:hAnsi="Arial" w:cs="Arial"/>
                <w:sz w:val="18"/>
                <w:szCs w:val="18"/>
              </w:rPr>
              <w:t xml:space="preserve"> high priority UL transmission that cancels a low priority UL transmission.</w:t>
            </w:r>
          </w:p>
          <w:p w14:paraId="012995B1" w14:textId="77777777" w:rsidR="001C277B" w:rsidRDefault="00C63A8C">
            <w:pPr>
              <w:pStyle w:val="TAL"/>
              <w:rPr>
                <w:b/>
                <w:i/>
              </w:rPr>
            </w:pPr>
            <w:r>
              <w:rPr>
                <w:rFonts w:cs="Arial"/>
                <w:szCs w:val="18"/>
              </w:rPr>
              <w:t xml:space="preserve">The value </w:t>
            </w:r>
            <w:r>
              <w:rPr>
                <w:rFonts w:cs="Arial"/>
                <w:i/>
                <w:szCs w:val="18"/>
              </w:rPr>
              <w:t>sym0</w:t>
            </w:r>
            <w:r>
              <w:rPr>
                <w:rFonts w:cs="Arial"/>
                <w:szCs w:val="18"/>
              </w:rPr>
              <w:t xml:space="preserve"> denotes 0 symbol, </w:t>
            </w:r>
            <w:r>
              <w:rPr>
                <w:rFonts w:cs="Arial"/>
                <w:i/>
                <w:szCs w:val="18"/>
              </w:rPr>
              <w:t>sym1</w:t>
            </w:r>
            <w:r>
              <w:rPr>
                <w:rFonts w:cs="Arial"/>
                <w:szCs w:val="18"/>
              </w:rPr>
              <w:t xml:space="preserve"> denotes one symbol, and so on.</w:t>
            </w:r>
          </w:p>
        </w:tc>
        <w:tc>
          <w:tcPr>
            <w:tcW w:w="709" w:type="dxa"/>
          </w:tcPr>
          <w:p w14:paraId="336064BE" w14:textId="77777777" w:rsidR="001C277B" w:rsidRDefault="00C63A8C">
            <w:pPr>
              <w:pStyle w:val="TAL"/>
              <w:jc w:val="center"/>
            </w:pPr>
            <w:r>
              <w:t>FS</w:t>
            </w:r>
          </w:p>
        </w:tc>
        <w:tc>
          <w:tcPr>
            <w:tcW w:w="567" w:type="dxa"/>
          </w:tcPr>
          <w:p w14:paraId="1405A4C5" w14:textId="77777777" w:rsidR="001C277B" w:rsidRDefault="00C63A8C">
            <w:pPr>
              <w:pStyle w:val="TAL"/>
              <w:jc w:val="center"/>
            </w:pPr>
            <w:r>
              <w:t>No</w:t>
            </w:r>
          </w:p>
        </w:tc>
        <w:tc>
          <w:tcPr>
            <w:tcW w:w="709" w:type="dxa"/>
          </w:tcPr>
          <w:p w14:paraId="378ECD15" w14:textId="77777777" w:rsidR="001C277B" w:rsidRDefault="00C63A8C">
            <w:pPr>
              <w:pStyle w:val="TAL"/>
              <w:jc w:val="center"/>
              <w:rPr>
                <w:bCs/>
                <w:iCs/>
              </w:rPr>
            </w:pPr>
            <w:r>
              <w:rPr>
                <w:bCs/>
                <w:iCs/>
              </w:rPr>
              <w:t>N/A</w:t>
            </w:r>
          </w:p>
        </w:tc>
        <w:tc>
          <w:tcPr>
            <w:tcW w:w="728" w:type="dxa"/>
          </w:tcPr>
          <w:p w14:paraId="7C5E609A" w14:textId="77777777" w:rsidR="001C277B" w:rsidRDefault="00C63A8C">
            <w:pPr>
              <w:pStyle w:val="TAL"/>
              <w:jc w:val="center"/>
              <w:rPr>
                <w:bCs/>
                <w:iCs/>
              </w:rPr>
            </w:pPr>
            <w:r>
              <w:rPr>
                <w:bCs/>
                <w:iCs/>
              </w:rPr>
              <w:t>N/A</w:t>
            </w:r>
          </w:p>
        </w:tc>
      </w:tr>
      <w:tr w:rsidR="001C277B" w14:paraId="50EF380E" w14:textId="77777777">
        <w:trPr>
          <w:cantSplit/>
          <w:tblHeader/>
        </w:trPr>
        <w:tc>
          <w:tcPr>
            <w:tcW w:w="6917" w:type="dxa"/>
          </w:tcPr>
          <w:p w14:paraId="41E06D00" w14:textId="77777777" w:rsidR="001C277B" w:rsidRDefault="00C63A8C">
            <w:pPr>
              <w:pStyle w:val="TAL"/>
              <w:rPr>
                <w:b/>
                <w:i/>
              </w:rPr>
            </w:pPr>
            <w:r>
              <w:rPr>
                <w:b/>
                <w:i/>
              </w:rPr>
              <w:t>ul-MCS-TableAlt-DynamicIndication</w:t>
            </w:r>
          </w:p>
          <w:p w14:paraId="59C2820C" w14:textId="77777777" w:rsidR="001C277B" w:rsidRDefault="00C63A8C">
            <w:pPr>
              <w:pStyle w:val="TAL"/>
            </w:pPr>
            <w:r>
              <w:t>Indicates whether the UE supports dynamic indication of MCS table using MCS-C-RNTI for PUSCH.</w:t>
            </w:r>
          </w:p>
        </w:tc>
        <w:tc>
          <w:tcPr>
            <w:tcW w:w="709" w:type="dxa"/>
          </w:tcPr>
          <w:p w14:paraId="1603F987" w14:textId="77777777" w:rsidR="001C277B" w:rsidRDefault="00C63A8C">
            <w:pPr>
              <w:pStyle w:val="TAL"/>
              <w:jc w:val="center"/>
            </w:pPr>
            <w:r>
              <w:t>FS</w:t>
            </w:r>
          </w:p>
        </w:tc>
        <w:tc>
          <w:tcPr>
            <w:tcW w:w="567" w:type="dxa"/>
          </w:tcPr>
          <w:p w14:paraId="31886A7D" w14:textId="77777777" w:rsidR="001C277B" w:rsidRDefault="00C63A8C">
            <w:pPr>
              <w:pStyle w:val="TAL"/>
              <w:jc w:val="center"/>
            </w:pPr>
            <w:r>
              <w:t>No</w:t>
            </w:r>
          </w:p>
        </w:tc>
        <w:tc>
          <w:tcPr>
            <w:tcW w:w="709" w:type="dxa"/>
          </w:tcPr>
          <w:p w14:paraId="596A0AF6" w14:textId="77777777" w:rsidR="001C277B" w:rsidRDefault="00C63A8C">
            <w:pPr>
              <w:pStyle w:val="TAL"/>
              <w:jc w:val="center"/>
            </w:pPr>
            <w:r>
              <w:rPr>
                <w:bCs/>
                <w:iCs/>
              </w:rPr>
              <w:t>N/A</w:t>
            </w:r>
          </w:p>
        </w:tc>
        <w:tc>
          <w:tcPr>
            <w:tcW w:w="728" w:type="dxa"/>
          </w:tcPr>
          <w:p w14:paraId="54335921" w14:textId="77777777" w:rsidR="001C277B" w:rsidRDefault="00C63A8C">
            <w:pPr>
              <w:pStyle w:val="TAL"/>
              <w:jc w:val="center"/>
            </w:pPr>
            <w:r>
              <w:rPr>
                <w:bCs/>
                <w:iCs/>
              </w:rPr>
              <w:t>N/A</w:t>
            </w:r>
          </w:p>
        </w:tc>
      </w:tr>
      <w:tr w:rsidR="001C277B" w14:paraId="0BAAB0F6" w14:textId="77777777">
        <w:trPr>
          <w:cantSplit/>
          <w:tblHeader/>
        </w:trPr>
        <w:tc>
          <w:tcPr>
            <w:tcW w:w="6917" w:type="dxa"/>
          </w:tcPr>
          <w:p w14:paraId="04464E9A" w14:textId="77777777" w:rsidR="001C277B" w:rsidRDefault="00C63A8C">
            <w:pPr>
              <w:pStyle w:val="TAL"/>
              <w:rPr>
                <w:b/>
                <w:i/>
              </w:rPr>
            </w:pPr>
            <w:r>
              <w:rPr>
                <w:b/>
                <w:i/>
              </w:rPr>
              <w:t>zeroSlotOffsetAperiodicSRS</w:t>
            </w:r>
          </w:p>
          <w:p w14:paraId="1842116F" w14:textId="77777777" w:rsidR="001C277B" w:rsidRDefault="00C63A8C">
            <w:pPr>
              <w:pStyle w:val="TAL"/>
            </w:pPr>
            <w:r>
              <w:t>Indicates whether the UE supports 0 slot offset between aperiodic SRS triggering and transmission, for SRS for CB PUSCH and antenna switching on FR1.</w:t>
            </w:r>
          </w:p>
        </w:tc>
        <w:tc>
          <w:tcPr>
            <w:tcW w:w="709" w:type="dxa"/>
          </w:tcPr>
          <w:p w14:paraId="39A39E99" w14:textId="77777777" w:rsidR="001C277B" w:rsidRDefault="00C63A8C">
            <w:pPr>
              <w:pStyle w:val="TAL"/>
              <w:jc w:val="center"/>
            </w:pPr>
            <w:r>
              <w:t>FS</w:t>
            </w:r>
          </w:p>
        </w:tc>
        <w:tc>
          <w:tcPr>
            <w:tcW w:w="567" w:type="dxa"/>
          </w:tcPr>
          <w:p w14:paraId="5508342A" w14:textId="77777777" w:rsidR="001C277B" w:rsidRDefault="00C63A8C">
            <w:pPr>
              <w:pStyle w:val="TAL"/>
              <w:jc w:val="center"/>
            </w:pPr>
            <w:r>
              <w:t>No</w:t>
            </w:r>
          </w:p>
        </w:tc>
        <w:tc>
          <w:tcPr>
            <w:tcW w:w="709" w:type="dxa"/>
          </w:tcPr>
          <w:p w14:paraId="36C60E45" w14:textId="77777777" w:rsidR="001C277B" w:rsidRDefault="00C63A8C">
            <w:pPr>
              <w:pStyle w:val="TAL"/>
              <w:jc w:val="center"/>
            </w:pPr>
            <w:r>
              <w:rPr>
                <w:bCs/>
                <w:iCs/>
              </w:rPr>
              <w:t>N/A</w:t>
            </w:r>
          </w:p>
        </w:tc>
        <w:tc>
          <w:tcPr>
            <w:tcW w:w="728" w:type="dxa"/>
          </w:tcPr>
          <w:p w14:paraId="671E2CD4" w14:textId="77777777" w:rsidR="001C277B" w:rsidRDefault="00C63A8C">
            <w:pPr>
              <w:pStyle w:val="TAL"/>
              <w:jc w:val="center"/>
            </w:pPr>
            <w:r>
              <w:rPr>
                <w:bCs/>
                <w:iCs/>
              </w:rPr>
              <w:t>N/A</w:t>
            </w:r>
          </w:p>
        </w:tc>
      </w:tr>
    </w:tbl>
    <w:p w14:paraId="2E538F15" w14:textId="77777777" w:rsidR="001C277B" w:rsidRDefault="001C277B">
      <w:pPr>
        <w:rPr>
          <w:b/>
          <w:bCs/>
          <w:color w:val="FF0000"/>
        </w:rPr>
      </w:pPr>
    </w:p>
    <w:p w14:paraId="56A4D791" w14:textId="77777777" w:rsidR="001C277B" w:rsidRDefault="00C63A8C">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0CEEC5B2" w14:textId="77777777" w:rsidR="001C277B" w:rsidRDefault="00C63A8C">
      <w:pPr>
        <w:pStyle w:val="Heading4"/>
      </w:pPr>
      <w:bookmarkStart w:id="578" w:name="_Toc60790988"/>
      <w:bookmarkStart w:id="579" w:name="_Toc52574176"/>
      <w:bookmarkStart w:id="580" w:name="_Toc52574090"/>
      <w:bookmarkStart w:id="581" w:name="_Toc46488669"/>
      <w:bookmarkStart w:id="582" w:name="_Toc37238773"/>
      <w:bookmarkStart w:id="583" w:name="_Toc37238659"/>
      <w:bookmarkStart w:id="584" w:name="_Toc37093383"/>
      <w:bookmarkStart w:id="585" w:name="_Toc29382266"/>
      <w:bookmarkStart w:id="586" w:name="_Toc12750902"/>
      <w:r>
        <w:t>4.2.7.10</w:t>
      </w:r>
      <w:r>
        <w:tab/>
      </w:r>
      <w:r>
        <w:rPr>
          <w:i/>
        </w:rPr>
        <w:t>Phy-Parameters</w:t>
      </w:r>
      <w:bookmarkEnd w:id="578"/>
      <w:bookmarkEnd w:id="579"/>
      <w:bookmarkEnd w:id="580"/>
      <w:bookmarkEnd w:id="581"/>
      <w:bookmarkEnd w:id="582"/>
      <w:bookmarkEnd w:id="583"/>
      <w:bookmarkEnd w:id="584"/>
      <w:bookmarkEnd w:id="585"/>
      <w:bookmarkEnd w:id="58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C277B" w14:paraId="7D190E60" w14:textId="77777777">
        <w:trPr>
          <w:cantSplit/>
          <w:tblHeader/>
        </w:trPr>
        <w:tc>
          <w:tcPr>
            <w:tcW w:w="6917" w:type="dxa"/>
          </w:tcPr>
          <w:p w14:paraId="3F230658" w14:textId="77777777" w:rsidR="001C277B" w:rsidRDefault="00C63A8C">
            <w:pPr>
              <w:pStyle w:val="TAH"/>
            </w:pPr>
            <w:r>
              <w:t>Definitions for parameters</w:t>
            </w:r>
          </w:p>
        </w:tc>
        <w:tc>
          <w:tcPr>
            <w:tcW w:w="709" w:type="dxa"/>
          </w:tcPr>
          <w:p w14:paraId="3DB73F27" w14:textId="77777777" w:rsidR="001C277B" w:rsidRDefault="00C63A8C">
            <w:pPr>
              <w:pStyle w:val="TAH"/>
            </w:pPr>
            <w:r>
              <w:t>Per</w:t>
            </w:r>
          </w:p>
        </w:tc>
        <w:tc>
          <w:tcPr>
            <w:tcW w:w="567" w:type="dxa"/>
          </w:tcPr>
          <w:p w14:paraId="39FE8533" w14:textId="77777777" w:rsidR="001C277B" w:rsidRDefault="00C63A8C">
            <w:pPr>
              <w:pStyle w:val="TAH"/>
            </w:pPr>
            <w:r>
              <w:t>M</w:t>
            </w:r>
          </w:p>
        </w:tc>
        <w:tc>
          <w:tcPr>
            <w:tcW w:w="709" w:type="dxa"/>
          </w:tcPr>
          <w:p w14:paraId="7448BAAF" w14:textId="77777777" w:rsidR="001C277B" w:rsidRDefault="00C63A8C">
            <w:pPr>
              <w:pStyle w:val="TAH"/>
            </w:pPr>
            <w:r>
              <w:t>FDD-TDD</w:t>
            </w:r>
          </w:p>
          <w:p w14:paraId="252EBE84" w14:textId="77777777" w:rsidR="001C277B" w:rsidRDefault="00C63A8C">
            <w:pPr>
              <w:pStyle w:val="TAH"/>
            </w:pPr>
            <w:r>
              <w:t>DIFF</w:t>
            </w:r>
          </w:p>
        </w:tc>
        <w:tc>
          <w:tcPr>
            <w:tcW w:w="728" w:type="dxa"/>
          </w:tcPr>
          <w:p w14:paraId="0D4F9A02" w14:textId="77777777" w:rsidR="001C277B" w:rsidRDefault="00C63A8C">
            <w:pPr>
              <w:pStyle w:val="TAH"/>
            </w:pPr>
            <w:r>
              <w:t>FR1-FR2</w:t>
            </w:r>
          </w:p>
          <w:p w14:paraId="41D40037" w14:textId="77777777" w:rsidR="001C277B" w:rsidRDefault="00C63A8C">
            <w:pPr>
              <w:pStyle w:val="TAH"/>
            </w:pPr>
            <w:r>
              <w:t>DIFF</w:t>
            </w:r>
          </w:p>
        </w:tc>
      </w:tr>
      <w:tr w:rsidR="001C277B" w14:paraId="74A1D365" w14:textId="77777777">
        <w:trPr>
          <w:cantSplit/>
          <w:tblHeader/>
        </w:trPr>
        <w:tc>
          <w:tcPr>
            <w:tcW w:w="6917" w:type="dxa"/>
          </w:tcPr>
          <w:p w14:paraId="45497542" w14:textId="77777777" w:rsidR="001C277B" w:rsidRDefault="00C63A8C">
            <w:pPr>
              <w:pStyle w:val="TAL"/>
              <w:rPr>
                <w:b/>
                <w:i/>
              </w:rPr>
            </w:pPr>
            <w:r>
              <w:rPr>
                <w:b/>
                <w:i/>
              </w:rPr>
              <w:t>absoluteTPC-Command</w:t>
            </w:r>
          </w:p>
          <w:p w14:paraId="2E242C89" w14:textId="77777777" w:rsidR="001C277B" w:rsidRDefault="00C63A8C">
            <w:pPr>
              <w:pStyle w:val="TAL"/>
            </w:pPr>
            <w:r>
              <w:t>Indicates whether the UE supports absolute TPC command mode.</w:t>
            </w:r>
          </w:p>
        </w:tc>
        <w:tc>
          <w:tcPr>
            <w:tcW w:w="709" w:type="dxa"/>
          </w:tcPr>
          <w:p w14:paraId="3CCD4927" w14:textId="77777777" w:rsidR="001C277B" w:rsidRDefault="00C63A8C">
            <w:pPr>
              <w:pStyle w:val="TAL"/>
              <w:jc w:val="center"/>
            </w:pPr>
            <w:r>
              <w:t>UE</w:t>
            </w:r>
          </w:p>
        </w:tc>
        <w:tc>
          <w:tcPr>
            <w:tcW w:w="567" w:type="dxa"/>
          </w:tcPr>
          <w:p w14:paraId="2A7C3EA7" w14:textId="77777777" w:rsidR="001C277B" w:rsidRDefault="00C63A8C">
            <w:pPr>
              <w:pStyle w:val="TAL"/>
              <w:jc w:val="center"/>
            </w:pPr>
            <w:r>
              <w:t>No</w:t>
            </w:r>
          </w:p>
        </w:tc>
        <w:tc>
          <w:tcPr>
            <w:tcW w:w="709" w:type="dxa"/>
          </w:tcPr>
          <w:p w14:paraId="7B7C4C34" w14:textId="77777777" w:rsidR="001C277B" w:rsidRDefault="00C63A8C">
            <w:pPr>
              <w:pStyle w:val="TAL"/>
              <w:jc w:val="center"/>
            </w:pPr>
            <w:r>
              <w:t>No</w:t>
            </w:r>
          </w:p>
        </w:tc>
        <w:tc>
          <w:tcPr>
            <w:tcW w:w="728" w:type="dxa"/>
          </w:tcPr>
          <w:p w14:paraId="6A84684A" w14:textId="77777777" w:rsidR="001C277B" w:rsidRDefault="00C63A8C">
            <w:pPr>
              <w:pStyle w:val="TAL"/>
              <w:jc w:val="center"/>
            </w:pPr>
            <w:r>
              <w:t>Yes</w:t>
            </w:r>
          </w:p>
        </w:tc>
      </w:tr>
      <w:tr w:rsidR="001C277B" w14:paraId="267C152C" w14:textId="77777777">
        <w:trPr>
          <w:cantSplit/>
          <w:tblHeader/>
        </w:trPr>
        <w:tc>
          <w:tcPr>
            <w:tcW w:w="6917" w:type="dxa"/>
          </w:tcPr>
          <w:p w14:paraId="7F37B4D6" w14:textId="77777777" w:rsidR="001C277B" w:rsidRDefault="00C63A8C">
            <w:pPr>
              <w:pStyle w:val="TAL"/>
              <w:rPr>
                <w:b/>
                <w:i/>
              </w:rPr>
            </w:pPr>
            <w:r>
              <w:rPr>
                <w:b/>
                <w:i/>
              </w:rPr>
              <w:t>aggregationFactorSPS-DL-r16</w:t>
            </w:r>
          </w:p>
          <w:p w14:paraId="17216C5B" w14:textId="77777777" w:rsidR="001C277B" w:rsidRDefault="00C63A8C">
            <w:pPr>
              <w:pStyle w:val="TAL"/>
              <w:rPr>
                <w:b/>
                <w:i/>
              </w:rPr>
            </w:pPr>
            <w:r>
              <w:t xml:space="preserve">Indicates whether the UE supports configurable PDSCH aggregation factor ({1, 2, 4, 8}) per DL SPS configuration. The UE can include this feature only if the UE indicates supports of </w:t>
            </w:r>
            <w:r>
              <w:rPr>
                <w:i/>
              </w:rPr>
              <w:t>downlinkSPS</w:t>
            </w:r>
            <w:r>
              <w:t>.</w:t>
            </w:r>
          </w:p>
        </w:tc>
        <w:tc>
          <w:tcPr>
            <w:tcW w:w="709" w:type="dxa"/>
          </w:tcPr>
          <w:p w14:paraId="7846A736" w14:textId="77777777" w:rsidR="001C277B" w:rsidRDefault="00C63A8C">
            <w:pPr>
              <w:pStyle w:val="TAL"/>
              <w:jc w:val="center"/>
            </w:pPr>
            <w:r>
              <w:t>UE</w:t>
            </w:r>
          </w:p>
        </w:tc>
        <w:tc>
          <w:tcPr>
            <w:tcW w:w="567" w:type="dxa"/>
          </w:tcPr>
          <w:p w14:paraId="4989BFBF" w14:textId="77777777" w:rsidR="001C277B" w:rsidRDefault="00C63A8C">
            <w:pPr>
              <w:pStyle w:val="TAL"/>
              <w:jc w:val="center"/>
            </w:pPr>
            <w:r>
              <w:t>No</w:t>
            </w:r>
          </w:p>
        </w:tc>
        <w:tc>
          <w:tcPr>
            <w:tcW w:w="709" w:type="dxa"/>
          </w:tcPr>
          <w:p w14:paraId="448DE96A" w14:textId="77777777" w:rsidR="001C277B" w:rsidRDefault="00C63A8C">
            <w:pPr>
              <w:pStyle w:val="TAL"/>
              <w:jc w:val="center"/>
            </w:pPr>
            <w:r>
              <w:t>No</w:t>
            </w:r>
          </w:p>
        </w:tc>
        <w:tc>
          <w:tcPr>
            <w:tcW w:w="728" w:type="dxa"/>
          </w:tcPr>
          <w:p w14:paraId="134057FC" w14:textId="77777777" w:rsidR="001C277B" w:rsidRDefault="00C63A8C">
            <w:pPr>
              <w:pStyle w:val="TAL"/>
              <w:jc w:val="center"/>
            </w:pPr>
            <w:r>
              <w:t>Yes</w:t>
            </w:r>
          </w:p>
        </w:tc>
      </w:tr>
      <w:tr w:rsidR="001C277B" w14:paraId="0DDBCFB2" w14:textId="77777777">
        <w:trPr>
          <w:cantSplit/>
          <w:tblHeader/>
        </w:trPr>
        <w:tc>
          <w:tcPr>
            <w:tcW w:w="6917" w:type="dxa"/>
          </w:tcPr>
          <w:p w14:paraId="0144FC6D" w14:textId="77777777" w:rsidR="001C277B" w:rsidRDefault="00C63A8C">
            <w:pPr>
              <w:pStyle w:val="TAL"/>
              <w:rPr>
                <w:b/>
                <w:i/>
              </w:rPr>
            </w:pPr>
            <w:r>
              <w:rPr>
                <w:b/>
                <w:i/>
              </w:rPr>
              <w:t>almostContiguousCP-OFDM-UL</w:t>
            </w:r>
          </w:p>
          <w:p w14:paraId="4E9480FE" w14:textId="77777777" w:rsidR="001C277B" w:rsidRDefault="00C63A8C">
            <w:pPr>
              <w:pStyle w:val="TAL"/>
            </w:pPr>
            <w:r>
              <w:t>Indicates whether the UE supports almost contiguous UL CP-OFDM transmissions as defined in clause 6.2 of TS 38.101-1 [2].</w:t>
            </w:r>
          </w:p>
        </w:tc>
        <w:tc>
          <w:tcPr>
            <w:tcW w:w="709" w:type="dxa"/>
          </w:tcPr>
          <w:p w14:paraId="32256E3C" w14:textId="77777777" w:rsidR="001C277B" w:rsidRDefault="00C63A8C">
            <w:pPr>
              <w:pStyle w:val="TAL"/>
              <w:jc w:val="center"/>
            </w:pPr>
            <w:r>
              <w:t>UE</w:t>
            </w:r>
          </w:p>
        </w:tc>
        <w:tc>
          <w:tcPr>
            <w:tcW w:w="567" w:type="dxa"/>
          </w:tcPr>
          <w:p w14:paraId="6102D08E" w14:textId="77777777" w:rsidR="001C277B" w:rsidRDefault="00C63A8C">
            <w:pPr>
              <w:pStyle w:val="TAL"/>
              <w:jc w:val="center"/>
            </w:pPr>
            <w:r>
              <w:t>No</w:t>
            </w:r>
          </w:p>
        </w:tc>
        <w:tc>
          <w:tcPr>
            <w:tcW w:w="709" w:type="dxa"/>
          </w:tcPr>
          <w:p w14:paraId="4407D2D8" w14:textId="77777777" w:rsidR="001C277B" w:rsidRDefault="00C63A8C">
            <w:pPr>
              <w:pStyle w:val="TAL"/>
              <w:jc w:val="center"/>
            </w:pPr>
            <w:r>
              <w:t>No</w:t>
            </w:r>
          </w:p>
        </w:tc>
        <w:tc>
          <w:tcPr>
            <w:tcW w:w="728" w:type="dxa"/>
          </w:tcPr>
          <w:p w14:paraId="7B307A96" w14:textId="77777777" w:rsidR="001C277B" w:rsidRDefault="00C63A8C">
            <w:pPr>
              <w:pStyle w:val="TAL"/>
              <w:jc w:val="center"/>
            </w:pPr>
            <w:r>
              <w:t>Yes</w:t>
            </w:r>
          </w:p>
        </w:tc>
      </w:tr>
      <w:tr w:rsidR="001C277B" w14:paraId="64F6FB49" w14:textId="77777777">
        <w:trPr>
          <w:cantSplit/>
          <w:tblHeader/>
        </w:trPr>
        <w:tc>
          <w:tcPr>
            <w:tcW w:w="6917" w:type="dxa"/>
          </w:tcPr>
          <w:p w14:paraId="44BB953D" w14:textId="77777777" w:rsidR="001C277B" w:rsidRDefault="00C63A8C">
            <w:pPr>
              <w:pStyle w:val="TAL"/>
              <w:rPr>
                <w:b/>
                <w:bCs/>
                <w:i/>
                <w:iCs/>
              </w:rPr>
            </w:pPr>
            <w:r>
              <w:rPr>
                <w:b/>
                <w:bCs/>
                <w:i/>
                <w:iCs/>
              </w:rPr>
              <w:t>bwp-SwitchingDelay</w:t>
            </w:r>
          </w:p>
          <w:p w14:paraId="6B591A20" w14:textId="77777777" w:rsidR="001C277B" w:rsidRDefault="00C63A8C">
            <w:pPr>
              <w:pStyle w:val="TAL"/>
            </w:pPr>
            <w:r>
              <w:rPr>
                <w:bCs/>
                <w:iCs/>
              </w:rPr>
              <w:t>Defines whether the UE supports DCI and timer based active BWP switching delay type1 or type2 specified in clause 8.6.2 of TS 38.133 [5]. It is mandatory to report type 1 or type 2. This capability is not applicable to IAB-MT.</w:t>
            </w:r>
          </w:p>
        </w:tc>
        <w:tc>
          <w:tcPr>
            <w:tcW w:w="709" w:type="dxa"/>
          </w:tcPr>
          <w:p w14:paraId="544C3D14" w14:textId="77777777" w:rsidR="001C277B" w:rsidRDefault="00C63A8C">
            <w:pPr>
              <w:pStyle w:val="TAL"/>
              <w:jc w:val="center"/>
            </w:pPr>
            <w:r>
              <w:t>UE</w:t>
            </w:r>
          </w:p>
        </w:tc>
        <w:tc>
          <w:tcPr>
            <w:tcW w:w="567" w:type="dxa"/>
          </w:tcPr>
          <w:p w14:paraId="0BD0010F" w14:textId="77777777" w:rsidR="001C277B" w:rsidRDefault="00C63A8C">
            <w:pPr>
              <w:pStyle w:val="TAL"/>
              <w:jc w:val="center"/>
            </w:pPr>
            <w:r>
              <w:t>Yes</w:t>
            </w:r>
          </w:p>
        </w:tc>
        <w:tc>
          <w:tcPr>
            <w:tcW w:w="709" w:type="dxa"/>
          </w:tcPr>
          <w:p w14:paraId="45C5594A" w14:textId="77777777" w:rsidR="001C277B" w:rsidRDefault="00C63A8C">
            <w:pPr>
              <w:pStyle w:val="TAL"/>
              <w:jc w:val="center"/>
            </w:pPr>
            <w:r>
              <w:t>No</w:t>
            </w:r>
          </w:p>
        </w:tc>
        <w:tc>
          <w:tcPr>
            <w:tcW w:w="728" w:type="dxa"/>
          </w:tcPr>
          <w:p w14:paraId="3EFF589B" w14:textId="77777777" w:rsidR="001C277B" w:rsidRDefault="00C63A8C">
            <w:pPr>
              <w:pStyle w:val="TAL"/>
              <w:jc w:val="center"/>
            </w:pPr>
            <w:r>
              <w:t>No</w:t>
            </w:r>
          </w:p>
        </w:tc>
      </w:tr>
      <w:tr w:rsidR="001C277B" w14:paraId="74034E74" w14:textId="77777777">
        <w:trPr>
          <w:cantSplit/>
          <w:tblHeader/>
        </w:trPr>
        <w:tc>
          <w:tcPr>
            <w:tcW w:w="6917" w:type="dxa"/>
          </w:tcPr>
          <w:p w14:paraId="72131C92" w14:textId="77777777" w:rsidR="001C277B" w:rsidRDefault="00C63A8C">
            <w:pPr>
              <w:pStyle w:val="TAL"/>
              <w:rPr>
                <w:b/>
                <w:bCs/>
                <w:i/>
                <w:iCs/>
              </w:rPr>
            </w:pPr>
            <w:r>
              <w:rPr>
                <w:b/>
                <w:bCs/>
                <w:i/>
                <w:iCs/>
              </w:rPr>
              <w:t>bwp-SwitchingMultiCCs-r16</w:t>
            </w:r>
          </w:p>
          <w:p w14:paraId="623C134F" w14:textId="77777777" w:rsidR="001C277B" w:rsidRDefault="00C63A8C">
            <w:pPr>
              <w:pStyle w:val="TAL"/>
            </w:pPr>
            <w:r>
              <w:t>Indicates whether the UE supports incremental delay for DCI and timer based active BWP switching on multiple CCs simultaneously as specified in TS 38.133 [5]. The capability signalling comprises of the following:</w:t>
            </w:r>
          </w:p>
          <w:p w14:paraId="35BDAAB9"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type1-r16</w:t>
            </w:r>
            <w:r>
              <w:rPr>
                <w:rFonts w:ascii="Arial" w:hAnsi="Arial" w:cs="Arial"/>
                <w:sz w:val="18"/>
                <w:szCs w:val="18"/>
              </w:rPr>
              <w:t xml:space="preserve"> indicates the delay value for type 1 BWP switching delay for type1 and has values of {100us, 200us}</w:t>
            </w:r>
          </w:p>
          <w:p w14:paraId="484B39B2"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type2-r16 </w:t>
            </w:r>
            <w:r>
              <w:rPr>
                <w:rFonts w:ascii="Arial" w:hAnsi="Arial" w:cs="Arial"/>
                <w:sz w:val="18"/>
                <w:szCs w:val="18"/>
              </w:rPr>
              <w:t>indicates the delay value for type 2 BWP switching delay and has values of {200us, 400us, 800us, 1000us}</w:t>
            </w:r>
          </w:p>
          <w:p w14:paraId="08F14E3D" w14:textId="77777777" w:rsidR="001C277B" w:rsidRDefault="001C277B">
            <w:pPr>
              <w:pStyle w:val="B1"/>
              <w:spacing w:after="0"/>
              <w:rPr>
                <w:rFonts w:ascii="Arial" w:hAnsi="Arial" w:cs="Arial"/>
                <w:sz w:val="18"/>
                <w:szCs w:val="18"/>
              </w:rPr>
            </w:pPr>
          </w:p>
          <w:p w14:paraId="2C533535" w14:textId="77777777" w:rsidR="001C277B" w:rsidRDefault="00C63A8C">
            <w:pPr>
              <w:pStyle w:val="TAL"/>
              <w:rPr>
                <w:b/>
                <w:bCs/>
                <w:i/>
                <w:iCs/>
              </w:rPr>
            </w:pPr>
            <w:r>
              <w:t xml:space="preserve">UE indicates support of this feature indicates support of </w:t>
            </w:r>
            <w:r>
              <w:rPr>
                <w:i/>
                <w:iCs/>
              </w:rPr>
              <w:t>bwp-SwitchingDelay</w:t>
            </w:r>
            <w:r>
              <w:t>,</w:t>
            </w:r>
            <w:r>
              <w:rPr>
                <w:i/>
              </w:rPr>
              <w:t xml:space="preserve"> bwp-SameNumerology</w:t>
            </w:r>
            <w:r>
              <w:t xml:space="preserve"> and </w:t>
            </w:r>
            <w:r>
              <w:rPr>
                <w:i/>
              </w:rPr>
              <w:t>bwp-DiffNumerology</w:t>
            </w:r>
            <w:r>
              <w:t>.</w:t>
            </w:r>
          </w:p>
        </w:tc>
        <w:tc>
          <w:tcPr>
            <w:tcW w:w="709" w:type="dxa"/>
          </w:tcPr>
          <w:p w14:paraId="0F2CEAD4" w14:textId="77777777" w:rsidR="001C277B" w:rsidRDefault="00C63A8C">
            <w:pPr>
              <w:pStyle w:val="TAL"/>
              <w:jc w:val="center"/>
            </w:pPr>
            <w:r>
              <w:t>UE</w:t>
            </w:r>
          </w:p>
        </w:tc>
        <w:tc>
          <w:tcPr>
            <w:tcW w:w="567" w:type="dxa"/>
          </w:tcPr>
          <w:p w14:paraId="49397FD0" w14:textId="77777777" w:rsidR="001C277B" w:rsidRDefault="00C63A8C">
            <w:pPr>
              <w:pStyle w:val="TAL"/>
              <w:jc w:val="center"/>
            </w:pPr>
            <w:r>
              <w:t>No</w:t>
            </w:r>
          </w:p>
        </w:tc>
        <w:tc>
          <w:tcPr>
            <w:tcW w:w="709" w:type="dxa"/>
          </w:tcPr>
          <w:p w14:paraId="3DE91C43" w14:textId="77777777" w:rsidR="001C277B" w:rsidRDefault="00C63A8C">
            <w:pPr>
              <w:pStyle w:val="TAL"/>
              <w:jc w:val="center"/>
            </w:pPr>
            <w:r>
              <w:t>No</w:t>
            </w:r>
          </w:p>
        </w:tc>
        <w:tc>
          <w:tcPr>
            <w:tcW w:w="728" w:type="dxa"/>
          </w:tcPr>
          <w:p w14:paraId="32EE1E0B" w14:textId="77777777" w:rsidR="001C277B" w:rsidRDefault="00C63A8C">
            <w:pPr>
              <w:pStyle w:val="TAL"/>
              <w:jc w:val="center"/>
            </w:pPr>
            <w:r>
              <w:t>No</w:t>
            </w:r>
          </w:p>
        </w:tc>
      </w:tr>
      <w:tr w:rsidR="001C277B" w14:paraId="315657C4" w14:textId="77777777">
        <w:trPr>
          <w:cantSplit/>
          <w:tblHeader/>
        </w:trPr>
        <w:tc>
          <w:tcPr>
            <w:tcW w:w="6917" w:type="dxa"/>
          </w:tcPr>
          <w:p w14:paraId="3DE5BCC4" w14:textId="77777777" w:rsidR="001C277B" w:rsidRDefault="00C63A8C">
            <w:pPr>
              <w:pStyle w:val="TAL"/>
              <w:rPr>
                <w:b/>
                <w:i/>
              </w:rPr>
            </w:pPr>
            <w:r>
              <w:rPr>
                <w:b/>
                <w:i/>
              </w:rPr>
              <w:t>cbg-FlushIndication-DL</w:t>
            </w:r>
          </w:p>
          <w:p w14:paraId="31877229" w14:textId="77777777" w:rsidR="001C277B" w:rsidRDefault="00C63A8C">
            <w:pPr>
              <w:pStyle w:val="TAL"/>
            </w:pPr>
            <w:r>
              <w:t>Indicates whether the UE supports CBG-based (re)transmission for DL using CBG flushing out information (CBGFI) as specified in TS 38.214 [12].</w:t>
            </w:r>
          </w:p>
        </w:tc>
        <w:tc>
          <w:tcPr>
            <w:tcW w:w="709" w:type="dxa"/>
          </w:tcPr>
          <w:p w14:paraId="34336942" w14:textId="77777777" w:rsidR="001C277B" w:rsidRDefault="00C63A8C">
            <w:pPr>
              <w:pStyle w:val="TAL"/>
              <w:jc w:val="center"/>
            </w:pPr>
            <w:r>
              <w:t>UE</w:t>
            </w:r>
          </w:p>
        </w:tc>
        <w:tc>
          <w:tcPr>
            <w:tcW w:w="567" w:type="dxa"/>
          </w:tcPr>
          <w:p w14:paraId="3359E511" w14:textId="77777777" w:rsidR="001C277B" w:rsidRDefault="00C63A8C">
            <w:pPr>
              <w:pStyle w:val="TAL"/>
              <w:jc w:val="center"/>
            </w:pPr>
            <w:r>
              <w:t>No</w:t>
            </w:r>
          </w:p>
        </w:tc>
        <w:tc>
          <w:tcPr>
            <w:tcW w:w="709" w:type="dxa"/>
          </w:tcPr>
          <w:p w14:paraId="1AB579B8" w14:textId="77777777" w:rsidR="001C277B" w:rsidRDefault="00C63A8C">
            <w:pPr>
              <w:pStyle w:val="TAL"/>
              <w:jc w:val="center"/>
            </w:pPr>
            <w:r>
              <w:t>No</w:t>
            </w:r>
          </w:p>
        </w:tc>
        <w:tc>
          <w:tcPr>
            <w:tcW w:w="728" w:type="dxa"/>
          </w:tcPr>
          <w:p w14:paraId="3F0B58B1" w14:textId="77777777" w:rsidR="001C277B" w:rsidRDefault="00C63A8C">
            <w:pPr>
              <w:pStyle w:val="TAL"/>
              <w:jc w:val="center"/>
            </w:pPr>
            <w:r>
              <w:t>No</w:t>
            </w:r>
          </w:p>
        </w:tc>
      </w:tr>
      <w:tr w:rsidR="001C277B" w14:paraId="69ED039D" w14:textId="77777777">
        <w:trPr>
          <w:cantSplit/>
          <w:tblHeader/>
        </w:trPr>
        <w:tc>
          <w:tcPr>
            <w:tcW w:w="6917" w:type="dxa"/>
          </w:tcPr>
          <w:p w14:paraId="5871CF65" w14:textId="77777777" w:rsidR="001C277B" w:rsidRDefault="00C63A8C">
            <w:pPr>
              <w:pStyle w:val="TAL"/>
              <w:rPr>
                <w:b/>
                <w:i/>
              </w:rPr>
            </w:pPr>
            <w:r>
              <w:rPr>
                <w:b/>
                <w:i/>
              </w:rPr>
              <w:t>cbg-TransIndication-DL</w:t>
            </w:r>
          </w:p>
          <w:p w14:paraId="212E43B0" w14:textId="77777777" w:rsidR="001C277B" w:rsidRDefault="00C63A8C">
            <w:pPr>
              <w:pStyle w:val="TAL"/>
            </w:pPr>
            <w:r>
              <w:t>Indicates whether the UE supports CBG-based (re)transmission for DL using CBG transmission information (CBGTI) as specified in TS 38.214 [12].</w:t>
            </w:r>
          </w:p>
        </w:tc>
        <w:tc>
          <w:tcPr>
            <w:tcW w:w="709" w:type="dxa"/>
          </w:tcPr>
          <w:p w14:paraId="06E7834B" w14:textId="77777777" w:rsidR="001C277B" w:rsidRDefault="00C63A8C">
            <w:pPr>
              <w:pStyle w:val="TAL"/>
              <w:jc w:val="center"/>
            </w:pPr>
            <w:r>
              <w:t>UE</w:t>
            </w:r>
          </w:p>
        </w:tc>
        <w:tc>
          <w:tcPr>
            <w:tcW w:w="567" w:type="dxa"/>
          </w:tcPr>
          <w:p w14:paraId="7AA48B3D" w14:textId="77777777" w:rsidR="001C277B" w:rsidRDefault="00C63A8C">
            <w:pPr>
              <w:pStyle w:val="TAL"/>
              <w:jc w:val="center"/>
            </w:pPr>
            <w:r>
              <w:t>No</w:t>
            </w:r>
          </w:p>
        </w:tc>
        <w:tc>
          <w:tcPr>
            <w:tcW w:w="709" w:type="dxa"/>
          </w:tcPr>
          <w:p w14:paraId="157EAFCE" w14:textId="77777777" w:rsidR="001C277B" w:rsidRDefault="00C63A8C">
            <w:pPr>
              <w:pStyle w:val="TAL"/>
              <w:jc w:val="center"/>
            </w:pPr>
            <w:r>
              <w:t>No</w:t>
            </w:r>
          </w:p>
        </w:tc>
        <w:tc>
          <w:tcPr>
            <w:tcW w:w="728" w:type="dxa"/>
          </w:tcPr>
          <w:p w14:paraId="382B2311" w14:textId="77777777" w:rsidR="001C277B" w:rsidRDefault="00C63A8C">
            <w:pPr>
              <w:pStyle w:val="TAL"/>
              <w:jc w:val="center"/>
            </w:pPr>
            <w:r>
              <w:t>No</w:t>
            </w:r>
          </w:p>
        </w:tc>
      </w:tr>
      <w:tr w:rsidR="001C277B" w14:paraId="7695CDF3" w14:textId="77777777">
        <w:trPr>
          <w:cantSplit/>
          <w:tblHeader/>
        </w:trPr>
        <w:tc>
          <w:tcPr>
            <w:tcW w:w="6917" w:type="dxa"/>
          </w:tcPr>
          <w:p w14:paraId="44B07FF7" w14:textId="77777777" w:rsidR="001C277B" w:rsidRDefault="00C63A8C">
            <w:pPr>
              <w:pStyle w:val="TAL"/>
              <w:rPr>
                <w:b/>
                <w:i/>
              </w:rPr>
            </w:pPr>
            <w:r>
              <w:rPr>
                <w:b/>
                <w:i/>
              </w:rPr>
              <w:t>cbg-TransIndication-UL</w:t>
            </w:r>
          </w:p>
          <w:p w14:paraId="422A1014" w14:textId="77777777" w:rsidR="001C277B" w:rsidRDefault="00C63A8C">
            <w:pPr>
              <w:pStyle w:val="TAL"/>
            </w:pPr>
            <w:r>
              <w:t>Indicates whether the UE supports both in-order and out-of-order CBG-based (re)transmission for UL using CBG transmission information (CBGTI) as specified in TS 38.214 [12].</w:t>
            </w:r>
          </w:p>
        </w:tc>
        <w:tc>
          <w:tcPr>
            <w:tcW w:w="709" w:type="dxa"/>
          </w:tcPr>
          <w:p w14:paraId="62B7B7F0" w14:textId="77777777" w:rsidR="001C277B" w:rsidRDefault="00C63A8C">
            <w:pPr>
              <w:pStyle w:val="TAL"/>
              <w:jc w:val="center"/>
            </w:pPr>
            <w:r>
              <w:t>UE</w:t>
            </w:r>
          </w:p>
        </w:tc>
        <w:tc>
          <w:tcPr>
            <w:tcW w:w="567" w:type="dxa"/>
          </w:tcPr>
          <w:p w14:paraId="3D1868E0" w14:textId="77777777" w:rsidR="001C277B" w:rsidRDefault="00C63A8C">
            <w:pPr>
              <w:pStyle w:val="TAL"/>
              <w:jc w:val="center"/>
            </w:pPr>
            <w:r>
              <w:t>No</w:t>
            </w:r>
          </w:p>
        </w:tc>
        <w:tc>
          <w:tcPr>
            <w:tcW w:w="709" w:type="dxa"/>
          </w:tcPr>
          <w:p w14:paraId="6C7C286C" w14:textId="77777777" w:rsidR="001C277B" w:rsidRDefault="00C63A8C">
            <w:pPr>
              <w:pStyle w:val="TAL"/>
              <w:jc w:val="center"/>
            </w:pPr>
            <w:r>
              <w:t>No</w:t>
            </w:r>
          </w:p>
        </w:tc>
        <w:tc>
          <w:tcPr>
            <w:tcW w:w="728" w:type="dxa"/>
          </w:tcPr>
          <w:p w14:paraId="7227A946" w14:textId="77777777" w:rsidR="001C277B" w:rsidRDefault="00C63A8C">
            <w:pPr>
              <w:pStyle w:val="TAL"/>
              <w:jc w:val="center"/>
            </w:pPr>
            <w:r>
              <w:t>No</w:t>
            </w:r>
          </w:p>
        </w:tc>
      </w:tr>
      <w:tr w:rsidR="001C277B" w14:paraId="5A43506B" w14:textId="77777777">
        <w:trPr>
          <w:cantSplit/>
          <w:tblHeader/>
        </w:trPr>
        <w:tc>
          <w:tcPr>
            <w:tcW w:w="6917" w:type="dxa"/>
          </w:tcPr>
          <w:p w14:paraId="6C0AD64A" w14:textId="77777777" w:rsidR="001C277B" w:rsidRDefault="00C63A8C">
            <w:pPr>
              <w:pStyle w:val="TAL"/>
              <w:rPr>
                <w:rFonts w:eastAsia="SimSun"/>
                <w:b/>
                <w:bCs/>
                <w:i/>
                <w:iCs/>
                <w:lang w:eastAsia="zh-CN"/>
              </w:rPr>
            </w:pPr>
            <w:r>
              <w:rPr>
                <w:rFonts w:eastAsia="SimSun"/>
                <w:b/>
                <w:bCs/>
                <w:i/>
                <w:iCs/>
                <w:lang w:eastAsia="zh-CN"/>
              </w:rPr>
              <w:t>cbg-TransInOrderPUSCH-UL-r16</w:t>
            </w:r>
          </w:p>
          <w:p w14:paraId="76CBCE30" w14:textId="77777777" w:rsidR="001C277B" w:rsidRDefault="00C63A8C">
            <w:pPr>
              <w:pStyle w:val="TAL"/>
              <w:rPr>
                <w:rFonts w:eastAsia="SimSun"/>
                <w:lang w:eastAsia="zh-CN"/>
              </w:rPr>
            </w:pPr>
            <w:r>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03B20AA4" w14:textId="77777777" w:rsidR="001C277B" w:rsidRDefault="00C63A8C">
            <w:pPr>
              <w:pStyle w:val="TAL"/>
              <w:ind w:left="601" w:hanging="283"/>
            </w:pPr>
            <w:r>
              <w:rPr>
                <w:rFonts w:eastAsia="SimSun"/>
                <w:lang w:eastAsia="zh-CN"/>
              </w:rPr>
              <w:t>1.</w:t>
            </w:r>
            <w:r>
              <w:tab/>
              <w:t>if the initial PUSCH transmission was not cancelled due to gNB scheduling/indication/configuration; and</w:t>
            </w:r>
          </w:p>
          <w:p w14:paraId="604EEB26" w14:textId="77777777" w:rsidR="001C277B" w:rsidRDefault="00C63A8C">
            <w:pPr>
              <w:pStyle w:val="TAL"/>
              <w:ind w:left="601" w:hanging="283"/>
            </w:pPr>
            <w:r>
              <w:t>2.</w:t>
            </w:r>
            <w:r>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4EA00C23" w14:textId="77777777" w:rsidR="001C277B" w:rsidRDefault="00C63A8C">
            <w:pPr>
              <w:pStyle w:val="TAL"/>
            </w:pPr>
            <w:r>
              <w:t>UE</w:t>
            </w:r>
          </w:p>
        </w:tc>
        <w:tc>
          <w:tcPr>
            <w:tcW w:w="567" w:type="dxa"/>
          </w:tcPr>
          <w:p w14:paraId="6CFE73CD" w14:textId="77777777" w:rsidR="001C277B" w:rsidRDefault="00C63A8C">
            <w:pPr>
              <w:pStyle w:val="TAL"/>
            </w:pPr>
            <w:r>
              <w:t>No</w:t>
            </w:r>
          </w:p>
        </w:tc>
        <w:tc>
          <w:tcPr>
            <w:tcW w:w="709" w:type="dxa"/>
          </w:tcPr>
          <w:p w14:paraId="78AD7E8C" w14:textId="77777777" w:rsidR="001C277B" w:rsidRDefault="00C63A8C">
            <w:pPr>
              <w:pStyle w:val="TAL"/>
            </w:pPr>
            <w:r>
              <w:t>No</w:t>
            </w:r>
          </w:p>
        </w:tc>
        <w:tc>
          <w:tcPr>
            <w:tcW w:w="728" w:type="dxa"/>
          </w:tcPr>
          <w:p w14:paraId="32DCC376" w14:textId="77777777" w:rsidR="001C277B" w:rsidRDefault="00C63A8C">
            <w:pPr>
              <w:pStyle w:val="TAL"/>
            </w:pPr>
            <w:r>
              <w:t>No</w:t>
            </w:r>
          </w:p>
        </w:tc>
      </w:tr>
      <w:tr w:rsidR="001C277B" w14:paraId="5175F23E"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710ECE" w14:textId="77777777" w:rsidR="001C277B" w:rsidRDefault="00C63A8C">
            <w:pPr>
              <w:pStyle w:val="TAL"/>
              <w:rPr>
                <w:b/>
                <w:i/>
              </w:rPr>
            </w:pPr>
            <w:r>
              <w:rPr>
                <w:b/>
                <w:i/>
              </w:rPr>
              <w:t>cli-RSSI-FDM-DL-r16</w:t>
            </w:r>
          </w:p>
          <w:p w14:paraId="0351F14C" w14:textId="77777777" w:rsidR="001C277B" w:rsidRDefault="00C63A8C">
            <w:pPr>
              <w:pStyle w:val="TAL"/>
              <w:rPr>
                <w:b/>
              </w:rPr>
            </w:pPr>
            <w:r>
              <w:rPr>
                <w:rFonts w:cs="Arial"/>
                <w:bCs/>
                <w:iCs/>
                <w:szCs w:val="18"/>
              </w:rPr>
              <w:t xml:space="preserve">Indicates </w:t>
            </w:r>
            <w:r>
              <w:t>whether serving cell DL signal/channel (e.g. PDSCH/PDCCH) and CLI-RSSI FDMed reception is supported</w:t>
            </w:r>
            <w:r>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79A298C5" w14:textId="77777777" w:rsidR="001C277B" w:rsidRDefault="00C63A8C">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tcPr>
          <w:p w14:paraId="6DCBA531" w14:textId="77777777" w:rsidR="001C277B" w:rsidRDefault="00C63A8C">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tcPr>
          <w:p w14:paraId="388D41A9" w14:textId="77777777" w:rsidR="001C277B" w:rsidRDefault="00C63A8C">
            <w:pPr>
              <w:pStyle w:val="TAL"/>
              <w:jc w:val="center"/>
            </w:pPr>
            <w:r>
              <w:t>TDD only</w:t>
            </w:r>
          </w:p>
        </w:tc>
        <w:tc>
          <w:tcPr>
            <w:tcW w:w="728" w:type="dxa"/>
            <w:tcBorders>
              <w:top w:val="single" w:sz="4" w:space="0" w:color="808080"/>
              <w:left w:val="single" w:sz="4" w:space="0" w:color="808080"/>
              <w:bottom w:val="single" w:sz="4" w:space="0" w:color="808080"/>
              <w:right w:val="single" w:sz="4" w:space="0" w:color="808080"/>
            </w:tcBorders>
          </w:tcPr>
          <w:p w14:paraId="1E1CC9C9" w14:textId="77777777" w:rsidR="001C277B" w:rsidRDefault="00C63A8C">
            <w:pPr>
              <w:pStyle w:val="TAL"/>
              <w:jc w:val="center"/>
            </w:pPr>
            <w:r>
              <w:t>Yes</w:t>
            </w:r>
          </w:p>
        </w:tc>
      </w:tr>
      <w:tr w:rsidR="001C277B" w14:paraId="29773186"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B26A4" w14:textId="77777777" w:rsidR="001C277B" w:rsidRDefault="00C63A8C">
            <w:pPr>
              <w:pStyle w:val="TAL"/>
              <w:rPr>
                <w:b/>
                <w:i/>
              </w:rPr>
            </w:pPr>
            <w:r>
              <w:rPr>
                <w:b/>
                <w:i/>
              </w:rPr>
              <w:t>cli-SRS-RSRP-FDM-DL-r16</w:t>
            </w:r>
          </w:p>
          <w:p w14:paraId="56662D8E" w14:textId="77777777" w:rsidR="001C277B" w:rsidRDefault="00C63A8C">
            <w:pPr>
              <w:pStyle w:val="TAL"/>
              <w:rPr>
                <w:b/>
              </w:rPr>
            </w:pPr>
            <w:r>
              <w:rPr>
                <w:rFonts w:cs="Arial"/>
                <w:bCs/>
                <w:iCs/>
                <w:szCs w:val="18"/>
              </w:rPr>
              <w:t xml:space="preserve">Indicates </w:t>
            </w:r>
            <w:r>
              <w:t>whether serving cell DL signal/channel (e.g. PDSCH/PDCCH) and SRS-RSRP FDMed reception is supported</w:t>
            </w:r>
            <w:r>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28EE8178" w14:textId="77777777" w:rsidR="001C277B" w:rsidRDefault="00C63A8C">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tcPr>
          <w:p w14:paraId="60E9AD1C" w14:textId="77777777" w:rsidR="001C277B" w:rsidRDefault="00C63A8C">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tcPr>
          <w:p w14:paraId="7FA3072D" w14:textId="77777777" w:rsidR="001C277B" w:rsidRDefault="00C63A8C">
            <w:pPr>
              <w:pStyle w:val="TAL"/>
              <w:jc w:val="center"/>
            </w:pPr>
            <w:r>
              <w:t>TDD only</w:t>
            </w:r>
          </w:p>
        </w:tc>
        <w:tc>
          <w:tcPr>
            <w:tcW w:w="728" w:type="dxa"/>
            <w:tcBorders>
              <w:top w:val="single" w:sz="4" w:space="0" w:color="808080"/>
              <w:left w:val="single" w:sz="4" w:space="0" w:color="808080"/>
              <w:bottom w:val="single" w:sz="4" w:space="0" w:color="808080"/>
              <w:right w:val="single" w:sz="4" w:space="0" w:color="808080"/>
            </w:tcBorders>
          </w:tcPr>
          <w:p w14:paraId="2C573ACA" w14:textId="77777777" w:rsidR="001C277B" w:rsidRDefault="00C63A8C">
            <w:pPr>
              <w:pStyle w:val="TAL"/>
              <w:jc w:val="center"/>
            </w:pPr>
            <w:r>
              <w:t>Yes</w:t>
            </w:r>
          </w:p>
        </w:tc>
      </w:tr>
      <w:tr w:rsidR="001C277B" w14:paraId="72A681C5"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CB3A8DC" w14:textId="77777777" w:rsidR="001C277B" w:rsidRDefault="00C63A8C">
            <w:pPr>
              <w:keepNext/>
              <w:keepLines/>
              <w:spacing w:after="0"/>
              <w:rPr>
                <w:rFonts w:ascii="Arial" w:hAnsi="Arial" w:cs="Arial"/>
                <w:b/>
                <w:i/>
                <w:sz w:val="18"/>
              </w:rPr>
            </w:pPr>
            <w:r>
              <w:rPr>
                <w:rFonts w:ascii="Arial" w:hAnsi="Arial" w:cs="Arial"/>
                <w:b/>
                <w:i/>
                <w:sz w:val="18"/>
              </w:rPr>
              <w:t>codebookVariantsList-r16</w:t>
            </w:r>
          </w:p>
          <w:p w14:paraId="7361EF30" w14:textId="77777777" w:rsidR="001C277B" w:rsidRDefault="00C63A8C">
            <w:pPr>
              <w:pStyle w:val="TAL"/>
              <w:rPr>
                <w:b/>
                <w:i/>
              </w:rPr>
            </w:pPr>
            <w:r>
              <w:rPr>
                <w:rFonts w:cs="Arial"/>
              </w:rPr>
              <w:t xml:space="preserve">Indicates the list of </w:t>
            </w:r>
            <w:r>
              <w:rPr>
                <w:rFonts w:cs="Arial"/>
                <w:i/>
              </w:rPr>
              <w:t>SupportedCSI-RS-Resource</w:t>
            </w:r>
            <w:r>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F21FA87" w14:textId="77777777" w:rsidR="001C277B" w:rsidRDefault="00C63A8C">
            <w:pPr>
              <w:pStyle w:val="TAL"/>
              <w:jc w:val="center"/>
            </w:pPr>
            <w:r>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594CAB6" w14:textId="77777777" w:rsidR="001C277B" w:rsidRDefault="00C63A8C">
            <w:pPr>
              <w:pStyle w:val="TAL"/>
              <w:jc w:val="cente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58316E66" w14:textId="77777777" w:rsidR="001C277B" w:rsidRDefault="00C63A8C">
            <w:pPr>
              <w:pStyle w:val="TAL"/>
              <w:jc w:val="center"/>
            </w:pPr>
            <w:r>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7B65276D" w14:textId="77777777" w:rsidR="001C277B" w:rsidRDefault="00C63A8C">
            <w:pPr>
              <w:pStyle w:val="TAL"/>
              <w:jc w:val="center"/>
            </w:pPr>
            <w:r>
              <w:rPr>
                <w:rFonts w:cs="Arial"/>
              </w:rPr>
              <w:t>No</w:t>
            </w:r>
          </w:p>
        </w:tc>
      </w:tr>
      <w:tr w:rsidR="001C277B" w14:paraId="00F733C8" w14:textId="77777777">
        <w:trPr>
          <w:cantSplit/>
          <w:tblHeader/>
        </w:trPr>
        <w:tc>
          <w:tcPr>
            <w:tcW w:w="6917" w:type="dxa"/>
          </w:tcPr>
          <w:p w14:paraId="78CD6876" w14:textId="77777777" w:rsidR="001C277B" w:rsidRDefault="00C63A8C">
            <w:pPr>
              <w:pStyle w:val="TAL"/>
              <w:rPr>
                <w:b/>
                <w:i/>
              </w:rPr>
            </w:pPr>
            <w:r>
              <w:rPr>
                <w:b/>
                <w:i/>
              </w:rPr>
              <w:t>configuredUL-GrantType1</w:t>
            </w:r>
          </w:p>
          <w:p w14:paraId="7B2D677B" w14:textId="77777777" w:rsidR="001C277B" w:rsidRDefault="00C63A8C">
            <w:pPr>
              <w:pStyle w:val="TAL"/>
              <w:rPr>
                <w:bCs/>
                <w:iCs/>
              </w:rPr>
            </w:pPr>
            <w:r>
              <w:t>Indicates whether the UE supports Type 1 PUSCH transmissions with configured grant as specified in TS 38.214 [12] with UL-TWG-repK value of one.</w:t>
            </w:r>
            <w:ins w:id="587" w:author="Intel" w:date="2021-02-08T18:00:00Z">
              <w:r>
                <w:t xml:space="preserve"> This applies only to non-shared spectrum channel access. For shared spectrum channel access, </w:t>
              </w:r>
            </w:ins>
            <w:ins w:id="588" w:author="Intel" w:date="2021-02-08T18:01:00Z">
              <w:r>
                <w:rPr>
                  <w:bCs/>
                  <w:i/>
                </w:rPr>
                <w:t>configuredUL-GrantType1-r16</w:t>
              </w:r>
              <w:r>
                <w:rPr>
                  <w:bCs/>
                  <w:iCs/>
                </w:rPr>
                <w:t xml:space="preserve"> applies.</w:t>
              </w:r>
            </w:ins>
          </w:p>
        </w:tc>
        <w:tc>
          <w:tcPr>
            <w:tcW w:w="709" w:type="dxa"/>
          </w:tcPr>
          <w:p w14:paraId="17E7DA30" w14:textId="77777777" w:rsidR="001C277B" w:rsidRDefault="00C63A8C">
            <w:pPr>
              <w:pStyle w:val="TAL"/>
              <w:jc w:val="center"/>
            </w:pPr>
            <w:r>
              <w:t>UE</w:t>
            </w:r>
          </w:p>
        </w:tc>
        <w:tc>
          <w:tcPr>
            <w:tcW w:w="567" w:type="dxa"/>
          </w:tcPr>
          <w:p w14:paraId="34AA2AB2" w14:textId="77777777" w:rsidR="001C277B" w:rsidRDefault="00C63A8C">
            <w:pPr>
              <w:pStyle w:val="TAL"/>
              <w:jc w:val="center"/>
            </w:pPr>
            <w:r>
              <w:t>No</w:t>
            </w:r>
          </w:p>
        </w:tc>
        <w:tc>
          <w:tcPr>
            <w:tcW w:w="709" w:type="dxa"/>
          </w:tcPr>
          <w:p w14:paraId="7F34BE89" w14:textId="77777777" w:rsidR="001C277B" w:rsidRDefault="00C63A8C">
            <w:pPr>
              <w:pStyle w:val="TAL"/>
              <w:jc w:val="center"/>
            </w:pPr>
            <w:r>
              <w:t>No</w:t>
            </w:r>
          </w:p>
        </w:tc>
        <w:tc>
          <w:tcPr>
            <w:tcW w:w="728" w:type="dxa"/>
          </w:tcPr>
          <w:p w14:paraId="257E7FBD" w14:textId="77777777" w:rsidR="001C277B" w:rsidRDefault="00C63A8C">
            <w:pPr>
              <w:pStyle w:val="TAL"/>
              <w:jc w:val="center"/>
            </w:pPr>
            <w:r>
              <w:t>No</w:t>
            </w:r>
          </w:p>
        </w:tc>
      </w:tr>
      <w:tr w:rsidR="001C277B" w14:paraId="33AE9D72" w14:textId="77777777">
        <w:trPr>
          <w:cantSplit/>
          <w:tblHeader/>
        </w:trPr>
        <w:tc>
          <w:tcPr>
            <w:tcW w:w="6917" w:type="dxa"/>
          </w:tcPr>
          <w:p w14:paraId="268A2306" w14:textId="77777777" w:rsidR="001C277B" w:rsidRDefault="00C63A8C">
            <w:pPr>
              <w:pStyle w:val="TAL"/>
              <w:rPr>
                <w:b/>
                <w:i/>
              </w:rPr>
            </w:pPr>
            <w:r>
              <w:rPr>
                <w:b/>
                <w:i/>
              </w:rPr>
              <w:t>configuredUL-GrantType2</w:t>
            </w:r>
          </w:p>
          <w:p w14:paraId="1C6E6CD5" w14:textId="77777777" w:rsidR="001C277B" w:rsidRDefault="00C63A8C">
            <w:pPr>
              <w:pStyle w:val="TAL"/>
            </w:pPr>
            <w:r>
              <w:t>Indicates whether the UE supports Type 2 PUSCH transmissions with configured grant as specified in TS 38.214 [12] with UL-TWG-repK value of one.</w:t>
            </w:r>
            <w:ins w:id="589" w:author="Intel" w:date="2021-02-08T18:01:00Z">
              <w:r>
                <w:t xml:space="preserve"> This applies only to non-shared spectrum channel access. For shared spectrum channel access, </w:t>
              </w:r>
              <w:r>
                <w:rPr>
                  <w:bCs/>
                  <w:i/>
                </w:rPr>
                <w:t>configuredUL-GrantType</w:t>
              </w:r>
            </w:ins>
            <w:ins w:id="590" w:author="Intel" w:date="2021-02-08T18:02:00Z">
              <w:r>
                <w:rPr>
                  <w:bCs/>
                  <w:i/>
                </w:rPr>
                <w:t>2</w:t>
              </w:r>
            </w:ins>
            <w:ins w:id="591" w:author="Intel" w:date="2021-02-08T18:01:00Z">
              <w:r>
                <w:rPr>
                  <w:bCs/>
                  <w:i/>
                </w:rPr>
                <w:t>-r16</w:t>
              </w:r>
              <w:r>
                <w:rPr>
                  <w:bCs/>
                  <w:iCs/>
                </w:rPr>
                <w:t xml:space="preserve"> applies.</w:t>
              </w:r>
            </w:ins>
          </w:p>
        </w:tc>
        <w:tc>
          <w:tcPr>
            <w:tcW w:w="709" w:type="dxa"/>
          </w:tcPr>
          <w:p w14:paraId="5351E994" w14:textId="77777777" w:rsidR="001C277B" w:rsidRDefault="00C63A8C">
            <w:pPr>
              <w:pStyle w:val="TAL"/>
              <w:jc w:val="center"/>
            </w:pPr>
            <w:r>
              <w:t>UE</w:t>
            </w:r>
          </w:p>
        </w:tc>
        <w:tc>
          <w:tcPr>
            <w:tcW w:w="567" w:type="dxa"/>
          </w:tcPr>
          <w:p w14:paraId="087AABD2" w14:textId="77777777" w:rsidR="001C277B" w:rsidRDefault="00C63A8C">
            <w:pPr>
              <w:pStyle w:val="TAL"/>
              <w:jc w:val="center"/>
            </w:pPr>
            <w:r>
              <w:t>No</w:t>
            </w:r>
          </w:p>
        </w:tc>
        <w:tc>
          <w:tcPr>
            <w:tcW w:w="709" w:type="dxa"/>
          </w:tcPr>
          <w:p w14:paraId="651E5960" w14:textId="77777777" w:rsidR="001C277B" w:rsidRDefault="00C63A8C">
            <w:pPr>
              <w:pStyle w:val="TAL"/>
              <w:jc w:val="center"/>
            </w:pPr>
            <w:r>
              <w:t>No</w:t>
            </w:r>
          </w:p>
        </w:tc>
        <w:tc>
          <w:tcPr>
            <w:tcW w:w="728" w:type="dxa"/>
          </w:tcPr>
          <w:p w14:paraId="585799A8" w14:textId="77777777" w:rsidR="001C277B" w:rsidRDefault="00C63A8C">
            <w:pPr>
              <w:pStyle w:val="TAL"/>
              <w:jc w:val="center"/>
            </w:pPr>
            <w:r>
              <w:t>No</w:t>
            </w:r>
          </w:p>
        </w:tc>
      </w:tr>
      <w:tr w:rsidR="001C277B" w14:paraId="4828D708" w14:textId="77777777">
        <w:trPr>
          <w:cantSplit/>
          <w:tblHeader/>
        </w:trPr>
        <w:tc>
          <w:tcPr>
            <w:tcW w:w="6917" w:type="dxa"/>
          </w:tcPr>
          <w:p w14:paraId="4CDAE8F8" w14:textId="77777777" w:rsidR="001C277B" w:rsidRDefault="00C63A8C">
            <w:pPr>
              <w:pStyle w:val="TAL"/>
              <w:rPr>
                <w:b/>
                <w:i/>
              </w:rPr>
            </w:pPr>
            <w:r>
              <w:rPr>
                <w:b/>
                <w:i/>
              </w:rPr>
              <w:t>cqi-TableAlt</w:t>
            </w:r>
          </w:p>
          <w:p w14:paraId="052841AC" w14:textId="77777777" w:rsidR="001C277B" w:rsidRDefault="00C63A8C">
            <w:pPr>
              <w:pStyle w:val="TAL"/>
            </w:pPr>
            <w:r>
              <w:t>Indicates whether UE supports the CQI table with target BLER of 10^-5.</w:t>
            </w:r>
          </w:p>
        </w:tc>
        <w:tc>
          <w:tcPr>
            <w:tcW w:w="709" w:type="dxa"/>
          </w:tcPr>
          <w:p w14:paraId="746C1336" w14:textId="77777777" w:rsidR="001C277B" w:rsidRDefault="00C63A8C">
            <w:pPr>
              <w:pStyle w:val="TAL"/>
              <w:jc w:val="center"/>
            </w:pPr>
            <w:r>
              <w:t>UE</w:t>
            </w:r>
          </w:p>
        </w:tc>
        <w:tc>
          <w:tcPr>
            <w:tcW w:w="567" w:type="dxa"/>
          </w:tcPr>
          <w:p w14:paraId="7129F381" w14:textId="77777777" w:rsidR="001C277B" w:rsidRDefault="00C63A8C">
            <w:pPr>
              <w:pStyle w:val="TAL"/>
              <w:jc w:val="center"/>
            </w:pPr>
            <w:r>
              <w:t>No</w:t>
            </w:r>
          </w:p>
        </w:tc>
        <w:tc>
          <w:tcPr>
            <w:tcW w:w="709" w:type="dxa"/>
          </w:tcPr>
          <w:p w14:paraId="716F837D" w14:textId="77777777" w:rsidR="001C277B" w:rsidRDefault="00C63A8C">
            <w:pPr>
              <w:pStyle w:val="TAL"/>
              <w:jc w:val="center"/>
            </w:pPr>
            <w:r>
              <w:t>No</w:t>
            </w:r>
          </w:p>
        </w:tc>
        <w:tc>
          <w:tcPr>
            <w:tcW w:w="728" w:type="dxa"/>
          </w:tcPr>
          <w:p w14:paraId="5E143457" w14:textId="77777777" w:rsidR="001C277B" w:rsidRDefault="00C63A8C">
            <w:pPr>
              <w:pStyle w:val="TAL"/>
              <w:jc w:val="center"/>
            </w:pPr>
            <w:r>
              <w:t>Yes</w:t>
            </w:r>
          </w:p>
        </w:tc>
      </w:tr>
      <w:tr w:rsidR="001C277B" w14:paraId="529137D6" w14:textId="77777777">
        <w:trPr>
          <w:cantSplit/>
          <w:tblHeader/>
        </w:trPr>
        <w:tc>
          <w:tcPr>
            <w:tcW w:w="6917" w:type="dxa"/>
          </w:tcPr>
          <w:p w14:paraId="61CE172F" w14:textId="77777777" w:rsidR="001C277B" w:rsidRDefault="00C63A8C">
            <w:pPr>
              <w:pStyle w:val="TAL"/>
              <w:rPr>
                <w:b/>
                <w:i/>
              </w:rPr>
            </w:pPr>
            <w:r>
              <w:rPr>
                <w:b/>
                <w:i/>
              </w:rPr>
              <w:t>crossSlotScheduling-r16</w:t>
            </w:r>
          </w:p>
          <w:p w14:paraId="3A5C58A4" w14:textId="77777777" w:rsidR="001C277B" w:rsidRDefault="00C63A8C">
            <w:pPr>
              <w:pStyle w:val="TAL"/>
              <w:rPr>
                <w:b/>
                <w:i/>
              </w:rPr>
            </w:pPr>
            <w: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Pr>
                <w:rFonts w:cs="Arial"/>
                <w:bCs/>
                <w:iCs/>
                <w:szCs w:val="18"/>
              </w:rPr>
              <w:t xml:space="preserve">When this field is reported, either of </w:t>
            </w:r>
            <w:r>
              <w:rPr>
                <w:rFonts w:cs="Arial"/>
                <w:bCs/>
                <w:i/>
                <w:iCs/>
                <w:szCs w:val="18"/>
              </w:rPr>
              <w:t>non-SharedSpectrumChAccess-r16</w:t>
            </w:r>
            <w:r>
              <w:rPr>
                <w:rFonts w:cs="Arial"/>
                <w:bCs/>
                <w:iCs/>
                <w:szCs w:val="18"/>
              </w:rPr>
              <w:t xml:space="preserve"> or </w:t>
            </w:r>
            <w:r>
              <w:rPr>
                <w:rFonts w:cs="Arial"/>
                <w:bCs/>
                <w:i/>
                <w:iCs/>
                <w:szCs w:val="18"/>
              </w:rPr>
              <w:t>sharedSpectrumChAccess-r16</w:t>
            </w:r>
            <w:r>
              <w:rPr>
                <w:rFonts w:cs="Arial"/>
                <w:bCs/>
                <w:iCs/>
                <w:szCs w:val="18"/>
              </w:rPr>
              <w:t xml:space="preserve"> shall be reported, at least.</w:t>
            </w:r>
          </w:p>
        </w:tc>
        <w:tc>
          <w:tcPr>
            <w:tcW w:w="709" w:type="dxa"/>
          </w:tcPr>
          <w:p w14:paraId="03C15B02" w14:textId="77777777" w:rsidR="001C277B" w:rsidRDefault="00C63A8C">
            <w:pPr>
              <w:pStyle w:val="TAL"/>
              <w:jc w:val="center"/>
            </w:pPr>
            <w:r>
              <w:t>UE</w:t>
            </w:r>
          </w:p>
        </w:tc>
        <w:tc>
          <w:tcPr>
            <w:tcW w:w="567" w:type="dxa"/>
          </w:tcPr>
          <w:p w14:paraId="2BCCFD85" w14:textId="77777777" w:rsidR="001C277B" w:rsidRDefault="00C63A8C">
            <w:pPr>
              <w:pStyle w:val="TAL"/>
              <w:jc w:val="center"/>
            </w:pPr>
            <w:r>
              <w:t>No</w:t>
            </w:r>
          </w:p>
        </w:tc>
        <w:tc>
          <w:tcPr>
            <w:tcW w:w="709" w:type="dxa"/>
          </w:tcPr>
          <w:p w14:paraId="7226AE15" w14:textId="77777777" w:rsidR="001C277B" w:rsidRDefault="00C63A8C">
            <w:pPr>
              <w:pStyle w:val="TAL"/>
              <w:jc w:val="center"/>
            </w:pPr>
            <w:r>
              <w:t>No</w:t>
            </w:r>
          </w:p>
        </w:tc>
        <w:tc>
          <w:tcPr>
            <w:tcW w:w="728" w:type="dxa"/>
          </w:tcPr>
          <w:p w14:paraId="50F14281" w14:textId="77777777" w:rsidR="001C277B" w:rsidRDefault="00C63A8C">
            <w:pPr>
              <w:pStyle w:val="TAL"/>
              <w:jc w:val="center"/>
            </w:pPr>
            <w:r>
              <w:t>No</w:t>
            </w:r>
          </w:p>
        </w:tc>
      </w:tr>
      <w:tr w:rsidR="001C277B" w14:paraId="420FCC66" w14:textId="77777777">
        <w:trPr>
          <w:cantSplit/>
          <w:tblHeader/>
        </w:trPr>
        <w:tc>
          <w:tcPr>
            <w:tcW w:w="6917" w:type="dxa"/>
          </w:tcPr>
          <w:p w14:paraId="2817F8F1" w14:textId="77777777" w:rsidR="001C277B" w:rsidRDefault="00C63A8C">
            <w:pPr>
              <w:pStyle w:val="TAL"/>
              <w:rPr>
                <w:b/>
                <w:bCs/>
                <w:i/>
                <w:iCs/>
              </w:rPr>
            </w:pPr>
            <w:r>
              <w:rPr>
                <w:b/>
                <w:bCs/>
                <w:i/>
                <w:iCs/>
              </w:rPr>
              <w:t>csi-ReportFramework</w:t>
            </w:r>
          </w:p>
          <w:p w14:paraId="3AB5F41E" w14:textId="77777777" w:rsidR="001C277B" w:rsidRDefault="00C63A8C">
            <w:pPr>
              <w:pStyle w:val="TAL"/>
            </w:pPr>
            <w:r>
              <w:t xml:space="preserve">See </w:t>
            </w:r>
            <w:r>
              <w:rPr>
                <w:i/>
              </w:rPr>
              <w:t>csi-ReportFramework</w:t>
            </w:r>
            <w:r>
              <w:t xml:space="preserve"> in 4.2.7.2. For a band combination comprised of FR1 and FR2 bands, this parameter, if present, limits the corresponding parameter in </w:t>
            </w:r>
            <w:r>
              <w:rPr>
                <w:i/>
              </w:rPr>
              <w:t>MIMO-ParametersPerBand</w:t>
            </w:r>
            <w:r>
              <w:t>.</w:t>
            </w:r>
          </w:p>
        </w:tc>
        <w:tc>
          <w:tcPr>
            <w:tcW w:w="709" w:type="dxa"/>
          </w:tcPr>
          <w:p w14:paraId="7162F012" w14:textId="77777777" w:rsidR="001C277B" w:rsidRDefault="00C63A8C">
            <w:pPr>
              <w:pStyle w:val="TAL"/>
              <w:jc w:val="center"/>
            </w:pPr>
            <w:r>
              <w:rPr>
                <w:bCs/>
                <w:iCs/>
              </w:rPr>
              <w:t>UE</w:t>
            </w:r>
          </w:p>
        </w:tc>
        <w:tc>
          <w:tcPr>
            <w:tcW w:w="567" w:type="dxa"/>
          </w:tcPr>
          <w:p w14:paraId="7BA0E62F" w14:textId="77777777" w:rsidR="001C277B" w:rsidRDefault="00C63A8C">
            <w:pPr>
              <w:pStyle w:val="TAL"/>
              <w:jc w:val="center"/>
            </w:pPr>
            <w:r>
              <w:rPr>
                <w:bCs/>
                <w:iCs/>
              </w:rPr>
              <w:t>Yes</w:t>
            </w:r>
          </w:p>
        </w:tc>
        <w:tc>
          <w:tcPr>
            <w:tcW w:w="709" w:type="dxa"/>
          </w:tcPr>
          <w:p w14:paraId="66AB9ED2" w14:textId="77777777" w:rsidR="001C277B" w:rsidRDefault="00C63A8C">
            <w:pPr>
              <w:pStyle w:val="TAL"/>
              <w:jc w:val="center"/>
            </w:pPr>
            <w:r>
              <w:rPr>
                <w:bCs/>
                <w:iCs/>
              </w:rPr>
              <w:t>No</w:t>
            </w:r>
          </w:p>
        </w:tc>
        <w:tc>
          <w:tcPr>
            <w:tcW w:w="728" w:type="dxa"/>
          </w:tcPr>
          <w:p w14:paraId="60F8C0F8" w14:textId="77777777" w:rsidR="001C277B" w:rsidRDefault="00C63A8C">
            <w:pPr>
              <w:pStyle w:val="TAL"/>
              <w:jc w:val="center"/>
            </w:pPr>
            <w:r>
              <w:rPr>
                <w:rFonts w:eastAsia="DengXian"/>
              </w:rPr>
              <w:t>N/A</w:t>
            </w:r>
          </w:p>
        </w:tc>
      </w:tr>
      <w:tr w:rsidR="001C277B" w14:paraId="105F0410" w14:textId="77777777">
        <w:trPr>
          <w:cantSplit/>
          <w:tblHeader/>
        </w:trPr>
        <w:tc>
          <w:tcPr>
            <w:tcW w:w="6917" w:type="dxa"/>
          </w:tcPr>
          <w:p w14:paraId="73214AE1" w14:textId="77777777" w:rsidR="001C277B" w:rsidRDefault="00C63A8C">
            <w:pPr>
              <w:pStyle w:val="TAL"/>
              <w:rPr>
                <w:b/>
                <w:i/>
              </w:rPr>
            </w:pPr>
            <w:r>
              <w:rPr>
                <w:b/>
                <w:i/>
              </w:rPr>
              <w:t>csi-ReportFrameworkExt-r16</w:t>
            </w:r>
          </w:p>
          <w:p w14:paraId="5F42942B" w14:textId="77777777" w:rsidR="001C277B" w:rsidRDefault="00C63A8C">
            <w:pPr>
              <w:pStyle w:val="TAL"/>
              <w:rPr>
                <w:b/>
                <w:bCs/>
                <w:i/>
                <w:iCs/>
              </w:rPr>
            </w:pPr>
            <w:r>
              <w:t xml:space="preserve">See </w:t>
            </w:r>
            <w:r>
              <w:rPr>
                <w:i/>
              </w:rPr>
              <w:t>csi-ReportFramework</w:t>
            </w:r>
            <w:r>
              <w:t xml:space="preserve"> in 4.2.7.2. For a band combination comprised of FR1 and FR2 bands, this parameter, if present, limits the corresponding parameter in </w:t>
            </w:r>
            <w:r>
              <w:rPr>
                <w:i/>
              </w:rPr>
              <w:t>MIMO-ParametersPerBand</w:t>
            </w:r>
            <w:r>
              <w:t>.</w:t>
            </w:r>
          </w:p>
        </w:tc>
        <w:tc>
          <w:tcPr>
            <w:tcW w:w="709" w:type="dxa"/>
          </w:tcPr>
          <w:p w14:paraId="183B2E55" w14:textId="77777777" w:rsidR="001C277B" w:rsidRDefault="00C63A8C">
            <w:pPr>
              <w:pStyle w:val="TAL"/>
              <w:jc w:val="center"/>
              <w:rPr>
                <w:bCs/>
                <w:iCs/>
              </w:rPr>
            </w:pPr>
            <w:r>
              <w:rPr>
                <w:bCs/>
                <w:iCs/>
              </w:rPr>
              <w:t>UE</w:t>
            </w:r>
          </w:p>
        </w:tc>
        <w:tc>
          <w:tcPr>
            <w:tcW w:w="567" w:type="dxa"/>
          </w:tcPr>
          <w:p w14:paraId="316D3E42" w14:textId="77777777" w:rsidR="001C277B" w:rsidRDefault="00C63A8C">
            <w:pPr>
              <w:pStyle w:val="TAL"/>
              <w:jc w:val="center"/>
              <w:rPr>
                <w:bCs/>
                <w:iCs/>
              </w:rPr>
            </w:pPr>
            <w:r>
              <w:rPr>
                <w:bCs/>
                <w:iCs/>
              </w:rPr>
              <w:t>No</w:t>
            </w:r>
          </w:p>
        </w:tc>
        <w:tc>
          <w:tcPr>
            <w:tcW w:w="709" w:type="dxa"/>
          </w:tcPr>
          <w:p w14:paraId="46FA397A" w14:textId="77777777" w:rsidR="001C277B" w:rsidRDefault="00C63A8C">
            <w:pPr>
              <w:pStyle w:val="TAL"/>
              <w:jc w:val="center"/>
              <w:rPr>
                <w:bCs/>
                <w:iCs/>
              </w:rPr>
            </w:pPr>
            <w:r>
              <w:rPr>
                <w:bCs/>
                <w:iCs/>
              </w:rPr>
              <w:t>No</w:t>
            </w:r>
          </w:p>
        </w:tc>
        <w:tc>
          <w:tcPr>
            <w:tcW w:w="728" w:type="dxa"/>
          </w:tcPr>
          <w:p w14:paraId="087BCC73" w14:textId="77777777" w:rsidR="001C277B" w:rsidRDefault="00C63A8C">
            <w:pPr>
              <w:pStyle w:val="TAL"/>
              <w:jc w:val="center"/>
              <w:rPr>
                <w:rFonts w:eastAsia="DengXian"/>
              </w:rPr>
            </w:pPr>
            <w:r>
              <w:rPr>
                <w:rFonts w:eastAsia="DengXian"/>
              </w:rPr>
              <w:t>N/A</w:t>
            </w:r>
          </w:p>
        </w:tc>
      </w:tr>
      <w:tr w:rsidR="001C277B" w14:paraId="581ABA02" w14:textId="77777777">
        <w:trPr>
          <w:cantSplit/>
          <w:tblHeader/>
        </w:trPr>
        <w:tc>
          <w:tcPr>
            <w:tcW w:w="6917" w:type="dxa"/>
          </w:tcPr>
          <w:p w14:paraId="282B9AB4" w14:textId="77777777" w:rsidR="001C277B" w:rsidRDefault="00C63A8C">
            <w:pPr>
              <w:pStyle w:val="TAL"/>
              <w:rPr>
                <w:b/>
                <w:i/>
              </w:rPr>
            </w:pPr>
            <w:r>
              <w:rPr>
                <w:b/>
                <w:i/>
              </w:rPr>
              <w:t>csi-ReportWithoutCQI</w:t>
            </w:r>
          </w:p>
          <w:p w14:paraId="2BDAAA68" w14:textId="77777777" w:rsidR="001C277B" w:rsidRDefault="00C63A8C">
            <w:pPr>
              <w:pStyle w:val="TAL"/>
            </w:pPr>
            <w:r>
              <w:t>Indicates whether UE supports CSI reporting with report quantity set to 'CRI/RI/i1' as defined in clause 5.2.1.4 of TS 38.214 [12].</w:t>
            </w:r>
          </w:p>
        </w:tc>
        <w:tc>
          <w:tcPr>
            <w:tcW w:w="709" w:type="dxa"/>
          </w:tcPr>
          <w:p w14:paraId="7EC82867" w14:textId="77777777" w:rsidR="001C277B" w:rsidRDefault="00C63A8C">
            <w:pPr>
              <w:pStyle w:val="TAL"/>
              <w:jc w:val="center"/>
            </w:pPr>
            <w:r>
              <w:t>UE</w:t>
            </w:r>
          </w:p>
        </w:tc>
        <w:tc>
          <w:tcPr>
            <w:tcW w:w="567" w:type="dxa"/>
          </w:tcPr>
          <w:p w14:paraId="5FC2E257" w14:textId="77777777" w:rsidR="001C277B" w:rsidRDefault="00C63A8C">
            <w:pPr>
              <w:pStyle w:val="TAL"/>
              <w:jc w:val="center"/>
            </w:pPr>
            <w:r>
              <w:t>No</w:t>
            </w:r>
          </w:p>
        </w:tc>
        <w:tc>
          <w:tcPr>
            <w:tcW w:w="709" w:type="dxa"/>
          </w:tcPr>
          <w:p w14:paraId="5272053C" w14:textId="77777777" w:rsidR="001C277B" w:rsidRDefault="00C63A8C">
            <w:pPr>
              <w:pStyle w:val="TAL"/>
              <w:jc w:val="center"/>
            </w:pPr>
            <w:r>
              <w:t>No</w:t>
            </w:r>
          </w:p>
        </w:tc>
        <w:tc>
          <w:tcPr>
            <w:tcW w:w="728" w:type="dxa"/>
          </w:tcPr>
          <w:p w14:paraId="7B3FC2A2" w14:textId="77777777" w:rsidR="001C277B" w:rsidRDefault="00C63A8C">
            <w:pPr>
              <w:pStyle w:val="TAL"/>
              <w:jc w:val="center"/>
            </w:pPr>
            <w:r>
              <w:t>Yes</w:t>
            </w:r>
          </w:p>
        </w:tc>
      </w:tr>
      <w:tr w:rsidR="001C277B" w14:paraId="62956AB7" w14:textId="77777777">
        <w:trPr>
          <w:cantSplit/>
          <w:tblHeader/>
        </w:trPr>
        <w:tc>
          <w:tcPr>
            <w:tcW w:w="6917" w:type="dxa"/>
          </w:tcPr>
          <w:p w14:paraId="145ED3FE" w14:textId="77777777" w:rsidR="001C277B" w:rsidRDefault="00C63A8C">
            <w:pPr>
              <w:pStyle w:val="TAL"/>
              <w:rPr>
                <w:b/>
                <w:i/>
              </w:rPr>
            </w:pPr>
            <w:r>
              <w:rPr>
                <w:b/>
                <w:i/>
              </w:rPr>
              <w:t>csi-ReportWithoutPMI</w:t>
            </w:r>
          </w:p>
          <w:p w14:paraId="14F77504" w14:textId="77777777" w:rsidR="001C277B" w:rsidRDefault="00C63A8C">
            <w:pPr>
              <w:pStyle w:val="TAL"/>
            </w:pPr>
            <w:r>
              <w:t>Indicates whether UE supports CSI reporting with report quantity set to 'CRI/RI/CQI' as defined in clause 5.2.1.4 of TS 38.214 [12].</w:t>
            </w:r>
          </w:p>
        </w:tc>
        <w:tc>
          <w:tcPr>
            <w:tcW w:w="709" w:type="dxa"/>
          </w:tcPr>
          <w:p w14:paraId="7450E7B4" w14:textId="77777777" w:rsidR="001C277B" w:rsidRDefault="00C63A8C">
            <w:pPr>
              <w:pStyle w:val="TAL"/>
              <w:jc w:val="center"/>
            </w:pPr>
            <w:r>
              <w:t>UE</w:t>
            </w:r>
          </w:p>
        </w:tc>
        <w:tc>
          <w:tcPr>
            <w:tcW w:w="567" w:type="dxa"/>
          </w:tcPr>
          <w:p w14:paraId="5ED5C8A5" w14:textId="77777777" w:rsidR="001C277B" w:rsidRDefault="00C63A8C">
            <w:pPr>
              <w:pStyle w:val="TAL"/>
              <w:jc w:val="center"/>
            </w:pPr>
            <w:r>
              <w:t>No</w:t>
            </w:r>
          </w:p>
        </w:tc>
        <w:tc>
          <w:tcPr>
            <w:tcW w:w="709" w:type="dxa"/>
          </w:tcPr>
          <w:p w14:paraId="4A7F3D47" w14:textId="77777777" w:rsidR="001C277B" w:rsidRDefault="00C63A8C">
            <w:pPr>
              <w:pStyle w:val="TAL"/>
              <w:jc w:val="center"/>
            </w:pPr>
            <w:r>
              <w:t>No</w:t>
            </w:r>
          </w:p>
        </w:tc>
        <w:tc>
          <w:tcPr>
            <w:tcW w:w="728" w:type="dxa"/>
          </w:tcPr>
          <w:p w14:paraId="0E5EB6BF" w14:textId="77777777" w:rsidR="001C277B" w:rsidRDefault="00C63A8C">
            <w:pPr>
              <w:pStyle w:val="TAL"/>
              <w:jc w:val="center"/>
            </w:pPr>
            <w:r>
              <w:t>Yes</w:t>
            </w:r>
          </w:p>
        </w:tc>
      </w:tr>
      <w:tr w:rsidR="001C277B" w14:paraId="56813ED7" w14:textId="77777777">
        <w:trPr>
          <w:cantSplit/>
          <w:tblHeader/>
        </w:trPr>
        <w:tc>
          <w:tcPr>
            <w:tcW w:w="6917" w:type="dxa"/>
          </w:tcPr>
          <w:p w14:paraId="192BEA90" w14:textId="77777777" w:rsidR="001C277B" w:rsidRDefault="00C63A8C">
            <w:pPr>
              <w:pStyle w:val="TAL"/>
              <w:rPr>
                <w:b/>
                <w:i/>
              </w:rPr>
            </w:pPr>
            <w:r>
              <w:rPr>
                <w:b/>
                <w:i/>
              </w:rPr>
              <w:t>csi-RS-CFRA-ForHO</w:t>
            </w:r>
          </w:p>
          <w:p w14:paraId="44D2685C" w14:textId="77777777" w:rsidR="001C277B" w:rsidRDefault="00C63A8C">
            <w:pPr>
              <w:pStyle w:val="TAL"/>
            </w:pPr>
            <w:r>
              <w:t>Indicates whether the UE can perform reconfiguration with sync using a contention free random access with 4-step RA type on PRACH resources that are associated with CSI-RS resources of the target cell.</w:t>
            </w:r>
            <w:ins w:id="592" w:author="Intel" w:date="2021-02-08T16:32:00Z">
              <w:r>
                <w:t xml:space="preserve"> This applies only to non-shared spectrum channel access. For shared spectrum channel access, </w:t>
              </w:r>
              <w:r>
                <w:rPr>
                  <w:rFonts w:cs="Arial"/>
                  <w:i/>
                  <w:iCs/>
                  <w:szCs w:val="18"/>
                </w:rPr>
                <w:t>csi-RS-CFRA</w:t>
              </w:r>
            </w:ins>
            <w:ins w:id="593" w:author="Intel" w:date="2021-02-08T16:33:00Z">
              <w:r>
                <w:rPr>
                  <w:rFonts w:cs="Arial"/>
                  <w:i/>
                  <w:iCs/>
                  <w:szCs w:val="18"/>
                </w:rPr>
                <w:t>-ForHO</w:t>
              </w:r>
            </w:ins>
            <w:ins w:id="594" w:author="Intel" w:date="2021-02-08T16:32:00Z">
              <w:r>
                <w:rPr>
                  <w:i/>
                  <w:iCs/>
                </w:rPr>
                <w:t>-r16</w:t>
              </w:r>
              <w:r>
                <w:rPr>
                  <w:bCs/>
                  <w:i/>
                </w:rPr>
                <w:t xml:space="preserve"> </w:t>
              </w:r>
              <w:r>
                <w:rPr>
                  <w:bCs/>
                </w:rPr>
                <w:t>applies.</w:t>
              </w:r>
            </w:ins>
          </w:p>
        </w:tc>
        <w:tc>
          <w:tcPr>
            <w:tcW w:w="709" w:type="dxa"/>
          </w:tcPr>
          <w:p w14:paraId="56FA674A" w14:textId="77777777" w:rsidR="001C277B" w:rsidRDefault="00C63A8C">
            <w:pPr>
              <w:pStyle w:val="TAL"/>
              <w:jc w:val="center"/>
            </w:pPr>
            <w:r>
              <w:t>UE</w:t>
            </w:r>
          </w:p>
        </w:tc>
        <w:tc>
          <w:tcPr>
            <w:tcW w:w="567" w:type="dxa"/>
          </w:tcPr>
          <w:p w14:paraId="5F5961DD" w14:textId="77777777" w:rsidR="001C277B" w:rsidRDefault="00C63A8C">
            <w:pPr>
              <w:pStyle w:val="TAL"/>
              <w:jc w:val="center"/>
            </w:pPr>
            <w:r>
              <w:t>No</w:t>
            </w:r>
          </w:p>
        </w:tc>
        <w:tc>
          <w:tcPr>
            <w:tcW w:w="709" w:type="dxa"/>
          </w:tcPr>
          <w:p w14:paraId="030C4F47" w14:textId="77777777" w:rsidR="001C277B" w:rsidRDefault="00C63A8C">
            <w:pPr>
              <w:pStyle w:val="TAL"/>
              <w:jc w:val="center"/>
            </w:pPr>
            <w:r>
              <w:t>No</w:t>
            </w:r>
          </w:p>
        </w:tc>
        <w:tc>
          <w:tcPr>
            <w:tcW w:w="728" w:type="dxa"/>
          </w:tcPr>
          <w:p w14:paraId="0A4A112A" w14:textId="77777777" w:rsidR="001C277B" w:rsidRDefault="00C63A8C">
            <w:pPr>
              <w:pStyle w:val="TAL"/>
              <w:jc w:val="center"/>
            </w:pPr>
            <w:r>
              <w:t>No</w:t>
            </w:r>
          </w:p>
        </w:tc>
      </w:tr>
      <w:tr w:rsidR="001C277B" w14:paraId="5CFE8587" w14:textId="77777777">
        <w:trPr>
          <w:cantSplit/>
          <w:tblHeader/>
        </w:trPr>
        <w:tc>
          <w:tcPr>
            <w:tcW w:w="6917" w:type="dxa"/>
          </w:tcPr>
          <w:p w14:paraId="3754B2FC" w14:textId="77777777" w:rsidR="001C277B" w:rsidRDefault="00C63A8C">
            <w:pPr>
              <w:pStyle w:val="TAL"/>
              <w:rPr>
                <w:b/>
                <w:i/>
              </w:rPr>
            </w:pPr>
            <w:r>
              <w:rPr>
                <w:b/>
                <w:i/>
              </w:rPr>
              <w:t>csi-RS-IM-ReceptionForFeedback</w:t>
            </w:r>
          </w:p>
          <w:p w14:paraId="476345E3" w14:textId="77777777" w:rsidR="001C277B" w:rsidRDefault="00C63A8C">
            <w:pPr>
              <w:pStyle w:val="TAL"/>
            </w:pPr>
            <w:r>
              <w:t xml:space="preserve">See </w:t>
            </w:r>
            <w:r>
              <w:rPr>
                <w:i/>
              </w:rPr>
              <w:t>csi-RS-IM-ReceptionForFeedback</w:t>
            </w:r>
            <w:r>
              <w:t xml:space="preserve"> in 4.2.7.2. For a band combination comprised of FR1 and FR2 bands, this parameter, if present, limits the corresponding parameter in </w:t>
            </w:r>
            <w:r>
              <w:rPr>
                <w:i/>
              </w:rPr>
              <w:t>MIMO-ParametersPerBand</w:t>
            </w:r>
            <w:r>
              <w:t>.</w:t>
            </w:r>
          </w:p>
        </w:tc>
        <w:tc>
          <w:tcPr>
            <w:tcW w:w="709" w:type="dxa"/>
          </w:tcPr>
          <w:p w14:paraId="467CF539" w14:textId="77777777" w:rsidR="001C277B" w:rsidRDefault="00C63A8C">
            <w:pPr>
              <w:pStyle w:val="TAL"/>
              <w:jc w:val="center"/>
            </w:pPr>
            <w:r>
              <w:rPr>
                <w:rFonts w:cs="Arial"/>
                <w:bCs/>
                <w:iCs/>
                <w:szCs w:val="18"/>
              </w:rPr>
              <w:t>UE</w:t>
            </w:r>
          </w:p>
        </w:tc>
        <w:tc>
          <w:tcPr>
            <w:tcW w:w="567" w:type="dxa"/>
          </w:tcPr>
          <w:p w14:paraId="42D86ACB" w14:textId="77777777" w:rsidR="001C277B" w:rsidRDefault="00C63A8C">
            <w:pPr>
              <w:pStyle w:val="TAL"/>
              <w:jc w:val="center"/>
            </w:pPr>
            <w:r>
              <w:rPr>
                <w:rFonts w:cs="Arial"/>
                <w:szCs w:val="18"/>
              </w:rPr>
              <w:t>Yes</w:t>
            </w:r>
          </w:p>
        </w:tc>
        <w:tc>
          <w:tcPr>
            <w:tcW w:w="709" w:type="dxa"/>
          </w:tcPr>
          <w:p w14:paraId="0385B47B" w14:textId="77777777" w:rsidR="001C277B" w:rsidRDefault="00C63A8C">
            <w:pPr>
              <w:pStyle w:val="TAL"/>
              <w:jc w:val="center"/>
            </w:pPr>
            <w:r>
              <w:rPr>
                <w:rFonts w:cs="Arial"/>
                <w:szCs w:val="18"/>
              </w:rPr>
              <w:t>No</w:t>
            </w:r>
          </w:p>
        </w:tc>
        <w:tc>
          <w:tcPr>
            <w:tcW w:w="728" w:type="dxa"/>
          </w:tcPr>
          <w:p w14:paraId="3B699825" w14:textId="77777777" w:rsidR="001C277B" w:rsidRDefault="00C63A8C">
            <w:pPr>
              <w:pStyle w:val="TAL"/>
              <w:jc w:val="center"/>
            </w:pPr>
            <w:r>
              <w:rPr>
                <w:rFonts w:eastAsia="DengXian"/>
              </w:rPr>
              <w:t>N/A</w:t>
            </w:r>
          </w:p>
        </w:tc>
      </w:tr>
      <w:tr w:rsidR="001C277B" w14:paraId="237FFF9F" w14:textId="77777777">
        <w:trPr>
          <w:cantSplit/>
          <w:tblHeader/>
        </w:trPr>
        <w:tc>
          <w:tcPr>
            <w:tcW w:w="6917" w:type="dxa"/>
          </w:tcPr>
          <w:p w14:paraId="2B556DD3" w14:textId="77777777" w:rsidR="001C277B" w:rsidRDefault="00C63A8C">
            <w:pPr>
              <w:pStyle w:val="TAL"/>
              <w:rPr>
                <w:b/>
                <w:i/>
              </w:rPr>
            </w:pPr>
            <w:r>
              <w:rPr>
                <w:b/>
                <w:i/>
              </w:rPr>
              <w:t>csi-RS-ProcFrameworkForSRS</w:t>
            </w:r>
          </w:p>
          <w:p w14:paraId="07631312" w14:textId="77777777" w:rsidR="001C277B" w:rsidRDefault="00C63A8C">
            <w:pPr>
              <w:pStyle w:val="TAL"/>
            </w:pPr>
            <w:r>
              <w:t xml:space="preserve">See </w:t>
            </w:r>
            <w:r>
              <w:rPr>
                <w:i/>
              </w:rPr>
              <w:t>csi-RS-ProcFrameworkForSRS</w:t>
            </w:r>
            <w:r>
              <w:t xml:space="preserve"> in 4.2.7.2. For a band combination comprised of FR1 and FR2 bands, this parameter, if present, limits the corresponding parameter in </w:t>
            </w:r>
            <w:r>
              <w:rPr>
                <w:i/>
              </w:rPr>
              <w:t>MIMO-ParametersPerBand</w:t>
            </w:r>
            <w:r>
              <w:t>.</w:t>
            </w:r>
          </w:p>
        </w:tc>
        <w:tc>
          <w:tcPr>
            <w:tcW w:w="709" w:type="dxa"/>
          </w:tcPr>
          <w:p w14:paraId="7EDF3DBA" w14:textId="77777777" w:rsidR="001C277B" w:rsidRDefault="00C63A8C">
            <w:pPr>
              <w:pStyle w:val="TAL"/>
              <w:jc w:val="center"/>
              <w:rPr>
                <w:rFonts w:cs="Arial"/>
                <w:bCs/>
                <w:iCs/>
                <w:szCs w:val="18"/>
              </w:rPr>
            </w:pPr>
            <w:r>
              <w:rPr>
                <w:rFonts w:cs="Arial"/>
                <w:szCs w:val="18"/>
              </w:rPr>
              <w:t>UE</w:t>
            </w:r>
          </w:p>
        </w:tc>
        <w:tc>
          <w:tcPr>
            <w:tcW w:w="567" w:type="dxa"/>
          </w:tcPr>
          <w:p w14:paraId="554FFE82" w14:textId="77777777" w:rsidR="001C277B" w:rsidRDefault="00C63A8C">
            <w:pPr>
              <w:pStyle w:val="TAL"/>
              <w:jc w:val="center"/>
              <w:rPr>
                <w:rFonts w:cs="Arial"/>
                <w:szCs w:val="18"/>
              </w:rPr>
            </w:pPr>
            <w:r>
              <w:rPr>
                <w:rFonts w:cs="Arial"/>
                <w:szCs w:val="18"/>
              </w:rPr>
              <w:t>No</w:t>
            </w:r>
          </w:p>
        </w:tc>
        <w:tc>
          <w:tcPr>
            <w:tcW w:w="709" w:type="dxa"/>
          </w:tcPr>
          <w:p w14:paraId="78E39777" w14:textId="77777777" w:rsidR="001C277B" w:rsidRDefault="00C63A8C">
            <w:pPr>
              <w:pStyle w:val="TAL"/>
              <w:jc w:val="center"/>
              <w:rPr>
                <w:rFonts w:cs="Arial"/>
                <w:szCs w:val="18"/>
              </w:rPr>
            </w:pPr>
            <w:r>
              <w:rPr>
                <w:rFonts w:cs="Arial"/>
                <w:szCs w:val="18"/>
              </w:rPr>
              <w:t>No</w:t>
            </w:r>
          </w:p>
        </w:tc>
        <w:tc>
          <w:tcPr>
            <w:tcW w:w="728" w:type="dxa"/>
          </w:tcPr>
          <w:p w14:paraId="4E36B30E" w14:textId="77777777" w:rsidR="001C277B" w:rsidRDefault="00C63A8C">
            <w:pPr>
              <w:pStyle w:val="TAL"/>
              <w:jc w:val="center"/>
              <w:rPr>
                <w:rFonts w:cs="Arial"/>
                <w:szCs w:val="18"/>
              </w:rPr>
            </w:pPr>
            <w:r>
              <w:rPr>
                <w:rFonts w:eastAsia="DengXian"/>
              </w:rPr>
              <w:t>N/A</w:t>
            </w:r>
          </w:p>
        </w:tc>
      </w:tr>
      <w:tr w:rsidR="001C277B" w14:paraId="4EAC7792" w14:textId="77777777">
        <w:trPr>
          <w:cantSplit/>
          <w:tblHeader/>
        </w:trPr>
        <w:tc>
          <w:tcPr>
            <w:tcW w:w="6917" w:type="dxa"/>
          </w:tcPr>
          <w:p w14:paraId="007E40F2" w14:textId="77777777" w:rsidR="001C277B" w:rsidRDefault="00C63A8C">
            <w:pPr>
              <w:pStyle w:val="TAL"/>
              <w:rPr>
                <w:b/>
                <w:i/>
              </w:rPr>
            </w:pPr>
            <w:r>
              <w:rPr>
                <w:b/>
                <w:i/>
              </w:rPr>
              <w:t>csi-TriggerStateNon-ActiveBWP-r16</w:t>
            </w:r>
          </w:p>
          <w:p w14:paraId="068E30A6" w14:textId="77777777" w:rsidR="001C277B" w:rsidRDefault="00C63A8C">
            <w:pPr>
              <w:pStyle w:val="TAL"/>
              <w:rPr>
                <w:b/>
                <w:i/>
              </w:rPr>
            </w:pPr>
            <w:r>
              <w:t>Indicates whether the UE supports CSI trigger states containing non-active BWP.</w:t>
            </w:r>
          </w:p>
        </w:tc>
        <w:tc>
          <w:tcPr>
            <w:tcW w:w="709" w:type="dxa"/>
          </w:tcPr>
          <w:p w14:paraId="17ED14A5" w14:textId="77777777" w:rsidR="001C277B" w:rsidRDefault="00C63A8C">
            <w:pPr>
              <w:pStyle w:val="TAL"/>
              <w:jc w:val="center"/>
              <w:rPr>
                <w:rFonts w:cs="Arial"/>
                <w:szCs w:val="18"/>
              </w:rPr>
            </w:pPr>
            <w:r>
              <w:rPr>
                <w:rFonts w:cs="Arial"/>
                <w:szCs w:val="18"/>
              </w:rPr>
              <w:t>UE</w:t>
            </w:r>
          </w:p>
        </w:tc>
        <w:tc>
          <w:tcPr>
            <w:tcW w:w="567" w:type="dxa"/>
          </w:tcPr>
          <w:p w14:paraId="7D3DAFB9" w14:textId="77777777" w:rsidR="001C277B" w:rsidRDefault="00C63A8C">
            <w:pPr>
              <w:pStyle w:val="TAL"/>
              <w:jc w:val="center"/>
              <w:rPr>
                <w:rFonts w:cs="Arial"/>
                <w:szCs w:val="18"/>
              </w:rPr>
            </w:pPr>
            <w:r>
              <w:rPr>
                <w:rFonts w:cs="Arial"/>
                <w:szCs w:val="18"/>
              </w:rPr>
              <w:t>No</w:t>
            </w:r>
          </w:p>
        </w:tc>
        <w:tc>
          <w:tcPr>
            <w:tcW w:w="709" w:type="dxa"/>
          </w:tcPr>
          <w:p w14:paraId="428B4C77" w14:textId="77777777" w:rsidR="001C277B" w:rsidRDefault="00C63A8C">
            <w:pPr>
              <w:pStyle w:val="TAL"/>
              <w:jc w:val="center"/>
              <w:rPr>
                <w:rFonts w:cs="Arial"/>
                <w:szCs w:val="18"/>
              </w:rPr>
            </w:pPr>
            <w:r>
              <w:rPr>
                <w:rFonts w:cs="Arial"/>
                <w:szCs w:val="18"/>
              </w:rPr>
              <w:t>No</w:t>
            </w:r>
          </w:p>
        </w:tc>
        <w:tc>
          <w:tcPr>
            <w:tcW w:w="728" w:type="dxa"/>
          </w:tcPr>
          <w:p w14:paraId="750151CF" w14:textId="77777777" w:rsidR="001C277B" w:rsidRDefault="00C63A8C">
            <w:pPr>
              <w:pStyle w:val="TAL"/>
              <w:jc w:val="center"/>
              <w:rPr>
                <w:rFonts w:cs="Arial"/>
                <w:szCs w:val="18"/>
              </w:rPr>
            </w:pPr>
            <w:r>
              <w:rPr>
                <w:rFonts w:cs="Arial"/>
                <w:szCs w:val="18"/>
              </w:rPr>
              <w:t>No</w:t>
            </w:r>
          </w:p>
        </w:tc>
      </w:tr>
      <w:tr w:rsidR="001C277B" w14:paraId="318DF0FC" w14:textId="77777777">
        <w:trPr>
          <w:cantSplit/>
          <w:tblHeader/>
        </w:trPr>
        <w:tc>
          <w:tcPr>
            <w:tcW w:w="6917" w:type="dxa"/>
          </w:tcPr>
          <w:p w14:paraId="4974022B" w14:textId="77777777" w:rsidR="001C277B" w:rsidRDefault="00C63A8C">
            <w:pPr>
              <w:pStyle w:val="TAL"/>
              <w:rPr>
                <w:b/>
                <w:i/>
              </w:rPr>
            </w:pPr>
            <w:r>
              <w:rPr>
                <w:b/>
                <w:i/>
              </w:rPr>
              <w:t>dci-DL-PriorityIndicator-r16</w:t>
            </w:r>
          </w:p>
          <w:p w14:paraId="0283F534" w14:textId="77777777" w:rsidR="001C277B" w:rsidRDefault="00C63A8C">
            <w:pPr>
              <w:pStyle w:val="TAL"/>
              <w:rPr>
                <w:b/>
                <w:i/>
              </w:rPr>
            </w:pPr>
            <w:r>
              <w:t>Indicates whether the UE supports the priority indicator field configured in DCI formats 1_1 and 1_2 in a BWP when configured to monitor both DCI formats 1_1 and 1_2 in the BWP.</w:t>
            </w:r>
          </w:p>
        </w:tc>
        <w:tc>
          <w:tcPr>
            <w:tcW w:w="709" w:type="dxa"/>
          </w:tcPr>
          <w:p w14:paraId="1B628D9B" w14:textId="77777777" w:rsidR="001C277B" w:rsidRDefault="00C63A8C">
            <w:pPr>
              <w:pStyle w:val="TAL"/>
              <w:jc w:val="center"/>
              <w:rPr>
                <w:rFonts w:cs="Arial"/>
                <w:szCs w:val="18"/>
              </w:rPr>
            </w:pPr>
            <w:r>
              <w:rPr>
                <w:rFonts w:cs="Arial"/>
                <w:szCs w:val="18"/>
              </w:rPr>
              <w:t>UE</w:t>
            </w:r>
          </w:p>
        </w:tc>
        <w:tc>
          <w:tcPr>
            <w:tcW w:w="567" w:type="dxa"/>
          </w:tcPr>
          <w:p w14:paraId="2EDF3241" w14:textId="77777777" w:rsidR="001C277B" w:rsidRDefault="00C63A8C">
            <w:pPr>
              <w:pStyle w:val="TAL"/>
              <w:jc w:val="center"/>
              <w:rPr>
                <w:rFonts w:cs="Arial"/>
                <w:szCs w:val="18"/>
              </w:rPr>
            </w:pPr>
            <w:r>
              <w:rPr>
                <w:rFonts w:cs="Arial"/>
                <w:szCs w:val="18"/>
              </w:rPr>
              <w:t>No</w:t>
            </w:r>
          </w:p>
        </w:tc>
        <w:tc>
          <w:tcPr>
            <w:tcW w:w="709" w:type="dxa"/>
          </w:tcPr>
          <w:p w14:paraId="4397A1E8" w14:textId="77777777" w:rsidR="001C277B" w:rsidRDefault="00C63A8C">
            <w:pPr>
              <w:pStyle w:val="TAL"/>
              <w:jc w:val="center"/>
              <w:rPr>
                <w:rFonts w:cs="Arial"/>
                <w:szCs w:val="18"/>
              </w:rPr>
            </w:pPr>
            <w:r>
              <w:rPr>
                <w:rFonts w:cs="Arial"/>
                <w:szCs w:val="18"/>
              </w:rPr>
              <w:t>No</w:t>
            </w:r>
          </w:p>
        </w:tc>
        <w:tc>
          <w:tcPr>
            <w:tcW w:w="728" w:type="dxa"/>
          </w:tcPr>
          <w:p w14:paraId="2B2B2743" w14:textId="77777777" w:rsidR="001C277B" w:rsidRDefault="00C63A8C">
            <w:pPr>
              <w:pStyle w:val="TAL"/>
              <w:jc w:val="center"/>
              <w:rPr>
                <w:rFonts w:cs="Arial"/>
                <w:szCs w:val="18"/>
              </w:rPr>
            </w:pPr>
            <w:r>
              <w:rPr>
                <w:rFonts w:cs="Arial"/>
                <w:szCs w:val="18"/>
              </w:rPr>
              <w:t>No</w:t>
            </w:r>
          </w:p>
        </w:tc>
      </w:tr>
      <w:tr w:rsidR="001C277B" w14:paraId="0C99662C" w14:textId="77777777">
        <w:trPr>
          <w:cantSplit/>
          <w:tblHeader/>
        </w:trPr>
        <w:tc>
          <w:tcPr>
            <w:tcW w:w="6917" w:type="dxa"/>
          </w:tcPr>
          <w:p w14:paraId="2D62BD81" w14:textId="77777777" w:rsidR="001C277B" w:rsidRDefault="00C63A8C">
            <w:pPr>
              <w:pStyle w:val="TAL"/>
              <w:rPr>
                <w:b/>
                <w:i/>
              </w:rPr>
            </w:pPr>
            <w:r>
              <w:rPr>
                <w:b/>
                <w:i/>
              </w:rPr>
              <w:t>dci-Format1-2And0-2-r16</w:t>
            </w:r>
          </w:p>
          <w:p w14:paraId="400CBC0E" w14:textId="77777777" w:rsidR="001C277B" w:rsidRDefault="00C63A8C">
            <w:pPr>
              <w:pStyle w:val="TAL"/>
              <w:rPr>
                <w:b/>
                <w:i/>
              </w:rPr>
            </w:pPr>
            <w:r>
              <w:t>Indicates whether the UE supports monitoring DCI format 1_2 for DL scheduling and monitoring DCI format 0_2 for UL scheduling.</w:t>
            </w:r>
          </w:p>
        </w:tc>
        <w:tc>
          <w:tcPr>
            <w:tcW w:w="709" w:type="dxa"/>
          </w:tcPr>
          <w:p w14:paraId="439735C9" w14:textId="77777777" w:rsidR="001C277B" w:rsidRDefault="00C63A8C">
            <w:pPr>
              <w:pStyle w:val="TAL"/>
              <w:jc w:val="center"/>
              <w:rPr>
                <w:rFonts w:cs="Arial"/>
                <w:szCs w:val="18"/>
              </w:rPr>
            </w:pPr>
            <w:r>
              <w:rPr>
                <w:rFonts w:cs="Arial"/>
                <w:szCs w:val="18"/>
              </w:rPr>
              <w:t>UE</w:t>
            </w:r>
          </w:p>
        </w:tc>
        <w:tc>
          <w:tcPr>
            <w:tcW w:w="567" w:type="dxa"/>
          </w:tcPr>
          <w:p w14:paraId="1AF72B8D" w14:textId="77777777" w:rsidR="001C277B" w:rsidRDefault="00C63A8C">
            <w:pPr>
              <w:pStyle w:val="TAL"/>
              <w:jc w:val="center"/>
              <w:rPr>
                <w:rFonts w:cs="Arial"/>
                <w:szCs w:val="18"/>
              </w:rPr>
            </w:pPr>
            <w:r>
              <w:rPr>
                <w:rFonts w:cs="Arial"/>
                <w:szCs w:val="18"/>
              </w:rPr>
              <w:t>No</w:t>
            </w:r>
          </w:p>
        </w:tc>
        <w:tc>
          <w:tcPr>
            <w:tcW w:w="709" w:type="dxa"/>
          </w:tcPr>
          <w:p w14:paraId="174E774C" w14:textId="77777777" w:rsidR="001C277B" w:rsidRDefault="00C63A8C">
            <w:pPr>
              <w:pStyle w:val="TAL"/>
              <w:jc w:val="center"/>
              <w:rPr>
                <w:rFonts w:cs="Arial"/>
                <w:szCs w:val="18"/>
              </w:rPr>
            </w:pPr>
            <w:r>
              <w:rPr>
                <w:rFonts w:cs="Arial"/>
                <w:szCs w:val="18"/>
              </w:rPr>
              <w:t>No</w:t>
            </w:r>
          </w:p>
        </w:tc>
        <w:tc>
          <w:tcPr>
            <w:tcW w:w="728" w:type="dxa"/>
          </w:tcPr>
          <w:p w14:paraId="3843657E" w14:textId="77777777" w:rsidR="001C277B" w:rsidRDefault="00C63A8C">
            <w:pPr>
              <w:pStyle w:val="TAL"/>
              <w:jc w:val="center"/>
              <w:rPr>
                <w:rFonts w:cs="Arial"/>
                <w:szCs w:val="18"/>
              </w:rPr>
            </w:pPr>
            <w:r>
              <w:rPr>
                <w:rFonts w:cs="Arial"/>
                <w:szCs w:val="18"/>
              </w:rPr>
              <w:t>No</w:t>
            </w:r>
          </w:p>
        </w:tc>
      </w:tr>
      <w:tr w:rsidR="001C277B" w14:paraId="7DE74943" w14:textId="77777777">
        <w:trPr>
          <w:cantSplit/>
          <w:tblHeader/>
        </w:trPr>
        <w:tc>
          <w:tcPr>
            <w:tcW w:w="6917" w:type="dxa"/>
          </w:tcPr>
          <w:p w14:paraId="73F15FD4" w14:textId="77777777" w:rsidR="001C277B" w:rsidRDefault="00C63A8C">
            <w:pPr>
              <w:pStyle w:val="TAL"/>
              <w:rPr>
                <w:b/>
                <w:i/>
              </w:rPr>
            </w:pPr>
            <w:r>
              <w:rPr>
                <w:b/>
                <w:i/>
              </w:rPr>
              <w:t>dci-UL-PriorityIndicator-r16</w:t>
            </w:r>
          </w:p>
          <w:p w14:paraId="0DF62A8D" w14:textId="77777777" w:rsidR="001C277B" w:rsidRDefault="00C63A8C">
            <w:pPr>
              <w:pStyle w:val="TAL"/>
              <w:rPr>
                <w:b/>
                <w:i/>
              </w:rPr>
            </w:pPr>
            <w:r>
              <w:t xml:space="preserve">Indicates whether the UE supports the priority indicator field configured in DCI formats 0_1 and 0_2 in a BWP when configured to monitor both DCI formats 0_1 and 0_2 in the BWP. A UE supporting this feature shall also support </w:t>
            </w:r>
            <w:r>
              <w:rPr>
                <w:i/>
              </w:rPr>
              <w:t>ul-IntraUE-Mux-r16</w:t>
            </w:r>
            <w:r>
              <w:t xml:space="preserve"> and </w:t>
            </w:r>
            <w:r>
              <w:rPr>
                <w:i/>
              </w:rPr>
              <w:t>dci-Format1-2And0-2-r16</w:t>
            </w:r>
            <w:r>
              <w:t>.</w:t>
            </w:r>
          </w:p>
        </w:tc>
        <w:tc>
          <w:tcPr>
            <w:tcW w:w="709" w:type="dxa"/>
          </w:tcPr>
          <w:p w14:paraId="37CB114E" w14:textId="77777777" w:rsidR="001C277B" w:rsidRDefault="00C63A8C">
            <w:pPr>
              <w:pStyle w:val="TAL"/>
              <w:jc w:val="center"/>
              <w:rPr>
                <w:rFonts w:cs="Arial"/>
                <w:szCs w:val="18"/>
              </w:rPr>
            </w:pPr>
            <w:r>
              <w:rPr>
                <w:rFonts w:cs="Arial"/>
                <w:szCs w:val="18"/>
              </w:rPr>
              <w:t>UE</w:t>
            </w:r>
          </w:p>
        </w:tc>
        <w:tc>
          <w:tcPr>
            <w:tcW w:w="567" w:type="dxa"/>
          </w:tcPr>
          <w:p w14:paraId="0463AC04" w14:textId="77777777" w:rsidR="001C277B" w:rsidRDefault="00C63A8C">
            <w:pPr>
              <w:pStyle w:val="TAL"/>
              <w:jc w:val="center"/>
              <w:rPr>
                <w:rFonts w:cs="Arial"/>
                <w:szCs w:val="18"/>
              </w:rPr>
            </w:pPr>
            <w:r>
              <w:rPr>
                <w:rFonts w:cs="Arial"/>
                <w:szCs w:val="18"/>
              </w:rPr>
              <w:t>No</w:t>
            </w:r>
          </w:p>
        </w:tc>
        <w:tc>
          <w:tcPr>
            <w:tcW w:w="709" w:type="dxa"/>
          </w:tcPr>
          <w:p w14:paraId="7ECABE49" w14:textId="77777777" w:rsidR="001C277B" w:rsidRDefault="00C63A8C">
            <w:pPr>
              <w:pStyle w:val="TAL"/>
              <w:jc w:val="center"/>
              <w:rPr>
                <w:rFonts w:cs="Arial"/>
                <w:szCs w:val="18"/>
              </w:rPr>
            </w:pPr>
            <w:r>
              <w:rPr>
                <w:rFonts w:cs="Arial"/>
                <w:szCs w:val="18"/>
              </w:rPr>
              <w:t>No</w:t>
            </w:r>
          </w:p>
        </w:tc>
        <w:tc>
          <w:tcPr>
            <w:tcW w:w="728" w:type="dxa"/>
          </w:tcPr>
          <w:p w14:paraId="42F2F67F" w14:textId="77777777" w:rsidR="001C277B" w:rsidRDefault="00C63A8C">
            <w:pPr>
              <w:pStyle w:val="TAL"/>
              <w:jc w:val="center"/>
              <w:rPr>
                <w:rFonts w:cs="Arial"/>
                <w:szCs w:val="18"/>
              </w:rPr>
            </w:pPr>
            <w:r>
              <w:rPr>
                <w:rFonts w:cs="Arial"/>
                <w:szCs w:val="18"/>
              </w:rPr>
              <w:t>No</w:t>
            </w:r>
          </w:p>
        </w:tc>
      </w:tr>
      <w:tr w:rsidR="001C277B" w14:paraId="0818D3C5" w14:textId="77777777">
        <w:trPr>
          <w:cantSplit/>
          <w:tblHeader/>
        </w:trPr>
        <w:tc>
          <w:tcPr>
            <w:tcW w:w="6917" w:type="dxa"/>
          </w:tcPr>
          <w:p w14:paraId="2CF29B75" w14:textId="77777777" w:rsidR="001C277B" w:rsidRDefault="00C63A8C">
            <w:pPr>
              <w:pStyle w:val="TAL"/>
              <w:rPr>
                <w:b/>
                <w:bCs/>
                <w:i/>
                <w:iCs/>
              </w:rPr>
            </w:pPr>
            <w:r>
              <w:rPr>
                <w:rFonts w:cs="Arial"/>
                <w:b/>
                <w:bCs/>
                <w:i/>
                <w:iCs/>
                <w:szCs w:val="18"/>
              </w:rPr>
              <w:t>defaultSpatialRelationPathlossRS-r16</w:t>
            </w:r>
          </w:p>
          <w:p w14:paraId="7242A4C1" w14:textId="77777777" w:rsidR="001C277B" w:rsidRDefault="00C63A8C">
            <w:pPr>
              <w:pStyle w:val="TAL"/>
              <w:rPr>
                <w:b/>
                <w:i/>
              </w:rPr>
            </w:pPr>
            <w:r>
              <w:t xml:space="preserve">Indicates the UE support of </w:t>
            </w:r>
            <w:r>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Pr>
                <w:i/>
              </w:rPr>
              <w:t xml:space="preserve">supportedSRS-Resources </w:t>
            </w:r>
            <w:r>
              <w:rPr>
                <w:iCs/>
              </w:rPr>
              <w:t>and</w:t>
            </w:r>
            <w:r>
              <w:rPr>
                <w:i/>
              </w:rPr>
              <w:t xml:space="preserve"> maxNumberConfiguredSpatialRelations</w:t>
            </w:r>
            <w:r>
              <w:rPr>
                <w:rFonts w:cs="Arial"/>
                <w:i/>
                <w:iCs/>
                <w:szCs w:val="18"/>
              </w:rPr>
              <w:t>.</w:t>
            </w:r>
          </w:p>
        </w:tc>
        <w:tc>
          <w:tcPr>
            <w:tcW w:w="709" w:type="dxa"/>
          </w:tcPr>
          <w:p w14:paraId="01B7645F" w14:textId="77777777" w:rsidR="001C277B" w:rsidRDefault="00C63A8C">
            <w:pPr>
              <w:pStyle w:val="TAL"/>
              <w:jc w:val="center"/>
              <w:rPr>
                <w:rFonts w:cs="Arial"/>
                <w:szCs w:val="18"/>
              </w:rPr>
            </w:pPr>
            <w:r>
              <w:t>UE</w:t>
            </w:r>
          </w:p>
        </w:tc>
        <w:tc>
          <w:tcPr>
            <w:tcW w:w="567" w:type="dxa"/>
          </w:tcPr>
          <w:p w14:paraId="7392457C" w14:textId="77777777" w:rsidR="001C277B" w:rsidRDefault="00C63A8C">
            <w:pPr>
              <w:pStyle w:val="TAL"/>
              <w:jc w:val="center"/>
              <w:rPr>
                <w:rFonts w:cs="Arial"/>
                <w:szCs w:val="18"/>
              </w:rPr>
            </w:pPr>
            <w:r>
              <w:t>No</w:t>
            </w:r>
          </w:p>
        </w:tc>
        <w:tc>
          <w:tcPr>
            <w:tcW w:w="709" w:type="dxa"/>
          </w:tcPr>
          <w:p w14:paraId="4D808FFF" w14:textId="77777777" w:rsidR="001C277B" w:rsidRDefault="00C63A8C">
            <w:pPr>
              <w:pStyle w:val="TAL"/>
              <w:jc w:val="center"/>
              <w:rPr>
                <w:rFonts w:cs="Arial"/>
                <w:szCs w:val="18"/>
              </w:rPr>
            </w:pPr>
            <w:r>
              <w:t>No</w:t>
            </w:r>
          </w:p>
        </w:tc>
        <w:tc>
          <w:tcPr>
            <w:tcW w:w="728" w:type="dxa"/>
          </w:tcPr>
          <w:p w14:paraId="58211469" w14:textId="77777777" w:rsidR="001C277B" w:rsidRDefault="00C63A8C">
            <w:pPr>
              <w:pStyle w:val="TAL"/>
              <w:jc w:val="center"/>
              <w:rPr>
                <w:rFonts w:cs="Arial"/>
                <w:szCs w:val="18"/>
              </w:rPr>
            </w:pPr>
            <w:r>
              <w:t>FR2 only</w:t>
            </w:r>
          </w:p>
        </w:tc>
      </w:tr>
      <w:tr w:rsidR="001C277B" w14:paraId="332CA255" w14:textId="77777777">
        <w:trPr>
          <w:cantSplit/>
          <w:tblHeader/>
        </w:trPr>
        <w:tc>
          <w:tcPr>
            <w:tcW w:w="6917" w:type="dxa"/>
          </w:tcPr>
          <w:p w14:paraId="3B80D4F4" w14:textId="77777777" w:rsidR="001C277B" w:rsidRDefault="00C63A8C">
            <w:pPr>
              <w:pStyle w:val="TAL"/>
              <w:rPr>
                <w:rFonts w:cs="Arial"/>
                <w:b/>
                <w:i/>
                <w:szCs w:val="18"/>
              </w:rPr>
            </w:pPr>
            <w:r>
              <w:rPr>
                <w:rFonts w:cs="Arial"/>
                <w:b/>
                <w:i/>
                <w:szCs w:val="18"/>
              </w:rPr>
              <w:t>dl-64QAM-MCS-TableAlt</w:t>
            </w:r>
          </w:p>
          <w:p w14:paraId="58766ACF" w14:textId="77777777" w:rsidR="001C277B" w:rsidRDefault="00C63A8C">
            <w:pPr>
              <w:pStyle w:val="TAL"/>
              <w:rPr>
                <w:rFonts w:cs="Arial"/>
                <w:szCs w:val="18"/>
              </w:rPr>
            </w:pPr>
            <w:r>
              <w:rPr>
                <w:rFonts w:cs="Arial"/>
                <w:szCs w:val="18"/>
              </w:rPr>
              <w:t>Indicates whether the UE supports the alternative 64QAM MCS table for PDSCH.</w:t>
            </w:r>
          </w:p>
        </w:tc>
        <w:tc>
          <w:tcPr>
            <w:tcW w:w="709" w:type="dxa"/>
          </w:tcPr>
          <w:p w14:paraId="51EC5CB1" w14:textId="77777777" w:rsidR="001C277B" w:rsidRDefault="00C63A8C">
            <w:pPr>
              <w:pStyle w:val="TAL"/>
              <w:jc w:val="center"/>
              <w:rPr>
                <w:rFonts w:cs="Arial"/>
                <w:szCs w:val="18"/>
              </w:rPr>
            </w:pPr>
            <w:r>
              <w:rPr>
                <w:rFonts w:cs="Arial"/>
                <w:szCs w:val="18"/>
              </w:rPr>
              <w:t>UE</w:t>
            </w:r>
          </w:p>
        </w:tc>
        <w:tc>
          <w:tcPr>
            <w:tcW w:w="567" w:type="dxa"/>
          </w:tcPr>
          <w:p w14:paraId="73ACD5CD" w14:textId="77777777" w:rsidR="001C277B" w:rsidRDefault="00C63A8C">
            <w:pPr>
              <w:pStyle w:val="TAL"/>
              <w:jc w:val="center"/>
              <w:rPr>
                <w:rFonts w:cs="Arial"/>
                <w:szCs w:val="18"/>
              </w:rPr>
            </w:pPr>
            <w:r>
              <w:rPr>
                <w:rFonts w:cs="Arial"/>
                <w:szCs w:val="18"/>
              </w:rPr>
              <w:t>No</w:t>
            </w:r>
          </w:p>
        </w:tc>
        <w:tc>
          <w:tcPr>
            <w:tcW w:w="709" w:type="dxa"/>
          </w:tcPr>
          <w:p w14:paraId="48932211" w14:textId="77777777" w:rsidR="001C277B" w:rsidRDefault="00C63A8C">
            <w:pPr>
              <w:pStyle w:val="TAL"/>
              <w:jc w:val="center"/>
              <w:rPr>
                <w:rFonts w:cs="Arial"/>
                <w:szCs w:val="18"/>
              </w:rPr>
            </w:pPr>
            <w:r>
              <w:rPr>
                <w:rFonts w:cs="Arial"/>
                <w:szCs w:val="18"/>
              </w:rPr>
              <w:t>No</w:t>
            </w:r>
          </w:p>
        </w:tc>
        <w:tc>
          <w:tcPr>
            <w:tcW w:w="728" w:type="dxa"/>
          </w:tcPr>
          <w:p w14:paraId="4F8EC51C" w14:textId="77777777" w:rsidR="001C277B" w:rsidRDefault="00C63A8C">
            <w:pPr>
              <w:pStyle w:val="TAL"/>
              <w:jc w:val="center"/>
              <w:rPr>
                <w:rFonts w:cs="Arial"/>
                <w:szCs w:val="18"/>
              </w:rPr>
            </w:pPr>
            <w:r>
              <w:rPr>
                <w:rFonts w:cs="Arial"/>
                <w:szCs w:val="18"/>
              </w:rPr>
              <w:t>Yes</w:t>
            </w:r>
          </w:p>
        </w:tc>
      </w:tr>
      <w:tr w:rsidR="001C277B" w14:paraId="1EE5F132" w14:textId="77777777">
        <w:trPr>
          <w:cantSplit/>
          <w:tblHeader/>
        </w:trPr>
        <w:tc>
          <w:tcPr>
            <w:tcW w:w="6917" w:type="dxa"/>
          </w:tcPr>
          <w:p w14:paraId="525C6494" w14:textId="77777777" w:rsidR="001C277B" w:rsidRDefault="00C63A8C">
            <w:pPr>
              <w:pStyle w:val="TAL"/>
              <w:rPr>
                <w:rFonts w:cs="Arial"/>
                <w:b/>
                <w:i/>
                <w:szCs w:val="18"/>
              </w:rPr>
            </w:pPr>
            <w:r>
              <w:rPr>
                <w:rFonts w:cs="Arial"/>
                <w:b/>
                <w:i/>
                <w:szCs w:val="18"/>
              </w:rPr>
              <w:t>dl-SchedulingOffset-PDSCH-TypeA</w:t>
            </w:r>
          </w:p>
          <w:p w14:paraId="3D8B6978" w14:textId="77777777" w:rsidR="001C277B" w:rsidRDefault="00C63A8C">
            <w:pPr>
              <w:pStyle w:val="TAL"/>
              <w:rPr>
                <w:rFonts w:cs="Arial"/>
                <w:szCs w:val="18"/>
              </w:rPr>
            </w:pPr>
            <w:r>
              <w:rPr>
                <w:rFonts w:cs="Arial"/>
                <w:szCs w:val="18"/>
              </w:rPr>
              <w:t>Indicates whether the UE supports DL scheduling slot offset (K0) greater than 0 for PDSCH mapping type A.</w:t>
            </w:r>
          </w:p>
        </w:tc>
        <w:tc>
          <w:tcPr>
            <w:tcW w:w="709" w:type="dxa"/>
          </w:tcPr>
          <w:p w14:paraId="2859E30F" w14:textId="77777777" w:rsidR="001C277B" w:rsidRDefault="00C63A8C">
            <w:pPr>
              <w:pStyle w:val="TAL"/>
              <w:jc w:val="center"/>
              <w:rPr>
                <w:rFonts w:cs="Arial"/>
                <w:szCs w:val="18"/>
              </w:rPr>
            </w:pPr>
            <w:r>
              <w:rPr>
                <w:rFonts w:cs="Arial"/>
                <w:szCs w:val="18"/>
              </w:rPr>
              <w:t>UE</w:t>
            </w:r>
          </w:p>
        </w:tc>
        <w:tc>
          <w:tcPr>
            <w:tcW w:w="567" w:type="dxa"/>
          </w:tcPr>
          <w:p w14:paraId="1B686E59" w14:textId="77777777" w:rsidR="001C277B" w:rsidRDefault="00C63A8C">
            <w:pPr>
              <w:pStyle w:val="TAL"/>
              <w:jc w:val="center"/>
              <w:rPr>
                <w:rFonts w:cs="Arial"/>
                <w:szCs w:val="18"/>
              </w:rPr>
            </w:pPr>
            <w:r>
              <w:rPr>
                <w:rFonts w:cs="Arial"/>
                <w:szCs w:val="18"/>
              </w:rPr>
              <w:t>Yes</w:t>
            </w:r>
          </w:p>
        </w:tc>
        <w:tc>
          <w:tcPr>
            <w:tcW w:w="709" w:type="dxa"/>
          </w:tcPr>
          <w:p w14:paraId="105E1324" w14:textId="77777777" w:rsidR="001C277B" w:rsidRDefault="00C63A8C">
            <w:pPr>
              <w:pStyle w:val="TAL"/>
              <w:jc w:val="center"/>
              <w:rPr>
                <w:rFonts w:cs="Arial"/>
                <w:szCs w:val="18"/>
              </w:rPr>
            </w:pPr>
            <w:r>
              <w:rPr>
                <w:rFonts w:cs="Arial"/>
                <w:szCs w:val="18"/>
              </w:rPr>
              <w:t>Yes</w:t>
            </w:r>
          </w:p>
        </w:tc>
        <w:tc>
          <w:tcPr>
            <w:tcW w:w="728" w:type="dxa"/>
          </w:tcPr>
          <w:p w14:paraId="04111882" w14:textId="77777777" w:rsidR="001C277B" w:rsidRDefault="00C63A8C">
            <w:pPr>
              <w:pStyle w:val="TAL"/>
              <w:jc w:val="center"/>
              <w:rPr>
                <w:rFonts w:cs="Arial"/>
                <w:szCs w:val="18"/>
              </w:rPr>
            </w:pPr>
            <w:r>
              <w:rPr>
                <w:rFonts w:cs="Arial"/>
                <w:szCs w:val="18"/>
              </w:rPr>
              <w:t>Yes</w:t>
            </w:r>
          </w:p>
        </w:tc>
      </w:tr>
      <w:tr w:rsidR="001C277B" w14:paraId="16310EC7" w14:textId="77777777">
        <w:trPr>
          <w:cantSplit/>
          <w:tblHeader/>
        </w:trPr>
        <w:tc>
          <w:tcPr>
            <w:tcW w:w="6917" w:type="dxa"/>
          </w:tcPr>
          <w:p w14:paraId="7662C6F4" w14:textId="77777777" w:rsidR="001C277B" w:rsidRDefault="00C63A8C">
            <w:pPr>
              <w:pStyle w:val="TAL"/>
              <w:rPr>
                <w:rFonts w:cs="Arial"/>
                <w:b/>
                <w:i/>
                <w:szCs w:val="18"/>
              </w:rPr>
            </w:pPr>
            <w:r>
              <w:rPr>
                <w:rFonts w:cs="Arial"/>
                <w:b/>
                <w:i/>
                <w:szCs w:val="18"/>
              </w:rPr>
              <w:t>dl-SchedulingOffset-PDSCH-TypeB</w:t>
            </w:r>
          </w:p>
          <w:p w14:paraId="46777CE5" w14:textId="77777777" w:rsidR="001C277B" w:rsidRDefault="00C63A8C">
            <w:pPr>
              <w:pStyle w:val="TAL"/>
              <w:rPr>
                <w:rFonts w:cs="Arial"/>
                <w:szCs w:val="18"/>
              </w:rPr>
            </w:pPr>
            <w:r>
              <w:rPr>
                <w:rFonts w:cs="Arial"/>
                <w:szCs w:val="18"/>
              </w:rPr>
              <w:t>Indicates whether the UE supports DL scheduling slot offset (K0) greater than 0 for PDSCH mapping type B.</w:t>
            </w:r>
          </w:p>
        </w:tc>
        <w:tc>
          <w:tcPr>
            <w:tcW w:w="709" w:type="dxa"/>
          </w:tcPr>
          <w:p w14:paraId="70FF3993" w14:textId="77777777" w:rsidR="001C277B" w:rsidRDefault="00C63A8C">
            <w:pPr>
              <w:pStyle w:val="TAL"/>
              <w:jc w:val="center"/>
              <w:rPr>
                <w:rFonts w:cs="Arial"/>
                <w:szCs w:val="18"/>
              </w:rPr>
            </w:pPr>
            <w:r>
              <w:rPr>
                <w:rFonts w:cs="Arial"/>
                <w:szCs w:val="18"/>
              </w:rPr>
              <w:t>UE</w:t>
            </w:r>
          </w:p>
        </w:tc>
        <w:tc>
          <w:tcPr>
            <w:tcW w:w="567" w:type="dxa"/>
          </w:tcPr>
          <w:p w14:paraId="0A50BB2F" w14:textId="77777777" w:rsidR="001C277B" w:rsidRDefault="00C63A8C">
            <w:pPr>
              <w:pStyle w:val="TAL"/>
              <w:jc w:val="center"/>
              <w:rPr>
                <w:rFonts w:cs="Arial"/>
                <w:szCs w:val="18"/>
              </w:rPr>
            </w:pPr>
            <w:r>
              <w:rPr>
                <w:rFonts w:cs="Arial"/>
                <w:szCs w:val="18"/>
              </w:rPr>
              <w:t>Yes</w:t>
            </w:r>
          </w:p>
        </w:tc>
        <w:tc>
          <w:tcPr>
            <w:tcW w:w="709" w:type="dxa"/>
          </w:tcPr>
          <w:p w14:paraId="5629BA70" w14:textId="77777777" w:rsidR="001C277B" w:rsidRDefault="00C63A8C">
            <w:pPr>
              <w:pStyle w:val="TAL"/>
              <w:jc w:val="center"/>
              <w:rPr>
                <w:rFonts w:cs="Arial"/>
                <w:szCs w:val="18"/>
              </w:rPr>
            </w:pPr>
            <w:r>
              <w:rPr>
                <w:rFonts w:cs="Arial"/>
                <w:szCs w:val="18"/>
              </w:rPr>
              <w:t>Yes</w:t>
            </w:r>
          </w:p>
        </w:tc>
        <w:tc>
          <w:tcPr>
            <w:tcW w:w="728" w:type="dxa"/>
          </w:tcPr>
          <w:p w14:paraId="19E235A7" w14:textId="77777777" w:rsidR="001C277B" w:rsidRDefault="00C63A8C">
            <w:pPr>
              <w:pStyle w:val="TAL"/>
              <w:jc w:val="center"/>
              <w:rPr>
                <w:rFonts w:cs="Arial"/>
                <w:szCs w:val="18"/>
              </w:rPr>
            </w:pPr>
            <w:r>
              <w:rPr>
                <w:rFonts w:cs="Arial"/>
                <w:szCs w:val="18"/>
              </w:rPr>
              <w:t>Yes</w:t>
            </w:r>
          </w:p>
        </w:tc>
      </w:tr>
      <w:tr w:rsidR="001C277B" w14:paraId="21A103AB" w14:textId="77777777">
        <w:trPr>
          <w:cantSplit/>
          <w:tblHeader/>
        </w:trPr>
        <w:tc>
          <w:tcPr>
            <w:tcW w:w="6917" w:type="dxa"/>
          </w:tcPr>
          <w:p w14:paraId="7310AA3A" w14:textId="77777777" w:rsidR="001C277B" w:rsidRDefault="00C63A8C">
            <w:pPr>
              <w:pStyle w:val="TAL"/>
              <w:rPr>
                <w:b/>
                <w:i/>
              </w:rPr>
            </w:pPr>
            <w:r>
              <w:rPr>
                <w:b/>
                <w:i/>
              </w:rPr>
              <w:t>downlinkSPS</w:t>
            </w:r>
          </w:p>
          <w:p w14:paraId="615F6D47" w14:textId="77777777" w:rsidR="001C277B" w:rsidRDefault="00C63A8C">
            <w:pPr>
              <w:pStyle w:val="TAL"/>
            </w:pPr>
            <w:r>
              <w:t>Indicates whether the UE supports PDSCH reception based on semi-persistent scheduling. One SPS configuration is supported per cell group.</w:t>
            </w:r>
            <w:ins w:id="595" w:author="Intel" w:date="2021-02-08T18:03:00Z">
              <w:r>
                <w:t xml:space="preserve"> This applies only to non-shared spectrum channel access. For shared spectrum channel access, </w:t>
              </w:r>
              <w:r>
                <w:rPr>
                  <w:i/>
                  <w:iCs/>
                </w:rPr>
                <w:t>downlinkSPS</w:t>
              </w:r>
              <w:r>
                <w:rPr>
                  <w:bCs/>
                  <w:i/>
                </w:rPr>
                <w:t>-r16</w:t>
              </w:r>
              <w:r>
                <w:rPr>
                  <w:bCs/>
                  <w:iCs/>
                </w:rPr>
                <w:t xml:space="preserve"> applies.</w:t>
              </w:r>
            </w:ins>
          </w:p>
        </w:tc>
        <w:tc>
          <w:tcPr>
            <w:tcW w:w="709" w:type="dxa"/>
          </w:tcPr>
          <w:p w14:paraId="24F02086" w14:textId="77777777" w:rsidR="001C277B" w:rsidRDefault="00C63A8C">
            <w:pPr>
              <w:pStyle w:val="TAL"/>
              <w:jc w:val="center"/>
            </w:pPr>
            <w:r>
              <w:t>UE</w:t>
            </w:r>
          </w:p>
        </w:tc>
        <w:tc>
          <w:tcPr>
            <w:tcW w:w="567" w:type="dxa"/>
          </w:tcPr>
          <w:p w14:paraId="2B1C8574" w14:textId="77777777" w:rsidR="001C277B" w:rsidRDefault="00C63A8C">
            <w:pPr>
              <w:pStyle w:val="TAL"/>
              <w:jc w:val="center"/>
            </w:pPr>
            <w:r>
              <w:t>No</w:t>
            </w:r>
          </w:p>
        </w:tc>
        <w:tc>
          <w:tcPr>
            <w:tcW w:w="709" w:type="dxa"/>
          </w:tcPr>
          <w:p w14:paraId="003885A4" w14:textId="77777777" w:rsidR="001C277B" w:rsidRDefault="00C63A8C">
            <w:pPr>
              <w:pStyle w:val="TAL"/>
              <w:jc w:val="center"/>
            </w:pPr>
            <w:r>
              <w:t>No</w:t>
            </w:r>
          </w:p>
        </w:tc>
        <w:tc>
          <w:tcPr>
            <w:tcW w:w="728" w:type="dxa"/>
          </w:tcPr>
          <w:p w14:paraId="136B9788" w14:textId="77777777" w:rsidR="001C277B" w:rsidRDefault="00C63A8C">
            <w:pPr>
              <w:pStyle w:val="TAL"/>
              <w:jc w:val="center"/>
            </w:pPr>
            <w:r>
              <w:t>No</w:t>
            </w:r>
          </w:p>
        </w:tc>
      </w:tr>
      <w:tr w:rsidR="001C277B" w14:paraId="54396AFD" w14:textId="77777777">
        <w:trPr>
          <w:cantSplit/>
          <w:tblHeader/>
        </w:trPr>
        <w:tc>
          <w:tcPr>
            <w:tcW w:w="6917" w:type="dxa"/>
          </w:tcPr>
          <w:p w14:paraId="39166F00" w14:textId="77777777" w:rsidR="001C277B" w:rsidRDefault="00C63A8C">
            <w:pPr>
              <w:pStyle w:val="TAL"/>
              <w:rPr>
                <w:b/>
                <w:i/>
              </w:rPr>
            </w:pPr>
            <w:r>
              <w:rPr>
                <w:b/>
                <w:i/>
              </w:rPr>
              <w:t>dynamicBetaOffsetInd-HARQ-ACK-CSI</w:t>
            </w:r>
          </w:p>
          <w:p w14:paraId="2CAD21AD" w14:textId="77777777" w:rsidR="001C277B" w:rsidRDefault="00C63A8C">
            <w:pPr>
              <w:pStyle w:val="TAL"/>
            </w:pPr>
            <w:r>
              <w:t>Indicates whether the UE supports indicating beta-offset (UCI repetition factor onto PUSCH) for HARQ-ACK and/or CSI via DCI among the RRC configured beta-offsets.</w:t>
            </w:r>
          </w:p>
        </w:tc>
        <w:tc>
          <w:tcPr>
            <w:tcW w:w="709" w:type="dxa"/>
          </w:tcPr>
          <w:p w14:paraId="08F1B90D" w14:textId="77777777" w:rsidR="001C277B" w:rsidRDefault="00C63A8C">
            <w:pPr>
              <w:pStyle w:val="TAL"/>
              <w:jc w:val="center"/>
            </w:pPr>
            <w:r>
              <w:t>UE</w:t>
            </w:r>
          </w:p>
        </w:tc>
        <w:tc>
          <w:tcPr>
            <w:tcW w:w="567" w:type="dxa"/>
          </w:tcPr>
          <w:p w14:paraId="3C54DAF9" w14:textId="77777777" w:rsidR="001C277B" w:rsidRDefault="00C63A8C">
            <w:pPr>
              <w:pStyle w:val="TAL"/>
              <w:jc w:val="center"/>
            </w:pPr>
            <w:r>
              <w:t>No</w:t>
            </w:r>
          </w:p>
        </w:tc>
        <w:tc>
          <w:tcPr>
            <w:tcW w:w="709" w:type="dxa"/>
          </w:tcPr>
          <w:p w14:paraId="1E616597" w14:textId="77777777" w:rsidR="001C277B" w:rsidRDefault="00C63A8C">
            <w:pPr>
              <w:pStyle w:val="TAL"/>
              <w:jc w:val="center"/>
            </w:pPr>
            <w:r>
              <w:t>No</w:t>
            </w:r>
          </w:p>
        </w:tc>
        <w:tc>
          <w:tcPr>
            <w:tcW w:w="728" w:type="dxa"/>
          </w:tcPr>
          <w:p w14:paraId="1983113F" w14:textId="77777777" w:rsidR="001C277B" w:rsidRDefault="00C63A8C">
            <w:pPr>
              <w:pStyle w:val="TAL"/>
              <w:jc w:val="center"/>
            </w:pPr>
            <w:r>
              <w:t>No</w:t>
            </w:r>
          </w:p>
        </w:tc>
      </w:tr>
      <w:tr w:rsidR="001C277B" w14:paraId="4D3090BC" w14:textId="77777777">
        <w:trPr>
          <w:cantSplit/>
          <w:tblHeader/>
        </w:trPr>
        <w:tc>
          <w:tcPr>
            <w:tcW w:w="6917" w:type="dxa"/>
          </w:tcPr>
          <w:p w14:paraId="39CA423A" w14:textId="77777777" w:rsidR="001C277B" w:rsidRDefault="00C63A8C">
            <w:pPr>
              <w:pStyle w:val="TAL"/>
              <w:rPr>
                <w:b/>
                <w:i/>
              </w:rPr>
            </w:pPr>
            <w:r>
              <w:rPr>
                <w:b/>
                <w:i/>
              </w:rPr>
              <w:t>dynamicHARQ-ACK-Codebook</w:t>
            </w:r>
          </w:p>
          <w:p w14:paraId="1F5B8E81" w14:textId="77777777" w:rsidR="001C277B" w:rsidRDefault="00C63A8C">
            <w:pPr>
              <w:pStyle w:val="TAL"/>
            </w:pPr>
            <w:r>
              <w:t xml:space="preserve">Indicates whether the UE supports HARQ-ACK codebook dynamically constructed by DCI(s). This field shall be set to </w:t>
            </w:r>
            <w:r>
              <w:rPr>
                <w:i/>
              </w:rPr>
              <w:t>supported</w:t>
            </w:r>
            <w:r>
              <w:t>.</w:t>
            </w:r>
          </w:p>
        </w:tc>
        <w:tc>
          <w:tcPr>
            <w:tcW w:w="709" w:type="dxa"/>
          </w:tcPr>
          <w:p w14:paraId="16769FC4" w14:textId="77777777" w:rsidR="001C277B" w:rsidRDefault="00C63A8C">
            <w:pPr>
              <w:pStyle w:val="TAL"/>
              <w:jc w:val="center"/>
            </w:pPr>
            <w:r>
              <w:t>UE</w:t>
            </w:r>
          </w:p>
        </w:tc>
        <w:tc>
          <w:tcPr>
            <w:tcW w:w="567" w:type="dxa"/>
          </w:tcPr>
          <w:p w14:paraId="5FDBDED2" w14:textId="77777777" w:rsidR="001C277B" w:rsidRDefault="00C63A8C">
            <w:pPr>
              <w:pStyle w:val="TAL"/>
              <w:jc w:val="center"/>
            </w:pPr>
            <w:r>
              <w:t>Yes</w:t>
            </w:r>
          </w:p>
        </w:tc>
        <w:tc>
          <w:tcPr>
            <w:tcW w:w="709" w:type="dxa"/>
          </w:tcPr>
          <w:p w14:paraId="10FFF61C" w14:textId="77777777" w:rsidR="001C277B" w:rsidRDefault="00C63A8C">
            <w:pPr>
              <w:pStyle w:val="TAL"/>
              <w:jc w:val="center"/>
            </w:pPr>
            <w:r>
              <w:t>No</w:t>
            </w:r>
          </w:p>
        </w:tc>
        <w:tc>
          <w:tcPr>
            <w:tcW w:w="728" w:type="dxa"/>
          </w:tcPr>
          <w:p w14:paraId="46913F27" w14:textId="77777777" w:rsidR="001C277B" w:rsidRDefault="00C63A8C">
            <w:pPr>
              <w:pStyle w:val="TAL"/>
              <w:jc w:val="center"/>
            </w:pPr>
            <w:r>
              <w:t>No</w:t>
            </w:r>
          </w:p>
        </w:tc>
      </w:tr>
      <w:tr w:rsidR="001C277B" w14:paraId="3AFD3E0C" w14:textId="77777777">
        <w:trPr>
          <w:cantSplit/>
          <w:tblHeader/>
        </w:trPr>
        <w:tc>
          <w:tcPr>
            <w:tcW w:w="6917" w:type="dxa"/>
          </w:tcPr>
          <w:p w14:paraId="5B2D66C5" w14:textId="77777777" w:rsidR="001C277B" w:rsidRDefault="00C63A8C">
            <w:pPr>
              <w:pStyle w:val="TAL"/>
              <w:rPr>
                <w:b/>
                <w:i/>
              </w:rPr>
            </w:pPr>
            <w:r>
              <w:rPr>
                <w:b/>
                <w:i/>
              </w:rPr>
              <w:t>dynamicHARQ-ACK-CodeB-CBG-Retx-DL</w:t>
            </w:r>
          </w:p>
          <w:p w14:paraId="77CC71AC" w14:textId="77777777" w:rsidR="001C277B" w:rsidRDefault="00C63A8C">
            <w:pPr>
              <w:pStyle w:val="TAL"/>
            </w:pPr>
            <w:r>
              <w:t>Indicates whether the UE supports HARQ-ACK codebook size for CBG-based (re)transmission based on the DAI-based solution as specified in TS 38.213 [11].</w:t>
            </w:r>
          </w:p>
        </w:tc>
        <w:tc>
          <w:tcPr>
            <w:tcW w:w="709" w:type="dxa"/>
          </w:tcPr>
          <w:p w14:paraId="7931D914" w14:textId="77777777" w:rsidR="001C277B" w:rsidRDefault="00C63A8C">
            <w:pPr>
              <w:pStyle w:val="TAL"/>
              <w:jc w:val="center"/>
            </w:pPr>
            <w:r>
              <w:t>UE</w:t>
            </w:r>
          </w:p>
        </w:tc>
        <w:tc>
          <w:tcPr>
            <w:tcW w:w="567" w:type="dxa"/>
          </w:tcPr>
          <w:p w14:paraId="0861CF60" w14:textId="77777777" w:rsidR="001C277B" w:rsidRDefault="00C63A8C">
            <w:pPr>
              <w:pStyle w:val="TAL"/>
              <w:jc w:val="center"/>
            </w:pPr>
            <w:r>
              <w:t>No</w:t>
            </w:r>
          </w:p>
        </w:tc>
        <w:tc>
          <w:tcPr>
            <w:tcW w:w="709" w:type="dxa"/>
          </w:tcPr>
          <w:p w14:paraId="2B5D5A23" w14:textId="77777777" w:rsidR="001C277B" w:rsidRDefault="00C63A8C">
            <w:pPr>
              <w:pStyle w:val="TAL"/>
              <w:jc w:val="center"/>
            </w:pPr>
            <w:r>
              <w:t>No</w:t>
            </w:r>
          </w:p>
        </w:tc>
        <w:tc>
          <w:tcPr>
            <w:tcW w:w="728" w:type="dxa"/>
          </w:tcPr>
          <w:p w14:paraId="3757B666" w14:textId="77777777" w:rsidR="001C277B" w:rsidRDefault="00C63A8C">
            <w:pPr>
              <w:pStyle w:val="TAL"/>
              <w:jc w:val="center"/>
            </w:pPr>
            <w:r>
              <w:t>No</w:t>
            </w:r>
          </w:p>
        </w:tc>
      </w:tr>
      <w:tr w:rsidR="001C277B" w14:paraId="52E98030" w14:textId="77777777">
        <w:trPr>
          <w:cantSplit/>
          <w:tblHeader/>
        </w:trPr>
        <w:tc>
          <w:tcPr>
            <w:tcW w:w="6917" w:type="dxa"/>
          </w:tcPr>
          <w:p w14:paraId="204227C8" w14:textId="77777777" w:rsidR="001C277B" w:rsidRDefault="00C63A8C">
            <w:pPr>
              <w:pStyle w:val="TAL"/>
              <w:rPr>
                <w:b/>
                <w:bCs/>
                <w:i/>
                <w:iCs/>
              </w:rPr>
            </w:pPr>
            <w:r>
              <w:rPr>
                <w:b/>
                <w:bCs/>
                <w:i/>
                <w:iCs/>
              </w:rPr>
              <w:t>dynamicPRB-BundlingDL</w:t>
            </w:r>
          </w:p>
          <w:p w14:paraId="24FCD9D5" w14:textId="77777777" w:rsidR="001C277B" w:rsidRDefault="00C63A8C">
            <w:pPr>
              <w:pStyle w:val="TAL"/>
            </w:pPr>
            <w:r>
              <w:rPr>
                <w:bCs/>
                <w:iCs/>
              </w:rPr>
              <w:t>Indicates whether UE supports DCI-based indication of the PRG size for PDSCH reception.</w:t>
            </w:r>
          </w:p>
        </w:tc>
        <w:tc>
          <w:tcPr>
            <w:tcW w:w="709" w:type="dxa"/>
          </w:tcPr>
          <w:p w14:paraId="133D805F" w14:textId="77777777" w:rsidR="001C277B" w:rsidRDefault="00C63A8C">
            <w:pPr>
              <w:pStyle w:val="TAL"/>
              <w:jc w:val="center"/>
            </w:pPr>
            <w:r>
              <w:rPr>
                <w:bCs/>
                <w:iCs/>
              </w:rPr>
              <w:t>UE</w:t>
            </w:r>
          </w:p>
        </w:tc>
        <w:tc>
          <w:tcPr>
            <w:tcW w:w="567" w:type="dxa"/>
          </w:tcPr>
          <w:p w14:paraId="397274A2" w14:textId="77777777" w:rsidR="001C277B" w:rsidRDefault="00C63A8C">
            <w:pPr>
              <w:pStyle w:val="TAL"/>
              <w:jc w:val="center"/>
            </w:pPr>
            <w:r>
              <w:rPr>
                <w:bCs/>
                <w:iCs/>
              </w:rPr>
              <w:t>No</w:t>
            </w:r>
          </w:p>
        </w:tc>
        <w:tc>
          <w:tcPr>
            <w:tcW w:w="709" w:type="dxa"/>
          </w:tcPr>
          <w:p w14:paraId="76F14690" w14:textId="77777777" w:rsidR="001C277B" w:rsidRDefault="00C63A8C">
            <w:pPr>
              <w:pStyle w:val="TAL"/>
              <w:jc w:val="center"/>
            </w:pPr>
            <w:r>
              <w:rPr>
                <w:bCs/>
                <w:iCs/>
              </w:rPr>
              <w:t>No</w:t>
            </w:r>
          </w:p>
        </w:tc>
        <w:tc>
          <w:tcPr>
            <w:tcW w:w="728" w:type="dxa"/>
          </w:tcPr>
          <w:p w14:paraId="212CE8BE" w14:textId="77777777" w:rsidR="001C277B" w:rsidRDefault="00C63A8C">
            <w:pPr>
              <w:pStyle w:val="TAL"/>
              <w:jc w:val="center"/>
            </w:pPr>
            <w:r>
              <w:t>No</w:t>
            </w:r>
          </w:p>
        </w:tc>
      </w:tr>
      <w:tr w:rsidR="001C277B" w14:paraId="2F979BE9" w14:textId="77777777">
        <w:trPr>
          <w:cantSplit/>
          <w:tblHeader/>
        </w:trPr>
        <w:tc>
          <w:tcPr>
            <w:tcW w:w="6917" w:type="dxa"/>
          </w:tcPr>
          <w:p w14:paraId="62E78FFF" w14:textId="77777777" w:rsidR="001C277B" w:rsidRDefault="00C63A8C">
            <w:pPr>
              <w:pStyle w:val="TAL"/>
              <w:rPr>
                <w:b/>
                <w:bCs/>
                <w:i/>
                <w:iCs/>
              </w:rPr>
            </w:pPr>
            <w:r>
              <w:rPr>
                <w:b/>
                <w:bCs/>
                <w:i/>
                <w:iCs/>
              </w:rPr>
              <w:t>dynamicSFI</w:t>
            </w:r>
          </w:p>
          <w:p w14:paraId="688C0C51" w14:textId="77777777" w:rsidR="001C277B" w:rsidRDefault="00C63A8C">
            <w:pPr>
              <w:pStyle w:val="TAL"/>
              <w:rPr>
                <w:i/>
                <w:iCs/>
              </w:rPr>
            </w:pPr>
            <w:r>
              <w:rPr>
                <w:rFonts w:eastAsia="MS PGothic"/>
              </w:rPr>
              <w:t>Indicates whether the UE supports monitoring for DCI format 2_0 and determination of slot formats via DCI format 2_0.</w:t>
            </w:r>
            <w:ins w:id="596" w:author="Intel" w:date="2021-02-08T18:04:00Z">
              <w:r>
                <w:t xml:space="preserve"> This applies only to non-shared spectrum channel access. For shared spectrum channel access, </w:t>
              </w:r>
              <w:r>
                <w:rPr>
                  <w:i/>
                  <w:iCs/>
                </w:rPr>
                <w:t>dynamicSFI</w:t>
              </w:r>
              <w:r>
                <w:rPr>
                  <w:bCs/>
                  <w:i/>
                </w:rPr>
                <w:t>-r16</w:t>
              </w:r>
              <w:r>
                <w:rPr>
                  <w:bCs/>
                  <w:iCs/>
                </w:rPr>
                <w:t xml:space="preserve"> applies.</w:t>
              </w:r>
            </w:ins>
          </w:p>
        </w:tc>
        <w:tc>
          <w:tcPr>
            <w:tcW w:w="709" w:type="dxa"/>
          </w:tcPr>
          <w:p w14:paraId="5FC161BB" w14:textId="77777777" w:rsidR="001C277B" w:rsidRDefault="00C63A8C">
            <w:pPr>
              <w:pStyle w:val="TAL"/>
              <w:jc w:val="center"/>
              <w:rPr>
                <w:bCs/>
                <w:iCs/>
              </w:rPr>
            </w:pPr>
            <w:r>
              <w:rPr>
                <w:bCs/>
                <w:iCs/>
              </w:rPr>
              <w:t>UE</w:t>
            </w:r>
          </w:p>
        </w:tc>
        <w:tc>
          <w:tcPr>
            <w:tcW w:w="567" w:type="dxa"/>
          </w:tcPr>
          <w:p w14:paraId="18CF28C4" w14:textId="77777777" w:rsidR="001C277B" w:rsidRDefault="00C63A8C">
            <w:pPr>
              <w:pStyle w:val="TAL"/>
              <w:jc w:val="center"/>
              <w:rPr>
                <w:bCs/>
                <w:iCs/>
              </w:rPr>
            </w:pPr>
            <w:r>
              <w:rPr>
                <w:bCs/>
                <w:iCs/>
              </w:rPr>
              <w:t>No</w:t>
            </w:r>
          </w:p>
        </w:tc>
        <w:tc>
          <w:tcPr>
            <w:tcW w:w="709" w:type="dxa"/>
          </w:tcPr>
          <w:p w14:paraId="5E5B94E8" w14:textId="77777777" w:rsidR="001C277B" w:rsidRDefault="00C63A8C">
            <w:pPr>
              <w:pStyle w:val="TAL"/>
              <w:jc w:val="center"/>
              <w:rPr>
                <w:bCs/>
                <w:iCs/>
              </w:rPr>
            </w:pPr>
            <w:r>
              <w:rPr>
                <w:bCs/>
                <w:iCs/>
              </w:rPr>
              <w:t>Yes</w:t>
            </w:r>
          </w:p>
        </w:tc>
        <w:tc>
          <w:tcPr>
            <w:tcW w:w="728" w:type="dxa"/>
          </w:tcPr>
          <w:p w14:paraId="7A6C80D6" w14:textId="77777777" w:rsidR="001C277B" w:rsidRDefault="00C63A8C">
            <w:pPr>
              <w:pStyle w:val="TAL"/>
              <w:jc w:val="center"/>
            </w:pPr>
            <w:r>
              <w:t>Yes</w:t>
            </w:r>
          </w:p>
        </w:tc>
      </w:tr>
      <w:tr w:rsidR="001C277B" w14:paraId="7234C659" w14:textId="77777777">
        <w:trPr>
          <w:cantSplit/>
          <w:tblHeader/>
        </w:trPr>
        <w:tc>
          <w:tcPr>
            <w:tcW w:w="6917" w:type="dxa"/>
          </w:tcPr>
          <w:p w14:paraId="66451162" w14:textId="77777777" w:rsidR="001C277B" w:rsidRDefault="00C63A8C">
            <w:pPr>
              <w:pStyle w:val="TAL"/>
              <w:rPr>
                <w:b/>
                <w:bCs/>
                <w:i/>
                <w:iCs/>
              </w:rPr>
            </w:pPr>
            <w:r>
              <w:rPr>
                <w:b/>
                <w:bCs/>
                <w:i/>
                <w:iCs/>
              </w:rPr>
              <w:t>dynamicSwitchRA-Type0-1-PDSCH</w:t>
            </w:r>
          </w:p>
          <w:p w14:paraId="02B8D158" w14:textId="77777777" w:rsidR="001C277B" w:rsidRDefault="00C63A8C">
            <w:pPr>
              <w:pStyle w:val="TAL"/>
            </w:pPr>
            <w:r>
              <w:rPr>
                <w:rFonts w:eastAsia="MS PGothic"/>
              </w:rPr>
              <w:t>Indicates whether the UE supports dynamic switching between resource allocation Types 0 and 1 for PDSCH as specified in TS 38.212 [10].</w:t>
            </w:r>
          </w:p>
        </w:tc>
        <w:tc>
          <w:tcPr>
            <w:tcW w:w="709" w:type="dxa"/>
          </w:tcPr>
          <w:p w14:paraId="0743D04C" w14:textId="77777777" w:rsidR="001C277B" w:rsidRDefault="00C63A8C">
            <w:pPr>
              <w:pStyle w:val="TAL"/>
              <w:jc w:val="center"/>
            </w:pPr>
            <w:r>
              <w:rPr>
                <w:bCs/>
                <w:iCs/>
              </w:rPr>
              <w:t>UE</w:t>
            </w:r>
          </w:p>
        </w:tc>
        <w:tc>
          <w:tcPr>
            <w:tcW w:w="567" w:type="dxa"/>
          </w:tcPr>
          <w:p w14:paraId="4F9AB759" w14:textId="77777777" w:rsidR="001C277B" w:rsidRDefault="00C63A8C">
            <w:pPr>
              <w:pStyle w:val="TAL"/>
              <w:jc w:val="center"/>
            </w:pPr>
            <w:r>
              <w:rPr>
                <w:bCs/>
                <w:iCs/>
              </w:rPr>
              <w:t>No</w:t>
            </w:r>
          </w:p>
        </w:tc>
        <w:tc>
          <w:tcPr>
            <w:tcW w:w="709" w:type="dxa"/>
          </w:tcPr>
          <w:p w14:paraId="7D78A397" w14:textId="77777777" w:rsidR="001C277B" w:rsidRDefault="00C63A8C">
            <w:pPr>
              <w:pStyle w:val="TAL"/>
              <w:jc w:val="center"/>
            </w:pPr>
            <w:r>
              <w:rPr>
                <w:bCs/>
                <w:iCs/>
              </w:rPr>
              <w:t>No</w:t>
            </w:r>
          </w:p>
        </w:tc>
        <w:tc>
          <w:tcPr>
            <w:tcW w:w="728" w:type="dxa"/>
          </w:tcPr>
          <w:p w14:paraId="1828D9B5" w14:textId="77777777" w:rsidR="001C277B" w:rsidRDefault="00C63A8C">
            <w:pPr>
              <w:pStyle w:val="TAL"/>
              <w:jc w:val="center"/>
            </w:pPr>
            <w:r>
              <w:t>No</w:t>
            </w:r>
          </w:p>
        </w:tc>
      </w:tr>
      <w:tr w:rsidR="001C277B" w14:paraId="6DEA91B3" w14:textId="77777777">
        <w:trPr>
          <w:cantSplit/>
          <w:tblHeader/>
        </w:trPr>
        <w:tc>
          <w:tcPr>
            <w:tcW w:w="6917" w:type="dxa"/>
          </w:tcPr>
          <w:p w14:paraId="6DAA3D1D" w14:textId="77777777" w:rsidR="001C277B" w:rsidRDefault="00C63A8C">
            <w:pPr>
              <w:pStyle w:val="TAL"/>
              <w:rPr>
                <w:b/>
                <w:bCs/>
                <w:i/>
                <w:iCs/>
              </w:rPr>
            </w:pPr>
            <w:r>
              <w:rPr>
                <w:b/>
                <w:bCs/>
                <w:i/>
                <w:iCs/>
              </w:rPr>
              <w:t>dynamicSwitchRA-Type0-1-PUSCH</w:t>
            </w:r>
          </w:p>
          <w:p w14:paraId="36F77A3F" w14:textId="77777777" w:rsidR="001C277B" w:rsidRDefault="00C63A8C">
            <w:pPr>
              <w:pStyle w:val="TAL"/>
            </w:pPr>
            <w:r>
              <w:rPr>
                <w:rFonts w:eastAsia="MS PGothic"/>
              </w:rPr>
              <w:t>Indicates whether the UE supports dynamic switching between resource allocation Types 0 and 1 for PUSCH as specified in TS 38.212 [10].</w:t>
            </w:r>
          </w:p>
        </w:tc>
        <w:tc>
          <w:tcPr>
            <w:tcW w:w="709" w:type="dxa"/>
          </w:tcPr>
          <w:p w14:paraId="4F198E57" w14:textId="77777777" w:rsidR="001C277B" w:rsidRDefault="00C63A8C">
            <w:pPr>
              <w:pStyle w:val="TAL"/>
              <w:jc w:val="center"/>
            </w:pPr>
            <w:r>
              <w:rPr>
                <w:bCs/>
                <w:iCs/>
              </w:rPr>
              <w:t>UE</w:t>
            </w:r>
          </w:p>
        </w:tc>
        <w:tc>
          <w:tcPr>
            <w:tcW w:w="567" w:type="dxa"/>
          </w:tcPr>
          <w:p w14:paraId="22767613" w14:textId="77777777" w:rsidR="001C277B" w:rsidRDefault="00C63A8C">
            <w:pPr>
              <w:pStyle w:val="TAL"/>
              <w:jc w:val="center"/>
            </w:pPr>
            <w:r>
              <w:rPr>
                <w:bCs/>
                <w:iCs/>
              </w:rPr>
              <w:t>No</w:t>
            </w:r>
          </w:p>
        </w:tc>
        <w:tc>
          <w:tcPr>
            <w:tcW w:w="709" w:type="dxa"/>
          </w:tcPr>
          <w:p w14:paraId="359C81E8" w14:textId="77777777" w:rsidR="001C277B" w:rsidRDefault="00C63A8C">
            <w:pPr>
              <w:pStyle w:val="TAL"/>
              <w:jc w:val="center"/>
            </w:pPr>
            <w:r>
              <w:rPr>
                <w:bCs/>
                <w:iCs/>
              </w:rPr>
              <w:t>No</w:t>
            </w:r>
          </w:p>
        </w:tc>
        <w:tc>
          <w:tcPr>
            <w:tcW w:w="728" w:type="dxa"/>
          </w:tcPr>
          <w:p w14:paraId="5030744D" w14:textId="77777777" w:rsidR="001C277B" w:rsidRDefault="00C63A8C">
            <w:pPr>
              <w:pStyle w:val="TAL"/>
              <w:jc w:val="center"/>
            </w:pPr>
            <w:r>
              <w:t>No</w:t>
            </w:r>
          </w:p>
        </w:tc>
      </w:tr>
      <w:tr w:rsidR="001C277B" w14:paraId="3AF83122" w14:textId="77777777">
        <w:trPr>
          <w:cantSplit/>
          <w:tblHeader/>
        </w:trPr>
        <w:tc>
          <w:tcPr>
            <w:tcW w:w="6917" w:type="dxa"/>
          </w:tcPr>
          <w:p w14:paraId="5AE47729" w14:textId="77777777" w:rsidR="001C277B" w:rsidRDefault="00C63A8C">
            <w:pPr>
              <w:pStyle w:val="TAL"/>
              <w:rPr>
                <w:b/>
                <w:bCs/>
                <w:i/>
                <w:iCs/>
              </w:rPr>
            </w:pPr>
            <w:r>
              <w:rPr>
                <w:b/>
                <w:bCs/>
                <w:i/>
                <w:iCs/>
              </w:rPr>
              <w:t>enhancedPowerControl-r16</w:t>
            </w:r>
          </w:p>
          <w:p w14:paraId="09BC58E8" w14:textId="77777777" w:rsidR="001C277B" w:rsidRDefault="00C63A8C">
            <w:pPr>
              <w:pStyle w:val="TAL"/>
              <w:rPr>
                <w:b/>
                <w:bCs/>
                <w:i/>
                <w:iCs/>
              </w:rPr>
            </w:pPr>
            <w:r>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19AB7D2C" w14:textId="77777777" w:rsidR="001C277B" w:rsidRDefault="00C63A8C">
            <w:pPr>
              <w:pStyle w:val="TAL"/>
              <w:jc w:val="center"/>
              <w:rPr>
                <w:bCs/>
                <w:iCs/>
              </w:rPr>
            </w:pPr>
            <w:r>
              <w:rPr>
                <w:bCs/>
                <w:iCs/>
              </w:rPr>
              <w:t>UE</w:t>
            </w:r>
          </w:p>
        </w:tc>
        <w:tc>
          <w:tcPr>
            <w:tcW w:w="567" w:type="dxa"/>
          </w:tcPr>
          <w:p w14:paraId="62EDBFFF" w14:textId="77777777" w:rsidR="001C277B" w:rsidRDefault="00C63A8C">
            <w:pPr>
              <w:pStyle w:val="TAL"/>
              <w:jc w:val="center"/>
              <w:rPr>
                <w:bCs/>
                <w:iCs/>
              </w:rPr>
            </w:pPr>
            <w:r>
              <w:rPr>
                <w:bCs/>
                <w:iCs/>
              </w:rPr>
              <w:t>No</w:t>
            </w:r>
          </w:p>
        </w:tc>
        <w:tc>
          <w:tcPr>
            <w:tcW w:w="709" w:type="dxa"/>
          </w:tcPr>
          <w:p w14:paraId="55EB909F" w14:textId="77777777" w:rsidR="001C277B" w:rsidRDefault="00C63A8C">
            <w:pPr>
              <w:pStyle w:val="TAL"/>
              <w:jc w:val="center"/>
              <w:rPr>
                <w:bCs/>
                <w:iCs/>
              </w:rPr>
            </w:pPr>
            <w:r>
              <w:rPr>
                <w:bCs/>
                <w:iCs/>
              </w:rPr>
              <w:t>No</w:t>
            </w:r>
          </w:p>
        </w:tc>
        <w:tc>
          <w:tcPr>
            <w:tcW w:w="728" w:type="dxa"/>
          </w:tcPr>
          <w:p w14:paraId="49180EAF" w14:textId="77777777" w:rsidR="001C277B" w:rsidRDefault="00C63A8C">
            <w:pPr>
              <w:pStyle w:val="TAL"/>
              <w:jc w:val="center"/>
            </w:pPr>
            <w:r>
              <w:t>Yes</w:t>
            </w:r>
          </w:p>
        </w:tc>
      </w:tr>
      <w:tr w:rsidR="001C277B" w14:paraId="2761DC2F" w14:textId="77777777">
        <w:trPr>
          <w:cantSplit/>
          <w:tblHeader/>
        </w:trPr>
        <w:tc>
          <w:tcPr>
            <w:tcW w:w="6917" w:type="dxa"/>
          </w:tcPr>
          <w:p w14:paraId="5E81ABDC" w14:textId="77777777" w:rsidR="001C277B" w:rsidRDefault="00C63A8C">
            <w:pPr>
              <w:pStyle w:val="TAL"/>
              <w:rPr>
                <w:b/>
                <w:i/>
              </w:rPr>
            </w:pPr>
            <w:r>
              <w:rPr>
                <w:b/>
                <w:i/>
              </w:rPr>
              <w:t>extendedCG-Periodicities-r16</w:t>
            </w:r>
          </w:p>
          <w:p w14:paraId="2FAAEDD7" w14:textId="77777777" w:rsidR="001C277B" w:rsidRDefault="00C63A8C">
            <w:pPr>
              <w:pStyle w:val="TAL"/>
              <w:rPr>
                <w:b/>
                <w:bCs/>
                <w:i/>
                <w:iCs/>
              </w:rPr>
            </w:pPr>
            <w:r>
              <w:t xml:space="preserve">Indicates that the UE supports extended periodicities for CG Type 1 (if the UE indicates </w:t>
            </w:r>
            <w:r>
              <w:rPr>
                <w:i/>
              </w:rPr>
              <w:t xml:space="preserve">configuredUL-GrantType1 </w:t>
            </w:r>
            <w:r>
              <w:t xml:space="preserve">capability) or CG Type 2 (if the UE indicates </w:t>
            </w:r>
            <w:r>
              <w:rPr>
                <w:i/>
              </w:rPr>
              <w:t xml:space="preserve">configuredUL-GrantType2 </w:t>
            </w:r>
            <w:r>
              <w:t xml:space="preserve">capability) as specified by </w:t>
            </w:r>
            <w:r>
              <w:rPr>
                <w:i/>
                <w:iCs/>
              </w:rPr>
              <w:t>periodicityExt-r16</w:t>
            </w:r>
            <w:r>
              <w:t xml:space="preserve"> field of IE </w:t>
            </w:r>
            <w:r>
              <w:rPr>
                <w:i/>
                <w:iCs/>
              </w:rPr>
              <w:t>ConfiguredGrantConfig</w:t>
            </w:r>
            <w:r>
              <w:t xml:space="preserve"> in TS 38.331 [9].</w:t>
            </w:r>
          </w:p>
        </w:tc>
        <w:tc>
          <w:tcPr>
            <w:tcW w:w="709" w:type="dxa"/>
          </w:tcPr>
          <w:p w14:paraId="4B731F8E" w14:textId="77777777" w:rsidR="001C277B" w:rsidRDefault="00C63A8C">
            <w:pPr>
              <w:pStyle w:val="TAL"/>
              <w:jc w:val="center"/>
              <w:rPr>
                <w:bCs/>
                <w:iCs/>
              </w:rPr>
            </w:pPr>
            <w:r>
              <w:t>UE</w:t>
            </w:r>
          </w:p>
        </w:tc>
        <w:tc>
          <w:tcPr>
            <w:tcW w:w="567" w:type="dxa"/>
          </w:tcPr>
          <w:p w14:paraId="1A8E6B3F" w14:textId="77777777" w:rsidR="001C277B" w:rsidRDefault="00C63A8C">
            <w:pPr>
              <w:pStyle w:val="TAL"/>
              <w:jc w:val="center"/>
              <w:rPr>
                <w:bCs/>
                <w:iCs/>
              </w:rPr>
            </w:pPr>
            <w:r>
              <w:t>No</w:t>
            </w:r>
          </w:p>
        </w:tc>
        <w:tc>
          <w:tcPr>
            <w:tcW w:w="709" w:type="dxa"/>
          </w:tcPr>
          <w:p w14:paraId="64B50F80" w14:textId="77777777" w:rsidR="001C277B" w:rsidRDefault="00C63A8C">
            <w:pPr>
              <w:pStyle w:val="TAL"/>
              <w:jc w:val="center"/>
              <w:rPr>
                <w:bCs/>
                <w:iCs/>
              </w:rPr>
            </w:pPr>
            <w:r>
              <w:t>No</w:t>
            </w:r>
          </w:p>
        </w:tc>
        <w:tc>
          <w:tcPr>
            <w:tcW w:w="728" w:type="dxa"/>
          </w:tcPr>
          <w:p w14:paraId="11208382" w14:textId="77777777" w:rsidR="001C277B" w:rsidRDefault="00C63A8C">
            <w:pPr>
              <w:pStyle w:val="TAL"/>
              <w:jc w:val="center"/>
            </w:pPr>
            <w:r>
              <w:t>No</w:t>
            </w:r>
          </w:p>
        </w:tc>
      </w:tr>
      <w:tr w:rsidR="001C277B" w14:paraId="6BF76D9E" w14:textId="77777777">
        <w:trPr>
          <w:cantSplit/>
          <w:tblHeader/>
        </w:trPr>
        <w:tc>
          <w:tcPr>
            <w:tcW w:w="6917" w:type="dxa"/>
          </w:tcPr>
          <w:p w14:paraId="7048B543" w14:textId="77777777" w:rsidR="001C277B" w:rsidRDefault="00C63A8C">
            <w:pPr>
              <w:pStyle w:val="TAL"/>
              <w:rPr>
                <w:b/>
                <w:i/>
              </w:rPr>
            </w:pPr>
            <w:r>
              <w:rPr>
                <w:b/>
                <w:i/>
              </w:rPr>
              <w:t>extendedSPS-Periodicities-r16</w:t>
            </w:r>
          </w:p>
          <w:p w14:paraId="305EC267" w14:textId="77777777" w:rsidR="001C277B" w:rsidRDefault="00C63A8C">
            <w:pPr>
              <w:pStyle w:val="TAL"/>
              <w:rPr>
                <w:b/>
                <w:bCs/>
                <w:i/>
                <w:iCs/>
              </w:rPr>
            </w:pPr>
            <w:r>
              <w:t xml:space="preserve">Indicates that the UE supports extended periodicities for downlink SPS as specified by </w:t>
            </w:r>
            <w:r>
              <w:rPr>
                <w:i/>
                <w:iCs/>
              </w:rPr>
              <w:t>periodicityExt-r16</w:t>
            </w:r>
            <w:r>
              <w:t xml:space="preserve"> field of IE </w:t>
            </w:r>
            <w:r>
              <w:rPr>
                <w:i/>
                <w:iCs/>
              </w:rPr>
              <w:t xml:space="preserve">SPS-Config </w:t>
            </w:r>
            <w:r>
              <w:t>in TS 38.331 [9].</w:t>
            </w:r>
          </w:p>
        </w:tc>
        <w:tc>
          <w:tcPr>
            <w:tcW w:w="709" w:type="dxa"/>
          </w:tcPr>
          <w:p w14:paraId="3E54B505" w14:textId="77777777" w:rsidR="001C277B" w:rsidRDefault="00C63A8C">
            <w:pPr>
              <w:pStyle w:val="TAL"/>
              <w:jc w:val="center"/>
              <w:rPr>
                <w:bCs/>
                <w:iCs/>
              </w:rPr>
            </w:pPr>
            <w:r>
              <w:t>UE</w:t>
            </w:r>
          </w:p>
        </w:tc>
        <w:tc>
          <w:tcPr>
            <w:tcW w:w="567" w:type="dxa"/>
          </w:tcPr>
          <w:p w14:paraId="52B16538" w14:textId="77777777" w:rsidR="001C277B" w:rsidRDefault="00C63A8C">
            <w:pPr>
              <w:pStyle w:val="TAL"/>
              <w:jc w:val="center"/>
              <w:rPr>
                <w:bCs/>
                <w:iCs/>
              </w:rPr>
            </w:pPr>
            <w:r>
              <w:t>No</w:t>
            </w:r>
          </w:p>
        </w:tc>
        <w:tc>
          <w:tcPr>
            <w:tcW w:w="709" w:type="dxa"/>
          </w:tcPr>
          <w:p w14:paraId="7A84FE77" w14:textId="77777777" w:rsidR="001C277B" w:rsidRDefault="00C63A8C">
            <w:pPr>
              <w:pStyle w:val="TAL"/>
              <w:jc w:val="center"/>
              <w:rPr>
                <w:bCs/>
                <w:iCs/>
              </w:rPr>
            </w:pPr>
            <w:r>
              <w:t>No</w:t>
            </w:r>
          </w:p>
        </w:tc>
        <w:tc>
          <w:tcPr>
            <w:tcW w:w="728" w:type="dxa"/>
          </w:tcPr>
          <w:p w14:paraId="5B23155D" w14:textId="77777777" w:rsidR="001C277B" w:rsidRDefault="00C63A8C">
            <w:pPr>
              <w:pStyle w:val="TAL"/>
              <w:jc w:val="center"/>
            </w:pPr>
            <w:r>
              <w:t>No</w:t>
            </w:r>
          </w:p>
        </w:tc>
      </w:tr>
      <w:tr w:rsidR="001C277B" w14:paraId="4CEC1B37" w14:textId="77777777">
        <w:trPr>
          <w:cantSplit/>
          <w:tblHeader/>
        </w:trPr>
        <w:tc>
          <w:tcPr>
            <w:tcW w:w="6917" w:type="dxa"/>
          </w:tcPr>
          <w:p w14:paraId="0E3548A1" w14:textId="77777777" w:rsidR="001C277B" w:rsidRDefault="00C63A8C">
            <w:pPr>
              <w:pStyle w:val="TAL"/>
              <w:rPr>
                <w:b/>
                <w:i/>
              </w:rPr>
            </w:pPr>
            <w:r>
              <w:rPr>
                <w:b/>
                <w:i/>
              </w:rPr>
              <w:t>fdd-PCellUL-TX-AllUL-Subframe-r16</w:t>
            </w:r>
          </w:p>
          <w:p w14:paraId="2D2FF047" w14:textId="77777777" w:rsidR="001C277B" w:rsidRDefault="00C63A8C">
            <w:pPr>
              <w:pStyle w:val="TAL"/>
              <w:rPr>
                <w:i/>
                <w:iCs/>
              </w:rPr>
            </w:pPr>
            <w:r>
              <w:rPr>
                <w:bCs/>
                <w:iCs/>
              </w:rPr>
              <w:t>Indicates whether the UE</w:t>
            </w:r>
            <w:r>
              <w:t xml:space="preserve"> </w:t>
            </w:r>
            <w:r>
              <w:rPr>
                <w:bCs/>
                <w:iCs/>
              </w:rPr>
              <w:t xml:space="preserve">configured with </w:t>
            </w:r>
            <w:r>
              <w:rPr>
                <w:bCs/>
                <w:i/>
              </w:rPr>
              <w:t>tdm-patternConfig-r16</w:t>
            </w:r>
            <w:r>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Pr>
                <w:iCs/>
              </w:rPr>
              <w:t xml:space="preserve"> </w:t>
            </w:r>
            <w:r>
              <w:rPr>
                <w:i/>
                <w:iCs/>
              </w:rPr>
              <w:t>tdm-restrictionFDD-endc-r16</w:t>
            </w:r>
          </w:p>
          <w:p w14:paraId="23219894" w14:textId="77777777" w:rsidR="001C277B" w:rsidRDefault="00C63A8C">
            <w:pPr>
              <w:pStyle w:val="TAL"/>
              <w:rPr>
                <w:b/>
                <w:i/>
              </w:rPr>
            </w:pPr>
            <w:r>
              <w:rPr>
                <w:iCs/>
              </w:rPr>
              <w:t>or</w:t>
            </w:r>
            <w:r>
              <w:rPr>
                <w:i/>
              </w:rPr>
              <w:t xml:space="preserve"> </w:t>
            </w:r>
            <w:r>
              <w:rPr>
                <w:i/>
                <w:iCs/>
              </w:rPr>
              <w:t>tdm-restrictionDualTX-FDD-endc-r16</w:t>
            </w:r>
            <w:r>
              <w:t>.</w:t>
            </w:r>
          </w:p>
        </w:tc>
        <w:tc>
          <w:tcPr>
            <w:tcW w:w="709" w:type="dxa"/>
          </w:tcPr>
          <w:p w14:paraId="5AE735DD" w14:textId="77777777" w:rsidR="001C277B" w:rsidRDefault="00C63A8C">
            <w:pPr>
              <w:pStyle w:val="TAL"/>
              <w:jc w:val="center"/>
            </w:pPr>
            <w:r>
              <w:rPr>
                <w:rFonts w:cs="Arial"/>
                <w:szCs w:val="18"/>
              </w:rPr>
              <w:t>UE</w:t>
            </w:r>
          </w:p>
        </w:tc>
        <w:tc>
          <w:tcPr>
            <w:tcW w:w="567" w:type="dxa"/>
          </w:tcPr>
          <w:p w14:paraId="730A3FCA" w14:textId="77777777" w:rsidR="001C277B" w:rsidRDefault="00C63A8C">
            <w:pPr>
              <w:pStyle w:val="TAL"/>
              <w:jc w:val="center"/>
            </w:pPr>
            <w:r>
              <w:rPr>
                <w:rFonts w:cs="Arial"/>
                <w:szCs w:val="18"/>
              </w:rPr>
              <w:t>No</w:t>
            </w:r>
          </w:p>
        </w:tc>
        <w:tc>
          <w:tcPr>
            <w:tcW w:w="709" w:type="dxa"/>
          </w:tcPr>
          <w:p w14:paraId="6B3E26C9" w14:textId="77777777" w:rsidR="001C277B" w:rsidRDefault="00C63A8C">
            <w:pPr>
              <w:pStyle w:val="TAL"/>
              <w:jc w:val="center"/>
            </w:pPr>
            <w:r>
              <w:rPr>
                <w:rFonts w:cs="Arial"/>
                <w:szCs w:val="18"/>
              </w:rPr>
              <w:t>FDD only</w:t>
            </w:r>
          </w:p>
        </w:tc>
        <w:tc>
          <w:tcPr>
            <w:tcW w:w="728" w:type="dxa"/>
          </w:tcPr>
          <w:p w14:paraId="4A62D758" w14:textId="77777777" w:rsidR="001C277B" w:rsidRDefault="00C63A8C">
            <w:pPr>
              <w:pStyle w:val="TAL"/>
              <w:jc w:val="center"/>
            </w:pPr>
            <w:r>
              <w:rPr>
                <w:rFonts w:cs="Arial"/>
                <w:szCs w:val="18"/>
              </w:rPr>
              <w:t>FR1 only</w:t>
            </w:r>
          </w:p>
        </w:tc>
      </w:tr>
      <w:tr w:rsidR="001C277B" w14:paraId="0F549D3B" w14:textId="77777777">
        <w:trPr>
          <w:cantSplit/>
          <w:tblHeader/>
        </w:trPr>
        <w:tc>
          <w:tcPr>
            <w:tcW w:w="6917" w:type="dxa"/>
          </w:tcPr>
          <w:p w14:paraId="18DCFB6D" w14:textId="77777777" w:rsidR="001C277B" w:rsidRDefault="00C63A8C">
            <w:pPr>
              <w:pStyle w:val="TAL"/>
              <w:rPr>
                <w:b/>
                <w:i/>
              </w:rPr>
            </w:pPr>
            <w:r>
              <w:rPr>
                <w:b/>
                <w:i/>
              </w:rPr>
              <w:t>harqACK-CB-SpatialBundlingPUCCH-Group-r16</w:t>
            </w:r>
          </w:p>
          <w:p w14:paraId="70A65465" w14:textId="77777777" w:rsidR="001C277B" w:rsidRDefault="00C63A8C">
            <w:pPr>
              <w:pStyle w:val="TAL"/>
              <w:rPr>
                <w:b/>
                <w:bCs/>
                <w:i/>
                <w:iCs/>
              </w:rPr>
            </w:pPr>
            <w:r>
              <w:t xml:space="preserve">Indicates whether the UE supports HARQ-ACK codebook type and HARQ-ACK spatial bundling configuration per PUCCH group as specified in TS 38.213 [11]. If the UE indicates support of this, it also supports two NR PUCCH groups with same numerology by setting </w:t>
            </w:r>
            <w:r>
              <w:rPr>
                <w:i/>
              </w:rPr>
              <w:t xml:space="preserve">twoPUCCH-Group </w:t>
            </w:r>
            <w:r>
              <w:rPr>
                <w:iCs/>
              </w:rPr>
              <w:t xml:space="preserve">to </w:t>
            </w:r>
            <w:r>
              <w:rPr>
                <w:i/>
              </w:rPr>
              <w:t>supported.</w:t>
            </w:r>
          </w:p>
        </w:tc>
        <w:tc>
          <w:tcPr>
            <w:tcW w:w="709" w:type="dxa"/>
          </w:tcPr>
          <w:p w14:paraId="380091B1" w14:textId="77777777" w:rsidR="001C277B" w:rsidRDefault="00C63A8C">
            <w:pPr>
              <w:pStyle w:val="TAL"/>
              <w:jc w:val="center"/>
              <w:rPr>
                <w:bCs/>
                <w:iCs/>
              </w:rPr>
            </w:pPr>
            <w:r>
              <w:t>UE</w:t>
            </w:r>
          </w:p>
        </w:tc>
        <w:tc>
          <w:tcPr>
            <w:tcW w:w="567" w:type="dxa"/>
          </w:tcPr>
          <w:p w14:paraId="08E1F577" w14:textId="77777777" w:rsidR="001C277B" w:rsidRDefault="00C63A8C">
            <w:pPr>
              <w:pStyle w:val="TAL"/>
              <w:jc w:val="center"/>
              <w:rPr>
                <w:bCs/>
                <w:iCs/>
              </w:rPr>
            </w:pPr>
            <w:r>
              <w:t>No</w:t>
            </w:r>
          </w:p>
        </w:tc>
        <w:tc>
          <w:tcPr>
            <w:tcW w:w="709" w:type="dxa"/>
          </w:tcPr>
          <w:p w14:paraId="5F92989E" w14:textId="77777777" w:rsidR="001C277B" w:rsidRDefault="00C63A8C">
            <w:pPr>
              <w:pStyle w:val="TAL"/>
              <w:jc w:val="center"/>
              <w:rPr>
                <w:bCs/>
                <w:iCs/>
              </w:rPr>
            </w:pPr>
            <w:r>
              <w:t>No</w:t>
            </w:r>
          </w:p>
        </w:tc>
        <w:tc>
          <w:tcPr>
            <w:tcW w:w="728" w:type="dxa"/>
          </w:tcPr>
          <w:p w14:paraId="15F5BCB1" w14:textId="77777777" w:rsidR="001C277B" w:rsidRDefault="00C63A8C">
            <w:pPr>
              <w:pStyle w:val="TAL"/>
              <w:jc w:val="center"/>
            </w:pPr>
            <w:r>
              <w:t>No</w:t>
            </w:r>
          </w:p>
        </w:tc>
      </w:tr>
      <w:tr w:rsidR="001C277B" w14:paraId="0D882A6C" w14:textId="77777777">
        <w:trPr>
          <w:cantSplit/>
          <w:tblHeader/>
        </w:trPr>
        <w:tc>
          <w:tcPr>
            <w:tcW w:w="6917" w:type="dxa"/>
          </w:tcPr>
          <w:p w14:paraId="3C20AC7D" w14:textId="77777777" w:rsidR="001C277B" w:rsidRDefault="00C63A8C">
            <w:pPr>
              <w:pStyle w:val="TAL"/>
              <w:rPr>
                <w:b/>
                <w:i/>
              </w:rPr>
            </w:pPr>
            <w:r>
              <w:rPr>
                <w:b/>
                <w:i/>
              </w:rPr>
              <w:t>harqACK-separateMultiDCI-MultiTRP-r16</w:t>
            </w:r>
          </w:p>
          <w:p w14:paraId="4C85F8E6" w14:textId="77777777" w:rsidR="001C277B" w:rsidRDefault="00C63A8C">
            <w:pPr>
              <w:pStyle w:val="TAL"/>
              <w:rPr>
                <w:bCs/>
                <w:iCs/>
              </w:rPr>
            </w:pPr>
            <w:r>
              <w:rPr>
                <w:bCs/>
                <w:iCs/>
              </w:rPr>
              <w:t>Indicates whether the UE support of separate HARQ-ACK. The capability signalling of this feature includes the following:</w:t>
            </w:r>
          </w:p>
          <w:p w14:paraId="4AAA5FF4" w14:textId="77777777" w:rsidR="001C277B" w:rsidRDefault="001C277B">
            <w:pPr>
              <w:pStyle w:val="B1"/>
              <w:spacing w:after="0"/>
              <w:rPr>
                <w:rFonts w:ascii="Arial" w:hAnsi="Arial" w:cs="Arial"/>
                <w:sz w:val="18"/>
                <w:szCs w:val="18"/>
              </w:rPr>
            </w:pPr>
          </w:p>
          <w:p w14:paraId="052FE9AA" w14:textId="77777777" w:rsidR="001C277B" w:rsidRDefault="00C63A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maxNumberLongPUCCHs-r16</w:t>
            </w:r>
            <w:r>
              <w:rPr>
                <w:rFonts w:ascii="Arial" w:hAnsi="Arial" w:cs="Arial"/>
                <w:sz w:val="18"/>
                <w:szCs w:val="18"/>
              </w:rPr>
              <w:t xml:space="preserve"> indicates maximum number of long PUCCHs within a slot for separate HARQ-Ack</w:t>
            </w:r>
          </w:p>
          <w:p w14:paraId="1A23BFF4" w14:textId="77777777" w:rsidR="001C277B" w:rsidRDefault="001C277B">
            <w:pPr>
              <w:pStyle w:val="TAL"/>
              <w:rPr>
                <w:bCs/>
                <w:iCs/>
              </w:rPr>
            </w:pPr>
          </w:p>
          <w:p w14:paraId="6887B906" w14:textId="77777777" w:rsidR="001C277B" w:rsidRDefault="00C63A8C">
            <w:pPr>
              <w:pStyle w:val="TAL"/>
              <w:rPr>
                <w:b/>
                <w:i/>
              </w:rPr>
            </w:pPr>
            <w:r>
              <w:rPr>
                <w:rFonts w:cs="Arial"/>
                <w:szCs w:val="18"/>
              </w:rPr>
              <w:t>The UE that indicates support of this feature shall support</w:t>
            </w:r>
            <w:r>
              <w:t xml:space="preserve"> </w:t>
            </w:r>
            <w:r>
              <w:rPr>
                <w:i/>
                <w:iCs/>
              </w:rPr>
              <w:t>multiDCI-MultiTRP-r16.</w:t>
            </w:r>
          </w:p>
        </w:tc>
        <w:tc>
          <w:tcPr>
            <w:tcW w:w="709" w:type="dxa"/>
          </w:tcPr>
          <w:p w14:paraId="39D1FCA9" w14:textId="77777777" w:rsidR="001C277B" w:rsidRDefault="00C63A8C">
            <w:pPr>
              <w:pStyle w:val="TAL"/>
              <w:jc w:val="center"/>
            </w:pPr>
            <w:r>
              <w:t>UE</w:t>
            </w:r>
          </w:p>
        </w:tc>
        <w:tc>
          <w:tcPr>
            <w:tcW w:w="567" w:type="dxa"/>
          </w:tcPr>
          <w:p w14:paraId="47D6C54C" w14:textId="77777777" w:rsidR="001C277B" w:rsidRDefault="00C63A8C">
            <w:pPr>
              <w:pStyle w:val="TAL"/>
              <w:jc w:val="center"/>
            </w:pPr>
            <w:r>
              <w:t>No</w:t>
            </w:r>
          </w:p>
        </w:tc>
        <w:tc>
          <w:tcPr>
            <w:tcW w:w="709" w:type="dxa"/>
          </w:tcPr>
          <w:p w14:paraId="155BCFA6" w14:textId="77777777" w:rsidR="001C277B" w:rsidRDefault="00C63A8C">
            <w:pPr>
              <w:pStyle w:val="TAL"/>
              <w:jc w:val="center"/>
            </w:pPr>
            <w:r>
              <w:t>No</w:t>
            </w:r>
          </w:p>
        </w:tc>
        <w:tc>
          <w:tcPr>
            <w:tcW w:w="728" w:type="dxa"/>
          </w:tcPr>
          <w:p w14:paraId="7E39E160" w14:textId="77777777" w:rsidR="001C277B" w:rsidRDefault="00C63A8C">
            <w:pPr>
              <w:pStyle w:val="TAL"/>
              <w:jc w:val="center"/>
            </w:pPr>
            <w:r>
              <w:t>No</w:t>
            </w:r>
          </w:p>
        </w:tc>
      </w:tr>
      <w:tr w:rsidR="001C277B" w14:paraId="278BD276" w14:textId="77777777">
        <w:trPr>
          <w:cantSplit/>
          <w:tblHeader/>
        </w:trPr>
        <w:tc>
          <w:tcPr>
            <w:tcW w:w="6917" w:type="dxa"/>
          </w:tcPr>
          <w:p w14:paraId="3BD01F2A" w14:textId="77777777" w:rsidR="001C277B" w:rsidRDefault="00C63A8C">
            <w:pPr>
              <w:pStyle w:val="TAL"/>
              <w:rPr>
                <w:b/>
                <w:i/>
              </w:rPr>
            </w:pPr>
            <w:r>
              <w:rPr>
                <w:b/>
                <w:i/>
              </w:rPr>
              <w:t>harqACK-jointMultiDCI-MultiTRP-r16</w:t>
            </w:r>
          </w:p>
          <w:p w14:paraId="3A48755C" w14:textId="77777777" w:rsidR="001C277B" w:rsidRDefault="00C63A8C">
            <w:pPr>
              <w:pStyle w:val="TAL"/>
              <w:rPr>
                <w:b/>
                <w:i/>
              </w:rPr>
            </w:pPr>
            <w:r>
              <w:rPr>
                <w:bCs/>
                <w:iCs/>
              </w:rPr>
              <w:t xml:space="preserve">Indicates whether the UE support of joint HARQ-ACK. </w:t>
            </w:r>
            <w:r>
              <w:rPr>
                <w:rFonts w:cs="Arial"/>
                <w:szCs w:val="18"/>
              </w:rPr>
              <w:t>The UE that indicates support of this feature shall support</w:t>
            </w:r>
            <w:r>
              <w:t xml:space="preserve"> </w:t>
            </w:r>
            <w:r>
              <w:rPr>
                <w:i/>
                <w:iCs/>
              </w:rPr>
              <w:t>multiDCI-MultiTRP-r16.</w:t>
            </w:r>
          </w:p>
        </w:tc>
        <w:tc>
          <w:tcPr>
            <w:tcW w:w="709" w:type="dxa"/>
          </w:tcPr>
          <w:p w14:paraId="08CB21DE" w14:textId="77777777" w:rsidR="001C277B" w:rsidRDefault="00C63A8C">
            <w:pPr>
              <w:pStyle w:val="TAL"/>
              <w:jc w:val="center"/>
            </w:pPr>
            <w:r>
              <w:t>UE</w:t>
            </w:r>
          </w:p>
        </w:tc>
        <w:tc>
          <w:tcPr>
            <w:tcW w:w="567" w:type="dxa"/>
          </w:tcPr>
          <w:p w14:paraId="73DEF426" w14:textId="77777777" w:rsidR="001C277B" w:rsidRDefault="00C63A8C">
            <w:pPr>
              <w:pStyle w:val="TAL"/>
              <w:jc w:val="center"/>
            </w:pPr>
            <w:r>
              <w:t>No</w:t>
            </w:r>
          </w:p>
        </w:tc>
        <w:tc>
          <w:tcPr>
            <w:tcW w:w="709" w:type="dxa"/>
          </w:tcPr>
          <w:p w14:paraId="4B493FFA" w14:textId="77777777" w:rsidR="001C277B" w:rsidRDefault="00C63A8C">
            <w:pPr>
              <w:pStyle w:val="TAL"/>
              <w:jc w:val="center"/>
            </w:pPr>
            <w:r>
              <w:t>No</w:t>
            </w:r>
          </w:p>
        </w:tc>
        <w:tc>
          <w:tcPr>
            <w:tcW w:w="728" w:type="dxa"/>
          </w:tcPr>
          <w:p w14:paraId="5428427F" w14:textId="77777777" w:rsidR="001C277B" w:rsidRDefault="00C63A8C">
            <w:pPr>
              <w:pStyle w:val="TAL"/>
              <w:jc w:val="center"/>
            </w:pPr>
            <w:r>
              <w:t>No</w:t>
            </w:r>
          </w:p>
        </w:tc>
      </w:tr>
      <w:tr w:rsidR="001C277B" w14:paraId="0ED0E5E3" w14:textId="77777777">
        <w:trPr>
          <w:cantSplit/>
          <w:tblHeader/>
        </w:trPr>
        <w:tc>
          <w:tcPr>
            <w:tcW w:w="6917" w:type="dxa"/>
          </w:tcPr>
          <w:p w14:paraId="3A15C7EB" w14:textId="77777777" w:rsidR="001C277B" w:rsidRDefault="00C63A8C">
            <w:pPr>
              <w:pStyle w:val="TAL"/>
              <w:rPr>
                <w:b/>
                <w:i/>
              </w:rPr>
            </w:pPr>
            <w:r>
              <w:rPr>
                <w:b/>
                <w:i/>
              </w:rPr>
              <w:t>pucch-F0-2WithoutFH</w:t>
            </w:r>
          </w:p>
          <w:p w14:paraId="70A34E0C" w14:textId="77777777" w:rsidR="001C277B" w:rsidRDefault="00C63A8C">
            <w:pPr>
              <w:pStyle w:val="TAL"/>
            </w:pPr>
            <w: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43F60DBB" w14:textId="77777777" w:rsidR="001C277B" w:rsidRDefault="00C63A8C">
            <w:pPr>
              <w:pStyle w:val="TAL"/>
              <w:jc w:val="center"/>
            </w:pPr>
            <w:r>
              <w:t>UE</w:t>
            </w:r>
          </w:p>
        </w:tc>
        <w:tc>
          <w:tcPr>
            <w:tcW w:w="567" w:type="dxa"/>
          </w:tcPr>
          <w:p w14:paraId="5179A403" w14:textId="77777777" w:rsidR="001C277B" w:rsidRDefault="00C63A8C">
            <w:pPr>
              <w:pStyle w:val="TAL"/>
              <w:jc w:val="center"/>
            </w:pPr>
            <w:r>
              <w:t>Yes</w:t>
            </w:r>
          </w:p>
        </w:tc>
        <w:tc>
          <w:tcPr>
            <w:tcW w:w="709" w:type="dxa"/>
          </w:tcPr>
          <w:p w14:paraId="4295E234" w14:textId="77777777" w:rsidR="001C277B" w:rsidRDefault="00C63A8C">
            <w:pPr>
              <w:pStyle w:val="TAL"/>
              <w:jc w:val="center"/>
            </w:pPr>
            <w:r>
              <w:t>No</w:t>
            </w:r>
          </w:p>
        </w:tc>
        <w:tc>
          <w:tcPr>
            <w:tcW w:w="728" w:type="dxa"/>
          </w:tcPr>
          <w:p w14:paraId="0B13B9F0" w14:textId="77777777" w:rsidR="001C277B" w:rsidRDefault="00C63A8C">
            <w:pPr>
              <w:pStyle w:val="TAL"/>
              <w:jc w:val="center"/>
            </w:pPr>
            <w:r>
              <w:t>Yes</w:t>
            </w:r>
          </w:p>
        </w:tc>
      </w:tr>
      <w:tr w:rsidR="001C277B" w14:paraId="6B2D0CF7" w14:textId="77777777">
        <w:trPr>
          <w:cantSplit/>
          <w:tblHeader/>
        </w:trPr>
        <w:tc>
          <w:tcPr>
            <w:tcW w:w="6917" w:type="dxa"/>
          </w:tcPr>
          <w:p w14:paraId="7F0FE3B1" w14:textId="77777777" w:rsidR="001C277B" w:rsidRDefault="00C63A8C">
            <w:pPr>
              <w:pStyle w:val="TAL"/>
              <w:rPr>
                <w:b/>
                <w:i/>
              </w:rPr>
            </w:pPr>
            <w:r>
              <w:rPr>
                <w:b/>
                <w:i/>
              </w:rPr>
              <w:t>pucch-F1-3-4WithoutFH</w:t>
            </w:r>
          </w:p>
          <w:p w14:paraId="1F9F0047" w14:textId="77777777" w:rsidR="001C277B" w:rsidRDefault="00C63A8C">
            <w:pPr>
              <w:pStyle w:val="TAL"/>
            </w:pPr>
            <w: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31DA6AC0" w14:textId="77777777" w:rsidR="001C277B" w:rsidRDefault="00C63A8C">
            <w:pPr>
              <w:pStyle w:val="TAL"/>
              <w:jc w:val="center"/>
            </w:pPr>
            <w:r>
              <w:t>UE</w:t>
            </w:r>
          </w:p>
        </w:tc>
        <w:tc>
          <w:tcPr>
            <w:tcW w:w="567" w:type="dxa"/>
          </w:tcPr>
          <w:p w14:paraId="233E221E" w14:textId="77777777" w:rsidR="001C277B" w:rsidRDefault="00C63A8C">
            <w:pPr>
              <w:pStyle w:val="TAL"/>
              <w:jc w:val="center"/>
            </w:pPr>
            <w:r>
              <w:t>Yes</w:t>
            </w:r>
          </w:p>
        </w:tc>
        <w:tc>
          <w:tcPr>
            <w:tcW w:w="709" w:type="dxa"/>
          </w:tcPr>
          <w:p w14:paraId="21AF8EA0" w14:textId="77777777" w:rsidR="001C277B" w:rsidRDefault="00C63A8C">
            <w:pPr>
              <w:pStyle w:val="TAL"/>
              <w:jc w:val="center"/>
            </w:pPr>
            <w:r>
              <w:t>No</w:t>
            </w:r>
          </w:p>
        </w:tc>
        <w:tc>
          <w:tcPr>
            <w:tcW w:w="728" w:type="dxa"/>
          </w:tcPr>
          <w:p w14:paraId="66FF4CAA" w14:textId="77777777" w:rsidR="001C277B" w:rsidRDefault="00C63A8C">
            <w:pPr>
              <w:pStyle w:val="TAL"/>
              <w:jc w:val="center"/>
            </w:pPr>
            <w:r>
              <w:t>Yes</w:t>
            </w:r>
          </w:p>
        </w:tc>
      </w:tr>
      <w:tr w:rsidR="001C277B" w14:paraId="50DD5BA0" w14:textId="77777777">
        <w:trPr>
          <w:cantSplit/>
          <w:tblHeader/>
        </w:trPr>
        <w:tc>
          <w:tcPr>
            <w:tcW w:w="6917" w:type="dxa"/>
          </w:tcPr>
          <w:p w14:paraId="3A575F8F" w14:textId="77777777" w:rsidR="001C277B" w:rsidRDefault="00C63A8C">
            <w:pPr>
              <w:pStyle w:val="TAL"/>
              <w:rPr>
                <w:b/>
                <w:i/>
              </w:rPr>
            </w:pPr>
            <w:r>
              <w:rPr>
                <w:b/>
                <w:i/>
              </w:rPr>
              <w:t>interleavingVRB-ToPRB-PDSCH</w:t>
            </w:r>
          </w:p>
          <w:p w14:paraId="44F9C64B" w14:textId="77777777" w:rsidR="001C277B" w:rsidRDefault="00C63A8C">
            <w:pPr>
              <w:pStyle w:val="TAL"/>
            </w:pPr>
            <w:r>
              <w:t>Indicates whether the UE supports receiving PDSCH with interleaved VRB-to-PRB mapping as specified in TS 38.211 [6].</w:t>
            </w:r>
          </w:p>
        </w:tc>
        <w:tc>
          <w:tcPr>
            <w:tcW w:w="709" w:type="dxa"/>
          </w:tcPr>
          <w:p w14:paraId="3D3900D1" w14:textId="77777777" w:rsidR="001C277B" w:rsidRDefault="00C63A8C">
            <w:pPr>
              <w:pStyle w:val="TAL"/>
              <w:jc w:val="center"/>
            </w:pPr>
            <w:r>
              <w:t>UE</w:t>
            </w:r>
          </w:p>
        </w:tc>
        <w:tc>
          <w:tcPr>
            <w:tcW w:w="567" w:type="dxa"/>
          </w:tcPr>
          <w:p w14:paraId="4EE11609" w14:textId="77777777" w:rsidR="001C277B" w:rsidRDefault="00C63A8C">
            <w:pPr>
              <w:pStyle w:val="TAL"/>
              <w:jc w:val="center"/>
            </w:pPr>
            <w:r>
              <w:t>Yes</w:t>
            </w:r>
          </w:p>
        </w:tc>
        <w:tc>
          <w:tcPr>
            <w:tcW w:w="709" w:type="dxa"/>
          </w:tcPr>
          <w:p w14:paraId="2C173562" w14:textId="77777777" w:rsidR="001C277B" w:rsidRDefault="00C63A8C">
            <w:pPr>
              <w:pStyle w:val="TAL"/>
              <w:jc w:val="center"/>
            </w:pPr>
            <w:r>
              <w:t>No</w:t>
            </w:r>
          </w:p>
        </w:tc>
        <w:tc>
          <w:tcPr>
            <w:tcW w:w="728" w:type="dxa"/>
          </w:tcPr>
          <w:p w14:paraId="1167A97A" w14:textId="77777777" w:rsidR="001C277B" w:rsidRDefault="00C63A8C">
            <w:pPr>
              <w:pStyle w:val="TAL"/>
              <w:jc w:val="center"/>
            </w:pPr>
            <w:r>
              <w:t>No</w:t>
            </w:r>
          </w:p>
        </w:tc>
      </w:tr>
      <w:tr w:rsidR="001C277B" w14:paraId="23BE7673" w14:textId="77777777">
        <w:trPr>
          <w:cantSplit/>
          <w:tblHeader/>
        </w:trPr>
        <w:tc>
          <w:tcPr>
            <w:tcW w:w="6917" w:type="dxa"/>
          </w:tcPr>
          <w:p w14:paraId="5710ECB4" w14:textId="77777777" w:rsidR="001C277B" w:rsidRDefault="00C63A8C">
            <w:pPr>
              <w:pStyle w:val="TAL"/>
              <w:rPr>
                <w:b/>
                <w:i/>
              </w:rPr>
            </w:pPr>
            <w:r>
              <w:rPr>
                <w:b/>
                <w:i/>
              </w:rPr>
              <w:t>interSlotFreqHopping-PUSCH</w:t>
            </w:r>
          </w:p>
          <w:p w14:paraId="3F559E97" w14:textId="77777777" w:rsidR="001C277B" w:rsidRDefault="00C63A8C">
            <w:pPr>
              <w:pStyle w:val="TAL"/>
            </w:pPr>
            <w:r>
              <w:t>Indicates whether the UE supports inter-slot frequency hopping for PUSCH transmissions.</w:t>
            </w:r>
          </w:p>
        </w:tc>
        <w:tc>
          <w:tcPr>
            <w:tcW w:w="709" w:type="dxa"/>
          </w:tcPr>
          <w:p w14:paraId="52B1E198" w14:textId="77777777" w:rsidR="001C277B" w:rsidRDefault="00C63A8C">
            <w:pPr>
              <w:pStyle w:val="TAL"/>
              <w:jc w:val="center"/>
            </w:pPr>
            <w:r>
              <w:t>UE</w:t>
            </w:r>
          </w:p>
        </w:tc>
        <w:tc>
          <w:tcPr>
            <w:tcW w:w="567" w:type="dxa"/>
          </w:tcPr>
          <w:p w14:paraId="0D285CCA" w14:textId="77777777" w:rsidR="001C277B" w:rsidRDefault="00C63A8C">
            <w:pPr>
              <w:pStyle w:val="TAL"/>
              <w:jc w:val="center"/>
            </w:pPr>
            <w:r>
              <w:t>No</w:t>
            </w:r>
          </w:p>
        </w:tc>
        <w:tc>
          <w:tcPr>
            <w:tcW w:w="709" w:type="dxa"/>
          </w:tcPr>
          <w:p w14:paraId="607C5951" w14:textId="77777777" w:rsidR="001C277B" w:rsidRDefault="00C63A8C">
            <w:pPr>
              <w:pStyle w:val="TAL"/>
              <w:jc w:val="center"/>
            </w:pPr>
            <w:r>
              <w:t>No</w:t>
            </w:r>
          </w:p>
        </w:tc>
        <w:tc>
          <w:tcPr>
            <w:tcW w:w="728" w:type="dxa"/>
          </w:tcPr>
          <w:p w14:paraId="1D7B7183" w14:textId="77777777" w:rsidR="001C277B" w:rsidRDefault="00C63A8C">
            <w:pPr>
              <w:pStyle w:val="TAL"/>
              <w:jc w:val="center"/>
            </w:pPr>
            <w:r>
              <w:t>No</w:t>
            </w:r>
          </w:p>
        </w:tc>
      </w:tr>
      <w:tr w:rsidR="001C277B" w14:paraId="0AF932E3" w14:textId="77777777">
        <w:trPr>
          <w:cantSplit/>
          <w:tblHeader/>
        </w:trPr>
        <w:tc>
          <w:tcPr>
            <w:tcW w:w="6917" w:type="dxa"/>
          </w:tcPr>
          <w:p w14:paraId="5CD2D4AB" w14:textId="77777777" w:rsidR="001C277B" w:rsidRDefault="00C63A8C">
            <w:pPr>
              <w:pStyle w:val="TAL"/>
              <w:rPr>
                <w:b/>
                <w:i/>
              </w:rPr>
            </w:pPr>
            <w:r>
              <w:rPr>
                <w:b/>
                <w:i/>
              </w:rPr>
              <w:t>intraSlotFreqHopping-PUSCH</w:t>
            </w:r>
          </w:p>
          <w:p w14:paraId="1F359B7C" w14:textId="77777777" w:rsidR="001C277B" w:rsidRDefault="00C63A8C">
            <w:pPr>
              <w:pStyle w:val="TAL"/>
            </w:pPr>
            <w:r>
              <w:t>Indicates whether the UE supports intra-slot frequency hopping for PUSCH transmission, except for PUSCH scheduled by PDCCH in the Type1-PDCCH common search space before RRC connection establishment.</w:t>
            </w:r>
          </w:p>
        </w:tc>
        <w:tc>
          <w:tcPr>
            <w:tcW w:w="709" w:type="dxa"/>
          </w:tcPr>
          <w:p w14:paraId="669AA515" w14:textId="77777777" w:rsidR="001C277B" w:rsidRDefault="00C63A8C">
            <w:pPr>
              <w:pStyle w:val="TAL"/>
              <w:jc w:val="center"/>
            </w:pPr>
            <w:r>
              <w:t>UE</w:t>
            </w:r>
          </w:p>
        </w:tc>
        <w:tc>
          <w:tcPr>
            <w:tcW w:w="567" w:type="dxa"/>
          </w:tcPr>
          <w:p w14:paraId="55BC09F1" w14:textId="77777777" w:rsidR="001C277B" w:rsidRDefault="00C63A8C">
            <w:pPr>
              <w:pStyle w:val="TAL"/>
              <w:jc w:val="center"/>
            </w:pPr>
            <w:r>
              <w:t>Yes</w:t>
            </w:r>
          </w:p>
        </w:tc>
        <w:tc>
          <w:tcPr>
            <w:tcW w:w="709" w:type="dxa"/>
          </w:tcPr>
          <w:p w14:paraId="29D6514C" w14:textId="77777777" w:rsidR="001C277B" w:rsidRDefault="00C63A8C">
            <w:pPr>
              <w:pStyle w:val="TAL"/>
              <w:jc w:val="center"/>
            </w:pPr>
            <w:r>
              <w:t>No</w:t>
            </w:r>
          </w:p>
        </w:tc>
        <w:tc>
          <w:tcPr>
            <w:tcW w:w="728" w:type="dxa"/>
          </w:tcPr>
          <w:p w14:paraId="1DF995EC" w14:textId="77777777" w:rsidR="001C277B" w:rsidRDefault="00C63A8C">
            <w:pPr>
              <w:pStyle w:val="TAL"/>
              <w:jc w:val="center"/>
            </w:pPr>
            <w:r>
              <w:t>Yes</w:t>
            </w:r>
          </w:p>
        </w:tc>
      </w:tr>
      <w:tr w:rsidR="001C277B" w14:paraId="0B6D0A26" w14:textId="77777777">
        <w:trPr>
          <w:cantSplit/>
          <w:tblHeader/>
        </w:trPr>
        <w:tc>
          <w:tcPr>
            <w:tcW w:w="6917" w:type="dxa"/>
          </w:tcPr>
          <w:p w14:paraId="1521F221" w14:textId="77777777" w:rsidR="001C277B" w:rsidRDefault="00C63A8C">
            <w:pPr>
              <w:pStyle w:val="TAL"/>
              <w:rPr>
                <w:b/>
                <w:i/>
              </w:rPr>
            </w:pPr>
            <w:r>
              <w:rPr>
                <w:b/>
                <w:i/>
              </w:rPr>
              <w:t>maxLayersMIMO-Adaptation-r16</w:t>
            </w:r>
          </w:p>
          <w:p w14:paraId="5252904A" w14:textId="77777777" w:rsidR="001C277B" w:rsidRDefault="00C63A8C">
            <w:pPr>
              <w:pStyle w:val="TAL"/>
              <w:rPr>
                <w:b/>
                <w:i/>
              </w:rPr>
            </w:pPr>
            <w:r>
              <w:t xml:space="preserve">Indicates whether the UE supports the network configuration of </w:t>
            </w:r>
            <w:r>
              <w:rPr>
                <w:i/>
              </w:rPr>
              <w:t>maxMIMO-Layers</w:t>
            </w:r>
            <w:r>
              <w:t xml:space="preserve"> per DL BWP. If the UE supports this feature, the UE needs to report </w:t>
            </w:r>
            <w:r>
              <w:rPr>
                <w:i/>
              </w:rPr>
              <w:t>maxLayersMIMO-Indication</w:t>
            </w:r>
            <w:r>
              <w:t>.</w:t>
            </w:r>
          </w:p>
        </w:tc>
        <w:tc>
          <w:tcPr>
            <w:tcW w:w="709" w:type="dxa"/>
          </w:tcPr>
          <w:p w14:paraId="4476387B" w14:textId="77777777" w:rsidR="001C277B" w:rsidRDefault="00C63A8C">
            <w:pPr>
              <w:pStyle w:val="TAL"/>
              <w:jc w:val="center"/>
            </w:pPr>
            <w:r>
              <w:t>UE</w:t>
            </w:r>
          </w:p>
        </w:tc>
        <w:tc>
          <w:tcPr>
            <w:tcW w:w="567" w:type="dxa"/>
          </w:tcPr>
          <w:p w14:paraId="0661991C" w14:textId="77777777" w:rsidR="001C277B" w:rsidRDefault="00C63A8C">
            <w:pPr>
              <w:pStyle w:val="TAL"/>
              <w:jc w:val="center"/>
            </w:pPr>
            <w:r>
              <w:t>No</w:t>
            </w:r>
          </w:p>
        </w:tc>
        <w:tc>
          <w:tcPr>
            <w:tcW w:w="709" w:type="dxa"/>
          </w:tcPr>
          <w:p w14:paraId="693B7327" w14:textId="77777777" w:rsidR="001C277B" w:rsidRDefault="00C63A8C">
            <w:pPr>
              <w:pStyle w:val="TAL"/>
              <w:jc w:val="center"/>
            </w:pPr>
            <w:r>
              <w:t>No</w:t>
            </w:r>
          </w:p>
        </w:tc>
        <w:tc>
          <w:tcPr>
            <w:tcW w:w="728" w:type="dxa"/>
          </w:tcPr>
          <w:p w14:paraId="28BD90E9" w14:textId="77777777" w:rsidR="001C277B" w:rsidRDefault="00C63A8C">
            <w:pPr>
              <w:pStyle w:val="TAL"/>
              <w:jc w:val="center"/>
            </w:pPr>
            <w:r>
              <w:t>Yes</w:t>
            </w:r>
          </w:p>
        </w:tc>
      </w:tr>
      <w:tr w:rsidR="001C277B" w14:paraId="1D62BF90" w14:textId="77777777">
        <w:trPr>
          <w:cantSplit/>
          <w:tblHeader/>
        </w:trPr>
        <w:tc>
          <w:tcPr>
            <w:tcW w:w="6917" w:type="dxa"/>
          </w:tcPr>
          <w:p w14:paraId="712AFC90" w14:textId="77777777" w:rsidR="001C277B" w:rsidRDefault="00C63A8C">
            <w:pPr>
              <w:pStyle w:val="TAL"/>
              <w:rPr>
                <w:b/>
                <w:i/>
              </w:rPr>
            </w:pPr>
            <w:r>
              <w:rPr>
                <w:b/>
                <w:i/>
              </w:rPr>
              <w:t>maxLayersMIMO-Indication</w:t>
            </w:r>
          </w:p>
          <w:p w14:paraId="19281953" w14:textId="77777777" w:rsidR="001C277B" w:rsidRDefault="00C63A8C">
            <w:pPr>
              <w:pStyle w:val="TAL"/>
            </w:pPr>
            <w:r>
              <w:t xml:space="preserve">Indicates whether the UE supports the network configuration of </w:t>
            </w:r>
            <w:r>
              <w:rPr>
                <w:i/>
              </w:rPr>
              <w:t>maxMIMO-Layers</w:t>
            </w:r>
            <w:r>
              <w:t xml:space="preserve"> as specified in TS 38.331 [9].</w:t>
            </w:r>
          </w:p>
        </w:tc>
        <w:tc>
          <w:tcPr>
            <w:tcW w:w="709" w:type="dxa"/>
          </w:tcPr>
          <w:p w14:paraId="3260461E" w14:textId="77777777" w:rsidR="001C277B" w:rsidRDefault="00C63A8C">
            <w:pPr>
              <w:pStyle w:val="TAL"/>
              <w:jc w:val="center"/>
            </w:pPr>
            <w:r>
              <w:t>UE</w:t>
            </w:r>
          </w:p>
        </w:tc>
        <w:tc>
          <w:tcPr>
            <w:tcW w:w="567" w:type="dxa"/>
          </w:tcPr>
          <w:p w14:paraId="326EB2E2" w14:textId="77777777" w:rsidR="001C277B" w:rsidRDefault="00C63A8C">
            <w:pPr>
              <w:pStyle w:val="TAL"/>
              <w:jc w:val="center"/>
            </w:pPr>
            <w:r>
              <w:t>Yes</w:t>
            </w:r>
          </w:p>
        </w:tc>
        <w:tc>
          <w:tcPr>
            <w:tcW w:w="709" w:type="dxa"/>
          </w:tcPr>
          <w:p w14:paraId="5BD1549A" w14:textId="77777777" w:rsidR="001C277B" w:rsidRDefault="00C63A8C">
            <w:pPr>
              <w:pStyle w:val="TAL"/>
              <w:jc w:val="center"/>
            </w:pPr>
            <w:r>
              <w:t>No</w:t>
            </w:r>
          </w:p>
        </w:tc>
        <w:tc>
          <w:tcPr>
            <w:tcW w:w="728" w:type="dxa"/>
          </w:tcPr>
          <w:p w14:paraId="08A7833F" w14:textId="77777777" w:rsidR="001C277B" w:rsidRDefault="00C63A8C">
            <w:pPr>
              <w:pStyle w:val="TAL"/>
              <w:jc w:val="center"/>
            </w:pPr>
            <w:r>
              <w:t>No</w:t>
            </w:r>
          </w:p>
        </w:tc>
      </w:tr>
      <w:tr w:rsidR="001C277B" w14:paraId="4069EA19" w14:textId="77777777">
        <w:trPr>
          <w:cantSplit/>
          <w:tblHeader/>
        </w:trPr>
        <w:tc>
          <w:tcPr>
            <w:tcW w:w="6917" w:type="dxa"/>
          </w:tcPr>
          <w:p w14:paraId="705BA936" w14:textId="77777777" w:rsidR="001C277B" w:rsidRDefault="00C63A8C">
            <w:pPr>
              <w:pStyle w:val="TAL"/>
              <w:rPr>
                <w:b/>
                <w:i/>
              </w:rPr>
            </w:pPr>
            <w:r>
              <w:rPr>
                <w:b/>
                <w:i/>
              </w:rPr>
              <w:t>maxNumberPathlossRS-update-r16</w:t>
            </w:r>
          </w:p>
          <w:p w14:paraId="07777BC6" w14:textId="77777777" w:rsidR="001C277B" w:rsidRDefault="00C63A8C">
            <w:pPr>
              <w:pStyle w:val="TAL"/>
              <w:rPr>
                <w:b/>
                <w:i/>
              </w:rPr>
            </w:pPr>
            <w:r>
              <w:rPr>
                <w:bCs/>
                <w:iCs/>
              </w:rPr>
              <w:t xml:space="preserve">Indicates the </w:t>
            </w:r>
            <w:r>
              <w:rPr>
                <w:rFonts w:cs="Arial"/>
                <w:bCs/>
                <w:iCs/>
                <w:szCs w:val="18"/>
              </w:rPr>
              <w:t>maximum number of configured pathloss reference RSs for PUSCH/PUCCH</w:t>
            </w:r>
            <w:r>
              <w:rPr>
                <w:rFonts w:cs="Arial"/>
                <w:szCs w:val="18"/>
              </w:rPr>
              <w:t>/SRS by RRC that the UE can support for MAC-CE based pathloss reference RS update.</w:t>
            </w:r>
          </w:p>
        </w:tc>
        <w:tc>
          <w:tcPr>
            <w:tcW w:w="709" w:type="dxa"/>
          </w:tcPr>
          <w:p w14:paraId="0DD417DA" w14:textId="77777777" w:rsidR="001C277B" w:rsidRDefault="00C63A8C">
            <w:pPr>
              <w:pStyle w:val="TAL"/>
              <w:jc w:val="center"/>
            </w:pPr>
            <w:r>
              <w:t>UE</w:t>
            </w:r>
          </w:p>
        </w:tc>
        <w:tc>
          <w:tcPr>
            <w:tcW w:w="567" w:type="dxa"/>
          </w:tcPr>
          <w:p w14:paraId="1CA3AD29" w14:textId="77777777" w:rsidR="001C277B" w:rsidRDefault="00C63A8C">
            <w:pPr>
              <w:pStyle w:val="TAL"/>
              <w:jc w:val="center"/>
            </w:pPr>
            <w:r>
              <w:t>No</w:t>
            </w:r>
          </w:p>
        </w:tc>
        <w:tc>
          <w:tcPr>
            <w:tcW w:w="709" w:type="dxa"/>
          </w:tcPr>
          <w:p w14:paraId="4E36C2C1" w14:textId="77777777" w:rsidR="001C277B" w:rsidRDefault="00C63A8C">
            <w:pPr>
              <w:pStyle w:val="TAL"/>
              <w:jc w:val="center"/>
            </w:pPr>
            <w:r>
              <w:t>No</w:t>
            </w:r>
          </w:p>
        </w:tc>
        <w:tc>
          <w:tcPr>
            <w:tcW w:w="728" w:type="dxa"/>
          </w:tcPr>
          <w:p w14:paraId="25DA3D2F" w14:textId="77777777" w:rsidR="001C277B" w:rsidRDefault="00C63A8C">
            <w:pPr>
              <w:pStyle w:val="TAL"/>
              <w:jc w:val="center"/>
            </w:pPr>
            <w:r>
              <w:t>No</w:t>
            </w:r>
          </w:p>
        </w:tc>
      </w:tr>
      <w:tr w:rsidR="001C277B" w14:paraId="24A9A65C" w14:textId="77777777">
        <w:trPr>
          <w:cantSplit/>
          <w:tblHeader/>
        </w:trPr>
        <w:tc>
          <w:tcPr>
            <w:tcW w:w="6917" w:type="dxa"/>
          </w:tcPr>
          <w:p w14:paraId="3A469980" w14:textId="77777777" w:rsidR="001C277B" w:rsidRDefault="00C63A8C">
            <w:pPr>
              <w:pStyle w:val="TAL"/>
              <w:rPr>
                <w:b/>
                <w:i/>
              </w:rPr>
            </w:pPr>
            <w:r>
              <w:rPr>
                <w:b/>
                <w:i/>
              </w:rPr>
              <w:t>maxNumberSearchSpaces</w:t>
            </w:r>
          </w:p>
          <w:p w14:paraId="417B83DD" w14:textId="77777777" w:rsidR="001C277B" w:rsidRDefault="00C63A8C">
            <w:pPr>
              <w:pStyle w:val="TAL"/>
            </w:pPr>
            <w:r>
              <w:t>Indicates whether the UE supports up to 10 search spaces in an SCell per BWP.</w:t>
            </w:r>
          </w:p>
        </w:tc>
        <w:tc>
          <w:tcPr>
            <w:tcW w:w="709" w:type="dxa"/>
          </w:tcPr>
          <w:p w14:paraId="3A7E9040" w14:textId="77777777" w:rsidR="001C277B" w:rsidRDefault="00C63A8C">
            <w:pPr>
              <w:pStyle w:val="TAL"/>
              <w:jc w:val="center"/>
            </w:pPr>
            <w:r>
              <w:t>UE</w:t>
            </w:r>
          </w:p>
        </w:tc>
        <w:tc>
          <w:tcPr>
            <w:tcW w:w="567" w:type="dxa"/>
          </w:tcPr>
          <w:p w14:paraId="2470AE5C" w14:textId="77777777" w:rsidR="001C277B" w:rsidRDefault="00C63A8C">
            <w:pPr>
              <w:pStyle w:val="TAL"/>
              <w:jc w:val="center"/>
            </w:pPr>
            <w:r>
              <w:t>No</w:t>
            </w:r>
          </w:p>
        </w:tc>
        <w:tc>
          <w:tcPr>
            <w:tcW w:w="709" w:type="dxa"/>
          </w:tcPr>
          <w:p w14:paraId="11DDC15D" w14:textId="77777777" w:rsidR="001C277B" w:rsidRDefault="00C63A8C">
            <w:pPr>
              <w:pStyle w:val="TAL"/>
              <w:jc w:val="center"/>
            </w:pPr>
            <w:r>
              <w:t>No</w:t>
            </w:r>
          </w:p>
        </w:tc>
        <w:tc>
          <w:tcPr>
            <w:tcW w:w="728" w:type="dxa"/>
          </w:tcPr>
          <w:p w14:paraId="034FBA45" w14:textId="77777777" w:rsidR="001C277B" w:rsidRDefault="00C63A8C">
            <w:pPr>
              <w:pStyle w:val="TAL"/>
              <w:jc w:val="center"/>
            </w:pPr>
            <w:r>
              <w:t>No</w:t>
            </w:r>
          </w:p>
        </w:tc>
      </w:tr>
      <w:tr w:rsidR="001C277B" w14:paraId="7750A302" w14:textId="77777777">
        <w:trPr>
          <w:cantSplit/>
          <w:tblHeader/>
        </w:trPr>
        <w:tc>
          <w:tcPr>
            <w:tcW w:w="6917" w:type="dxa"/>
          </w:tcPr>
          <w:p w14:paraId="1B5FE13B" w14:textId="77777777" w:rsidR="001C277B" w:rsidRDefault="00C63A8C">
            <w:pPr>
              <w:pStyle w:val="TAL"/>
              <w:rPr>
                <w:b/>
                <w:i/>
              </w:rPr>
            </w:pPr>
            <w:r>
              <w:rPr>
                <w:b/>
                <w:i/>
              </w:rPr>
              <w:t>maxNumberSRS-PosPathLossEstimateAllServingCells-r16</w:t>
            </w:r>
          </w:p>
          <w:p w14:paraId="48505BB1" w14:textId="77777777" w:rsidR="001C277B" w:rsidRDefault="00C63A8C">
            <w:pPr>
              <w:pStyle w:val="TAL"/>
              <w:rPr>
                <w:b/>
                <w:i/>
              </w:rPr>
            </w:pPr>
            <w:r>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Pr>
                <w:rFonts w:cs="Arial"/>
                <w:i/>
                <w:iCs/>
                <w:szCs w:val="18"/>
              </w:rPr>
              <w:t>olpc-SRS-PosBasedOnPRS-Serving-r16,</w:t>
            </w:r>
            <w:r>
              <w:rPr>
                <w:rFonts w:cs="Arial"/>
                <w:i/>
                <w:szCs w:val="18"/>
              </w:rPr>
              <w:t xml:space="preserve"> olpc-SRS-PosBasedOnSSB-Neigh-r16</w:t>
            </w:r>
            <w:r>
              <w:rPr>
                <w:rFonts w:cs="Arial"/>
                <w:i/>
                <w:iCs/>
                <w:szCs w:val="18"/>
              </w:rPr>
              <w:t xml:space="preserve"> </w:t>
            </w:r>
            <w:r>
              <w:rPr>
                <w:rFonts w:cs="Arial"/>
                <w:szCs w:val="18"/>
              </w:rPr>
              <w:t xml:space="preserve">and </w:t>
            </w:r>
            <w:r>
              <w:rPr>
                <w:rFonts w:cs="Arial"/>
                <w:i/>
                <w:szCs w:val="18"/>
              </w:rPr>
              <w:t>olpc-SRS-PosBasedOnPRS-Neigh-r16.</w:t>
            </w:r>
            <w:r>
              <w:rPr>
                <w:rFonts w:cs="Arial"/>
                <w:szCs w:val="18"/>
              </w:rPr>
              <w:t xml:space="preserve"> Otherwise, the UE does not include this field;</w:t>
            </w:r>
          </w:p>
        </w:tc>
        <w:tc>
          <w:tcPr>
            <w:tcW w:w="709" w:type="dxa"/>
          </w:tcPr>
          <w:p w14:paraId="4DDA652C" w14:textId="77777777" w:rsidR="001C277B" w:rsidRDefault="00C63A8C">
            <w:pPr>
              <w:pStyle w:val="TAL"/>
              <w:jc w:val="center"/>
            </w:pPr>
            <w:r>
              <w:t>UE</w:t>
            </w:r>
          </w:p>
        </w:tc>
        <w:tc>
          <w:tcPr>
            <w:tcW w:w="567" w:type="dxa"/>
          </w:tcPr>
          <w:p w14:paraId="4E683AF3" w14:textId="77777777" w:rsidR="001C277B" w:rsidRDefault="00C63A8C">
            <w:pPr>
              <w:pStyle w:val="TAL"/>
              <w:jc w:val="center"/>
            </w:pPr>
            <w:r>
              <w:t>No</w:t>
            </w:r>
          </w:p>
        </w:tc>
        <w:tc>
          <w:tcPr>
            <w:tcW w:w="709" w:type="dxa"/>
          </w:tcPr>
          <w:p w14:paraId="0FAA60AF" w14:textId="77777777" w:rsidR="001C277B" w:rsidRDefault="00C63A8C">
            <w:pPr>
              <w:pStyle w:val="TAL"/>
              <w:jc w:val="center"/>
            </w:pPr>
            <w:r>
              <w:t>No</w:t>
            </w:r>
          </w:p>
        </w:tc>
        <w:tc>
          <w:tcPr>
            <w:tcW w:w="728" w:type="dxa"/>
          </w:tcPr>
          <w:p w14:paraId="164BDC57" w14:textId="77777777" w:rsidR="001C277B" w:rsidRDefault="00C63A8C">
            <w:pPr>
              <w:pStyle w:val="TAL"/>
              <w:jc w:val="center"/>
            </w:pPr>
            <w:r>
              <w:t>No</w:t>
            </w:r>
          </w:p>
        </w:tc>
      </w:tr>
      <w:tr w:rsidR="001C277B" w14:paraId="7E4FCA80" w14:textId="77777777">
        <w:trPr>
          <w:cantSplit/>
          <w:tblHeader/>
        </w:trPr>
        <w:tc>
          <w:tcPr>
            <w:tcW w:w="6917" w:type="dxa"/>
          </w:tcPr>
          <w:p w14:paraId="6B8A86C6" w14:textId="77777777" w:rsidR="001C277B" w:rsidRDefault="00C63A8C">
            <w:pPr>
              <w:pStyle w:val="TAL"/>
              <w:rPr>
                <w:b/>
                <w:i/>
              </w:rPr>
            </w:pPr>
            <w:r>
              <w:rPr>
                <w:b/>
                <w:i/>
              </w:rPr>
              <w:t>maxNumberSRS-PosSpatialRelationsAllServingCells-r16</w:t>
            </w:r>
          </w:p>
          <w:p w14:paraId="3C614E4B" w14:textId="77777777" w:rsidR="001C277B" w:rsidRDefault="00C63A8C">
            <w:pPr>
              <w:pStyle w:val="TAL"/>
              <w:rPr>
                <w:rFonts w:cs="Arial"/>
                <w:szCs w:val="18"/>
              </w:rPr>
            </w:pPr>
            <w:r>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Pr>
                <w:rFonts w:cs="Arial"/>
                <w:i/>
                <w:iCs/>
                <w:szCs w:val="18"/>
              </w:rPr>
              <w:t>spatialRelation-SRS-PosBasedOnSSB-Serving-r16</w:t>
            </w:r>
            <w:r>
              <w:rPr>
                <w:rFonts w:cs="Arial"/>
                <w:szCs w:val="18"/>
              </w:rPr>
              <w:t xml:space="preserve">, </w:t>
            </w:r>
            <w:r>
              <w:rPr>
                <w:rFonts w:cs="Arial"/>
                <w:i/>
                <w:iCs/>
                <w:szCs w:val="18"/>
              </w:rPr>
              <w:t>spatialRelation-SRS-PosBasedOnCSI-RS-Serving-r16</w:t>
            </w:r>
            <w:r>
              <w:rPr>
                <w:rFonts w:cs="Arial"/>
                <w:szCs w:val="18"/>
              </w:rPr>
              <w:t xml:space="preserve">, </w:t>
            </w:r>
            <w:r>
              <w:rPr>
                <w:rFonts w:cs="Arial"/>
                <w:i/>
                <w:iCs/>
                <w:szCs w:val="18"/>
              </w:rPr>
              <w:t>spatialRelation-SRS-PosBasedOnPRS-Serving-r16</w:t>
            </w:r>
            <w:r>
              <w:rPr>
                <w:rFonts w:cs="Arial"/>
                <w:szCs w:val="18"/>
              </w:rPr>
              <w:t xml:space="preserve">, </w:t>
            </w:r>
            <w:r>
              <w:rPr>
                <w:rFonts w:cs="Arial"/>
                <w:i/>
                <w:iCs/>
                <w:szCs w:val="18"/>
              </w:rPr>
              <w:t>spatialRelation-SRS-PosBasedOnSSB-Neigh-r16</w:t>
            </w:r>
            <w:r>
              <w:rPr>
                <w:rFonts w:cs="Arial"/>
                <w:szCs w:val="18"/>
              </w:rPr>
              <w:t xml:space="preserve"> or </w:t>
            </w:r>
            <w:r>
              <w:rPr>
                <w:rFonts w:cs="Arial"/>
                <w:i/>
                <w:iCs/>
                <w:szCs w:val="18"/>
              </w:rPr>
              <w:t>spatialRelation-SRS-PosBasedOnPRS-Neigh-r16</w:t>
            </w:r>
            <w:r>
              <w:rPr>
                <w:rFonts w:cs="Arial"/>
                <w:szCs w:val="18"/>
              </w:rPr>
              <w:t>. Otherwise, the UE does not include this field;</w:t>
            </w:r>
          </w:p>
        </w:tc>
        <w:tc>
          <w:tcPr>
            <w:tcW w:w="709" w:type="dxa"/>
          </w:tcPr>
          <w:p w14:paraId="7C057087" w14:textId="77777777" w:rsidR="001C277B" w:rsidRDefault="00C63A8C">
            <w:pPr>
              <w:pStyle w:val="TAL"/>
              <w:jc w:val="center"/>
            </w:pPr>
            <w:r>
              <w:t>UE</w:t>
            </w:r>
          </w:p>
        </w:tc>
        <w:tc>
          <w:tcPr>
            <w:tcW w:w="567" w:type="dxa"/>
          </w:tcPr>
          <w:p w14:paraId="77BAF0B6" w14:textId="77777777" w:rsidR="001C277B" w:rsidRDefault="00C63A8C">
            <w:pPr>
              <w:pStyle w:val="TAL"/>
              <w:jc w:val="center"/>
            </w:pPr>
            <w:r>
              <w:t>No</w:t>
            </w:r>
          </w:p>
        </w:tc>
        <w:tc>
          <w:tcPr>
            <w:tcW w:w="709" w:type="dxa"/>
          </w:tcPr>
          <w:p w14:paraId="59B1781E" w14:textId="77777777" w:rsidR="001C277B" w:rsidRDefault="00C63A8C">
            <w:pPr>
              <w:pStyle w:val="TAL"/>
              <w:jc w:val="center"/>
            </w:pPr>
            <w:r>
              <w:t>No</w:t>
            </w:r>
          </w:p>
        </w:tc>
        <w:tc>
          <w:tcPr>
            <w:tcW w:w="728" w:type="dxa"/>
          </w:tcPr>
          <w:p w14:paraId="0859F670" w14:textId="77777777" w:rsidR="001C277B" w:rsidRDefault="00C63A8C">
            <w:pPr>
              <w:pStyle w:val="TAL"/>
              <w:jc w:val="center"/>
            </w:pPr>
            <w:r>
              <w:t>FR2 only</w:t>
            </w:r>
          </w:p>
        </w:tc>
      </w:tr>
      <w:tr w:rsidR="001C277B" w14:paraId="7DA80D58" w14:textId="77777777">
        <w:trPr>
          <w:cantSplit/>
          <w:tblHeader/>
        </w:trPr>
        <w:tc>
          <w:tcPr>
            <w:tcW w:w="6917" w:type="dxa"/>
          </w:tcPr>
          <w:p w14:paraId="561889F5" w14:textId="77777777" w:rsidR="001C277B" w:rsidRDefault="00C63A8C">
            <w:pPr>
              <w:pStyle w:val="TAL"/>
              <w:rPr>
                <w:b/>
                <w:i/>
              </w:rPr>
            </w:pPr>
            <w:r>
              <w:rPr>
                <w:b/>
                <w:i/>
              </w:rPr>
              <w:t>maxTotalResourcesForAcrossFreqRanges-r16</w:t>
            </w:r>
          </w:p>
          <w:p w14:paraId="067166C8" w14:textId="77777777" w:rsidR="001C277B" w:rsidRDefault="00C63A8C">
            <w:pPr>
              <w:pStyle w:val="TAL"/>
              <w:rPr>
                <w:rFonts w:cs="Arial"/>
                <w:szCs w:val="18"/>
              </w:rPr>
            </w:pPr>
            <w:r>
              <w:rPr>
                <w:bCs/>
                <w:iCs/>
              </w:rPr>
              <w:t xml:space="preserve">Indicates the maximum total number of SSB/CSI-RS/CSI-IM </w:t>
            </w:r>
            <w:r>
              <w:rPr>
                <w:rFonts w:cs="Arial"/>
                <w:szCs w:val="18"/>
              </w:rPr>
              <w:t>resources for beam management, pathloss measurement, BFD, RLM and new beam identification across frequency ranges (both FR1 and FR2) that the UE supports.</w:t>
            </w:r>
          </w:p>
          <w:p w14:paraId="4780B3EA" w14:textId="77777777" w:rsidR="001C277B" w:rsidRDefault="00C63A8C">
            <w:pPr>
              <w:pStyle w:val="TAL"/>
              <w:rPr>
                <w:rFonts w:cs="Arial"/>
                <w:szCs w:val="18"/>
              </w:rPr>
            </w:pPr>
            <w:r>
              <w:rPr>
                <w:rFonts w:cs="Arial"/>
                <w:szCs w:val="18"/>
              </w:rPr>
              <w:t>The capability signalling includes the following:</w:t>
            </w:r>
          </w:p>
          <w:p w14:paraId="2F82E6C2" w14:textId="77777777" w:rsidR="001C277B" w:rsidRDefault="001C277B">
            <w:pPr>
              <w:pStyle w:val="TAL"/>
              <w:rPr>
                <w:rFonts w:cs="Arial"/>
                <w:szCs w:val="18"/>
              </w:rPr>
            </w:pPr>
          </w:p>
          <w:p w14:paraId="4BDB76A5" w14:textId="77777777" w:rsidR="001C277B" w:rsidRDefault="00C63A8C">
            <w:pPr>
              <w:pStyle w:val="B1"/>
              <w:spacing w:after="0"/>
              <w:rPr>
                <w:rFonts w:ascii="Arial" w:hAnsi="Arial" w:cs="Arial"/>
                <w:bCs/>
                <w:i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maxNumberResWithinSlotAcrossCC-AcrossFR-r16</w:t>
            </w:r>
            <w:r>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3D636D6F" w14:textId="77777777" w:rsidR="001C277B" w:rsidRDefault="00C63A8C">
            <w:pPr>
              <w:pStyle w:val="B1"/>
              <w:spacing w:after="0"/>
              <w:rPr>
                <w:rFonts w:ascii="Arial" w:hAnsi="Arial" w:cs="Arial"/>
                <w:bCs/>
                <w:i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maxNumberResAcrossCC-AcrossFR-r16</w:t>
            </w:r>
            <w:r>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2A6A1ED5" w14:textId="77777777" w:rsidR="001C277B" w:rsidRDefault="001C277B">
            <w:pPr>
              <w:pStyle w:val="TAL"/>
              <w:ind w:left="720"/>
              <w:rPr>
                <w:bCs/>
                <w:iCs/>
              </w:rPr>
            </w:pPr>
          </w:p>
          <w:p w14:paraId="4B7EEEE2" w14:textId="77777777" w:rsidR="00F20478" w:rsidRDefault="00C63A8C">
            <w:pPr>
              <w:pStyle w:val="TAL"/>
              <w:rPr>
                <w:ins w:id="597" w:author="Rapp" w:date="2021-02-25T10:51:00Z"/>
                <w:rFonts w:cs="Arial"/>
                <w:szCs w:val="18"/>
              </w:rPr>
            </w:pPr>
            <w:r>
              <w:rPr>
                <w:bCs/>
                <w:iCs/>
              </w:rPr>
              <w:t xml:space="preserve">gNB takes into conjunction of this feature and the features </w:t>
            </w:r>
            <w:r>
              <w:rPr>
                <w:bCs/>
                <w:i/>
              </w:rPr>
              <w:t>maxTotalResourcesForOneFreqRange-r16</w:t>
            </w:r>
            <w:r>
              <w:rPr>
                <w:b/>
                <w:i/>
              </w:rPr>
              <w:t>,</w:t>
            </w:r>
            <w:r>
              <w:rPr>
                <w:bCs/>
                <w:iCs/>
              </w:rPr>
              <w:t xml:space="preserve"> </w:t>
            </w:r>
            <w:r>
              <w:rPr>
                <w:i/>
              </w:rPr>
              <w:t xml:space="preserve">beamManagementSSB-CSI-RS, maxNumberCSI-RS-BFD, maxNumberSSB-BFD </w:t>
            </w:r>
            <w:r>
              <w:rPr>
                <w:iCs/>
              </w:rPr>
              <w:t>and</w:t>
            </w:r>
            <w:r>
              <w:rPr>
                <w:i/>
              </w:rPr>
              <w:t xml:space="preserve"> maxNumberCSI-RS-SSB-CBD</w:t>
            </w:r>
            <w:r>
              <w:t xml:space="preserve"> </w:t>
            </w:r>
            <w:r>
              <w:rPr>
                <w:bCs/>
                <w:iCs/>
              </w:rPr>
              <w:t xml:space="preserve">when configuring SSB/CSI-RS/CSI-IM </w:t>
            </w:r>
            <w:r>
              <w:rPr>
                <w:rFonts w:cs="Arial"/>
                <w:szCs w:val="18"/>
              </w:rPr>
              <w:t>resources for beam management, pathloss measurement, BFD, RLM and new beam identification across frequency ranges. The signalled values apply to the shortest slot duration defined in any FR(s) that are supported by the UE.</w:t>
            </w:r>
            <w:ins w:id="598" w:author="Intel" w:date="2021-02-08T10:04:00Z">
              <w:r>
                <w:rPr>
                  <w:rFonts w:cs="Arial"/>
                  <w:szCs w:val="18"/>
                </w:rPr>
                <w:t xml:space="preserve"> </w:t>
              </w:r>
            </w:ins>
          </w:p>
          <w:p w14:paraId="2E3992BA" w14:textId="77777777" w:rsidR="00F20478" w:rsidRDefault="00F20478">
            <w:pPr>
              <w:pStyle w:val="TAL"/>
              <w:rPr>
                <w:ins w:id="599" w:author="Rapp" w:date="2021-02-25T10:51:00Z"/>
                <w:rFonts w:cs="Arial"/>
                <w:szCs w:val="18"/>
              </w:rPr>
            </w:pPr>
          </w:p>
          <w:p w14:paraId="442D8D3F" w14:textId="1CFAD87C" w:rsidR="001C277B" w:rsidRDefault="00F20478" w:rsidP="00F20478">
            <w:pPr>
              <w:pStyle w:val="TAN"/>
              <w:rPr>
                <w:b/>
                <w:i/>
              </w:rPr>
            </w:pPr>
            <w:ins w:id="600" w:author="Rapp" w:date="2021-02-25T10:51:00Z">
              <w:r>
                <w:rPr>
                  <w:rFonts w:cs="Arial"/>
                  <w:szCs w:val="18"/>
                </w:rPr>
                <w:t xml:space="preserve">NOTE: </w:t>
              </w:r>
            </w:ins>
            <w:ins w:id="601" w:author="Rapp" w:date="2021-02-25T10:52:00Z">
              <w:r>
                <w:rPr>
                  <w:rFonts w:cs="Arial"/>
                  <w:szCs w:val="18"/>
                </w:rPr>
                <w:t xml:space="preserve">     </w:t>
              </w:r>
            </w:ins>
            <w:ins w:id="602" w:author="Intel" w:date="2021-02-08T10:04:00Z">
              <w:r w:rsidR="00C63A8C">
                <w:t>The “configured to measure” RS is counted within the duration of a reference slot in which the corresponding reference signals are transmitted</w:t>
              </w:r>
            </w:ins>
          </w:p>
        </w:tc>
        <w:tc>
          <w:tcPr>
            <w:tcW w:w="709" w:type="dxa"/>
          </w:tcPr>
          <w:p w14:paraId="229088C0" w14:textId="77777777" w:rsidR="001C277B" w:rsidRDefault="00C63A8C">
            <w:pPr>
              <w:pStyle w:val="TAL"/>
              <w:jc w:val="center"/>
            </w:pPr>
            <w:r>
              <w:t>UE</w:t>
            </w:r>
          </w:p>
        </w:tc>
        <w:tc>
          <w:tcPr>
            <w:tcW w:w="567" w:type="dxa"/>
          </w:tcPr>
          <w:p w14:paraId="1DDADF94" w14:textId="77777777" w:rsidR="001C277B" w:rsidRDefault="00C63A8C">
            <w:pPr>
              <w:pStyle w:val="TAL"/>
              <w:jc w:val="center"/>
            </w:pPr>
            <w:r>
              <w:t>No</w:t>
            </w:r>
          </w:p>
        </w:tc>
        <w:tc>
          <w:tcPr>
            <w:tcW w:w="709" w:type="dxa"/>
          </w:tcPr>
          <w:p w14:paraId="70C00296" w14:textId="77777777" w:rsidR="001C277B" w:rsidRDefault="00C63A8C">
            <w:pPr>
              <w:pStyle w:val="TAL"/>
              <w:jc w:val="center"/>
            </w:pPr>
            <w:r>
              <w:t>No</w:t>
            </w:r>
          </w:p>
        </w:tc>
        <w:tc>
          <w:tcPr>
            <w:tcW w:w="728" w:type="dxa"/>
          </w:tcPr>
          <w:p w14:paraId="11301BD2" w14:textId="77777777" w:rsidR="001C277B" w:rsidRDefault="00C63A8C">
            <w:pPr>
              <w:pStyle w:val="TAL"/>
              <w:jc w:val="center"/>
            </w:pPr>
            <w:r>
              <w:t>No</w:t>
            </w:r>
          </w:p>
        </w:tc>
      </w:tr>
      <w:tr w:rsidR="001C277B" w14:paraId="7FC540A1" w14:textId="77777777">
        <w:trPr>
          <w:cantSplit/>
          <w:tblHeader/>
        </w:trPr>
        <w:tc>
          <w:tcPr>
            <w:tcW w:w="6917" w:type="dxa"/>
          </w:tcPr>
          <w:p w14:paraId="3314E2CE" w14:textId="77777777" w:rsidR="001C277B" w:rsidRDefault="00C63A8C">
            <w:pPr>
              <w:pStyle w:val="TAL"/>
              <w:rPr>
                <w:b/>
                <w:i/>
              </w:rPr>
            </w:pPr>
            <w:r>
              <w:rPr>
                <w:b/>
                <w:i/>
              </w:rPr>
              <w:t>maxTotalResourcesForOneFreqRange-r16</w:t>
            </w:r>
          </w:p>
          <w:p w14:paraId="434DB9CD" w14:textId="77777777" w:rsidR="001C277B" w:rsidRDefault="00C63A8C">
            <w:pPr>
              <w:pStyle w:val="TAL"/>
              <w:rPr>
                <w:rFonts w:cs="Arial"/>
                <w:szCs w:val="18"/>
              </w:rPr>
            </w:pPr>
            <w:r>
              <w:rPr>
                <w:bCs/>
                <w:iCs/>
              </w:rPr>
              <w:t xml:space="preserve">Indicates the maximum total number of SSB/CSI-RS/CSI-IM </w:t>
            </w:r>
            <w:r>
              <w:rPr>
                <w:rFonts w:cs="Arial"/>
                <w:szCs w:val="18"/>
              </w:rPr>
              <w:t>resources for beam management, pathloss measurement, BFD, RLM and new beam identification for one frequency range that the UE supports.</w:t>
            </w:r>
          </w:p>
          <w:p w14:paraId="17DDB375" w14:textId="77777777" w:rsidR="001C277B" w:rsidRDefault="00C63A8C">
            <w:pPr>
              <w:pStyle w:val="TAL"/>
              <w:rPr>
                <w:rFonts w:cs="Arial"/>
                <w:szCs w:val="18"/>
              </w:rPr>
            </w:pPr>
            <w:r>
              <w:rPr>
                <w:rFonts w:cs="Arial"/>
                <w:szCs w:val="18"/>
              </w:rPr>
              <w:t>The capability signalling includes the following:</w:t>
            </w:r>
          </w:p>
          <w:p w14:paraId="2F3A5C02" w14:textId="77777777" w:rsidR="001C277B" w:rsidRDefault="001C277B">
            <w:pPr>
              <w:pStyle w:val="TAL"/>
              <w:rPr>
                <w:rFonts w:cs="Arial"/>
                <w:szCs w:val="18"/>
              </w:rPr>
            </w:pPr>
          </w:p>
          <w:p w14:paraId="6CE87DA8" w14:textId="77777777" w:rsidR="001C277B" w:rsidRDefault="00C63A8C">
            <w:pPr>
              <w:pStyle w:val="B1"/>
              <w:spacing w:after="0"/>
              <w:rPr>
                <w:rFonts w:ascii="Arial" w:hAnsi="Arial" w:cs="Arial"/>
                <w:bCs/>
                <w:iCs/>
                <w:sz w:val="18"/>
                <w:szCs w:val="18"/>
              </w:rPr>
            </w:pPr>
            <w:r>
              <w:rPr>
                <w:rFonts w:ascii="Arial" w:hAnsi="Arial" w:cs="Arial"/>
                <w:i/>
                <w:iCs/>
                <w:sz w:val="18"/>
                <w:szCs w:val="18"/>
              </w:rPr>
              <w:t>-</w:t>
            </w:r>
            <w:r>
              <w:rPr>
                <w:rFonts w:ascii="Arial" w:hAnsi="Arial" w:cs="Arial"/>
                <w:i/>
                <w:iCs/>
                <w:sz w:val="18"/>
                <w:szCs w:val="18"/>
              </w:rPr>
              <w:tab/>
              <w:t>maxNumberResWithinSlotAcrossCC-OneFR-r16</w:t>
            </w:r>
            <w:r>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2E299A6E" w14:textId="77777777" w:rsidR="001C277B" w:rsidRDefault="00C63A8C">
            <w:pPr>
              <w:pStyle w:val="B1"/>
              <w:spacing w:after="0"/>
              <w:rPr>
                <w:rFonts w:ascii="Arial" w:hAnsi="Arial" w:cs="Arial"/>
                <w:bCs/>
                <w:iCs/>
                <w:sz w:val="18"/>
                <w:szCs w:val="18"/>
              </w:rPr>
            </w:pPr>
            <w:r>
              <w:rPr>
                <w:rFonts w:ascii="Arial" w:hAnsi="Arial" w:cs="Arial"/>
                <w:i/>
                <w:iCs/>
                <w:sz w:val="18"/>
                <w:szCs w:val="18"/>
              </w:rPr>
              <w:t>-</w:t>
            </w:r>
            <w:r>
              <w:rPr>
                <w:rFonts w:ascii="Arial" w:hAnsi="Arial" w:cs="Arial"/>
                <w:i/>
                <w:iCs/>
                <w:sz w:val="18"/>
                <w:szCs w:val="18"/>
              </w:rPr>
              <w:tab/>
              <w:t>maxNumberResAcrossCC-OneFR-r16</w:t>
            </w:r>
            <w:r>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0D16464E" w14:textId="77777777" w:rsidR="001C277B" w:rsidRDefault="001C277B">
            <w:pPr>
              <w:pStyle w:val="TAL"/>
              <w:rPr>
                <w:bCs/>
                <w:iCs/>
              </w:rPr>
            </w:pPr>
          </w:p>
          <w:p w14:paraId="2A93D7BC" w14:textId="77777777" w:rsidR="001C277B" w:rsidRDefault="00C63A8C">
            <w:pPr>
              <w:pStyle w:val="TAL"/>
              <w:rPr>
                <w:iCs/>
              </w:rPr>
            </w:pPr>
            <w:r>
              <w:rPr>
                <w:bCs/>
                <w:iCs/>
              </w:rPr>
              <w:t xml:space="preserve">gNB takes into conjunction of this feature and the features </w:t>
            </w:r>
            <w:r>
              <w:rPr>
                <w:i/>
              </w:rPr>
              <w:t xml:space="preserve">beamManagementSSB-CSI-RS, maxNumberCSI-RS-BFD, maxNumberSSB-BFD </w:t>
            </w:r>
            <w:r>
              <w:rPr>
                <w:iCs/>
              </w:rPr>
              <w:t>and</w:t>
            </w:r>
            <w:r>
              <w:rPr>
                <w:i/>
              </w:rPr>
              <w:t xml:space="preserve"> maxNumberCSI-RS-SSB-CBD</w:t>
            </w:r>
            <w:r>
              <w:t xml:space="preserve"> </w:t>
            </w:r>
            <w:r>
              <w:rPr>
                <w:bCs/>
                <w:iCs/>
              </w:rPr>
              <w:t xml:space="preserve">when configuring SSB/CSI-RS/CSI-IM </w:t>
            </w:r>
            <w:r>
              <w:rPr>
                <w:rFonts w:cs="Arial"/>
                <w:szCs w:val="18"/>
              </w:rPr>
              <w:t>resources for beam management, pathloss measurement, BFD, RLM and new beam identification across one frequency range.</w:t>
            </w:r>
          </w:p>
          <w:p w14:paraId="04C80006" w14:textId="77777777" w:rsidR="001C277B" w:rsidRDefault="001C277B">
            <w:pPr>
              <w:pStyle w:val="TAL"/>
              <w:rPr>
                <w:iCs/>
              </w:rPr>
            </w:pPr>
          </w:p>
          <w:p w14:paraId="07B5868D" w14:textId="77777777" w:rsidR="001C277B" w:rsidRDefault="00C63A8C">
            <w:pPr>
              <w:pStyle w:val="TAN"/>
            </w:pPr>
            <w:r>
              <w:t>NOTE 1:</w:t>
            </w:r>
            <w:r>
              <w:tab/>
              <w:t>The reference slot duration is the shortest slot duration defined for the reported FR supported by the UE.</w:t>
            </w:r>
          </w:p>
          <w:p w14:paraId="59F794AE" w14:textId="77777777" w:rsidR="001C277B" w:rsidRDefault="00C63A8C">
            <w:pPr>
              <w:pStyle w:val="TAN"/>
            </w:pPr>
            <w:r>
              <w:t>NOTE 2:</w:t>
            </w:r>
            <w:r>
              <w:tab/>
              <w:t>For RS configured for new beam identification, they are always counted regardless of beam failure event.</w:t>
            </w:r>
          </w:p>
          <w:p w14:paraId="0A0FBFAA" w14:textId="77777777" w:rsidR="001C277B" w:rsidRDefault="00C63A8C">
            <w:pPr>
              <w:pStyle w:val="TAN"/>
              <w:rPr>
                <w:ins w:id="603" w:author="Intel" w:date="2021-02-08T10:02:00Z"/>
              </w:rPr>
            </w:pPr>
            <w:r>
              <w:t>NOTE 3:</w:t>
            </w:r>
            <w:r>
              <w:tab/>
              <w:t xml:space="preserve">The </w:t>
            </w:r>
            <w:r>
              <w:rPr>
                <w:rFonts w:cs="Arial"/>
                <w:i/>
                <w:iCs/>
                <w:szCs w:val="18"/>
              </w:rPr>
              <w:t>maxNumberResWithinSlotAcrossCC-AcrossFR-r16</w:t>
            </w:r>
            <w:r>
              <w:t xml:space="preserve"> only counts those in active BWP but the </w:t>
            </w:r>
            <w:r>
              <w:rPr>
                <w:rFonts w:cs="Arial"/>
                <w:i/>
                <w:iCs/>
                <w:szCs w:val="18"/>
              </w:rPr>
              <w:t>maxNumberResAcrossCC-AcrossFR-r16</w:t>
            </w:r>
            <w:r>
              <w:rPr>
                <w:rFonts w:cs="Arial"/>
                <w:szCs w:val="18"/>
              </w:rPr>
              <w:t xml:space="preserve"> </w:t>
            </w:r>
            <w:r>
              <w:t>counts all configured including both active and inactive BWP.</w:t>
            </w:r>
          </w:p>
          <w:p w14:paraId="1938982E" w14:textId="77777777" w:rsidR="001C277B" w:rsidRDefault="00C63A8C">
            <w:pPr>
              <w:pStyle w:val="TAN"/>
              <w:rPr>
                <w:b/>
                <w:i/>
              </w:rPr>
            </w:pPr>
            <w:ins w:id="604" w:author="Intel" w:date="2021-02-08T10:02:00Z">
              <w:r>
                <w:t xml:space="preserve">NOTE 4:   </w:t>
              </w:r>
            </w:ins>
            <w:ins w:id="605" w:author="Intel" w:date="2021-02-08T10:03:00Z">
              <w:r>
                <w:t>The “configured to measure” RS is counted within the duration of a reference slot in which the corresponding reference signals are transmitted</w:t>
              </w:r>
            </w:ins>
          </w:p>
        </w:tc>
        <w:tc>
          <w:tcPr>
            <w:tcW w:w="709" w:type="dxa"/>
          </w:tcPr>
          <w:p w14:paraId="2B32D1C3" w14:textId="77777777" w:rsidR="001C277B" w:rsidRDefault="00C63A8C">
            <w:pPr>
              <w:pStyle w:val="TAL"/>
              <w:jc w:val="center"/>
            </w:pPr>
            <w:r>
              <w:t>UE</w:t>
            </w:r>
          </w:p>
        </w:tc>
        <w:tc>
          <w:tcPr>
            <w:tcW w:w="567" w:type="dxa"/>
          </w:tcPr>
          <w:p w14:paraId="57A5F064" w14:textId="77777777" w:rsidR="001C277B" w:rsidRDefault="00C63A8C">
            <w:pPr>
              <w:pStyle w:val="TAL"/>
              <w:jc w:val="center"/>
            </w:pPr>
            <w:r>
              <w:t>No</w:t>
            </w:r>
          </w:p>
        </w:tc>
        <w:tc>
          <w:tcPr>
            <w:tcW w:w="709" w:type="dxa"/>
          </w:tcPr>
          <w:p w14:paraId="14042245" w14:textId="77777777" w:rsidR="001C277B" w:rsidRDefault="00C63A8C">
            <w:pPr>
              <w:pStyle w:val="TAL"/>
              <w:jc w:val="center"/>
            </w:pPr>
            <w:r>
              <w:t>No</w:t>
            </w:r>
          </w:p>
        </w:tc>
        <w:tc>
          <w:tcPr>
            <w:tcW w:w="728" w:type="dxa"/>
          </w:tcPr>
          <w:p w14:paraId="7DA360CB" w14:textId="77777777" w:rsidR="001C277B" w:rsidRDefault="00C63A8C">
            <w:pPr>
              <w:pStyle w:val="TAL"/>
              <w:jc w:val="center"/>
            </w:pPr>
            <w:r>
              <w:t>Yes</w:t>
            </w:r>
          </w:p>
        </w:tc>
      </w:tr>
      <w:tr w:rsidR="001C277B" w14:paraId="1E36A8DC" w14:textId="77777777">
        <w:trPr>
          <w:cantSplit/>
          <w:tblHeader/>
        </w:trPr>
        <w:tc>
          <w:tcPr>
            <w:tcW w:w="6917" w:type="dxa"/>
          </w:tcPr>
          <w:p w14:paraId="4D4D6E7A" w14:textId="77777777" w:rsidR="001C277B" w:rsidRDefault="00C63A8C">
            <w:pPr>
              <w:pStyle w:val="TAL"/>
              <w:rPr>
                <w:b/>
                <w:i/>
              </w:rPr>
            </w:pPr>
            <w:r>
              <w:rPr>
                <w:b/>
                <w:i/>
              </w:rPr>
              <w:t>monitoringDCI-SameSearchSpace-r16</w:t>
            </w:r>
          </w:p>
          <w:p w14:paraId="2E942041" w14:textId="77777777" w:rsidR="001C277B" w:rsidRDefault="00C63A8C">
            <w:pPr>
              <w:pStyle w:val="TAL"/>
              <w:rPr>
                <w:b/>
                <w:i/>
              </w:rPr>
            </w:pPr>
            <w:r>
              <w:t xml:space="preserve">Indicates whether the UE supports monitoring both DCI format 0_1/1_1 and DCI format 0_2/1_2 in the same search space. If the UE supports this feature, the UE needs to report </w:t>
            </w:r>
            <w:r>
              <w:rPr>
                <w:i/>
              </w:rPr>
              <w:t>dci-Format1-2And0-2-r16</w:t>
            </w:r>
            <w:r>
              <w:t>.</w:t>
            </w:r>
          </w:p>
        </w:tc>
        <w:tc>
          <w:tcPr>
            <w:tcW w:w="709" w:type="dxa"/>
          </w:tcPr>
          <w:p w14:paraId="03A6209A" w14:textId="77777777" w:rsidR="001C277B" w:rsidRDefault="00C63A8C">
            <w:pPr>
              <w:pStyle w:val="TAL"/>
              <w:jc w:val="center"/>
            </w:pPr>
            <w:r>
              <w:t>UE</w:t>
            </w:r>
          </w:p>
        </w:tc>
        <w:tc>
          <w:tcPr>
            <w:tcW w:w="567" w:type="dxa"/>
          </w:tcPr>
          <w:p w14:paraId="173D7642" w14:textId="77777777" w:rsidR="001C277B" w:rsidRDefault="00C63A8C">
            <w:pPr>
              <w:pStyle w:val="TAL"/>
              <w:jc w:val="center"/>
            </w:pPr>
            <w:r>
              <w:t>No</w:t>
            </w:r>
          </w:p>
        </w:tc>
        <w:tc>
          <w:tcPr>
            <w:tcW w:w="709" w:type="dxa"/>
          </w:tcPr>
          <w:p w14:paraId="2BEE924D" w14:textId="77777777" w:rsidR="001C277B" w:rsidRDefault="00C63A8C">
            <w:pPr>
              <w:pStyle w:val="TAL"/>
              <w:jc w:val="center"/>
            </w:pPr>
            <w:r>
              <w:t>No</w:t>
            </w:r>
          </w:p>
        </w:tc>
        <w:tc>
          <w:tcPr>
            <w:tcW w:w="728" w:type="dxa"/>
          </w:tcPr>
          <w:p w14:paraId="7A6F6305" w14:textId="77777777" w:rsidR="001C277B" w:rsidRDefault="00C63A8C">
            <w:pPr>
              <w:pStyle w:val="TAL"/>
              <w:jc w:val="center"/>
            </w:pPr>
            <w:r>
              <w:t>No</w:t>
            </w:r>
          </w:p>
        </w:tc>
      </w:tr>
      <w:tr w:rsidR="001C277B" w14:paraId="11FE91A9" w14:textId="77777777">
        <w:trPr>
          <w:cantSplit/>
          <w:tblHeader/>
        </w:trPr>
        <w:tc>
          <w:tcPr>
            <w:tcW w:w="6917" w:type="dxa"/>
          </w:tcPr>
          <w:p w14:paraId="31F8C515" w14:textId="77777777" w:rsidR="001C277B" w:rsidRDefault="00C63A8C">
            <w:pPr>
              <w:pStyle w:val="TAL"/>
              <w:rPr>
                <w:b/>
                <w:i/>
              </w:rPr>
            </w:pPr>
            <w:r>
              <w:rPr>
                <w:b/>
                <w:i/>
              </w:rPr>
              <w:t>multipleCORESET</w:t>
            </w:r>
          </w:p>
          <w:p w14:paraId="2FAD8335" w14:textId="77777777" w:rsidR="001C277B" w:rsidRDefault="00C63A8C">
            <w:pPr>
              <w:pStyle w:val="TAL"/>
            </w:pPr>
            <w:r>
              <w:t xml:space="preserve">Indicates whether the UE supports configuration of up to two PDCCH CORESETs per BWP in addition to the CORESET with CORESET-ID 0 in the BWP. </w:t>
            </w:r>
            <w:r>
              <w:rPr>
                <w:rFonts w:cs="Arial"/>
                <w:szCs w:val="18"/>
              </w:rPr>
              <w:t xml:space="preserve">If this is not supported, the UE supports one PDCCH CORESET per BWP in addition to the CORESET with CORESET-ID 0 in the BWP. </w:t>
            </w:r>
            <w:r>
              <w:t>It is mandatory with capability signaling for FR2 and optional for FR1.</w:t>
            </w:r>
          </w:p>
        </w:tc>
        <w:tc>
          <w:tcPr>
            <w:tcW w:w="709" w:type="dxa"/>
          </w:tcPr>
          <w:p w14:paraId="2E8F5428" w14:textId="77777777" w:rsidR="001C277B" w:rsidRDefault="00C63A8C">
            <w:pPr>
              <w:pStyle w:val="TAL"/>
              <w:jc w:val="center"/>
            </w:pPr>
            <w:r>
              <w:t>UE</w:t>
            </w:r>
          </w:p>
        </w:tc>
        <w:tc>
          <w:tcPr>
            <w:tcW w:w="567" w:type="dxa"/>
          </w:tcPr>
          <w:p w14:paraId="4B9C5C72" w14:textId="77777777" w:rsidR="001C277B" w:rsidRDefault="00C63A8C">
            <w:pPr>
              <w:pStyle w:val="TAL"/>
              <w:jc w:val="center"/>
            </w:pPr>
            <w:r>
              <w:t>CY</w:t>
            </w:r>
          </w:p>
        </w:tc>
        <w:tc>
          <w:tcPr>
            <w:tcW w:w="709" w:type="dxa"/>
          </w:tcPr>
          <w:p w14:paraId="48935A0E" w14:textId="77777777" w:rsidR="001C277B" w:rsidRDefault="00C63A8C">
            <w:pPr>
              <w:pStyle w:val="TAL"/>
              <w:jc w:val="center"/>
            </w:pPr>
            <w:r>
              <w:t>No</w:t>
            </w:r>
          </w:p>
        </w:tc>
        <w:tc>
          <w:tcPr>
            <w:tcW w:w="728" w:type="dxa"/>
          </w:tcPr>
          <w:p w14:paraId="57F2A05A" w14:textId="77777777" w:rsidR="001C277B" w:rsidRDefault="00C63A8C">
            <w:pPr>
              <w:pStyle w:val="TAL"/>
              <w:jc w:val="center"/>
            </w:pPr>
            <w:r>
              <w:t>Yes</w:t>
            </w:r>
          </w:p>
        </w:tc>
      </w:tr>
      <w:tr w:rsidR="001C277B" w14:paraId="3AB26B0C" w14:textId="77777777">
        <w:trPr>
          <w:cantSplit/>
          <w:tblHeader/>
        </w:trPr>
        <w:tc>
          <w:tcPr>
            <w:tcW w:w="6917" w:type="dxa"/>
          </w:tcPr>
          <w:p w14:paraId="6E26C89F" w14:textId="77777777" w:rsidR="001C277B" w:rsidRDefault="00C63A8C">
            <w:pPr>
              <w:pStyle w:val="TAL"/>
              <w:rPr>
                <w:b/>
                <w:i/>
              </w:rPr>
            </w:pPr>
            <w:r>
              <w:rPr>
                <w:b/>
                <w:i/>
              </w:rPr>
              <w:t>mux-HARQ-ACK-PUSCH-DiffSymbol</w:t>
            </w:r>
          </w:p>
          <w:p w14:paraId="60EB7FDC" w14:textId="77777777" w:rsidR="001C277B" w:rsidRDefault="00C63A8C">
            <w:pPr>
              <w:pStyle w:val="TAL"/>
              <w:rPr>
                <w:b/>
                <w:i/>
              </w:rPr>
            </w:pPr>
            <w:r>
              <w:t>Indicates whether the UE supports HARQ-ACK piggyback on a PUSCH with/without aperiodic CSI once per slot when the starting OFDM symbol of the PUSCH is different from the starting OFDM symbols of the PUCCH resource that HARQ-ACK would have been transmitted on.</w:t>
            </w:r>
            <w:ins w:id="606" w:author="Intel" w:date="2021-02-08T18:06:00Z">
              <w:r>
                <w:t xml:space="preserve"> This applies only to non-shared spectrum channel access. For shared spectrum channel access, </w:t>
              </w:r>
              <w:r>
                <w:rPr>
                  <w:i/>
                  <w:iCs/>
                </w:rPr>
                <w:t xml:space="preserve">mux-HARQ-ACK-PUSCH-DiffSymbol-r16 </w:t>
              </w:r>
              <w:r>
                <w:rPr>
                  <w:bCs/>
                  <w:iCs/>
                </w:rPr>
                <w:t>applies.</w:t>
              </w:r>
            </w:ins>
          </w:p>
        </w:tc>
        <w:tc>
          <w:tcPr>
            <w:tcW w:w="709" w:type="dxa"/>
          </w:tcPr>
          <w:p w14:paraId="4594FDC1" w14:textId="77777777" w:rsidR="001C277B" w:rsidRDefault="00C63A8C">
            <w:pPr>
              <w:pStyle w:val="TAL"/>
              <w:jc w:val="center"/>
            </w:pPr>
            <w:r>
              <w:t>UE</w:t>
            </w:r>
          </w:p>
        </w:tc>
        <w:tc>
          <w:tcPr>
            <w:tcW w:w="567" w:type="dxa"/>
          </w:tcPr>
          <w:p w14:paraId="7FD79EFD" w14:textId="77777777" w:rsidR="001C277B" w:rsidRDefault="00C63A8C">
            <w:pPr>
              <w:pStyle w:val="TAL"/>
              <w:jc w:val="center"/>
            </w:pPr>
            <w:r>
              <w:t>Yes</w:t>
            </w:r>
          </w:p>
        </w:tc>
        <w:tc>
          <w:tcPr>
            <w:tcW w:w="709" w:type="dxa"/>
          </w:tcPr>
          <w:p w14:paraId="0DFB53DD" w14:textId="77777777" w:rsidR="001C277B" w:rsidRDefault="00C63A8C">
            <w:pPr>
              <w:pStyle w:val="TAL"/>
              <w:jc w:val="center"/>
            </w:pPr>
            <w:r>
              <w:t>No</w:t>
            </w:r>
          </w:p>
        </w:tc>
        <w:tc>
          <w:tcPr>
            <w:tcW w:w="728" w:type="dxa"/>
          </w:tcPr>
          <w:p w14:paraId="7DCCF3D0" w14:textId="77777777" w:rsidR="001C277B" w:rsidRDefault="00C63A8C">
            <w:pPr>
              <w:pStyle w:val="TAL"/>
              <w:jc w:val="center"/>
            </w:pPr>
            <w:r>
              <w:t>Yes</w:t>
            </w:r>
          </w:p>
        </w:tc>
      </w:tr>
      <w:tr w:rsidR="001C277B" w14:paraId="4EAF8067" w14:textId="77777777">
        <w:trPr>
          <w:cantSplit/>
          <w:tblHeader/>
        </w:trPr>
        <w:tc>
          <w:tcPr>
            <w:tcW w:w="6917" w:type="dxa"/>
          </w:tcPr>
          <w:p w14:paraId="69C18831" w14:textId="77777777" w:rsidR="001C277B" w:rsidRDefault="00C63A8C">
            <w:pPr>
              <w:pStyle w:val="TAL"/>
              <w:rPr>
                <w:b/>
                <w:i/>
              </w:rPr>
            </w:pPr>
            <w:r>
              <w:rPr>
                <w:b/>
                <w:i/>
              </w:rPr>
              <w:t>mux-MultipleGroupCtrlCH-Overlap</w:t>
            </w:r>
          </w:p>
          <w:p w14:paraId="4092C207" w14:textId="77777777" w:rsidR="001C277B" w:rsidRDefault="00C63A8C">
            <w:pPr>
              <w:pStyle w:val="TAL"/>
            </w:pPr>
            <w:r>
              <w:t>Indicates whether the UE supports more than one group of overlapping PUCCHs and PUSCHs per slot per PUCCH cell group for control multiplexing.</w:t>
            </w:r>
          </w:p>
        </w:tc>
        <w:tc>
          <w:tcPr>
            <w:tcW w:w="709" w:type="dxa"/>
          </w:tcPr>
          <w:p w14:paraId="592A548B" w14:textId="77777777" w:rsidR="001C277B" w:rsidRDefault="00C63A8C">
            <w:pPr>
              <w:pStyle w:val="TAL"/>
              <w:jc w:val="center"/>
            </w:pPr>
            <w:r>
              <w:t>UE</w:t>
            </w:r>
          </w:p>
        </w:tc>
        <w:tc>
          <w:tcPr>
            <w:tcW w:w="567" w:type="dxa"/>
          </w:tcPr>
          <w:p w14:paraId="47FA35B5" w14:textId="77777777" w:rsidR="001C277B" w:rsidRDefault="00C63A8C">
            <w:pPr>
              <w:pStyle w:val="TAL"/>
              <w:jc w:val="center"/>
            </w:pPr>
            <w:r>
              <w:t>No</w:t>
            </w:r>
          </w:p>
        </w:tc>
        <w:tc>
          <w:tcPr>
            <w:tcW w:w="709" w:type="dxa"/>
          </w:tcPr>
          <w:p w14:paraId="64EB3918" w14:textId="77777777" w:rsidR="001C277B" w:rsidRDefault="00C63A8C">
            <w:pPr>
              <w:pStyle w:val="TAL"/>
              <w:jc w:val="center"/>
            </w:pPr>
            <w:r>
              <w:t>No</w:t>
            </w:r>
          </w:p>
        </w:tc>
        <w:tc>
          <w:tcPr>
            <w:tcW w:w="728" w:type="dxa"/>
          </w:tcPr>
          <w:p w14:paraId="2EFA2D7A" w14:textId="77777777" w:rsidR="001C277B" w:rsidRDefault="00C63A8C">
            <w:pPr>
              <w:pStyle w:val="TAL"/>
              <w:jc w:val="center"/>
            </w:pPr>
            <w:r>
              <w:t>Yes</w:t>
            </w:r>
          </w:p>
        </w:tc>
      </w:tr>
      <w:tr w:rsidR="001C277B" w14:paraId="21203777" w14:textId="77777777">
        <w:trPr>
          <w:cantSplit/>
          <w:tblHeader/>
        </w:trPr>
        <w:tc>
          <w:tcPr>
            <w:tcW w:w="6917" w:type="dxa"/>
          </w:tcPr>
          <w:p w14:paraId="3DDDDC84" w14:textId="77777777" w:rsidR="001C277B" w:rsidRDefault="00C63A8C">
            <w:pPr>
              <w:pStyle w:val="TAL"/>
              <w:rPr>
                <w:b/>
                <w:i/>
              </w:rPr>
            </w:pPr>
            <w:r>
              <w:rPr>
                <w:b/>
                <w:i/>
              </w:rPr>
              <w:t>mux-SR-HARQ-ACK-CSI-PUCCH-MultiPerSlot</w:t>
            </w:r>
          </w:p>
          <w:p w14:paraId="0361796A" w14:textId="77777777" w:rsidR="001C277B" w:rsidRDefault="00C63A8C">
            <w:pPr>
              <w:pStyle w:val="TAL"/>
            </w:pPr>
            <w:r>
              <w:t>Indicates whether the UE supports multiplexing SR, HARQ-ACK and CSI on a PUCCH or piggybacking on a PUSCH more than once per slot when SR, HARQ-ACK and CSI are supposed to be sent with the same or different starting symbol in a slot.</w:t>
            </w:r>
            <w:ins w:id="607" w:author="Intel" w:date="2021-02-08T18:08:00Z">
              <w:r>
                <w:t xml:space="preserve"> This applies only to non-shared spectrum channel access. For shared spectrum channel access, </w:t>
              </w:r>
              <w:r>
                <w:rPr>
                  <w:i/>
                  <w:iCs/>
                </w:rPr>
                <w:t xml:space="preserve">mux-SR-HARQ-ACK-CSI-PUCCH-MultiPerSlot-r16 </w:t>
              </w:r>
              <w:r>
                <w:rPr>
                  <w:bCs/>
                  <w:iCs/>
                </w:rPr>
                <w:t>applies.</w:t>
              </w:r>
            </w:ins>
          </w:p>
        </w:tc>
        <w:tc>
          <w:tcPr>
            <w:tcW w:w="709" w:type="dxa"/>
          </w:tcPr>
          <w:p w14:paraId="4D7B9998" w14:textId="77777777" w:rsidR="001C277B" w:rsidRDefault="00C63A8C">
            <w:pPr>
              <w:pStyle w:val="TAL"/>
              <w:jc w:val="center"/>
            </w:pPr>
            <w:r>
              <w:t>UE</w:t>
            </w:r>
          </w:p>
        </w:tc>
        <w:tc>
          <w:tcPr>
            <w:tcW w:w="567" w:type="dxa"/>
          </w:tcPr>
          <w:p w14:paraId="19C03E01" w14:textId="77777777" w:rsidR="001C277B" w:rsidRDefault="00C63A8C">
            <w:pPr>
              <w:pStyle w:val="TAL"/>
              <w:jc w:val="center"/>
            </w:pPr>
            <w:r>
              <w:t>No</w:t>
            </w:r>
          </w:p>
        </w:tc>
        <w:tc>
          <w:tcPr>
            <w:tcW w:w="709" w:type="dxa"/>
          </w:tcPr>
          <w:p w14:paraId="7F176169" w14:textId="77777777" w:rsidR="001C277B" w:rsidRDefault="00C63A8C">
            <w:pPr>
              <w:pStyle w:val="TAL"/>
              <w:jc w:val="center"/>
            </w:pPr>
            <w:r>
              <w:t>No</w:t>
            </w:r>
          </w:p>
        </w:tc>
        <w:tc>
          <w:tcPr>
            <w:tcW w:w="728" w:type="dxa"/>
          </w:tcPr>
          <w:p w14:paraId="3F00EA10" w14:textId="77777777" w:rsidR="001C277B" w:rsidRDefault="00C63A8C">
            <w:pPr>
              <w:pStyle w:val="TAL"/>
              <w:jc w:val="center"/>
            </w:pPr>
            <w:r>
              <w:t>Yes</w:t>
            </w:r>
          </w:p>
        </w:tc>
      </w:tr>
      <w:tr w:rsidR="001C277B" w14:paraId="2E998A97" w14:textId="77777777">
        <w:trPr>
          <w:cantSplit/>
          <w:tblHeader/>
        </w:trPr>
        <w:tc>
          <w:tcPr>
            <w:tcW w:w="6917" w:type="dxa"/>
          </w:tcPr>
          <w:p w14:paraId="6BFC86ED" w14:textId="77777777" w:rsidR="001C277B" w:rsidRDefault="00C63A8C">
            <w:pPr>
              <w:pStyle w:val="TAL"/>
              <w:rPr>
                <w:b/>
                <w:i/>
              </w:rPr>
            </w:pPr>
            <w:r>
              <w:rPr>
                <w:b/>
                <w:i/>
              </w:rPr>
              <w:t>mux-SR-HARQ-ACK-CSI-PUCCH-OncePerSlot</w:t>
            </w:r>
          </w:p>
          <w:p w14:paraId="51D122DD" w14:textId="77777777" w:rsidR="001C277B" w:rsidRDefault="00C63A8C">
            <w:pPr>
              <w:pStyle w:val="TAL"/>
            </w:pPr>
            <w:r>
              <w:rPr>
                <w:i/>
              </w:rPr>
              <w:t xml:space="preserve">sameSymbol </w:t>
            </w:r>
            <w:r>
              <w:t xml:space="preserve">indicates the UE supports multiplexing SR, HARQ-ACK and CSI on a PUCCH or piggybacking on a PUSCH once per slot, when SR, HARQ-ACK and CSI are supposed to be sent with the same starting symbols on the PUCCH resources in a slot. </w:t>
            </w:r>
            <w:r>
              <w:rPr>
                <w:i/>
              </w:rPr>
              <w:t>diffSymbol</w:t>
            </w:r>
            <w: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Pr>
                <w:i/>
              </w:rPr>
              <w:t>sameSymbol</w:t>
            </w:r>
            <w:r>
              <w:t xml:space="preserve"> while the UE is optional to support the multiplexing and piggybacking features indicated by </w:t>
            </w:r>
            <w:r>
              <w:rPr>
                <w:i/>
              </w:rPr>
              <w:t>diffSymbol</w:t>
            </w:r>
            <w:r>
              <w:t>.</w:t>
            </w:r>
          </w:p>
          <w:p w14:paraId="5F33605C" w14:textId="77777777" w:rsidR="001C277B" w:rsidRDefault="00C63A8C">
            <w:pPr>
              <w:pStyle w:val="TAL"/>
            </w:pPr>
            <w:r>
              <w:t xml:space="preserve">If the UE indicates </w:t>
            </w:r>
            <w:r>
              <w:rPr>
                <w:i/>
              </w:rPr>
              <w:t>sameSymbol</w:t>
            </w:r>
            <w:r>
              <w:t xml:space="preserve"> in this field and does not support </w:t>
            </w:r>
            <w:r>
              <w:rPr>
                <w:i/>
              </w:rPr>
              <w:t>mux-HARQ-ACK-PUSCH-DiffSymbol</w:t>
            </w:r>
            <w:r>
              <w:t>, the UE supports HARQ-ACK/CSI piggyback on PUSCH once per slot, when the starting OFDM symbol of the PUSCH is the same as the starting OFDM symbols of the PUCCH resource(s) that would have been transmitted on.</w:t>
            </w:r>
          </w:p>
          <w:p w14:paraId="51048EB9" w14:textId="77777777" w:rsidR="001C277B" w:rsidRDefault="00C63A8C">
            <w:pPr>
              <w:pStyle w:val="TAL"/>
            </w:pPr>
            <w:r>
              <w:t xml:space="preserve">If the UE indicates </w:t>
            </w:r>
            <w:r>
              <w:rPr>
                <w:i/>
              </w:rPr>
              <w:t>sameSymbol</w:t>
            </w:r>
            <w:r>
              <w:t xml:space="preserve"> in this field and supports </w:t>
            </w:r>
            <w:r>
              <w:rPr>
                <w:i/>
              </w:rPr>
              <w:t>mux-HARQ-ACK-PUSCH-DiffSymbol</w:t>
            </w:r>
            <w:r>
              <w:t>, the UE supports HARQ-ACK/CSI piggyback on PUSCH once per slot for which case the starting OFDM symbol of the PUSCH is the different from the starting OFDM symbols of the PUCCH resource(s) that would have been transmitted on.</w:t>
            </w:r>
            <w:ins w:id="608" w:author="Intel" w:date="2021-02-08T18:09:00Z">
              <w:r>
                <w:t xml:space="preserve"> This applies only to non-shared spectrum channel access. For shared spectrum channel access, </w:t>
              </w:r>
              <w:r>
                <w:rPr>
                  <w:i/>
                  <w:iCs/>
                </w:rPr>
                <w:t>mux-SR-HARQ-ACK-CSI-PUCCH-OncePerSlot</w:t>
              </w:r>
            </w:ins>
            <w:ins w:id="609" w:author="Intel" w:date="2021-02-08T18:10:00Z">
              <w:r>
                <w:rPr>
                  <w:i/>
                  <w:iCs/>
                </w:rPr>
                <w:t>-r16</w:t>
              </w:r>
            </w:ins>
            <w:ins w:id="610" w:author="Intel" w:date="2021-02-08T18:09:00Z">
              <w:r>
                <w:rPr>
                  <w:i/>
                  <w:iCs/>
                </w:rPr>
                <w:t xml:space="preserve"> </w:t>
              </w:r>
              <w:r>
                <w:rPr>
                  <w:bCs/>
                  <w:iCs/>
                </w:rPr>
                <w:t>applies.</w:t>
              </w:r>
            </w:ins>
          </w:p>
        </w:tc>
        <w:tc>
          <w:tcPr>
            <w:tcW w:w="709" w:type="dxa"/>
          </w:tcPr>
          <w:p w14:paraId="36E43F3A" w14:textId="77777777" w:rsidR="001C277B" w:rsidRDefault="00C63A8C">
            <w:pPr>
              <w:pStyle w:val="TAL"/>
              <w:jc w:val="center"/>
            </w:pPr>
            <w:r>
              <w:t>UE</w:t>
            </w:r>
          </w:p>
        </w:tc>
        <w:tc>
          <w:tcPr>
            <w:tcW w:w="567" w:type="dxa"/>
          </w:tcPr>
          <w:p w14:paraId="6D5A5CC0" w14:textId="77777777" w:rsidR="001C277B" w:rsidRDefault="00C63A8C">
            <w:pPr>
              <w:pStyle w:val="TAL"/>
              <w:jc w:val="center"/>
            </w:pPr>
            <w:r>
              <w:t>FD</w:t>
            </w:r>
          </w:p>
        </w:tc>
        <w:tc>
          <w:tcPr>
            <w:tcW w:w="709" w:type="dxa"/>
          </w:tcPr>
          <w:p w14:paraId="3EA512EF" w14:textId="77777777" w:rsidR="001C277B" w:rsidRDefault="00C63A8C">
            <w:pPr>
              <w:pStyle w:val="TAL"/>
              <w:jc w:val="center"/>
            </w:pPr>
            <w:r>
              <w:t>No</w:t>
            </w:r>
          </w:p>
        </w:tc>
        <w:tc>
          <w:tcPr>
            <w:tcW w:w="728" w:type="dxa"/>
          </w:tcPr>
          <w:p w14:paraId="5DD424ED" w14:textId="77777777" w:rsidR="001C277B" w:rsidRDefault="00C63A8C">
            <w:pPr>
              <w:pStyle w:val="TAL"/>
              <w:jc w:val="center"/>
            </w:pPr>
            <w:r>
              <w:t>Yes</w:t>
            </w:r>
          </w:p>
        </w:tc>
      </w:tr>
      <w:tr w:rsidR="001C277B" w14:paraId="65D4D1CB" w14:textId="77777777">
        <w:trPr>
          <w:cantSplit/>
          <w:tblHeader/>
        </w:trPr>
        <w:tc>
          <w:tcPr>
            <w:tcW w:w="6917" w:type="dxa"/>
          </w:tcPr>
          <w:p w14:paraId="53668B4F" w14:textId="77777777" w:rsidR="001C277B" w:rsidRDefault="00C63A8C">
            <w:pPr>
              <w:pStyle w:val="TAL"/>
              <w:rPr>
                <w:b/>
                <w:i/>
              </w:rPr>
            </w:pPr>
            <w:r>
              <w:rPr>
                <w:b/>
                <w:i/>
              </w:rPr>
              <w:t>mux-SR-HARQ-ACK-PUCCH</w:t>
            </w:r>
          </w:p>
          <w:p w14:paraId="1FFB4857" w14:textId="77777777" w:rsidR="001C277B" w:rsidRDefault="00C63A8C">
            <w:pPr>
              <w:pStyle w:val="TAL"/>
            </w:pPr>
            <w:r>
              <w:t>Indicates whether the UE supports multiplexing SR and HARQ-ACK on a PUCCH or piggybacking on a PUSCH once per slot, when SR and HARQ-ACK are supposed to be sent with the different starting symbols in a slot.</w:t>
            </w:r>
            <w:ins w:id="611" w:author="Intel" w:date="2021-02-08T18:11:00Z">
              <w:r>
                <w:t xml:space="preserve"> This applies only to non-shared spectrum channel access. For shared spectrum channel access, </w:t>
              </w:r>
              <w:r>
                <w:rPr>
                  <w:i/>
                  <w:iCs/>
                </w:rPr>
                <w:t xml:space="preserve">mux-SR-HARQ-ACK-PUCCH-r16 </w:t>
              </w:r>
              <w:r>
                <w:rPr>
                  <w:bCs/>
                  <w:iCs/>
                </w:rPr>
                <w:t>applies.</w:t>
              </w:r>
            </w:ins>
          </w:p>
        </w:tc>
        <w:tc>
          <w:tcPr>
            <w:tcW w:w="709" w:type="dxa"/>
          </w:tcPr>
          <w:p w14:paraId="06130800" w14:textId="77777777" w:rsidR="001C277B" w:rsidRDefault="00C63A8C">
            <w:pPr>
              <w:pStyle w:val="TAL"/>
              <w:jc w:val="center"/>
            </w:pPr>
            <w:r>
              <w:t>UE</w:t>
            </w:r>
          </w:p>
        </w:tc>
        <w:tc>
          <w:tcPr>
            <w:tcW w:w="567" w:type="dxa"/>
          </w:tcPr>
          <w:p w14:paraId="2326AC09" w14:textId="77777777" w:rsidR="001C277B" w:rsidRDefault="00C63A8C">
            <w:pPr>
              <w:pStyle w:val="TAL"/>
              <w:jc w:val="center"/>
            </w:pPr>
            <w:r>
              <w:t>No</w:t>
            </w:r>
          </w:p>
        </w:tc>
        <w:tc>
          <w:tcPr>
            <w:tcW w:w="709" w:type="dxa"/>
          </w:tcPr>
          <w:p w14:paraId="1DA2AC6A" w14:textId="77777777" w:rsidR="001C277B" w:rsidRDefault="00C63A8C">
            <w:pPr>
              <w:pStyle w:val="TAL"/>
              <w:jc w:val="center"/>
            </w:pPr>
            <w:r>
              <w:t>No</w:t>
            </w:r>
          </w:p>
        </w:tc>
        <w:tc>
          <w:tcPr>
            <w:tcW w:w="728" w:type="dxa"/>
          </w:tcPr>
          <w:p w14:paraId="04BD1B81" w14:textId="77777777" w:rsidR="001C277B" w:rsidRDefault="00C63A8C">
            <w:pPr>
              <w:pStyle w:val="TAL"/>
              <w:jc w:val="center"/>
            </w:pPr>
            <w:r>
              <w:t>Yes</w:t>
            </w:r>
          </w:p>
        </w:tc>
      </w:tr>
      <w:tr w:rsidR="001C277B" w14:paraId="4AD1B44F" w14:textId="77777777">
        <w:trPr>
          <w:cantSplit/>
          <w:tblHeader/>
        </w:trPr>
        <w:tc>
          <w:tcPr>
            <w:tcW w:w="6917" w:type="dxa"/>
          </w:tcPr>
          <w:p w14:paraId="30813FD9" w14:textId="77777777" w:rsidR="001C277B" w:rsidRDefault="00C63A8C">
            <w:pPr>
              <w:pStyle w:val="TAL"/>
              <w:rPr>
                <w:b/>
                <w:i/>
              </w:rPr>
            </w:pPr>
            <w:r>
              <w:rPr>
                <w:b/>
                <w:i/>
              </w:rPr>
              <w:t>nzp-CSI-RS-IntefMgmt</w:t>
            </w:r>
          </w:p>
          <w:p w14:paraId="697B3F45" w14:textId="77777777" w:rsidR="001C277B" w:rsidRDefault="00C63A8C">
            <w:pPr>
              <w:pStyle w:val="TAL"/>
            </w:pPr>
            <w:r>
              <w:t>Indicates whether the UE supports interference measurements using NZP CSI-RS.</w:t>
            </w:r>
          </w:p>
        </w:tc>
        <w:tc>
          <w:tcPr>
            <w:tcW w:w="709" w:type="dxa"/>
          </w:tcPr>
          <w:p w14:paraId="3837394C" w14:textId="77777777" w:rsidR="001C277B" w:rsidRDefault="00C63A8C">
            <w:pPr>
              <w:pStyle w:val="TAL"/>
              <w:jc w:val="center"/>
            </w:pPr>
            <w:r>
              <w:t>UE</w:t>
            </w:r>
          </w:p>
        </w:tc>
        <w:tc>
          <w:tcPr>
            <w:tcW w:w="567" w:type="dxa"/>
          </w:tcPr>
          <w:p w14:paraId="399DDC6C" w14:textId="77777777" w:rsidR="001C277B" w:rsidRDefault="00C63A8C">
            <w:pPr>
              <w:pStyle w:val="TAL"/>
              <w:jc w:val="center"/>
            </w:pPr>
            <w:r>
              <w:t>No</w:t>
            </w:r>
          </w:p>
        </w:tc>
        <w:tc>
          <w:tcPr>
            <w:tcW w:w="709" w:type="dxa"/>
          </w:tcPr>
          <w:p w14:paraId="781DDD78" w14:textId="77777777" w:rsidR="001C277B" w:rsidRDefault="00C63A8C">
            <w:pPr>
              <w:pStyle w:val="TAL"/>
              <w:jc w:val="center"/>
            </w:pPr>
            <w:r>
              <w:t>No</w:t>
            </w:r>
          </w:p>
        </w:tc>
        <w:tc>
          <w:tcPr>
            <w:tcW w:w="728" w:type="dxa"/>
          </w:tcPr>
          <w:p w14:paraId="2CC63450" w14:textId="77777777" w:rsidR="001C277B" w:rsidRDefault="00C63A8C">
            <w:pPr>
              <w:pStyle w:val="TAL"/>
              <w:jc w:val="center"/>
            </w:pPr>
            <w:r>
              <w:t>No</w:t>
            </w:r>
          </w:p>
        </w:tc>
      </w:tr>
      <w:tr w:rsidR="001C277B" w14:paraId="5AEE5A32" w14:textId="77777777">
        <w:trPr>
          <w:cantSplit/>
          <w:tblHeader/>
        </w:trPr>
        <w:tc>
          <w:tcPr>
            <w:tcW w:w="6917" w:type="dxa"/>
          </w:tcPr>
          <w:p w14:paraId="69FF0CF8" w14:textId="77777777" w:rsidR="001C277B" w:rsidRDefault="00C63A8C">
            <w:pPr>
              <w:pStyle w:val="TAL"/>
              <w:rPr>
                <w:b/>
                <w:i/>
              </w:rPr>
            </w:pPr>
            <w:r>
              <w:rPr>
                <w:b/>
                <w:i/>
              </w:rPr>
              <w:t>oneFL-DMRS-ThreeAdditionalDMRS-UL</w:t>
            </w:r>
          </w:p>
          <w:p w14:paraId="78A170DD" w14:textId="77777777" w:rsidR="001C277B" w:rsidRDefault="00C63A8C">
            <w:pPr>
              <w:pStyle w:val="TAL"/>
            </w:pPr>
            <w:r>
              <w:t>Defines whether the UE supports DM-RS pattern for UL transmission with 1 symbol front-loaded DM-RS with three additional DM-RS symbols.</w:t>
            </w:r>
          </w:p>
        </w:tc>
        <w:tc>
          <w:tcPr>
            <w:tcW w:w="709" w:type="dxa"/>
          </w:tcPr>
          <w:p w14:paraId="6473C844" w14:textId="77777777" w:rsidR="001C277B" w:rsidRDefault="00C63A8C">
            <w:pPr>
              <w:pStyle w:val="TAL"/>
              <w:jc w:val="center"/>
            </w:pPr>
            <w:r>
              <w:t>UE</w:t>
            </w:r>
          </w:p>
        </w:tc>
        <w:tc>
          <w:tcPr>
            <w:tcW w:w="567" w:type="dxa"/>
          </w:tcPr>
          <w:p w14:paraId="48D6CDD1" w14:textId="77777777" w:rsidR="001C277B" w:rsidRDefault="00C63A8C">
            <w:pPr>
              <w:pStyle w:val="TAL"/>
              <w:jc w:val="center"/>
            </w:pPr>
            <w:r>
              <w:t>No</w:t>
            </w:r>
          </w:p>
        </w:tc>
        <w:tc>
          <w:tcPr>
            <w:tcW w:w="709" w:type="dxa"/>
          </w:tcPr>
          <w:p w14:paraId="73A2A117" w14:textId="77777777" w:rsidR="001C277B" w:rsidRDefault="00C63A8C">
            <w:pPr>
              <w:pStyle w:val="TAL"/>
              <w:jc w:val="center"/>
            </w:pPr>
            <w:r>
              <w:t>No</w:t>
            </w:r>
          </w:p>
        </w:tc>
        <w:tc>
          <w:tcPr>
            <w:tcW w:w="728" w:type="dxa"/>
          </w:tcPr>
          <w:p w14:paraId="410AEB36" w14:textId="77777777" w:rsidR="001C277B" w:rsidRDefault="00C63A8C">
            <w:pPr>
              <w:pStyle w:val="TAL"/>
              <w:jc w:val="center"/>
            </w:pPr>
            <w:r>
              <w:t>Yes</w:t>
            </w:r>
          </w:p>
        </w:tc>
      </w:tr>
      <w:tr w:rsidR="001C277B" w14:paraId="765F5269" w14:textId="77777777">
        <w:trPr>
          <w:cantSplit/>
          <w:tblHeader/>
        </w:trPr>
        <w:tc>
          <w:tcPr>
            <w:tcW w:w="6917" w:type="dxa"/>
          </w:tcPr>
          <w:p w14:paraId="0507195E" w14:textId="77777777" w:rsidR="001C277B" w:rsidRDefault="00C63A8C">
            <w:pPr>
              <w:pStyle w:val="TAL"/>
              <w:rPr>
                <w:b/>
                <w:i/>
              </w:rPr>
            </w:pPr>
            <w:r>
              <w:rPr>
                <w:b/>
                <w:i/>
              </w:rPr>
              <w:t>oneFL-DMRS-TwoAdditionalDMRS-UL</w:t>
            </w:r>
          </w:p>
          <w:p w14:paraId="7C64DF85" w14:textId="77777777" w:rsidR="001C277B" w:rsidRDefault="00C63A8C">
            <w:pPr>
              <w:pStyle w:val="TAL"/>
            </w:pPr>
            <w:r>
              <w:t>Defines support of DM-RS pattern for UL transmission with 1 symbol front-loaded DM-RS with 2 additional DM-RS symbols and more than 1 antenna ports.</w:t>
            </w:r>
          </w:p>
        </w:tc>
        <w:tc>
          <w:tcPr>
            <w:tcW w:w="709" w:type="dxa"/>
          </w:tcPr>
          <w:p w14:paraId="44DFF03F" w14:textId="77777777" w:rsidR="001C277B" w:rsidRDefault="00C63A8C">
            <w:pPr>
              <w:pStyle w:val="TAL"/>
              <w:jc w:val="center"/>
            </w:pPr>
            <w:r>
              <w:t>UE</w:t>
            </w:r>
          </w:p>
        </w:tc>
        <w:tc>
          <w:tcPr>
            <w:tcW w:w="567" w:type="dxa"/>
          </w:tcPr>
          <w:p w14:paraId="5E106F56" w14:textId="77777777" w:rsidR="001C277B" w:rsidRDefault="00C63A8C">
            <w:pPr>
              <w:pStyle w:val="TAL"/>
              <w:jc w:val="center"/>
            </w:pPr>
            <w:r>
              <w:t>Yes</w:t>
            </w:r>
          </w:p>
        </w:tc>
        <w:tc>
          <w:tcPr>
            <w:tcW w:w="709" w:type="dxa"/>
          </w:tcPr>
          <w:p w14:paraId="378C16E7" w14:textId="77777777" w:rsidR="001C277B" w:rsidRDefault="00C63A8C">
            <w:pPr>
              <w:pStyle w:val="TAL"/>
              <w:jc w:val="center"/>
            </w:pPr>
            <w:r>
              <w:t>No</w:t>
            </w:r>
          </w:p>
        </w:tc>
        <w:tc>
          <w:tcPr>
            <w:tcW w:w="728" w:type="dxa"/>
          </w:tcPr>
          <w:p w14:paraId="14575B89" w14:textId="77777777" w:rsidR="001C277B" w:rsidRDefault="00C63A8C">
            <w:pPr>
              <w:pStyle w:val="TAL"/>
              <w:jc w:val="center"/>
            </w:pPr>
            <w:r>
              <w:t>Yes</w:t>
            </w:r>
          </w:p>
        </w:tc>
      </w:tr>
      <w:tr w:rsidR="001C277B" w14:paraId="6C3D9919" w14:textId="77777777">
        <w:trPr>
          <w:cantSplit/>
          <w:tblHeader/>
        </w:trPr>
        <w:tc>
          <w:tcPr>
            <w:tcW w:w="6917" w:type="dxa"/>
          </w:tcPr>
          <w:p w14:paraId="41E97676" w14:textId="77777777" w:rsidR="001C277B" w:rsidRDefault="00C63A8C">
            <w:pPr>
              <w:pStyle w:val="TAL"/>
              <w:rPr>
                <w:b/>
                <w:i/>
              </w:rPr>
            </w:pPr>
            <w:r>
              <w:rPr>
                <w:b/>
                <w:i/>
              </w:rPr>
              <w:t>onePortsPTRS</w:t>
            </w:r>
          </w:p>
          <w:p w14:paraId="3472717F" w14:textId="77777777" w:rsidR="001C277B" w:rsidRDefault="00C63A8C">
            <w:pPr>
              <w:pStyle w:val="TAL"/>
            </w:pPr>
            <w: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2578ECCE" w14:textId="77777777" w:rsidR="001C277B" w:rsidRDefault="00C63A8C">
            <w:pPr>
              <w:pStyle w:val="TAL"/>
              <w:jc w:val="center"/>
            </w:pPr>
            <w:r>
              <w:t>UE</w:t>
            </w:r>
          </w:p>
        </w:tc>
        <w:tc>
          <w:tcPr>
            <w:tcW w:w="567" w:type="dxa"/>
          </w:tcPr>
          <w:p w14:paraId="2B21623F" w14:textId="77777777" w:rsidR="001C277B" w:rsidRDefault="00C63A8C">
            <w:pPr>
              <w:pStyle w:val="TAL"/>
              <w:jc w:val="center"/>
            </w:pPr>
            <w:r>
              <w:t>CY</w:t>
            </w:r>
          </w:p>
        </w:tc>
        <w:tc>
          <w:tcPr>
            <w:tcW w:w="709" w:type="dxa"/>
          </w:tcPr>
          <w:p w14:paraId="3AC2C256" w14:textId="77777777" w:rsidR="001C277B" w:rsidRDefault="00C63A8C">
            <w:pPr>
              <w:pStyle w:val="TAL"/>
              <w:jc w:val="center"/>
            </w:pPr>
            <w:r>
              <w:t>No</w:t>
            </w:r>
          </w:p>
        </w:tc>
        <w:tc>
          <w:tcPr>
            <w:tcW w:w="728" w:type="dxa"/>
          </w:tcPr>
          <w:p w14:paraId="5CA6209A" w14:textId="77777777" w:rsidR="001C277B" w:rsidRDefault="00C63A8C">
            <w:pPr>
              <w:pStyle w:val="TAL"/>
              <w:jc w:val="center"/>
            </w:pPr>
            <w:r>
              <w:t>Yes</w:t>
            </w:r>
          </w:p>
        </w:tc>
      </w:tr>
      <w:tr w:rsidR="001C277B" w14:paraId="5DE31830" w14:textId="77777777">
        <w:trPr>
          <w:cantSplit/>
          <w:tblHeader/>
        </w:trPr>
        <w:tc>
          <w:tcPr>
            <w:tcW w:w="6917" w:type="dxa"/>
          </w:tcPr>
          <w:p w14:paraId="1227362B" w14:textId="77777777" w:rsidR="001C277B" w:rsidRDefault="00C63A8C">
            <w:pPr>
              <w:pStyle w:val="TAL"/>
              <w:rPr>
                <w:b/>
                <w:i/>
              </w:rPr>
            </w:pPr>
            <w:r>
              <w:rPr>
                <w:b/>
                <w:i/>
              </w:rPr>
              <w:t>onePUCCH-LongAndShortFormat</w:t>
            </w:r>
          </w:p>
          <w:p w14:paraId="0555BA42" w14:textId="77777777" w:rsidR="001C277B" w:rsidRDefault="00C63A8C">
            <w:pPr>
              <w:pStyle w:val="TAL"/>
            </w:pPr>
            <w:r>
              <w:t>Indicates whether the UE supports transmission of one long PUCCH format and one short PUCCH format in TDM in the same slot.</w:t>
            </w:r>
          </w:p>
        </w:tc>
        <w:tc>
          <w:tcPr>
            <w:tcW w:w="709" w:type="dxa"/>
          </w:tcPr>
          <w:p w14:paraId="44D73704" w14:textId="77777777" w:rsidR="001C277B" w:rsidRDefault="00C63A8C">
            <w:pPr>
              <w:pStyle w:val="TAL"/>
              <w:jc w:val="center"/>
            </w:pPr>
            <w:r>
              <w:t>UE</w:t>
            </w:r>
          </w:p>
        </w:tc>
        <w:tc>
          <w:tcPr>
            <w:tcW w:w="567" w:type="dxa"/>
          </w:tcPr>
          <w:p w14:paraId="0F666168" w14:textId="77777777" w:rsidR="001C277B" w:rsidRDefault="00C63A8C">
            <w:pPr>
              <w:pStyle w:val="TAL"/>
              <w:jc w:val="center"/>
            </w:pPr>
            <w:r>
              <w:t>No</w:t>
            </w:r>
          </w:p>
        </w:tc>
        <w:tc>
          <w:tcPr>
            <w:tcW w:w="709" w:type="dxa"/>
          </w:tcPr>
          <w:p w14:paraId="65B39B29" w14:textId="77777777" w:rsidR="001C277B" w:rsidRDefault="00C63A8C">
            <w:pPr>
              <w:pStyle w:val="TAL"/>
              <w:jc w:val="center"/>
            </w:pPr>
            <w:r>
              <w:t>No</w:t>
            </w:r>
          </w:p>
        </w:tc>
        <w:tc>
          <w:tcPr>
            <w:tcW w:w="728" w:type="dxa"/>
          </w:tcPr>
          <w:p w14:paraId="36545F91" w14:textId="77777777" w:rsidR="001C277B" w:rsidRDefault="00C63A8C">
            <w:pPr>
              <w:pStyle w:val="TAL"/>
              <w:jc w:val="center"/>
            </w:pPr>
            <w:r>
              <w:t>Yes</w:t>
            </w:r>
          </w:p>
        </w:tc>
      </w:tr>
      <w:tr w:rsidR="001C277B" w14:paraId="38A47A3A" w14:textId="77777777">
        <w:trPr>
          <w:cantSplit/>
          <w:tblHeader/>
        </w:trPr>
        <w:tc>
          <w:tcPr>
            <w:tcW w:w="6917" w:type="dxa"/>
          </w:tcPr>
          <w:p w14:paraId="6C23D375" w14:textId="77777777" w:rsidR="001C277B" w:rsidRDefault="00C63A8C">
            <w:pPr>
              <w:pStyle w:val="TAL"/>
              <w:rPr>
                <w:rFonts w:eastAsia="Yu Mincho"/>
                <w:b/>
                <w:i/>
              </w:rPr>
            </w:pPr>
            <w:r>
              <w:rPr>
                <w:rFonts w:eastAsia="Yu Mincho"/>
                <w:b/>
                <w:i/>
              </w:rPr>
              <w:t>pCell-FR2</w:t>
            </w:r>
          </w:p>
          <w:p w14:paraId="35743088" w14:textId="77777777" w:rsidR="001C277B" w:rsidRDefault="00C63A8C">
            <w:pPr>
              <w:pStyle w:val="TAL"/>
              <w:rPr>
                <w:b/>
                <w:i/>
              </w:rPr>
            </w:pPr>
            <w:r>
              <w:rPr>
                <w:rFonts w:eastAsia="Yu Mincho"/>
              </w:rPr>
              <w:t>Indicates whether the UE supports PCell operation on FR2.</w:t>
            </w:r>
          </w:p>
        </w:tc>
        <w:tc>
          <w:tcPr>
            <w:tcW w:w="709" w:type="dxa"/>
          </w:tcPr>
          <w:p w14:paraId="4576A327" w14:textId="77777777" w:rsidR="001C277B" w:rsidRDefault="00C63A8C">
            <w:pPr>
              <w:pStyle w:val="TAL"/>
              <w:jc w:val="center"/>
            </w:pPr>
            <w:r>
              <w:t>UE</w:t>
            </w:r>
          </w:p>
        </w:tc>
        <w:tc>
          <w:tcPr>
            <w:tcW w:w="567" w:type="dxa"/>
          </w:tcPr>
          <w:p w14:paraId="735DEF86" w14:textId="77777777" w:rsidR="001C277B" w:rsidRDefault="00C63A8C">
            <w:pPr>
              <w:pStyle w:val="TAL"/>
              <w:jc w:val="center"/>
              <w:rPr>
                <w:rFonts w:eastAsia="Yu Mincho"/>
              </w:rPr>
            </w:pPr>
            <w:r>
              <w:rPr>
                <w:rFonts w:eastAsia="Yu Mincho"/>
              </w:rPr>
              <w:t>Yes</w:t>
            </w:r>
          </w:p>
        </w:tc>
        <w:tc>
          <w:tcPr>
            <w:tcW w:w="709" w:type="dxa"/>
          </w:tcPr>
          <w:p w14:paraId="75BAD825" w14:textId="77777777" w:rsidR="001C277B" w:rsidRDefault="00C63A8C">
            <w:pPr>
              <w:pStyle w:val="TAL"/>
              <w:jc w:val="center"/>
              <w:rPr>
                <w:rFonts w:eastAsia="Yu Mincho"/>
              </w:rPr>
            </w:pPr>
            <w:r>
              <w:rPr>
                <w:rFonts w:eastAsia="Yu Mincho"/>
              </w:rPr>
              <w:t>No</w:t>
            </w:r>
          </w:p>
        </w:tc>
        <w:tc>
          <w:tcPr>
            <w:tcW w:w="728" w:type="dxa"/>
          </w:tcPr>
          <w:p w14:paraId="1C02F602" w14:textId="77777777" w:rsidR="001C277B" w:rsidRDefault="00C63A8C">
            <w:pPr>
              <w:pStyle w:val="TAL"/>
              <w:jc w:val="center"/>
              <w:rPr>
                <w:rFonts w:eastAsia="Yu Mincho"/>
              </w:rPr>
            </w:pPr>
            <w:r>
              <w:rPr>
                <w:rFonts w:eastAsia="Yu Mincho"/>
              </w:rPr>
              <w:t>FR2 only</w:t>
            </w:r>
          </w:p>
        </w:tc>
      </w:tr>
      <w:tr w:rsidR="001C277B" w14:paraId="4F6494E9" w14:textId="77777777">
        <w:trPr>
          <w:cantSplit/>
          <w:tblHeader/>
        </w:trPr>
        <w:tc>
          <w:tcPr>
            <w:tcW w:w="6917" w:type="dxa"/>
          </w:tcPr>
          <w:p w14:paraId="18F1D233" w14:textId="77777777" w:rsidR="001C277B" w:rsidRDefault="00C63A8C">
            <w:pPr>
              <w:pStyle w:val="TAL"/>
              <w:rPr>
                <w:b/>
                <w:i/>
              </w:rPr>
            </w:pPr>
            <w:r>
              <w:rPr>
                <w:b/>
                <w:i/>
              </w:rPr>
              <w:t>pdcch-MonitoringSingleOccasion</w:t>
            </w:r>
          </w:p>
          <w:p w14:paraId="10199AD0" w14:textId="77777777" w:rsidR="001C277B" w:rsidRDefault="00C63A8C">
            <w:pPr>
              <w:pStyle w:val="TAL"/>
            </w:pPr>
            <w: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4154DE73" w14:textId="77777777" w:rsidR="001C277B" w:rsidRDefault="00C63A8C">
            <w:pPr>
              <w:pStyle w:val="TAL"/>
              <w:jc w:val="center"/>
            </w:pPr>
            <w:r>
              <w:t>UE</w:t>
            </w:r>
          </w:p>
        </w:tc>
        <w:tc>
          <w:tcPr>
            <w:tcW w:w="567" w:type="dxa"/>
          </w:tcPr>
          <w:p w14:paraId="6FE6C727" w14:textId="77777777" w:rsidR="001C277B" w:rsidRDefault="00C63A8C">
            <w:pPr>
              <w:pStyle w:val="TAL"/>
              <w:jc w:val="center"/>
            </w:pPr>
            <w:r>
              <w:t>No</w:t>
            </w:r>
          </w:p>
        </w:tc>
        <w:tc>
          <w:tcPr>
            <w:tcW w:w="709" w:type="dxa"/>
          </w:tcPr>
          <w:p w14:paraId="03731A28" w14:textId="77777777" w:rsidR="001C277B" w:rsidRDefault="00C63A8C">
            <w:pPr>
              <w:pStyle w:val="TAL"/>
              <w:jc w:val="center"/>
            </w:pPr>
            <w:r>
              <w:t>No</w:t>
            </w:r>
          </w:p>
        </w:tc>
        <w:tc>
          <w:tcPr>
            <w:tcW w:w="728" w:type="dxa"/>
          </w:tcPr>
          <w:p w14:paraId="71BF3517" w14:textId="77777777" w:rsidR="001C277B" w:rsidRDefault="00C63A8C">
            <w:pPr>
              <w:pStyle w:val="TAL"/>
              <w:jc w:val="center"/>
            </w:pPr>
            <w:r>
              <w:t>FR1 only</w:t>
            </w:r>
          </w:p>
        </w:tc>
      </w:tr>
      <w:tr w:rsidR="001C277B" w14:paraId="5CDC06A7" w14:textId="77777777">
        <w:trPr>
          <w:cantSplit/>
          <w:tblHeader/>
        </w:trPr>
        <w:tc>
          <w:tcPr>
            <w:tcW w:w="6917" w:type="dxa"/>
          </w:tcPr>
          <w:p w14:paraId="60B19BAA" w14:textId="77777777" w:rsidR="001C277B" w:rsidRDefault="00C63A8C">
            <w:pPr>
              <w:pStyle w:val="TAL"/>
              <w:rPr>
                <w:b/>
                <w:i/>
              </w:rPr>
            </w:pPr>
            <w:r>
              <w:rPr>
                <w:b/>
                <w:i/>
              </w:rPr>
              <w:t>pdcch-BlindDetectionCA</w:t>
            </w:r>
          </w:p>
          <w:p w14:paraId="18ADAD9D" w14:textId="77777777" w:rsidR="001C277B" w:rsidRDefault="00C63A8C">
            <w:pPr>
              <w:pStyle w:val="TAL"/>
            </w:pPr>
            <w:r>
              <w:t>Indicates PDCCH blind decoding capabilities supported by the UE for CA with more than 4 CCs as specified in TS 38.213 [11]. The field value is from 4 to 16.</w:t>
            </w:r>
          </w:p>
          <w:p w14:paraId="59EA263E" w14:textId="77777777" w:rsidR="001C277B" w:rsidRDefault="001C277B">
            <w:pPr>
              <w:pStyle w:val="TAL"/>
            </w:pPr>
          </w:p>
          <w:p w14:paraId="06C9F9EF" w14:textId="77777777" w:rsidR="001C277B" w:rsidRDefault="00C63A8C">
            <w:pPr>
              <w:pStyle w:val="TAN"/>
            </w:pPr>
            <w:r>
              <w:t>NOTE:</w:t>
            </w:r>
            <w:r>
              <w:tab/>
              <w:t>FR1-FR2 differentiation is not allowed in this release, although the capability signalling is supported for FR1-FR2 differentiation.</w:t>
            </w:r>
          </w:p>
        </w:tc>
        <w:tc>
          <w:tcPr>
            <w:tcW w:w="709" w:type="dxa"/>
          </w:tcPr>
          <w:p w14:paraId="0D85FE66" w14:textId="77777777" w:rsidR="001C277B" w:rsidRDefault="00C63A8C">
            <w:pPr>
              <w:pStyle w:val="TAL"/>
              <w:jc w:val="center"/>
            </w:pPr>
            <w:r>
              <w:t>UE</w:t>
            </w:r>
          </w:p>
        </w:tc>
        <w:tc>
          <w:tcPr>
            <w:tcW w:w="567" w:type="dxa"/>
          </w:tcPr>
          <w:p w14:paraId="687D47D9" w14:textId="77777777" w:rsidR="001C277B" w:rsidRDefault="00C63A8C">
            <w:pPr>
              <w:pStyle w:val="TAL"/>
              <w:jc w:val="center"/>
            </w:pPr>
            <w:r>
              <w:t>No</w:t>
            </w:r>
          </w:p>
        </w:tc>
        <w:tc>
          <w:tcPr>
            <w:tcW w:w="709" w:type="dxa"/>
          </w:tcPr>
          <w:p w14:paraId="293A43E6" w14:textId="77777777" w:rsidR="001C277B" w:rsidRDefault="00C63A8C">
            <w:pPr>
              <w:pStyle w:val="TAL"/>
              <w:jc w:val="center"/>
            </w:pPr>
            <w:r>
              <w:t>No</w:t>
            </w:r>
          </w:p>
        </w:tc>
        <w:tc>
          <w:tcPr>
            <w:tcW w:w="728" w:type="dxa"/>
          </w:tcPr>
          <w:p w14:paraId="3B4B8FE5" w14:textId="77777777" w:rsidR="001C277B" w:rsidRDefault="00C63A8C">
            <w:pPr>
              <w:pStyle w:val="TAL"/>
              <w:jc w:val="center"/>
            </w:pPr>
            <w:r>
              <w:t>No</w:t>
            </w:r>
          </w:p>
        </w:tc>
      </w:tr>
      <w:tr w:rsidR="001C277B" w14:paraId="146770D0" w14:textId="77777777">
        <w:trPr>
          <w:cantSplit/>
          <w:tblHeader/>
        </w:trPr>
        <w:tc>
          <w:tcPr>
            <w:tcW w:w="6917" w:type="dxa"/>
          </w:tcPr>
          <w:p w14:paraId="7FF812ED" w14:textId="77777777" w:rsidR="001C277B" w:rsidRDefault="00C63A8C">
            <w:pPr>
              <w:pStyle w:val="TAL"/>
              <w:rPr>
                <w:b/>
                <w:i/>
              </w:rPr>
            </w:pPr>
            <w:r>
              <w:rPr>
                <w:b/>
                <w:i/>
              </w:rPr>
              <w:t>pdcch-BlindDetectionMCG-UE</w:t>
            </w:r>
          </w:p>
          <w:p w14:paraId="6AFAFB44" w14:textId="77777777" w:rsidR="001C277B" w:rsidRDefault="00C63A8C">
            <w:pPr>
              <w:pStyle w:val="TAL"/>
            </w:pPr>
            <w:r>
              <w:t>Indicates PDCCH blind decoding capabilities supported for MCG when in NR DC. The field value is from 1 to 15. The UE sets the value in accordance with the constraints specified in TS 38.213 [11].</w:t>
            </w:r>
          </w:p>
          <w:p w14:paraId="39865292" w14:textId="77777777" w:rsidR="001C277B" w:rsidRDefault="00C63A8C">
            <w:pPr>
              <w:pStyle w:val="TAL"/>
            </w:pPr>
            <w:r>
              <w:t xml:space="preserve">Additionally, if the UE does not report </w:t>
            </w:r>
            <w:r>
              <w:rPr>
                <w:i/>
              </w:rPr>
              <w:t>pdcch-BlindDetectionCA</w:t>
            </w:r>
            <w: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Pr>
                <w:i/>
              </w:rPr>
              <w:t>pdcch-BlindDetectionMCG-UE</w:t>
            </w:r>
            <w:r>
              <w:t xml:space="preserve"> and X2 &lt;= </w:t>
            </w:r>
            <w:r>
              <w:rPr>
                <w:i/>
              </w:rPr>
              <w:t>pdcch-BlindDetectionSCG-UE</w:t>
            </w:r>
            <w:r>
              <w:t>.</w:t>
            </w:r>
          </w:p>
        </w:tc>
        <w:tc>
          <w:tcPr>
            <w:tcW w:w="709" w:type="dxa"/>
          </w:tcPr>
          <w:p w14:paraId="711A700C" w14:textId="77777777" w:rsidR="001C277B" w:rsidRDefault="00C63A8C">
            <w:pPr>
              <w:pStyle w:val="TAL"/>
              <w:jc w:val="center"/>
            </w:pPr>
            <w:r>
              <w:t>UE</w:t>
            </w:r>
          </w:p>
        </w:tc>
        <w:tc>
          <w:tcPr>
            <w:tcW w:w="567" w:type="dxa"/>
          </w:tcPr>
          <w:p w14:paraId="1E49615D" w14:textId="77777777" w:rsidR="001C277B" w:rsidRDefault="00C63A8C">
            <w:pPr>
              <w:pStyle w:val="TAL"/>
              <w:jc w:val="center"/>
            </w:pPr>
            <w:r>
              <w:t>No</w:t>
            </w:r>
          </w:p>
        </w:tc>
        <w:tc>
          <w:tcPr>
            <w:tcW w:w="709" w:type="dxa"/>
          </w:tcPr>
          <w:p w14:paraId="002900EF" w14:textId="77777777" w:rsidR="001C277B" w:rsidRDefault="00C63A8C">
            <w:pPr>
              <w:pStyle w:val="TAL"/>
              <w:jc w:val="center"/>
            </w:pPr>
            <w:r>
              <w:t>No</w:t>
            </w:r>
          </w:p>
        </w:tc>
        <w:tc>
          <w:tcPr>
            <w:tcW w:w="728" w:type="dxa"/>
          </w:tcPr>
          <w:p w14:paraId="401583A0" w14:textId="77777777" w:rsidR="001C277B" w:rsidRDefault="00C63A8C">
            <w:pPr>
              <w:pStyle w:val="TAL"/>
              <w:jc w:val="center"/>
            </w:pPr>
            <w:r>
              <w:t>Yes</w:t>
            </w:r>
          </w:p>
        </w:tc>
      </w:tr>
      <w:tr w:rsidR="001C277B" w14:paraId="66D2262B" w14:textId="77777777">
        <w:trPr>
          <w:cantSplit/>
          <w:tblHeader/>
        </w:trPr>
        <w:tc>
          <w:tcPr>
            <w:tcW w:w="6917" w:type="dxa"/>
          </w:tcPr>
          <w:p w14:paraId="5F5F9BB3" w14:textId="77777777" w:rsidR="001C277B" w:rsidRDefault="00C63A8C">
            <w:pPr>
              <w:pStyle w:val="TAL"/>
              <w:rPr>
                <w:b/>
                <w:i/>
              </w:rPr>
            </w:pPr>
            <w:r>
              <w:rPr>
                <w:b/>
                <w:i/>
              </w:rPr>
              <w:t>pdcch-BlindDetectionSCG-UE</w:t>
            </w:r>
          </w:p>
          <w:p w14:paraId="71E50E72" w14:textId="77777777" w:rsidR="001C277B" w:rsidRDefault="00C63A8C">
            <w:pPr>
              <w:pStyle w:val="TAL"/>
            </w:pPr>
            <w:r>
              <w:t>Indicates PDCCH blind decoding capabilities supported for SCG when in NR DC. The field value is from 1 to 15. The UE sets the value in accordance with the constraints specified in TS 38.213 [11].</w:t>
            </w:r>
          </w:p>
          <w:p w14:paraId="7B68253F" w14:textId="77777777" w:rsidR="001C277B" w:rsidRDefault="00C63A8C">
            <w:pPr>
              <w:pStyle w:val="TAL"/>
            </w:pPr>
            <w:r>
              <w:t xml:space="preserve">Additionally, if the UE does not report </w:t>
            </w:r>
            <w:r>
              <w:rPr>
                <w:i/>
              </w:rPr>
              <w:t>pdcch-BlindDetectionCA</w:t>
            </w:r>
            <w: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Pr>
                <w:i/>
              </w:rPr>
              <w:t>pdcch-BlindDetectionMCG-UE</w:t>
            </w:r>
            <w:r>
              <w:t xml:space="preserve"> and X2 &lt;= </w:t>
            </w:r>
            <w:r>
              <w:rPr>
                <w:i/>
              </w:rPr>
              <w:t>pdcch-BlindDetectionSCG-UE</w:t>
            </w:r>
            <w:r>
              <w:t>.</w:t>
            </w:r>
          </w:p>
        </w:tc>
        <w:tc>
          <w:tcPr>
            <w:tcW w:w="709" w:type="dxa"/>
          </w:tcPr>
          <w:p w14:paraId="6569C936" w14:textId="77777777" w:rsidR="001C277B" w:rsidRDefault="00C63A8C">
            <w:pPr>
              <w:pStyle w:val="TAL"/>
              <w:jc w:val="center"/>
            </w:pPr>
            <w:r>
              <w:t>UE</w:t>
            </w:r>
          </w:p>
        </w:tc>
        <w:tc>
          <w:tcPr>
            <w:tcW w:w="567" w:type="dxa"/>
          </w:tcPr>
          <w:p w14:paraId="2659090A" w14:textId="77777777" w:rsidR="001C277B" w:rsidRDefault="00C63A8C">
            <w:pPr>
              <w:pStyle w:val="TAL"/>
              <w:jc w:val="center"/>
            </w:pPr>
            <w:r>
              <w:t>No</w:t>
            </w:r>
          </w:p>
        </w:tc>
        <w:tc>
          <w:tcPr>
            <w:tcW w:w="709" w:type="dxa"/>
          </w:tcPr>
          <w:p w14:paraId="40BC981A" w14:textId="77777777" w:rsidR="001C277B" w:rsidRDefault="00C63A8C">
            <w:pPr>
              <w:pStyle w:val="TAL"/>
              <w:jc w:val="center"/>
            </w:pPr>
            <w:r>
              <w:t>No</w:t>
            </w:r>
          </w:p>
        </w:tc>
        <w:tc>
          <w:tcPr>
            <w:tcW w:w="728" w:type="dxa"/>
          </w:tcPr>
          <w:p w14:paraId="1E2404A0" w14:textId="77777777" w:rsidR="001C277B" w:rsidRDefault="00C63A8C">
            <w:pPr>
              <w:pStyle w:val="TAL"/>
              <w:jc w:val="center"/>
            </w:pPr>
            <w:r>
              <w:t>Yes</w:t>
            </w:r>
          </w:p>
        </w:tc>
      </w:tr>
      <w:tr w:rsidR="001C277B" w14:paraId="243713D9" w14:textId="77777777">
        <w:trPr>
          <w:cantSplit/>
          <w:tblHeader/>
          <w:ins w:id="612" w:author="Intel" w:date="2021-02-08T15:01:00Z"/>
        </w:trPr>
        <w:tc>
          <w:tcPr>
            <w:tcW w:w="6917" w:type="dxa"/>
          </w:tcPr>
          <w:p w14:paraId="270F3ABB" w14:textId="77777777" w:rsidR="001C277B" w:rsidRDefault="00C63A8C">
            <w:pPr>
              <w:pStyle w:val="TAL"/>
              <w:rPr>
                <w:ins w:id="613" w:author="Intel" w:date="2021-02-08T15:02:00Z"/>
                <w:b/>
                <w:i/>
              </w:rPr>
            </w:pPr>
            <w:ins w:id="614" w:author="Intel" w:date="2021-02-08T15:01:00Z">
              <w:r>
                <w:rPr>
                  <w:b/>
                  <w:i/>
                </w:rPr>
                <w:t>pdcch-MonitoringAnyOccasionsWithSpanGapCrossCarrierSch-r16</w:t>
              </w:r>
            </w:ins>
          </w:p>
          <w:p w14:paraId="0E4CDC1F" w14:textId="77777777" w:rsidR="001C277B" w:rsidRDefault="00C63A8C">
            <w:pPr>
              <w:pStyle w:val="TAL"/>
              <w:rPr>
                <w:ins w:id="615" w:author="Intel" w:date="2021-02-08T15:03:00Z"/>
                <w:bCs/>
                <w:iCs/>
              </w:rPr>
            </w:pPr>
            <w:ins w:id="616" w:author="Intel" w:date="2021-02-08T15:02:00Z">
              <w:r>
                <w:rPr>
                  <w:bCs/>
                  <w:iCs/>
                </w:rPr>
                <w:t xml:space="preserve">Indicates </w:t>
              </w:r>
            </w:ins>
            <w:ins w:id="617" w:author="Intel" w:date="2021-02-10T09:21:00Z">
              <w:r>
                <w:rPr>
                  <w:bCs/>
                  <w:iCs/>
                </w:rPr>
                <w:t xml:space="preserve">how the </w:t>
              </w:r>
            </w:ins>
            <w:ins w:id="618" w:author="Intel" w:date="2021-02-08T15:02:00Z">
              <w:r>
                <w:rPr>
                  <w:bCs/>
                  <w:iCs/>
                </w:rPr>
                <w:t xml:space="preserve">UE support of </w:t>
              </w:r>
              <w:r>
                <w:rPr>
                  <w:bCs/>
                  <w:i/>
                </w:rPr>
                <w:t>pdcch-MonitoringAnyOccasionsWithSpanGap</w:t>
              </w:r>
              <w:r>
                <w:rPr>
                  <w:bCs/>
                  <w:iCs/>
                </w:rPr>
                <w:t xml:space="preserve"> in case of cross-carrier scheduling with different SCSs in the scheduling cell and the scheduled cell</w:t>
              </w:r>
            </w:ins>
            <w:ins w:id="619" w:author="Intel" w:date="2021-02-08T15:03:00Z">
              <w:r>
                <w:rPr>
                  <w:bCs/>
                  <w:iCs/>
                </w:rPr>
                <w:t>.</w:t>
              </w:r>
            </w:ins>
          </w:p>
          <w:p w14:paraId="35A54FFA" w14:textId="77777777" w:rsidR="001C277B" w:rsidRDefault="001C277B">
            <w:pPr>
              <w:pStyle w:val="TAL"/>
              <w:rPr>
                <w:ins w:id="620" w:author="Intel" w:date="2021-02-08T15:03:00Z"/>
                <w:bCs/>
                <w:iCs/>
              </w:rPr>
            </w:pPr>
          </w:p>
          <w:p w14:paraId="21FA04EF" w14:textId="670CF064" w:rsidR="001C277B" w:rsidRDefault="00C63A8C">
            <w:pPr>
              <w:pStyle w:val="TAL"/>
              <w:rPr>
                <w:ins w:id="621" w:author="Intel" w:date="2021-02-08T15:04:00Z"/>
                <w:bCs/>
                <w:iCs/>
              </w:rPr>
            </w:pPr>
            <w:ins w:id="622" w:author="Intel" w:date="2021-02-08T15:03:00Z">
              <w:r>
                <w:rPr>
                  <w:bCs/>
                  <w:iCs/>
                </w:rPr>
                <w:t>Value ‘</w:t>
              </w:r>
            </w:ins>
            <w:ins w:id="623" w:author="Rapp" w:date="2021-02-25T11:33:00Z">
              <w:r w:rsidR="00E83326">
                <w:rPr>
                  <w:bCs/>
                  <w:iCs/>
                </w:rPr>
                <w:t>mode</w:t>
              </w:r>
            </w:ins>
            <w:ins w:id="624" w:author="Intel" w:date="2021-02-08T15:03:00Z">
              <w:r>
                <w:rPr>
                  <w:bCs/>
                  <w:iCs/>
                </w:rPr>
                <w:t>2’ indicates</w:t>
              </w:r>
              <w:r>
                <w:t xml:space="preserve"> </w:t>
              </w:r>
              <w:r>
                <w:rPr>
                  <w:bCs/>
                  <w:i/>
                </w:rPr>
                <w:t>pdcch-MonitoringAnyOccasionsWithSpanGap</w:t>
              </w:r>
              <w:r>
                <w:rPr>
                  <w:bCs/>
                  <w:iCs/>
                </w:rPr>
                <w:t xml:space="preserve"> is supported for the band of the scheduling/triggering/indicating cell.</w:t>
              </w:r>
            </w:ins>
          </w:p>
          <w:p w14:paraId="0F9C19DF" w14:textId="766F21E3" w:rsidR="001C277B" w:rsidRDefault="00C63A8C">
            <w:pPr>
              <w:pStyle w:val="TAL"/>
              <w:rPr>
                <w:ins w:id="625" w:author="Intel" w:date="2021-02-08T15:05:00Z"/>
                <w:bCs/>
                <w:iCs/>
              </w:rPr>
            </w:pPr>
            <w:ins w:id="626" w:author="Intel" w:date="2021-02-08T15:04:00Z">
              <w:r>
                <w:rPr>
                  <w:bCs/>
                  <w:iCs/>
                </w:rPr>
                <w:t>Value ‘</w:t>
              </w:r>
            </w:ins>
            <w:ins w:id="627" w:author="Rapp" w:date="2021-02-25T11:33:00Z">
              <w:r w:rsidR="00E83326">
                <w:rPr>
                  <w:bCs/>
                  <w:iCs/>
                </w:rPr>
                <w:t>mode</w:t>
              </w:r>
            </w:ins>
            <w:ins w:id="628" w:author="Intel" w:date="2021-02-08T15:04:00Z">
              <w:r>
                <w:rPr>
                  <w:bCs/>
                  <w:iCs/>
                </w:rPr>
                <w:t>3’ indicates</w:t>
              </w:r>
              <w:r>
                <w:t xml:space="preserve"> </w:t>
              </w:r>
              <w:r>
                <w:rPr>
                  <w:bCs/>
                  <w:i/>
                </w:rPr>
                <w:t>pdcch-MonitoringAnyOccasionsWithSpanGap</w:t>
              </w:r>
              <w:r>
                <w:rPr>
                  <w:bCs/>
                  <w:iCs/>
                </w:rPr>
                <w:t xml:space="preserve"> is</w:t>
              </w:r>
            </w:ins>
            <w:ins w:id="629" w:author="Intel" w:date="2021-02-08T15:05:00Z">
              <w:r>
                <w:t xml:space="preserve"> </w:t>
              </w:r>
              <w:r>
                <w:rPr>
                  <w:bCs/>
                  <w:iCs/>
                </w:rPr>
                <w:t>supported in both the band of the scheduled/triggered/indicated cell and the band of the scheduling/triggering/indicating cell.</w:t>
              </w:r>
            </w:ins>
          </w:p>
          <w:p w14:paraId="729939B4" w14:textId="77777777" w:rsidR="001C277B" w:rsidRDefault="001C277B">
            <w:pPr>
              <w:pStyle w:val="TAL"/>
              <w:rPr>
                <w:ins w:id="630" w:author="Intel" w:date="2021-02-08T15:05:00Z"/>
                <w:bCs/>
                <w:iCs/>
              </w:rPr>
            </w:pPr>
          </w:p>
          <w:p w14:paraId="7B47A958" w14:textId="77777777" w:rsidR="001C277B" w:rsidRDefault="00C63A8C">
            <w:pPr>
              <w:pStyle w:val="TAL"/>
              <w:rPr>
                <w:ins w:id="631" w:author="Intel" w:date="2021-02-08T15:01:00Z"/>
                <w:bCs/>
                <w:iCs/>
              </w:rPr>
            </w:pPr>
            <w:ins w:id="632" w:author="Intel" w:date="2021-02-08T15:05:00Z">
              <w:r>
                <w:rPr>
                  <w:bCs/>
                  <w:iCs/>
                </w:rPr>
                <w:t xml:space="preserve">UE indicating support of these feature indicates support of </w:t>
              </w:r>
              <w:r>
                <w:rPr>
                  <w:bCs/>
                  <w:i/>
                </w:rPr>
                <w:t>pdcch-MonitoringAnyOccasionsWithSpanGap</w:t>
              </w:r>
              <w:r>
                <w:rPr>
                  <w:bCs/>
                  <w:iCs/>
                </w:rPr>
                <w:t xml:space="preserve"> and </w:t>
              </w:r>
            </w:ins>
            <w:ins w:id="633" w:author="Intel" w:date="2021-02-08T15:07:00Z">
              <w:r>
                <w:rPr>
                  <w:i/>
                  <w:iCs/>
                </w:rPr>
                <w:t>crossCarrierSchedulingDL-DiffSCS-r16</w:t>
              </w:r>
              <w:r>
                <w:t>.</w:t>
              </w:r>
            </w:ins>
          </w:p>
        </w:tc>
        <w:tc>
          <w:tcPr>
            <w:tcW w:w="709" w:type="dxa"/>
          </w:tcPr>
          <w:p w14:paraId="07389806" w14:textId="77777777" w:rsidR="001C277B" w:rsidRDefault="00C63A8C">
            <w:pPr>
              <w:pStyle w:val="TAL"/>
              <w:jc w:val="center"/>
              <w:rPr>
                <w:ins w:id="634" w:author="Intel" w:date="2021-02-08T15:01:00Z"/>
              </w:rPr>
            </w:pPr>
            <w:ins w:id="635" w:author="Intel" w:date="2021-02-08T15:02:00Z">
              <w:r>
                <w:t>UE</w:t>
              </w:r>
            </w:ins>
          </w:p>
        </w:tc>
        <w:tc>
          <w:tcPr>
            <w:tcW w:w="567" w:type="dxa"/>
          </w:tcPr>
          <w:p w14:paraId="212CC5D2" w14:textId="77777777" w:rsidR="001C277B" w:rsidRDefault="00C63A8C">
            <w:pPr>
              <w:pStyle w:val="TAL"/>
              <w:jc w:val="center"/>
              <w:rPr>
                <w:ins w:id="636" w:author="Intel" w:date="2021-02-08T15:01:00Z"/>
              </w:rPr>
            </w:pPr>
            <w:ins w:id="637" w:author="Intel" w:date="2021-02-08T15:02:00Z">
              <w:r>
                <w:t>No</w:t>
              </w:r>
            </w:ins>
          </w:p>
        </w:tc>
        <w:tc>
          <w:tcPr>
            <w:tcW w:w="709" w:type="dxa"/>
          </w:tcPr>
          <w:p w14:paraId="4DADC023" w14:textId="77777777" w:rsidR="001C277B" w:rsidRDefault="00C63A8C">
            <w:pPr>
              <w:pStyle w:val="TAL"/>
              <w:jc w:val="center"/>
              <w:rPr>
                <w:ins w:id="638" w:author="Intel" w:date="2021-02-08T15:01:00Z"/>
              </w:rPr>
            </w:pPr>
            <w:ins w:id="639" w:author="Intel" w:date="2021-02-08T15:02:00Z">
              <w:r>
                <w:t>No</w:t>
              </w:r>
            </w:ins>
          </w:p>
        </w:tc>
        <w:tc>
          <w:tcPr>
            <w:tcW w:w="728" w:type="dxa"/>
          </w:tcPr>
          <w:p w14:paraId="1DB0D70F" w14:textId="77777777" w:rsidR="001C277B" w:rsidRDefault="00C63A8C">
            <w:pPr>
              <w:pStyle w:val="TAL"/>
              <w:jc w:val="center"/>
              <w:rPr>
                <w:ins w:id="640" w:author="Intel" w:date="2021-02-08T15:01:00Z"/>
              </w:rPr>
            </w:pPr>
            <w:ins w:id="641" w:author="Intel" w:date="2021-02-08T15:02:00Z">
              <w:r>
                <w:t>No</w:t>
              </w:r>
            </w:ins>
          </w:p>
        </w:tc>
      </w:tr>
      <w:tr w:rsidR="001C277B" w14:paraId="686321F9" w14:textId="77777777">
        <w:trPr>
          <w:cantSplit/>
          <w:tblHeader/>
        </w:trPr>
        <w:tc>
          <w:tcPr>
            <w:tcW w:w="6917" w:type="dxa"/>
          </w:tcPr>
          <w:p w14:paraId="7001248D" w14:textId="77777777" w:rsidR="001C277B" w:rsidRDefault="00C63A8C">
            <w:pPr>
              <w:pStyle w:val="TAL"/>
              <w:rPr>
                <w:b/>
                <w:i/>
              </w:rPr>
            </w:pPr>
            <w:r>
              <w:rPr>
                <w:b/>
                <w:i/>
              </w:rPr>
              <w:t>pdsch-256QAM-FR1</w:t>
            </w:r>
          </w:p>
          <w:p w14:paraId="76E42251" w14:textId="77777777" w:rsidR="001C277B" w:rsidRDefault="00C63A8C">
            <w:pPr>
              <w:pStyle w:val="TAL"/>
            </w:pPr>
            <w:r>
              <w:t>Indicates whether the UE supports 256QAM modulation scheme for PDSCH for FR1 as defined in 7.3.1.2 of TS 38.211 [6].</w:t>
            </w:r>
          </w:p>
        </w:tc>
        <w:tc>
          <w:tcPr>
            <w:tcW w:w="709" w:type="dxa"/>
          </w:tcPr>
          <w:p w14:paraId="29056940" w14:textId="77777777" w:rsidR="001C277B" w:rsidRDefault="00C63A8C">
            <w:pPr>
              <w:pStyle w:val="TAL"/>
              <w:jc w:val="center"/>
            </w:pPr>
            <w:r>
              <w:t>UE</w:t>
            </w:r>
          </w:p>
        </w:tc>
        <w:tc>
          <w:tcPr>
            <w:tcW w:w="567" w:type="dxa"/>
          </w:tcPr>
          <w:p w14:paraId="4FA37E69" w14:textId="77777777" w:rsidR="001C277B" w:rsidRDefault="00C63A8C">
            <w:pPr>
              <w:pStyle w:val="TAL"/>
              <w:jc w:val="center"/>
            </w:pPr>
            <w:r>
              <w:t>Yes</w:t>
            </w:r>
          </w:p>
        </w:tc>
        <w:tc>
          <w:tcPr>
            <w:tcW w:w="709" w:type="dxa"/>
          </w:tcPr>
          <w:p w14:paraId="4E356AE5" w14:textId="77777777" w:rsidR="001C277B" w:rsidRDefault="00C63A8C">
            <w:pPr>
              <w:pStyle w:val="TAL"/>
              <w:jc w:val="center"/>
            </w:pPr>
            <w:r>
              <w:t>No</w:t>
            </w:r>
          </w:p>
        </w:tc>
        <w:tc>
          <w:tcPr>
            <w:tcW w:w="728" w:type="dxa"/>
          </w:tcPr>
          <w:p w14:paraId="7252AA7B" w14:textId="77777777" w:rsidR="001C277B" w:rsidRDefault="00C63A8C">
            <w:pPr>
              <w:pStyle w:val="TAL"/>
              <w:jc w:val="center"/>
            </w:pPr>
            <w:r>
              <w:t>FR1 only</w:t>
            </w:r>
          </w:p>
        </w:tc>
      </w:tr>
      <w:tr w:rsidR="001C277B" w14:paraId="797CB146" w14:textId="77777777">
        <w:trPr>
          <w:cantSplit/>
          <w:tblHeader/>
        </w:trPr>
        <w:tc>
          <w:tcPr>
            <w:tcW w:w="6917" w:type="dxa"/>
          </w:tcPr>
          <w:p w14:paraId="3E1B3FDF" w14:textId="77777777" w:rsidR="001C277B" w:rsidRDefault="00C63A8C">
            <w:pPr>
              <w:pStyle w:val="TAL"/>
              <w:rPr>
                <w:b/>
                <w:i/>
              </w:rPr>
            </w:pPr>
            <w:r>
              <w:rPr>
                <w:b/>
                <w:i/>
              </w:rPr>
              <w:t>pdsch-MappingTypeA</w:t>
            </w:r>
          </w:p>
          <w:p w14:paraId="366E35DD" w14:textId="77777777" w:rsidR="001C277B" w:rsidRDefault="00C63A8C">
            <w:pPr>
              <w:pStyle w:val="TAL"/>
            </w:pPr>
            <w:r>
              <w:t xml:space="preserve">Indicates whether the UE supports receiving PDSCH using PDSCH mapping type A with less than seven symbols. This field shall be set to </w:t>
            </w:r>
            <w:r>
              <w:rPr>
                <w:i/>
              </w:rPr>
              <w:t>supported</w:t>
            </w:r>
            <w:r>
              <w:t>.</w:t>
            </w:r>
          </w:p>
        </w:tc>
        <w:tc>
          <w:tcPr>
            <w:tcW w:w="709" w:type="dxa"/>
          </w:tcPr>
          <w:p w14:paraId="3D152FAF" w14:textId="77777777" w:rsidR="001C277B" w:rsidRDefault="00C63A8C">
            <w:pPr>
              <w:pStyle w:val="TAL"/>
              <w:jc w:val="center"/>
            </w:pPr>
            <w:r>
              <w:t>UE</w:t>
            </w:r>
          </w:p>
        </w:tc>
        <w:tc>
          <w:tcPr>
            <w:tcW w:w="567" w:type="dxa"/>
          </w:tcPr>
          <w:p w14:paraId="70D32297" w14:textId="77777777" w:rsidR="001C277B" w:rsidRDefault="00C63A8C">
            <w:pPr>
              <w:pStyle w:val="TAL"/>
              <w:jc w:val="center"/>
            </w:pPr>
            <w:r>
              <w:t>Yes</w:t>
            </w:r>
          </w:p>
        </w:tc>
        <w:tc>
          <w:tcPr>
            <w:tcW w:w="709" w:type="dxa"/>
          </w:tcPr>
          <w:p w14:paraId="6EE2E8C6" w14:textId="77777777" w:rsidR="001C277B" w:rsidRDefault="00C63A8C">
            <w:pPr>
              <w:pStyle w:val="TAL"/>
              <w:jc w:val="center"/>
            </w:pPr>
            <w:r>
              <w:t>No</w:t>
            </w:r>
          </w:p>
        </w:tc>
        <w:tc>
          <w:tcPr>
            <w:tcW w:w="728" w:type="dxa"/>
          </w:tcPr>
          <w:p w14:paraId="1208DFC1" w14:textId="77777777" w:rsidR="001C277B" w:rsidRDefault="00C63A8C">
            <w:pPr>
              <w:pStyle w:val="TAL"/>
              <w:jc w:val="center"/>
            </w:pPr>
            <w:r>
              <w:t>No</w:t>
            </w:r>
          </w:p>
        </w:tc>
      </w:tr>
      <w:tr w:rsidR="001C277B" w14:paraId="513BA7F0" w14:textId="77777777">
        <w:trPr>
          <w:cantSplit/>
          <w:tblHeader/>
        </w:trPr>
        <w:tc>
          <w:tcPr>
            <w:tcW w:w="6917" w:type="dxa"/>
          </w:tcPr>
          <w:p w14:paraId="3FA9B32E" w14:textId="77777777" w:rsidR="001C277B" w:rsidRDefault="00C63A8C">
            <w:pPr>
              <w:pStyle w:val="TAL"/>
              <w:rPr>
                <w:b/>
                <w:i/>
              </w:rPr>
            </w:pPr>
            <w:r>
              <w:rPr>
                <w:b/>
                <w:i/>
              </w:rPr>
              <w:t>pdsch-MappingTypeB</w:t>
            </w:r>
          </w:p>
          <w:p w14:paraId="6C4BC326" w14:textId="77777777" w:rsidR="001C277B" w:rsidRDefault="00C63A8C">
            <w:pPr>
              <w:pStyle w:val="TAL"/>
            </w:pPr>
            <w:r>
              <w:t>Indicates whether the UE supports receiving PDSCH using PDSCH mapping type B.</w:t>
            </w:r>
          </w:p>
        </w:tc>
        <w:tc>
          <w:tcPr>
            <w:tcW w:w="709" w:type="dxa"/>
          </w:tcPr>
          <w:p w14:paraId="318A8809" w14:textId="77777777" w:rsidR="001C277B" w:rsidRDefault="00C63A8C">
            <w:pPr>
              <w:pStyle w:val="TAL"/>
              <w:jc w:val="center"/>
            </w:pPr>
            <w:r>
              <w:t>UE</w:t>
            </w:r>
          </w:p>
        </w:tc>
        <w:tc>
          <w:tcPr>
            <w:tcW w:w="567" w:type="dxa"/>
          </w:tcPr>
          <w:p w14:paraId="2A91853B" w14:textId="77777777" w:rsidR="001C277B" w:rsidRDefault="00C63A8C">
            <w:pPr>
              <w:pStyle w:val="TAL"/>
              <w:jc w:val="center"/>
            </w:pPr>
            <w:r>
              <w:t>Yes</w:t>
            </w:r>
          </w:p>
        </w:tc>
        <w:tc>
          <w:tcPr>
            <w:tcW w:w="709" w:type="dxa"/>
          </w:tcPr>
          <w:p w14:paraId="2BB0F89C" w14:textId="77777777" w:rsidR="001C277B" w:rsidRDefault="00C63A8C">
            <w:pPr>
              <w:pStyle w:val="TAL"/>
              <w:jc w:val="center"/>
            </w:pPr>
            <w:r>
              <w:t>No</w:t>
            </w:r>
          </w:p>
        </w:tc>
        <w:tc>
          <w:tcPr>
            <w:tcW w:w="728" w:type="dxa"/>
          </w:tcPr>
          <w:p w14:paraId="3F3E39C9" w14:textId="77777777" w:rsidR="001C277B" w:rsidRDefault="00C63A8C">
            <w:pPr>
              <w:pStyle w:val="TAL"/>
              <w:jc w:val="center"/>
            </w:pPr>
            <w:r>
              <w:t>No</w:t>
            </w:r>
          </w:p>
        </w:tc>
      </w:tr>
      <w:tr w:rsidR="001C277B" w14:paraId="7BE7A643" w14:textId="77777777">
        <w:trPr>
          <w:cantSplit/>
          <w:tblHeader/>
        </w:trPr>
        <w:tc>
          <w:tcPr>
            <w:tcW w:w="6917" w:type="dxa"/>
          </w:tcPr>
          <w:p w14:paraId="78A68CCF" w14:textId="77777777" w:rsidR="001C277B" w:rsidRDefault="00C63A8C">
            <w:pPr>
              <w:pStyle w:val="TAL"/>
              <w:rPr>
                <w:b/>
                <w:i/>
              </w:rPr>
            </w:pPr>
            <w:r>
              <w:rPr>
                <w:b/>
                <w:i/>
              </w:rPr>
              <w:t>pdsch-RepetitionMultiSlots</w:t>
            </w:r>
          </w:p>
          <w:p w14:paraId="2874CD3F" w14:textId="77777777" w:rsidR="001C277B" w:rsidRDefault="00C63A8C">
            <w:pPr>
              <w:pStyle w:val="TAL"/>
            </w:pPr>
            <w:r>
              <w:t xml:space="preserve">Indicates whether the UE supports receiving PDSCH scheduled by DCI format 1_1 when configured with higher layer parameter </w:t>
            </w:r>
            <w:r>
              <w:rPr>
                <w:i/>
              </w:rPr>
              <w:t>pdsch-AggregationFactor</w:t>
            </w:r>
            <w:r>
              <w:t xml:space="preserve"> &gt; 1, as defined in 5.1.2.1 of TS 38.214 [12].</w:t>
            </w:r>
            <w:ins w:id="642" w:author="Intel" w:date="2021-02-08T18:14:00Z">
              <w:r>
                <w:t xml:space="preserve"> This applies only to non-shared spectrum channel access. For shared spectrum channel access, </w:t>
              </w:r>
              <w:r>
                <w:rPr>
                  <w:i/>
                  <w:iCs/>
                </w:rPr>
                <w:t xml:space="preserve">pdsch-RepetitionMultiSlots-r16 </w:t>
              </w:r>
              <w:r>
                <w:rPr>
                  <w:bCs/>
                  <w:iCs/>
                </w:rPr>
                <w:t>applies.</w:t>
              </w:r>
            </w:ins>
          </w:p>
        </w:tc>
        <w:tc>
          <w:tcPr>
            <w:tcW w:w="709" w:type="dxa"/>
          </w:tcPr>
          <w:p w14:paraId="23F2C108" w14:textId="77777777" w:rsidR="001C277B" w:rsidRDefault="00C63A8C">
            <w:pPr>
              <w:pStyle w:val="TAL"/>
              <w:jc w:val="center"/>
            </w:pPr>
            <w:r>
              <w:t>UE</w:t>
            </w:r>
          </w:p>
        </w:tc>
        <w:tc>
          <w:tcPr>
            <w:tcW w:w="567" w:type="dxa"/>
          </w:tcPr>
          <w:p w14:paraId="32E40CE6" w14:textId="77777777" w:rsidR="001C277B" w:rsidRDefault="00C63A8C">
            <w:pPr>
              <w:pStyle w:val="TAL"/>
              <w:jc w:val="center"/>
            </w:pPr>
            <w:r>
              <w:t>No</w:t>
            </w:r>
          </w:p>
        </w:tc>
        <w:tc>
          <w:tcPr>
            <w:tcW w:w="709" w:type="dxa"/>
          </w:tcPr>
          <w:p w14:paraId="71CFA7D9" w14:textId="77777777" w:rsidR="001C277B" w:rsidRDefault="00C63A8C">
            <w:pPr>
              <w:pStyle w:val="TAL"/>
              <w:jc w:val="center"/>
            </w:pPr>
            <w:r>
              <w:t>No</w:t>
            </w:r>
          </w:p>
        </w:tc>
        <w:tc>
          <w:tcPr>
            <w:tcW w:w="728" w:type="dxa"/>
          </w:tcPr>
          <w:p w14:paraId="466716EF" w14:textId="77777777" w:rsidR="001C277B" w:rsidRDefault="00C63A8C">
            <w:pPr>
              <w:pStyle w:val="TAL"/>
              <w:jc w:val="center"/>
            </w:pPr>
            <w:r>
              <w:t>No</w:t>
            </w:r>
          </w:p>
        </w:tc>
      </w:tr>
      <w:tr w:rsidR="001C277B" w14:paraId="3357B4E7" w14:textId="77777777">
        <w:trPr>
          <w:cantSplit/>
          <w:tblHeader/>
        </w:trPr>
        <w:tc>
          <w:tcPr>
            <w:tcW w:w="6917" w:type="dxa"/>
          </w:tcPr>
          <w:p w14:paraId="00E25793" w14:textId="77777777" w:rsidR="001C277B" w:rsidRDefault="00C63A8C">
            <w:pPr>
              <w:pStyle w:val="TAL"/>
              <w:rPr>
                <w:b/>
                <w:i/>
              </w:rPr>
            </w:pPr>
            <w:r>
              <w:rPr>
                <w:b/>
                <w:i/>
              </w:rPr>
              <w:t>pdsch-RE-MappingFR1-PerSymbol/pdsch-RE-MappingFR1-PerSlot</w:t>
            </w:r>
          </w:p>
          <w:p w14:paraId="06464001" w14:textId="77777777" w:rsidR="001C277B" w:rsidRDefault="00C63A8C">
            <w:pPr>
              <w:pStyle w:val="TAL"/>
            </w:pPr>
            <w:r>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Pr>
                <w:rFonts w:cs="Arial"/>
                <w:i/>
                <w:iCs/>
                <w:szCs w:val="18"/>
              </w:rPr>
              <w:t>pdsch-RE-MappingFR1-PerSymbol</w:t>
            </w:r>
            <w:r>
              <w:rPr>
                <w:rFonts w:cs="Arial"/>
                <w:szCs w:val="18"/>
              </w:rPr>
              <w:t xml:space="preserve"> and </w:t>
            </w:r>
            <w:r>
              <w:rPr>
                <w:rFonts w:cs="Arial"/>
                <w:i/>
                <w:iCs/>
                <w:szCs w:val="18"/>
              </w:rPr>
              <w:t>pdsch-RE-MappingFR1-PerSlo</w:t>
            </w:r>
            <w:r>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5012102C" w14:textId="77777777" w:rsidR="001C277B" w:rsidRDefault="00C63A8C">
            <w:pPr>
              <w:pStyle w:val="TAL"/>
              <w:jc w:val="center"/>
            </w:pPr>
            <w:r>
              <w:rPr>
                <w:rFonts w:cs="Arial"/>
                <w:szCs w:val="18"/>
              </w:rPr>
              <w:t>UE</w:t>
            </w:r>
          </w:p>
        </w:tc>
        <w:tc>
          <w:tcPr>
            <w:tcW w:w="567" w:type="dxa"/>
          </w:tcPr>
          <w:p w14:paraId="60035AF5" w14:textId="77777777" w:rsidR="001C277B" w:rsidRDefault="00C63A8C">
            <w:pPr>
              <w:pStyle w:val="TAL"/>
              <w:jc w:val="center"/>
            </w:pPr>
            <w:r>
              <w:rPr>
                <w:rFonts w:cs="Arial"/>
                <w:szCs w:val="18"/>
              </w:rPr>
              <w:t>Yes</w:t>
            </w:r>
          </w:p>
        </w:tc>
        <w:tc>
          <w:tcPr>
            <w:tcW w:w="709" w:type="dxa"/>
          </w:tcPr>
          <w:p w14:paraId="7BC543F7" w14:textId="77777777" w:rsidR="001C277B" w:rsidRDefault="00C63A8C">
            <w:pPr>
              <w:pStyle w:val="TAL"/>
              <w:jc w:val="center"/>
            </w:pPr>
            <w:r>
              <w:rPr>
                <w:rFonts w:cs="Arial"/>
                <w:szCs w:val="18"/>
              </w:rPr>
              <w:t>No</w:t>
            </w:r>
          </w:p>
        </w:tc>
        <w:tc>
          <w:tcPr>
            <w:tcW w:w="728" w:type="dxa"/>
          </w:tcPr>
          <w:p w14:paraId="59CD4833" w14:textId="77777777" w:rsidR="001C277B" w:rsidRDefault="00C63A8C">
            <w:pPr>
              <w:pStyle w:val="TAL"/>
              <w:jc w:val="center"/>
            </w:pPr>
            <w:r>
              <w:rPr>
                <w:rFonts w:cs="Arial"/>
                <w:szCs w:val="18"/>
              </w:rPr>
              <w:t>FR1 only</w:t>
            </w:r>
          </w:p>
        </w:tc>
      </w:tr>
      <w:tr w:rsidR="001C277B" w14:paraId="3B58E033" w14:textId="77777777">
        <w:trPr>
          <w:cantSplit/>
          <w:tblHeader/>
        </w:trPr>
        <w:tc>
          <w:tcPr>
            <w:tcW w:w="6917" w:type="dxa"/>
          </w:tcPr>
          <w:p w14:paraId="46C3DCBB" w14:textId="77777777" w:rsidR="001C277B" w:rsidRDefault="00C63A8C">
            <w:pPr>
              <w:pStyle w:val="TAL"/>
              <w:rPr>
                <w:b/>
                <w:i/>
              </w:rPr>
            </w:pPr>
            <w:r>
              <w:rPr>
                <w:b/>
                <w:i/>
              </w:rPr>
              <w:t>pdsch-RE-MappingFR2-PerSymbol/pdsch-RE-MappingFR2-PerSlot</w:t>
            </w:r>
          </w:p>
          <w:p w14:paraId="62F7D177" w14:textId="77777777" w:rsidR="001C277B" w:rsidRDefault="00C63A8C">
            <w:pPr>
              <w:pStyle w:val="TAL"/>
            </w:pPr>
            <w:r>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Pr>
                <w:rFonts w:cs="Arial"/>
                <w:i/>
                <w:iCs/>
                <w:szCs w:val="18"/>
              </w:rPr>
              <w:t>pdsch-RE-MappingFR2-PerSymbol</w:t>
            </w:r>
            <w:r>
              <w:rPr>
                <w:rFonts w:cs="Arial"/>
                <w:szCs w:val="18"/>
              </w:rPr>
              <w:t xml:space="preserve"> and </w:t>
            </w:r>
            <w:r>
              <w:rPr>
                <w:rFonts w:cs="Arial"/>
                <w:i/>
                <w:iCs/>
                <w:szCs w:val="18"/>
              </w:rPr>
              <w:t>pdsch-RE-MappingFR2-PerSlo</w:t>
            </w:r>
            <w:r>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582BB2C6" w14:textId="77777777" w:rsidR="001C277B" w:rsidRDefault="00C63A8C">
            <w:pPr>
              <w:pStyle w:val="TAL"/>
              <w:jc w:val="center"/>
            </w:pPr>
            <w:r>
              <w:rPr>
                <w:rFonts w:cs="Arial"/>
                <w:szCs w:val="18"/>
              </w:rPr>
              <w:t>UE</w:t>
            </w:r>
          </w:p>
        </w:tc>
        <w:tc>
          <w:tcPr>
            <w:tcW w:w="567" w:type="dxa"/>
          </w:tcPr>
          <w:p w14:paraId="1F762907" w14:textId="77777777" w:rsidR="001C277B" w:rsidRDefault="00C63A8C">
            <w:pPr>
              <w:pStyle w:val="TAL"/>
              <w:jc w:val="center"/>
            </w:pPr>
            <w:r>
              <w:rPr>
                <w:rFonts w:cs="Arial"/>
                <w:szCs w:val="18"/>
              </w:rPr>
              <w:t>Yes</w:t>
            </w:r>
          </w:p>
        </w:tc>
        <w:tc>
          <w:tcPr>
            <w:tcW w:w="709" w:type="dxa"/>
          </w:tcPr>
          <w:p w14:paraId="1310B5E1" w14:textId="77777777" w:rsidR="001C277B" w:rsidRDefault="00C63A8C">
            <w:pPr>
              <w:pStyle w:val="TAL"/>
              <w:jc w:val="center"/>
            </w:pPr>
            <w:r>
              <w:rPr>
                <w:rFonts w:cs="Arial"/>
                <w:szCs w:val="18"/>
              </w:rPr>
              <w:t>No</w:t>
            </w:r>
          </w:p>
        </w:tc>
        <w:tc>
          <w:tcPr>
            <w:tcW w:w="728" w:type="dxa"/>
          </w:tcPr>
          <w:p w14:paraId="031E4565" w14:textId="77777777" w:rsidR="001C277B" w:rsidRDefault="00C63A8C">
            <w:pPr>
              <w:pStyle w:val="TAL"/>
              <w:jc w:val="center"/>
            </w:pPr>
            <w:r>
              <w:rPr>
                <w:rFonts w:cs="Arial"/>
                <w:szCs w:val="18"/>
              </w:rPr>
              <w:t>FR2 only</w:t>
            </w:r>
          </w:p>
        </w:tc>
      </w:tr>
      <w:tr w:rsidR="001C277B" w14:paraId="2E01D35D" w14:textId="77777777">
        <w:trPr>
          <w:cantSplit/>
          <w:tblHeader/>
        </w:trPr>
        <w:tc>
          <w:tcPr>
            <w:tcW w:w="6917" w:type="dxa"/>
          </w:tcPr>
          <w:p w14:paraId="5B9DDA52" w14:textId="77777777" w:rsidR="001C277B" w:rsidRDefault="00C63A8C">
            <w:pPr>
              <w:pStyle w:val="TAL"/>
              <w:rPr>
                <w:b/>
                <w:i/>
              </w:rPr>
            </w:pPr>
            <w:r>
              <w:rPr>
                <w:b/>
                <w:i/>
              </w:rPr>
              <w:t>precoderGranularityCORESET</w:t>
            </w:r>
          </w:p>
          <w:p w14:paraId="51CD6BCE" w14:textId="77777777" w:rsidR="001C277B" w:rsidRDefault="00C63A8C">
            <w:pPr>
              <w:pStyle w:val="TAL"/>
            </w:pPr>
            <w:r>
              <w:t>Indicates whether the UE supports receiving PDCCH in CORESETs configured with CORESET-precoder-granularity equal to the size of the CORESET in the frequency domain as specified in TS 38.211 [6].</w:t>
            </w:r>
          </w:p>
        </w:tc>
        <w:tc>
          <w:tcPr>
            <w:tcW w:w="709" w:type="dxa"/>
          </w:tcPr>
          <w:p w14:paraId="50ADACE1" w14:textId="77777777" w:rsidR="001C277B" w:rsidRDefault="00C63A8C">
            <w:pPr>
              <w:pStyle w:val="TAL"/>
              <w:jc w:val="center"/>
            </w:pPr>
            <w:r>
              <w:t>UE</w:t>
            </w:r>
          </w:p>
        </w:tc>
        <w:tc>
          <w:tcPr>
            <w:tcW w:w="567" w:type="dxa"/>
          </w:tcPr>
          <w:p w14:paraId="31CE14EC" w14:textId="77777777" w:rsidR="001C277B" w:rsidRDefault="00C63A8C">
            <w:pPr>
              <w:pStyle w:val="TAL"/>
              <w:jc w:val="center"/>
            </w:pPr>
            <w:r>
              <w:t>No</w:t>
            </w:r>
          </w:p>
        </w:tc>
        <w:tc>
          <w:tcPr>
            <w:tcW w:w="709" w:type="dxa"/>
          </w:tcPr>
          <w:p w14:paraId="4A056BC3" w14:textId="77777777" w:rsidR="001C277B" w:rsidRDefault="00C63A8C">
            <w:pPr>
              <w:pStyle w:val="TAL"/>
              <w:jc w:val="center"/>
            </w:pPr>
            <w:r>
              <w:t>No</w:t>
            </w:r>
          </w:p>
        </w:tc>
        <w:tc>
          <w:tcPr>
            <w:tcW w:w="728" w:type="dxa"/>
          </w:tcPr>
          <w:p w14:paraId="4D04035D" w14:textId="77777777" w:rsidR="001C277B" w:rsidRDefault="00C63A8C">
            <w:pPr>
              <w:pStyle w:val="TAL"/>
              <w:jc w:val="center"/>
            </w:pPr>
            <w:r>
              <w:t>No</w:t>
            </w:r>
          </w:p>
        </w:tc>
      </w:tr>
      <w:tr w:rsidR="001C277B" w14:paraId="3E926B24" w14:textId="77777777">
        <w:trPr>
          <w:cantSplit/>
          <w:tblHeader/>
        </w:trPr>
        <w:tc>
          <w:tcPr>
            <w:tcW w:w="6917" w:type="dxa"/>
          </w:tcPr>
          <w:p w14:paraId="171662B1" w14:textId="77777777" w:rsidR="001C277B" w:rsidRDefault="00C63A8C">
            <w:pPr>
              <w:pStyle w:val="TAL"/>
              <w:rPr>
                <w:b/>
                <w:i/>
              </w:rPr>
            </w:pPr>
            <w:r>
              <w:rPr>
                <w:b/>
                <w:i/>
              </w:rPr>
              <w:t>pre-EmptIndication-DL</w:t>
            </w:r>
          </w:p>
          <w:p w14:paraId="50D4D3DA" w14:textId="77777777" w:rsidR="001C277B" w:rsidRDefault="00C63A8C">
            <w:pPr>
              <w:pStyle w:val="TAL"/>
            </w:pPr>
            <w:r>
              <w:t>Indicates whether the UE supports interrupted transmission indication for PDSCH reception based on reception of DCI format 2_1 as defined in TS 38.213 [11].</w:t>
            </w:r>
            <w:ins w:id="643" w:author="Intel" w:date="2021-02-08T18:15:00Z">
              <w:r>
                <w:t xml:space="preserve"> This applies only to non-shared spectrum channel access. For shared spectrum channel access, </w:t>
              </w:r>
              <w:r>
                <w:rPr>
                  <w:i/>
                  <w:iCs/>
                </w:rPr>
                <w:t xml:space="preserve">pre-EmptIndication-DL-r16 </w:t>
              </w:r>
              <w:r>
                <w:rPr>
                  <w:bCs/>
                  <w:iCs/>
                </w:rPr>
                <w:t>applies.</w:t>
              </w:r>
            </w:ins>
          </w:p>
        </w:tc>
        <w:tc>
          <w:tcPr>
            <w:tcW w:w="709" w:type="dxa"/>
          </w:tcPr>
          <w:p w14:paraId="0FD02AD7" w14:textId="77777777" w:rsidR="001C277B" w:rsidRDefault="00C63A8C">
            <w:pPr>
              <w:pStyle w:val="TAL"/>
              <w:jc w:val="center"/>
            </w:pPr>
            <w:r>
              <w:t>UE</w:t>
            </w:r>
          </w:p>
        </w:tc>
        <w:tc>
          <w:tcPr>
            <w:tcW w:w="567" w:type="dxa"/>
          </w:tcPr>
          <w:p w14:paraId="40082903" w14:textId="77777777" w:rsidR="001C277B" w:rsidRDefault="00C63A8C">
            <w:pPr>
              <w:pStyle w:val="TAL"/>
              <w:jc w:val="center"/>
            </w:pPr>
            <w:r>
              <w:t>No</w:t>
            </w:r>
          </w:p>
        </w:tc>
        <w:tc>
          <w:tcPr>
            <w:tcW w:w="709" w:type="dxa"/>
          </w:tcPr>
          <w:p w14:paraId="141A26B1" w14:textId="77777777" w:rsidR="001C277B" w:rsidRDefault="00C63A8C">
            <w:pPr>
              <w:pStyle w:val="TAL"/>
              <w:jc w:val="center"/>
            </w:pPr>
            <w:r>
              <w:t>No</w:t>
            </w:r>
          </w:p>
        </w:tc>
        <w:tc>
          <w:tcPr>
            <w:tcW w:w="728" w:type="dxa"/>
          </w:tcPr>
          <w:p w14:paraId="4A4B1C88" w14:textId="77777777" w:rsidR="001C277B" w:rsidRDefault="00C63A8C">
            <w:pPr>
              <w:pStyle w:val="TAL"/>
              <w:jc w:val="center"/>
            </w:pPr>
            <w:r>
              <w:t>No</w:t>
            </w:r>
          </w:p>
        </w:tc>
      </w:tr>
      <w:tr w:rsidR="001C277B" w14:paraId="1F7E3694" w14:textId="77777777">
        <w:trPr>
          <w:cantSplit/>
          <w:tblHeader/>
        </w:trPr>
        <w:tc>
          <w:tcPr>
            <w:tcW w:w="6917" w:type="dxa"/>
          </w:tcPr>
          <w:p w14:paraId="122526D6" w14:textId="77777777" w:rsidR="001C277B" w:rsidRDefault="00C63A8C">
            <w:pPr>
              <w:pStyle w:val="TAL"/>
              <w:rPr>
                <w:b/>
                <w:i/>
              </w:rPr>
            </w:pPr>
            <w:r>
              <w:rPr>
                <w:b/>
                <w:i/>
              </w:rPr>
              <w:t>pucch-F2-WithFH</w:t>
            </w:r>
          </w:p>
          <w:p w14:paraId="364FA2A7" w14:textId="77777777" w:rsidR="001C277B" w:rsidRDefault="00C63A8C">
            <w:pPr>
              <w:pStyle w:val="TAL"/>
            </w:pPr>
            <w:r>
              <w:t xml:space="preserve">Indicates whether the UE supports transmission of a PUCCH format 2 (2 OFDM symbols in total) with frequency hopping in a slot. This field shall be set to </w:t>
            </w:r>
            <w:r>
              <w:rPr>
                <w:i/>
              </w:rPr>
              <w:t>supported</w:t>
            </w:r>
            <w:r>
              <w:t>.</w:t>
            </w:r>
          </w:p>
        </w:tc>
        <w:tc>
          <w:tcPr>
            <w:tcW w:w="709" w:type="dxa"/>
          </w:tcPr>
          <w:p w14:paraId="281FC260" w14:textId="77777777" w:rsidR="001C277B" w:rsidRDefault="00C63A8C">
            <w:pPr>
              <w:pStyle w:val="TAL"/>
              <w:jc w:val="center"/>
            </w:pPr>
            <w:r>
              <w:t>UE</w:t>
            </w:r>
          </w:p>
        </w:tc>
        <w:tc>
          <w:tcPr>
            <w:tcW w:w="567" w:type="dxa"/>
          </w:tcPr>
          <w:p w14:paraId="6570B151" w14:textId="77777777" w:rsidR="001C277B" w:rsidRDefault="00C63A8C">
            <w:pPr>
              <w:pStyle w:val="TAL"/>
              <w:jc w:val="center"/>
            </w:pPr>
            <w:r>
              <w:t>Yes</w:t>
            </w:r>
          </w:p>
        </w:tc>
        <w:tc>
          <w:tcPr>
            <w:tcW w:w="709" w:type="dxa"/>
          </w:tcPr>
          <w:p w14:paraId="2F4F6577" w14:textId="77777777" w:rsidR="001C277B" w:rsidRDefault="00C63A8C">
            <w:pPr>
              <w:pStyle w:val="TAL"/>
              <w:jc w:val="center"/>
            </w:pPr>
            <w:r>
              <w:t>No</w:t>
            </w:r>
          </w:p>
        </w:tc>
        <w:tc>
          <w:tcPr>
            <w:tcW w:w="728" w:type="dxa"/>
          </w:tcPr>
          <w:p w14:paraId="13F4556F" w14:textId="77777777" w:rsidR="001C277B" w:rsidRDefault="00C63A8C">
            <w:pPr>
              <w:pStyle w:val="TAL"/>
              <w:jc w:val="center"/>
            </w:pPr>
            <w:r>
              <w:t>Yes</w:t>
            </w:r>
          </w:p>
        </w:tc>
      </w:tr>
      <w:tr w:rsidR="001C277B" w14:paraId="3C84FF75" w14:textId="77777777">
        <w:trPr>
          <w:cantSplit/>
          <w:tblHeader/>
        </w:trPr>
        <w:tc>
          <w:tcPr>
            <w:tcW w:w="6917" w:type="dxa"/>
          </w:tcPr>
          <w:p w14:paraId="48008888" w14:textId="77777777" w:rsidR="001C277B" w:rsidRDefault="00C63A8C">
            <w:pPr>
              <w:pStyle w:val="TAL"/>
              <w:rPr>
                <w:b/>
                <w:i/>
              </w:rPr>
            </w:pPr>
            <w:r>
              <w:rPr>
                <w:b/>
                <w:i/>
              </w:rPr>
              <w:t>pucch-F3-WithFH</w:t>
            </w:r>
          </w:p>
          <w:p w14:paraId="5782AF28" w14:textId="77777777" w:rsidR="001C277B" w:rsidRDefault="00C63A8C">
            <w:pPr>
              <w:pStyle w:val="TAL"/>
            </w:pPr>
            <w:r>
              <w:t xml:space="preserve">Indicates whether the UE supports transmission of a PUCCH format 3 (4~14 OFDM symbols in total) with frequency hopping in a slot. This field shall be set to </w:t>
            </w:r>
            <w:r>
              <w:rPr>
                <w:i/>
              </w:rPr>
              <w:t>supported</w:t>
            </w:r>
            <w:r>
              <w:t>.</w:t>
            </w:r>
          </w:p>
        </w:tc>
        <w:tc>
          <w:tcPr>
            <w:tcW w:w="709" w:type="dxa"/>
          </w:tcPr>
          <w:p w14:paraId="4B8684FF" w14:textId="77777777" w:rsidR="001C277B" w:rsidRDefault="00C63A8C">
            <w:pPr>
              <w:pStyle w:val="TAL"/>
              <w:jc w:val="center"/>
            </w:pPr>
            <w:r>
              <w:t>UE</w:t>
            </w:r>
          </w:p>
        </w:tc>
        <w:tc>
          <w:tcPr>
            <w:tcW w:w="567" w:type="dxa"/>
          </w:tcPr>
          <w:p w14:paraId="02A900F5" w14:textId="77777777" w:rsidR="001C277B" w:rsidRDefault="00C63A8C">
            <w:pPr>
              <w:pStyle w:val="TAL"/>
              <w:jc w:val="center"/>
            </w:pPr>
            <w:r>
              <w:t>Yes</w:t>
            </w:r>
          </w:p>
        </w:tc>
        <w:tc>
          <w:tcPr>
            <w:tcW w:w="709" w:type="dxa"/>
          </w:tcPr>
          <w:p w14:paraId="28967412" w14:textId="77777777" w:rsidR="001C277B" w:rsidRDefault="00C63A8C">
            <w:pPr>
              <w:pStyle w:val="TAL"/>
              <w:jc w:val="center"/>
            </w:pPr>
            <w:r>
              <w:t>No</w:t>
            </w:r>
          </w:p>
        </w:tc>
        <w:tc>
          <w:tcPr>
            <w:tcW w:w="728" w:type="dxa"/>
          </w:tcPr>
          <w:p w14:paraId="2EEFB1CE" w14:textId="77777777" w:rsidR="001C277B" w:rsidRDefault="00C63A8C">
            <w:pPr>
              <w:pStyle w:val="TAL"/>
              <w:jc w:val="center"/>
            </w:pPr>
            <w:r>
              <w:t>Yes</w:t>
            </w:r>
          </w:p>
        </w:tc>
      </w:tr>
      <w:tr w:rsidR="001C277B" w14:paraId="1651472F" w14:textId="77777777">
        <w:trPr>
          <w:cantSplit/>
          <w:tblHeader/>
        </w:trPr>
        <w:tc>
          <w:tcPr>
            <w:tcW w:w="6917" w:type="dxa"/>
          </w:tcPr>
          <w:p w14:paraId="5548FA41" w14:textId="77777777" w:rsidR="001C277B" w:rsidRDefault="00C63A8C">
            <w:pPr>
              <w:pStyle w:val="TAL"/>
              <w:rPr>
                <w:b/>
                <w:i/>
              </w:rPr>
            </w:pPr>
            <w:r>
              <w:rPr>
                <w:b/>
                <w:i/>
              </w:rPr>
              <w:t>pucch-F3-4-HalfPi-BPSK</w:t>
            </w:r>
          </w:p>
          <w:p w14:paraId="6BB565C7" w14:textId="77777777" w:rsidR="001C277B" w:rsidRDefault="00C63A8C">
            <w:pPr>
              <w:pStyle w:val="TAL"/>
            </w:pPr>
            <w:r>
              <w:t>Indicates whether the UE supports pi/2-BPSK for PUCCH format 3/4 as defined in 6.3.2.6 of TS 38.211 [6]. It is optional for FR1 and mandatory with capability signalling for FR2. This capability is not applicable to IAB-MT.</w:t>
            </w:r>
          </w:p>
        </w:tc>
        <w:tc>
          <w:tcPr>
            <w:tcW w:w="709" w:type="dxa"/>
          </w:tcPr>
          <w:p w14:paraId="290E7F27" w14:textId="77777777" w:rsidR="001C277B" w:rsidRDefault="00C63A8C">
            <w:pPr>
              <w:pStyle w:val="TAL"/>
              <w:jc w:val="center"/>
            </w:pPr>
            <w:r>
              <w:t>UE</w:t>
            </w:r>
          </w:p>
        </w:tc>
        <w:tc>
          <w:tcPr>
            <w:tcW w:w="567" w:type="dxa"/>
          </w:tcPr>
          <w:p w14:paraId="2C30B863" w14:textId="77777777" w:rsidR="001C277B" w:rsidRDefault="00C63A8C">
            <w:pPr>
              <w:pStyle w:val="TAL"/>
              <w:jc w:val="center"/>
            </w:pPr>
            <w:r>
              <w:t>CY</w:t>
            </w:r>
          </w:p>
        </w:tc>
        <w:tc>
          <w:tcPr>
            <w:tcW w:w="709" w:type="dxa"/>
          </w:tcPr>
          <w:p w14:paraId="641E70CD" w14:textId="77777777" w:rsidR="001C277B" w:rsidRDefault="00C63A8C">
            <w:pPr>
              <w:pStyle w:val="TAL"/>
              <w:jc w:val="center"/>
            </w:pPr>
            <w:r>
              <w:t>No</w:t>
            </w:r>
          </w:p>
        </w:tc>
        <w:tc>
          <w:tcPr>
            <w:tcW w:w="728" w:type="dxa"/>
          </w:tcPr>
          <w:p w14:paraId="7EDA4335" w14:textId="77777777" w:rsidR="001C277B" w:rsidRDefault="00C63A8C">
            <w:pPr>
              <w:pStyle w:val="TAL"/>
              <w:jc w:val="center"/>
            </w:pPr>
            <w:r>
              <w:t>Yes</w:t>
            </w:r>
          </w:p>
        </w:tc>
      </w:tr>
      <w:tr w:rsidR="001C277B" w14:paraId="35963EC5" w14:textId="77777777">
        <w:trPr>
          <w:cantSplit/>
          <w:tblHeader/>
        </w:trPr>
        <w:tc>
          <w:tcPr>
            <w:tcW w:w="6917" w:type="dxa"/>
          </w:tcPr>
          <w:p w14:paraId="4724A486" w14:textId="77777777" w:rsidR="001C277B" w:rsidRDefault="00C63A8C">
            <w:pPr>
              <w:pStyle w:val="TAL"/>
              <w:rPr>
                <w:b/>
                <w:i/>
              </w:rPr>
            </w:pPr>
            <w:r>
              <w:rPr>
                <w:b/>
                <w:i/>
              </w:rPr>
              <w:t>pucch-F4-WithFH</w:t>
            </w:r>
          </w:p>
          <w:p w14:paraId="63C88956" w14:textId="77777777" w:rsidR="001C277B" w:rsidRDefault="00C63A8C">
            <w:pPr>
              <w:pStyle w:val="TAL"/>
            </w:pPr>
            <w:r>
              <w:t>Indicates whether the UE supports transmission of a PUCCH format 4 (4~14 OFDM symbols in total) with frequency hopping in a slot.</w:t>
            </w:r>
          </w:p>
        </w:tc>
        <w:tc>
          <w:tcPr>
            <w:tcW w:w="709" w:type="dxa"/>
          </w:tcPr>
          <w:p w14:paraId="1F498E39" w14:textId="77777777" w:rsidR="001C277B" w:rsidRDefault="00C63A8C">
            <w:pPr>
              <w:pStyle w:val="TAL"/>
              <w:jc w:val="center"/>
            </w:pPr>
            <w:r>
              <w:t>UE</w:t>
            </w:r>
          </w:p>
        </w:tc>
        <w:tc>
          <w:tcPr>
            <w:tcW w:w="567" w:type="dxa"/>
          </w:tcPr>
          <w:p w14:paraId="63E1DC59" w14:textId="77777777" w:rsidR="001C277B" w:rsidRDefault="00C63A8C">
            <w:pPr>
              <w:pStyle w:val="TAL"/>
              <w:jc w:val="center"/>
            </w:pPr>
            <w:r>
              <w:t>Yes</w:t>
            </w:r>
          </w:p>
        </w:tc>
        <w:tc>
          <w:tcPr>
            <w:tcW w:w="709" w:type="dxa"/>
          </w:tcPr>
          <w:p w14:paraId="6ACF32A6" w14:textId="77777777" w:rsidR="001C277B" w:rsidRDefault="00C63A8C">
            <w:pPr>
              <w:pStyle w:val="TAL"/>
              <w:jc w:val="center"/>
            </w:pPr>
            <w:r>
              <w:t>No</w:t>
            </w:r>
          </w:p>
        </w:tc>
        <w:tc>
          <w:tcPr>
            <w:tcW w:w="728" w:type="dxa"/>
          </w:tcPr>
          <w:p w14:paraId="29D6EEDC" w14:textId="77777777" w:rsidR="001C277B" w:rsidRDefault="00C63A8C">
            <w:pPr>
              <w:pStyle w:val="TAL"/>
              <w:jc w:val="center"/>
            </w:pPr>
            <w:r>
              <w:t>Yes</w:t>
            </w:r>
          </w:p>
        </w:tc>
      </w:tr>
      <w:tr w:rsidR="001C277B" w14:paraId="0C902EA2" w14:textId="77777777">
        <w:trPr>
          <w:cantSplit/>
          <w:tblHeader/>
        </w:trPr>
        <w:tc>
          <w:tcPr>
            <w:tcW w:w="6917" w:type="dxa"/>
          </w:tcPr>
          <w:p w14:paraId="5FF2E507" w14:textId="77777777" w:rsidR="001C277B" w:rsidRDefault="00C63A8C">
            <w:pPr>
              <w:pStyle w:val="TAL"/>
              <w:rPr>
                <w:b/>
                <w:i/>
              </w:rPr>
            </w:pPr>
            <w:r>
              <w:rPr>
                <w:b/>
                <w:i/>
              </w:rPr>
              <w:t>pusch-RepetitionMultiSlots</w:t>
            </w:r>
          </w:p>
          <w:p w14:paraId="0449391B" w14:textId="77777777" w:rsidR="001C277B" w:rsidRDefault="00C63A8C">
            <w:pPr>
              <w:pStyle w:val="TAL"/>
            </w:pPr>
            <w:r>
              <w:t xml:space="preserve">Indicates whether the UE supports transmitting PUSCH scheduled by DCI format 0_1 when configured with higher layer parameter </w:t>
            </w:r>
            <w:r>
              <w:rPr>
                <w:i/>
              </w:rPr>
              <w:t>pusch-AggregationFactor</w:t>
            </w:r>
            <w:r>
              <w:t xml:space="preserve"> &gt; 1, as defined in clause 6.1.2.1 of TS 38.214 [12].</w:t>
            </w:r>
            <w:ins w:id="644" w:author="Intel" w:date="2021-02-08T18:16:00Z">
              <w:r>
                <w:t xml:space="preserve"> This applies only to non-shared spectrum channel access. For shared spectrum channel access, </w:t>
              </w:r>
              <w:r>
                <w:rPr>
                  <w:i/>
                  <w:iCs/>
                </w:rPr>
                <w:t xml:space="preserve">pusch-RepetitionMultiSlots-r16 </w:t>
              </w:r>
              <w:r>
                <w:rPr>
                  <w:bCs/>
                  <w:iCs/>
                </w:rPr>
                <w:t>applies.</w:t>
              </w:r>
            </w:ins>
          </w:p>
        </w:tc>
        <w:tc>
          <w:tcPr>
            <w:tcW w:w="709" w:type="dxa"/>
          </w:tcPr>
          <w:p w14:paraId="08206215" w14:textId="77777777" w:rsidR="001C277B" w:rsidRDefault="00C63A8C">
            <w:pPr>
              <w:pStyle w:val="TAL"/>
              <w:jc w:val="center"/>
            </w:pPr>
            <w:r>
              <w:t>UE</w:t>
            </w:r>
          </w:p>
        </w:tc>
        <w:tc>
          <w:tcPr>
            <w:tcW w:w="567" w:type="dxa"/>
          </w:tcPr>
          <w:p w14:paraId="5D5F659E" w14:textId="77777777" w:rsidR="001C277B" w:rsidRDefault="00C63A8C">
            <w:pPr>
              <w:pStyle w:val="TAL"/>
              <w:jc w:val="center"/>
            </w:pPr>
            <w:r>
              <w:t>Yes</w:t>
            </w:r>
          </w:p>
        </w:tc>
        <w:tc>
          <w:tcPr>
            <w:tcW w:w="709" w:type="dxa"/>
          </w:tcPr>
          <w:p w14:paraId="2FCA3BC3" w14:textId="77777777" w:rsidR="001C277B" w:rsidRDefault="00C63A8C">
            <w:pPr>
              <w:pStyle w:val="TAL"/>
              <w:jc w:val="center"/>
            </w:pPr>
            <w:r>
              <w:t>No</w:t>
            </w:r>
          </w:p>
        </w:tc>
        <w:tc>
          <w:tcPr>
            <w:tcW w:w="728" w:type="dxa"/>
          </w:tcPr>
          <w:p w14:paraId="7C6367C0" w14:textId="77777777" w:rsidR="001C277B" w:rsidRDefault="00C63A8C">
            <w:pPr>
              <w:pStyle w:val="TAL"/>
              <w:jc w:val="center"/>
            </w:pPr>
            <w:r>
              <w:t>No</w:t>
            </w:r>
          </w:p>
        </w:tc>
      </w:tr>
      <w:tr w:rsidR="001C277B" w14:paraId="57F98CCE" w14:textId="77777777">
        <w:trPr>
          <w:cantSplit/>
          <w:tblHeader/>
        </w:trPr>
        <w:tc>
          <w:tcPr>
            <w:tcW w:w="6917" w:type="dxa"/>
          </w:tcPr>
          <w:p w14:paraId="1259B653" w14:textId="77777777" w:rsidR="001C277B" w:rsidRDefault="00C63A8C">
            <w:pPr>
              <w:pStyle w:val="TAL"/>
              <w:rPr>
                <w:b/>
                <w:i/>
              </w:rPr>
            </w:pPr>
            <w:r>
              <w:rPr>
                <w:b/>
                <w:i/>
              </w:rPr>
              <w:t>pucch-Repetition-F1-3-4</w:t>
            </w:r>
          </w:p>
          <w:p w14:paraId="16B44DD8" w14:textId="77777777" w:rsidR="001C277B" w:rsidRDefault="00C63A8C">
            <w:pPr>
              <w:pStyle w:val="TAL"/>
            </w:pPr>
            <w:r>
              <w:t>Indicates whether the UE supports transmission of a PUCCH format 1 or 3 or 4 over multiple slots with the repetition factor 2, 4 or 8.</w:t>
            </w:r>
            <w:ins w:id="645" w:author="Intel" w:date="2021-02-08T18:16:00Z">
              <w:r>
                <w:t xml:space="preserve"> This applies only to non-shared spectrum channel access. For shared spectrum channel access, </w:t>
              </w:r>
            </w:ins>
            <w:ins w:id="646" w:author="Intel" w:date="2021-02-08T18:17:00Z">
              <w:r>
                <w:rPr>
                  <w:i/>
                  <w:iCs/>
                </w:rPr>
                <w:t>pucch-Repetition-F1-3-4</w:t>
              </w:r>
            </w:ins>
            <w:ins w:id="647" w:author="Intel" w:date="2021-02-08T18:16:00Z">
              <w:r>
                <w:rPr>
                  <w:i/>
                  <w:iCs/>
                </w:rPr>
                <w:t xml:space="preserve">-r16 </w:t>
              </w:r>
              <w:r>
                <w:rPr>
                  <w:bCs/>
                  <w:iCs/>
                </w:rPr>
                <w:t>applies.</w:t>
              </w:r>
            </w:ins>
          </w:p>
        </w:tc>
        <w:tc>
          <w:tcPr>
            <w:tcW w:w="709" w:type="dxa"/>
          </w:tcPr>
          <w:p w14:paraId="1E1B1A15" w14:textId="77777777" w:rsidR="001C277B" w:rsidRDefault="00C63A8C">
            <w:pPr>
              <w:pStyle w:val="TAL"/>
              <w:jc w:val="center"/>
            </w:pPr>
            <w:r>
              <w:t>UE</w:t>
            </w:r>
          </w:p>
        </w:tc>
        <w:tc>
          <w:tcPr>
            <w:tcW w:w="567" w:type="dxa"/>
          </w:tcPr>
          <w:p w14:paraId="10C45D77" w14:textId="77777777" w:rsidR="001C277B" w:rsidRDefault="00C63A8C">
            <w:pPr>
              <w:pStyle w:val="TAL"/>
              <w:jc w:val="center"/>
            </w:pPr>
            <w:r>
              <w:t>Yes</w:t>
            </w:r>
          </w:p>
        </w:tc>
        <w:tc>
          <w:tcPr>
            <w:tcW w:w="709" w:type="dxa"/>
          </w:tcPr>
          <w:p w14:paraId="58425CCB" w14:textId="77777777" w:rsidR="001C277B" w:rsidRDefault="00C63A8C">
            <w:pPr>
              <w:pStyle w:val="TAL"/>
              <w:jc w:val="center"/>
            </w:pPr>
            <w:r>
              <w:t>No</w:t>
            </w:r>
          </w:p>
        </w:tc>
        <w:tc>
          <w:tcPr>
            <w:tcW w:w="728" w:type="dxa"/>
          </w:tcPr>
          <w:p w14:paraId="04EECB4A" w14:textId="77777777" w:rsidR="001C277B" w:rsidRDefault="00C63A8C">
            <w:pPr>
              <w:pStyle w:val="TAL"/>
              <w:jc w:val="center"/>
            </w:pPr>
            <w:r>
              <w:t>No</w:t>
            </w:r>
          </w:p>
        </w:tc>
      </w:tr>
      <w:tr w:rsidR="001C277B" w14:paraId="799CE86A" w14:textId="77777777">
        <w:trPr>
          <w:cantSplit/>
          <w:tblHeader/>
        </w:trPr>
        <w:tc>
          <w:tcPr>
            <w:tcW w:w="6917" w:type="dxa"/>
          </w:tcPr>
          <w:p w14:paraId="1B9B9A26" w14:textId="77777777" w:rsidR="001C277B" w:rsidRDefault="00C63A8C">
            <w:pPr>
              <w:pStyle w:val="TAL"/>
              <w:rPr>
                <w:b/>
                <w:i/>
              </w:rPr>
            </w:pPr>
            <w:r>
              <w:rPr>
                <w:b/>
                <w:i/>
              </w:rPr>
              <w:t>pusch-HalfPi-BPSK</w:t>
            </w:r>
          </w:p>
          <w:p w14:paraId="3B755914" w14:textId="77777777" w:rsidR="001C277B" w:rsidRDefault="00C63A8C">
            <w:pPr>
              <w:pStyle w:val="TAL"/>
            </w:pPr>
            <w:r>
              <w:t>Indicates whether the UE supports pi/2-BPSK modulation scheme for PUSCH as defined in 6.3.1.2 of TS 38.211 [6]. It is optional for FR1 and mandatory with capability signalling for FR2. This capability is not applicable to IAB-MT.</w:t>
            </w:r>
          </w:p>
        </w:tc>
        <w:tc>
          <w:tcPr>
            <w:tcW w:w="709" w:type="dxa"/>
          </w:tcPr>
          <w:p w14:paraId="1FE733BA" w14:textId="77777777" w:rsidR="001C277B" w:rsidRDefault="00C63A8C">
            <w:pPr>
              <w:pStyle w:val="TAL"/>
              <w:jc w:val="center"/>
            </w:pPr>
            <w:r>
              <w:t>UE</w:t>
            </w:r>
          </w:p>
        </w:tc>
        <w:tc>
          <w:tcPr>
            <w:tcW w:w="567" w:type="dxa"/>
          </w:tcPr>
          <w:p w14:paraId="03B829C9" w14:textId="77777777" w:rsidR="001C277B" w:rsidRDefault="00C63A8C">
            <w:pPr>
              <w:pStyle w:val="TAL"/>
              <w:jc w:val="center"/>
            </w:pPr>
            <w:r>
              <w:t>CY</w:t>
            </w:r>
          </w:p>
        </w:tc>
        <w:tc>
          <w:tcPr>
            <w:tcW w:w="709" w:type="dxa"/>
          </w:tcPr>
          <w:p w14:paraId="4B27B4DF" w14:textId="77777777" w:rsidR="001C277B" w:rsidRDefault="00C63A8C">
            <w:pPr>
              <w:pStyle w:val="TAL"/>
              <w:jc w:val="center"/>
            </w:pPr>
            <w:r>
              <w:t>No</w:t>
            </w:r>
          </w:p>
        </w:tc>
        <w:tc>
          <w:tcPr>
            <w:tcW w:w="728" w:type="dxa"/>
          </w:tcPr>
          <w:p w14:paraId="4D52B956" w14:textId="77777777" w:rsidR="001C277B" w:rsidRDefault="00C63A8C">
            <w:pPr>
              <w:pStyle w:val="TAL"/>
              <w:jc w:val="center"/>
            </w:pPr>
            <w:r>
              <w:t>Yes</w:t>
            </w:r>
          </w:p>
        </w:tc>
      </w:tr>
      <w:tr w:rsidR="001C277B" w14:paraId="1F8A63B3" w14:textId="77777777">
        <w:trPr>
          <w:cantSplit/>
          <w:tblHeader/>
        </w:trPr>
        <w:tc>
          <w:tcPr>
            <w:tcW w:w="6917" w:type="dxa"/>
          </w:tcPr>
          <w:p w14:paraId="138D11FD" w14:textId="77777777" w:rsidR="001C277B" w:rsidRDefault="00C63A8C">
            <w:pPr>
              <w:pStyle w:val="TAL"/>
              <w:rPr>
                <w:b/>
                <w:i/>
              </w:rPr>
            </w:pPr>
            <w:r>
              <w:rPr>
                <w:b/>
                <w:i/>
              </w:rPr>
              <w:t>pusch-LBRM</w:t>
            </w:r>
          </w:p>
          <w:p w14:paraId="25F7C48B" w14:textId="77777777" w:rsidR="001C277B" w:rsidRDefault="00C63A8C">
            <w:pPr>
              <w:pStyle w:val="TAL"/>
            </w:pPr>
            <w:r>
              <w:t>Indicates whether the UE supports limited buffer rate matching in UL as specified in TS 38.212 [10].</w:t>
            </w:r>
          </w:p>
        </w:tc>
        <w:tc>
          <w:tcPr>
            <w:tcW w:w="709" w:type="dxa"/>
          </w:tcPr>
          <w:p w14:paraId="2D3BD3BA" w14:textId="77777777" w:rsidR="001C277B" w:rsidRDefault="00C63A8C">
            <w:pPr>
              <w:pStyle w:val="TAL"/>
              <w:jc w:val="center"/>
            </w:pPr>
            <w:r>
              <w:t>UE</w:t>
            </w:r>
          </w:p>
        </w:tc>
        <w:tc>
          <w:tcPr>
            <w:tcW w:w="567" w:type="dxa"/>
          </w:tcPr>
          <w:p w14:paraId="6B364821" w14:textId="77777777" w:rsidR="001C277B" w:rsidRDefault="00C63A8C">
            <w:pPr>
              <w:pStyle w:val="TAL"/>
              <w:jc w:val="center"/>
            </w:pPr>
            <w:r>
              <w:t>No</w:t>
            </w:r>
          </w:p>
        </w:tc>
        <w:tc>
          <w:tcPr>
            <w:tcW w:w="709" w:type="dxa"/>
          </w:tcPr>
          <w:p w14:paraId="1C7A17B8" w14:textId="77777777" w:rsidR="001C277B" w:rsidRDefault="00C63A8C">
            <w:pPr>
              <w:pStyle w:val="TAL"/>
              <w:jc w:val="center"/>
            </w:pPr>
            <w:r>
              <w:t>No</w:t>
            </w:r>
          </w:p>
        </w:tc>
        <w:tc>
          <w:tcPr>
            <w:tcW w:w="728" w:type="dxa"/>
          </w:tcPr>
          <w:p w14:paraId="12ECBFE5" w14:textId="77777777" w:rsidR="001C277B" w:rsidRDefault="00C63A8C">
            <w:pPr>
              <w:pStyle w:val="TAL"/>
              <w:jc w:val="center"/>
            </w:pPr>
            <w:r>
              <w:t>Yes</w:t>
            </w:r>
          </w:p>
        </w:tc>
      </w:tr>
      <w:tr w:rsidR="001C277B" w14:paraId="5489A682" w14:textId="77777777">
        <w:trPr>
          <w:cantSplit/>
          <w:tblHeader/>
        </w:trPr>
        <w:tc>
          <w:tcPr>
            <w:tcW w:w="6917" w:type="dxa"/>
          </w:tcPr>
          <w:p w14:paraId="1B1F83A6" w14:textId="77777777" w:rsidR="001C277B" w:rsidRDefault="00C63A8C">
            <w:pPr>
              <w:pStyle w:val="TAL"/>
              <w:rPr>
                <w:b/>
                <w:i/>
              </w:rPr>
            </w:pPr>
            <w:r>
              <w:rPr>
                <w:b/>
                <w:i/>
              </w:rPr>
              <w:t>pusch-RepetitionTypeA-r16</w:t>
            </w:r>
          </w:p>
          <w:p w14:paraId="230A44EF" w14:textId="77777777" w:rsidR="001C277B" w:rsidRDefault="00C63A8C">
            <w:pPr>
              <w:pStyle w:val="TAL"/>
              <w:rPr>
                <w:b/>
                <w:i/>
              </w:rPr>
            </w:pPr>
            <w:r>
              <w:t>Indicates whether the UE supports PUSCH transmission with or without slot aggregation. Support of this field is reported for shared spectrum channel access and non-shared spectrum channel access, respectively.</w:t>
            </w:r>
          </w:p>
        </w:tc>
        <w:tc>
          <w:tcPr>
            <w:tcW w:w="709" w:type="dxa"/>
          </w:tcPr>
          <w:p w14:paraId="5C033F31" w14:textId="77777777" w:rsidR="001C277B" w:rsidRDefault="00C63A8C">
            <w:pPr>
              <w:pStyle w:val="TAL"/>
              <w:jc w:val="center"/>
            </w:pPr>
            <w:r>
              <w:t>UE</w:t>
            </w:r>
          </w:p>
        </w:tc>
        <w:tc>
          <w:tcPr>
            <w:tcW w:w="567" w:type="dxa"/>
          </w:tcPr>
          <w:p w14:paraId="039C27C0" w14:textId="77777777" w:rsidR="001C277B" w:rsidRDefault="00C63A8C">
            <w:pPr>
              <w:pStyle w:val="TAL"/>
              <w:jc w:val="center"/>
            </w:pPr>
            <w:r>
              <w:t>No</w:t>
            </w:r>
          </w:p>
        </w:tc>
        <w:tc>
          <w:tcPr>
            <w:tcW w:w="709" w:type="dxa"/>
          </w:tcPr>
          <w:p w14:paraId="18ADA846" w14:textId="77777777" w:rsidR="001C277B" w:rsidRDefault="00C63A8C">
            <w:pPr>
              <w:pStyle w:val="TAL"/>
              <w:jc w:val="center"/>
            </w:pPr>
            <w:r>
              <w:t>No</w:t>
            </w:r>
          </w:p>
        </w:tc>
        <w:tc>
          <w:tcPr>
            <w:tcW w:w="728" w:type="dxa"/>
          </w:tcPr>
          <w:p w14:paraId="591D4FC2" w14:textId="77777777" w:rsidR="001C277B" w:rsidRDefault="00C63A8C">
            <w:pPr>
              <w:pStyle w:val="TAL"/>
              <w:jc w:val="center"/>
            </w:pPr>
            <w:r>
              <w:t>No</w:t>
            </w:r>
          </w:p>
        </w:tc>
      </w:tr>
      <w:tr w:rsidR="001C277B" w14:paraId="08C516AC" w14:textId="77777777">
        <w:trPr>
          <w:cantSplit/>
          <w:tblHeader/>
        </w:trPr>
        <w:tc>
          <w:tcPr>
            <w:tcW w:w="6917" w:type="dxa"/>
          </w:tcPr>
          <w:p w14:paraId="3FC5ABAF" w14:textId="77777777" w:rsidR="001C277B" w:rsidRDefault="00C63A8C">
            <w:pPr>
              <w:pStyle w:val="TAL"/>
              <w:rPr>
                <w:b/>
                <w:i/>
              </w:rPr>
            </w:pPr>
            <w:r>
              <w:rPr>
                <w:b/>
                <w:i/>
              </w:rPr>
              <w:t>ra-Type0-PUSCH</w:t>
            </w:r>
          </w:p>
          <w:p w14:paraId="1D5825FA" w14:textId="77777777" w:rsidR="001C277B" w:rsidRDefault="00C63A8C">
            <w:pPr>
              <w:pStyle w:val="TAL"/>
            </w:pPr>
            <w:r>
              <w:t>Indicates whether the UE supports resource allocation Type 0 for PUSCH as specified in TS 38.214 [12].</w:t>
            </w:r>
          </w:p>
        </w:tc>
        <w:tc>
          <w:tcPr>
            <w:tcW w:w="709" w:type="dxa"/>
          </w:tcPr>
          <w:p w14:paraId="59B5B3A6" w14:textId="77777777" w:rsidR="001C277B" w:rsidRDefault="00C63A8C">
            <w:pPr>
              <w:pStyle w:val="TAL"/>
              <w:jc w:val="center"/>
            </w:pPr>
            <w:r>
              <w:t>UE</w:t>
            </w:r>
          </w:p>
        </w:tc>
        <w:tc>
          <w:tcPr>
            <w:tcW w:w="567" w:type="dxa"/>
          </w:tcPr>
          <w:p w14:paraId="2AB9BA40" w14:textId="77777777" w:rsidR="001C277B" w:rsidRDefault="00C63A8C">
            <w:pPr>
              <w:pStyle w:val="TAL"/>
              <w:jc w:val="center"/>
            </w:pPr>
            <w:r>
              <w:t>No</w:t>
            </w:r>
          </w:p>
        </w:tc>
        <w:tc>
          <w:tcPr>
            <w:tcW w:w="709" w:type="dxa"/>
          </w:tcPr>
          <w:p w14:paraId="322B0603" w14:textId="77777777" w:rsidR="001C277B" w:rsidRDefault="00C63A8C">
            <w:pPr>
              <w:pStyle w:val="TAL"/>
              <w:jc w:val="center"/>
            </w:pPr>
            <w:r>
              <w:t>No</w:t>
            </w:r>
          </w:p>
        </w:tc>
        <w:tc>
          <w:tcPr>
            <w:tcW w:w="728" w:type="dxa"/>
          </w:tcPr>
          <w:p w14:paraId="379275FC" w14:textId="77777777" w:rsidR="001C277B" w:rsidRDefault="00C63A8C">
            <w:pPr>
              <w:pStyle w:val="TAL"/>
              <w:jc w:val="center"/>
            </w:pPr>
            <w:r>
              <w:t>No</w:t>
            </w:r>
          </w:p>
        </w:tc>
      </w:tr>
      <w:tr w:rsidR="001C277B" w14:paraId="42F9F5A6" w14:textId="77777777">
        <w:trPr>
          <w:cantSplit/>
          <w:tblHeader/>
        </w:trPr>
        <w:tc>
          <w:tcPr>
            <w:tcW w:w="6917" w:type="dxa"/>
          </w:tcPr>
          <w:p w14:paraId="0C037AF6" w14:textId="77777777" w:rsidR="001C277B" w:rsidRDefault="00C63A8C">
            <w:pPr>
              <w:pStyle w:val="TAL"/>
              <w:rPr>
                <w:b/>
                <w:i/>
              </w:rPr>
            </w:pPr>
            <w:r>
              <w:rPr>
                <w:b/>
                <w:i/>
              </w:rPr>
              <w:t>rateMatchingCtrlResrcSetDynamic</w:t>
            </w:r>
          </w:p>
          <w:p w14:paraId="7C90E4DD" w14:textId="77777777" w:rsidR="001C277B" w:rsidRDefault="00C63A8C">
            <w:pPr>
              <w:pStyle w:val="TAL"/>
            </w:pPr>
            <w:r>
              <w:t>Indicates whether the UE supports dynamic rate matching for DL control resource set.</w:t>
            </w:r>
          </w:p>
        </w:tc>
        <w:tc>
          <w:tcPr>
            <w:tcW w:w="709" w:type="dxa"/>
          </w:tcPr>
          <w:p w14:paraId="5DA8E6A6" w14:textId="77777777" w:rsidR="001C277B" w:rsidRDefault="00C63A8C">
            <w:pPr>
              <w:pStyle w:val="TAL"/>
              <w:jc w:val="center"/>
            </w:pPr>
            <w:r>
              <w:t>UE</w:t>
            </w:r>
          </w:p>
        </w:tc>
        <w:tc>
          <w:tcPr>
            <w:tcW w:w="567" w:type="dxa"/>
          </w:tcPr>
          <w:p w14:paraId="33A54B97" w14:textId="77777777" w:rsidR="001C277B" w:rsidRDefault="00C63A8C">
            <w:pPr>
              <w:pStyle w:val="TAL"/>
              <w:jc w:val="center"/>
            </w:pPr>
            <w:r>
              <w:t>Yes</w:t>
            </w:r>
          </w:p>
        </w:tc>
        <w:tc>
          <w:tcPr>
            <w:tcW w:w="709" w:type="dxa"/>
          </w:tcPr>
          <w:p w14:paraId="6751BF2A" w14:textId="77777777" w:rsidR="001C277B" w:rsidRDefault="00C63A8C">
            <w:pPr>
              <w:pStyle w:val="TAL"/>
              <w:jc w:val="center"/>
            </w:pPr>
            <w:r>
              <w:t>No</w:t>
            </w:r>
          </w:p>
        </w:tc>
        <w:tc>
          <w:tcPr>
            <w:tcW w:w="728" w:type="dxa"/>
          </w:tcPr>
          <w:p w14:paraId="461F89E5" w14:textId="77777777" w:rsidR="001C277B" w:rsidRDefault="00C63A8C">
            <w:pPr>
              <w:pStyle w:val="TAL"/>
              <w:jc w:val="center"/>
            </w:pPr>
            <w:r>
              <w:t>No</w:t>
            </w:r>
          </w:p>
        </w:tc>
      </w:tr>
      <w:tr w:rsidR="001C277B" w14:paraId="46674F7F" w14:textId="77777777">
        <w:trPr>
          <w:cantSplit/>
          <w:tblHeader/>
        </w:trPr>
        <w:tc>
          <w:tcPr>
            <w:tcW w:w="6917" w:type="dxa"/>
          </w:tcPr>
          <w:p w14:paraId="0A51CAE2" w14:textId="77777777" w:rsidR="001C277B" w:rsidRDefault="00C63A8C">
            <w:pPr>
              <w:pStyle w:val="TAL"/>
              <w:rPr>
                <w:b/>
                <w:i/>
              </w:rPr>
            </w:pPr>
            <w:r>
              <w:rPr>
                <w:b/>
                <w:i/>
              </w:rPr>
              <w:t>rateMatchingResrcSetDynamic</w:t>
            </w:r>
          </w:p>
          <w:p w14:paraId="7EE0F0F4" w14:textId="77777777" w:rsidR="001C277B" w:rsidRDefault="00C63A8C">
            <w:pPr>
              <w:pStyle w:val="TAL"/>
            </w:pPr>
            <w:r>
              <w:t xml:space="preserve">Indicates whether the UE supports receiving PDSCH with resource mapping that excludes the REs corresponding to resource sets configured with RB-symbol level granularity indicated by </w:t>
            </w:r>
            <w:r>
              <w:rPr>
                <w:i/>
              </w:rPr>
              <w:t>bitmaps</w:t>
            </w:r>
            <w:r>
              <w:t xml:space="preserve"> (see </w:t>
            </w:r>
            <w:r>
              <w:rPr>
                <w:i/>
              </w:rPr>
              <w:t>patternType</w:t>
            </w:r>
            <w:r>
              <w:t xml:space="preserve"> in </w:t>
            </w:r>
            <w:r>
              <w:rPr>
                <w:i/>
              </w:rPr>
              <w:t>RateMatchPattern</w:t>
            </w:r>
            <w:r>
              <w:t xml:space="preserve"> in TS 38.331[9]) based on dynamic indication in the scheduling DCI as specified in TS 38.214 [12].</w:t>
            </w:r>
          </w:p>
        </w:tc>
        <w:tc>
          <w:tcPr>
            <w:tcW w:w="709" w:type="dxa"/>
          </w:tcPr>
          <w:p w14:paraId="1688AAF7" w14:textId="77777777" w:rsidR="001C277B" w:rsidRDefault="00C63A8C">
            <w:pPr>
              <w:pStyle w:val="TAL"/>
              <w:jc w:val="center"/>
            </w:pPr>
            <w:r>
              <w:t>UE</w:t>
            </w:r>
          </w:p>
        </w:tc>
        <w:tc>
          <w:tcPr>
            <w:tcW w:w="567" w:type="dxa"/>
          </w:tcPr>
          <w:p w14:paraId="141395FB" w14:textId="77777777" w:rsidR="001C277B" w:rsidRDefault="00C63A8C">
            <w:pPr>
              <w:pStyle w:val="TAL"/>
              <w:jc w:val="center"/>
            </w:pPr>
            <w:r>
              <w:t>No</w:t>
            </w:r>
          </w:p>
        </w:tc>
        <w:tc>
          <w:tcPr>
            <w:tcW w:w="709" w:type="dxa"/>
          </w:tcPr>
          <w:p w14:paraId="4E6D8644" w14:textId="77777777" w:rsidR="001C277B" w:rsidRDefault="00C63A8C">
            <w:pPr>
              <w:pStyle w:val="TAL"/>
              <w:jc w:val="center"/>
            </w:pPr>
            <w:r>
              <w:t>No</w:t>
            </w:r>
          </w:p>
        </w:tc>
        <w:tc>
          <w:tcPr>
            <w:tcW w:w="728" w:type="dxa"/>
          </w:tcPr>
          <w:p w14:paraId="5AC4AE80" w14:textId="77777777" w:rsidR="001C277B" w:rsidRDefault="00C63A8C">
            <w:pPr>
              <w:pStyle w:val="TAL"/>
              <w:jc w:val="center"/>
            </w:pPr>
            <w:r>
              <w:t>No</w:t>
            </w:r>
          </w:p>
        </w:tc>
      </w:tr>
      <w:tr w:rsidR="001C277B" w14:paraId="3C2AD2EF" w14:textId="77777777">
        <w:trPr>
          <w:cantSplit/>
          <w:tblHeader/>
        </w:trPr>
        <w:tc>
          <w:tcPr>
            <w:tcW w:w="6917" w:type="dxa"/>
          </w:tcPr>
          <w:p w14:paraId="0461A3AA" w14:textId="77777777" w:rsidR="001C277B" w:rsidRDefault="00C63A8C">
            <w:pPr>
              <w:pStyle w:val="TAL"/>
              <w:rPr>
                <w:b/>
                <w:i/>
              </w:rPr>
            </w:pPr>
            <w:r>
              <w:rPr>
                <w:b/>
                <w:i/>
              </w:rPr>
              <w:t>rateMatchingResrcSetSemi-Static</w:t>
            </w:r>
          </w:p>
          <w:p w14:paraId="30D07325" w14:textId="77777777" w:rsidR="001C277B" w:rsidRDefault="00C63A8C">
            <w:pPr>
              <w:pStyle w:val="TAL"/>
            </w:pPr>
            <w:r>
              <w:t xml:space="preserve">Indicates whether the UE supports receiving PDSCH with resource mapping that excludes the REs corresponding to resource sets configured with RB-symbol level granularity indicated by </w:t>
            </w:r>
            <w:r>
              <w:rPr>
                <w:i/>
              </w:rPr>
              <w:t>bitmaps</w:t>
            </w:r>
            <w:r>
              <w:t xml:space="preserve"> and </w:t>
            </w:r>
            <w:r>
              <w:rPr>
                <w:i/>
              </w:rPr>
              <w:t>controlResourceSet</w:t>
            </w:r>
            <w:r>
              <w:t xml:space="preserve"> (see </w:t>
            </w:r>
            <w:r>
              <w:rPr>
                <w:i/>
              </w:rPr>
              <w:t>patternType</w:t>
            </w:r>
            <w:r>
              <w:t xml:space="preserve"> in </w:t>
            </w:r>
            <w:r>
              <w:rPr>
                <w:i/>
              </w:rPr>
              <w:t>RateMatchPattern</w:t>
            </w:r>
            <w:r>
              <w:t xml:space="preserve"> in TS 38.331[9]) following the semi-static configuration as specified in TS 38.214 [12].</w:t>
            </w:r>
          </w:p>
        </w:tc>
        <w:tc>
          <w:tcPr>
            <w:tcW w:w="709" w:type="dxa"/>
          </w:tcPr>
          <w:p w14:paraId="47DE29BC" w14:textId="77777777" w:rsidR="001C277B" w:rsidRDefault="00C63A8C">
            <w:pPr>
              <w:pStyle w:val="TAL"/>
              <w:jc w:val="center"/>
            </w:pPr>
            <w:r>
              <w:t>UE</w:t>
            </w:r>
          </w:p>
        </w:tc>
        <w:tc>
          <w:tcPr>
            <w:tcW w:w="567" w:type="dxa"/>
          </w:tcPr>
          <w:p w14:paraId="30F3DC3A" w14:textId="77777777" w:rsidR="001C277B" w:rsidRDefault="00C63A8C">
            <w:pPr>
              <w:pStyle w:val="TAL"/>
              <w:jc w:val="center"/>
            </w:pPr>
            <w:r>
              <w:t>Yes</w:t>
            </w:r>
          </w:p>
        </w:tc>
        <w:tc>
          <w:tcPr>
            <w:tcW w:w="709" w:type="dxa"/>
          </w:tcPr>
          <w:p w14:paraId="16546920" w14:textId="77777777" w:rsidR="001C277B" w:rsidRDefault="00C63A8C">
            <w:pPr>
              <w:pStyle w:val="TAL"/>
              <w:jc w:val="center"/>
            </w:pPr>
            <w:r>
              <w:t>No</w:t>
            </w:r>
          </w:p>
        </w:tc>
        <w:tc>
          <w:tcPr>
            <w:tcW w:w="728" w:type="dxa"/>
          </w:tcPr>
          <w:p w14:paraId="3F51B21D" w14:textId="77777777" w:rsidR="001C277B" w:rsidRDefault="00C63A8C">
            <w:pPr>
              <w:pStyle w:val="TAL"/>
              <w:jc w:val="center"/>
            </w:pPr>
            <w:r>
              <w:t>No</w:t>
            </w:r>
          </w:p>
        </w:tc>
      </w:tr>
      <w:tr w:rsidR="001C277B" w14:paraId="25341D24" w14:textId="77777777">
        <w:trPr>
          <w:cantSplit/>
          <w:tblHeader/>
        </w:trPr>
        <w:tc>
          <w:tcPr>
            <w:tcW w:w="6917" w:type="dxa"/>
          </w:tcPr>
          <w:p w14:paraId="51EAF0D7" w14:textId="77777777" w:rsidR="001C277B" w:rsidRDefault="00C63A8C">
            <w:pPr>
              <w:pStyle w:val="TAL"/>
              <w:rPr>
                <w:b/>
                <w:i/>
              </w:rPr>
            </w:pPr>
            <w:r>
              <w:rPr>
                <w:b/>
                <w:i/>
              </w:rPr>
              <w:t>scs-60kHz</w:t>
            </w:r>
          </w:p>
          <w:p w14:paraId="3D265607" w14:textId="77777777" w:rsidR="001C277B" w:rsidRDefault="00C63A8C">
            <w:pPr>
              <w:pStyle w:val="TAL"/>
            </w:pPr>
            <w:r>
              <w:t>Indicates whether the UE supports 60kHz subcarrier spacing for data channel in FR1 as defined in clause 4.2-1 of TS 38.211 [6].</w:t>
            </w:r>
          </w:p>
        </w:tc>
        <w:tc>
          <w:tcPr>
            <w:tcW w:w="709" w:type="dxa"/>
          </w:tcPr>
          <w:p w14:paraId="02BF0FEE" w14:textId="77777777" w:rsidR="001C277B" w:rsidRDefault="00C63A8C">
            <w:pPr>
              <w:pStyle w:val="TAL"/>
              <w:jc w:val="center"/>
            </w:pPr>
            <w:r>
              <w:t>UE</w:t>
            </w:r>
          </w:p>
        </w:tc>
        <w:tc>
          <w:tcPr>
            <w:tcW w:w="567" w:type="dxa"/>
          </w:tcPr>
          <w:p w14:paraId="76D2D894" w14:textId="77777777" w:rsidR="001C277B" w:rsidRDefault="00C63A8C">
            <w:pPr>
              <w:pStyle w:val="TAL"/>
              <w:jc w:val="center"/>
            </w:pPr>
            <w:r>
              <w:t>No</w:t>
            </w:r>
          </w:p>
        </w:tc>
        <w:tc>
          <w:tcPr>
            <w:tcW w:w="709" w:type="dxa"/>
          </w:tcPr>
          <w:p w14:paraId="11CB8BAC" w14:textId="77777777" w:rsidR="001C277B" w:rsidRDefault="00C63A8C">
            <w:pPr>
              <w:pStyle w:val="TAL"/>
              <w:jc w:val="center"/>
            </w:pPr>
            <w:r>
              <w:t>No</w:t>
            </w:r>
          </w:p>
        </w:tc>
        <w:tc>
          <w:tcPr>
            <w:tcW w:w="728" w:type="dxa"/>
          </w:tcPr>
          <w:p w14:paraId="48BA113D" w14:textId="77777777" w:rsidR="001C277B" w:rsidRDefault="00C63A8C">
            <w:pPr>
              <w:pStyle w:val="TAL"/>
              <w:jc w:val="center"/>
            </w:pPr>
            <w:r>
              <w:t>FR1 only</w:t>
            </w:r>
          </w:p>
        </w:tc>
      </w:tr>
      <w:tr w:rsidR="001C277B" w14:paraId="45750DD6" w14:textId="77777777">
        <w:trPr>
          <w:cantSplit/>
          <w:tblHeader/>
        </w:trPr>
        <w:tc>
          <w:tcPr>
            <w:tcW w:w="6917" w:type="dxa"/>
          </w:tcPr>
          <w:p w14:paraId="5B4EA899" w14:textId="77777777" w:rsidR="001C277B" w:rsidRDefault="00C63A8C">
            <w:pPr>
              <w:pStyle w:val="TAL"/>
              <w:rPr>
                <w:b/>
                <w:i/>
              </w:rPr>
            </w:pPr>
            <w:r>
              <w:rPr>
                <w:b/>
                <w:i/>
              </w:rPr>
              <w:t>semiOpenLoopCSI</w:t>
            </w:r>
          </w:p>
          <w:p w14:paraId="73A6CA19" w14:textId="77777777" w:rsidR="001C277B" w:rsidRDefault="00C63A8C">
            <w:pPr>
              <w:pStyle w:val="TAL"/>
            </w:pPr>
            <w:r>
              <w:t>Indicates whether UE supports CSI reporting with report quantity set to 'CRI/RI/i1/CQI ' as defined in clause 5.2.1.4 of TS 38.214 [12].</w:t>
            </w:r>
          </w:p>
        </w:tc>
        <w:tc>
          <w:tcPr>
            <w:tcW w:w="709" w:type="dxa"/>
          </w:tcPr>
          <w:p w14:paraId="60A41D16" w14:textId="77777777" w:rsidR="001C277B" w:rsidRDefault="00C63A8C">
            <w:pPr>
              <w:pStyle w:val="TAL"/>
              <w:jc w:val="center"/>
            </w:pPr>
            <w:r>
              <w:t>UE</w:t>
            </w:r>
          </w:p>
        </w:tc>
        <w:tc>
          <w:tcPr>
            <w:tcW w:w="567" w:type="dxa"/>
          </w:tcPr>
          <w:p w14:paraId="12FCC683" w14:textId="77777777" w:rsidR="001C277B" w:rsidRDefault="00C63A8C">
            <w:pPr>
              <w:pStyle w:val="TAL"/>
              <w:jc w:val="center"/>
            </w:pPr>
            <w:r>
              <w:t>No</w:t>
            </w:r>
          </w:p>
        </w:tc>
        <w:tc>
          <w:tcPr>
            <w:tcW w:w="709" w:type="dxa"/>
          </w:tcPr>
          <w:p w14:paraId="06584A30" w14:textId="77777777" w:rsidR="001C277B" w:rsidRDefault="00C63A8C">
            <w:pPr>
              <w:pStyle w:val="TAL"/>
              <w:jc w:val="center"/>
            </w:pPr>
            <w:r>
              <w:t>No</w:t>
            </w:r>
          </w:p>
        </w:tc>
        <w:tc>
          <w:tcPr>
            <w:tcW w:w="728" w:type="dxa"/>
          </w:tcPr>
          <w:p w14:paraId="0422C891" w14:textId="77777777" w:rsidR="001C277B" w:rsidRDefault="00C63A8C">
            <w:pPr>
              <w:pStyle w:val="TAL"/>
              <w:jc w:val="center"/>
            </w:pPr>
            <w:r>
              <w:t>Yes</w:t>
            </w:r>
          </w:p>
        </w:tc>
      </w:tr>
      <w:tr w:rsidR="001C277B" w14:paraId="75150D23" w14:textId="77777777">
        <w:trPr>
          <w:cantSplit/>
          <w:tblHeader/>
        </w:trPr>
        <w:tc>
          <w:tcPr>
            <w:tcW w:w="6917" w:type="dxa"/>
          </w:tcPr>
          <w:p w14:paraId="36A09632" w14:textId="77777777" w:rsidR="001C277B" w:rsidRDefault="00C63A8C">
            <w:pPr>
              <w:pStyle w:val="TAL"/>
              <w:rPr>
                <w:b/>
                <w:i/>
              </w:rPr>
            </w:pPr>
            <w:r>
              <w:rPr>
                <w:b/>
                <w:i/>
              </w:rPr>
              <w:t>semiStaticHARQ-ACK-Codebook</w:t>
            </w:r>
          </w:p>
          <w:p w14:paraId="49AED2A2" w14:textId="77777777" w:rsidR="001C277B" w:rsidRDefault="00C63A8C">
            <w:pPr>
              <w:pStyle w:val="TAL"/>
            </w:pPr>
            <w:r>
              <w:t>Indicates whether the UE supports HARQ-ACK codebook constructed by semi-static configuration.</w:t>
            </w:r>
          </w:p>
        </w:tc>
        <w:tc>
          <w:tcPr>
            <w:tcW w:w="709" w:type="dxa"/>
          </w:tcPr>
          <w:p w14:paraId="52D35BDB" w14:textId="77777777" w:rsidR="001C277B" w:rsidRDefault="00C63A8C">
            <w:pPr>
              <w:pStyle w:val="TAL"/>
              <w:jc w:val="center"/>
            </w:pPr>
            <w:r>
              <w:t>UE</w:t>
            </w:r>
          </w:p>
        </w:tc>
        <w:tc>
          <w:tcPr>
            <w:tcW w:w="567" w:type="dxa"/>
          </w:tcPr>
          <w:p w14:paraId="1177B395" w14:textId="77777777" w:rsidR="001C277B" w:rsidRDefault="00C63A8C">
            <w:pPr>
              <w:pStyle w:val="TAL"/>
              <w:jc w:val="center"/>
            </w:pPr>
            <w:r>
              <w:t>Yes</w:t>
            </w:r>
          </w:p>
        </w:tc>
        <w:tc>
          <w:tcPr>
            <w:tcW w:w="709" w:type="dxa"/>
          </w:tcPr>
          <w:p w14:paraId="3831187F" w14:textId="77777777" w:rsidR="001C277B" w:rsidRDefault="00C63A8C">
            <w:pPr>
              <w:pStyle w:val="TAL"/>
              <w:jc w:val="center"/>
            </w:pPr>
            <w:r>
              <w:t>No</w:t>
            </w:r>
          </w:p>
        </w:tc>
        <w:tc>
          <w:tcPr>
            <w:tcW w:w="728" w:type="dxa"/>
          </w:tcPr>
          <w:p w14:paraId="4E8590E9" w14:textId="77777777" w:rsidR="001C277B" w:rsidRDefault="00C63A8C">
            <w:pPr>
              <w:pStyle w:val="TAL"/>
              <w:jc w:val="center"/>
            </w:pPr>
            <w:r>
              <w:t>No</w:t>
            </w:r>
          </w:p>
        </w:tc>
      </w:tr>
      <w:tr w:rsidR="001C277B" w14:paraId="53FCED30" w14:textId="77777777">
        <w:trPr>
          <w:cantSplit/>
          <w:tblHeader/>
        </w:trPr>
        <w:tc>
          <w:tcPr>
            <w:tcW w:w="6917" w:type="dxa"/>
          </w:tcPr>
          <w:p w14:paraId="43A5F765" w14:textId="77777777" w:rsidR="001C277B" w:rsidRDefault="00C63A8C">
            <w:pPr>
              <w:pStyle w:val="TAL"/>
              <w:rPr>
                <w:b/>
                <w:bCs/>
                <w:i/>
                <w:iCs/>
              </w:rPr>
            </w:pPr>
            <w:r>
              <w:rPr>
                <w:rFonts w:cs="Arial"/>
                <w:b/>
                <w:bCs/>
                <w:i/>
                <w:iCs/>
                <w:szCs w:val="18"/>
              </w:rPr>
              <w:t>simultaneousTCI-ActMultipleCC-r16</w:t>
            </w:r>
          </w:p>
          <w:p w14:paraId="5110A4F3" w14:textId="77777777" w:rsidR="001C277B" w:rsidRDefault="00C63A8C">
            <w:pPr>
              <w:pStyle w:val="TAL"/>
              <w:rPr>
                <w:b/>
                <w:i/>
              </w:rPr>
            </w:pPr>
            <w:r>
              <w:t xml:space="preserve">Indicates the UE support of </w:t>
            </w:r>
            <w:r>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Pr>
                <w:rFonts w:cs="Arial"/>
                <w:i/>
                <w:iCs/>
                <w:szCs w:val="18"/>
              </w:rPr>
              <w:t>tci-StatePDSCH.</w:t>
            </w:r>
          </w:p>
        </w:tc>
        <w:tc>
          <w:tcPr>
            <w:tcW w:w="709" w:type="dxa"/>
          </w:tcPr>
          <w:p w14:paraId="0694CE28" w14:textId="77777777" w:rsidR="001C277B" w:rsidRDefault="00C63A8C">
            <w:pPr>
              <w:pStyle w:val="TAL"/>
              <w:jc w:val="center"/>
            </w:pPr>
            <w:r>
              <w:t>UE</w:t>
            </w:r>
          </w:p>
        </w:tc>
        <w:tc>
          <w:tcPr>
            <w:tcW w:w="567" w:type="dxa"/>
          </w:tcPr>
          <w:p w14:paraId="15B579C6" w14:textId="77777777" w:rsidR="001C277B" w:rsidRDefault="00C63A8C">
            <w:pPr>
              <w:pStyle w:val="TAL"/>
              <w:jc w:val="center"/>
            </w:pPr>
            <w:r>
              <w:t>No</w:t>
            </w:r>
          </w:p>
        </w:tc>
        <w:tc>
          <w:tcPr>
            <w:tcW w:w="709" w:type="dxa"/>
          </w:tcPr>
          <w:p w14:paraId="6E0D5EF8" w14:textId="77777777" w:rsidR="001C277B" w:rsidRDefault="00C63A8C">
            <w:pPr>
              <w:pStyle w:val="TAL"/>
              <w:jc w:val="center"/>
            </w:pPr>
            <w:r>
              <w:t>No</w:t>
            </w:r>
          </w:p>
        </w:tc>
        <w:tc>
          <w:tcPr>
            <w:tcW w:w="728" w:type="dxa"/>
          </w:tcPr>
          <w:p w14:paraId="12013939" w14:textId="77777777" w:rsidR="001C277B" w:rsidRDefault="00C63A8C">
            <w:pPr>
              <w:pStyle w:val="TAL"/>
              <w:jc w:val="center"/>
            </w:pPr>
            <w:r>
              <w:t>Yes</w:t>
            </w:r>
          </w:p>
        </w:tc>
      </w:tr>
      <w:tr w:rsidR="001C277B" w14:paraId="7655977C" w14:textId="77777777">
        <w:trPr>
          <w:cantSplit/>
          <w:tblHeader/>
        </w:trPr>
        <w:tc>
          <w:tcPr>
            <w:tcW w:w="6917" w:type="dxa"/>
          </w:tcPr>
          <w:p w14:paraId="29242E18" w14:textId="77777777" w:rsidR="001C277B" w:rsidRDefault="00C63A8C">
            <w:pPr>
              <w:pStyle w:val="TAL"/>
              <w:rPr>
                <w:b/>
                <w:bCs/>
                <w:i/>
                <w:iCs/>
              </w:rPr>
            </w:pPr>
            <w:r>
              <w:rPr>
                <w:rFonts w:cs="Arial"/>
                <w:b/>
                <w:bCs/>
                <w:i/>
                <w:iCs/>
                <w:szCs w:val="18"/>
              </w:rPr>
              <w:t>simultaneousSpatialRelationMultipleCC-r16</w:t>
            </w:r>
          </w:p>
          <w:p w14:paraId="6C091885" w14:textId="77777777" w:rsidR="001C277B" w:rsidRDefault="00C63A8C">
            <w:pPr>
              <w:pStyle w:val="TAL"/>
              <w:rPr>
                <w:b/>
                <w:i/>
              </w:rPr>
            </w:pPr>
            <w:r>
              <w:t xml:space="preserve">Indicates the UE support of </w:t>
            </w:r>
            <w:r>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Pr>
                <w:i/>
              </w:rPr>
              <w:t>maxNumberConfiguredSpatialRelations</w:t>
            </w:r>
            <w:r>
              <w:rPr>
                <w:iCs/>
              </w:rPr>
              <w:t xml:space="preserve"> and </w:t>
            </w:r>
            <w:r>
              <w:rPr>
                <w:i/>
              </w:rPr>
              <w:t>maxNumberActiveSpatialRelations</w:t>
            </w:r>
            <w:r>
              <w:rPr>
                <w:rFonts w:cs="Arial"/>
                <w:i/>
                <w:iCs/>
                <w:szCs w:val="18"/>
              </w:rPr>
              <w:t>.</w:t>
            </w:r>
          </w:p>
        </w:tc>
        <w:tc>
          <w:tcPr>
            <w:tcW w:w="709" w:type="dxa"/>
          </w:tcPr>
          <w:p w14:paraId="33FEA34C" w14:textId="77777777" w:rsidR="001C277B" w:rsidRDefault="00C63A8C">
            <w:pPr>
              <w:pStyle w:val="TAL"/>
              <w:jc w:val="center"/>
            </w:pPr>
            <w:r>
              <w:t>UE</w:t>
            </w:r>
          </w:p>
        </w:tc>
        <w:tc>
          <w:tcPr>
            <w:tcW w:w="567" w:type="dxa"/>
          </w:tcPr>
          <w:p w14:paraId="4ACB738D" w14:textId="77777777" w:rsidR="001C277B" w:rsidRDefault="00C63A8C">
            <w:pPr>
              <w:pStyle w:val="TAL"/>
              <w:jc w:val="center"/>
            </w:pPr>
            <w:r>
              <w:t>No</w:t>
            </w:r>
          </w:p>
        </w:tc>
        <w:tc>
          <w:tcPr>
            <w:tcW w:w="709" w:type="dxa"/>
          </w:tcPr>
          <w:p w14:paraId="7A1CB2FF" w14:textId="77777777" w:rsidR="001C277B" w:rsidRDefault="00C63A8C">
            <w:pPr>
              <w:pStyle w:val="TAL"/>
              <w:jc w:val="center"/>
            </w:pPr>
            <w:r>
              <w:t>No</w:t>
            </w:r>
          </w:p>
        </w:tc>
        <w:tc>
          <w:tcPr>
            <w:tcW w:w="728" w:type="dxa"/>
          </w:tcPr>
          <w:p w14:paraId="3A0BEB7B" w14:textId="77777777" w:rsidR="001C277B" w:rsidRDefault="00C63A8C">
            <w:pPr>
              <w:pStyle w:val="TAL"/>
              <w:jc w:val="center"/>
            </w:pPr>
            <w:r>
              <w:t>FR2 only</w:t>
            </w:r>
          </w:p>
        </w:tc>
      </w:tr>
      <w:tr w:rsidR="001C277B" w14:paraId="778EB7DA" w14:textId="77777777">
        <w:trPr>
          <w:cantSplit/>
          <w:tblHeader/>
        </w:trPr>
        <w:tc>
          <w:tcPr>
            <w:tcW w:w="6917" w:type="dxa"/>
          </w:tcPr>
          <w:p w14:paraId="4CA16D07" w14:textId="77777777" w:rsidR="001C277B" w:rsidRDefault="00C63A8C">
            <w:pPr>
              <w:pStyle w:val="TAL"/>
              <w:rPr>
                <w:b/>
                <w:i/>
              </w:rPr>
            </w:pPr>
            <w:r>
              <w:rPr>
                <w:b/>
                <w:i/>
              </w:rPr>
              <w:t>spatialBundlingHARQ-ACK</w:t>
            </w:r>
          </w:p>
          <w:p w14:paraId="67E07E7B" w14:textId="77777777" w:rsidR="001C277B" w:rsidRDefault="00C63A8C">
            <w:pPr>
              <w:pStyle w:val="TAL"/>
            </w:pPr>
            <w: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2A6125D4" w14:textId="77777777" w:rsidR="001C277B" w:rsidRDefault="00C63A8C">
            <w:pPr>
              <w:pStyle w:val="TAL"/>
              <w:jc w:val="center"/>
            </w:pPr>
            <w:r>
              <w:t>UE</w:t>
            </w:r>
          </w:p>
        </w:tc>
        <w:tc>
          <w:tcPr>
            <w:tcW w:w="567" w:type="dxa"/>
          </w:tcPr>
          <w:p w14:paraId="6BF4F421" w14:textId="77777777" w:rsidR="001C277B" w:rsidRDefault="00C63A8C">
            <w:pPr>
              <w:pStyle w:val="TAL"/>
              <w:jc w:val="center"/>
            </w:pPr>
            <w:r>
              <w:t>Yes</w:t>
            </w:r>
          </w:p>
        </w:tc>
        <w:tc>
          <w:tcPr>
            <w:tcW w:w="709" w:type="dxa"/>
          </w:tcPr>
          <w:p w14:paraId="2F468615" w14:textId="77777777" w:rsidR="001C277B" w:rsidRDefault="00C63A8C">
            <w:pPr>
              <w:pStyle w:val="TAL"/>
              <w:jc w:val="center"/>
            </w:pPr>
            <w:r>
              <w:t>No</w:t>
            </w:r>
          </w:p>
        </w:tc>
        <w:tc>
          <w:tcPr>
            <w:tcW w:w="728" w:type="dxa"/>
          </w:tcPr>
          <w:p w14:paraId="3F92A347" w14:textId="77777777" w:rsidR="001C277B" w:rsidRDefault="00C63A8C">
            <w:pPr>
              <w:pStyle w:val="TAL"/>
              <w:jc w:val="center"/>
            </w:pPr>
            <w:r>
              <w:t>No</w:t>
            </w:r>
          </w:p>
        </w:tc>
      </w:tr>
      <w:tr w:rsidR="001C277B" w14:paraId="596B4B5E" w14:textId="77777777">
        <w:trPr>
          <w:cantSplit/>
          <w:tblHeader/>
        </w:trPr>
        <w:tc>
          <w:tcPr>
            <w:tcW w:w="6917" w:type="dxa"/>
          </w:tcPr>
          <w:p w14:paraId="393016F7" w14:textId="77777777" w:rsidR="001C277B" w:rsidRDefault="00C63A8C">
            <w:pPr>
              <w:pStyle w:val="TAL"/>
              <w:rPr>
                <w:b/>
                <w:bCs/>
                <w:i/>
                <w:iCs/>
              </w:rPr>
            </w:pPr>
            <w:r>
              <w:rPr>
                <w:rFonts w:cs="Arial"/>
                <w:b/>
                <w:bCs/>
                <w:i/>
                <w:iCs/>
                <w:szCs w:val="18"/>
              </w:rPr>
              <w:t>spatialRelationUpdateAP-SRS-r16</w:t>
            </w:r>
          </w:p>
          <w:p w14:paraId="04EDC372" w14:textId="77777777" w:rsidR="001C277B" w:rsidRDefault="00C63A8C">
            <w:pPr>
              <w:pStyle w:val="TAL"/>
              <w:rPr>
                <w:b/>
                <w:i/>
              </w:rPr>
            </w:pPr>
            <w:r>
              <w:t xml:space="preserve">Indicates the UE support of </w:t>
            </w:r>
            <w:r>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Pr>
                <w:i/>
              </w:rPr>
              <w:t xml:space="preserve">supportedSRS-Resources </w:t>
            </w:r>
            <w:r>
              <w:rPr>
                <w:iCs/>
              </w:rPr>
              <w:t>and</w:t>
            </w:r>
            <w:r>
              <w:rPr>
                <w:i/>
              </w:rPr>
              <w:t xml:space="preserve"> maxNumberConfiguredSpatialRelations</w:t>
            </w:r>
            <w:r>
              <w:rPr>
                <w:rFonts w:cs="Arial"/>
                <w:i/>
                <w:iCs/>
                <w:szCs w:val="18"/>
              </w:rPr>
              <w:t>.</w:t>
            </w:r>
          </w:p>
        </w:tc>
        <w:tc>
          <w:tcPr>
            <w:tcW w:w="709" w:type="dxa"/>
          </w:tcPr>
          <w:p w14:paraId="306FAB5B" w14:textId="77777777" w:rsidR="001C277B" w:rsidRDefault="00C63A8C">
            <w:pPr>
              <w:pStyle w:val="TAL"/>
              <w:jc w:val="center"/>
            </w:pPr>
            <w:r>
              <w:t>UE</w:t>
            </w:r>
          </w:p>
        </w:tc>
        <w:tc>
          <w:tcPr>
            <w:tcW w:w="567" w:type="dxa"/>
          </w:tcPr>
          <w:p w14:paraId="470D8BB7" w14:textId="77777777" w:rsidR="001C277B" w:rsidRDefault="00C63A8C">
            <w:pPr>
              <w:pStyle w:val="TAL"/>
              <w:jc w:val="center"/>
            </w:pPr>
            <w:r>
              <w:t>No</w:t>
            </w:r>
          </w:p>
        </w:tc>
        <w:tc>
          <w:tcPr>
            <w:tcW w:w="709" w:type="dxa"/>
          </w:tcPr>
          <w:p w14:paraId="6DB5B429" w14:textId="77777777" w:rsidR="001C277B" w:rsidRDefault="00C63A8C">
            <w:pPr>
              <w:pStyle w:val="TAL"/>
              <w:jc w:val="center"/>
            </w:pPr>
            <w:r>
              <w:t>No</w:t>
            </w:r>
          </w:p>
        </w:tc>
        <w:tc>
          <w:tcPr>
            <w:tcW w:w="728" w:type="dxa"/>
          </w:tcPr>
          <w:p w14:paraId="6ECD6A13" w14:textId="77777777" w:rsidR="001C277B" w:rsidRDefault="00C63A8C">
            <w:pPr>
              <w:pStyle w:val="TAL"/>
              <w:jc w:val="center"/>
            </w:pPr>
            <w:r>
              <w:t>FR2 only</w:t>
            </w:r>
          </w:p>
        </w:tc>
      </w:tr>
      <w:tr w:rsidR="001C277B" w14:paraId="1994E1ED" w14:textId="77777777">
        <w:trPr>
          <w:cantSplit/>
          <w:tblHeader/>
        </w:trPr>
        <w:tc>
          <w:tcPr>
            <w:tcW w:w="6917" w:type="dxa"/>
          </w:tcPr>
          <w:p w14:paraId="043747B8" w14:textId="77777777" w:rsidR="001C277B" w:rsidRDefault="00C63A8C">
            <w:pPr>
              <w:pStyle w:val="TAL"/>
            </w:pPr>
            <w:r>
              <w:rPr>
                <w:b/>
                <w:i/>
              </w:rPr>
              <w:t>spCellPlacement</w:t>
            </w:r>
          </w:p>
          <w:p w14:paraId="57C706E7" w14:textId="77777777" w:rsidR="001C277B" w:rsidRDefault="00C63A8C">
            <w:pPr>
              <w:pStyle w:val="TAL"/>
              <w:rPr>
                <w:rFonts w:cs="Arial"/>
                <w:b/>
                <w:bCs/>
                <w:i/>
                <w:iCs/>
                <w:szCs w:val="18"/>
              </w:rPr>
            </w:pPr>
            <w:bookmarkStart w:id="648" w:name="_Hlk43474281"/>
            <w:r>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648"/>
          </w:p>
        </w:tc>
        <w:tc>
          <w:tcPr>
            <w:tcW w:w="709" w:type="dxa"/>
          </w:tcPr>
          <w:p w14:paraId="0960BA71" w14:textId="77777777" w:rsidR="001C277B" w:rsidRDefault="00C63A8C">
            <w:pPr>
              <w:pStyle w:val="TAL"/>
              <w:jc w:val="center"/>
            </w:pPr>
            <w:r>
              <w:rPr>
                <w:rFonts w:cs="Arial"/>
                <w:szCs w:val="18"/>
              </w:rPr>
              <w:t>UE</w:t>
            </w:r>
          </w:p>
        </w:tc>
        <w:tc>
          <w:tcPr>
            <w:tcW w:w="567" w:type="dxa"/>
          </w:tcPr>
          <w:p w14:paraId="5EDD3174" w14:textId="77777777" w:rsidR="001C277B" w:rsidRDefault="00C63A8C">
            <w:pPr>
              <w:pStyle w:val="TAL"/>
              <w:jc w:val="center"/>
            </w:pPr>
            <w:r>
              <w:rPr>
                <w:rFonts w:cs="Arial"/>
                <w:szCs w:val="18"/>
              </w:rPr>
              <w:t>No</w:t>
            </w:r>
          </w:p>
        </w:tc>
        <w:tc>
          <w:tcPr>
            <w:tcW w:w="709" w:type="dxa"/>
          </w:tcPr>
          <w:p w14:paraId="66BF1604" w14:textId="77777777" w:rsidR="001C277B" w:rsidRDefault="00C63A8C">
            <w:pPr>
              <w:pStyle w:val="TAL"/>
              <w:jc w:val="center"/>
            </w:pPr>
            <w:r>
              <w:rPr>
                <w:rFonts w:cs="Arial"/>
                <w:szCs w:val="18"/>
              </w:rPr>
              <w:t>No</w:t>
            </w:r>
          </w:p>
        </w:tc>
        <w:tc>
          <w:tcPr>
            <w:tcW w:w="728" w:type="dxa"/>
          </w:tcPr>
          <w:p w14:paraId="4BBC805A" w14:textId="77777777" w:rsidR="001C277B" w:rsidRDefault="00C63A8C">
            <w:pPr>
              <w:pStyle w:val="TAL"/>
              <w:jc w:val="center"/>
            </w:pPr>
            <w:r>
              <w:rPr>
                <w:rFonts w:cs="Arial"/>
                <w:szCs w:val="18"/>
              </w:rPr>
              <w:t>No</w:t>
            </w:r>
          </w:p>
        </w:tc>
      </w:tr>
      <w:tr w:rsidR="001C277B" w14:paraId="2EC99154" w14:textId="77777777">
        <w:trPr>
          <w:cantSplit/>
          <w:tblHeader/>
        </w:trPr>
        <w:tc>
          <w:tcPr>
            <w:tcW w:w="6917" w:type="dxa"/>
          </w:tcPr>
          <w:p w14:paraId="7FAC03C8" w14:textId="77777777" w:rsidR="001C277B" w:rsidRDefault="00C63A8C">
            <w:pPr>
              <w:pStyle w:val="TAL"/>
              <w:rPr>
                <w:b/>
                <w:i/>
              </w:rPr>
            </w:pPr>
            <w:r>
              <w:rPr>
                <w:b/>
                <w:i/>
              </w:rPr>
              <w:t>sp-CSI-IM</w:t>
            </w:r>
          </w:p>
          <w:p w14:paraId="051A02D3" w14:textId="77777777" w:rsidR="001C277B" w:rsidRDefault="00C63A8C">
            <w:pPr>
              <w:pStyle w:val="TAL"/>
            </w:pPr>
            <w:r>
              <w:t>Indicates whether the UE supports semi-persistent CSI-IM.</w:t>
            </w:r>
          </w:p>
        </w:tc>
        <w:tc>
          <w:tcPr>
            <w:tcW w:w="709" w:type="dxa"/>
          </w:tcPr>
          <w:p w14:paraId="51EB132C" w14:textId="77777777" w:rsidR="001C277B" w:rsidRDefault="00C63A8C">
            <w:pPr>
              <w:pStyle w:val="TAL"/>
              <w:jc w:val="center"/>
            </w:pPr>
            <w:r>
              <w:rPr>
                <w:rFonts w:cs="Arial"/>
                <w:szCs w:val="18"/>
              </w:rPr>
              <w:t>UE</w:t>
            </w:r>
          </w:p>
        </w:tc>
        <w:tc>
          <w:tcPr>
            <w:tcW w:w="567" w:type="dxa"/>
          </w:tcPr>
          <w:p w14:paraId="424B5381" w14:textId="77777777" w:rsidR="001C277B" w:rsidRDefault="00C63A8C">
            <w:pPr>
              <w:pStyle w:val="TAL"/>
              <w:jc w:val="center"/>
            </w:pPr>
            <w:r>
              <w:rPr>
                <w:rFonts w:cs="Arial"/>
                <w:szCs w:val="18"/>
              </w:rPr>
              <w:t>No</w:t>
            </w:r>
          </w:p>
        </w:tc>
        <w:tc>
          <w:tcPr>
            <w:tcW w:w="709" w:type="dxa"/>
          </w:tcPr>
          <w:p w14:paraId="5ECF5181" w14:textId="77777777" w:rsidR="001C277B" w:rsidRDefault="00C63A8C">
            <w:pPr>
              <w:pStyle w:val="TAL"/>
              <w:jc w:val="center"/>
            </w:pPr>
            <w:r>
              <w:rPr>
                <w:rFonts w:cs="Arial"/>
                <w:szCs w:val="18"/>
              </w:rPr>
              <w:t>No</w:t>
            </w:r>
          </w:p>
        </w:tc>
        <w:tc>
          <w:tcPr>
            <w:tcW w:w="728" w:type="dxa"/>
          </w:tcPr>
          <w:p w14:paraId="5276B34E" w14:textId="77777777" w:rsidR="001C277B" w:rsidRDefault="00C63A8C">
            <w:pPr>
              <w:pStyle w:val="TAL"/>
              <w:jc w:val="center"/>
            </w:pPr>
            <w:r>
              <w:rPr>
                <w:rFonts w:cs="Arial"/>
                <w:szCs w:val="18"/>
              </w:rPr>
              <w:t>Yes</w:t>
            </w:r>
          </w:p>
        </w:tc>
      </w:tr>
      <w:tr w:rsidR="001C277B" w14:paraId="4C83B317" w14:textId="77777777">
        <w:trPr>
          <w:cantSplit/>
          <w:tblHeader/>
        </w:trPr>
        <w:tc>
          <w:tcPr>
            <w:tcW w:w="6917" w:type="dxa"/>
          </w:tcPr>
          <w:p w14:paraId="05D8FCC4" w14:textId="77777777" w:rsidR="001C277B" w:rsidRDefault="00C63A8C">
            <w:pPr>
              <w:pStyle w:val="TAL"/>
              <w:rPr>
                <w:b/>
                <w:i/>
              </w:rPr>
            </w:pPr>
            <w:r>
              <w:rPr>
                <w:b/>
                <w:i/>
              </w:rPr>
              <w:t>sp-CSI-ReportPUCCH</w:t>
            </w:r>
          </w:p>
          <w:p w14:paraId="706595FC" w14:textId="77777777" w:rsidR="001C277B" w:rsidRDefault="00C63A8C">
            <w:pPr>
              <w:pStyle w:val="TAL"/>
            </w:pPr>
            <w:r>
              <w:t>Indicates whether UE supports semi-persistent CSI reporting using PUCCH formats 2, 3 and 4.</w:t>
            </w:r>
            <w:ins w:id="649" w:author="Intel" w:date="2021-02-08T18:17:00Z">
              <w:r>
                <w:t xml:space="preserve"> This applies only to non-shared spectrum channel access. For shared spectrum channel access, </w:t>
              </w:r>
              <w:r>
                <w:rPr>
                  <w:i/>
                  <w:iCs/>
                </w:rPr>
                <w:t xml:space="preserve">sp-CSI-ReportPUCCH-r16 </w:t>
              </w:r>
              <w:r>
                <w:rPr>
                  <w:bCs/>
                  <w:iCs/>
                </w:rPr>
                <w:t>applies.</w:t>
              </w:r>
            </w:ins>
          </w:p>
        </w:tc>
        <w:tc>
          <w:tcPr>
            <w:tcW w:w="709" w:type="dxa"/>
          </w:tcPr>
          <w:p w14:paraId="0437D9E3" w14:textId="77777777" w:rsidR="001C277B" w:rsidRDefault="00C63A8C">
            <w:pPr>
              <w:pStyle w:val="TAL"/>
              <w:jc w:val="center"/>
            </w:pPr>
            <w:r>
              <w:t>UE</w:t>
            </w:r>
          </w:p>
        </w:tc>
        <w:tc>
          <w:tcPr>
            <w:tcW w:w="567" w:type="dxa"/>
          </w:tcPr>
          <w:p w14:paraId="6DAE9E52" w14:textId="77777777" w:rsidR="001C277B" w:rsidRDefault="00C63A8C">
            <w:pPr>
              <w:pStyle w:val="TAL"/>
              <w:jc w:val="center"/>
            </w:pPr>
            <w:r>
              <w:t>No</w:t>
            </w:r>
          </w:p>
        </w:tc>
        <w:tc>
          <w:tcPr>
            <w:tcW w:w="709" w:type="dxa"/>
          </w:tcPr>
          <w:p w14:paraId="5EFCAD38" w14:textId="77777777" w:rsidR="001C277B" w:rsidRDefault="00C63A8C">
            <w:pPr>
              <w:pStyle w:val="TAL"/>
              <w:jc w:val="center"/>
            </w:pPr>
            <w:r>
              <w:t>No</w:t>
            </w:r>
          </w:p>
        </w:tc>
        <w:tc>
          <w:tcPr>
            <w:tcW w:w="728" w:type="dxa"/>
          </w:tcPr>
          <w:p w14:paraId="1E8E19E2" w14:textId="77777777" w:rsidR="001C277B" w:rsidRDefault="00C63A8C">
            <w:pPr>
              <w:pStyle w:val="TAL"/>
              <w:jc w:val="center"/>
            </w:pPr>
            <w:r>
              <w:t>No</w:t>
            </w:r>
          </w:p>
        </w:tc>
      </w:tr>
      <w:tr w:rsidR="001C277B" w14:paraId="365E51B5" w14:textId="77777777">
        <w:trPr>
          <w:cantSplit/>
          <w:tblHeader/>
        </w:trPr>
        <w:tc>
          <w:tcPr>
            <w:tcW w:w="6917" w:type="dxa"/>
          </w:tcPr>
          <w:p w14:paraId="737A57D6" w14:textId="77777777" w:rsidR="001C277B" w:rsidRDefault="00C63A8C">
            <w:pPr>
              <w:pStyle w:val="TAL"/>
              <w:rPr>
                <w:b/>
                <w:i/>
              </w:rPr>
            </w:pPr>
            <w:r>
              <w:rPr>
                <w:b/>
                <w:i/>
              </w:rPr>
              <w:t>sp-CSI-ReportPUSCH</w:t>
            </w:r>
          </w:p>
          <w:p w14:paraId="3788AED2" w14:textId="77777777" w:rsidR="001C277B" w:rsidRDefault="00C63A8C">
            <w:pPr>
              <w:pStyle w:val="TAL"/>
            </w:pPr>
            <w:r>
              <w:t>Indicates whether UE supports semi-persistent CSI reporting using PUSCH.</w:t>
            </w:r>
            <w:ins w:id="650" w:author="Intel" w:date="2021-02-08T18:17:00Z">
              <w:r>
                <w:t xml:space="preserve"> This applies only to non-shared spectrum channel access. For shared spectrum channel access, </w:t>
              </w:r>
            </w:ins>
            <w:ins w:id="651" w:author="Intel" w:date="2021-02-08T18:18:00Z">
              <w:r>
                <w:rPr>
                  <w:i/>
                  <w:iCs/>
                </w:rPr>
                <w:t>sp-CSI-ReportPUSCH</w:t>
              </w:r>
            </w:ins>
            <w:ins w:id="652" w:author="Intel" w:date="2021-02-08T18:17:00Z">
              <w:r>
                <w:rPr>
                  <w:i/>
                  <w:iCs/>
                </w:rPr>
                <w:t xml:space="preserve">-r16 </w:t>
              </w:r>
              <w:r>
                <w:rPr>
                  <w:bCs/>
                  <w:iCs/>
                </w:rPr>
                <w:t>applies.</w:t>
              </w:r>
            </w:ins>
          </w:p>
        </w:tc>
        <w:tc>
          <w:tcPr>
            <w:tcW w:w="709" w:type="dxa"/>
          </w:tcPr>
          <w:p w14:paraId="11A76E5B" w14:textId="77777777" w:rsidR="001C277B" w:rsidRDefault="00C63A8C">
            <w:pPr>
              <w:pStyle w:val="TAL"/>
              <w:jc w:val="center"/>
            </w:pPr>
            <w:r>
              <w:t>UE</w:t>
            </w:r>
          </w:p>
        </w:tc>
        <w:tc>
          <w:tcPr>
            <w:tcW w:w="567" w:type="dxa"/>
          </w:tcPr>
          <w:p w14:paraId="5F415826" w14:textId="77777777" w:rsidR="001C277B" w:rsidRDefault="00C63A8C">
            <w:pPr>
              <w:pStyle w:val="TAL"/>
              <w:jc w:val="center"/>
            </w:pPr>
            <w:r>
              <w:t>No</w:t>
            </w:r>
          </w:p>
        </w:tc>
        <w:tc>
          <w:tcPr>
            <w:tcW w:w="709" w:type="dxa"/>
          </w:tcPr>
          <w:p w14:paraId="68DF8165" w14:textId="77777777" w:rsidR="001C277B" w:rsidRDefault="00C63A8C">
            <w:pPr>
              <w:pStyle w:val="TAL"/>
              <w:jc w:val="center"/>
            </w:pPr>
            <w:r>
              <w:t>No</w:t>
            </w:r>
          </w:p>
        </w:tc>
        <w:tc>
          <w:tcPr>
            <w:tcW w:w="728" w:type="dxa"/>
          </w:tcPr>
          <w:p w14:paraId="6173E67E" w14:textId="77777777" w:rsidR="001C277B" w:rsidRDefault="00C63A8C">
            <w:pPr>
              <w:pStyle w:val="TAL"/>
              <w:jc w:val="center"/>
            </w:pPr>
            <w:r>
              <w:t>No</w:t>
            </w:r>
          </w:p>
        </w:tc>
      </w:tr>
      <w:tr w:rsidR="001C277B" w14:paraId="74C9E7BD" w14:textId="77777777">
        <w:trPr>
          <w:cantSplit/>
          <w:tblHeader/>
        </w:trPr>
        <w:tc>
          <w:tcPr>
            <w:tcW w:w="6917" w:type="dxa"/>
          </w:tcPr>
          <w:p w14:paraId="5B714FBD" w14:textId="77777777" w:rsidR="001C277B" w:rsidRDefault="00C63A8C">
            <w:pPr>
              <w:pStyle w:val="TAL"/>
              <w:rPr>
                <w:b/>
                <w:i/>
              </w:rPr>
            </w:pPr>
            <w:r>
              <w:rPr>
                <w:b/>
                <w:i/>
              </w:rPr>
              <w:t>sp-CSI-RS</w:t>
            </w:r>
          </w:p>
          <w:p w14:paraId="250CEE56" w14:textId="77777777" w:rsidR="001C277B" w:rsidRDefault="00C63A8C">
            <w:pPr>
              <w:pStyle w:val="TAL"/>
            </w:pPr>
            <w:r>
              <w:rPr>
                <w:rFonts w:cs="Arial"/>
                <w:szCs w:val="18"/>
              </w:rPr>
              <w:t>Indicates whether the UE supports semi-persistent CSI-RS.</w:t>
            </w:r>
          </w:p>
        </w:tc>
        <w:tc>
          <w:tcPr>
            <w:tcW w:w="709" w:type="dxa"/>
          </w:tcPr>
          <w:p w14:paraId="7C202990" w14:textId="77777777" w:rsidR="001C277B" w:rsidRDefault="00C63A8C">
            <w:pPr>
              <w:pStyle w:val="TAL"/>
              <w:jc w:val="center"/>
            </w:pPr>
            <w:r>
              <w:rPr>
                <w:rFonts w:cs="Arial"/>
                <w:szCs w:val="18"/>
              </w:rPr>
              <w:t>UE</w:t>
            </w:r>
          </w:p>
        </w:tc>
        <w:tc>
          <w:tcPr>
            <w:tcW w:w="567" w:type="dxa"/>
          </w:tcPr>
          <w:p w14:paraId="78E76EB9" w14:textId="77777777" w:rsidR="001C277B" w:rsidRDefault="00C63A8C">
            <w:pPr>
              <w:pStyle w:val="TAL"/>
              <w:jc w:val="center"/>
            </w:pPr>
            <w:r>
              <w:rPr>
                <w:rFonts w:cs="Arial"/>
                <w:szCs w:val="18"/>
              </w:rPr>
              <w:t>Yes</w:t>
            </w:r>
          </w:p>
        </w:tc>
        <w:tc>
          <w:tcPr>
            <w:tcW w:w="709" w:type="dxa"/>
          </w:tcPr>
          <w:p w14:paraId="618FA152" w14:textId="77777777" w:rsidR="001C277B" w:rsidRDefault="00C63A8C">
            <w:pPr>
              <w:pStyle w:val="TAL"/>
              <w:jc w:val="center"/>
            </w:pPr>
            <w:r>
              <w:rPr>
                <w:rFonts w:cs="Arial"/>
                <w:szCs w:val="18"/>
              </w:rPr>
              <w:t>No</w:t>
            </w:r>
          </w:p>
        </w:tc>
        <w:tc>
          <w:tcPr>
            <w:tcW w:w="728" w:type="dxa"/>
          </w:tcPr>
          <w:p w14:paraId="5E2CB934" w14:textId="77777777" w:rsidR="001C277B" w:rsidRDefault="00C63A8C">
            <w:pPr>
              <w:pStyle w:val="TAL"/>
              <w:jc w:val="center"/>
            </w:pPr>
            <w:r>
              <w:rPr>
                <w:rFonts w:cs="Arial"/>
                <w:szCs w:val="18"/>
              </w:rPr>
              <w:t>Yes</w:t>
            </w:r>
          </w:p>
        </w:tc>
      </w:tr>
      <w:tr w:rsidR="001C277B" w14:paraId="05B5083D" w14:textId="77777777">
        <w:trPr>
          <w:cantSplit/>
          <w:tblHeader/>
        </w:trPr>
        <w:tc>
          <w:tcPr>
            <w:tcW w:w="6917" w:type="dxa"/>
          </w:tcPr>
          <w:p w14:paraId="00CC346D" w14:textId="77777777" w:rsidR="001C277B" w:rsidRDefault="00C63A8C">
            <w:pPr>
              <w:pStyle w:val="TAL"/>
              <w:rPr>
                <w:b/>
                <w:i/>
              </w:rPr>
            </w:pPr>
            <w:r>
              <w:rPr>
                <w:b/>
                <w:i/>
              </w:rPr>
              <w:t>sps-ReleaseDCI-1-1-r16</w:t>
            </w:r>
          </w:p>
          <w:p w14:paraId="3503E954" w14:textId="77777777" w:rsidR="001C277B" w:rsidRDefault="00C63A8C">
            <w:pPr>
              <w:pStyle w:val="TAL"/>
              <w:rPr>
                <w:b/>
                <w:i/>
              </w:rPr>
            </w:pPr>
            <w:r>
              <w:t xml:space="preserve">Indicates whether the UE supports SPS release by DCI format 1_1. If the UE supports this feature, the UE needs to report </w:t>
            </w:r>
            <w:r>
              <w:rPr>
                <w:i/>
              </w:rPr>
              <w:t>downlinkSPS</w:t>
            </w:r>
            <w:r>
              <w:t>.</w:t>
            </w:r>
          </w:p>
        </w:tc>
        <w:tc>
          <w:tcPr>
            <w:tcW w:w="709" w:type="dxa"/>
          </w:tcPr>
          <w:p w14:paraId="721B0A0A" w14:textId="77777777" w:rsidR="001C277B" w:rsidRDefault="00C63A8C">
            <w:pPr>
              <w:pStyle w:val="TAL"/>
              <w:jc w:val="center"/>
              <w:rPr>
                <w:rFonts w:cs="Arial"/>
                <w:szCs w:val="18"/>
              </w:rPr>
            </w:pPr>
            <w:r>
              <w:t>UE</w:t>
            </w:r>
          </w:p>
        </w:tc>
        <w:tc>
          <w:tcPr>
            <w:tcW w:w="567" w:type="dxa"/>
          </w:tcPr>
          <w:p w14:paraId="125D14C3" w14:textId="77777777" w:rsidR="001C277B" w:rsidRDefault="00C63A8C">
            <w:pPr>
              <w:pStyle w:val="TAL"/>
              <w:jc w:val="center"/>
              <w:rPr>
                <w:rFonts w:cs="Arial"/>
                <w:szCs w:val="18"/>
              </w:rPr>
            </w:pPr>
            <w:r>
              <w:t>No</w:t>
            </w:r>
          </w:p>
        </w:tc>
        <w:tc>
          <w:tcPr>
            <w:tcW w:w="709" w:type="dxa"/>
          </w:tcPr>
          <w:p w14:paraId="17F24719" w14:textId="77777777" w:rsidR="001C277B" w:rsidRDefault="00C63A8C">
            <w:pPr>
              <w:pStyle w:val="TAL"/>
              <w:jc w:val="center"/>
              <w:rPr>
                <w:rFonts w:cs="Arial"/>
                <w:szCs w:val="18"/>
              </w:rPr>
            </w:pPr>
            <w:r>
              <w:t>No</w:t>
            </w:r>
          </w:p>
        </w:tc>
        <w:tc>
          <w:tcPr>
            <w:tcW w:w="728" w:type="dxa"/>
          </w:tcPr>
          <w:p w14:paraId="449E3DC8" w14:textId="77777777" w:rsidR="001C277B" w:rsidRDefault="00C63A8C">
            <w:pPr>
              <w:pStyle w:val="TAL"/>
              <w:jc w:val="center"/>
              <w:rPr>
                <w:rFonts w:cs="Arial"/>
                <w:szCs w:val="18"/>
              </w:rPr>
            </w:pPr>
            <w:r>
              <w:t>No</w:t>
            </w:r>
          </w:p>
        </w:tc>
      </w:tr>
      <w:tr w:rsidR="001C277B" w14:paraId="1A4DD4C1" w14:textId="77777777">
        <w:trPr>
          <w:cantSplit/>
          <w:tblHeader/>
        </w:trPr>
        <w:tc>
          <w:tcPr>
            <w:tcW w:w="6917" w:type="dxa"/>
          </w:tcPr>
          <w:p w14:paraId="0D09B2D4" w14:textId="77777777" w:rsidR="001C277B" w:rsidRDefault="00C63A8C">
            <w:pPr>
              <w:pStyle w:val="TAL"/>
              <w:rPr>
                <w:b/>
                <w:i/>
              </w:rPr>
            </w:pPr>
            <w:r>
              <w:rPr>
                <w:b/>
                <w:i/>
              </w:rPr>
              <w:t>sps-ReleaseDCI-1-2-r16</w:t>
            </w:r>
          </w:p>
          <w:p w14:paraId="481E1800" w14:textId="77777777" w:rsidR="001C277B" w:rsidRDefault="00C63A8C">
            <w:pPr>
              <w:pStyle w:val="TAL"/>
              <w:rPr>
                <w:b/>
                <w:i/>
              </w:rPr>
            </w:pPr>
            <w:r>
              <w:t xml:space="preserve">Indicates whether the UE supports SPS release by DCI format 1_2. If the UE supports this feature, the UE needs to report </w:t>
            </w:r>
            <w:r>
              <w:rPr>
                <w:i/>
              </w:rPr>
              <w:t>downlinkSPS</w:t>
            </w:r>
            <w:r>
              <w:t xml:space="preserve"> and </w:t>
            </w:r>
            <w:r>
              <w:rPr>
                <w:i/>
              </w:rPr>
              <w:t>dci-Format1-2And0-2-r16</w:t>
            </w:r>
            <w:r>
              <w:t>.</w:t>
            </w:r>
          </w:p>
        </w:tc>
        <w:tc>
          <w:tcPr>
            <w:tcW w:w="709" w:type="dxa"/>
          </w:tcPr>
          <w:p w14:paraId="458B9F8D" w14:textId="77777777" w:rsidR="001C277B" w:rsidRDefault="00C63A8C">
            <w:pPr>
              <w:pStyle w:val="TAL"/>
              <w:jc w:val="center"/>
              <w:rPr>
                <w:rFonts w:cs="Arial"/>
                <w:szCs w:val="18"/>
              </w:rPr>
            </w:pPr>
            <w:r>
              <w:t>UE</w:t>
            </w:r>
          </w:p>
        </w:tc>
        <w:tc>
          <w:tcPr>
            <w:tcW w:w="567" w:type="dxa"/>
          </w:tcPr>
          <w:p w14:paraId="1874BF1D" w14:textId="77777777" w:rsidR="001C277B" w:rsidRDefault="00C63A8C">
            <w:pPr>
              <w:pStyle w:val="TAL"/>
              <w:jc w:val="center"/>
              <w:rPr>
                <w:rFonts w:cs="Arial"/>
                <w:szCs w:val="18"/>
              </w:rPr>
            </w:pPr>
            <w:r>
              <w:t>No</w:t>
            </w:r>
          </w:p>
        </w:tc>
        <w:tc>
          <w:tcPr>
            <w:tcW w:w="709" w:type="dxa"/>
          </w:tcPr>
          <w:p w14:paraId="51D47BAC" w14:textId="77777777" w:rsidR="001C277B" w:rsidRDefault="00C63A8C">
            <w:pPr>
              <w:pStyle w:val="TAL"/>
              <w:jc w:val="center"/>
              <w:rPr>
                <w:rFonts w:cs="Arial"/>
                <w:szCs w:val="18"/>
              </w:rPr>
            </w:pPr>
            <w:r>
              <w:t>No</w:t>
            </w:r>
          </w:p>
        </w:tc>
        <w:tc>
          <w:tcPr>
            <w:tcW w:w="728" w:type="dxa"/>
          </w:tcPr>
          <w:p w14:paraId="5F9961E7" w14:textId="77777777" w:rsidR="001C277B" w:rsidRDefault="00C63A8C">
            <w:pPr>
              <w:pStyle w:val="TAL"/>
              <w:jc w:val="center"/>
              <w:rPr>
                <w:rFonts w:cs="Arial"/>
                <w:szCs w:val="18"/>
              </w:rPr>
            </w:pPr>
            <w:r>
              <w:t>No</w:t>
            </w:r>
          </w:p>
        </w:tc>
      </w:tr>
      <w:tr w:rsidR="001C277B" w14:paraId="26899DB1" w14:textId="77777777">
        <w:trPr>
          <w:cantSplit/>
          <w:tblHeader/>
        </w:trPr>
        <w:tc>
          <w:tcPr>
            <w:tcW w:w="6917" w:type="dxa"/>
          </w:tcPr>
          <w:p w14:paraId="36E7B0ED" w14:textId="77777777" w:rsidR="001C277B" w:rsidRDefault="00C63A8C">
            <w:pPr>
              <w:pStyle w:val="TAL"/>
              <w:rPr>
                <w:b/>
                <w:i/>
              </w:rPr>
            </w:pPr>
            <w:r>
              <w:rPr>
                <w:b/>
                <w:i/>
              </w:rPr>
              <w:t>supportedDMRS-TypeDL</w:t>
            </w:r>
          </w:p>
          <w:p w14:paraId="717B5281" w14:textId="77777777" w:rsidR="001C277B" w:rsidRDefault="00C63A8C">
            <w:pPr>
              <w:pStyle w:val="TAL"/>
            </w:pPr>
            <w:r>
              <w:t>Defines supported DM-RS configuration types at the UE for DL reception. Type 1 is mandatory with capability signaling. Type 2 is optional. If this field is not included, Type 1 is supported.</w:t>
            </w:r>
          </w:p>
        </w:tc>
        <w:tc>
          <w:tcPr>
            <w:tcW w:w="709" w:type="dxa"/>
          </w:tcPr>
          <w:p w14:paraId="231919F9" w14:textId="77777777" w:rsidR="001C277B" w:rsidRDefault="00C63A8C">
            <w:pPr>
              <w:pStyle w:val="TAL"/>
              <w:jc w:val="center"/>
            </w:pPr>
            <w:r>
              <w:t>UE</w:t>
            </w:r>
          </w:p>
        </w:tc>
        <w:tc>
          <w:tcPr>
            <w:tcW w:w="567" w:type="dxa"/>
          </w:tcPr>
          <w:p w14:paraId="150629B8" w14:textId="77777777" w:rsidR="001C277B" w:rsidRDefault="00C63A8C">
            <w:pPr>
              <w:pStyle w:val="TAL"/>
              <w:jc w:val="center"/>
            </w:pPr>
            <w:r>
              <w:t>FD</w:t>
            </w:r>
          </w:p>
        </w:tc>
        <w:tc>
          <w:tcPr>
            <w:tcW w:w="709" w:type="dxa"/>
          </w:tcPr>
          <w:p w14:paraId="287B3D87" w14:textId="77777777" w:rsidR="001C277B" w:rsidRDefault="00C63A8C">
            <w:pPr>
              <w:pStyle w:val="TAL"/>
              <w:jc w:val="center"/>
            </w:pPr>
            <w:r>
              <w:t>No</w:t>
            </w:r>
          </w:p>
        </w:tc>
        <w:tc>
          <w:tcPr>
            <w:tcW w:w="728" w:type="dxa"/>
          </w:tcPr>
          <w:p w14:paraId="1AF43B0A" w14:textId="77777777" w:rsidR="001C277B" w:rsidRDefault="00C63A8C">
            <w:pPr>
              <w:pStyle w:val="TAL"/>
              <w:jc w:val="center"/>
            </w:pPr>
            <w:r>
              <w:t>Yes</w:t>
            </w:r>
          </w:p>
        </w:tc>
      </w:tr>
      <w:tr w:rsidR="001C277B" w14:paraId="39A4433E" w14:textId="77777777">
        <w:trPr>
          <w:cantSplit/>
          <w:tblHeader/>
        </w:trPr>
        <w:tc>
          <w:tcPr>
            <w:tcW w:w="6917" w:type="dxa"/>
          </w:tcPr>
          <w:p w14:paraId="0873457A" w14:textId="77777777" w:rsidR="001C277B" w:rsidRDefault="00C63A8C">
            <w:pPr>
              <w:pStyle w:val="TAL"/>
              <w:rPr>
                <w:b/>
                <w:i/>
              </w:rPr>
            </w:pPr>
            <w:r>
              <w:rPr>
                <w:b/>
                <w:i/>
              </w:rPr>
              <w:t>supportedDMRS-TypeUL</w:t>
            </w:r>
          </w:p>
          <w:p w14:paraId="493D194F" w14:textId="77777777" w:rsidR="001C277B" w:rsidRDefault="00C63A8C">
            <w:pPr>
              <w:pStyle w:val="TAL"/>
            </w:pPr>
            <w:r>
              <w:t>Defines supported DM-RS configuration types at the UE for UL transmission. Support of both type 1 and type 2 is mandatory with capability signalling. If this field is not included, Type 1 is supported.</w:t>
            </w:r>
          </w:p>
        </w:tc>
        <w:tc>
          <w:tcPr>
            <w:tcW w:w="709" w:type="dxa"/>
          </w:tcPr>
          <w:p w14:paraId="4800CA2F" w14:textId="77777777" w:rsidR="001C277B" w:rsidRDefault="00C63A8C">
            <w:pPr>
              <w:pStyle w:val="TAL"/>
              <w:jc w:val="center"/>
            </w:pPr>
            <w:r>
              <w:t>UE</w:t>
            </w:r>
          </w:p>
        </w:tc>
        <w:tc>
          <w:tcPr>
            <w:tcW w:w="567" w:type="dxa"/>
          </w:tcPr>
          <w:p w14:paraId="615948C9" w14:textId="77777777" w:rsidR="001C277B" w:rsidRDefault="00C63A8C">
            <w:pPr>
              <w:pStyle w:val="TAL"/>
              <w:jc w:val="center"/>
            </w:pPr>
            <w:r>
              <w:t>FD</w:t>
            </w:r>
          </w:p>
        </w:tc>
        <w:tc>
          <w:tcPr>
            <w:tcW w:w="709" w:type="dxa"/>
          </w:tcPr>
          <w:p w14:paraId="394A2D72" w14:textId="77777777" w:rsidR="001C277B" w:rsidRDefault="00C63A8C">
            <w:pPr>
              <w:pStyle w:val="TAL"/>
              <w:jc w:val="center"/>
            </w:pPr>
            <w:r>
              <w:t>No</w:t>
            </w:r>
          </w:p>
        </w:tc>
        <w:tc>
          <w:tcPr>
            <w:tcW w:w="728" w:type="dxa"/>
          </w:tcPr>
          <w:p w14:paraId="6DBE53DD" w14:textId="77777777" w:rsidR="001C277B" w:rsidRDefault="00C63A8C">
            <w:pPr>
              <w:pStyle w:val="TAL"/>
              <w:jc w:val="center"/>
            </w:pPr>
            <w:r>
              <w:t>Yes</w:t>
            </w:r>
          </w:p>
        </w:tc>
      </w:tr>
      <w:tr w:rsidR="001C277B" w14:paraId="0B364F6F" w14:textId="77777777">
        <w:trPr>
          <w:cantSplit/>
          <w:tblHeader/>
        </w:trPr>
        <w:tc>
          <w:tcPr>
            <w:tcW w:w="6917" w:type="dxa"/>
          </w:tcPr>
          <w:p w14:paraId="6DB46209" w14:textId="77777777" w:rsidR="001C277B" w:rsidRDefault="00C63A8C">
            <w:pPr>
              <w:pStyle w:val="TAL"/>
              <w:rPr>
                <w:b/>
                <w:bCs/>
                <w:i/>
                <w:iCs/>
              </w:rPr>
            </w:pPr>
            <w:r>
              <w:rPr>
                <w:b/>
                <w:bCs/>
                <w:i/>
                <w:iCs/>
              </w:rPr>
              <w:t>supportRepetitionZeroOffsetRV-r16</w:t>
            </w:r>
          </w:p>
          <w:p w14:paraId="3C21DC2B" w14:textId="77777777" w:rsidR="001C277B" w:rsidRDefault="00C63A8C">
            <w:pPr>
              <w:pStyle w:val="TAL"/>
            </w:pPr>
            <w:r>
              <w:t xml:space="preserve">Indicates whether UE supports the value 0 for the parameter </w:t>
            </w:r>
            <w:r>
              <w:rPr>
                <w:i/>
                <w:iCs/>
              </w:rPr>
              <w:t>sequenceOffsetforRV</w:t>
            </w:r>
            <w:r>
              <w:t>.</w:t>
            </w:r>
          </w:p>
          <w:p w14:paraId="7A0842D9" w14:textId="77777777" w:rsidR="001C277B" w:rsidRDefault="00C63A8C">
            <w:pPr>
              <w:pStyle w:val="TAL"/>
            </w:pPr>
            <w:r>
              <w:t xml:space="preserve">The UE indicating support of this capability shall also indicate support of </w:t>
            </w:r>
            <w:r>
              <w:rPr>
                <w:i/>
                <w:iCs/>
              </w:rPr>
              <w:t>supportInter-slotTDM-r16</w:t>
            </w:r>
            <w:r>
              <w:t xml:space="preserve"> with </w:t>
            </w:r>
            <w:r>
              <w:rPr>
                <w:i/>
                <w:iCs/>
              </w:rPr>
              <w:t>maxNumberTCI-states-r16</w:t>
            </w:r>
            <w:r>
              <w:t xml:space="preserve"> set to 2 for at least one band.</w:t>
            </w:r>
          </w:p>
        </w:tc>
        <w:tc>
          <w:tcPr>
            <w:tcW w:w="709" w:type="dxa"/>
          </w:tcPr>
          <w:p w14:paraId="29F967E2" w14:textId="77777777" w:rsidR="001C277B" w:rsidRDefault="00C63A8C">
            <w:pPr>
              <w:pStyle w:val="TAL"/>
              <w:jc w:val="center"/>
            </w:pPr>
            <w:r>
              <w:t>UE</w:t>
            </w:r>
          </w:p>
        </w:tc>
        <w:tc>
          <w:tcPr>
            <w:tcW w:w="567" w:type="dxa"/>
          </w:tcPr>
          <w:p w14:paraId="6013160D" w14:textId="77777777" w:rsidR="001C277B" w:rsidRDefault="00C63A8C">
            <w:pPr>
              <w:pStyle w:val="TAL"/>
              <w:jc w:val="center"/>
            </w:pPr>
            <w:r>
              <w:t>No</w:t>
            </w:r>
          </w:p>
        </w:tc>
        <w:tc>
          <w:tcPr>
            <w:tcW w:w="709" w:type="dxa"/>
          </w:tcPr>
          <w:p w14:paraId="5741DF77" w14:textId="77777777" w:rsidR="001C277B" w:rsidRDefault="00C63A8C">
            <w:pPr>
              <w:pStyle w:val="TAL"/>
              <w:jc w:val="center"/>
            </w:pPr>
            <w:r>
              <w:t>No</w:t>
            </w:r>
          </w:p>
        </w:tc>
        <w:tc>
          <w:tcPr>
            <w:tcW w:w="728" w:type="dxa"/>
          </w:tcPr>
          <w:p w14:paraId="1526C3E8" w14:textId="77777777" w:rsidR="001C277B" w:rsidRDefault="00C63A8C">
            <w:pPr>
              <w:pStyle w:val="TAL"/>
              <w:jc w:val="center"/>
            </w:pPr>
            <w:r>
              <w:t>No</w:t>
            </w:r>
          </w:p>
        </w:tc>
      </w:tr>
      <w:tr w:rsidR="001C277B" w14:paraId="0861D05C" w14:textId="77777777">
        <w:trPr>
          <w:cantSplit/>
          <w:tblHeader/>
          <w:ins w:id="653" w:author="Intel" w:date="2021-02-08T11:04:00Z"/>
        </w:trPr>
        <w:tc>
          <w:tcPr>
            <w:tcW w:w="6917" w:type="dxa"/>
          </w:tcPr>
          <w:p w14:paraId="3D9218FC" w14:textId="77777777" w:rsidR="001C277B" w:rsidRDefault="00C63A8C">
            <w:pPr>
              <w:pStyle w:val="TAL"/>
              <w:rPr>
                <w:ins w:id="654" w:author="Intel" w:date="2021-02-08T11:04:00Z"/>
                <w:b/>
                <w:i/>
              </w:rPr>
            </w:pPr>
            <w:ins w:id="655" w:author="Intel" w:date="2021-02-08T11:04:00Z">
              <w:r>
                <w:rPr>
                  <w:b/>
                  <w:i/>
                </w:rPr>
                <w:t>supportRetx-Diff-CoresetPool-Mult</w:t>
              </w:r>
            </w:ins>
            <w:ins w:id="656" w:author="Intel" w:date="2021-02-10T09:17:00Z">
              <w:r>
                <w:rPr>
                  <w:b/>
                  <w:i/>
                </w:rPr>
                <w:t>i</w:t>
              </w:r>
            </w:ins>
            <w:ins w:id="657" w:author="Intel" w:date="2021-02-08T11:04:00Z">
              <w:r>
                <w:rPr>
                  <w:b/>
                  <w:i/>
                </w:rPr>
                <w:t>-DCI-TRP-r16</w:t>
              </w:r>
            </w:ins>
          </w:p>
          <w:p w14:paraId="32ECBFB1" w14:textId="77777777" w:rsidR="00387083" w:rsidRDefault="00387083" w:rsidP="00387083">
            <w:pPr>
              <w:pStyle w:val="TAL"/>
              <w:rPr>
                <w:ins w:id="658" w:author="Rapp" w:date="2021-02-25T10:54:00Z"/>
                <w:rFonts w:cs="Arial"/>
              </w:rPr>
            </w:pPr>
            <w:ins w:id="659" w:author="Rapp" w:date="2021-02-25T10:54:00Z">
              <w:r>
                <w:rPr>
                  <w:rFonts w:cs="Arial"/>
                </w:rPr>
                <w:t>Indicates that retransmission scheduled by a different CORESETPoolIndex for multi-DCI multi-TRP is not supported.</w:t>
              </w:r>
            </w:ins>
          </w:p>
          <w:p w14:paraId="3F82A804" w14:textId="77777777" w:rsidR="00387083" w:rsidRDefault="00387083" w:rsidP="00387083">
            <w:pPr>
              <w:pStyle w:val="TAL"/>
              <w:rPr>
                <w:ins w:id="660" w:author="Rapp" w:date="2021-02-25T10:54:00Z"/>
                <w:rFonts w:cs="Arial"/>
              </w:rPr>
            </w:pPr>
          </w:p>
          <w:p w14:paraId="12747C92" w14:textId="03163FD2" w:rsidR="00387083" w:rsidRDefault="00387083" w:rsidP="00387083">
            <w:pPr>
              <w:pStyle w:val="TAL"/>
              <w:rPr>
                <w:ins w:id="661" w:author="Rapp" w:date="2021-02-25T10:55:00Z"/>
                <w:rFonts w:cs="Arial"/>
              </w:rPr>
            </w:pPr>
            <w:ins w:id="662" w:author="Rapp" w:date="2021-02-25T10:54:00Z">
              <w:r>
                <w:rPr>
                  <w:rFonts w:cs="Arial"/>
                </w:rPr>
                <w:t xml:space="preserve">For multi-DCI multi-TRP operation, if this </w:t>
              </w:r>
            </w:ins>
            <w:ins w:id="663" w:author="Rapp" w:date="2021-02-25T10:55:00Z">
              <w:r>
                <w:rPr>
                  <w:rFonts w:cs="Arial"/>
                </w:rPr>
                <w:t>feature is reported</w:t>
              </w:r>
            </w:ins>
            <w:ins w:id="664" w:author="Rapp" w:date="2021-02-25T10:54:00Z">
              <w:r>
                <w:rPr>
                  <w:rFonts w:cs="Arial"/>
                </w:rPr>
                <w:t>, UE does not support retransmission scheduled by PDCCH received in a different CORESETPoolIndex compared to the CORESETPoolIndex of the initial transmission, i.e., the UE is not expected to receive, for the same HARQ process ID, DCI from a different CORESETPoolIndex that schedules the retransmission, i.e., NDI not flipped. This applies to both PDSCH and PUSCH retransmissions.</w:t>
              </w:r>
            </w:ins>
          </w:p>
          <w:p w14:paraId="079B0541" w14:textId="464E9538" w:rsidR="006063CD" w:rsidRDefault="006063CD" w:rsidP="00387083">
            <w:pPr>
              <w:pStyle w:val="TAL"/>
              <w:rPr>
                <w:ins w:id="665" w:author="Rapp" w:date="2021-02-25T10:55:00Z"/>
                <w:rFonts w:cs="Arial"/>
              </w:rPr>
            </w:pPr>
          </w:p>
          <w:p w14:paraId="1B592737" w14:textId="2ACB9199" w:rsidR="001C277B" w:rsidRDefault="006063CD">
            <w:pPr>
              <w:pStyle w:val="TAL"/>
              <w:rPr>
                <w:ins w:id="666" w:author="Intel" w:date="2021-02-08T11:04:00Z"/>
                <w:b/>
                <w:bCs/>
                <w:i/>
                <w:iCs/>
              </w:rPr>
            </w:pPr>
            <w:ins w:id="667" w:author="Rapp" w:date="2021-02-25T10:55:00Z">
              <w:r>
                <w:rPr>
                  <w:rFonts w:cs="Arial"/>
                </w:rPr>
                <w:t xml:space="preserve">UE indicating </w:t>
              </w:r>
            </w:ins>
            <w:ins w:id="668" w:author="Rapp" w:date="2021-02-25T10:56:00Z">
              <w:r>
                <w:rPr>
                  <w:rFonts w:cs="Arial"/>
                </w:rPr>
                <w:t xml:space="preserve">support of this feature shall indicate support of </w:t>
              </w:r>
            </w:ins>
            <w:ins w:id="669" w:author="Rapp" w:date="2021-02-25T11:01:00Z">
              <w:r w:rsidR="00DC6DE2">
                <w:rPr>
                  <w:i/>
                  <w:iCs/>
                </w:rPr>
                <w:t>multiDCI-MultiTRP-r16</w:t>
              </w:r>
              <w:r w:rsidR="00F654D8">
                <w:rPr>
                  <w:i/>
                  <w:iCs/>
                </w:rPr>
                <w:t>.</w:t>
              </w:r>
            </w:ins>
          </w:p>
        </w:tc>
        <w:tc>
          <w:tcPr>
            <w:tcW w:w="709" w:type="dxa"/>
          </w:tcPr>
          <w:p w14:paraId="46423B67" w14:textId="77777777" w:rsidR="001C277B" w:rsidRDefault="00C63A8C">
            <w:pPr>
              <w:pStyle w:val="TAL"/>
              <w:jc w:val="center"/>
              <w:rPr>
                <w:ins w:id="670" w:author="Intel" w:date="2021-02-08T11:04:00Z"/>
              </w:rPr>
            </w:pPr>
            <w:ins w:id="671" w:author="Intel" w:date="2021-02-08T11:04:00Z">
              <w:r>
                <w:t>UE</w:t>
              </w:r>
            </w:ins>
          </w:p>
        </w:tc>
        <w:tc>
          <w:tcPr>
            <w:tcW w:w="567" w:type="dxa"/>
          </w:tcPr>
          <w:p w14:paraId="75EDB0C3" w14:textId="77777777" w:rsidR="001C277B" w:rsidRDefault="00C63A8C">
            <w:pPr>
              <w:pStyle w:val="TAL"/>
              <w:jc w:val="center"/>
              <w:rPr>
                <w:ins w:id="672" w:author="Intel" w:date="2021-02-08T11:04:00Z"/>
              </w:rPr>
            </w:pPr>
            <w:ins w:id="673" w:author="Intel" w:date="2021-02-08T11:04:00Z">
              <w:r>
                <w:t>No</w:t>
              </w:r>
            </w:ins>
          </w:p>
        </w:tc>
        <w:tc>
          <w:tcPr>
            <w:tcW w:w="709" w:type="dxa"/>
          </w:tcPr>
          <w:p w14:paraId="3AA31A95" w14:textId="77777777" w:rsidR="001C277B" w:rsidRDefault="00C63A8C">
            <w:pPr>
              <w:pStyle w:val="TAL"/>
              <w:jc w:val="center"/>
              <w:rPr>
                <w:ins w:id="674" w:author="Intel" w:date="2021-02-08T11:04:00Z"/>
              </w:rPr>
            </w:pPr>
            <w:ins w:id="675" w:author="Intel" w:date="2021-02-08T11:04:00Z">
              <w:r>
                <w:t>No</w:t>
              </w:r>
            </w:ins>
          </w:p>
        </w:tc>
        <w:tc>
          <w:tcPr>
            <w:tcW w:w="728" w:type="dxa"/>
          </w:tcPr>
          <w:p w14:paraId="1E3F95C8" w14:textId="77777777" w:rsidR="001C277B" w:rsidRDefault="00C63A8C">
            <w:pPr>
              <w:pStyle w:val="TAL"/>
              <w:jc w:val="center"/>
              <w:rPr>
                <w:ins w:id="676" w:author="Intel" w:date="2021-02-08T11:04:00Z"/>
              </w:rPr>
            </w:pPr>
            <w:ins w:id="677" w:author="Intel" w:date="2021-02-08T11:04:00Z">
              <w:r>
                <w:t>No</w:t>
              </w:r>
            </w:ins>
          </w:p>
        </w:tc>
      </w:tr>
      <w:tr w:rsidR="001C277B" w14:paraId="56E58AE3" w14:textId="77777777">
        <w:trPr>
          <w:cantSplit/>
          <w:tblHeader/>
        </w:trPr>
        <w:tc>
          <w:tcPr>
            <w:tcW w:w="6917" w:type="dxa"/>
          </w:tcPr>
          <w:p w14:paraId="2B82FD77" w14:textId="77777777" w:rsidR="001C277B" w:rsidRDefault="00C63A8C">
            <w:pPr>
              <w:pStyle w:val="TAL"/>
              <w:rPr>
                <w:b/>
                <w:bCs/>
                <w:i/>
                <w:iCs/>
              </w:rPr>
            </w:pPr>
            <w:r>
              <w:rPr>
                <w:b/>
                <w:bCs/>
                <w:i/>
                <w:iCs/>
              </w:rPr>
              <w:t>targetSMTC-SCG-r16</w:t>
            </w:r>
          </w:p>
          <w:p w14:paraId="5B427FDE" w14:textId="77777777" w:rsidR="001C277B" w:rsidRDefault="00C63A8C">
            <w:pPr>
              <w:pStyle w:val="TAL"/>
            </w:pPr>
            <w:r>
              <w:rPr>
                <w:rFonts w:cs="Arial"/>
                <w:szCs w:val="18"/>
              </w:rPr>
              <w:t xml:space="preserve">Indicates the support of configuration of SMTC of target SCG cell with field </w:t>
            </w:r>
            <w:r>
              <w:rPr>
                <w:rFonts w:cs="Arial"/>
                <w:i/>
                <w:szCs w:val="18"/>
              </w:rPr>
              <w:t>targetCellSMTC-SCG</w:t>
            </w:r>
            <w:r>
              <w:rPr>
                <w:rFonts w:cs="Arial"/>
                <w:szCs w:val="18"/>
              </w:rPr>
              <w:t>.</w:t>
            </w:r>
          </w:p>
        </w:tc>
        <w:tc>
          <w:tcPr>
            <w:tcW w:w="709" w:type="dxa"/>
          </w:tcPr>
          <w:p w14:paraId="213045FC" w14:textId="77777777" w:rsidR="001C277B" w:rsidRDefault="00C63A8C">
            <w:pPr>
              <w:pStyle w:val="TAL"/>
              <w:jc w:val="center"/>
            </w:pPr>
            <w:r>
              <w:rPr>
                <w:rFonts w:cs="Arial"/>
                <w:szCs w:val="18"/>
              </w:rPr>
              <w:t>UE</w:t>
            </w:r>
          </w:p>
        </w:tc>
        <w:tc>
          <w:tcPr>
            <w:tcW w:w="567" w:type="dxa"/>
          </w:tcPr>
          <w:p w14:paraId="53F9A252" w14:textId="77777777" w:rsidR="001C277B" w:rsidRDefault="00C63A8C">
            <w:pPr>
              <w:pStyle w:val="TAL"/>
              <w:jc w:val="center"/>
            </w:pPr>
            <w:r>
              <w:rPr>
                <w:rFonts w:cs="Arial"/>
                <w:szCs w:val="18"/>
              </w:rPr>
              <w:t>No</w:t>
            </w:r>
          </w:p>
        </w:tc>
        <w:tc>
          <w:tcPr>
            <w:tcW w:w="709" w:type="dxa"/>
          </w:tcPr>
          <w:p w14:paraId="2AD51276" w14:textId="77777777" w:rsidR="001C277B" w:rsidRDefault="00C63A8C">
            <w:pPr>
              <w:pStyle w:val="TAL"/>
              <w:jc w:val="center"/>
            </w:pPr>
            <w:r>
              <w:rPr>
                <w:rFonts w:cs="Arial"/>
                <w:szCs w:val="18"/>
              </w:rPr>
              <w:t>No</w:t>
            </w:r>
          </w:p>
        </w:tc>
        <w:tc>
          <w:tcPr>
            <w:tcW w:w="728" w:type="dxa"/>
          </w:tcPr>
          <w:p w14:paraId="4B31F735" w14:textId="77777777" w:rsidR="001C277B" w:rsidRDefault="00C63A8C">
            <w:pPr>
              <w:pStyle w:val="TAL"/>
              <w:jc w:val="center"/>
            </w:pPr>
            <w:r>
              <w:rPr>
                <w:rFonts w:cs="Arial"/>
                <w:szCs w:val="18"/>
              </w:rPr>
              <w:t>No</w:t>
            </w:r>
          </w:p>
        </w:tc>
      </w:tr>
      <w:tr w:rsidR="001C277B" w14:paraId="7710D073" w14:textId="77777777">
        <w:trPr>
          <w:cantSplit/>
          <w:tblHeader/>
        </w:trPr>
        <w:tc>
          <w:tcPr>
            <w:tcW w:w="6917" w:type="dxa"/>
          </w:tcPr>
          <w:p w14:paraId="3F0E101D" w14:textId="77777777" w:rsidR="001C277B" w:rsidRDefault="00C63A8C">
            <w:pPr>
              <w:pStyle w:val="TAL"/>
              <w:rPr>
                <w:b/>
                <w:i/>
              </w:rPr>
            </w:pPr>
            <w:r>
              <w:rPr>
                <w:b/>
                <w:i/>
              </w:rPr>
              <w:t>tdd-MultiDL-UL-SwitchPerSlot</w:t>
            </w:r>
          </w:p>
          <w:p w14:paraId="198D06B9" w14:textId="77777777" w:rsidR="001C277B" w:rsidRDefault="00C63A8C">
            <w:pPr>
              <w:pStyle w:val="TAL"/>
            </w:pPr>
            <w:r>
              <w:rPr>
                <w:rFonts w:cs="Arial"/>
                <w:szCs w:val="18"/>
              </w:rPr>
              <w:t>Indicates whether the UE supports more than one switch points in a slot for actual DL/UL transmission(s).</w:t>
            </w:r>
          </w:p>
        </w:tc>
        <w:tc>
          <w:tcPr>
            <w:tcW w:w="709" w:type="dxa"/>
          </w:tcPr>
          <w:p w14:paraId="5247A70C" w14:textId="77777777" w:rsidR="001C277B" w:rsidRDefault="00C63A8C">
            <w:pPr>
              <w:pStyle w:val="TAL"/>
              <w:jc w:val="center"/>
            </w:pPr>
            <w:r>
              <w:rPr>
                <w:rFonts w:cs="Arial"/>
                <w:szCs w:val="18"/>
              </w:rPr>
              <w:t>UE</w:t>
            </w:r>
          </w:p>
        </w:tc>
        <w:tc>
          <w:tcPr>
            <w:tcW w:w="567" w:type="dxa"/>
          </w:tcPr>
          <w:p w14:paraId="21E047E9" w14:textId="77777777" w:rsidR="001C277B" w:rsidRDefault="00C63A8C">
            <w:pPr>
              <w:pStyle w:val="TAL"/>
              <w:jc w:val="center"/>
            </w:pPr>
            <w:r>
              <w:rPr>
                <w:rFonts w:cs="Arial"/>
                <w:szCs w:val="18"/>
              </w:rPr>
              <w:t>No</w:t>
            </w:r>
          </w:p>
        </w:tc>
        <w:tc>
          <w:tcPr>
            <w:tcW w:w="709" w:type="dxa"/>
          </w:tcPr>
          <w:p w14:paraId="3433733D" w14:textId="77777777" w:rsidR="001C277B" w:rsidRDefault="00C63A8C">
            <w:pPr>
              <w:pStyle w:val="TAL"/>
              <w:jc w:val="center"/>
            </w:pPr>
            <w:r>
              <w:rPr>
                <w:rFonts w:cs="Arial"/>
                <w:szCs w:val="18"/>
              </w:rPr>
              <w:t>TDD only</w:t>
            </w:r>
          </w:p>
        </w:tc>
        <w:tc>
          <w:tcPr>
            <w:tcW w:w="728" w:type="dxa"/>
          </w:tcPr>
          <w:p w14:paraId="34D8AA7A" w14:textId="77777777" w:rsidR="001C277B" w:rsidRDefault="00C63A8C">
            <w:pPr>
              <w:pStyle w:val="TAL"/>
              <w:jc w:val="center"/>
            </w:pPr>
            <w:r>
              <w:rPr>
                <w:rFonts w:cs="Arial"/>
                <w:szCs w:val="18"/>
              </w:rPr>
              <w:t>Yes</w:t>
            </w:r>
          </w:p>
        </w:tc>
      </w:tr>
      <w:tr w:rsidR="001C277B" w14:paraId="13CD91CB" w14:textId="77777777">
        <w:trPr>
          <w:cantSplit/>
          <w:tblHeader/>
        </w:trPr>
        <w:tc>
          <w:tcPr>
            <w:tcW w:w="6917" w:type="dxa"/>
          </w:tcPr>
          <w:p w14:paraId="5B19CC94" w14:textId="77777777" w:rsidR="001C277B" w:rsidRDefault="00C63A8C">
            <w:pPr>
              <w:pStyle w:val="TAL"/>
              <w:rPr>
                <w:b/>
                <w:i/>
              </w:rPr>
            </w:pPr>
            <w:r>
              <w:rPr>
                <w:b/>
                <w:i/>
              </w:rPr>
              <w:t>tdd-PCellUL-TX-AllUL-Subframe-r16</w:t>
            </w:r>
          </w:p>
          <w:p w14:paraId="07CA2CE6" w14:textId="77777777" w:rsidR="001C277B" w:rsidRDefault="00C63A8C">
            <w:pPr>
              <w:pStyle w:val="TAL"/>
              <w:rPr>
                <w:b/>
                <w:i/>
              </w:rPr>
            </w:pPr>
            <w:r>
              <w:rPr>
                <w:bCs/>
                <w:iCs/>
              </w:rPr>
              <w:t>Indicates whether the UE</w:t>
            </w:r>
            <w:r>
              <w:t xml:space="preserve"> </w:t>
            </w:r>
            <w:r>
              <w:rPr>
                <w:bCs/>
                <w:iCs/>
              </w:rPr>
              <w:t xml:space="preserve">configured with </w:t>
            </w:r>
            <w:r>
              <w:rPr>
                <w:bCs/>
                <w:i/>
              </w:rPr>
              <w:t>tdm-patternConfig-r16</w:t>
            </w:r>
            <w:r>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Pr>
                <w:iCs/>
              </w:rPr>
              <w:t xml:space="preserve"> </w:t>
            </w:r>
            <w:r>
              <w:rPr>
                <w:i/>
                <w:iCs/>
              </w:rPr>
              <w:t>tdm-restrictionTDD-endc-r16</w:t>
            </w:r>
            <w:r>
              <w:t>.</w:t>
            </w:r>
          </w:p>
        </w:tc>
        <w:tc>
          <w:tcPr>
            <w:tcW w:w="709" w:type="dxa"/>
          </w:tcPr>
          <w:p w14:paraId="722932F1" w14:textId="77777777" w:rsidR="001C277B" w:rsidRDefault="00C63A8C">
            <w:pPr>
              <w:pStyle w:val="TAL"/>
              <w:jc w:val="center"/>
              <w:rPr>
                <w:rFonts w:cs="Arial"/>
                <w:szCs w:val="18"/>
              </w:rPr>
            </w:pPr>
            <w:r>
              <w:rPr>
                <w:rFonts w:cs="Arial"/>
                <w:szCs w:val="18"/>
              </w:rPr>
              <w:t>UE</w:t>
            </w:r>
          </w:p>
        </w:tc>
        <w:tc>
          <w:tcPr>
            <w:tcW w:w="567" w:type="dxa"/>
          </w:tcPr>
          <w:p w14:paraId="31943B04" w14:textId="77777777" w:rsidR="001C277B" w:rsidRDefault="00C63A8C">
            <w:pPr>
              <w:pStyle w:val="TAL"/>
              <w:jc w:val="center"/>
              <w:rPr>
                <w:rFonts w:cs="Arial"/>
                <w:szCs w:val="18"/>
              </w:rPr>
            </w:pPr>
            <w:r>
              <w:rPr>
                <w:rFonts w:cs="Arial"/>
                <w:szCs w:val="18"/>
              </w:rPr>
              <w:t>No</w:t>
            </w:r>
          </w:p>
        </w:tc>
        <w:tc>
          <w:tcPr>
            <w:tcW w:w="709" w:type="dxa"/>
          </w:tcPr>
          <w:p w14:paraId="1EA8DED9" w14:textId="77777777" w:rsidR="001C277B" w:rsidRDefault="00C63A8C">
            <w:pPr>
              <w:pStyle w:val="TAL"/>
              <w:jc w:val="center"/>
              <w:rPr>
                <w:rFonts w:cs="Arial"/>
                <w:szCs w:val="18"/>
              </w:rPr>
            </w:pPr>
            <w:r>
              <w:rPr>
                <w:rFonts w:cs="Arial"/>
                <w:szCs w:val="18"/>
              </w:rPr>
              <w:t>TDD only</w:t>
            </w:r>
          </w:p>
        </w:tc>
        <w:tc>
          <w:tcPr>
            <w:tcW w:w="728" w:type="dxa"/>
          </w:tcPr>
          <w:p w14:paraId="4F79EEDE" w14:textId="77777777" w:rsidR="001C277B" w:rsidRDefault="00C63A8C">
            <w:pPr>
              <w:pStyle w:val="TAL"/>
              <w:jc w:val="center"/>
              <w:rPr>
                <w:rFonts w:cs="Arial"/>
                <w:szCs w:val="18"/>
              </w:rPr>
            </w:pPr>
            <w:r>
              <w:rPr>
                <w:rFonts w:cs="Arial"/>
                <w:szCs w:val="18"/>
              </w:rPr>
              <w:t>FR1 only</w:t>
            </w:r>
          </w:p>
        </w:tc>
      </w:tr>
      <w:tr w:rsidR="001C277B" w14:paraId="1FEB9D6E" w14:textId="77777777">
        <w:trPr>
          <w:cantSplit/>
          <w:tblHeader/>
        </w:trPr>
        <w:tc>
          <w:tcPr>
            <w:tcW w:w="6917" w:type="dxa"/>
          </w:tcPr>
          <w:p w14:paraId="505ED5BD" w14:textId="77777777" w:rsidR="001C277B" w:rsidRDefault="00C63A8C">
            <w:pPr>
              <w:pStyle w:val="TAL"/>
              <w:rPr>
                <w:b/>
                <w:i/>
              </w:rPr>
            </w:pPr>
            <w:r>
              <w:rPr>
                <w:b/>
                <w:i/>
              </w:rPr>
              <w:t>tpc-PUCCH-RNTI</w:t>
            </w:r>
          </w:p>
          <w:p w14:paraId="613A87F4" w14:textId="77777777" w:rsidR="001C277B" w:rsidRDefault="00C63A8C">
            <w:pPr>
              <w:pStyle w:val="TAL"/>
            </w:pPr>
            <w:r>
              <w:t>Indicates whether the UE supports group DCI message based on TPC-PUCCH-RNTI for TPC commands for PUCCH.</w:t>
            </w:r>
          </w:p>
        </w:tc>
        <w:tc>
          <w:tcPr>
            <w:tcW w:w="709" w:type="dxa"/>
          </w:tcPr>
          <w:p w14:paraId="1D7E82BF" w14:textId="77777777" w:rsidR="001C277B" w:rsidRDefault="00C63A8C">
            <w:pPr>
              <w:pStyle w:val="TAL"/>
              <w:jc w:val="center"/>
            </w:pPr>
            <w:r>
              <w:t>UE</w:t>
            </w:r>
          </w:p>
        </w:tc>
        <w:tc>
          <w:tcPr>
            <w:tcW w:w="567" w:type="dxa"/>
          </w:tcPr>
          <w:p w14:paraId="196A8A78" w14:textId="77777777" w:rsidR="001C277B" w:rsidRDefault="00C63A8C">
            <w:pPr>
              <w:pStyle w:val="TAL"/>
              <w:jc w:val="center"/>
            </w:pPr>
            <w:r>
              <w:t>No</w:t>
            </w:r>
          </w:p>
        </w:tc>
        <w:tc>
          <w:tcPr>
            <w:tcW w:w="709" w:type="dxa"/>
          </w:tcPr>
          <w:p w14:paraId="274ED019" w14:textId="77777777" w:rsidR="001C277B" w:rsidRDefault="00C63A8C">
            <w:pPr>
              <w:pStyle w:val="TAL"/>
              <w:jc w:val="center"/>
            </w:pPr>
            <w:r>
              <w:t>No</w:t>
            </w:r>
          </w:p>
        </w:tc>
        <w:tc>
          <w:tcPr>
            <w:tcW w:w="728" w:type="dxa"/>
          </w:tcPr>
          <w:p w14:paraId="159212E5" w14:textId="77777777" w:rsidR="001C277B" w:rsidRDefault="00C63A8C">
            <w:pPr>
              <w:pStyle w:val="TAL"/>
              <w:jc w:val="center"/>
            </w:pPr>
            <w:r>
              <w:t>Yes</w:t>
            </w:r>
          </w:p>
        </w:tc>
      </w:tr>
      <w:tr w:rsidR="001C277B" w14:paraId="2826087E" w14:textId="77777777">
        <w:trPr>
          <w:cantSplit/>
          <w:tblHeader/>
        </w:trPr>
        <w:tc>
          <w:tcPr>
            <w:tcW w:w="6917" w:type="dxa"/>
          </w:tcPr>
          <w:p w14:paraId="2D034E51" w14:textId="77777777" w:rsidR="001C277B" w:rsidRDefault="00C63A8C">
            <w:pPr>
              <w:pStyle w:val="TAL"/>
              <w:rPr>
                <w:b/>
                <w:i/>
              </w:rPr>
            </w:pPr>
            <w:r>
              <w:rPr>
                <w:b/>
                <w:i/>
              </w:rPr>
              <w:t>tpc-PUSCH-RNTI</w:t>
            </w:r>
          </w:p>
          <w:p w14:paraId="72E04C98" w14:textId="77777777" w:rsidR="001C277B" w:rsidRDefault="00C63A8C">
            <w:pPr>
              <w:pStyle w:val="TAL"/>
            </w:pPr>
            <w:r>
              <w:t>Indicates whether the UE supports group DCI message based on TPC-PUSCH-RNTI for TPC commands for PUSCH.</w:t>
            </w:r>
          </w:p>
        </w:tc>
        <w:tc>
          <w:tcPr>
            <w:tcW w:w="709" w:type="dxa"/>
          </w:tcPr>
          <w:p w14:paraId="21E754E3" w14:textId="77777777" w:rsidR="001C277B" w:rsidRDefault="00C63A8C">
            <w:pPr>
              <w:pStyle w:val="TAL"/>
              <w:jc w:val="center"/>
            </w:pPr>
            <w:r>
              <w:t>UE</w:t>
            </w:r>
          </w:p>
        </w:tc>
        <w:tc>
          <w:tcPr>
            <w:tcW w:w="567" w:type="dxa"/>
          </w:tcPr>
          <w:p w14:paraId="42B05112" w14:textId="77777777" w:rsidR="001C277B" w:rsidRDefault="00C63A8C">
            <w:pPr>
              <w:pStyle w:val="TAL"/>
              <w:jc w:val="center"/>
            </w:pPr>
            <w:r>
              <w:t>No</w:t>
            </w:r>
          </w:p>
        </w:tc>
        <w:tc>
          <w:tcPr>
            <w:tcW w:w="709" w:type="dxa"/>
          </w:tcPr>
          <w:p w14:paraId="0122F9C2" w14:textId="77777777" w:rsidR="001C277B" w:rsidRDefault="00C63A8C">
            <w:pPr>
              <w:pStyle w:val="TAL"/>
              <w:jc w:val="center"/>
            </w:pPr>
            <w:r>
              <w:t>No</w:t>
            </w:r>
          </w:p>
        </w:tc>
        <w:tc>
          <w:tcPr>
            <w:tcW w:w="728" w:type="dxa"/>
          </w:tcPr>
          <w:p w14:paraId="35D42F44" w14:textId="77777777" w:rsidR="001C277B" w:rsidRDefault="00C63A8C">
            <w:pPr>
              <w:pStyle w:val="TAL"/>
              <w:jc w:val="center"/>
            </w:pPr>
            <w:r>
              <w:t>Yes</w:t>
            </w:r>
          </w:p>
        </w:tc>
      </w:tr>
      <w:tr w:rsidR="001C277B" w14:paraId="1BE646CB" w14:textId="77777777">
        <w:trPr>
          <w:cantSplit/>
          <w:tblHeader/>
        </w:trPr>
        <w:tc>
          <w:tcPr>
            <w:tcW w:w="6917" w:type="dxa"/>
          </w:tcPr>
          <w:p w14:paraId="56207EF9" w14:textId="77777777" w:rsidR="001C277B" w:rsidRDefault="00C63A8C">
            <w:pPr>
              <w:pStyle w:val="TAL"/>
              <w:rPr>
                <w:b/>
                <w:i/>
              </w:rPr>
            </w:pPr>
            <w:r>
              <w:rPr>
                <w:b/>
                <w:i/>
              </w:rPr>
              <w:t>tpc-SRS-RNTI</w:t>
            </w:r>
          </w:p>
          <w:p w14:paraId="37B3EEF3" w14:textId="77777777" w:rsidR="001C277B" w:rsidRDefault="00C63A8C">
            <w:pPr>
              <w:pStyle w:val="TAL"/>
            </w:pPr>
            <w:r>
              <w:t>Indicates whether the UE supports group DCI message based on TPC-SRS-RNTI for TPC commands for SRS.</w:t>
            </w:r>
          </w:p>
        </w:tc>
        <w:tc>
          <w:tcPr>
            <w:tcW w:w="709" w:type="dxa"/>
          </w:tcPr>
          <w:p w14:paraId="0CE2A79D" w14:textId="77777777" w:rsidR="001C277B" w:rsidRDefault="00C63A8C">
            <w:pPr>
              <w:pStyle w:val="TAL"/>
              <w:jc w:val="center"/>
            </w:pPr>
            <w:r>
              <w:t>UE</w:t>
            </w:r>
          </w:p>
        </w:tc>
        <w:tc>
          <w:tcPr>
            <w:tcW w:w="567" w:type="dxa"/>
          </w:tcPr>
          <w:p w14:paraId="6E44E283" w14:textId="77777777" w:rsidR="001C277B" w:rsidRDefault="00C63A8C">
            <w:pPr>
              <w:pStyle w:val="TAL"/>
              <w:jc w:val="center"/>
            </w:pPr>
            <w:r>
              <w:t>No</w:t>
            </w:r>
          </w:p>
        </w:tc>
        <w:tc>
          <w:tcPr>
            <w:tcW w:w="709" w:type="dxa"/>
          </w:tcPr>
          <w:p w14:paraId="63B2A96F" w14:textId="77777777" w:rsidR="001C277B" w:rsidRDefault="00C63A8C">
            <w:pPr>
              <w:pStyle w:val="TAL"/>
              <w:jc w:val="center"/>
            </w:pPr>
            <w:r>
              <w:t>No</w:t>
            </w:r>
          </w:p>
        </w:tc>
        <w:tc>
          <w:tcPr>
            <w:tcW w:w="728" w:type="dxa"/>
          </w:tcPr>
          <w:p w14:paraId="581AEC40" w14:textId="77777777" w:rsidR="001C277B" w:rsidRDefault="00C63A8C">
            <w:pPr>
              <w:pStyle w:val="TAL"/>
              <w:jc w:val="center"/>
            </w:pPr>
            <w:r>
              <w:t>Yes</w:t>
            </w:r>
          </w:p>
        </w:tc>
      </w:tr>
      <w:tr w:rsidR="001C277B" w14:paraId="783CA9EA" w14:textId="77777777">
        <w:trPr>
          <w:cantSplit/>
          <w:tblHeader/>
        </w:trPr>
        <w:tc>
          <w:tcPr>
            <w:tcW w:w="6917" w:type="dxa"/>
          </w:tcPr>
          <w:p w14:paraId="6C3690AB" w14:textId="77777777" w:rsidR="001C277B" w:rsidRDefault="00C63A8C">
            <w:pPr>
              <w:pStyle w:val="TAL"/>
              <w:rPr>
                <w:b/>
                <w:i/>
              </w:rPr>
            </w:pPr>
            <w:r>
              <w:rPr>
                <w:b/>
                <w:i/>
              </w:rPr>
              <w:t>twoDifferentTPC-Loop-PUCCH</w:t>
            </w:r>
          </w:p>
          <w:p w14:paraId="0458CF6F" w14:textId="77777777" w:rsidR="001C277B" w:rsidRDefault="00C63A8C">
            <w:pPr>
              <w:pStyle w:val="TAL"/>
            </w:pPr>
            <w:r>
              <w:t>Indicates whether the UE supports two different TPC loops for PUCCH closed loop power control.</w:t>
            </w:r>
          </w:p>
        </w:tc>
        <w:tc>
          <w:tcPr>
            <w:tcW w:w="709" w:type="dxa"/>
          </w:tcPr>
          <w:p w14:paraId="5E1A8A99" w14:textId="77777777" w:rsidR="001C277B" w:rsidRDefault="00C63A8C">
            <w:pPr>
              <w:pStyle w:val="TAL"/>
              <w:jc w:val="center"/>
            </w:pPr>
            <w:r>
              <w:t>UE</w:t>
            </w:r>
          </w:p>
        </w:tc>
        <w:tc>
          <w:tcPr>
            <w:tcW w:w="567" w:type="dxa"/>
          </w:tcPr>
          <w:p w14:paraId="3B43EF0B" w14:textId="77777777" w:rsidR="001C277B" w:rsidRDefault="00C63A8C">
            <w:pPr>
              <w:pStyle w:val="TAL"/>
              <w:jc w:val="center"/>
            </w:pPr>
            <w:r>
              <w:t>Yes</w:t>
            </w:r>
          </w:p>
        </w:tc>
        <w:tc>
          <w:tcPr>
            <w:tcW w:w="709" w:type="dxa"/>
          </w:tcPr>
          <w:p w14:paraId="38363C35" w14:textId="77777777" w:rsidR="001C277B" w:rsidRDefault="00C63A8C">
            <w:pPr>
              <w:pStyle w:val="TAL"/>
              <w:jc w:val="center"/>
            </w:pPr>
            <w:r>
              <w:t>Yes</w:t>
            </w:r>
          </w:p>
        </w:tc>
        <w:tc>
          <w:tcPr>
            <w:tcW w:w="728" w:type="dxa"/>
          </w:tcPr>
          <w:p w14:paraId="13B09479" w14:textId="77777777" w:rsidR="001C277B" w:rsidRDefault="00C63A8C">
            <w:pPr>
              <w:pStyle w:val="TAL"/>
              <w:jc w:val="center"/>
            </w:pPr>
            <w:r>
              <w:t>Yes</w:t>
            </w:r>
          </w:p>
        </w:tc>
      </w:tr>
      <w:tr w:rsidR="001C277B" w14:paraId="7B072567" w14:textId="77777777">
        <w:trPr>
          <w:cantSplit/>
          <w:tblHeader/>
        </w:trPr>
        <w:tc>
          <w:tcPr>
            <w:tcW w:w="6917" w:type="dxa"/>
          </w:tcPr>
          <w:p w14:paraId="4A4F6C8B" w14:textId="77777777" w:rsidR="001C277B" w:rsidRDefault="00C63A8C">
            <w:pPr>
              <w:pStyle w:val="TAL"/>
              <w:rPr>
                <w:b/>
                <w:i/>
              </w:rPr>
            </w:pPr>
            <w:r>
              <w:rPr>
                <w:b/>
                <w:i/>
              </w:rPr>
              <w:t>twoDifferentTPC-Loop-PUSCH</w:t>
            </w:r>
          </w:p>
          <w:p w14:paraId="6403F81F" w14:textId="77777777" w:rsidR="001C277B" w:rsidRDefault="00C63A8C">
            <w:pPr>
              <w:pStyle w:val="TAL"/>
            </w:pPr>
            <w:r>
              <w:t>Indicates whether the UE supports two different TPC loops for PUSCH closed loop power control.</w:t>
            </w:r>
          </w:p>
        </w:tc>
        <w:tc>
          <w:tcPr>
            <w:tcW w:w="709" w:type="dxa"/>
          </w:tcPr>
          <w:p w14:paraId="07529F1F" w14:textId="77777777" w:rsidR="001C277B" w:rsidRDefault="00C63A8C">
            <w:pPr>
              <w:pStyle w:val="TAL"/>
              <w:jc w:val="center"/>
            </w:pPr>
            <w:r>
              <w:t>UE</w:t>
            </w:r>
          </w:p>
        </w:tc>
        <w:tc>
          <w:tcPr>
            <w:tcW w:w="567" w:type="dxa"/>
          </w:tcPr>
          <w:p w14:paraId="07AF2448" w14:textId="77777777" w:rsidR="001C277B" w:rsidRDefault="00C63A8C">
            <w:pPr>
              <w:pStyle w:val="TAL"/>
              <w:jc w:val="center"/>
            </w:pPr>
            <w:r>
              <w:t>Yes</w:t>
            </w:r>
          </w:p>
        </w:tc>
        <w:tc>
          <w:tcPr>
            <w:tcW w:w="709" w:type="dxa"/>
          </w:tcPr>
          <w:p w14:paraId="650FA496" w14:textId="77777777" w:rsidR="001C277B" w:rsidRDefault="00C63A8C">
            <w:pPr>
              <w:pStyle w:val="TAL"/>
              <w:jc w:val="center"/>
            </w:pPr>
            <w:r>
              <w:t>Yes</w:t>
            </w:r>
          </w:p>
        </w:tc>
        <w:tc>
          <w:tcPr>
            <w:tcW w:w="728" w:type="dxa"/>
          </w:tcPr>
          <w:p w14:paraId="242A04CE" w14:textId="77777777" w:rsidR="001C277B" w:rsidRDefault="00C63A8C">
            <w:pPr>
              <w:pStyle w:val="TAL"/>
              <w:jc w:val="center"/>
            </w:pPr>
            <w:r>
              <w:t>Yes</w:t>
            </w:r>
          </w:p>
        </w:tc>
      </w:tr>
      <w:tr w:rsidR="001C277B" w14:paraId="164682FE" w14:textId="77777777">
        <w:trPr>
          <w:cantSplit/>
          <w:tblHeader/>
        </w:trPr>
        <w:tc>
          <w:tcPr>
            <w:tcW w:w="6917" w:type="dxa"/>
          </w:tcPr>
          <w:p w14:paraId="5C32E710" w14:textId="77777777" w:rsidR="001C277B" w:rsidRDefault="00C63A8C">
            <w:pPr>
              <w:pStyle w:val="TAL"/>
              <w:rPr>
                <w:b/>
                <w:i/>
              </w:rPr>
            </w:pPr>
            <w:r>
              <w:rPr>
                <w:b/>
                <w:i/>
              </w:rPr>
              <w:t>twoFL-DMRS</w:t>
            </w:r>
          </w:p>
          <w:p w14:paraId="27D73A63" w14:textId="77777777" w:rsidR="001C277B" w:rsidRDefault="00C63A8C">
            <w:pPr>
              <w:pStyle w:val="TAL"/>
            </w:pPr>
            <w:r>
              <w:t>Defines whether the UE supports DM-RS pattern for DL reception and/or UL transmission with 2 symbols front-loaded DM-RS without additional DM-RS symbols.</w:t>
            </w:r>
          </w:p>
          <w:p w14:paraId="06E7BF2F" w14:textId="77777777" w:rsidR="001C277B" w:rsidRDefault="00C63A8C">
            <w:pPr>
              <w:pStyle w:val="TAL"/>
            </w:pPr>
            <w:r>
              <w:t>The left most in the bitmap corresponds to DL reception and the right most bit in the bitmap corresponds to UL transmission.</w:t>
            </w:r>
          </w:p>
        </w:tc>
        <w:tc>
          <w:tcPr>
            <w:tcW w:w="709" w:type="dxa"/>
          </w:tcPr>
          <w:p w14:paraId="039E320A" w14:textId="77777777" w:rsidR="001C277B" w:rsidRDefault="00C63A8C">
            <w:pPr>
              <w:pStyle w:val="TAL"/>
              <w:jc w:val="center"/>
            </w:pPr>
            <w:r>
              <w:t>UE</w:t>
            </w:r>
          </w:p>
        </w:tc>
        <w:tc>
          <w:tcPr>
            <w:tcW w:w="567" w:type="dxa"/>
          </w:tcPr>
          <w:p w14:paraId="66F25371" w14:textId="77777777" w:rsidR="001C277B" w:rsidRDefault="00C63A8C">
            <w:pPr>
              <w:pStyle w:val="TAL"/>
              <w:jc w:val="center"/>
            </w:pPr>
            <w:r>
              <w:t>Yes</w:t>
            </w:r>
          </w:p>
        </w:tc>
        <w:tc>
          <w:tcPr>
            <w:tcW w:w="709" w:type="dxa"/>
          </w:tcPr>
          <w:p w14:paraId="7977FD86" w14:textId="77777777" w:rsidR="001C277B" w:rsidRDefault="00C63A8C">
            <w:pPr>
              <w:pStyle w:val="TAL"/>
              <w:jc w:val="center"/>
            </w:pPr>
            <w:r>
              <w:t>No</w:t>
            </w:r>
          </w:p>
        </w:tc>
        <w:tc>
          <w:tcPr>
            <w:tcW w:w="728" w:type="dxa"/>
          </w:tcPr>
          <w:p w14:paraId="0B45F7F7" w14:textId="77777777" w:rsidR="001C277B" w:rsidRDefault="00C63A8C">
            <w:pPr>
              <w:pStyle w:val="TAL"/>
              <w:jc w:val="center"/>
            </w:pPr>
            <w:r>
              <w:t>Yes</w:t>
            </w:r>
          </w:p>
        </w:tc>
      </w:tr>
      <w:tr w:rsidR="001C277B" w14:paraId="302D3588" w14:textId="77777777">
        <w:trPr>
          <w:cantSplit/>
          <w:tblHeader/>
        </w:trPr>
        <w:tc>
          <w:tcPr>
            <w:tcW w:w="6917" w:type="dxa"/>
          </w:tcPr>
          <w:p w14:paraId="2A1C0FF5" w14:textId="77777777" w:rsidR="001C277B" w:rsidRDefault="00C63A8C">
            <w:pPr>
              <w:pStyle w:val="TAL"/>
              <w:rPr>
                <w:b/>
                <w:i/>
              </w:rPr>
            </w:pPr>
            <w:r>
              <w:rPr>
                <w:b/>
                <w:i/>
              </w:rPr>
              <w:t>twoFL-DMRS-TwoAdditionalDMRS-UL</w:t>
            </w:r>
          </w:p>
          <w:p w14:paraId="119D0100" w14:textId="77777777" w:rsidR="001C277B" w:rsidRDefault="00C63A8C">
            <w:pPr>
              <w:pStyle w:val="TAL"/>
            </w:pPr>
            <w:r>
              <w:t>Defines whether the UE supports DM-RS pattern for UL transmission with 2 symbols front-loaded DM-RS with one additional 2 symbols DM-RS.</w:t>
            </w:r>
          </w:p>
        </w:tc>
        <w:tc>
          <w:tcPr>
            <w:tcW w:w="709" w:type="dxa"/>
          </w:tcPr>
          <w:p w14:paraId="4F3C0C0E" w14:textId="77777777" w:rsidR="001C277B" w:rsidRDefault="00C63A8C">
            <w:pPr>
              <w:pStyle w:val="TAL"/>
              <w:jc w:val="center"/>
            </w:pPr>
            <w:r>
              <w:t>UE</w:t>
            </w:r>
          </w:p>
        </w:tc>
        <w:tc>
          <w:tcPr>
            <w:tcW w:w="567" w:type="dxa"/>
          </w:tcPr>
          <w:p w14:paraId="4DA7519F" w14:textId="77777777" w:rsidR="001C277B" w:rsidRDefault="00C63A8C">
            <w:pPr>
              <w:pStyle w:val="TAL"/>
              <w:jc w:val="center"/>
            </w:pPr>
            <w:r>
              <w:t>Yes</w:t>
            </w:r>
          </w:p>
        </w:tc>
        <w:tc>
          <w:tcPr>
            <w:tcW w:w="709" w:type="dxa"/>
          </w:tcPr>
          <w:p w14:paraId="26F3271E" w14:textId="77777777" w:rsidR="001C277B" w:rsidRDefault="00C63A8C">
            <w:pPr>
              <w:pStyle w:val="TAL"/>
              <w:jc w:val="center"/>
            </w:pPr>
            <w:r>
              <w:t>No</w:t>
            </w:r>
          </w:p>
        </w:tc>
        <w:tc>
          <w:tcPr>
            <w:tcW w:w="728" w:type="dxa"/>
          </w:tcPr>
          <w:p w14:paraId="59306205" w14:textId="77777777" w:rsidR="001C277B" w:rsidRDefault="00C63A8C">
            <w:pPr>
              <w:pStyle w:val="TAL"/>
              <w:jc w:val="center"/>
            </w:pPr>
            <w:r>
              <w:t>Yes</w:t>
            </w:r>
          </w:p>
        </w:tc>
      </w:tr>
      <w:tr w:rsidR="001C277B" w14:paraId="511E256A" w14:textId="77777777">
        <w:trPr>
          <w:cantSplit/>
          <w:tblHeader/>
        </w:trPr>
        <w:tc>
          <w:tcPr>
            <w:tcW w:w="6917" w:type="dxa"/>
          </w:tcPr>
          <w:p w14:paraId="516B6278" w14:textId="77777777" w:rsidR="001C277B" w:rsidRDefault="00C63A8C">
            <w:pPr>
              <w:pStyle w:val="TAL"/>
              <w:rPr>
                <w:b/>
                <w:i/>
              </w:rPr>
            </w:pPr>
            <w:r>
              <w:rPr>
                <w:b/>
                <w:i/>
              </w:rPr>
              <w:t>twoPUCCH-AnyOthersInSlot</w:t>
            </w:r>
          </w:p>
          <w:p w14:paraId="1FAD7B0D" w14:textId="77777777" w:rsidR="001C277B" w:rsidRDefault="00C63A8C">
            <w:pPr>
              <w:pStyle w:val="TAL"/>
            </w:pPr>
            <w:r>
              <w:t xml:space="preserve">Indicates whether the UE supports transmission of two PUCCH formats in TDM in the same slot, which are not covered by </w:t>
            </w:r>
            <w:r>
              <w:rPr>
                <w:i/>
              </w:rPr>
              <w:t>twoPUCCH-F0-2-ConsecSymbols</w:t>
            </w:r>
            <w:r>
              <w:t xml:space="preserve"> and </w:t>
            </w:r>
            <w:r>
              <w:rPr>
                <w:i/>
              </w:rPr>
              <w:t>onePUCCH-LongAndShortFormat</w:t>
            </w:r>
            <w:r>
              <w:t>.</w:t>
            </w:r>
          </w:p>
        </w:tc>
        <w:tc>
          <w:tcPr>
            <w:tcW w:w="709" w:type="dxa"/>
          </w:tcPr>
          <w:p w14:paraId="5D5652F3" w14:textId="77777777" w:rsidR="001C277B" w:rsidRDefault="00C63A8C">
            <w:pPr>
              <w:pStyle w:val="TAL"/>
              <w:jc w:val="center"/>
            </w:pPr>
            <w:r>
              <w:t>UE</w:t>
            </w:r>
          </w:p>
        </w:tc>
        <w:tc>
          <w:tcPr>
            <w:tcW w:w="567" w:type="dxa"/>
          </w:tcPr>
          <w:p w14:paraId="53B91B14" w14:textId="77777777" w:rsidR="001C277B" w:rsidRDefault="00C63A8C">
            <w:pPr>
              <w:pStyle w:val="TAL"/>
              <w:jc w:val="center"/>
            </w:pPr>
            <w:r>
              <w:t>No</w:t>
            </w:r>
          </w:p>
        </w:tc>
        <w:tc>
          <w:tcPr>
            <w:tcW w:w="709" w:type="dxa"/>
          </w:tcPr>
          <w:p w14:paraId="7F50B032" w14:textId="77777777" w:rsidR="001C277B" w:rsidRDefault="00C63A8C">
            <w:pPr>
              <w:pStyle w:val="TAL"/>
              <w:jc w:val="center"/>
            </w:pPr>
            <w:r>
              <w:t>No</w:t>
            </w:r>
          </w:p>
        </w:tc>
        <w:tc>
          <w:tcPr>
            <w:tcW w:w="728" w:type="dxa"/>
          </w:tcPr>
          <w:p w14:paraId="55845783" w14:textId="77777777" w:rsidR="001C277B" w:rsidRDefault="00C63A8C">
            <w:pPr>
              <w:pStyle w:val="TAL"/>
              <w:jc w:val="center"/>
            </w:pPr>
            <w:r>
              <w:t>Yes</w:t>
            </w:r>
          </w:p>
        </w:tc>
      </w:tr>
      <w:tr w:rsidR="001C277B" w14:paraId="4398CECB" w14:textId="77777777">
        <w:trPr>
          <w:cantSplit/>
          <w:tblHeader/>
        </w:trPr>
        <w:tc>
          <w:tcPr>
            <w:tcW w:w="6917" w:type="dxa"/>
          </w:tcPr>
          <w:p w14:paraId="0C8E31C5" w14:textId="77777777" w:rsidR="001C277B" w:rsidRDefault="00C63A8C">
            <w:pPr>
              <w:pStyle w:val="TAL"/>
              <w:rPr>
                <w:b/>
                <w:i/>
              </w:rPr>
            </w:pPr>
            <w:r>
              <w:rPr>
                <w:b/>
                <w:i/>
              </w:rPr>
              <w:t>twoPUCCH-F0-2-ConsecSymbols</w:t>
            </w:r>
          </w:p>
          <w:p w14:paraId="46181960" w14:textId="77777777" w:rsidR="001C277B" w:rsidRDefault="00C63A8C">
            <w:pPr>
              <w:pStyle w:val="TAL"/>
            </w:pPr>
            <w:r>
              <w:t>Indicates whether the UE supports transmission of two PUCCHs of format 0 or 2 in consecutive symbols in a slot.</w:t>
            </w:r>
          </w:p>
        </w:tc>
        <w:tc>
          <w:tcPr>
            <w:tcW w:w="709" w:type="dxa"/>
          </w:tcPr>
          <w:p w14:paraId="2592444E" w14:textId="77777777" w:rsidR="001C277B" w:rsidRDefault="00C63A8C">
            <w:pPr>
              <w:pStyle w:val="TAL"/>
              <w:jc w:val="center"/>
            </w:pPr>
            <w:r>
              <w:t>UE</w:t>
            </w:r>
          </w:p>
        </w:tc>
        <w:tc>
          <w:tcPr>
            <w:tcW w:w="567" w:type="dxa"/>
          </w:tcPr>
          <w:p w14:paraId="7753224C" w14:textId="77777777" w:rsidR="001C277B" w:rsidRDefault="00C63A8C">
            <w:pPr>
              <w:pStyle w:val="TAL"/>
              <w:jc w:val="center"/>
            </w:pPr>
            <w:r>
              <w:t>No</w:t>
            </w:r>
          </w:p>
        </w:tc>
        <w:tc>
          <w:tcPr>
            <w:tcW w:w="709" w:type="dxa"/>
          </w:tcPr>
          <w:p w14:paraId="4B57C621" w14:textId="77777777" w:rsidR="001C277B" w:rsidRDefault="00C63A8C">
            <w:pPr>
              <w:pStyle w:val="TAL"/>
              <w:jc w:val="center"/>
            </w:pPr>
            <w:r>
              <w:t>Yes</w:t>
            </w:r>
          </w:p>
        </w:tc>
        <w:tc>
          <w:tcPr>
            <w:tcW w:w="728" w:type="dxa"/>
          </w:tcPr>
          <w:p w14:paraId="0158B808" w14:textId="77777777" w:rsidR="001C277B" w:rsidRDefault="00C63A8C">
            <w:pPr>
              <w:pStyle w:val="TAL"/>
              <w:jc w:val="center"/>
            </w:pPr>
            <w:r>
              <w:t>Yes</w:t>
            </w:r>
          </w:p>
        </w:tc>
      </w:tr>
      <w:tr w:rsidR="001C277B" w14:paraId="54BB8552" w14:textId="77777777">
        <w:trPr>
          <w:cantSplit/>
          <w:tblHeader/>
        </w:trPr>
        <w:tc>
          <w:tcPr>
            <w:tcW w:w="6917" w:type="dxa"/>
          </w:tcPr>
          <w:p w14:paraId="58420AF3" w14:textId="77777777" w:rsidR="001C277B" w:rsidRDefault="00C63A8C">
            <w:pPr>
              <w:pStyle w:val="TAL"/>
              <w:rPr>
                <w:b/>
                <w:i/>
              </w:rPr>
            </w:pPr>
            <w:r>
              <w:rPr>
                <w:b/>
                <w:i/>
              </w:rPr>
              <w:t>twoStepRACH-r16</w:t>
            </w:r>
          </w:p>
          <w:p w14:paraId="78AB0356" w14:textId="77777777" w:rsidR="001C277B" w:rsidRDefault="00C63A8C">
            <w:pPr>
              <w:pStyle w:val="TAL"/>
            </w:pPr>
            <w:r>
              <w:t>Indicates whether the UE supports the following basic structure and procedure of 2-step RACH:</w:t>
            </w:r>
          </w:p>
          <w:p w14:paraId="53ABEC22" w14:textId="77777777" w:rsidR="001C277B" w:rsidRDefault="00C63A8C">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Fallback procedures from 2-step RA type to 4-step RA type;</w:t>
            </w:r>
          </w:p>
          <w:p w14:paraId="058EB1CB" w14:textId="77777777" w:rsidR="001C277B" w:rsidRDefault="00C63A8C">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MSGA PRACH resource and format determination;</w:t>
            </w:r>
          </w:p>
          <w:p w14:paraId="4E475944" w14:textId="77777777" w:rsidR="001C277B" w:rsidRDefault="00C63A8C">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MSGA PUSCH configuration;</w:t>
            </w:r>
          </w:p>
          <w:p w14:paraId="2238591A" w14:textId="77777777" w:rsidR="001C277B" w:rsidRDefault="00C63A8C">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Validation and transmission of MSGA PRACH and PUSCH;</w:t>
            </w:r>
          </w:p>
          <w:p w14:paraId="66BEF44A" w14:textId="77777777" w:rsidR="001C277B" w:rsidRDefault="00C63A8C">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Mapping between preamble of MSGA PRACH and PUSCH occasion with DMRS resource of MSGA PUSCH;</w:t>
            </w:r>
          </w:p>
          <w:p w14:paraId="46AE9D6A" w14:textId="77777777" w:rsidR="001C277B" w:rsidRDefault="00C63A8C">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MSGB monitoring and decoding;</w:t>
            </w:r>
          </w:p>
          <w:p w14:paraId="33D9BFE1" w14:textId="77777777" w:rsidR="001C277B" w:rsidRDefault="00C63A8C">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PUCCH transmission for HARQ-ACK feedback to a MSGB;</w:t>
            </w:r>
          </w:p>
          <w:p w14:paraId="43A2E272" w14:textId="77777777" w:rsidR="001C277B" w:rsidRDefault="00C63A8C">
            <w:pPr>
              <w:pStyle w:val="B1"/>
              <w:spacing w:after="120"/>
              <w:rPr>
                <w:rFonts w:ascii="Arial" w:hAnsi="Arial"/>
                <w:sz w:val="18"/>
              </w:rPr>
            </w:pPr>
            <w:r>
              <w:rPr>
                <w:rFonts w:ascii="Arial" w:hAnsi="Arial"/>
                <w:sz w:val="18"/>
              </w:rPr>
              <w:t>-</w:t>
            </w:r>
            <w:r>
              <w:rPr>
                <w:rFonts w:ascii="Arial" w:hAnsi="Arial"/>
                <w:sz w:val="18"/>
              </w:rPr>
              <w:tab/>
              <w:t>Power control for MSGA PRACH, MSGA PUSCH and PUCCH carrying HARQ-ACK feedback to MSGB.</w:t>
            </w:r>
          </w:p>
          <w:p w14:paraId="5AD602BC" w14:textId="77777777" w:rsidR="001C277B" w:rsidRDefault="00C63A8C">
            <w:pPr>
              <w:pStyle w:val="B1"/>
              <w:spacing w:after="120"/>
            </w:pPr>
            <w:r>
              <w:rPr>
                <w:rFonts w:ascii="Arial" w:hAnsi="Arial"/>
                <w:sz w:val="18"/>
              </w:rPr>
              <w:t>-</w:t>
            </w:r>
            <w:r>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5F33BF89" w14:textId="77777777" w:rsidR="001C277B" w:rsidRDefault="00C63A8C">
            <w:pPr>
              <w:pStyle w:val="TAL"/>
              <w:jc w:val="center"/>
            </w:pPr>
            <w:r>
              <w:t>UE</w:t>
            </w:r>
          </w:p>
        </w:tc>
        <w:tc>
          <w:tcPr>
            <w:tcW w:w="567" w:type="dxa"/>
          </w:tcPr>
          <w:p w14:paraId="5F47D16B" w14:textId="77777777" w:rsidR="001C277B" w:rsidRDefault="00C63A8C">
            <w:pPr>
              <w:pStyle w:val="TAL"/>
              <w:jc w:val="center"/>
            </w:pPr>
            <w:r>
              <w:t>No</w:t>
            </w:r>
          </w:p>
        </w:tc>
        <w:tc>
          <w:tcPr>
            <w:tcW w:w="709" w:type="dxa"/>
          </w:tcPr>
          <w:p w14:paraId="6139F03A" w14:textId="77777777" w:rsidR="001C277B" w:rsidRDefault="00C63A8C">
            <w:pPr>
              <w:pStyle w:val="TAL"/>
              <w:jc w:val="center"/>
            </w:pPr>
            <w:r>
              <w:t>No</w:t>
            </w:r>
          </w:p>
        </w:tc>
        <w:tc>
          <w:tcPr>
            <w:tcW w:w="728" w:type="dxa"/>
          </w:tcPr>
          <w:p w14:paraId="06C1D2AA" w14:textId="77777777" w:rsidR="001C277B" w:rsidRDefault="00C63A8C">
            <w:pPr>
              <w:pStyle w:val="TAL"/>
              <w:jc w:val="center"/>
            </w:pPr>
            <w:r>
              <w:t>No</w:t>
            </w:r>
          </w:p>
        </w:tc>
      </w:tr>
      <w:tr w:rsidR="001C277B" w14:paraId="03F23319" w14:textId="77777777">
        <w:trPr>
          <w:cantSplit/>
          <w:tblHeader/>
        </w:trPr>
        <w:tc>
          <w:tcPr>
            <w:tcW w:w="6917" w:type="dxa"/>
          </w:tcPr>
          <w:p w14:paraId="38F67228" w14:textId="77777777" w:rsidR="001C277B" w:rsidRDefault="00C63A8C">
            <w:pPr>
              <w:keepNext/>
              <w:keepLines/>
              <w:spacing w:after="0"/>
              <w:rPr>
                <w:rFonts w:ascii="Arial" w:hAnsi="Arial"/>
                <w:b/>
                <w:bCs/>
                <w:i/>
                <w:iCs/>
                <w:sz w:val="18"/>
              </w:rPr>
            </w:pPr>
            <w:r>
              <w:rPr>
                <w:rFonts w:ascii="Arial" w:hAnsi="Arial" w:cs="Arial"/>
                <w:b/>
                <w:bCs/>
                <w:i/>
                <w:iCs/>
                <w:sz w:val="18"/>
                <w:szCs w:val="18"/>
              </w:rPr>
              <w:t>twoTCI-Act-servingCellInCC-List-r16</w:t>
            </w:r>
          </w:p>
          <w:p w14:paraId="61863A6D" w14:textId="77777777" w:rsidR="001C277B" w:rsidRDefault="00C63A8C">
            <w:pPr>
              <w:keepNext/>
              <w:keepLines/>
              <w:spacing w:after="0"/>
              <w:rPr>
                <w:rFonts w:ascii="Arial" w:hAnsi="Arial" w:cs="Arial"/>
                <w:sz w:val="18"/>
                <w:szCs w:val="18"/>
              </w:rPr>
            </w:pPr>
            <w:r>
              <w:rPr>
                <w:rFonts w:ascii="Arial" w:hAnsi="Arial"/>
                <w:sz w:val="18"/>
              </w:rPr>
              <w:t xml:space="preserve">Indicates whether the UE supports receiving the </w:t>
            </w:r>
            <w:r>
              <w:rPr>
                <w:rFonts w:ascii="Arial" w:hAnsi="Arial" w:cs="Arial"/>
                <w:sz w:val="18"/>
                <w:szCs w:val="18"/>
              </w:rPr>
              <w:t xml:space="preserve">Enhanced TCI States Activation/Deactivation for UE-specific PDSCH MAC CE (as specified in TS 38.321 [8] clause 6.1.3.24) indicating a serving cell configured as part of </w:t>
            </w:r>
            <w:r>
              <w:rPr>
                <w:rFonts w:ascii="Arial" w:hAnsi="Arial" w:cs="Arial"/>
                <w:i/>
                <w:sz w:val="18"/>
                <w:szCs w:val="18"/>
              </w:rPr>
              <w:t>simultaneousTCI-UpdateList1</w:t>
            </w:r>
            <w:r>
              <w:rPr>
                <w:rFonts w:ascii="Arial" w:hAnsi="Arial" w:cs="Arial"/>
                <w:sz w:val="18"/>
                <w:szCs w:val="18"/>
              </w:rPr>
              <w:t xml:space="preserve"> or </w:t>
            </w:r>
            <w:r>
              <w:rPr>
                <w:rFonts w:ascii="Arial" w:hAnsi="Arial" w:cs="Arial"/>
                <w:i/>
                <w:sz w:val="18"/>
                <w:szCs w:val="18"/>
              </w:rPr>
              <w:t>simultaneousTCI-UpdateList2</w:t>
            </w:r>
            <w:r>
              <w:rPr>
                <w:rFonts w:ascii="Arial" w:hAnsi="Arial" w:cs="Arial"/>
                <w:sz w:val="18"/>
                <w:szCs w:val="18"/>
              </w:rPr>
              <w:t xml:space="preserve"> as specified in TS 38.331 [9].</w:t>
            </w:r>
          </w:p>
          <w:p w14:paraId="757C55E4" w14:textId="77777777" w:rsidR="001C277B" w:rsidRDefault="00C63A8C">
            <w:pPr>
              <w:keepNext/>
              <w:keepLines/>
              <w:spacing w:after="0"/>
              <w:rPr>
                <w:rFonts w:ascii="Arial" w:hAnsi="Arial"/>
                <w:b/>
                <w:i/>
                <w:sz w:val="18"/>
              </w:rPr>
            </w:pPr>
            <w:r>
              <w:rPr>
                <w:rFonts w:ascii="Arial" w:hAnsi="Arial" w:cs="Arial"/>
                <w:sz w:val="18"/>
                <w:szCs w:val="18"/>
              </w:rPr>
              <w:t xml:space="preserve">If the UE indicates support of </w:t>
            </w:r>
            <w:r>
              <w:rPr>
                <w:rFonts w:ascii="Arial" w:hAnsi="Arial" w:cs="Arial"/>
                <w:i/>
                <w:sz w:val="18"/>
                <w:szCs w:val="18"/>
              </w:rPr>
              <w:t>simultaneousTCI-ActMultipleCC-r16</w:t>
            </w:r>
            <w:r>
              <w:rPr>
                <w:rFonts w:ascii="Arial" w:hAnsi="Arial" w:cs="Arial"/>
                <w:sz w:val="18"/>
                <w:szCs w:val="18"/>
              </w:rPr>
              <w:t xml:space="preserve"> for a FR and support of at least one of </w:t>
            </w:r>
            <w:r>
              <w:rPr>
                <w:rFonts w:ascii="Arial" w:hAnsi="Arial" w:cs="Arial"/>
                <w:i/>
                <w:sz w:val="18"/>
                <w:szCs w:val="18"/>
              </w:rPr>
              <w:t>singleDCI-SDM-scheme-r16</w:t>
            </w:r>
            <w:r>
              <w:rPr>
                <w:rFonts w:ascii="Arial" w:hAnsi="Arial" w:cs="Arial"/>
                <w:sz w:val="18"/>
                <w:szCs w:val="18"/>
              </w:rPr>
              <w:t xml:space="preserve">, </w:t>
            </w:r>
            <w:r>
              <w:rPr>
                <w:rFonts w:ascii="Arial" w:hAnsi="Arial" w:cs="Arial"/>
                <w:i/>
                <w:sz w:val="18"/>
                <w:szCs w:val="18"/>
              </w:rPr>
              <w:t>supportFDM-SchemeA-r16</w:t>
            </w:r>
            <w:r>
              <w:rPr>
                <w:rFonts w:ascii="Arial" w:hAnsi="Arial" w:cs="Arial"/>
                <w:sz w:val="18"/>
                <w:szCs w:val="18"/>
              </w:rPr>
              <w:t xml:space="preserve">, </w:t>
            </w:r>
            <w:r>
              <w:rPr>
                <w:rFonts w:ascii="Arial" w:hAnsi="Arial" w:cs="Arial"/>
                <w:i/>
                <w:sz w:val="18"/>
                <w:szCs w:val="18"/>
              </w:rPr>
              <w:t>supportFDM-SchemeB-r16</w:t>
            </w:r>
            <w:r>
              <w:rPr>
                <w:rFonts w:ascii="Arial" w:hAnsi="Arial" w:cs="Arial"/>
                <w:sz w:val="18"/>
                <w:szCs w:val="18"/>
              </w:rPr>
              <w:t xml:space="preserve">, </w:t>
            </w:r>
            <w:r>
              <w:rPr>
                <w:rFonts w:ascii="Arial" w:hAnsi="Arial" w:cs="Arial"/>
                <w:i/>
                <w:sz w:val="18"/>
                <w:szCs w:val="18"/>
              </w:rPr>
              <w:t>supportTDM-SchemeA-r16</w:t>
            </w:r>
            <w:r>
              <w:rPr>
                <w:rFonts w:ascii="Arial" w:hAnsi="Arial" w:cs="Arial"/>
                <w:sz w:val="18"/>
                <w:szCs w:val="18"/>
              </w:rPr>
              <w:t xml:space="preserve"> or </w:t>
            </w:r>
            <w:r>
              <w:rPr>
                <w:rFonts w:ascii="Arial" w:hAnsi="Arial" w:cs="Arial"/>
                <w:i/>
                <w:sz w:val="18"/>
                <w:szCs w:val="18"/>
              </w:rPr>
              <w:t>supportInter-slotTDM-r16</w:t>
            </w:r>
            <w:r>
              <w:rPr>
                <w:rFonts w:ascii="Arial" w:hAnsi="Arial" w:cs="Arial"/>
                <w:sz w:val="18"/>
                <w:szCs w:val="18"/>
              </w:rPr>
              <w:t xml:space="preserve"> for at least one band or component carrier of this FR, the UE shall indicate support of </w:t>
            </w:r>
            <w:r>
              <w:rPr>
                <w:rFonts w:ascii="Arial" w:hAnsi="Arial" w:cs="Arial"/>
                <w:i/>
                <w:sz w:val="18"/>
                <w:szCs w:val="18"/>
              </w:rPr>
              <w:t>twoTCI-Act-servingCellInCC-List-r16</w:t>
            </w:r>
            <w:r>
              <w:rPr>
                <w:rFonts w:ascii="Arial" w:hAnsi="Arial" w:cs="Arial"/>
                <w:sz w:val="18"/>
                <w:szCs w:val="18"/>
              </w:rPr>
              <w:t xml:space="preserve"> for this FR.</w:t>
            </w:r>
          </w:p>
        </w:tc>
        <w:tc>
          <w:tcPr>
            <w:tcW w:w="709" w:type="dxa"/>
          </w:tcPr>
          <w:p w14:paraId="3DF7F40E" w14:textId="77777777" w:rsidR="001C277B" w:rsidRDefault="00C63A8C">
            <w:pPr>
              <w:keepNext/>
              <w:keepLines/>
              <w:spacing w:after="0"/>
              <w:jc w:val="center"/>
              <w:rPr>
                <w:rFonts w:ascii="Arial" w:hAnsi="Arial"/>
                <w:sz w:val="18"/>
              </w:rPr>
            </w:pPr>
            <w:r>
              <w:rPr>
                <w:rFonts w:ascii="Arial" w:hAnsi="Arial"/>
                <w:sz w:val="18"/>
              </w:rPr>
              <w:t>UE</w:t>
            </w:r>
          </w:p>
        </w:tc>
        <w:tc>
          <w:tcPr>
            <w:tcW w:w="567" w:type="dxa"/>
          </w:tcPr>
          <w:p w14:paraId="6C5A8A09" w14:textId="77777777" w:rsidR="001C277B" w:rsidRDefault="00C63A8C">
            <w:pPr>
              <w:keepNext/>
              <w:keepLines/>
              <w:spacing w:after="0"/>
              <w:jc w:val="center"/>
              <w:rPr>
                <w:rFonts w:ascii="Arial" w:hAnsi="Arial"/>
                <w:sz w:val="18"/>
              </w:rPr>
            </w:pPr>
            <w:r>
              <w:rPr>
                <w:rFonts w:ascii="Arial" w:hAnsi="Arial"/>
                <w:sz w:val="18"/>
              </w:rPr>
              <w:t>CY</w:t>
            </w:r>
          </w:p>
        </w:tc>
        <w:tc>
          <w:tcPr>
            <w:tcW w:w="709" w:type="dxa"/>
          </w:tcPr>
          <w:p w14:paraId="686E6A03" w14:textId="77777777" w:rsidR="001C277B" w:rsidRDefault="00C63A8C">
            <w:pPr>
              <w:keepNext/>
              <w:keepLines/>
              <w:spacing w:after="0"/>
              <w:jc w:val="center"/>
              <w:rPr>
                <w:rFonts w:ascii="Arial" w:hAnsi="Arial"/>
                <w:sz w:val="18"/>
              </w:rPr>
            </w:pPr>
            <w:r>
              <w:rPr>
                <w:rFonts w:ascii="Arial" w:hAnsi="Arial"/>
                <w:sz w:val="18"/>
              </w:rPr>
              <w:t>No</w:t>
            </w:r>
          </w:p>
        </w:tc>
        <w:tc>
          <w:tcPr>
            <w:tcW w:w="728" w:type="dxa"/>
          </w:tcPr>
          <w:p w14:paraId="6EE5E0E9" w14:textId="77777777" w:rsidR="001C277B" w:rsidRDefault="00C63A8C">
            <w:pPr>
              <w:keepNext/>
              <w:keepLines/>
              <w:spacing w:after="0"/>
              <w:jc w:val="center"/>
              <w:rPr>
                <w:rFonts w:ascii="Arial" w:hAnsi="Arial"/>
                <w:sz w:val="18"/>
              </w:rPr>
            </w:pPr>
            <w:r>
              <w:rPr>
                <w:rFonts w:ascii="Arial" w:hAnsi="Arial"/>
                <w:sz w:val="18"/>
              </w:rPr>
              <w:t>Yes</w:t>
            </w:r>
          </w:p>
        </w:tc>
      </w:tr>
      <w:tr w:rsidR="001C277B" w14:paraId="306B56A2" w14:textId="77777777">
        <w:trPr>
          <w:cantSplit/>
          <w:tblHeader/>
        </w:trPr>
        <w:tc>
          <w:tcPr>
            <w:tcW w:w="6917" w:type="dxa"/>
          </w:tcPr>
          <w:p w14:paraId="7D9F01A6" w14:textId="77777777" w:rsidR="001C277B" w:rsidRDefault="00C63A8C">
            <w:pPr>
              <w:pStyle w:val="TAL"/>
              <w:rPr>
                <w:b/>
                <w:i/>
              </w:rPr>
            </w:pPr>
            <w:r>
              <w:rPr>
                <w:b/>
                <w:i/>
              </w:rPr>
              <w:t>type1-HARQ-ACK-Codebook-r16</w:t>
            </w:r>
          </w:p>
          <w:p w14:paraId="580F26A7" w14:textId="77777777" w:rsidR="001C277B" w:rsidRDefault="00C63A8C">
            <w:pPr>
              <w:pStyle w:val="TAL"/>
              <w:rPr>
                <w:b/>
                <w:i/>
              </w:rPr>
            </w:pPr>
            <w: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Pr>
                <w:i/>
              </w:rPr>
              <w:t>dci-Format1-2And0-2-r16</w:t>
            </w:r>
            <w:r>
              <w:t>. Support for FR1/FR2 is differentiated from the viewpoint of the scheduled carrier.</w:t>
            </w:r>
          </w:p>
        </w:tc>
        <w:tc>
          <w:tcPr>
            <w:tcW w:w="709" w:type="dxa"/>
          </w:tcPr>
          <w:p w14:paraId="584ABD7E" w14:textId="77777777" w:rsidR="001C277B" w:rsidRDefault="00C63A8C">
            <w:pPr>
              <w:pStyle w:val="TAL"/>
              <w:jc w:val="center"/>
            </w:pPr>
            <w:r>
              <w:t>UE</w:t>
            </w:r>
          </w:p>
        </w:tc>
        <w:tc>
          <w:tcPr>
            <w:tcW w:w="567" w:type="dxa"/>
          </w:tcPr>
          <w:p w14:paraId="46546908" w14:textId="77777777" w:rsidR="001C277B" w:rsidRDefault="00C63A8C">
            <w:pPr>
              <w:pStyle w:val="TAL"/>
              <w:jc w:val="center"/>
            </w:pPr>
            <w:r>
              <w:t>No</w:t>
            </w:r>
          </w:p>
        </w:tc>
        <w:tc>
          <w:tcPr>
            <w:tcW w:w="709" w:type="dxa"/>
          </w:tcPr>
          <w:p w14:paraId="2F4E4514" w14:textId="77777777" w:rsidR="001C277B" w:rsidRDefault="00C63A8C">
            <w:pPr>
              <w:pStyle w:val="TAL"/>
              <w:jc w:val="center"/>
            </w:pPr>
            <w:r>
              <w:t>No</w:t>
            </w:r>
          </w:p>
        </w:tc>
        <w:tc>
          <w:tcPr>
            <w:tcW w:w="728" w:type="dxa"/>
          </w:tcPr>
          <w:p w14:paraId="68BCDCB1" w14:textId="77777777" w:rsidR="001C277B" w:rsidRDefault="00C63A8C">
            <w:pPr>
              <w:pStyle w:val="TAL"/>
              <w:jc w:val="center"/>
            </w:pPr>
            <w:r>
              <w:t>Yes</w:t>
            </w:r>
          </w:p>
        </w:tc>
      </w:tr>
      <w:tr w:rsidR="001C277B" w14:paraId="51CF19AB" w14:textId="77777777">
        <w:trPr>
          <w:cantSplit/>
          <w:tblHeader/>
        </w:trPr>
        <w:tc>
          <w:tcPr>
            <w:tcW w:w="6917" w:type="dxa"/>
          </w:tcPr>
          <w:p w14:paraId="20E740A6" w14:textId="77777777" w:rsidR="001C277B" w:rsidRDefault="00C63A8C">
            <w:pPr>
              <w:pStyle w:val="TAL"/>
              <w:rPr>
                <w:b/>
                <w:i/>
              </w:rPr>
            </w:pPr>
            <w:r>
              <w:rPr>
                <w:b/>
                <w:i/>
              </w:rPr>
              <w:t>type1-PUSCH-RepetitionMultiSlots</w:t>
            </w:r>
          </w:p>
          <w:p w14:paraId="62A7D1D5" w14:textId="77777777" w:rsidR="001C277B" w:rsidRDefault="00C63A8C">
            <w:pPr>
              <w:pStyle w:val="TAL"/>
            </w:pPr>
            <w: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ins w:id="678" w:author="Intel" w:date="2021-02-08T18:19:00Z">
              <w:r>
                <w:t xml:space="preserve"> This applies only to non-shared spectrum channel access. For shared spectrum channel access, </w:t>
              </w:r>
              <w:r>
                <w:rPr>
                  <w:i/>
                  <w:iCs/>
                </w:rPr>
                <w:t xml:space="preserve">type1-PUSCH-RepetitionMultiSlots-r16 </w:t>
              </w:r>
              <w:r>
                <w:rPr>
                  <w:bCs/>
                  <w:iCs/>
                </w:rPr>
                <w:t>applies.</w:t>
              </w:r>
            </w:ins>
          </w:p>
        </w:tc>
        <w:tc>
          <w:tcPr>
            <w:tcW w:w="709" w:type="dxa"/>
          </w:tcPr>
          <w:p w14:paraId="5B29B4B0" w14:textId="77777777" w:rsidR="001C277B" w:rsidRDefault="00C63A8C">
            <w:pPr>
              <w:pStyle w:val="TAL"/>
              <w:jc w:val="center"/>
            </w:pPr>
            <w:r>
              <w:t>UE</w:t>
            </w:r>
          </w:p>
        </w:tc>
        <w:tc>
          <w:tcPr>
            <w:tcW w:w="567" w:type="dxa"/>
          </w:tcPr>
          <w:p w14:paraId="6A05BBBF" w14:textId="77777777" w:rsidR="001C277B" w:rsidRDefault="00C63A8C">
            <w:pPr>
              <w:pStyle w:val="TAL"/>
              <w:jc w:val="center"/>
            </w:pPr>
            <w:r>
              <w:t>No</w:t>
            </w:r>
          </w:p>
        </w:tc>
        <w:tc>
          <w:tcPr>
            <w:tcW w:w="709" w:type="dxa"/>
          </w:tcPr>
          <w:p w14:paraId="7900793B" w14:textId="77777777" w:rsidR="001C277B" w:rsidRDefault="00C63A8C">
            <w:pPr>
              <w:pStyle w:val="TAL"/>
              <w:jc w:val="center"/>
            </w:pPr>
            <w:r>
              <w:t>No</w:t>
            </w:r>
          </w:p>
        </w:tc>
        <w:tc>
          <w:tcPr>
            <w:tcW w:w="728" w:type="dxa"/>
          </w:tcPr>
          <w:p w14:paraId="2237CD63" w14:textId="77777777" w:rsidR="001C277B" w:rsidRDefault="00C63A8C">
            <w:pPr>
              <w:pStyle w:val="TAL"/>
              <w:jc w:val="center"/>
            </w:pPr>
            <w:r>
              <w:t>No</w:t>
            </w:r>
          </w:p>
        </w:tc>
      </w:tr>
      <w:tr w:rsidR="001C277B" w14:paraId="1D06B023" w14:textId="77777777">
        <w:trPr>
          <w:cantSplit/>
          <w:tblHeader/>
        </w:trPr>
        <w:tc>
          <w:tcPr>
            <w:tcW w:w="6917" w:type="dxa"/>
          </w:tcPr>
          <w:p w14:paraId="111892A3" w14:textId="77777777" w:rsidR="001C277B" w:rsidRDefault="00C63A8C">
            <w:pPr>
              <w:pStyle w:val="TAL"/>
              <w:rPr>
                <w:b/>
                <w:i/>
              </w:rPr>
            </w:pPr>
            <w:r>
              <w:rPr>
                <w:b/>
                <w:i/>
              </w:rPr>
              <w:t>type2-CG-ReleaseDCI-0-1-r16</w:t>
            </w:r>
          </w:p>
          <w:p w14:paraId="76BE1EB3" w14:textId="77777777" w:rsidR="001C277B" w:rsidRDefault="00C63A8C">
            <w:pPr>
              <w:pStyle w:val="TAL"/>
              <w:rPr>
                <w:b/>
                <w:i/>
              </w:rPr>
            </w:pPr>
            <w:r>
              <w:t xml:space="preserve">Indicates whether the UE supports type 2 configured grant release by DCI format 0_1. If the UE supports this feature, the UE needs to report </w:t>
            </w:r>
            <w:r>
              <w:rPr>
                <w:i/>
              </w:rPr>
              <w:t>configuredUL-GrantType2</w:t>
            </w:r>
            <w:r>
              <w:t>.</w:t>
            </w:r>
          </w:p>
        </w:tc>
        <w:tc>
          <w:tcPr>
            <w:tcW w:w="709" w:type="dxa"/>
          </w:tcPr>
          <w:p w14:paraId="76ACAEA9" w14:textId="77777777" w:rsidR="001C277B" w:rsidRDefault="00C63A8C">
            <w:pPr>
              <w:pStyle w:val="TAL"/>
              <w:jc w:val="center"/>
            </w:pPr>
            <w:r>
              <w:t>UE</w:t>
            </w:r>
          </w:p>
        </w:tc>
        <w:tc>
          <w:tcPr>
            <w:tcW w:w="567" w:type="dxa"/>
          </w:tcPr>
          <w:p w14:paraId="59B5907D" w14:textId="77777777" w:rsidR="001C277B" w:rsidRDefault="00C63A8C">
            <w:pPr>
              <w:pStyle w:val="TAL"/>
              <w:jc w:val="center"/>
            </w:pPr>
            <w:r>
              <w:t>No</w:t>
            </w:r>
          </w:p>
        </w:tc>
        <w:tc>
          <w:tcPr>
            <w:tcW w:w="709" w:type="dxa"/>
          </w:tcPr>
          <w:p w14:paraId="2574F86F" w14:textId="77777777" w:rsidR="001C277B" w:rsidRDefault="00C63A8C">
            <w:pPr>
              <w:pStyle w:val="TAL"/>
              <w:jc w:val="center"/>
            </w:pPr>
            <w:r>
              <w:t>No</w:t>
            </w:r>
          </w:p>
        </w:tc>
        <w:tc>
          <w:tcPr>
            <w:tcW w:w="728" w:type="dxa"/>
          </w:tcPr>
          <w:p w14:paraId="136B78D1" w14:textId="77777777" w:rsidR="001C277B" w:rsidRDefault="00C63A8C">
            <w:pPr>
              <w:pStyle w:val="TAL"/>
              <w:jc w:val="center"/>
            </w:pPr>
            <w:r>
              <w:t>No</w:t>
            </w:r>
          </w:p>
        </w:tc>
      </w:tr>
      <w:tr w:rsidR="001C277B" w14:paraId="45DCBEB5" w14:textId="77777777">
        <w:trPr>
          <w:cantSplit/>
          <w:tblHeader/>
        </w:trPr>
        <w:tc>
          <w:tcPr>
            <w:tcW w:w="6917" w:type="dxa"/>
          </w:tcPr>
          <w:p w14:paraId="249FE9C3" w14:textId="77777777" w:rsidR="001C277B" w:rsidRDefault="00C63A8C">
            <w:pPr>
              <w:pStyle w:val="TAL"/>
              <w:rPr>
                <w:b/>
                <w:i/>
              </w:rPr>
            </w:pPr>
            <w:r>
              <w:rPr>
                <w:b/>
                <w:i/>
              </w:rPr>
              <w:t>type2-CG-ReleaseDCI-0-2-r16</w:t>
            </w:r>
          </w:p>
          <w:p w14:paraId="25D7966A" w14:textId="77777777" w:rsidR="001C277B" w:rsidRDefault="00C63A8C">
            <w:pPr>
              <w:pStyle w:val="TAL"/>
              <w:rPr>
                <w:b/>
                <w:i/>
              </w:rPr>
            </w:pPr>
            <w:r>
              <w:t xml:space="preserve">Indicates whether the UE supports type 2 configured grant release by DCI format 0_2. If the UE supports this feature, the UE needs to report </w:t>
            </w:r>
            <w:r>
              <w:rPr>
                <w:i/>
              </w:rPr>
              <w:t>configuredUL-GrantType2</w:t>
            </w:r>
            <w:r>
              <w:t xml:space="preserve"> and </w:t>
            </w:r>
            <w:r>
              <w:rPr>
                <w:i/>
              </w:rPr>
              <w:t>dci-Format1-2And0-2-r16</w:t>
            </w:r>
            <w:r>
              <w:t>.</w:t>
            </w:r>
          </w:p>
        </w:tc>
        <w:tc>
          <w:tcPr>
            <w:tcW w:w="709" w:type="dxa"/>
          </w:tcPr>
          <w:p w14:paraId="5AB2194D" w14:textId="77777777" w:rsidR="001C277B" w:rsidRDefault="00C63A8C">
            <w:pPr>
              <w:pStyle w:val="TAL"/>
              <w:jc w:val="center"/>
            </w:pPr>
            <w:r>
              <w:t>UE</w:t>
            </w:r>
          </w:p>
        </w:tc>
        <w:tc>
          <w:tcPr>
            <w:tcW w:w="567" w:type="dxa"/>
          </w:tcPr>
          <w:p w14:paraId="7D819308" w14:textId="77777777" w:rsidR="001C277B" w:rsidRDefault="00C63A8C">
            <w:pPr>
              <w:pStyle w:val="TAL"/>
              <w:jc w:val="center"/>
            </w:pPr>
            <w:r>
              <w:t>No</w:t>
            </w:r>
          </w:p>
        </w:tc>
        <w:tc>
          <w:tcPr>
            <w:tcW w:w="709" w:type="dxa"/>
          </w:tcPr>
          <w:p w14:paraId="6EF2A7F8" w14:textId="77777777" w:rsidR="001C277B" w:rsidRDefault="00C63A8C">
            <w:pPr>
              <w:pStyle w:val="TAL"/>
              <w:jc w:val="center"/>
            </w:pPr>
            <w:r>
              <w:t>No</w:t>
            </w:r>
          </w:p>
        </w:tc>
        <w:tc>
          <w:tcPr>
            <w:tcW w:w="728" w:type="dxa"/>
          </w:tcPr>
          <w:p w14:paraId="6E22BDEA" w14:textId="77777777" w:rsidR="001C277B" w:rsidRDefault="00C63A8C">
            <w:pPr>
              <w:pStyle w:val="TAL"/>
              <w:jc w:val="center"/>
            </w:pPr>
            <w:r>
              <w:t>No</w:t>
            </w:r>
          </w:p>
        </w:tc>
      </w:tr>
      <w:tr w:rsidR="001C277B" w14:paraId="098FB595" w14:textId="77777777">
        <w:trPr>
          <w:cantSplit/>
          <w:tblHeader/>
        </w:trPr>
        <w:tc>
          <w:tcPr>
            <w:tcW w:w="6917" w:type="dxa"/>
          </w:tcPr>
          <w:p w14:paraId="408CF39B" w14:textId="77777777" w:rsidR="001C277B" w:rsidRDefault="00C63A8C">
            <w:pPr>
              <w:pStyle w:val="TAL"/>
              <w:rPr>
                <w:b/>
                <w:i/>
              </w:rPr>
            </w:pPr>
            <w:r>
              <w:rPr>
                <w:b/>
                <w:i/>
              </w:rPr>
              <w:t>type2-HARQ-ACK-Codebook-r16</w:t>
            </w:r>
          </w:p>
          <w:p w14:paraId="7A6A5094" w14:textId="77777777" w:rsidR="001C277B" w:rsidRDefault="00C63A8C">
            <w:pPr>
              <w:pStyle w:val="TAL"/>
              <w:rPr>
                <w:b/>
                <w:i/>
              </w:rPr>
            </w:pPr>
            <w:r>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BA244B6" w14:textId="77777777" w:rsidR="001C277B" w:rsidRDefault="00C63A8C">
            <w:pPr>
              <w:pStyle w:val="TAL"/>
              <w:jc w:val="center"/>
            </w:pPr>
            <w:r>
              <w:t>UE</w:t>
            </w:r>
          </w:p>
        </w:tc>
        <w:tc>
          <w:tcPr>
            <w:tcW w:w="567" w:type="dxa"/>
          </w:tcPr>
          <w:p w14:paraId="7B32D933" w14:textId="77777777" w:rsidR="001C277B" w:rsidRDefault="00C63A8C">
            <w:pPr>
              <w:pStyle w:val="TAL"/>
              <w:jc w:val="center"/>
            </w:pPr>
            <w:r>
              <w:t>No</w:t>
            </w:r>
          </w:p>
        </w:tc>
        <w:tc>
          <w:tcPr>
            <w:tcW w:w="709" w:type="dxa"/>
          </w:tcPr>
          <w:p w14:paraId="68C3669F" w14:textId="77777777" w:rsidR="001C277B" w:rsidRDefault="00C63A8C">
            <w:pPr>
              <w:pStyle w:val="TAL"/>
              <w:jc w:val="center"/>
            </w:pPr>
            <w:r>
              <w:t>No</w:t>
            </w:r>
          </w:p>
        </w:tc>
        <w:tc>
          <w:tcPr>
            <w:tcW w:w="728" w:type="dxa"/>
          </w:tcPr>
          <w:p w14:paraId="2B44CD96" w14:textId="77777777" w:rsidR="001C277B" w:rsidRDefault="00C63A8C">
            <w:pPr>
              <w:pStyle w:val="TAL"/>
              <w:jc w:val="center"/>
            </w:pPr>
            <w:r>
              <w:t>No</w:t>
            </w:r>
          </w:p>
        </w:tc>
      </w:tr>
      <w:tr w:rsidR="001C277B" w14:paraId="5BA2980D" w14:textId="77777777">
        <w:trPr>
          <w:cantSplit/>
          <w:tblHeader/>
        </w:trPr>
        <w:tc>
          <w:tcPr>
            <w:tcW w:w="6917" w:type="dxa"/>
          </w:tcPr>
          <w:p w14:paraId="6935D08B" w14:textId="77777777" w:rsidR="001C277B" w:rsidRDefault="00C63A8C">
            <w:pPr>
              <w:pStyle w:val="TAL"/>
              <w:rPr>
                <w:b/>
                <w:i/>
              </w:rPr>
            </w:pPr>
            <w:r>
              <w:rPr>
                <w:b/>
                <w:i/>
              </w:rPr>
              <w:t>type2-PUSCH-RepetitionMultiSlots</w:t>
            </w:r>
          </w:p>
          <w:p w14:paraId="508E6645" w14:textId="77777777" w:rsidR="001C277B" w:rsidRDefault="00C63A8C">
            <w:pPr>
              <w:pStyle w:val="TAL"/>
            </w:pPr>
            <w:r>
              <w:t>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ins w:id="679" w:author="Intel" w:date="2021-02-08T18:19:00Z">
              <w:r>
                <w:t xml:space="preserve"> This applies only to non-shared spectrum channel access. For shared spectrum channel access, </w:t>
              </w:r>
              <w:r>
                <w:rPr>
                  <w:i/>
                  <w:iCs/>
                </w:rPr>
                <w:t xml:space="preserve">type2-PUSCH-RepetitionMultiSlots-r16 </w:t>
              </w:r>
              <w:r>
                <w:rPr>
                  <w:bCs/>
                  <w:iCs/>
                </w:rPr>
                <w:t>applies.</w:t>
              </w:r>
            </w:ins>
          </w:p>
        </w:tc>
        <w:tc>
          <w:tcPr>
            <w:tcW w:w="709" w:type="dxa"/>
          </w:tcPr>
          <w:p w14:paraId="01F655FD" w14:textId="77777777" w:rsidR="001C277B" w:rsidRDefault="00C63A8C">
            <w:pPr>
              <w:pStyle w:val="TAL"/>
              <w:jc w:val="center"/>
            </w:pPr>
            <w:r>
              <w:t>UE</w:t>
            </w:r>
          </w:p>
        </w:tc>
        <w:tc>
          <w:tcPr>
            <w:tcW w:w="567" w:type="dxa"/>
          </w:tcPr>
          <w:p w14:paraId="624D741E" w14:textId="77777777" w:rsidR="001C277B" w:rsidRDefault="00C63A8C">
            <w:pPr>
              <w:pStyle w:val="TAL"/>
              <w:jc w:val="center"/>
            </w:pPr>
            <w:r>
              <w:t>No</w:t>
            </w:r>
          </w:p>
        </w:tc>
        <w:tc>
          <w:tcPr>
            <w:tcW w:w="709" w:type="dxa"/>
          </w:tcPr>
          <w:p w14:paraId="506C9F5B" w14:textId="77777777" w:rsidR="001C277B" w:rsidRDefault="00C63A8C">
            <w:pPr>
              <w:pStyle w:val="TAL"/>
              <w:jc w:val="center"/>
            </w:pPr>
            <w:r>
              <w:t>No</w:t>
            </w:r>
          </w:p>
        </w:tc>
        <w:tc>
          <w:tcPr>
            <w:tcW w:w="728" w:type="dxa"/>
          </w:tcPr>
          <w:p w14:paraId="722A4B95" w14:textId="77777777" w:rsidR="001C277B" w:rsidRDefault="00C63A8C">
            <w:pPr>
              <w:pStyle w:val="TAL"/>
              <w:jc w:val="center"/>
            </w:pPr>
            <w:r>
              <w:t>No</w:t>
            </w:r>
          </w:p>
        </w:tc>
      </w:tr>
      <w:tr w:rsidR="001C277B" w14:paraId="40428CD8" w14:textId="77777777">
        <w:trPr>
          <w:cantSplit/>
          <w:tblHeader/>
        </w:trPr>
        <w:tc>
          <w:tcPr>
            <w:tcW w:w="6917" w:type="dxa"/>
          </w:tcPr>
          <w:p w14:paraId="07B00D8F" w14:textId="77777777" w:rsidR="001C277B" w:rsidRDefault="00C63A8C">
            <w:pPr>
              <w:pStyle w:val="TAL"/>
              <w:rPr>
                <w:b/>
                <w:i/>
              </w:rPr>
            </w:pPr>
            <w:r>
              <w:rPr>
                <w:b/>
                <w:i/>
              </w:rPr>
              <w:t>type2-SP-CSI-Feedback-LongPUCCH</w:t>
            </w:r>
          </w:p>
          <w:p w14:paraId="0804CA78" w14:textId="77777777" w:rsidR="001C277B" w:rsidRDefault="00C63A8C">
            <w:pPr>
              <w:pStyle w:val="TAL"/>
            </w:pPr>
            <w:r>
              <w:t>Indicates whether UE supports Type II CSI semi-persistent CSI reporting over PUCCH Formats 3 and 4 as defined in clause 5.2.4 of TS 38.214 [12].</w:t>
            </w:r>
          </w:p>
        </w:tc>
        <w:tc>
          <w:tcPr>
            <w:tcW w:w="709" w:type="dxa"/>
          </w:tcPr>
          <w:p w14:paraId="3AD814D1" w14:textId="77777777" w:rsidR="001C277B" w:rsidRDefault="00C63A8C">
            <w:pPr>
              <w:pStyle w:val="TAL"/>
              <w:jc w:val="center"/>
            </w:pPr>
            <w:r>
              <w:t>UE</w:t>
            </w:r>
          </w:p>
        </w:tc>
        <w:tc>
          <w:tcPr>
            <w:tcW w:w="567" w:type="dxa"/>
          </w:tcPr>
          <w:p w14:paraId="0EA36ABF" w14:textId="77777777" w:rsidR="001C277B" w:rsidRDefault="00C63A8C">
            <w:pPr>
              <w:pStyle w:val="TAL"/>
              <w:jc w:val="center"/>
            </w:pPr>
            <w:r>
              <w:t>No</w:t>
            </w:r>
          </w:p>
        </w:tc>
        <w:tc>
          <w:tcPr>
            <w:tcW w:w="709" w:type="dxa"/>
          </w:tcPr>
          <w:p w14:paraId="2E42EC8B" w14:textId="77777777" w:rsidR="001C277B" w:rsidRDefault="00C63A8C">
            <w:pPr>
              <w:pStyle w:val="TAL"/>
              <w:jc w:val="center"/>
            </w:pPr>
            <w:r>
              <w:t>No</w:t>
            </w:r>
          </w:p>
        </w:tc>
        <w:tc>
          <w:tcPr>
            <w:tcW w:w="728" w:type="dxa"/>
          </w:tcPr>
          <w:p w14:paraId="58794B17" w14:textId="77777777" w:rsidR="001C277B" w:rsidRDefault="00C63A8C">
            <w:pPr>
              <w:pStyle w:val="TAL"/>
              <w:jc w:val="center"/>
            </w:pPr>
            <w:r>
              <w:t>No</w:t>
            </w:r>
          </w:p>
        </w:tc>
      </w:tr>
      <w:tr w:rsidR="001C277B" w14:paraId="24F94CB5" w14:textId="77777777">
        <w:trPr>
          <w:cantSplit/>
          <w:tblHeader/>
        </w:trPr>
        <w:tc>
          <w:tcPr>
            <w:tcW w:w="6917" w:type="dxa"/>
          </w:tcPr>
          <w:p w14:paraId="54220BFD" w14:textId="77777777" w:rsidR="001C277B" w:rsidRDefault="00C63A8C">
            <w:pPr>
              <w:pStyle w:val="TAL"/>
              <w:rPr>
                <w:b/>
                <w:i/>
              </w:rPr>
            </w:pPr>
            <w:r>
              <w:rPr>
                <w:b/>
                <w:i/>
              </w:rPr>
              <w:t>uci-CodeBlockSegmentation</w:t>
            </w:r>
          </w:p>
          <w:p w14:paraId="3932DABA" w14:textId="77777777" w:rsidR="001C277B" w:rsidRDefault="00C63A8C">
            <w:pPr>
              <w:pStyle w:val="TAL"/>
            </w:pPr>
            <w:r>
              <w:t>Indicates whether the UE supports segmenting UCI into multiple code blocks depending on the payload size.</w:t>
            </w:r>
          </w:p>
        </w:tc>
        <w:tc>
          <w:tcPr>
            <w:tcW w:w="709" w:type="dxa"/>
          </w:tcPr>
          <w:p w14:paraId="6EFDE809" w14:textId="77777777" w:rsidR="001C277B" w:rsidRDefault="00C63A8C">
            <w:pPr>
              <w:pStyle w:val="TAL"/>
              <w:jc w:val="center"/>
            </w:pPr>
            <w:r>
              <w:t>UE</w:t>
            </w:r>
          </w:p>
        </w:tc>
        <w:tc>
          <w:tcPr>
            <w:tcW w:w="567" w:type="dxa"/>
          </w:tcPr>
          <w:p w14:paraId="1DBB92A3" w14:textId="77777777" w:rsidR="001C277B" w:rsidRDefault="00C63A8C">
            <w:pPr>
              <w:pStyle w:val="TAL"/>
              <w:jc w:val="center"/>
            </w:pPr>
            <w:r>
              <w:t>Yes</w:t>
            </w:r>
          </w:p>
        </w:tc>
        <w:tc>
          <w:tcPr>
            <w:tcW w:w="709" w:type="dxa"/>
          </w:tcPr>
          <w:p w14:paraId="3FF54A50" w14:textId="77777777" w:rsidR="001C277B" w:rsidRDefault="00C63A8C">
            <w:pPr>
              <w:pStyle w:val="TAL"/>
              <w:jc w:val="center"/>
            </w:pPr>
            <w:r>
              <w:t>No</w:t>
            </w:r>
          </w:p>
        </w:tc>
        <w:tc>
          <w:tcPr>
            <w:tcW w:w="728" w:type="dxa"/>
          </w:tcPr>
          <w:p w14:paraId="4030A366" w14:textId="77777777" w:rsidR="001C277B" w:rsidRDefault="00C63A8C">
            <w:pPr>
              <w:pStyle w:val="TAL"/>
              <w:jc w:val="center"/>
            </w:pPr>
            <w:r>
              <w:t>Yes</w:t>
            </w:r>
          </w:p>
        </w:tc>
      </w:tr>
      <w:tr w:rsidR="001C277B" w14:paraId="4821BF9E" w14:textId="77777777">
        <w:trPr>
          <w:cantSplit/>
          <w:tblHeader/>
        </w:trPr>
        <w:tc>
          <w:tcPr>
            <w:tcW w:w="6917" w:type="dxa"/>
          </w:tcPr>
          <w:p w14:paraId="0B008EA1" w14:textId="77777777" w:rsidR="001C277B" w:rsidRDefault="00C63A8C">
            <w:pPr>
              <w:pStyle w:val="TAL"/>
              <w:rPr>
                <w:b/>
                <w:i/>
              </w:rPr>
            </w:pPr>
            <w:r>
              <w:rPr>
                <w:b/>
                <w:i/>
              </w:rPr>
              <w:t>ul-64QAM-MCS-TableAlt</w:t>
            </w:r>
          </w:p>
          <w:p w14:paraId="2F6C65EB" w14:textId="77777777" w:rsidR="001C277B" w:rsidRDefault="00C63A8C">
            <w:pPr>
              <w:pStyle w:val="TAL"/>
            </w:pPr>
            <w:r>
              <w:t>Indicates whether the UE supports the alternative 64QAM MCS table for PUSCH with and without transform precoding respectively.</w:t>
            </w:r>
          </w:p>
        </w:tc>
        <w:tc>
          <w:tcPr>
            <w:tcW w:w="709" w:type="dxa"/>
          </w:tcPr>
          <w:p w14:paraId="6C8EC162" w14:textId="77777777" w:rsidR="001C277B" w:rsidRDefault="00C63A8C">
            <w:pPr>
              <w:pStyle w:val="TAL"/>
              <w:jc w:val="center"/>
            </w:pPr>
            <w:r>
              <w:t>UE</w:t>
            </w:r>
          </w:p>
        </w:tc>
        <w:tc>
          <w:tcPr>
            <w:tcW w:w="567" w:type="dxa"/>
          </w:tcPr>
          <w:p w14:paraId="3B9DC4B6" w14:textId="77777777" w:rsidR="001C277B" w:rsidRDefault="00C63A8C">
            <w:pPr>
              <w:pStyle w:val="TAL"/>
              <w:jc w:val="center"/>
            </w:pPr>
            <w:r>
              <w:t>No</w:t>
            </w:r>
          </w:p>
        </w:tc>
        <w:tc>
          <w:tcPr>
            <w:tcW w:w="709" w:type="dxa"/>
          </w:tcPr>
          <w:p w14:paraId="2E905A8D" w14:textId="77777777" w:rsidR="001C277B" w:rsidRDefault="00C63A8C">
            <w:pPr>
              <w:pStyle w:val="TAL"/>
              <w:jc w:val="center"/>
            </w:pPr>
            <w:r>
              <w:t>No</w:t>
            </w:r>
          </w:p>
        </w:tc>
        <w:tc>
          <w:tcPr>
            <w:tcW w:w="728" w:type="dxa"/>
          </w:tcPr>
          <w:p w14:paraId="72EEA44B" w14:textId="77777777" w:rsidR="001C277B" w:rsidRDefault="00C63A8C">
            <w:pPr>
              <w:pStyle w:val="TAL"/>
              <w:jc w:val="center"/>
            </w:pPr>
            <w:r>
              <w:t>Yes</w:t>
            </w:r>
          </w:p>
        </w:tc>
      </w:tr>
      <w:tr w:rsidR="001C277B" w14:paraId="0EA72580" w14:textId="77777777">
        <w:trPr>
          <w:cantSplit/>
          <w:tblHeader/>
        </w:trPr>
        <w:tc>
          <w:tcPr>
            <w:tcW w:w="6917" w:type="dxa"/>
          </w:tcPr>
          <w:p w14:paraId="51C0D94E" w14:textId="77777777" w:rsidR="001C277B" w:rsidRDefault="00C63A8C">
            <w:pPr>
              <w:pStyle w:val="TAL"/>
              <w:rPr>
                <w:b/>
                <w:i/>
              </w:rPr>
            </w:pPr>
            <w:r>
              <w:rPr>
                <w:b/>
                <w:i/>
              </w:rPr>
              <w:t>ul-SchedulingOffset</w:t>
            </w:r>
          </w:p>
          <w:p w14:paraId="6E5D550F" w14:textId="77777777" w:rsidR="001C277B" w:rsidRDefault="00C63A8C">
            <w:pPr>
              <w:pStyle w:val="TAL"/>
            </w:pPr>
            <w:r>
              <w:t>Indicates whether the UE supports UL scheduling slot offset (K2) greater than 12.</w:t>
            </w:r>
          </w:p>
        </w:tc>
        <w:tc>
          <w:tcPr>
            <w:tcW w:w="709" w:type="dxa"/>
          </w:tcPr>
          <w:p w14:paraId="0D95047B" w14:textId="77777777" w:rsidR="001C277B" w:rsidRDefault="00C63A8C">
            <w:pPr>
              <w:pStyle w:val="TAL"/>
              <w:jc w:val="center"/>
            </w:pPr>
            <w:r>
              <w:t>UE</w:t>
            </w:r>
          </w:p>
        </w:tc>
        <w:tc>
          <w:tcPr>
            <w:tcW w:w="567" w:type="dxa"/>
          </w:tcPr>
          <w:p w14:paraId="28D9A90B" w14:textId="77777777" w:rsidR="001C277B" w:rsidRDefault="00C63A8C">
            <w:pPr>
              <w:pStyle w:val="TAL"/>
              <w:jc w:val="center"/>
            </w:pPr>
            <w:r>
              <w:t>Yes</w:t>
            </w:r>
          </w:p>
        </w:tc>
        <w:tc>
          <w:tcPr>
            <w:tcW w:w="709" w:type="dxa"/>
          </w:tcPr>
          <w:p w14:paraId="4136D3FA" w14:textId="77777777" w:rsidR="001C277B" w:rsidRDefault="00C63A8C">
            <w:pPr>
              <w:pStyle w:val="TAL"/>
              <w:jc w:val="center"/>
            </w:pPr>
            <w:r>
              <w:t>Yes</w:t>
            </w:r>
          </w:p>
        </w:tc>
        <w:tc>
          <w:tcPr>
            <w:tcW w:w="728" w:type="dxa"/>
          </w:tcPr>
          <w:p w14:paraId="6F6EF483" w14:textId="77777777" w:rsidR="001C277B" w:rsidRDefault="00C63A8C">
            <w:pPr>
              <w:pStyle w:val="TAL"/>
              <w:jc w:val="center"/>
            </w:pPr>
            <w:r>
              <w:t>Yes</w:t>
            </w:r>
          </w:p>
        </w:tc>
      </w:tr>
    </w:tbl>
    <w:p w14:paraId="3D566628" w14:textId="77777777" w:rsidR="001C277B" w:rsidRDefault="001C277B"/>
    <w:p w14:paraId="3699F163" w14:textId="77777777" w:rsidR="001C277B" w:rsidRDefault="001C277B"/>
    <w:p w14:paraId="4ACE292C" w14:textId="77777777" w:rsidR="001C277B" w:rsidRDefault="00C63A8C">
      <w:pPr>
        <w:pStyle w:val="Heading4"/>
        <w:rPr>
          <w:ins w:id="680" w:author="Intel" w:date="2021-02-08T17:45:00Z"/>
        </w:rPr>
      </w:pPr>
      <w:ins w:id="681" w:author="Intel" w:date="2021-02-08T17:45:00Z">
        <w:r>
          <w:t>4.2.7.</w:t>
        </w:r>
      </w:ins>
      <w:ins w:id="682" w:author="Intel" w:date="2021-02-09T10:20:00Z">
        <w:r>
          <w:t>x</w:t>
        </w:r>
      </w:ins>
      <w:ins w:id="683" w:author="Intel" w:date="2021-02-08T17:45:00Z">
        <w:r>
          <w:tab/>
        </w:r>
        <w:r>
          <w:rPr>
            <w:i/>
          </w:rPr>
          <w:t>Phy-Parameters</w:t>
        </w:r>
      </w:ins>
      <w:ins w:id="684" w:author="Intel" w:date="2021-02-08T17:47:00Z">
        <w:r>
          <w:rPr>
            <w:i/>
          </w:rPr>
          <w:t>SharedSpectrumChAccess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C277B" w14:paraId="2397A2F3" w14:textId="77777777">
        <w:trPr>
          <w:cantSplit/>
          <w:tblHeader/>
          <w:ins w:id="685" w:author="Intel" w:date="2021-02-08T17:46:00Z"/>
        </w:trPr>
        <w:tc>
          <w:tcPr>
            <w:tcW w:w="6917" w:type="dxa"/>
          </w:tcPr>
          <w:p w14:paraId="620E5E64" w14:textId="77777777" w:rsidR="001C277B" w:rsidRDefault="00C63A8C">
            <w:pPr>
              <w:pStyle w:val="TAH"/>
              <w:rPr>
                <w:ins w:id="686" w:author="Intel" w:date="2021-02-08T17:46:00Z"/>
              </w:rPr>
            </w:pPr>
            <w:ins w:id="687" w:author="Intel" w:date="2021-02-08T17:46:00Z">
              <w:r>
                <w:t>Definitions for parameters</w:t>
              </w:r>
            </w:ins>
          </w:p>
        </w:tc>
        <w:tc>
          <w:tcPr>
            <w:tcW w:w="709" w:type="dxa"/>
          </w:tcPr>
          <w:p w14:paraId="5C480143" w14:textId="77777777" w:rsidR="001C277B" w:rsidRDefault="00C63A8C">
            <w:pPr>
              <w:pStyle w:val="TAH"/>
              <w:rPr>
                <w:ins w:id="688" w:author="Intel" w:date="2021-02-08T17:46:00Z"/>
              </w:rPr>
            </w:pPr>
            <w:ins w:id="689" w:author="Intel" w:date="2021-02-08T17:46:00Z">
              <w:r>
                <w:t>Per</w:t>
              </w:r>
            </w:ins>
          </w:p>
        </w:tc>
        <w:tc>
          <w:tcPr>
            <w:tcW w:w="567" w:type="dxa"/>
          </w:tcPr>
          <w:p w14:paraId="5165467F" w14:textId="77777777" w:rsidR="001C277B" w:rsidRDefault="00C63A8C">
            <w:pPr>
              <w:pStyle w:val="TAH"/>
              <w:rPr>
                <w:ins w:id="690" w:author="Intel" w:date="2021-02-08T17:46:00Z"/>
              </w:rPr>
            </w:pPr>
            <w:ins w:id="691" w:author="Intel" w:date="2021-02-08T17:46:00Z">
              <w:r>
                <w:t>M</w:t>
              </w:r>
            </w:ins>
          </w:p>
        </w:tc>
        <w:tc>
          <w:tcPr>
            <w:tcW w:w="709" w:type="dxa"/>
          </w:tcPr>
          <w:p w14:paraId="354E6A34" w14:textId="77777777" w:rsidR="001C277B" w:rsidRDefault="00C63A8C">
            <w:pPr>
              <w:pStyle w:val="TAH"/>
              <w:rPr>
                <w:ins w:id="692" w:author="Intel" w:date="2021-02-08T17:46:00Z"/>
              </w:rPr>
            </w:pPr>
            <w:ins w:id="693" w:author="Intel" w:date="2021-02-08T17:46:00Z">
              <w:r>
                <w:t>FDD-TDD</w:t>
              </w:r>
            </w:ins>
          </w:p>
          <w:p w14:paraId="1C4D0E3B" w14:textId="77777777" w:rsidR="001C277B" w:rsidRDefault="00C63A8C">
            <w:pPr>
              <w:pStyle w:val="TAH"/>
              <w:rPr>
                <w:ins w:id="694" w:author="Intel" w:date="2021-02-08T17:46:00Z"/>
              </w:rPr>
            </w:pPr>
            <w:ins w:id="695" w:author="Intel" w:date="2021-02-08T17:46:00Z">
              <w:r>
                <w:t>DIFF</w:t>
              </w:r>
            </w:ins>
          </w:p>
        </w:tc>
        <w:tc>
          <w:tcPr>
            <w:tcW w:w="728" w:type="dxa"/>
          </w:tcPr>
          <w:p w14:paraId="5327AFE5" w14:textId="77777777" w:rsidR="001C277B" w:rsidRDefault="00C63A8C">
            <w:pPr>
              <w:pStyle w:val="TAH"/>
              <w:rPr>
                <w:ins w:id="696" w:author="Intel" w:date="2021-02-08T17:46:00Z"/>
              </w:rPr>
            </w:pPr>
            <w:ins w:id="697" w:author="Intel" w:date="2021-02-08T17:46:00Z">
              <w:r>
                <w:t>FR1-FR2</w:t>
              </w:r>
            </w:ins>
          </w:p>
          <w:p w14:paraId="3493C274" w14:textId="77777777" w:rsidR="001C277B" w:rsidRDefault="00C63A8C">
            <w:pPr>
              <w:pStyle w:val="TAH"/>
              <w:rPr>
                <w:ins w:id="698" w:author="Intel" w:date="2021-02-08T17:46:00Z"/>
              </w:rPr>
            </w:pPr>
            <w:ins w:id="699" w:author="Intel" w:date="2021-02-08T17:46:00Z">
              <w:r>
                <w:t>DIFF</w:t>
              </w:r>
            </w:ins>
          </w:p>
        </w:tc>
      </w:tr>
      <w:tr w:rsidR="001C277B" w14:paraId="4F16FEA1" w14:textId="77777777">
        <w:trPr>
          <w:cantSplit/>
          <w:tblHeader/>
          <w:ins w:id="700" w:author="Intel" w:date="2021-02-08T17:46:00Z"/>
        </w:trPr>
        <w:tc>
          <w:tcPr>
            <w:tcW w:w="6917" w:type="dxa"/>
          </w:tcPr>
          <w:p w14:paraId="0B5310B5" w14:textId="77777777" w:rsidR="001C277B" w:rsidRDefault="00C63A8C">
            <w:pPr>
              <w:pStyle w:val="TAL"/>
              <w:rPr>
                <w:ins w:id="701" w:author="Intel" w:date="2021-02-08T17:46:00Z"/>
                <w:b/>
                <w:i/>
              </w:rPr>
            </w:pPr>
            <w:ins w:id="702" w:author="Intel" w:date="2021-02-08T17:46:00Z">
              <w:r>
                <w:rPr>
                  <w:b/>
                  <w:i/>
                </w:rPr>
                <w:t>configuredUL-GrantType1-r16</w:t>
              </w:r>
            </w:ins>
          </w:p>
          <w:p w14:paraId="0A794E01" w14:textId="77777777" w:rsidR="001C277B" w:rsidRDefault="00C63A8C">
            <w:pPr>
              <w:pStyle w:val="TAL"/>
              <w:rPr>
                <w:ins w:id="703" w:author="Intel" w:date="2021-02-08T17:46:00Z"/>
              </w:rPr>
            </w:pPr>
            <w:ins w:id="704" w:author="Intel" w:date="2021-02-08T17:46:00Z">
              <w:r>
                <w:t>Indicates whether the UE supports Type 1 PUSCH transmissions with configured grant as specified in TS 38.214 [12] with UL-TWG-repK value of one in shared spectrum channel access.</w:t>
              </w:r>
            </w:ins>
          </w:p>
        </w:tc>
        <w:tc>
          <w:tcPr>
            <w:tcW w:w="709" w:type="dxa"/>
          </w:tcPr>
          <w:p w14:paraId="6AB22DE3" w14:textId="77777777" w:rsidR="001C277B" w:rsidRDefault="00C63A8C">
            <w:pPr>
              <w:pStyle w:val="TAL"/>
              <w:jc w:val="center"/>
              <w:rPr>
                <w:ins w:id="705" w:author="Intel" w:date="2021-02-08T17:46:00Z"/>
              </w:rPr>
            </w:pPr>
            <w:ins w:id="706" w:author="Intel" w:date="2021-02-08T17:46:00Z">
              <w:r>
                <w:t>UE</w:t>
              </w:r>
            </w:ins>
          </w:p>
        </w:tc>
        <w:tc>
          <w:tcPr>
            <w:tcW w:w="567" w:type="dxa"/>
          </w:tcPr>
          <w:p w14:paraId="50976024" w14:textId="77777777" w:rsidR="001C277B" w:rsidRDefault="00C63A8C">
            <w:pPr>
              <w:pStyle w:val="TAL"/>
              <w:jc w:val="center"/>
              <w:rPr>
                <w:ins w:id="707" w:author="Intel" w:date="2021-02-08T17:46:00Z"/>
              </w:rPr>
            </w:pPr>
            <w:ins w:id="708" w:author="Intel" w:date="2021-02-08T17:46:00Z">
              <w:r>
                <w:t>No</w:t>
              </w:r>
            </w:ins>
          </w:p>
        </w:tc>
        <w:tc>
          <w:tcPr>
            <w:tcW w:w="709" w:type="dxa"/>
          </w:tcPr>
          <w:p w14:paraId="5A501686" w14:textId="77777777" w:rsidR="001C277B" w:rsidRDefault="00C63A8C">
            <w:pPr>
              <w:pStyle w:val="TAL"/>
              <w:jc w:val="center"/>
              <w:rPr>
                <w:ins w:id="709" w:author="Intel" w:date="2021-02-08T17:46:00Z"/>
              </w:rPr>
            </w:pPr>
            <w:ins w:id="710" w:author="Intel" w:date="2021-02-08T17:46:00Z">
              <w:r>
                <w:t>No</w:t>
              </w:r>
            </w:ins>
          </w:p>
        </w:tc>
        <w:tc>
          <w:tcPr>
            <w:tcW w:w="728" w:type="dxa"/>
          </w:tcPr>
          <w:p w14:paraId="4D7CFD87" w14:textId="77777777" w:rsidR="001C277B" w:rsidRDefault="00C63A8C">
            <w:pPr>
              <w:pStyle w:val="TAL"/>
              <w:jc w:val="center"/>
              <w:rPr>
                <w:ins w:id="711" w:author="Intel" w:date="2021-02-08T17:46:00Z"/>
              </w:rPr>
            </w:pPr>
            <w:ins w:id="712" w:author="Intel" w:date="2021-02-08T17:46:00Z">
              <w:r>
                <w:t>No</w:t>
              </w:r>
            </w:ins>
          </w:p>
        </w:tc>
      </w:tr>
      <w:tr w:rsidR="001C277B" w14:paraId="26EA198A" w14:textId="77777777">
        <w:trPr>
          <w:cantSplit/>
          <w:tblHeader/>
          <w:ins w:id="713" w:author="Intel" w:date="2021-02-08T17:46:00Z"/>
        </w:trPr>
        <w:tc>
          <w:tcPr>
            <w:tcW w:w="6917" w:type="dxa"/>
          </w:tcPr>
          <w:p w14:paraId="4033577B" w14:textId="77777777" w:rsidR="001C277B" w:rsidRDefault="00C63A8C">
            <w:pPr>
              <w:pStyle w:val="TAL"/>
              <w:rPr>
                <w:ins w:id="714" w:author="Intel" w:date="2021-02-08T17:46:00Z"/>
                <w:b/>
                <w:i/>
              </w:rPr>
            </w:pPr>
            <w:ins w:id="715" w:author="Intel" w:date="2021-02-08T17:46:00Z">
              <w:r>
                <w:rPr>
                  <w:b/>
                  <w:i/>
                </w:rPr>
                <w:t>configuredUL-GrantType2-r16</w:t>
              </w:r>
            </w:ins>
          </w:p>
          <w:p w14:paraId="5239E30B" w14:textId="77777777" w:rsidR="001C277B" w:rsidRDefault="00C63A8C">
            <w:pPr>
              <w:pStyle w:val="TAL"/>
              <w:rPr>
                <w:ins w:id="716" w:author="Intel" w:date="2021-02-08T17:46:00Z"/>
              </w:rPr>
            </w:pPr>
            <w:ins w:id="717" w:author="Intel" w:date="2021-02-08T17:46:00Z">
              <w:r>
                <w:t>Indicates whether the UE supports Type 2 PUSCH transmissions with configured grant as specified in TS 38.214 [12] with UL-TWG-repK value of one in shared spectrum channel access.</w:t>
              </w:r>
            </w:ins>
          </w:p>
        </w:tc>
        <w:tc>
          <w:tcPr>
            <w:tcW w:w="709" w:type="dxa"/>
          </w:tcPr>
          <w:p w14:paraId="11C7EBE6" w14:textId="77777777" w:rsidR="001C277B" w:rsidRDefault="00C63A8C">
            <w:pPr>
              <w:pStyle w:val="TAL"/>
              <w:jc w:val="center"/>
              <w:rPr>
                <w:ins w:id="718" w:author="Intel" w:date="2021-02-08T17:46:00Z"/>
              </w:rPr>
            </w:pPr>
            <w:ins w:id="719" w:author="Intel" w:date="2021-02-08T17:46:00Z">
              <w:r>
                <w:t>UE</w:t>
              </w:r>
            </w:ins>
          </w:p>
        </w:tc>
        <w:tc>
          <w:tcPr>
            <w:tcW w:w="567" w:type="dxa"/>
          </w:tcPr>
          <w:p w14:paraId="3DB1944C" w14:textId="77777777" w:rsidR="001C277B" w:rsidRDefault="00C63A8C">
            <w:pPr>
              <w:pStyle w:val="TAL"/>
              <w:jc w:val="center"/>
              <w:rPr>
                <w:ins w:id="720" w:author="Intel" w:date="2021-02-08T17:46:00Z"/>
              </w:rPr>
            </w:pPr>
            <w:ins w:id="721" w:author="Intel" w:date="2021-02-08T17:46:00Z">
              <w:r>
                <w:t>No</w:t>
              </w:r>
            </w:ins>
          </w:p>
        </w:tc>
        <w:tc>
          <w:tcPr>
            <w:tcW w:w="709" w:type="dxa"/>
          </w:tcPr>
          <w:p w14:paraId="6092F4DC" w14:textId="77777777" w:rsidR="001C277B" w:rsidRDefault="00C63A8C">
            <w:pPr>
              <w:pStyle w:val="TAL"/>
              <w:jc w:val="center"/>
              <w:rPr>
                <w:ins w:id="722" w:author="Intel" w:date="2021-02-08T17:46:00Z"/>
              </w:rPr>
            </w:pPr>
            <w:ins w:id="723" w:author="Intel" w:date="2021-02-08T17:46:00Z">
              <w:r>
                <w:t>No</w:t>
              </w:r>
            </w:ins>
          </w:p>
        </w:tc>
        <w:tc>
          <w:tcPr>
            <w:tcW w:w="728" w:type="dxa"/>
          </w:tcPr>
          <w:p w14:paraId="00C8802E" w14:textId="77777777" w:rsidR="001C277B" w:rsidRDefault="00C63A8C">
            <w:pPr>
              <w:pStyle w:val="TAL"/>
              <w:jc w:val="center"/>
              <w:rPr>
                <w:ins w:id="724" w:author="Intel" w:date="2021-02-08T17:46:00Z"/>
              </w:rPr>
            </w:pPr>
            <w:ins w:id="725" w:author="Intel" w:date="2021-02-08T17:46:00Z">
              <w:r>
                <w:t>No</w:t>
              </w:r>
            </w:ins>
          </w:p>
        </w:tc>
      </w:tr>
      <w:tr w:rsidR="001C277B" w14:paraId="1B10166A" w14:textId="77777777">
        <w:trPr>
          <w:cantSplit/>
          <w:tblHeader/>
          <w:ins w:id="726" w:author="Intel" w:date="2021-02-08T17:46:00Z"/>
        </w:trPr>
        <w:tc>
          <w:tcPr>
            <w:tcW w:w="6917" w:type="dxa"/>
          </w:tcPr>
          <w:p w14:paraId="7DE278C7" w14:textId="77777777" w:rsidR="001C277B" w:rsidRDefault="00C63A8C">
            <w:pPr>
              <w:pStyle w:val="TAL"/>
              <w:rPr>
                <w:ins w:id="727" w:author="Intel" w:date="2021-02-08T17:46:00Z"/>
                <w:b/>
                <w:i/>
              </w:rPr>
            </w:pPr>
            <w:ins w:id="728" w:author="Intel" w:date="2021-02-08T17:46:00Z">
              <w:r>
                <w:rPr>
                  <w:b/>
                  <w:i/>
                </w:rPr>
                <w:t>downlinkSPS-r16</w:t>
              </w:r>
            </w:ins>
          </w:p>
          <w:p w14:paraId="684C1472" w14:textId="77777777" w:rsidR="001C277B" w:rsidRDefault="00C63A8C">
            <w:pPr>
              <w:pStyle w:val="TAL"/>
              <w:rPr>
                <w:ins w:id="729" w:author="Intel" w:date="2021-02-08T17:46:00Z"/>
              </w:rPr>
            </w:pPr>
            <w:ins w:id="730" w:author="Intel" w:date="2021-02-08T17:46:00Z">
              <w:r>
                <w:t>Indicates whether the UE supports PDSCH reception based on semi-persistent scheduling. One SPS configuration is supported per cell group in shared spectrum channel access.</w:t>
              </w:r>
            </w:ins>
          </w:p>
        </w:tc>
        <w:tc>
          <w:tcPr>
            <w:tcW w:w="709" w:type="dxa"/>
          </w:tcPr>
          <w:p w14:paraId="49B950A0" w14:textId="77777777" w:rsidR="001C277B" w:rsidRDefault="00C63A8C">
            <w:pPr>
              <w:pStyle w:val="TAL"/>
              <w:jc w:val="center"/>
              <w:rPr>
                <w:ins w:id="731" w:author="Intel" w:date="2021-02-08T17:46:00Z"/>
              </w:rPr>
            </w:pPr>
            <w:ins w:id="732" w:author="Intel" w:date="2021-02-08T17:46:00Z">
              <w:r>
                <w:t>UE</w:t>
              </w:r>
            </w:ins>
          </w:p>
        </w:tc>
        <w:tc>
          <w:tcPr>
            <w:tcW w:w="567" w:type="dxa"/>
          </w:tcPr>
          <w:p w14:paraId="6556E396" w14:textId="77777777" w:rsidR="001C277B" w:rsidRDefault="00C63A8C">
            <w:pPr>
              <w:pStyle w:val="TAL"/>
              <w:jc w:val="center"/>
              <w:rPr>
                <w:ins w:id="733" w:author="Intel" w:date="2021-02-08T17:46:00Z"/>
              </w:rPr>
            </w:pPr>
            <w:ins w:id="734" w:author="Intel" w:date="2021-02-08T17:46:00Z">
              <w:r>
                <w:t>No</w:t>
              </w:r>
            </w:ins>
          </w:p>
        </w:tc>
        <w:tc>
          <w:tcPr>
            <w:tcW w:w="709" w:type="dxa"/>
          </w:tcPr>
          <w:p w14:paraId="5165ED0C" w14:textId="77777777" w:rsidR="001C277B" w:rsidRDefault="00C63A8C">
            <w:pPr>
              <w:pStyle w:val="TAL"/>
              <w:jc w:val="center"/>
              <w:rPr>
                <w:ins w:id="735" w:author="Intel" w:date="2021-02-08T17:46:00Z"/>
              </w:rPr>
            </w:pPr>
            <w:ins w:id="736" w:author="Intel" w:date="2021-02-08T17:46:00Z">
              <w:r>
                <w:t>No</w:t>
              </w:r>
            </w:ins>
          </w:p>
        </w:tc>
        <w:tc>
          <w:tcPr>
            <w:tcW w:w="728" w:type="dxa"/>
          </w:tcPr>
          <w:p w14:paraId="4E43D35B" w14:textId="77777777" w:rsidR="001C277B" w:rsidRDefault="00C63A8C">
            <w:pPr>
              <w:pStyle w:val="TAL"/>
              <w:jc w:val="center"/>
              <w:rPr>
                <w:ins w:id="737" w:author="Intel" w:date="2021-02-08T17:46:00Z"/>
              </w:rPr>
            </w:pPr>
            <w:ins w:id="738" w:author="Intel" w:date="2021-02-08T17:46:00Z">
              <w:r>
                <w:t>No</w:t>
              </w:r>
            </w:ins>
          </w:p>
        </w:tc>
      </w:tr>
      <w:tr w:rsidR="001C277B" w14:paraId="451FD477" w14:textId="77777777">
        <w:trPr>
          <w:cantSplit/>
          <w:tblHeader/>
          <w:ins w:id="739" w:author="Intel" w:date="2021-02-08T17:46:00Z"/>
        </w:trPr>
        <w:tc>
          <w:tcPr>
            <w:tcW w:w="6917" w:type="dxa"/>
          </w:tcPr>
          <w:p w14:paraId="53389781" w14:textId="77777777" w:rsidR="001C277B" w:rsidRDefault="00C63A8C">
            <w:pPr>
              <w:pStyle w:val="TAL"/>
              <w:rPr>
                <w:ins w:id="740" w:author="Intel" w:date="2021-02-08T17:46:00Z"/>
                <w:b/>
                <w:bCs/>
                <w:i/>
                <w:iCs/>
              </w:rPr>
            </w:pPr>
            <w:ins w:id="741" w:author="Intel" w:date="2021-02-08T17:46:00Z">
              <w:r>
                <w:rPr>
                  <w:b/>
                  <w:bCs/>
                  <w:i/>
                  <w:iCs/>
                </w:rPr>
                <w:t>dynamicSFI-r16</w:t>
              </w:r>
            </w:ins>
          </w:p>
          <w:p w14:paraId="06733A99" w14:textId="77777777" w:rsidR="001C277B" w:rsidRDefault="00C63A8C">
            <w:pPr>
              <w:pStyle w:val="TAL"/>
              <w:rPr>
                <w:ins w:id="742" w:author="Intel" w:date="2021-02-08T17:46:00Z"/>
                <w:bCs/>
                <w:iCs/>
              </w:rPr>
            </w:pPr>
            <w:ins w:id="743" w:author="Intel" w:date="2021-02-08T17:46:00Z">
              <w:r>
                <w:rPr>
                  <w:rFonts w:eastAsia="MS PGothic"/>
                </w:rPr>
                <w:t xml:space="preserve">Indicates whether the UE supports monitoring for DCI format 2_0 and determination of slot formats via DCI format 2_0 </w:t>
              </w:r>
              <w:r>
                <w:t>in shared spectrum channel access</w:t>
              </w:r>
              <w:r>
                <w:rPr>
                  <w:rFonts w:eastAsia="MS PGothic"/>
                </w:rPr>
                <w:t xml:space="preserve">. </w:t>
              </w:r>
            </w:ins>
          </w:p>
        </w:tc>
        <w:tc>
          <w:tcPr>
            <w:tcW w:w="709" w:type="dxa"/>
          </w:tcPr>
          <w:p w14:paraId="0D9BB90E" w14:textId="77777777" w:rsidR="001C277B" w:rsidRDefault="00C63A8C">
            <w:pPr>
              <w:pStyle w:val="TAL"/>
              <w:jc w:val="center"/>
              <w:rPr>
                <w:ins w:id="744" w:author="Intel" w:date="2021-02-08T17:46:00Z"/>
                <w:bCs/>
                <w:iCs/>
              </w:rPr>
            </w:pPr>
            <w:ins w:id="745" w:author="Intel" w:date="2021-02-08T17:46:00Z">
              <w:r>
                <w:rPr>
                  <w:bCs/>
                  <w:iCs/>
                </w:rPr>
                <w:t>UE</w:t>
              </w:r>
            </w:ins>
          </w:p>
        </w:tc>
        <w:tc>
          <w:tcPr>
            <w:tcW w:w="567" w:type="dxa"/>
          </w:tcPr>
          <w:p w14:paraId="2A170DC7" w14:textId="77777777" w:rsidR="001C277B" w:rsidRDefault="00C63A8C">
            <w:pPr>
              <w:pStyle w:val="TAL"/>
              <w:jc w:val="center"/>
              <w:rPr>
                <w:ins w:id="746" w:author="Intel" w:date="2021-02-08T17:46:00Z"/>
                <w:bCs/>
                <w:iCs/>
              </w:rPr>
            </w:pPr>
            <w:ins w:id="747" w:author="Intel" w:date="2021-02-08T17:46:00Z">
              <w:r>
                <w:rPr>
                  <w:bCs/>
                  <w:iCs/>
                </w:rPr>
                <w:t>No</w:t>
              </w:r>
            </w:ins>
          </w:p>
        </w:tc>
        <w:tc>
          <w:tcPr>
            <w:tcW w:w="709" w:type="dxa"/>
          </w:tcPr>
          <w:p w14:paraId="51784DE7" w14:textId="77777777" w:rsidR="001C277B" w:rsidRDefault="00C63A8C">
            <w:pPr>
              <w:pStyle w:val="TAL"/>
              <w:jc w:val="center"/>
              <w:rPr>
                <w:ins w:id="748" w:author="Intel" w:date="2021-02-08T17:46:00Z"/>
                <w:bCs/>
                <w:iCs/>
              </w:rPr>
            </w:pPr>
            <w:ins w:id="749" w:author="Intel" w:date="2021-02-08T17:46:00Z">
              <w:r>
                <w:rPr>
                  <w:bCs/>
                  <w:iCs/>
                </w:rPr>
                <w:t>No</w:t>
              </w:r>
            </w:ins>
          </w:p>
        </w:tc>
        <w:tc>
          <w:tcPr>
            <w:tcW w:w="728" w:type="dxa"/>
          </w:tcPr>
          <w:p w14:paraId="0F51831E" w14:textId="77777777" w:rsidR="001C277B" w:rsidRDefault="00C63A8C">
            <w:pPr>
              <w:pStyle w:val="TAL"/>
              <w:jc w:val="center"/>
              <w:rPr>
                <w:ins w:id="750" w:author="Intel" w:date="2021-02-08T17:46:00Z"/>
              </w:rPr>
            </w:pPr>
            <w:ins w:id="751" w:author="Intel" w:date="2021-02-08T17:46:00Z">
              <w:r>
                <w:t>No</w:t>
              </w:r>
            </w:ins>
          </w:p>
        </w:tc>
      </w:tr>
      <w:tr w:rsidR="001C277B" w14:paraId="6033B8FA" w14:textId="77777777">
        <w:trPr>
          <w:cantSplit/>
          <w:tblHeader/>
          <w:ins w:id="752" w:author="Intel" w:date="2021-02-08T17:46:00Z"/>
        </w:trPr>
        <w:tc>
          <w:tcPr>
            <w:tcW w:w="6917" w:type="dxa"/>
          </w:tcPr>
          <w:p w14:paraId="7126A667" w14:textId="77777777" w:rsidR="001C277B" w:rsidRDefault="00C63A8C">
            <w:pPr>
              <w:pStyle w:val="TAL"/>
              <w:rPr>
                <w:ins w:id="753" w:author="Intel" w:date="2021-02-08T17:46:00Z"/>
                <w:b/>
                <w:i/>
              </w:rPr>
            </w:pPr>
            <w:ins w:id="754" w:author="Intel" w:date="2021-02-08T17:46:00Z">
              <w:r>
                <w:rPr>
                  <w:b/>
                  <w:i/>
                </w:rPr>
                <w:t>mux-HARQ-ACK-PUSCH-DiffSymbol-r16</w:t>
              </w:r>
            </w:ins>
          </w:p>
          <w:p w14:paraId="675D888F" w14:textId="77777777" w:rsidR="001C277B" w:rsidRDefault="00C63A8C">
            <w:pPr>
              <w:pStyle w:val="TAL"/>
              <w:rPr>
                <w:ins w:id="755" w:author="Intel" w:date="2021-02-08T17:46:00Z"/>
                <w:i/>
                <w:iCs/>
              </w:rPr>
            </w:pPr>
            <w:ins w:id="756" w:author="Intel" w:date="2021-02-08T17:46:00Z">
              <w:r>
                <w:t>Indicates whether the UE supports HARQ-ACK piggyback on a PUSCH with/without aperiodic CSI once per slot when the starting OFDM symbol of the PUSCH is different from the starting OFDM symbols of the PUCCH resource that HARQ-ACK would have been transmitted on</w:t>
              </w:r>
              <w:r>
                <w:rPr>
                  <w:rFonts w:eastAsia="MS PGothic"/>
                </w:rPr>
                <w:t xml:space="preserve"> </w:t>
              </w:r>
              <w:r>
                <w:t>in shared spectrum channel access.</w:t>
              </w:r>
              <w:r>
                <w:rPr>
                  <w:i/>
                  <w:iCs/>
                </w:rPr>
                <w:t xml:space="preserve"> </w:t>
              </w:r>
            </w:ins>
          </w:p>
          <w:p w14:paraId="0A4CB8A2" w14:textId="77777777" w:rsidR="001C277B" w:rsidRDefault="001C277B">
            <w:pPr>
              <w:pStyle w:val="TAL"/>
              <w:rPr>
                <w:ins w:id="757" w:author="Intel" w:date="2021-02-08T17:46:00Z"/>
                <w:i/>
                <w:iCs/>
              </w:rPr>
            </w:pPr>
          </w:p>
          <w:p w14:paraId="3C53DACB" w14:textId="77777777" w:rsidR="001C277B" w:rsidRDefault="00C63A8C">
            <w:pPr>
              <w:pStyle w:val="TAL"/>
              <w:rPr>
                <w:ins w:id="758" w:author="Intel" w:date="2021-02-08T17:46:00Z"/>
                <w:b/>
                <w:i/>
              </w:rPr>
            </w:pPr>
            <w:ins w:id="759" w:author="Intel" w:date="2021-02-08T18:24:00Z">
              <w:r>
                <w:t>This feature</w:t>
              </w:r>
            </w:ins>
            <w:ins w:id="760" w:author="Intel" w:date="2021-02-08T17:46:00Z">
              <w:r>
                <w:t xml:space="preserve"> is mandatory if UE supports any of the deployment scenarios A.2, B, C, D and E in Annex B.3 of TS 38.300 [28].</w:t>
              </w:r>
            </w:ins>
          </w:p>
        </w:tc>
        <w:tc>
          <w:tcPr>
            <w:tcW w:w="709" w:type="dxa"/>
          </w:tcPr>
          <w:p w14:paraId="77FD8392" w14:textId="77777777" w:rsidR="001C277B" w:rsidRDefault="00C63A8C">
            <w:pPr>
              <w:pStyle w:val="TAL"/>
              <w:jc w:val="center"/>
              <w:rPr>
                <w:ins w:id="761" w:author="Intel" w:date="2021-02-08T17:46:00Z"/>
              </w:rPr>
            </w:pPr>
            <w:ins w:id="762" w:author="Intel" w:date="2021-02-08T17:46:00Z">
              <w:r>
                <w:t>UE</w:t>
              </w:r>
            </w:ins>
          </w:p>
        </w:tc>
        <w:tc>
          <w:tcPr>
            <w:tcW w:w="567" w:type="dxa"/>
          </w:tcPr>
          <w:p w14:paraId="53AD7279" w14:textId="77777777" w:rsidR="001C277B" w:rsidRDefault="00C63A8C">
            <w:pPr>
              <w:pStyle w:val="TAL"/>
              <w:jc w:val="center"/>
              <w:rPr>
                <w:ins w:id="763" w:author="Intel" w:date="2021-02-08T17:46:00Z"/>
              </w:rPr>
            </w:pPr>
            <w:ins w:id="764" w:author="Intel" w:date="2021-02-08T18:24:00Z">
              <w:r>
                <w:t>CY</w:t>
              </w:r>
            </w:ins>
          </w:p>
        </w:tc>
        <w:tc>
          <w:tcPr>
            <w:tcW w:w="709" w:type="dxa"/>
          </w:tcPr>
          <w:p w14:paraId="400D5E4E" w14:textId="77777777" w:rsidR="001C277B" w:rsidRDefault="00C63A8C">
            <w:pPr>
              <w:pStyle w:val="TAL"/>
              <w:jc w:val="center"/>
              <w:rPr>
                <w:ins w:id="765" w:author="Intel" w:date="2021-02-08T17:46:00Z"/>
              </w:rPr>
            </w:pPr>
            <w:ins w:id="766" w:author="Intel" w:date="2021-02-08T17:46:00Z">
              <w:r>
                <w:t>No</w:t>
              </w:r>
            </w:ins>
          </w:p>
        </w:tc>
        <w:tc>
          <w:tcPr>
            <w:tcW w:w="728" w:type="dxa"/>
          </w:tcPr>
          <w:p w14:paraId="5BE7A1B6" w14:textId="77777777" w:rsidR="001C277B" w:rsidRDefault="00C63A8C">
            <w:pPr>
              <w:pStyle w:val="TAL"/>
              <w:jc w:val="center"/>
              <w:rPr>
                <w:ins w:id="767" w:author="Intel" w:date="2021-02-08T17:46:00Z"/>
              </w:rPr>
            </w:pPr>
            <w:ins w:id="768" w:author="Intel" w:date="2021-02-08T17:46:00Z">
              <w:r>
                <w:t>No</w:t>
              </w:r>
            </w:ins>
          </w:p>
        </w:tc>
      </w:tr>
      <w:tr w:rsidR="001C277B" w14:paraId="5C187994" w14:textId="77777777">
        <w:trPr>
          <w:cantSplit/>
          <w:tblHeader/>
          <w:ins w:id="769" w:author="Intel" w:date="2021-02-08T17:46:00Z"/>
        </w:trPr>
        <w:tc>
          <w:tcPr>
            <w:tcW w:w="6917" w:type="dxa"/>
          </w:tcPr>
          <w:p w14:paraId="3B4C444F" w14:textId="77777777" w:rsidR="001C277B" w:rsidRDefault="00C63A8C">
            <w:pPr>
              <w:pStyle w:val="TAL"/>
              <w:rPr>
                <w:ins w:id="770" w:author="Intel" w:date="2021-02-08T17:46:00Z"/>
                <w:b/>
                <w:i/>
              </w:rPr>
            </w:pPr>
            <w:ins w:id="771" w:author="Intel" w:date="2021-02-08T17:46:00Z">
              <w:r>
                <w:rPr>
                  <w:b/>
                  <w:i/>
                </w:rPr>
                <w:t>mux-SR-HARQ-ACK-CSI-PUCCH-MultiPerSlot-r16</w:t>
              </w:r>
            </w:ins>
          </w:p>
          <w:p w14:paraId="353AE039" w14:textId="77777777" w:rsidR="001C277B" w:rsidRDefault="00C63A8C">
            <w:pPr>
              <w:pStyle w:val="TAL"/>
              <w:rPr>
                <w:ins w:id="772" w:author="Intel" w:date="2021-02-08T17:46:00Z"/>
              </w:rPr>
            </w:pPr>
            <w:ins w:id="773" w:author="Intel" w:date="2021-02-08T17:46:00Z">
              <w:r>
                <w:t>Indicates whether the UE supports multiplexing SR, HARQ-ACK and CSI on a PUCCH or piggybacking on a PUSCH more than once per slot when SR, HARQ-ACK and CSI are supposed to be sent with the same or different starting symbol in a slot</w:t>
              </w:r>
              <w:r>
                <w:rPr>
                  <w:rFonts w:eastAsia="MS PGothic"/>
                </w:rPr>
                <w:t xml:space="preserve"> </w:t>
              </w:r>
              <w:r>
                <w:t xml:space="preserve">in shared spectrum channel access. </w:t>
              </w:r>
            </w:ins>
          </w:p>
        </w:tc>
        <w:tc>
          <w:tcPr>
            <w:tcW w:w="709" w:type="dxa"/>
          </w:tcPr>
          <w:p w14:paraId="2EB8A9DF" w14:textId="77777777" w:rsidR="001C277B" w:rsidRDefault="00C63A8C">
            <w:pPr>
              <w:pStyle w:val="TAL"/>
              <w:jc w:val="center"/>
              <w:rPr>
                <w:ins w:id="774" w:author="Intel" w:date="2021-02-08T17:46:00Z"/>
              </w:rPr>
            </w:pPr>
            <w:ins w:id="775" w:author="Intel" w:date="2021-02-08T17:46:00Z">
              <w:r>
                <w:t>UE</w:t>
              </w:r>
            </w:ins>
          </w:p>
        </w:tc>
        <w:tc>
          <w:tcPr>
            <w:tcW w:w="567" w:type="dxa"/>
          </w:tcPr>
          <w:p w14:paraId="7D59AE91" w14:textId="77777777" w:rsidR="001C277B" w:rsidRDefault="00C63A8C">
            <w:pPr>
              <w:pStyle w:val="TAL"/>
              <w:jc w:val="center"/>
              <w:rPr>
                <w:ins w:id="776" w:author="Intel" w:date="2021-02-08T17:46:00Z"/>
              </w:rPr>
            </w:pPr>
            <w:ins w:id="777" w:author="Intel" w:date="2021-02-08T17:46:00Z">
              <w:r>
                <w:t>No</w:t>
              </w:r>
            </w:ins>
          </w:p>
        </w:tc>
        <w:tc>
          <w:tcPr>
            <w:tcW w:w="709" w:type="dxa"/>
          </w:tcPr>
          <w:p w14:paraId="748AF9B7" w14:textId="77777777" w:rsidR="001C277B" w:rsidRDefault="00C63A8C">
            <w:pPr>
              <w:pStyle w:val="TAL"/>
              <w:jc w:val="center"/>
              <w:rPr>
                <w:ins w:id="778" w:author="Intel" w:date="2021-02-08T17:46:00Z"/>
              </w:rPr>
            </w:pPr>
            <w:ins w:id="779" w:author="Intel" w:date="2021-02-08T17:46:00Z">
              <w:r>
                <w:t>No</w:t>
              </w:r>
            </w:ins>
          </w:p>
        </w:tc>
        <w:tc>
          <w:tcPr>
            <w:tcW w:w="728" w:type="dxa"/>
          </w:tcPr>
          <w:p w14:paraId="129AEA3A" w14:textId="77777777" w:rsidR="001C277B" w:rsidRDefault="00C63A8C">
            <w:pPr>
              <w:pStyle w:val="TAL"/>
              <w:jc w:val="center"/>
              <w:rPr>
                <w:ins w:id="780" w:author="Intel" w:date="2021-02-08T17:46:00Z"/>
              </w:rPr>
            </w:pPr>
            <w:ins w:id="781" w:author="Intel" w:date="2021-02-08T17:46:00Z">
              <w:r>
                <w:t>No</w:t>
              </w:r>
            </w:ins>
          </w:p>
        </w:tc>
      </w:tr>
      <w:tr w:rsidR="001C277B" w14:paraId="42890642" w14:textId="77777777">
        <w:trPr>
          <w:cantSplit/>
          <w:tblHeader/>
          <w:ins w:id="782" w:author="Intel" w:date="2021-02-08T17:46:00Z"/>
        </w:trPr>
        <w:tc>
          <w:tcPr>
            <w:tcW w:w="6917" w:type="dxa"/>
          </w:tcPr>
          <w:p w14:paraId="31FCF9AF" w14:textId="77777777" w:rsidR="001C277B" w:rsidRDefault="00C63A8C">
            <w:pPr>
              <w:pStyle w:val="TAL"/>
              <w:rPr>
                <w:ins w:id="783" w:author="Intel" w:date="2021-02-08T17:46:00Z"/>
                <w:b/>
                <w:i/>
              </w:rPr>
            </w:pPr>
            <w:ins w:id="784" w:author="Intel" w:date="2021-02-08T17:46:00Z">
              <w:r>
                <w:rPr>
                  <w:b/>
                  <w:i/>
                </w:rPr>
                <w:t>mux-SR-HARQ-ACK-CSI-PUCCH-OncePerSlot-r16</w:t>
              </w:r>
            </w:ins>
          </w:p>
          <w:p w14:paraId="0DE02FD7" w14:textId="77777777" w:rsidR="001C277B" w:rsidRDefault="00C63A8C">
            <w:pPr>
              <w:pStyle w:val="TAL"/>
              <w:rPr>
                <w:ins w:id="785" w:author="Intel" w:date="2021-02-08T17:46:00Z"/>
              </w:rPr>
            </w:pPr>
            <w:ins w:id="786" w:author="Intel" w:date="2021-02-08T17:46:00Z">
              <w:r>
                <w:rPr>
                  <w:i/>
                </w:rPr>
                <w:t xml:space="preserve">sameSymbol </w:t>
              </w:r>
              <w:r>
                <w:t xml:space="preserve">indicates the UE supports multiplexing SR, HARQ-ACK and CSI on a PUCCH or piggybacking on a PUSCH once per slot, when SR, HARQ-ACK and CSI are supposed to be sent with the same starting symbols on the PUCCH resources in a slot. </w:t>
              </w:r>
              <w:r>
                <w:rPr>
                  <w:i/>
                </w:rPr>
                <w:t>diffSymbol</w:t>
              </w:r>
              <w:r>
                <w:t xml:space="preserve"> indicates the UE supports multiplexing SR, HARQ-ACK and CSI on a PUCCH or piggybacking on a PUSCH once per slot, when SR, HARQ-ACK and CSI are supposed to be sent with the different starting symbols in a slot</w:t>
              </w:r>
              <w:r>
                <w:rPr>
                  <w:rFonts w:eastAsia="MS PGothic"/>
                </w:rPr>
                <w:t xml:space="preserve"> </w:t>
              </w:r>
              <w:r>
                <w:t xml:space="preserve">in shared spectrum channel access. </w:t>
              </w:r>
            </w:ins>
          </w:p>
          <w:p w14:paraId="6C980AB8" w14:textId="77777777" w:rsidR="001C277B" w:rsidRDefault="001C277B">
            <w:pPr>
              <w:pStyle w:val="TAL"/>
              <w:rPr>
                <w:ins w:id="787" w:author="Intel" w:date="2021-02-08T17:46:00Z"/>
              </w:rPr>
            </w:pPr>
          </w:p>
          <w:p w14:paraId="1FE016DA" w14:textId="77777777" w:rsidR="001C277B" w:rsidRDefault="00C63A8C">
            <w:pPr>
              <w:pStyle w:val="TAL"/>
              <w:rPr>
                <w:ins w:id="788" w:author="Intel" w:date="2021-02-08T17:46:00Z"/>
              </w:rPr>
            </w:pPr>
            <w:ins w:id="789" w:author="Intel" w:date="2021-02-08T17:46:00Z">
              <w:r>
                <w:t xml:space="preserve">If the UE indicates </w:t>
              </w:r>
              <w:r>
                <w:rPr>
                  <w:i/>
                </w:rPr>
                <w:t>sameSymbol</w:t>
              </w:r>
              <w:r>
                <w:t xml:space="preserve"> in this field and does not support </w:t>
              </w:r>
              <w:r>
                <w:rPr>
                  <w:i/>
                </w:rPr>
                <w:t>mux-HARQ-ACK-PUSCH-DiffSymbol-r16</w:t>
              </w:r>
              <w:r>
                <w:t>, the UE supports HARQ-ACK/CSI piggyback on PUSCH once per slot, when the starting OFDM symbol of the PUSCH is the same as the starting OFDM symbols of the PUCCH resource(s) that would have been transmitted on.</w:t>
              </w:r>
            </w:ins>
          </w:p>
          <w:p w14:paraId="72D97326" w14:textId="77777777" w:rsidR="001C277B" w:rsidRDefault="00C63A8C">
            <w:pPr>
              <w:pStyle w:val="TAL"/>
              <w:rPr>
                <w:ins w:id="790" w:author="Intel" w:date="2021-02-08T17:46:00Z"/>
              </w:rPr>
            </w:pPr>
            <w:ins w:id="791" w:author="Intel" w:date="2021-02-08T17:46:00Z">
              <w:r>
                <w:t xml:space="preserve">If the UE indicates </w:t>
              </w:r>
              <w:r>
                <w:rPr>
                  <w:i/>
                </w:rPr>
                <w:t>sameSymbol</w:t>
              </w:r>
              <w:r>
                <w:t xml:space="preserve"> in this field and supports </w:t>
              </w:r>
              <w:r>
                <w:rPr>
                  <w:i/>
                </w:rPr>
                <w:t>mux-HARQ-ACK-PUSCH-DiffSymbol-r16</w:t>
              </w:r>
              <w:r>
                <w:t>, the UE supports HARQ-ACK/CSI piggyback on PUSCH once per slot for which case the starting OFDM symbol of the PUSCH is the different from the starting OFDM symbols of the PUCCH resource(s) that would have been transmitted on.</w:t>
              </w:r>
            </w:ins>
          </w:p>
          <w:p w14:paraId="1B235D5C" w14:textId="77777777" w:rsidR="001C277B" w:rsidRDefault="001C277B">
            <w:pPr>
              <w:pStyle w:val="TAL"/>
              <w:rPr>
                <w:ins w:id="792" w:author="Intel" w:date="2021-02-08T17:46:00Z"/>
              </w:rPr>
            </w:pPr>
          </w:p>
          <w:p w14:paraId="36C16345" w14:textId="77777777" w:rsidR="001C277B" w:rsidRDefault="00C63A8C">
            <w:pPr>
              <w:pStyle w:val="TAL"/>
              <w:rPr>
                <w:ins w:id="793" w:author="Intel" w:date="2021-02-08T17:46:00Z"/>
              </w:rPr>
            </w:pPr>
            <w:ins w:id="794" w:author="Intel" w:date="2021-02-08T17:46:00Z">
              <w:r>
                <w:t xml:space="preserve">The UE is mandated to support the multiplexing and piggybacking features indicated by </w:t>
              </w:r>
              <w:r>
                <w:rPr>
                  <w:i/>
                </w:rPr>
                <w:t>sameSymbol</w:t>
              </w:r>
              <w:r>
                <w:t xml:space="preserve"> for</w:t>
              </w:r>
              <w:r>
                <w:rPr>
                  <w:i/>
                  <w:iCs/>
                </w:rPr>
                <w:t xml:space="preserve"> mux-SR-HARQ-ACK-CSI-PUCCH-OncePerSlot-r16</w:t>
              </w:r>
              <w:r>
                <w:t xml:space="preserve"> if UE supports any of the deployment scenarios A.2, B, C, D and E in Annex B.3 of TS 38.300 [28].</w:t>
              </w:r>
            </w:ins>
          </w:p>
        </w:tc>
        <w:tc>
          <w:tcPr>
            <w:tcW w:w="709" w:type="dxa"/>
          </w:tcPr>
          <w:p w14:paraId="340A2788" w14:textId="77777777" w:rsidR="001C277B" w:rsidRDefault="00C63A8C">
            <w:pPr>
              <w:pStyle w:val="TAL"/>
              <w:jc w:val="center"/>
              <w:rPr>
                <w:ins w:id="795" w:author="Intel" w:date="2021-02-08T17:46:00Z"/>
              </w:rPr>
            </w:pPr>
            <w:ins w:id="796" w:author="Intel" w:date="2021-02-08T17:46:00Z">
              <w:r>
                <w:t>UE</w:t>
              </w:r>
            </w:ins>
          </w:p>
        </w:tc>
        <w:tc>
          <w:tcPr>
            <w:tcW w:w="567" w:type="dxa"/>
          </w:tcPr>
          <w:p w14:paraId="049B619B" w14:textId="77777777" w:rsidR="001C277B" w:rsidRDefault="00C63A8C">
            <w:pPr>
              <w:pStyle w:val="TAL"/>
              <w:jc w:val="center"/>
              <w:rPr>
                <w:ins w:id="797" w:author="Intel" w:date="2021-02-08T17:46:00Z"/>
              </w:rPr>
            </w:pPr>
            <w:ins w:id="798" w:author="Intel" w:date="2021-02-08T18:22:00Z">
              <w:r>
                <w:t>CY</w:t>
              </w:r>
            </w:ins>
          </w:p>
        </w:tc>
        <w:tc>
          <w:tcPr>
            <w:tcW w:w="709" w:type="dxa"/>
          </w:tcPr>
          <w:p w14:paraId="57FC1893" w14:textId="77777777" w:rsidR="001C277B" w:rsidRDefault="00C63A8C">
            <w:pPr>
              <w:pStyle w:val="TAL"/>
              <w:jc w:val="center"/>
              <w:rPr>
                <w:ins w:id="799" w:author="Intel" w:date="2021-02-08T17:46:00Z"/>
              </w:rPr>
            </w:pPr>
            <w:ins w:id="800" w:author="Intel" w:date="2021-02-08T17:46:00Z">
              <w:r>
                <w:t>No</w:t>
              </w:r>
            </w:ins>
          </w:p>
        </w:tc>
        <w:tc>
          <w:tcPr>
            <w:tcW w:w="728" w:type="dxa"/>
          </w:tcPr>
          <w:p w14:paraId="7D47B21D" w14:textId="77777777" w:rsidR="001C277B" w:rsidRDefault="00C63A8C">
            <w:pPr>
              <w:pStyle w:val="TAL"/>
              <w:jc w:val="center"/>
              <w:rPr>
                <w:ins w:id="801" w:author="Intel" w:date="2021-02-08T17:46:00Z"/>
              </w:rPr>
            </w:pPr>
            <w:ins w:id="802" w:author="Intel" w:date="2021-02-08T17:46:00Z">
              <w:r>
                <w:t>No</w:t>
              </w:r>
            </w:ins>
          </w:p>
        </w:tc>
      </w:tr>
      <w:tr w:rsidR="001C277B" w14:paraId="46677FA2" w14:textId="77777777">
        <w:trPr>
          <w:cantSplit/>
          <w:tblHeader/>
          <w:ins w:id="803" w:author="Intel" w:date="2021-02-08T17:46:00Z"/>
        </w:trPr>
        <w:tc>
          <w:tcPr>
            <w:tcW w:w="6917" w:type="dxa"/>
          </w:tcPr>
          <w:p w14:paraId="1DC1F868" w14:textId="77777777" w:rsidR="001C277B" w:rsidRDefault="00C63A8C">
            <w:pPr>
              <w:pStyle w:val="TAL"/>
              <w:rPr>
                <w:ins w:id="804" w:author="Intel" w:date="2021-02-08T17:46:00Z"/>
                <w:b/>
                <w:i/>
              </w:rPr>
            </w:pPr>
            <w:ins w:id="805" w:author="Intel" w:date="2021-02-08T17:46:00Z">
              <w:r>
                <w:rPr>
                  <w:b/>
                  <w:i/>
                </w:rPr>
                <w:t>mux-SR-HARQ-ACK-PUCCH-r16</w:t>
              </w:r>
            </w:ins>
          </w:p>
          <w:p w14:paraId="42547E9A" w14:textId="77777777" w:rsidR="001C277B" w:rsidRDefault="00C63A8C">
            <w:pPr>
              <w:pStyle w:val="TAL"/>
              <w:rPr>
                <w:ins w:id="806" w:author="Intel" w:date="2021-02-08T17:46:00Z"/>
              </w:rPr>
            </w:pPr>
            <w:ins w:id="807" w:author="Intel" w:date="2021-02-08T17:46:00Z">
              <w:r>
                <w:t xml:space="preserve">Indicates whether the UE supports multiplexing SR and HARQ-ACK on a PUCCH or piggybacking on a PUSCH once per slot, when SR and HARQ-ACK are supposed to be sent with the different starting symbols in a slot in shared spectrum channel access. </w:t>
              </w:r>
            </w:ins>
          </w:p>
        </w:tc>
        <w:tc>
          <w:tcPr>
            <w:tcW w:w="709" w:type="dxa"/>
          </w:tcPr>
          <w:p w14:paraId="3E89C0BF" w14:textId="77777777" w:rsidR="001C277B" w:rsidRDefault="00C63A8C">
            <w:pPr>
              <w:pStyle w:val="TAL"/>
              <w:jc w:val="center"/>
              <w:rPr>
                <w:ins w:id="808" w:author="Intel" w:date="2021-02-08T17:46:00Z"/>
              </w:rPr>
            </w:pPr>
            <w:ins w:id="809" w:author="Intel" w:date="2021-02-08T17:46:00Z">
              <w:r>
                <w:t>UE</w:t>
              </w:r>
            </w:ins>
          </w:p>
        </w:tc>
        <w:tc>
          <w:tcPr>
            <w:tcW w:w="567" w:type="dxa"/>
          </w:tcPr>
          <w:p w14:paraId="45B44151" w14:textId="77777777" w:rsidR="001C277B" w:rsidRDefault="00C63A8C">
            <w:pPr>
              <w:pStyle w:val="TAL"/>
              <w:jc w:val="center"/>
              <w:rPr>
                <w:ins w:id="810" w:author="Intel" w:date="2021-02-08T17:46:00Z"/>
              </w:rPr>
            </w:pPr>
            <w:ins w:id="811" w:author="Intel" w:date="2021-02-08T17:46:00Z">
              <w:r>
                <w:t>No</w:t>
              </w:r>
            </w:ins>
          </w:p>
        </w:tc>
        <w:tc>
          <w:tcPr>
            <w:tcW w:w="709" w:type="dxa"/>
          </w:tcPr>
          <w:p w14:paraId="2F3AA9C7" w14:textId="77777777" w:rsidR="001C277B" w:rsidRDefault="00C63A8C">
            <w:pPr>
              <w:pStyle w:val="TAL"/>
              <w:jc w:val="center"/>
              <w:rPr>
                <w:ins w:id="812" w:author="Intel" w:date="2021-02-08T17:46:00Z"/>
              </w:rPr>
            </w:pPr>
            <w:ins w:id="813" w:author="Intel" w:date="2021-02-08T17:46:00Z">
              <w:r>
                <w:t>No</w:t>
              </w:r>
            </w:ins>
          </w:p>
        </w:tc>
        <w:tc>
          <w:tcPr>
            <w:tcW w:w="728" w:type="dxa"/>
          </w:tcPr>
          <w:p w14:paraId="788FF99A" w14:textId="77777777" w:rsidR="001C277B" w:rsidRDefault="00C63A8C">
            <w:pPr>
              <w:pStyle w:val="TAL"/>
              <w:jc w:val="center"/>
              <w:rPr>
                <w:ins w:id="814" w:author="Intel" w:date="2021-02-08T17:46:00Z"/>
              </w:rPr>
            </w:pPr>
            <w:ins w:id="815" w:author="Intel" w:date="2021-02-08T17:46:00Z">
              <w:r>
                <w:t>No</w:t>
              </w:r>
            </w:ins>
          </w:p>
        </w:tc>
      </w:tr>
      <w:tr w:rsidR="001C277B" w14:paraId="43001500" w14:textId="77777777">
        <w:trPr>
          <w:cantSplit/>
          <w:tblHeader/>
          <w:ins w:id="816" w:author="Intel" w:date="2021-02-08T17:46:00Z"/>
        </w:trPr>
        <w:tc>
          <w:tcPr>
            <w:tcW w:w="6917" w:type="dxa"/>
          </w:tcPr>
          <w:p w14:paraId="0B9838E8" w14:textId="77777777" w:rsidR="001C277B" w:rsidRDefault="00C63A8C">
            <w:pPr>
              <w:pStyle w:val="TAL"/>
              <w:rPr>
                <w:ins w:id="817" w:author="Intel" w:date="2021-02-08T17:46:00Z"/>
                <w:b/>
                <w:i/>
              </w:rPr>
            </w:pPr>
            <w:ins w:id="818" w:author="Intel" w:date="2021-02-08T17:46:00Z">
              <w:r>
                <w:rPr>
                  <w:b/>
                  <w:i/>
                </w:rPr>
                <w:t>pdsch-RepetitionMultiSlots-r16</w:t>
              </w:r>
            </w:ins>
          </w:p>
          <w:p w14:paraId="48CECF97" w14:textId="77777777" w:rsidR="001C277B" w:rsidRDefault="00C63A8C">
            <w:pPr>
              <w:pStyle w:val="TAL"/>
              <w:rPr>
                <w:ins w:id="819" w:author="Intel" w:date="2021-02-08T17:46:00Z"/>
              </w:rPr>
            </w:pPr>
            <w:ins w:id="820" w:author="Intel" w:date="2021-02-08T17:46:00Z">
              <w:r>
                <w:t xml:space="preserve">Indicates whether the UE supports receiving PDSCH scheduled by DCI format 1_1 when configured with higher layer parameter </w:t>
              </w:r>
              <w:r>
                <w:rPr>
                  <w:i/>
                </w:rPr>
                <w:t>pdsch-AggregationFactor</w:t>
              </w:r>
              <w:r>
                <w:t xml:space="preserve"> &gt; 1, as defined in 5.1.2.1 of TS 38.214 [12].</w:t>
              </w:r>
              <w:r>
                <w:rPr>
                  <w:i/>
                  <w:iCs/>
                </w:rPr>
                <w:t xml:space="preserve"> </w:t>
              </w:r>
            </w:ins>
          </w:p>
        </w:tc>
        <w:tc>
          <w:tcPr>
            <w:tcW w:w="709" w:type="dxa"/>
          </w:tcPr>
          <w:p w14:paraId="40FEB8DC" w14:textId="77777777" w:rsidR="001C277B" w:rsidRDefault="00C63A8C">
            <w:pPr>
              <w:pStyle w:val="TAL"/>
              <w:jc w:val="center"/>
              <w:rPr>
                <w:ins w:id="821" w:author="Intel" w:date="2021-02-08T17:46:00Z"/>
              </w:rPr>
            </w:pPr>
            <w:ins w:id="822" w:author="Intel" w:date="2021-02-08T17:46:00Z">
              <w:r>
                <w:t>UE</w:t>
              </w:r>
            </w:ins>
          </w:p>
        </w:tc>
        <w:tc>
          <w:tcPr>
            <w:tcW w:w="567" w:type="dxa"/>
          </w:tcPr>
          <w:p w14:paraId="0706A412" w14:textId="77777777" w:rsidR="001C277B" w:rsidRDefault="00C63A8C">
            <w:pPr>
              <w:pStyle w:val="TAL"/>
              <w:jc w:val="center"/>
              <w:rPr>
                <w:ins w:id="823" w:author="Intel" w:date="2021-02-08T17:46:00Z"/>
              </w:rPr>
            </w:pPr>
            <w:ins w:id="824" w:author="Intel" w:date="2021-02-08T17:46:00Z">
              <w:r>
                <w:t>No</w:t>
              </w:r>
            </w:ins>
          </w:p>
        </w:tc>
        <w:tc>
          <w:tcPr>
            <w:tcW w:w="709" w:type="dxa"/>
          </w:tcPr>
          <w:p w14:paraId="24D0F958" w14:textId="77777777" w:rsidR="001C277B" w:rsidRDefault="00C63A8C">
            <w:pPr>
              <w:pStyle w:val="TAL"/>
              <w:jc w:val="center"/>
              <w:rPr>
                <w:ins w:id="825" w:author="Intel" w:date="2021-02-08T17:46:00Z"/>
              </w:rPr>
            </w:pPr>
            <w:ins w:id="826" w:author="Intel" w:date="2021-02-08T17:46:00Z">
              <w:r>
                <w:t>No</w:t>
              </w:r>
            </w:ins>
          </w:p>
        </w:tc>
        <w:tc>
          <w:tcPr>
            <w:tcW w:w="728" w:type="dxa"/>
          </w:tcPr>
          <w:p w14:paraId="7FFA5E49" w14:textId="77777777" w:rsidR="001C277B" w:rsidRDefault="00C63A8C">
            <w:pPr>
              <w:pStyle w:val="TAL"/>
              <w:jc w:val="center"/>
              <w:rPr>
                <w:ins w:id="827" w:author="Intel" w:date="2021-02-08T17:46:00Z"/>
              </w:rPr>
            </w:pPr>
            <w:ins w:id="828" w:author="Intel" w:date="2021-02-08T17:46:00Z">
              <w:r>
                <w:t>No</w:t>
              </w:r>
            </w:ins>
          </w:p>
        </w:tc>
      </w:tr>
      <w:tr w:rsidR="001C277B" w14:paraId="520A074F" w14:textId="77777777">
        <w:trPr>
          <w:cantSplit/>
          <w:tblHeader/>
          <w:ins w:id="829" w:author="Intel" w:date="2021-02-08T17:46:00Z"/>
        </w:trPr>
        <w:tc>
          <w:tcPr>
            <w:tcW w:w="6917" w:type="dxa"/>
          </w:tcPr>
          <w:p w14:paraId="75326BDA" w14:textId="77777777" w:rsidR="001C277B" w:rsidRDefault="00C63A8C">
            <w:pPr>
              <w:pStyle w:val="TAL"/>
              <w:rPr>
                <w:ins w:id="830" w:author="Intel" w:date="2021-02-08T17:46:00Z"/>
                <w:b/>
                <w:i/>
              </w:rPr>
            </w:pPr>
            <w:ins w:id="831" w:author="Intel" w:date="2021-02-08T17:46:00Z">
              <w:r>
                <w:rPr>
                  <w:b/>
                  <w:i/>
                </w:rPr>
                <w:t>pre-EmptIndication-DL-r16</w:t>
              </w:r>
            </w:ins>
          </w:p>
          <w:p w14:paraId="518E00B3" w14:textId="77777777" w:rsidR="001C277B" w:rsidRDefault="00C63A8C">
            <w:pPr>
              <w:pStyle w:val="TAL"/>
              <w:rPr>
                <w:ins w:id="832" w:author="Intel" w:date="2021-02-08T17:46:00Z"/>
              </w:rPr>
            </w:pPr>
            <w:ins w:id="833" w:author="Intel" w:date="2021-02-08T17:46:00Z">
              <w:r>
                <w:t xml:space="preserve">Indicates whether the UE supports interrupted transmission indication for PDSCH reception based on reception of DCI format 2_1 as defined in TS 38.213 [11] in shared spectrum channel access. </w:t>
              </w:r>
            </w:ins>
          </w:p>
        </w:tc>
        <w:tc>
          <w:tcPr>
            <w:tcW w:w="709" w:type="dxa"/>
          </w:tcPr>
          <w:p w14:paraId="4FBDB0FD" w14:textId="77777777" w:rsidR="001C277B" w:rsidRDefault="00C63A8C">
            <w:pPr>
              <w:pStyle w:val="TAL"/>
              <w:jc w:val="center"/>
              <w:rPr>
                <w:ins w:id="834" w:author="Intel" w:date="2021-02-08T17:46:00Z"/>
              </w:rPr>
            </w:pPr>
            <w:ins w:id="835" w:author="Intel" w:date="2021-02-08T17:46:00Z">
              <w:r>
                <w:t>UE</w:t>
              </w:r>
            </w:ins>
          </w:p>
        </w:tc>
        <w:tc>
          <w:tcPr>
            <w:tcW w:w="567" w:type="dxa"/>
          </w:tcPr>
          <w:p w14:paraId="3B3BAB35" w14:textId="77777777" w:rsidR="001C277B" w:rsidRDefault="00C63A8C">
            <w:pPr>
              <w:pStyle w:val="TAL"/>
              <w:jc w:val="center"/>
              <w:rPr>
                <w:ins w:id="836" w:author="Intel" w:date="2021-02-08T17:46:00Z"/>
              </w:rPr>
            </w:pPr>
            <w:ins w:id="837" w:author="Intel" w:date="2021-02-08T17:46:00Z">
              <w:r>
                <w:t>No</w:t>
              </w:r>
            </w:ins>
          </w:p>
        </w:tc>
        <w:tc>
          <w:tcPr>
            <w:tcW w:w="709" w:type="dxa"/>
          </w:tcPr>
          <w:p w14:paraId="7B23ED29" w14:textId="77777777" w:rsidR="001C277B" w:rsidRDefault="00C63A8C">
            <w:pPr>
              <w:pStyle w:val="TAL"/>
              <w:jc w:val="center"/>
              <w:rPr>
                <w:ins w:id="838" w:author="Intel" w:date="2021-02-08T17:46:00Z"/>
              </w:rPr>
            </w:pPr>
            <w:ins w:id="839" w:author="Intel" w:date="2021-02-08T17:46:00Z">
              <w:r>
                <w:t>No</w:t>
              </w:r>
            </w:ins>
          </w:p>
        </w:tc>
        <w:tc>
          <w:tcPr>
            <w:tcW w:w="728" w:type="dxa"/>
          </w:tcPr>
          <w:p w14:paraId="2C4E4717" w14:textId="77777777" w:rsidR="001C277B" w:rsidRDefault="00C63A8C">
            <w:pPr>
              <w:pStyle w:val="TAL"/>
              <w:jc w:val="center"/>
              <w:rPr>
                <w:ins w:id="840" w:author="Intel" w:date="2021-02-08T17:46:00Z"/>
              </w:rPr>
            </w:pPr>
            <w:ins w:id="841" w:author="Intel" w:date="2021-02-08T17:46:00Z">
              <w:r>
                <w:t>No</w:t>
              </w:r>
            </w:ins>
          </w:p>
        </w:tc>
      </w:tr>
      <w:tr w:rsidR="001C277B" w14:paraId="7B693DBA" w14:textId="77777777">
        <w:trPr>
          <w:cantSplit/>
          <w:tblHeader/>
          <w:ins w:id="842" w:author="Intel" w:date="2021-02-08T17:46:00Z"/>
        </w:trPr>
        <w:tc>
          <w:tcPr>
            <w:tcW w:w="6917" w:type="dxa"/>
          </w:tcPr>
          <w:p w14:paraId="65C74640" w14:textId="77777777" w:rsidR="001C277B" w:rsidRDefault="00C63A8C">
            <w:pPr>
              <w:pStyle w:val="TAL"/>
              <w:rPr>
                <w:ins w:id="843" w:author="Intel" w:date="2021-02-08T17:46:00Z"/>
                <w:b/>
                <w:i/>
              </w:rPr>
            </w:pPr>
            <w:ins w:id="844" w:author="Intel" w:date="2021-02-08T17:46:00Z">
              <w:r>
                <w:rPr>
                  <w:b/>
                  <w:i/>
                </w:rPr>
                <w:t>pusch-RepetitionMultiSlots-r16</w:t>
              </w:r>
            </w:ins>
          </w:p>
          <w:p w14:paraId="0D825498" w14:textId="77777777" w:rsidR="001C277B" w:rsidRDefault="00C63A8C">
            <w:pPr>
              <w:pStyle w:val="TAL"/>
              <w:rPr>
                <w:ins w:id="845" w:author="Intel" w:date="2021-02-08T17:46:00Z"/>
              </w:rPr>
            </w:pPr>
            <w:ins w:id="846" w:author="Intel" w:date="2021-02-08T17:46:00Z">
              <w:r>
                <w:t xml:space="preserve">Indicates whether the UE supports transmitting PUSCH scheduled by DCI format 0_1 when configured with higher layer parameter </w:t>
              </w:r>
              <w:r>
                <w:rPr>
                  <w:i/>
                </w:rPr>
                <w:t>pusch-AggregationFactor</w:t>
              </w:r>
              <w:r>
                <w:t xml:space="preserve"> &gt; 1, as defined in clause 6.1.2.1 of TS 38.214 [12] in shared spectrum channel access.</w:t>
              </w:r>
              <w:r>
                <w:rPr>
                  <w:i/>
                  <w:iCs/>
                </w:rPr>
                <w:t xml:space="preserve"> </w:t>
              </w:r>
            </w:ins>
            <w:ins w:id="847" w:author="Intel" w:date="2021-02-08T18:26:00Z">
              <w:r>
                <w:t>This feature is mandatory if UE supports any of the deployment scenarios A.2, B, C, D and E in Annex B.3 of TS 38.300 [28].</w:t>
              </w:r>
            </w:ins>
          </w:p>
        </w:tc>
        <w:tc>
          <w:tcPr>
            <w:tcW w:w="709" w:type="dxa"/>
          </w:tcPr>
          <w:p w14:paraId="5BF4024A" w14:textId="77777777" w:rsidR="001C277B" w:rsidRDefault="00C63A8C">
            <w:pPr>
              <w:pStyle w:val="TAL"/>
              <w:jc w:val="center"/>
              <w:rPr>
                <w:ins w:id="848" w:author="Intel" w:date="2021-02-08T17:46:00Z"/>
              </w:rPr>
            </w:pPr>
            <w:ins w:id="849" w:author="Intel" w:date="2021-02-08T17:46:00Z">
              <w:r>
                <w:t>UE</w:t>
              </w:r>
            </w:ins>
          </w:p>
        </w:tc>
        <w:tc>
          <w:tcPr>
            <w:tcW w:w="567" w:type="dxa"/>
          </w:tcPr>
          <w:p w14:paraId="3B08BE21" w14:textId="77777777" w:rsidR="001C277B" w:rsidRDefault="00C63A8C">
            <w:pPr>
              <w:pStyle w:val="TAL"/>
              <w:jc w:val="center"/>
              <w:rPr>
                <w:ins w:id="850" w:author="Intel" w:date="2021-02-08T17:46:00Z"/>
              </w:rPr>
            </w:pPr>
            <w:ins w:id="851" w:author="Intel" w:date="2021-02-08T18:27:00Z">
              <w:r>
                <w:t>CY</w:t>
              </w:r>
            </w:ins>
          </w:p>
        </w:tc>
        <w:tc>
          <w:tcPr>
            <w:tcW w:w="709" w:type="dxa"/>
          </w:tcPr>
          <w:p w14:paraId="5972CB62" w14:textId="77777777" w:rsidR="001C277B" w:rsidRDefault="00C63A8C">
            <w:pPr>
              <w:pStyle w:val="TAL"/>
              <w:jc w:val="center"/>
              <w:rPr>
                <w:ins w:id="852" w:author="Intel" w:date="2021-02-08T17:46:00Z"/>
              </w:rPr>
            </w:pPr>
            <w:ins w:id="853" w:author="Intel" w:date="2021-02-08T17:46:00Z">
              <w:r>
                <w:t>No</w:t>
              </w:r>
            </w:ins>
          </w:p>
        </w:tc>
        <w:tc>
          <w:tcPr>
            <w:tcW w:w="728" w:type="dxa"/>
          </w:tcPr>
          <w:p w14:paraId="23F14ED0" w14:textId="77777777" w:rsidR="001C277B" w:rsidRDefault="00C63A8C">
            <w:pPr>
              <w:pStyle w:val="TAL"/>
              <w:jc w:val="center"/>
              <w:rPr>
                <w:ins w:id="854" w:author="Intel" w:date="2021-02-08T17:46:00Z"/>
              </w:rPr>
            </w:pPr>
            <w:ins w:id="855" w:author="Intel" w:date="2021-02-08T17:46:00Z">
              <w:r>
                <w:t>No</w:t>
              </w:r>
            </w:ins>
          </w:p>
        </w:tc>
      </w:tr>
      <w:tr w:rsidR="001C277B" w14:paraId="76B13091" w14:textId="77777777">
        <w:trPr>
          <w:cantSplit/>
          <w:tblHeader/>
          <w:ins w:id="856" w:author="Intel" w:date="2021-02-08T17:46:00Z"/>
        </w:trPr>
        <w:tc>
          <w:tcPr>
            <w:tcW w:w="6917" w:type="dxa"/>
          </w:tcPr>
          <w:p w14:paraId="0F72034E" w14:textId="77777777" w:rsidR="001C277B" w:rsidRDefault="00C63A8C">
            <w:pPr>
              <w:pStyle w:val="TAL"/>
              <w:rPr>
                <w:ins w:id="857" w:author="Intel" w:date="2021-02-08T17:46:00Z"/>
                <w:b/>
                <w:i/>
              </w:rPr>
            </w:pPr>
            <w:ins w:id="858" w:author="Intel" w:date="2021-02-08T17:46:00Z">
              <w:r>
                <w:rPr>
                  <w:b/>
                  <w:i/>
                </w:rPr>
                <w:t>pucch-Repetition-F1-3-4-r16</w:t>
              </w:r>
            </w:ins>
          </w:p>
          <w:p w14:paraId="1E832C0F" w14:textId="77777777" w:rsidR="001C277B" w:rsidRDefault="00C63A8C">
            <w:pPr>
              <w:pStyle w:val="TAL"/>
              <w:rPr>
                <w:ins w:id="859" w:author="Intel" w:date="2021-02-08T17:46:00Z"/>
              </w:rPr>
            </w:pPr>
            <w:ins w:id="860" w:author="Intel" w:date="2021-02-08T17:46:00Z">
              <w:r>
                <w:t>Indicates whether the UE supports transmission of a PUCCH format 1 or 3 or 4 over multiple slots with the repetition factor 2, 4 or 8 in shared spectrum channel access.</w:t>
              </w:r>
            </w:ins>
            <w:ins w:id="861" w:author="Intel" w:date="2021-02-08T18:24:00Z">
              <w:r>
                <w:t xml:space="preserve"> This feature is mandatory if UE supports any of the deployment scenarios A.2</w:t>
              </w:r>
            </w:ins>
            <w:ins w:id="862" w:author="Intel" w:date="2021-02-08T18:25:00Z">
              <w:r>
                <w:t>(whenever PUCCH is supported on shared spectrum channel access cell)</w:t>
              </w:r>
            </w:ins>
            <w:ins w:id="863" w:author="Intel" w:date="2021-02-08T18:24:00Z">
              <w:r>
                <w:t>, B, C, D and E in Annex B.3 of TS 38.300 [28].</w:t>
              </w:r>
            </w:ins>
            <w:ins w:id="864" w:author="Intel" w:date="2021-02-08T17:46:00Z">
              <w:r>
                <w:rPr>
                  <w:i/>
                  <w:iCs/>
                </w:rPr>
                <w:t xml:space="preserve"> </w:t>
              </w:r>
            </w:ins>
          </w:p>
        </w:tc>
        <w:tc>
          <w:tcPr>
            <w:tcW w:w="709" w:type="dxa"/>
          </w:tcPr>
          <w:p w14:paraId="293E0C73" w14:textId="77777777" w:rsidR="001C277B" w:rsidRDefault="00C63A8C">
            <w:pPr>
              <w:pStyle w:val="TAL"/>
              <w:jc w:val="center"/>
              <w:rPr>
                <w:ins w:id="865" w:author="Intel" w:date="2021-02-08T17:46:00Z"/>
              </w:rPr>
            </w:pPr>
            <w:ins w:id="866" w:author="Intel" w:date="2021-02-08T17:46:00Z">
              <w:r>
                <w:t>UE</w:t>
              </w:r>
            </w:ins>
          </w:p>
        </w:tc>
        <w:tc>
          <w:tcPr>
            <w:tcW w:w="567" w:type="dxa"/>
          </w:tcPr>
          <w:p w14:paraId="4C7058D1" w14:textId="77777777" w:rsidR="001C277B" w:rsidRDefault="00C63A8C">
            <w:pPr>
              <w:pStyle w:val="TAL"/>
              <w:jc w:val="center"/>
              <w:rPr>
                <w:ins w:id="867" w:author="Intel" w:date="2021-02-08T17:46:00Z"/>
              </w:rPr>
            </w:pPr>
            <w:ins w:id="868" w:author="Intel" w:date="2021-02-08T18:26:00Z">
              <w:r>
                <w:t>CY</w:t>
              </w:r>
            </w:ins>
          </w:p>
        </w:tc>
        <w:tc>
          <w:tcPr>
            <w:tcW w:w="709" w:type="dxa"/>
          </w:tcPr>
          <w:p w14:paraId="0D0C16E1" w14:textId="77777777" w:rsidR="001C277B" w:rsidRDefault="00C63A8C">
            <w:pPr>
              <w:pStyle w:val="TAL"/>
              <w:jc w:val="center"/>
              <w:rPr>
                <w:ins w:id="869" w:author="Intel" w:date="2021-02-08T17:46:00Z"/>
              </w:rPr>
            </w:pPr>
            <w:ins w:id="870" w:author="Intel" w:date="2021-02-08T17:46:00Z">
              <w:r>
                <w:t>No</w:t>
              </w:r>
            </w:ins>
          </w:p>
        </w:tc>
        <w:tc>
          <w:tcPr>
            <w:tcW w:w="728" w:type="dxa"/>
          </w:tcPr>
          <w:p w14:paraId="23D67E1F" w14:textId="77777777" w:rsidR="001C277B" w:rsidRDefault="00C63A8C">
            <w:pPr>
              <w:pStyle w:val="TAL"/>
              <w:jc w:val="center"/>
              <w:rPr>
                <w:ins w:id="871" w:author="Intel" w:date="2021-02-08T17:46:00Z"/>
              </w:rPr>
            </w:pPr>
            <w:ins w:id="872" w:author="Intel" w:date="2021-02-08T17:46:00Z">
              <w:r>
                <w:t>No</w:t>
              </w:r>
            </w:ins>
          </w:p>
        </w:tc>
      </w:tr>
      <w:tr w:rsidR="001C277B" w14:paraId="4BB2FAE7" w14:textId="77777777">
        <w:trPr>
          <w:cantSplit/>
          <w:tblHeader/>
          <w:ins w:id="873" w:author="Intel" w:date="2021-02-08T17:46:00Z"/>
        </w:trPr>
        <w:tc>
          <w:tcPr>
            <w:tcW w:w="6917" w:type="dxa"/>
          </w:tcPr>
          <w:p w14:paraId="06A12B8E" w14:textId="77777777" w:rsidR="001C277B" w:rsidRDefault="00C63A8C">
            <w:pPr>
              <w:pStyle w:val="TAL"/>
              <w:rPr>
                <w:ins w:id="874" w:author="Intel" w:date="2021-02-08T17:46:00Z"/>
                <w:b/>
                <w:i/>
              </w:rPr>
            </w:pPr>
            <w:ins w:id="875" w:author="Intel" w:date="2021-02-08T17:46:00Z">
              <w:r>
                <w:rPr>
                  <w:b/>
                  <w:i/>
                </w:rPr>
                <w:t>sp-CSI-ReportPUCCH-r16</w:t>
              </w:r>
            </w:ins>
          </w:p>
          <w:p w14:paraId="4A600D8D" w14:textId="77777777" w:rsidR="001C277B" w:rsidRDefault="00C63A8C">
            <w:pPr>
              <w:pStyle w:val="TAL"/>
              <w:rPr>
                <w:ins w:id="876" w:author="Intel" w:date="2021-02-08T17:46:00Z"/>
              </w:rPr>
            </w:pPr>
            <w:ins w:id="877" w:author="Intel" w:date="2021-02-08T17:46:00Z">
              <w:r>
                <w:t xml:space="preserve">Indicates whether UE supports semi-persistent CSI reporting using PUCCH formats 2, 3 and 4 in shared spectrum channel access. </w:t>
              </w:r>
            </w:ins>
          </w:p>
        </w:tc>
        <w:tc>
          <w:tcPr>
            <w:tcW w:w="709" w:type="dxa"/>
          </w:tcPr>
          <w:p w14:paraId="61F4ABF8" w14:textId="77777777" w:rsidR="001C277B" w:rsidRDefault="00C63A8C">
            <w:pPr>
              <w:pStyle w:val="TAL"/>
              <w:jc w:val="center"/>
              <w:rPr>
                <w:ins w:id="878" w:author="Intel" w:date="2021-02-08T17:46:00Z"/>
              </w:rPr>
            </w:pPr>
            <w:ins w:id="879" w:author="Intel" w:date="2021-02-08T17:46:00Z">
              <w:r>
                <w:t>UE</w:t>
              </w:r>
            </w:ins>
          </w:p>
        </w:tc>
        <w:tc>
          <w:tcPr>
            <w:tcW w:w="567" w:type="dxa"/>
          </w:tcPr>
          <w:p w14:paraId="02762975" w14:textId="77777777" w:rsidR="001C277B" w:rsidRDefault="00C63A8C">
            <w:pPr>
              <w:pStyle w:val="TAL"/>
              <w:jc w:val="center"/>
              <w:rPr>
                <w:ins w:id="880" w:author="Intel" w:date="2021-02-08T17:46:00Z"/>
              </w:rPr>
            </w:pPr>
            <w:ins w:id="881" w:author="Intel" w:date="2021-02-08T17:46:00Z">
              <w:r>
                <w:t>No</w:t>
              </w:r>
            </w:ins>
          </w:p>
        </w:tc>
        <w:tc>
          <w:tcPr>
            <w:tcW w:w="709" w:type="dxa"/>
          </w:tcPr>
          <w:p w14:paraId="0A211140" w14:textId="77777777" w:rsidR="001C277B" w:rsidRDefault="00C63A8C">
            <w:pPr>
              <w:pStyle w:val="TAL"/>
              <w:jc w:val="center"/>
              <w:rPr>
                <w:ins w:id="882" w:author="Intel" w:date="2021-02-08T17:46:00Z"/>
              </w:rPr>
            </w:pPr>
            <w:ins w:id="883" w:author="Intel" w:date="2021-02-08T17:46:00Z">
              <w:r>
                <w:t>No</w:t>
              </w:r>
            </w:ins>
          </w:p>
        </w:tc>
        <w:tc>
          <w:tcPr>
            <w:tcW w:w="728" w:type="dxa"/>
          </w:tcPr>
          <w:p w14:paraId="319F6A04" w14:textId="77777777" w:rsidR="001C277B" w:rsidRDefault="00C63A8C">
            <w:pPr>
              <w:pStyle w:val="TAL"/>
              <w:jc w:val="center"/>
              <w:rPr>
                <w:ins w:id="884" w:author="Intel" w:date="2021-02-08T17:46:00Z"/>
              </w:rPr>
            </w:pPr>
            <w:ins w:id="885" w:author="Intel" w:date="2021-02-08T17:46:00Z">
              <w:r>
                <w:t>No</w:t>
              </w:r>
            </w:ins>
          </w:p>
        </w:tc>
      </w:tr>
      <w:tr w:rsidR="001C277B" w14:paraId="0EEB0623" w14:textId="77777777">
        <w:trPr>
          <w:cantSplit/>
          <w:tblHeader/>
          <w:ins w:id="886" w:author="Intel" w:date="2021-02-08T17:46:00Z"/>
        </w:trPr>
        <w:tc>
          <w:tcPr>
            <w:tcW w:w="6917" w:type="dxa"/>
          </w:tcPr>
          <w:p w14:paraId="2C504A3F" w14:textId="77777777" w:rsidR="001C277B" w:rsidRDefault="00C63A8C">
            <w:pPr>
              <w:pStyle w:val="TAL"/>
              <w:rPr>
                <w:ins w:id="887" w:author="Intel" w:date="2021-02-08T17:46:00Z"/>
                <w:b/>
                <w:i/>
              </w:rPr>
            </w:pPr>
            <w:ins w:id="888" w:author="Intel" w:date="2021-02-08T17:46:00Z">
              <w:r>
                <w:rPr>
                  <w:b/>
                  <w:i/>
                </w:rPr>
                <w:t>sp-CSI-ReportPUSCH-r16</w:t>
              </w:r>
            </w:ins>
          </w:p>
          <w:p w14:paraId="05D8F08D" w14:textId="77777777" w:rsidR="001C277B" w:rsidRDefault="00C63A8C">
            <w:pPr>
              <w:pStyle w:val="TAL"/>
              <w:rPr>
                <w:ins w:id="889" w:author="Intel" w:date="2021-02-08T17:46:00Z"/>
              </w:rPr>
            </w:pPr>
            <w:ins w:id="890" w:author="Intel" w:date="2021-02-08T17:46:00Z">
              <w:r>
                <w:t xml:space="preserve">Indicates whether UE supports semi-persistent CSI reporting using PUSCH. </w:t>
              </w:r>
            </w:ins>
          </w:p>
        </w:tc>
        <w:tc>
          <w:tcPr>
            <w:tcW w:w="709" w:type="dxa"/>
          </w:tcPr>
          <w:p w14:paraId="6E9110C2" w14:textId="77777777" w:rsidR="001C277B" w:rsidRDefault="00C63A8C">
            <w:pPr>
              <w:pStyle w:val="TAL"/>
              <w:jc w:val="center"/>
              <w:rPr>
                <w:ins w:id="891" w:author="Intel" w:date="2021-02-08T17:46:00Z"/>
              </w:rPr>
            </w:pPr>
            <w:ins w:id="892" w:author="Intel" w:date="2021-02-08T17:46:00Z">
              <w:r>
                <w:t>UE</w:t>
              </w:r>
            </w:ins>
          </w:p>
        </w:tc>
        <w:tc>
          <w:tcPr>
            <w:tcW w:w="567" w:type="dxa"/>
          </w:tcPr>
          <w:p w14:paraId="4E3CE3E1" w14:textId="77777777" w:rsidR="001C277B" w:rsidRDefault="00C63A8C">
            <w:pPr>
              <w:pStyle w:val="TAL"/>
              <w:jc w:val="center"/>
              <w:rPr>
                <w:ins w:id="893" w:author="Intel" w:date="2021-02-08T17:46:00Z"/>
              </w:rPr>
            </w:pPr>
            <w:ins w:id="894" w:author="Intel" w:date="2021-02-08T17:46:00Z">
              <w:r>
                <w:t>No</w:t>
              </w:r>
            </w:ins>
          </w:p>
        </w:tc>
        <w:tc>
          <w:tcPr>
            <w:tcW w:w="709" w:type="dxa"/>
          </w:tcPr>
          <w:p w14:paraId="10FEFCE4" w14:textId="77777777" w:rsidR="001C277B" w:rsidRDefault="00C63A8C">
            <w:pPr>
              <w:pStyle w:val="TAL"/>
              <w:jc w:val="center"/>
              <w:rPr>
                <w:ins w:id="895" w:author="Intel" w:date="2021-02-08T17:46:00Z"/>
              </w:rPr>
            </w:pPr>
            <w:ins w:id="896" w:author="Intel" w:date="2021-02-08T17:46:00Z">
              <w:r>
                <w:t>No</w:t>
              </w:r>
            </w:ins>
          </w:p>
        </w:tc>
        <w:tc>
          <w:tcPr>
            <w:tcW w:w="728" w:type="dxa"/>
          </w:tcPr>
          <w:p w14:paraId="21387B9D" w14:textId="77777777" w:rsidR="001C277B" w:rsidRDefault="00C63A8C">
            <w:pPr>
              <w:pStyle w:val="TAL"/>
              <w:jc w:val="center"/>
              <w:rPr>
                <w:ins w:id="897" w:author="Intel" w:date="2021-02-08T17:46:00Z"/>
              </w:rPr>
            </w:pPr>
            <w:ins w:id="898" w:author="Intel" w:date="2021-02-08T17:46:00Z">
              <w:r>
                <w:t>No</w:t>
              </w:r>
            </w:ins>
          </w:p>
        </w:tc>
      </w:tr>
      <w:tr w:rsidR="001C277B" w14:paraId="6AF80E94" w14:textId="77777777">
        <w:trPr>
          <w:cantSplit/>
          <w:tblHeader/>
          <w:ins w:id="899" w:author="Intel" w:date="2021-02-08T17:46:00Z"/>
        </w:trPr>
        <w:tc>
          <w:tcPr>
            <w:tcW w:w="6917" w:type="dxa"/>
          </w:tcPr>
          <w:p w14:paraId="695726DB" w14:textId="77777777" w:rsidR="001C277B" w:rsidRDefault="00C63A8C">
            <w:pPr>
              <w:pStyle w:val="TAL"/>
              <w:rPr>
                <w:ins w:id="900" w:author="Intel" w:date="2021-02-08T17:46:00Z"/>
                <w:rFonts w:cs="Arial"/>
                <w:b/>
                <w:bCs/>
                <w:i/>
                <w:iCs/>
                <w:szCs w:val="18"/>
              </w:rPr>
            </w:pPr>
            <w:ins w:id="901" w:author="Intel" w:date="2021-02-08T17:46:00Z">
              <w:r>
                <w:rPr>
                  <w:rFonts w:cs="Arial"/>
                  <w:b/>
                  <w:bCs/>
                  <w:i/>
                  <w:iCs/>
                  <w:szCs w:val="18"/>
                </w:rPr>
                <w:t>ss-SINR-Meas-r16</w:t>
              </w:r>
            </w:ins>
          </w:p>
          <w:p w14:paraId="2E0AD09E" w14:textId="7F322A97" w:rsidR="001C277B" w:rsidRDefault="00C63A8C">
            <w:pPr>
              <w:pStyle w:val="TAL"/>
              <w:rPr>
                <w:ins w:id="902" w:author="Intel" w:date="2021-02-08T17:46:00Z"/>
                <w:b/>
                <w:i/>
              </w:rPr>
            </w:pPr>
            <w:ins w:id="903" w:author="Intel" w:date="2021-02-08T17:46:00Z">
              <w:r>
                <w:rPr>
                  <w:rFonts w:eastAsia="MS PGothic" w:cs="Arial"/>
                  <w:szCs w:val="18"/>
                </w:rPr>
                <w:t>Indicates whether the UE can perform SS-SINR measurement</w:t>
              </w:r>
              <w:r>
                <w:t xml:space="preserve"> in shared spectrum channel access</w:t>
              </w:r>
              <w:r>
                <w:rPr>
                  <w:rFonts w:eastAsia="MS PGothic" w:cs="Arial"/>
                  <w:szCs w:val="18"/>
                </w:rPr>
                <w:t xml:space="preserve"> as specified in TS 38.215 [13]. </w:t>
              </w:r>
            </w:ins>
          </w:p>
        </w:tc>
        <w:tc>
          <w:tcPr>
            <w:tcW w:w="709" w:type="dxa"/>
          </w:tcPr>
          <w:p w14:paraId="6FF2069A" w14:textId="77777777" w:rsidR="001C277B" w:rsidRDefault="00C63A8C">
            <w:pPr>
              <w:pStyle w:val="TAL"/>
              <w:jc w:val="center"/>
              <w:rPr>
                <w:ins w:id="904" w:author="Intel" w:date="2021-02-08T17:46:00Z"/>
              </w:rPr>
            </w:pPr>
            <w:ins w:id="905" w:author="Intel" w:date="2021-02-08T17:46:00Z">
              <w:r>
                <w:rPr>
                  <w:rFonts w:cs="Arial"/>
                  <w:bCs/>
                  <w:iCs/>
                  <w:szCs w:val="18"/>
                </w:rPr>
                <w:t>UE</w:t>
              </w:r>
            </w:ins>
          </w:p>
        </w:tc>
        <w:tc>
          <w:tcPr>
            <w:tcW w:w="567" w:type="dxa"/>
          </w:tcPr>
          <w:p w14:paraId="32F42D8B" w14:textId="77777777" w:rsidR="001C277B" w:rsidRDefault="00C63A8C">
            <w:pPr>
              <w:pStyle w:val="TAL"/>
              <w:jc w:val="center"/>
              <w:rPr>
                <w:ins w:id="906" w:author="Intel" w:date="2021-02-08T17:46:00Z"/>
              </w:rPr>
            </w:pPr>
            <w:ins w:id="907" w:author="Intel" w:date="2021-02-08T17:46:00Z">
              <w:r>
                <w:rPr>
                  <w:rFonts w:cs="Arial"/>
                  <w:bCs/>
                  <w:iCs/>
                  <w:szCs w:val="18"/>
                </w:rPr>
                <w:t>No</w:t>
              </w:r>
            </w:ins>
          </w:p>
        </w:tc>
        <w:tc>
          <w:tcPr>
            <w:tcW w:w="709" w:type="dxa"/>
          </w:tcPr>
          <w:p w14:paraId="5C84010A" w14:textId="77777777" w:rsidR="001C277B" w:rsidRDefault="00C63A8C">
            <w:pPr>
              <w:pStyle w:val="TAL"/>
              <w:jc w:val="center"/>
              <w:rPr>
                <w:ins w:id="908" w:author="Intel" w:date="2021-02-08T17:46:00Z"/>
              </w:rPr>
            </w:pPr>
            <w:ins w:id="909" w:author="Intel" w:date="2021-02-08T17:46:00Z">
              <w:r>
                <w:rPr>
                  <w:rFonts w:cs="Arial"/>
                  <w:bCs/>
                  <w:iCs/>
                  <w:szCs w:val="18"/>
                </w:rPr>
                <w:t>No</w:t>
              </w:r>
            </w:ins>
          </w:p>
        </w:tc>
        <w:tc>
          <w:tcPr>
            <w:tcW w:w="728" w:type="dxa"/>
          </w:tcPr>
          <w:p w14:paraId="4F28CAC7" w14:textId="77777777" w:rsidR="001C277B" w:rsidRDefault="00C63A8C">
            <w:pPr>
              <w:pStyle w:val="TAL"/>
              <w:jc w:val="center"/>
              <w:rPr>
                <w:ins w:id="910" w:author="Intel" w:date="2021-02-08T17:46:00Z"/>
              </w:rPr>
            </w:pPr>
            <w:ins w:id="911" w:author="Intel" w:date="2021-02-08T17:46:00Z">
              <w:r>
                <w:rPr>
                  <w:rFonts w:eastAsia="MS Mincho" w:cs="Arial"/>
                  <w:bCs/>
                  <w:iCs/>
                  <w:szCs w:val="18"/>
                </w:rPr>
                <w:t>No</w:t>
              </w:r>
            </w:ins>
          </w:p>
        </w:tc>
      </w:tr>
      <w:tr w:rsidR="001C277B" w14:paraId="19FA9A8B" w14:textId="77777777">
        <w:trPr>
          <w:cantSplit/>
          <w:tblHeader/>
          <w:ins w:id="912" w:author="Intel" w:date="2021-02-08T17:46:00Z"/>
        </w:trPr>
        <w:tc>
          <w:tcPr>
            <w:tcW w:w="6917" w:type="dxa"/>
          </w:tcPr>
          <w:p w14:paraId="49543F3F" w14:textId="77777777" w:rsidR="001C277B" w:rsidRDefault="00C63A8C">
            <w:pPr>
              <w:pStyle w:val="TAL"/>
              <w:rPr>
                <w:ins w:id="913" w:author="Intel" w:date="2021-02-08T17:46:00Z"/>
                <w:b/>
                <w:i/>
              </w:rPr>
            </w:pPr>
            <w:ins w:id="914" w:author="Intel" w:date="2021-02-08T17:46:00Z">
              <w:r>
                <w:rPr>
                  <w:b/>
                  <w:i/>
                </w:rPr>
                <w:t>type1-PUSCH-RepetitionMultiSlots-r16</w:t>
              </w:r>
            </w:ins>
          </w:p>
          <w:p w14:paraId="09DFF37C" w14:textId="77777777" w:rsidR="001C277B" w:rsidRDefault="00C63A8C">
            <w:pPr>
              <w:pStyle w:val="TAL"/>
              <w:rPr>
                <w:ins w:id="915" w:author="Intel" w:date="2021-02-08T17:46:00Z"/>
              </w:rPr>
            </w:pPr>
            <w:ins w:id="916" w:author="Intel" w:date="2021-02-08T17:46:00Z">
              <w:r>
                <w:t xml:space="preserve">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w:t>
              </w:r>
            </w:ins>
          </w:p>
        </w:tc>
        <w:tc>
          <w:tcPr>
            <w:tcW w:w="709" w:type="dxa"/>
          </w:tcPr>
          <w:p w14:paraId="6F8C92AB" w14:textId="77777777" w:rsidR="001C277B" w:rsidRDefault="00C63A8C">
            <w:pPr>
              <w:pStyle w:val="TAL"/>
              <w:jc w:val="center"/>
              <w:rPr>
                <w:ins w:id="917" w:author="Intel" w:date="2021-02-08T17:46:00Z"/>
              </w:rPr>
            </w:pPr>
            <w:ins w:id="918" w:author="Intel" w:date="2021-02-08T17:46:00Z">
              <w:r>
                <w:t>UE</w:t>
              </w:r>
            </w:ins>
          </w:p>
        </w:tc>
        <w:tc>
          <w:tcPr>
            <w:tcW w:w="567" w:type="dxa"/>
          </w:tcPr>
          <w:p w14:paraId="7EE393EB" w14:textId="77777777" w:rsidR="001C277B" w:rsidRDefault="00C63A8C">
            <w:pPr>
              <w:pStyle w:val="TAL"/>
              <w:jc w:val="center"/>
              <w:rPr>
                <w:ins w:id="919" w:author="Intel" w:date="2021-02-08T17:46:00Z"/>
              </w:rPr>
            </w:pPr>
            <w:ins w:id="920" w:author="Intel" w:date="2021-02-08T17:46:00Z">
              <w:r>
                <w:t>No</w:t>
              </w:r>
            </w:ins>
          </w:p>
        </w:tc>
        <w:tc>
          <w:tcPr>
            <w:tcW w:w="709" w:type="dxa"/>
          </w:tcPr>
          <w:p w14:paraId="7BAE8A7D" w14:textId="77777777" w:rsidR="001C277B" w:rsidRDefault="00C63A8C">
            <w:pPr>
              <w:pStyle w:val="TAL"/>
              <w:jc w:val="center"/>
              <w:rPr>
                <w:ins w:id="921" w:author="Intel" w:date="2021-02-08T17:46:00Z"/>
              </w:rPr>
            </w:pPr>
            <w:ins w:id="922" w:author="Intel" w:date="2021-02-08T17:46:00Z">
              <w:r>
                <w:t>No</w:t>
              </w:r>
            </w:ins>
          </w:p>
        </w:tc>
        <w:tc>
          <w:tcPr>
            <w:tcW w:w="728" w:type="dxa"/>
          </w:tcPr>
          <w:p w14:paraId="7203E1CE" w14:textId="77777777" w:rsidR="001C277B" w:rsidRDefault="00C63A8C">
            <w:pPr>
              <w:pStyle w:val="TAL"/>
              <w:jc w:val="center"/>
              <w:rPr>
                <w:ins w:id="923" w:author="Intel" w:date="2021-02-08T17:46:00Z"/>
              </w:rPr>
            </w:pPr>
            <w:ins w:id="924" w:author="Intel" w:date="2021-02-08T17:46:00Z">
              <w:r>
                <w:t>No</w:t>
              </w:r>
            </w:ins>
          </w:p>
        </w:tc>
      </w:tr>
      <w:tr w:rsidR="001C277B" w14:paraId="119CCF6D" w14:textId="77777777">
        <w:trPr>
          <w:cantSplit/>
          <w:tblHeader/>
          <w:ins w:id="925" w:author="Intel" w:date="2021-02-08T17:46:00Z"/>
        </w:trPr>
        <w:tc>
          <w:tcPr>
            <w:tcW w:w="6917" w:type="dxa"/>
          </w:tcPr>
          <w:p w14:paraId="3E077FF7" w14:textId="77777777" w:rsidR="001C277B" w:rsidRDefault="00C63A8C">
            <w:pPr>
              <w:pStyle w:val="TAL"/>
              <w:rPr>
                <w:ins w:id="926" w:author="Intel" w:date="2021-02-08T17:46:00Z"/>
                <w:b/>
                <w:i/>
              </w:rPr>
            </w:pPr>
            <w:ins w:id="927" w:author="Intel" w:date="2021-02-08T17:46:00Z">
              <w:r>
                <w:rPr>
                  <w:b/>
                  <w:i/>
                </w:rPr>
                <w:t>type2-PUSCH-RepetitionMultiSlots-r16</w:t>
              </w:r>
            </w:ins>
          </w:p>
          <w:p w14:paraId="62883DA1" w14:textId="77777777" w:rsidR="001C277B" w:rsidRDefault="00C63A8C">
            <w:pPr>
              <w:pStyle w:val="TAL"/>
              <w:rPr>
                <w:ins w:id="928" w:author="Intel" w:date="2021-02-08T17:46:00Z"/>
              </w:rPr>
            </w:pPr>
            <w:ins w:id="929" w:author="Intel" w:date="2021-02-08T17:46:00Z">
              <w:r>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Pr>
                  <w:i/>
                  <w:iCs/>
                </w:rPr>
                <w:t xml:space="preserve"> </w:t>
              </w:r>
            </w:ins>
          </w:p>
        </w:tc>
        <w:tc>
          <w:tcPr>
            <w:tcW w:w="709" w:type="dxa"/>
          </w:tcPr>
          <w:p w14:paraId="1FB135B0" w14:textId="77777777" w:rsidR="001C277B" w:rsidRDefault="00C63A8C">
            <w:pPr>
              <w:pStyle w:val="TAL"/>
              <w:jc w:val="center"/>
              <w:rPr>
                <w:ins w:id="930" w:author="Intel" w:date="2021-02-08T17:46:00Z"/>
              </w:rPr>
            </w:pPr>
            <w:ins w:id="931" w:author="Intel" w:date="2021-02-08T17:46:00Z">
              <w:r>
                <w:t>UE</w:t>
              </w:r>
            </w:ins>
          </w:p>
        </w:tc>
        <w:tc>
          <w:tcPr>
            <w:tcW w:w="567" w:type="dxa"/>
          </w:tcPr>
          <w:p w14:paraId="6C655F80" w14:textId="77777777" w:rsidR="001C277B" w:rsidRDefault="00C63A8C">
            <w:pPr>
              <w:pStyle w:val="TAL"/>
              <w:jc w:val="center"/>
              <w:rPr>
                <w:ins w:id="932" w:author="Intel" w:date="2021-02-08T17:46:00Z"/>
              </w:rPr>
            </w:pPr>
            <w:ins w:id="933" w:author="Intel" w:date="2021-02-08T17:46:00Z">
              <w:r>
                <w:t>No</w:t>
              </w:r>
            </w:ins>
          </w:p>
        </w:tc>
        <w:tc>
          <w:tcPr>
            <w:tcW w:w="709" w:type="dxa"/>
          </w:tcPr>
          <w:p w14:paraId="080DA50B" w14:textId="77777777" w:rsidR="001C277B" w:rsidRDefault="00C63A8C">
            <w:pPr>
              <w:pStyle w:val="TAL"/>
              <w:jc w:val="center"/>
              <w:rPr>
                <w:ins w:id="934" w:author="Intel" w:date="2021-02-08T17:46:00Z"/>
              </w:rPr>
            </w:pPr>
            <w:ins w:id="935" w:author="Intel" w:date="2021-02-08T17:46:00Z">
              <w:r>
                <w:t>No</w:t>
              </w:r>
            </w:ins>
          </w:p>
        </w:tc>
        <w:tc>
          <w:tcPr>
            <w:tcW w:w="728" w:type="dxa"/>
          </w:tcPr>
          <w:p w14:paraId="0E814E12" w14:textId="77777777" w:rsidR="001C277B" w:rsidRDefault="00C63A8C">
            <w:pPr>
              <w:pStyle w:val="TAL"/>
              <w:jc w:val="center"/>
              <w:rPr>
                <w:ins w:id="936" w:author="Intel" w:date="2021-02-08T17:46:00Z"/>
              </w:rPr>
            </w:pPr>
            <w:ins w:id="937" w:author="Intel" w:date="2021-02-08T17:46:00Z">
              <w:r>
                <w:t>No</w:t>
              </w:r>
            </w:ins>
          </w:p>
        </w:tc>
      </w:tr>
    </w:tbl>
    <w:p w14:paraId="47CE35A1" w14:textId="77777777" w:rsidR="001C277B" w:rsidRDefault="001C277B"/>
    <w:p w14:paraId="4CEC41B2" w14:textId="77777777" w:rsidR="001C277B" w:rsidRDefault="001C277B"/>
    <w:p w14:paraId="1EA12C32" w14:textId="77777777" w:rsidR="001C277B" w:rsidRDefault="001C277B"/>
    <w:p w14:paraId="28294E89" w14:textId="77777777" w:rsidR="001C277B" w:rsidRDefault="00C63A8C">
      <w:pPr>
        <w:pBdr>
          <w:top w:val="single" w:sz="4" w:space="1" w:color="auto"/>
          <w:left w:val="single" w:sz="4" w:space="4" w:color="auto"/>
          <w:bottom w:val="single" w:sz="4" w:space="0" w:color="auto"/>
          <w:right w:val="single" w:sz="4" w:space="4" w:color="auto"/>
        </w:pBdr>
        <w:shd w:val="clear" w:color="auto" w:fill="FFFF00"/>
        <w:jc w:val="center"/>
        <w:rPr>
          <w:i/>
        </w:rPr>
      </w:pPr>
      <w:r>
        <w:rPr>
          <w:i/>
        </w:rPr>
        <w:t>Next change</w:t>
      </w:r>
    </w:p>
    <w:p w14:paraId="53B6A57A" w14:textId="77777777" w:rsidR="001C277B" w:rsidRDefault="00C63A8C">
      <w:pPr>
        <w:pStyle w:val="Heading3"/>
      </w:pPr>
      <w:bookmarkStart w:id="938" w:name="_Toc12750905"/>
      <w:bookmarkStart w:id="939" w:name="_Toc37093387"/>
      <w:bookmarkStart w:id="940" w:name="_Toc29382270"/>
      <w:bookmarkStart w:id="941" w:name="_Toc37238663"/>
      <w:bookmarkStart w:id="942" w:name="_Toc37238777"/>
      <w:bookmarkStart w:id="943" w:name="_Toc46488674"/>
      <w:bookmarkStart w:id="944" w:name="_Toc52574181"/>
      <w:bookmarkStart w:id="945" w:name="_Toc52574095"/>
      <w:bookmarkStart w:id="946" w:name="_Toc60790993"/>
      <w:r>
        <w:t>4.2.9</w:t>
      </w:r>
      <w:r>
        <w:tab/>
      </w:r>
      <w:r>
        <w:rPr>
          <w:i/>
        </w:rPr>
        <w:t>MeasAndMobParameters</w:t>
      </w:r>
      <w:bookmarkEnd w:id="938"/>
      <w:bookmarkEnd w:id="939"/>
      <w:bookmarkEnd w:id="940"/>
      <w:bookmarkEnd w:id="941"/>
      <w:bookmarkEnd w:id="942"/>
      <w:bookmarkEnd w:id="943"/>
      <w:bookmarkEnd w:id="944"/>
      <w:bookmarkEnd w:id="945"/>
      <w:bookmarkEnd w:id="946"/>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1C277B" w14:paraId="2848111A" w14:textId="77777777">
        <w:trPr>
          <w:cantSplit/>
          <w:tblHeader/>
        </w:trPr>
        <w:tc>
          <w:tcPr>
            <w:tcW w:w="6807" w:type="dxa"/>
          </w:tcPr>
          <w:p w14:paraId="20F70CA5" w14:textId="77777777" w:rsidR="001C277B" w:rsidRDefault="00C63A8C">
            <w:pPr>
              <w:pStyle w:val="TAH"/>
              <w:rPr>
                <w:rFonts w:cs="Arial"/>
                <w:szCs w:val="18"/>
              </w:rPr>
            </w:pPr>
            <w:r>
              <w:rPr>
                <w:rFonts w:cs="Arial"/>
                <w:szCs w:val="18"/>
              </w:rPr>
              <w:t>Definitions for parameters</w:t>
            </w:r>
          </w:p>
        </w:tc>
        <w:tc>
          <w:tcPr>
            <w:tcW w:w="709" w:type="dxa"/>
          </w:tcPr>
          <w:p w14:paraId="40ACC8D1" w14:textId="77777777" w:rsidR="001C277B" w:rsidRDefault="00C63A8C">
            <w:pPr>
              <w:pStyle w:val="TAH"/>
              <w:rPr>
                <w:rFonts w:cs="Arial"/>
                <w:szCs w:val="18"/>
              </w:rPr>
            </w:pPr>
            <w:r>
              <w:rPr>
                <w:rFonts w:cs="Arial"/>
                <w:szCs w:val="18"/>
              </w:rPr>
              <w:t>Per</w:t>
            </w:r>
          </w:p>
        </w:tc>
        <w:tc>
          <w:tcPr>
            <w:tcW w:w="564" w:type="dxa"/>
          </w:tcPr>
          <w:p w14:paraId="3FA0E094" w14:textId="77777777" w:rsidR="001C277B" w:rsidRDefault="00C63A8C">
            <w:pPr>
              <w:pStyle w:val="TAH"/>
              <w:rPr>
                <w:rFonts w:cs="Arial"/>
                <w:szCs w:val="18"/>
              </w:rPr>
            </w:pPr>
            <w:r>
              <w:rPr>
                <w:rFonts w:cs="Arial"/>
                <w:szCs w:val="18"/>
              </w:rPr>
              <w:t>M</w:t>
            </w:r>
          </w:p>
        </w:tc>
        <w:tc>
          <w:tcPr>
            <w:tcW w:w="712" w:type="dxa"/>
          </w:tcPr>
          <w:p w14:paraId="19D461C3" w14:textId="77777777" w:rsidR="001C277B" w:rsidRDefault="00C63A8C">
            <w:pPr>
              <w:pStyle w:val="TAH"/>
              <w:rPr>
                <w:rFonts w:cs="Arial"/>
                <w:szCs w:val="18"/>
              </w:rPr>
            </w:pPr>
            <w:r>
              <w:rPr>
                <w:rFonts w:cs="Arial"/>
                <w:szCs w:val="18"/>
              </w:rPr>
              <w:t>FDD-TDD DIFF</w:t>
            </w:r>
          </w:p>
        </w:tc>
        <w:tc>
          <w:tcPr>
            <w:tcW w:w="737" w:type="dxa"/>
          </w:tcPr>
          <w:p w14:paraId="03B74112" w14:textId="77777777" w:rsidR="001C277B" w:rsidRDefault="00C63A8C">
            <w:pPr>
              <w:pStyle w:val="TAH"/>
              <w:rPr>
                <w:rFonts w:eastAsia="MS Mincho" w:cs="Arial"/>
                <w:szCs w:val="18"/>
              </w:rPr>
            </w:pPr>
            <w:r>
              <w:rPr>
                <w:rFonts w:eastAsia="MS Mincho" w:cs="Arial"/>
                <w:szCs w:val="18"/>
              </w:rPr>
              <w:t>FR1-FR2 DIFF</w:t>
            </w:r>
          </w:p>
        </w:tc>
      </w:tr>
      <w:tr w:rsidR="001C277B" w14:paraId="1E7D37BE"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6FC4E9CF" w14:textId="77777777" w:rsidR="001C277B" w:rsidRDefault="00C63A8C">
            <w:pPr>
              <w:pStyle w:val="TAL"/>
              <w:rPr>
                <w:rFonts w:cs="Arial"/>
                <w:b/>
                <w:bCs/>
                <w:i/>
                <w:iCs/>
                <w:szCs w:val="18"/>
              </w:rPr>
            </w:pPr>
            <w:r>
              <w:rPr>
                <w:rFonts w:cs="Arial"/>
                <w:b/>
                <w:bCs/>
                <w:i/>
                <w:iCs/>
                <w:szCs w:val="18"/>
              </w:rPr>
              <w:t>cli-RSSI-Meas-r16</w:t>
            </w:r>
          </w:p>
          <w:p w14:paraId="704AA275" w14:textId="77777777" w:rsidR="001C277B" w:rsidRDefault="00C63A8C">
            <w:pPr>
              <w:pStyle w:val="TAL"/>
              <w:rPr>
                <w:rFonts w:cs="Arial"/>
                <w:bCs/>
                <w:iCs/>
                <w:szCs w:val="18"/>
              </w:rPr>
            </w:pPr>
            <w:r>
              <w:rPr>
                <w:rFonts w:cs="Arial"/>
                <w:bCs/>
                <w:iCs/>
                <w:szCs w:val="18"/>
              </w:rPr>
              <w:t>Indicates whether the UE can perform CLI RSSI measurements as specified in TS 38.215 [13] and supports periodical reporting and measurement event triggering as specified in TS 38.331 [9].</w:t>
            </w:r>
            <w:r>
              <w:rPr>
                <w:rFonts w:eastAsia="MS PGothic" w:cs="Arial"/>
                <w:szCs w:val="18"/>
              </w:rPr>
              <w:t xml:space="preserve"> If the UE supports this feature, the UE needs to report </w:t>
            </w:r>
            <w:r>
              <w:rPr>
                <w:rFonts w:eastAsia="MS PGothic" w:cs="Arial"/>
                <w:i/>
                <w:szCs w:val="18"/>
              </w:rPr>
              <w:t>maxNumberCLI-RSSI-r16</w:t>
            </w:r>
            <w:r>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A4750DF" w14:textId="77777777" w:rsidR="001C277B" w:rsidRDefault="00C63A8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CF66A48" w14:textId="77777777" w:rsidR="001C277B" w:rsidRDefault="00C63A8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4581BF5" w14:textId="77777777" w:rsidR="001C277B" w:rsidRDefault="00C63A8C">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3354AA4" w14:textId="77777777" w:rsidR="001C277B" w:rsidRDefault="00C63A8C">
            <w:pPr>
              <w:pStyle w:val="TAL"/>
              <w:jc w:val="center"/>
              <w:rPr>
                <w:rFonts w:eastAsia="MS Mincho" w:cs="Arial"/>
                <w:bCs/>
                <w:iCs/>
                <w:szCs w:val="18"/>
              </w:rPr>
            </w:pPr>
            <w:r>
              <w:rPr>
                <w:rFonts w:eastAsia="MS Mincho" w:cs="Arial"/>
                <w:bCs/>
                <w:iCs/>
                <w:szCs w:val="18"/>
              </w:rPr>
              <w:t>Yes</w:t>
            </w:r>
          </w:p>
        </w:tc>
      </w:tr>
      <w:tr w:rsidR="001C277B" w14:paraId="75541EC9"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44D03669" w14:textId="77777777" w:rsidR="001C277B" w:rsidRDefault="00C63A8C">
            <w:pPr>
              <w:pStyle w:val="TAL"/>
              <w:rPr>
                <w:rFonts w:cs="Arial"/>
                <w:b/>
                <w:bCs/>
                <w:i/>
                <w:iCs/>
                <w:szCs w:val="18"/>
              </w:rPr>
            </w:pPr>
            <w:r>
              <w:rPr>
                <w:rFonts w:cs="Arial"/>
                <w:b/>
                <w:bCs/>
                <w:i/>
                <w:iCs/>
                <w:szCs w:val="18"/>
              </w:rPr>
              <w:t>cli-SRS-RSRP-Meas-r16</w:t>
            </w:r>
          </w:p>
          <w:p w14:paraId="02C43171" w14:textId="77777777" w:rsidR="001C277B" w:rsidRDefault="00C63A8C">
            <w:pPr>
              <w:pStyle w:val="TAL"/>
              <w:rPr>
                <w:rFonts w:cs="Arial"/>
                <w:bCs/>
                <w:iCs/>
                <w:szCs w:val="18"/>
              </w:rPr>
            </w:pPr>
            <w:r>
              <w:rPr>
                <w:rFonts w:cs="Arial"/>
                <w:bCs/>
                <w:iCs/>
                <w:szCs w:val="18"/>
              </w:rPr>
              <w:t xml:space="preserve">Indicates whether the UE can perform SRS RSRP measurements as specified in TS 38.215 [13] and supports periodical reporting and measurement event triggering based on SRS-RSRP </w:t>
            </w:r>
            <w:r>
              <w:rPr>
                <w:rFonts w:cs="Arial"/>
                <w:szCs w:val="18"/>
                <w:lang w:eastAsia="zh-CN"/>
              </w:rPr>
              <w:t xml:space="preserve">as specified in </w:t>
            </w:r>
            <w:r>
              <w:rPr>
                <w:rFonts w:cs="Arial"/>
                <w:bCs/>
                <w:iCs/>
                <w:szCs w:val="18"/>
              </w:rPr>
              <w:t>TS 38.331 [9].</w:t>
            </w:r>
            <w:r>
              <w:rPr>
                <w:rFonts w:eastAsia="MS PGothic" w:cs="Arial"/>
                <w:szCs w:val="18"/>
              </w:rPr>
              <w:t xml:space="preserve"> If the UE supports this feature, the UE needs to report </w:t>
            </w:r>
            <w:r>
              <w:rPr>
                <w:rFonts w:eastAsia="MS PGothic" w:cs="Arial"/>
                <w:i/>
                <w:szCs w:val="18"/>
              </w:rPr>
              <w:t>maxNumberCLI-SRS-RSRP-r16</w:t>
            </w:r>
            <w:r>
              <w:rPr>
                <w:rFonts w:eastAsia="MS PGothic" w:cs="Arial"/>
                <w:iCs/>
                <w:szCs w:val="18"/>
              </w:rPr>
              <w:t xml:space="preserve"> and </w:t>
            </w:r>
            <w:r>
              <w:rPr>
                <w:rFonts w:eastAsia="MS PGothic" w:cs="Arial"/>
                <w:i/>
                <w:szCs w:val="18"/>
              </w:rPr>
              <w:t>maxNumberPerSlotCLI-SRS-RSRP-r16</w:t>
            </w:r>
            <w:r>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BA9609E" w14:textId="77777777" w:rsidR="001C277B" w:rsidRDefault="00C63A8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BEC5973" w14:textId="77777777" w:rsidR="001C277B" w:rsidRDefault="00C63A8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308FA1" w14:textId="77777777" w:rsidR="001C277B" w:rsidRDefault="00C63A8C">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3030143" w14:textId="77777777" w:rsidR="001C277B" w:rsidRDefault="00C63A8C">
            <w:pPr>
              <w:pStyle w:val="TAL"/>
              <w:jc w:val="center"/>
              <w:rPr>
                <w:rFonts w:eastAsia="MS Mincho" w:cs="Arial"/>
                <w:bCs/>
                <w:iCs/>
                <w:szCs w:val="18"/>
              </w:rPr>
            </w:pPr>
            <w:r>
              <w:rPr>
                <w:rFonts w:eastAsia="MS Mincho" w:cs="Arial"/>
                <w:bCs/>
                <w:iCs/>
                <w:szCs w:val="18"/>
              </w:rPr>
              <w:t>Yes</w:t>
            </w:r>
          </w:p>
        </w:tc>
      </w:tr>
      <w:tr w:rsidR="001C277B" w14:paraId="1720F9AE"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372DEEBF" w14:textId="77777777" w:rsidR="001C277B" w:rsidRDefault="00C63A8C">
            <w:pPr>
              <w:pStyle w:val="TAL"/>
              <w:rPr>
                <w:rFonts w:cs="Arial"/>
                <w:b/>
                <w:bCs/>
                <w:i/>
                <w:iCs/>
                <w:szCs w:val="18"/>
              </w:rPr>
            </w:pPr>
            <w:r>
              <w:rPr>
                <w:rFonts w:cs="Arial"/>
                <w:b/>
                <w:bCs/>
                <w:i/>
                <w:iCs/>
                <w:szCs w:val="18"/>
              </w:rPr>
              <w:t>condHandoverFDD-TDD-r16</w:t>
            </w:r>
          </w:p>
          <w:p w14:paraId="782CD440" w14:textId="77777777" w:rsidR="001C277B" w:rsidRDefault="00C63A8C">
            <w:pPr>
              <w:pStyle w:val="TAL"/>
              <w:rPr>
                <w:rFonts w:cs="Arial"/>
                <w:b/>
                <w:bCs/>
                <w:i/>
                <w:iCs/>
                <w:szCs w:val="18"/>
              </w:rPr>
            </w:pPr>
            <w:r>
              <w:rPr>
                <w:rFonts w:eastAsia="MS PGothic" w:cs="Arial"/>
                <w:szCs w:val="18"/>
              </w:rPr>
              <w:t>Indicates whether the UE supports conditional handover between FDD and TDD cells.</w:t>
            </w:r>
            <w:r>
              <w:t xml:space="preserve"> The parameter can only be set if </w:t>
            </w:r>
            <w:r>
              <w:rPr>
                <w:i/>
                <w:iCs/>
              </w:rPr>
              <w:t>condHandover-r16</w:t>
            </w:r>
            <w:r>
              <w:t xml:space="preserve"> is set for at least one FDD band and one TDD band.</w:t>
            </w:r>
            <w:r>
              <w:rPr>
                <w:rFonts w:cs="Arial"/>
                <w:szCs w:val="18"/>
              </w:rPr>
              <w:t xml:space="preserve"> The UE that indicates support of this feature shall also indicate support of </w:t>
            </w:r>
            <w:r>
              <w:rPr>
                <w:rFonts w:cs="Arial"/>
                <w:i/>
                <w:szCs w:val="18"/>
              </w:rPr>
              <w:t>handoverFDD-TDD</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AD7844C" w14:textId="77777777" w:rsidR="001C277B" w:rsidRDefault="00C63A8C">
            <w:pPr>
              <w:pStyle w:val="TAL"/>
              <w:jc w:val="center"/>
              <w:rPr>
                <w:rFonts w:cs="Arial"/>
                <w:bCs/>
                <w:iCs/>
                <w:szCs w:val="18"/>
              </w:rPr>
            </w:pPr>
            <w:r>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8FB4AEC" w14:textId="77777777" w:rsidR="001C277B" w:rsidRDefault="00C63A8C">
            <w:pPr>
              <w:pStyle w:val="TAL"/>
              <w:jc w:val="center"/>
              <w:rPr>
                <w:rFonts w:cs="Arial"/>
                <w:bCs/>
                <w:iCs/>
                <w:szCs w:val="18"/>
              </w:rPr>
            </w:pPr>
            <w:r>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B762E8F" w14:textId="77777777" w:rsidR="001C277B" w:rsidRDefault="00C63A8C">
            <w:pPr>
              <w:pStyle w:val="TAL"/>
              <w:jc w:val="center"/>
              <w:rPr>
                <w:rFonts w:cs="Arial"/>
                <w:bCs/>
                <w:iCs/>
                <w:szCs w:val="18"/>
              </w:rPr>
            </w:pPr>
            <w:r>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FE4C9DD" w14:textId="77777777" w:rsidR="001C277B" w:rsidRDefault="00C63A8C">
            <w:pPr>
              <w:pStyle w:val="TAL"/>
              <w:jc w:val="center"/>
              <w:rPr>
                <w:rFonts w:eastAsia="MS Mincho" w:cs="Arial"/>
                <w:bCs/>
                <w:iCs/>
                <w:szCs w:val="18"/>
              </w:rPr>
            </w:pPr>
            <w:r>
              <w:rPr>
                <w:rFonts w:eastAsia="MS Mincho" w:cs="Arial"/>
                <w:bCs/>
                <w:iCs/>
                <w:szCs w:val="18"/>
              </w:rPr>
              <w:t>No</w:t>
            </w:r>
          </w:p>
        </w:tc>
      </w:tr>
      <w:tr w:rsidR="001C277B" w14:paraId="20F0BE92"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67174C3E" w14:textId="77777777" w:rsidR="001C277B" w:rsidRDefault="00C63A8C">
            <w:pPr>
              <w:pStyle w:val="TAL"/>
              <w:rPr>
                <w:b/>
                <w:i/>
              </w:rPr>
            </w:pPr>
            <w:r>
              <w:rPr>
                <w:b/>
                <w:i/>
              </w:rPr>
              <w:t>condHandoverFR1-FR2-r16</w:t>
            </w:r>
          </w:p>
          <w:p w14:paraId="03D4E408" w14:textId="77777777" w:rsidR="001C277B" w:rsidRDefault="00C63A8C">
            <w:pPr>
              <w:pStyle w:val="TAL"/>
              <w:rPr>
                <w:rFonts w:cs="Arial"/>
                <w:b/>
                <w:bCs/>
                <w:i/>
                <w:iCs/>
                <w:szCs w:val="18"/>
              </w:rPr>
            </w:pPr>
            <w:r>
              <w:t xml:space="preserve">Indicates whether the UE supports conditional handover HO between FR1 and FR2. The parameter can only be set if </w:t>
            </w:r>
            <w:r>
              <w:rPr>
                <w:i/>
                <w:iCs/>
              </w:rPr>
              <w:t>condHandover-r16</w:t>
            </w:r>
            <w:r>
              <w:t xml:space="preserve"> is set for at least one FR1 band and one FR2 band.</w:t>
            </w:r>
            <w:r>
              <w:rPr>
                <w:rFonts w:cs="Arial"/>
                <w:szCs w:val="18"/>
              </w:rPr>
              <w:t xml:space="preserve"> The UE that indicates support of this feature shall also indicate support of </w:t>
            </w:r>
            <w:r>
              <w:rPr>
                <w:rFonts w:cs="Arial"/>
                <w:i/>
                <w:szCs w:val="18"/>
              </w:rPr>
              <w:t>handoverFR1-FR2</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93CC3E7" w14:textId="77777777" w:rsidR="001C277B" w:rsidRDefault="00C63A8C">
            <w:pPr>
              <w:pStyle w:val="TAL"/>
              <w:jc w:val="center"/>
              <w:rPr>
                <w:rFonts w:cs="Arial"/>
                <w:bCs/>
                <w:iCs/>
                <w:szCs w:val="18"/>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B3422D9" w14:textId="77777777" w:rsidR="001C277B" w:rsidRDefault="00C63A8C">
            <w:pPr>
              <w:pStyle w:val="TAL"/>
              <w:jc w:val="center"/>
              <w:rPr>
                <w:rFonts w:cs="Arial"/>
                <w:bCs/>
                <w:iCs/>
                <w:szCs w:val="18"/>
              </w:rPr>
            </w:pPr>
            <w:r>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2A29C5EF" w14:textId="77777777" w:rsidR="001C277B" w:rsidRDefault="00C63A8C">
            <w:pPr>
              <w:pStyle w:val="TAL"/>
              <w:jc w:val="center"/>
              <w:rPr>
                <w:rFonts w:cs="Arial"/>
                <w:bCs/>
                <w:iCs/>
                <w:szCs w:val="18"/>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F9B3945" w14:textId="77777777" w:rsidR="001C277B" w:rsidRDefault="00C63A8C">
            <w:pPr>
              <w:pStyle w:val="TAL"/>
              <w:jc w:val="center"/>
              <w:rPr>
                <w:rFonts w:eastAsia="MS Mincho" w:cs="Arial"/>
                <w:bCs/>
                <w:iCs/>
                <w:szCs w:val="18"/>
              </w:rPr>
            </w:pPr>
            <w:r>
              <w:rPr>
                <w:rFonts w:eastAsia="MS Mincho"/>
              </w:rPr>
              <w:t>No</w:t>
            </w:r>
          </w:p>
        </w:tc>
      </w:tr>
      <w:tr w:rsidR="001C277B" w14:paraId="14CC5117" w14:textId="77777777">
        <w:trPr>
          <w:cantSplit/>
        </w:trPr>
        <w:tc>
          <w:tcPr>
            <w:tcW w:w="6807" w:type="dxa"/>
          </w:tcPr>
          <w:p w14:paraId="4ECBAAD9" w14:textId="77777777" w:rsidR="001C277B" w:rsidRDefault="00C63A8C">
            <w:pPr>
              <w:pStyle w:val="TAL"/>
              <w:rPr>
                <w:rFonts w:cs="Arial"/>
                <w:b/>
                <w:bCs/>
                <w:i/>
                <w:iCs/>
                <w:szCs w:val="18"/>
              </w:rPr>
            </w:pPr>
            <w:r>
              <w:rPr>
                <w:rFonts w:cs="Arial"/>
                <w:b/>
                <w:bCs/>
                <w:i/>
                <w:iCs/>
                <w:szCs w:val="18"/>
              </w:rPr>
              <w:t>csi-RS-RLM</w:t>
            </w:r>
          </w:p>
          <w:p w14:paraId="76662F6E" w14:textId="77777777" w:rsidR="001C277B" w:rsidRDefault="00C63A8C">
            <w:pPr>
              <w:pStyle w:val="TAL"/>
              <w:rPr>
                <w:rFonts w:cs="Arial"/>
                <w:b/>
                <w:bCs/>
                <w:i/>
                <w:iCs/>
                <w:szCs w:val="18"/>
              </w:rPr>
            </w:pPr>
            <w:r>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Pr>
                <w:rFonts w:eastAsia="MS PGothic" w:cs="Arial"/>
                <w:i/>
                <w:szCs w:val="18"/>
              </w:rPr>
              <w:t>maxNumberResource-CSI-RS-RLM</w:t>
            </w:r>
            <w:r>
              <w:rPr>
                <w:rFonts w:eastAsia="MS PGothic" w:cs="Arial"/>
                <w:szCs w:val="18"/>
              </w:rPr>
              <w:t>.</w:t>
            </w:r>
            <w:ins w:id="947" w:author="Intel" w:date="2021-02-08T15:37:00Z">
              <w:r>
                <w:rPr>
                  <w:rFonts w:eastAsia="MS PGothic" w:cs="Arial"/>
                  <w:szCs w:val="18"/>
                </w:rPr>
                <w:t xml:space="preserve"> </w:t>
              </w:r>
              <w:r>
                <w:t xml:space="preserve">This applies only to non-shared </w:t>
              </w:r>
            </w:ins>
            <w:ins w:id="948" w:author="Intel" w:date="2021-02-08T15:38:00Z">
              <w:r>
                <w:t>spectru</w:t>
              </w:r>
            </w:ins>
            <w:ins w:id="949" w:author="Intel" w:date="2021-02-08T15:39:00Z">
              <w:r>
                <w:t xml:space="preserve">m </w:t>
              </w:r>
            </w:ins>
            <w:ins w:id="950" w:author="Intel" w:date="2021-02-08T15:37:00Z">
              <w:r>
                <w:t xml:space="preserve">channel access. For shared </w:t>
              </w:r>
            </w:ins>
            <w:ins w:id="951" w:author="Intel" w:date="2021-02-08T15:39:00Z">
              <w:r>
                <w:t xml:space="preserve">spectrum </w:t>
              </w:r>
            </w:ins>
            <w:ins w:id="952" w:author="Intel" w:date="2021-02-08T15:37:00Z">
              <w:r>
                <w:t xml:space="preserve">channel access, </w:t>
              </w:r>
            </w:ins>
            <w:ins w:id="953" w:author="Intel" w:date="2021-02-08T15:38:00Z">
              <w:r>
                <w:rPr>
                  <w:bCs/>
                  <w:i/>
                </w:rPr>
                <w:t>csi-RS-RLM-r16</w:t>
              </w:r>
            </w:ins>
            <w:ins w:id="954" w:author="Intel" w:date="2021-02-08T15:37:00Z">
              <w:r>
                <w:rPr>
                  <w:bCs/>
                  <w:i/>
                </w:rPr>
                <w:t xml:space="preserve"> </w:t>
              </w:r>
              <w:r>
                <w:rPr>
                  <w:bCs/>
                </w:rPr>
                <w:t>applies.</w:t>
              </w:r>
            </w:ins>
          </w:p>
        </w:tc>
        <w:tc>
          <w:tcPr>
            <w:tcW w:w="709" w:type="dxa"/>
          </w:tcPr>
          <w:p w14:paraId="49367EAE" w14:textId="77777777" w:rsidR="001C277B" w:rsidRDefault="00C63A8C">
            <w:pPr>
              <w:pStyle w:val="TAL"/>
              <w:jc w:val="center"/>
              <w:rPr>
                <w:rFonts w:cs="Arial"/>
                <w:bCs/>
                <w:iCs/>
                <w:szCs w:val="18"/>
              </w:rPr>
            </w:pPr>
            <w:r>
              <w:rPr>
                <w:rFonts w:cs="Arial"/>
                <w:bCs/>
                <w:iCs/>
                <w:szCs w:val="18"/>
              </w:rPr>
              <w:t>UE</w:t>
            </w:r>
          </w:p>
        </w:tc>
        <w:tc>
          <w:tcPr>
            <w:tcW w:w="564" w:type="dxa"/>
          </w:tcPr>
          <w:p w14:paraId="4AA6AC75" w14:textId="77777777" w:rsidR="001C277B" w:rsidRDefault="00C63A8C">
            <w:pPr>
              <w:pStyle w:val="TAL"/>
              <w:jc w:val="center"/>
              <w:rPr>
                <w:rFonts w:cs="Arial"/>
                <w:bCs/>
                <w:iCs/>
                <w:szCs w:val="18"/>
              </w:rPr>
            </w:pPr>
            <w:r>
              <w:rPr>
                <w:rFonts w:cs="Arial"/>
                <w:bCs/>
                <w:iCs/>
                <w:szCs w:val="18"/>
              </w:rPr>
              <w:t>Yes</w:t>
            </w:r>
          </w:p>
        </w:tc>
        <w:tc>
          <w:tcPr>
            <w:tcW w:w="712" w:type="dxa"/>
          </w:tcPr>
          <w:p w14:paraId="7732D6C6" w14:textId="77777777" w:rsidR="001C277B" w:rsidRDefault="00C63A8C">
            <w:pPr>
              <w:pStyle w:val="TAL"/>
              <w:jc w:val="center"/>
              <w:rPr>
                <w:rFonts w:cs="Arial"/>
                <w:bCs/>
                <w:iCs/>
                <w:szCs w:val="18"/>
              </w:rPr>
            </w:pPr>
            <w:r>
              <w:rPr>
                <w:rFonts w:cs="Arial"/>
                <w:bCs/>
                <w:iCs/>
                <w:szCs w:val="18"/>
              </w:rPr>
              <w:t>No</w:t>
            </w:r>
          </w:p>
        </w:tc>
        <w:tc>
          <w:tcPr>
            <w:tcW w:w="737" w:type="dxa"/>
          </w:tcPr>
          <w:p w14:paraId="746654B3" w14:textId="77777777" w:rsidR="001C277B" w:rsidRDefault="00C63A8C">
            <w:pPr>
              <w:pStyle w:val="TAL"/>
              <w:jc w:val="center"/>
              <w:rPr>
                <w:rFonts w:eastAsia="MS Mincho" w:cs="Arial"/>
                <w:bCs/>
                <w:iCs/>
                <w:szCs w:val="18"/>
              </w:rPr>
            </w:pPr>
            <w:r>
              <w:rPr>
                <w:rFonts w:eastAsia="MS Mincho" w:cs="Arial"/>
                <w:bCs/>
                <w:iCs/>
                <w:szCs w:val="18"/>
              </w:rPr>
              <w:t>Yes</w:t>
            </w:r>
          </w:p>
        </w:tc>
      </w:tr>
      <w:tr w:rsidR="001C277B" w14:paraId="0FC0A0CD" w14:textId="77777777">
        <w:trPr>
          <w:cantSplit/>
        </w:trPr>
        <w:tc>
          <w:tcPr>
            <w:tcW w:w="6807" w:type="dxa"/>
          </w:tcPr>
          <w:p w14:paraId="7D4F8EC8" w14:textId="77777777" w:rsidR="001C277B" w:rsidRDefault="00C63A8C">
            <w:pPr>
              <w:pStyle w:val="TAL"/>
              <w:rPr>
                <w:rFonts w:cs="Arial"/>
                <w:b/>
                <w:bCs/>
                <w:i/>
                <w:iCs/>
                <w:szCs w:val="18"/>
              </w:rPr>
            </w:pPr>
            <w:r>
              <w:rPr>
                <w:rFonts w:cs="Arial"/>
                <w:b/>
                <w:bCs/>
                <w:i/>
                <w:iCs/>
                <w:szCs w:val="18"/>
              </w:rPr>
              <w:t>csi-RSRP-AndRSRQ-MeasWithSSB</w:t>
            </w:r>
          </w:p>
          <w:p w14:paraId="70258E08" w14:textId="77777777" w:rsidR="001C277B" w:rsidRDefault="00C63A8C">
            <w:pPr>
              <w:pStyle w:val="TAL"/>
              <w:rPr>
                <w:rFonts w:cs="Arial"/>
                <w:b/>
                <w:bCs/>
                <w:i/>
                <w:iCs/>
                <w:szCs w:val="18"/>
              </w:rPr>
            </w:pPr>
            <w:r>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Pr>
                <w:rFonts w:eastAsia="MS PGothic" w:cs="Arial"/>
                <w:i/>
                <w:szCs w:val="18"/>
              </w:rPr>
              <w:t>maxNumberCSI-RS-RRM-RS-SINR</w:t>
            </w:r>
            <w:r>
              <w:rPr>
                <w:rFonts w:eastAsia="MS PGothic" w:cs="Arial"/>
                <w:szCs w:val="18"/>
              </w:rPr>
              <w:t>.</w:t>
            </w:r>
            <w:ins w:id="955" w:author="Intel" w:date="2021-02-08T16:29:00Z">
              <w:r>
                <w:t xml:space="preserve"> This applies only to non-shared spectrum channel access. For shared spectrum channel access, </w:t>
              </w:r>
              <w:r>
                <w:rPr>
                  <w:rFonts w:cs="Arial"/>
                  <w:i/>
                  <w:iCs/>
                  <w:szCs w:val="18"/>
                </w:rPr>
                <w:t>csi-RSRP-AndRSRQ-MeasWithSSB</w:t>
              </w:r>
              <w:r>
                <w:rPr>
                  <w:i/>
                  <w:iCs/>
                </w:rPr>
                <w:t>-r16</w:t>
              </w:r>
              <w:r>
                <w:rPr>
                  <w:bCs/>
                  <w:i/>
                </w:rPr>
                <w:t xml:space="preserve"> </w:t>
              </w:r>
              <w:r>
                <w:rPr>
                  <w:bCs/>
                </w:rPr>
                <w:t>applies.</w:t>
              </w:r>
            </w:ins>
          </w:p>
        </w:tc>
        <w:tc>
          <w:tcPr>
            <w:tcW w:w="709" w:type="dxa"/>
          </w:tcPr>
          <w:p w14:paraId="6BC6C104" w14:textId="77777777" w:rsidR="001C277B" w:rsidRDefault="00C63A8C">
            <w:pPr>
              <w:pStyle w:val="TAL"/>
              <w:jc w:val="center"/>
              <w:rPr>
                <w:rFonts w:cs="Arial"/>
                <w:bCs/>
                <w:iCs/>
                <w:szCs w:val="18"/>
              </w:rPr>
            </w:pPr>
            <w:r>
              <w:rPr>
                <w:rFonts w:cs="Arial"/>
                <w:bCs/>
                <w:iCs/>
                <w:szCs w:val="18"/>
              </w:rPr>
              <w:t>UE</w:t>
            </w:r>
          </w:p>
        </w:tc>
        <w:tc>
          <w:tcPr>
            <w:tcW w:w="564" w:type="dxa"/>
          </w:tcPr>
          <w:p w14:paraId="42E796E3" w14:textId="77777777" w:rsidR="001C277B" w:rsidRDefault="00C63A8C">
            <w:pPr>
              <w:pStyle w:val="TAL"/>
              <w:jc w:val="center"/>
              <w:rPr>
                <w:rFonts w:cs="Arial"/>
                <w:bCs/>
                <w:iCs/>
                <w:szCs w:val="18"/>
              </w:rPr>
            </w:pPr>
            <w:r>
              <w:rPr>
                <w:rFonts w:cs="Arial"/>
                <w:bCs/>
                <w:iCs/>
                <w:szCs w:val="18"/>
              </w:rPr>
              <w:t>No</w:t>
            </w:r>
          </w:p>
        </w:tc>
        <w:tc>
          <w:tcPr>
            <w:tcW w:w="712" w:type="dxa"/>
          </w:tcPr>
          <w:p w14:paraId="4994539D" w14:textId="77777777" w:rsidR="001C277B" w:rsidRDefault="00C63A8C">
            <w:pPr>
              <w:pStyle w:val="TAL"/>
              <w:jc w:val="center"/>
              <w:rPr>
                <w:rFonts w:cs="Arial"/>
                <w:bCs/>
                <w:iCs/>
                <w:szCs w:val="18"/>
              </w:rPr>
            </w:pPr>
            <w:r>
              <w:rPr>
                <w:rFonts w:cs="Arial"/>
                <w:bCs/>
                <w:iCs/>
                <w:szCs w:val="18"/>
              </w:rPr>
              <w:t>No</w:t>
            </w:r>
          </w:p>
        </w:tc>
        <w:tc>
          <w:tcPr>
            <w:tcW w:w="737" w:type="dxa"/>
          </w:tcPr>
          <w:p w14:paraId="5A587D02" w14:textId="77777777" w:rsidR="001C277B" w:rsidRDefault="00C63A8C">
            <w:pPr>
              <w:pStyle w:val="TAL"/>
              <w:jc w:val="center"/>
              <w:rPr>
                <w:rFonts w:eastAsia="MS Mincho" w:cs="Arial"/>
                <w:bCs/>
                <w:iCs/>
                <w:szCs w:val="18"/>
              </w:rPr>
            </w:pPr>
            <w:r>
              <w:rPr>
                <w:rFonts w:eastAsia="MS Mincho" w:cs="Arial"/>
                <w:bCs/>
                <w:iCs/>
                <w:szCs w:val="18"/>
              </w:rPr>
              <w:t>Yes</w:t>
            </w:r>
          </w:p>
        </w:tc>
      </w:tr>
      <w:tr w:rsidR="001C277B" w14:paraId="093FE6FD" w14:textId="77777777">
        <w:trPr>
          <w:cantSplit/>
        </w:trPr>
        <w:tc>
          <w:tcPr>
            <w:tcW w:w="6807" w:type="dxa"/>
          </w:tcPr>
          <w:p w14:paraId="6BE5A19A" w14:textId="77777777" w:rsidR="001C277B" w:rsidRDefault="00C63A8C">
            <w:pPr>
              <w:pStyle w:val="TAL"/>
              <w:rPr>
                <w:rFonts w:cs="Arial"/>
                <w:b/>
                <w:bCs/>
                <w:i/>
                <w:iCs/>
                <w:szCs w:val="18"/>
              </w:rPr>
            </w:pPr>
            <w:r>
              <w:rPr>
                <w:rFonts w:cs="Arial"/>
                <w:b/>
                <w:bCs/>
                <w:i/>
                <w:iCs/>
                <w:szCs w:val="18"/>
              </w:rPr>
              <w:t>csi-RSRP-AndRSRQ-MeasWithoutSSB</w:t>
            </w:r>
          </w:p>
          <w:p w14:paraId="63757592" w14:textId="77777777" w:rsidR="001C277B" w:rsidRDefault="00C63A8C">
            <w:pPr>
              <w:pStyle w:val="TAL"/>
              <w:rPr>
                <w:rFonts w:cs="Arial"/>
                <w:b/>
                <w:bCs/>
                <w:i/>
                <w:iCs/>
                <w:szCs w:val="18"/>
              </w:rPr>
            </w:pPr>
            <w:r>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Pr>
                <w:rFonts w:eastAsia="MS PGothic" w:cs="Arial"/>
                <w:i/>
                <w:szCs w:val="18"/>
              </w:rPr>
              <w:t>maxNumberCSI-RS-RRM-RS-SINR</w:t>
            </w:r>
            <w:r>
              <w:rPr>
                <w:rFonts w:eastAsia="MS PGothic" w:cs="Arial"/>
                <w:szCs w:val="18"/>
              </w:rPr>
              <w:t>.</w:t>
            </w:r>
            <w:ins w:id="956" w:author="Intel" w:date="2021-02-08T16:30:00Z">
              <w:r>
                <w:t xml:space="preserve"> This applies only to non-shared spectrum channel access. For shared spectrum channel access, </w:t>
              </w:r>
              <w:r>
                <w:rPr>
                  <w:rFonts w:cs="Arial"/>
                  <w:i/>
                  <w:iCs/>
                  <w:szCs w:val="18"/>
                </w:rPr>
                <w:t>csi-RSRP-AndRSRQ-MeasWithoutSSB</w:t>
              </w:r>
              <w:r>
                <w:rPr>
                  <w:i/>
                  <w:iCs/>
                </w:rPr>
                <w:t>-r16</w:t>
              </w:r>
              <w:r>
                <w:rPr>
                  <w:bCs/>
                  <w:i/>
                </w:rPr>
                <w:t xml:space="preserve"> </w:t>
              </w:r>
              <w:r>
                <w:rPr>
                  <w:bCs/>
                </w:rPr>
                <w:t>applies.</w:t>
              </w:r>
            </w:ins>
          </w:p>
        </w:tc>
        <w:tc>
          <w:tcPr>
            <w:tcW w:w="709" w:type="dxa"/>
          </w:tcPr>
          <w:p w14:paraId="2C2C6025" w14:textId="77777777" w:rsidR="001C277B" w:rsidRDefault="00C63A8C">
            <w:pPr>
              <w:pStyle w:val="TAL"/>
              <w:jc w:val="center"/>
              <w:rPr>
                <w:rFonts w:cs="Arial"/>
                <w:bCs/>
                <w:iCs/>
                <w:szCs w:val="18"/>
              </w:rPr>
            </w:pPr>
            <w:r>
              <w:rPr>
                <w:rFonts w:cs="Arial"/>
                <w:bCs/>
                <w:iCs/>
                <w:szCs w:val="18"/>
              </w:rPr>
              <w:t>UE</w:t>
            </w:r>
          </w:p>
        </w:tc>
        <w:tc>
          <w:tcPr>
            <w:tcW w:w="564" w:type="dxa"/>
          </w:tcPr>
          <w:p w14:paraId="3D7139D1" w14:textId="77777777" w:rsidR="001C277B" w:rsidRDefault="00C63A8C">
            <w:pPr>
              <w:pStyle w:val="TAL"/>
              <w:jc w:val="center"/>
              <w:rPr>
                <w:rFonts w:cs="Arial"/>
                <w:bCs/>
                <w:iCs/>
                <w:szCs w:val="18"/>
              </w:rPr>
            </w:pPr>
            <w:r>
              <w:rPr>
                <w:rFonts w:cs="Arial"/>
                <w:bCs/>
                <w:iCs/>
                <w:szCs w:val="18"/>
              </w:rPr>
              <w:t>No</w:t>
            </w:r>
          </w:p>
        </w:tc>
        <w:tc>
          <w:tcPr>
            <w:tcW w:w="712" w:type="dxa"/>
          </w:tcPr>
          <w:p w14:paraId="3BC3E09E" w14:textId="77777777" w:rsidR="001C277B" w:rsidRDefault="00C63A8C">
            <w:pPr>
              <w:pStyle w:val="TAL"/>
              <w:jc w:val="center"/>
              <w:rPr>
                <w:rFonts w:cs="Arial"/>
                <w:bCs/>
                <w:iCs/>
                <w:szCs w:val="18"/>
              </w:rPr>
            </w:pPr>
            <w:r>
              <w:rPr>
                <w:rFonts w:cs="Arial"/>
                <w:bCs/>
                <w:iCs/>
                <w:szCs w:val="18"/>
              </w:rPr>
              <w:t>No</w:t>
            </w:r>
          </w:p>
        </w:tc>
        <w:tc>
          <w:tcPr>
            <w:tcW w:w="737" w:type="dxa"/>
          </w:tcPr>
          <w:p w14:paraId="648CD122" w14:textId="77777777" w:rsidR="001C277B" w:rsidRDefault="00C63A8C">
            <w:pPr>
              <w:pStyle w:val="TAL"/>
              <w:jc w:val="center"/>
              <w:rPr>
                <w:rFonts w:eastAsia="MS Mincho" w:cs="Arial"/>
                <w:bCs/>
                <w:iCs/>
                <w:szCs w:val="18"/>
              </w:rPr>
            </w:pPr>
            <w:r>
              <w:rPr>
                <w:rFonts w:eastAsia="MS Mincho" w:cs="Arial"/>
                <w:bCs/>
                <w:iCs/>
                <w:szCs w:val="18"/>
              </w:rPr>
              <w:t>Yes</w:t>
            </w:r>
          </w:p>
        </w:tc>
      </w:tr>
      <w:tr w:rsidR="001C277B" w14:paraId="4BFF2B18" w14:textId="77777777">
        <w:trPr>
          <w:cantSplit/>
        </w:trPr>
        <w:tc>
          <w:tcPr>
            <w:tcW w:w="6807" w:type="dxa"/>
          </w:tcPr>
          <w:p w14:paraId="738D1F05" w14:textId="77777777" w:rsidR="001C277B" w:rsidRDefault="00C63A8C">
            <w:pPr>
              <w:pStyle w:val="TAL"/>
              <w:rPr>
                <w:rFonts w:cs="Arial"/>
                <w:b/>
                <w:bCs/>
                <w:i/>
                <w:iCs/>
                <w:szCs w:val="18"/>
              </w:rPr>
            </w:pPr>
            <w:r>
              <w:rPr>
                <w:rFonts w:cs="Arial"/>
                <w:b/>
                <w:bCs/>
                <w:i/>
                <w:iCs/>
                <w:szCs w:val="18"/>
              </w:rPr>
              <w:t>csi-SINR-Meas</w:t>
            </w:r>
          </w:p>
          <w:p w14:paraId="07EBFBFB" w14:textId="77777777" w:rsidR="001C277B" w:rsidRDefault="00C63A8C">
            <w:pPr>
              <w:pStyle w:val="TAL"/>
              <w:rPr>
                <w:rFonts w:cs="Arial"/>
                <w:b/>
                <w:bCs/>
                <w:i/>
                <w:iCs/>
                <w:szCs w:val="18"/>
              </w:rPr>
            </w:pPr>
            <w:r>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Pr>
                <w:rFonts w:eastAsia="MS PGothic" w:cs="Arial"/>
                <w:i/>
                <w:szCs w:val="18"/>
              </w:rPr>
              <w:t>maxNumberCSI-RS-RRM-RS-SINR</w:t>
            </w:r>
            <w:r>
              <w:rPr>
                <w:rFonts w:eastAsia="MS PGothic" w:cs="Arial"/>
                <w:szCs w:val="18"/>
              </w:rPr>
              <w:t>.</w:t>
            </w:r>
            <w:ins w:id="957" w:author="Intel" w:date="2021-02-08T16:31:00Z">
              <w:r>
                <w:rPr>
                  <w:rFonts w:eastAsia="MS PGothic" w:cs="Arial"/>
                  <w:szCs w:val="18"/>
                </w:rPr>
                <w:t xml:space="preserve"> </w:t>
              </w:r>
              <w:r>
                <w:t xml:space="preserve">This applies only to non-shared spectrum channel access. For shared spectrum channel access, </w:t>
              </w:r>
              <w:r>
                <w:rPr>
                  <w:rFonts w:cs="Arial"/>
                  <w:i/>
                  <w:iCs/>
                  <w:szCs w:val="18"/>
                </w:rPr>
                <w:t>csi-SINR-Meas</w:t>
              </w:r>
              <w:r>
                <w:rPr>
                  <w:i/>
                  <w:iCs/>
                </w:rPr>
                <w:t>-r16</w:t>
              </w:r>
              <w:r>
                <w:rPr>
                  <w:bCs/>
                  <w:i/>
                </w:rPr>
                <w:t xml:space="preserve"> </w:t>
              </w:r>
              <w:r>
                <w:rPr>
                  <w:bCs/>
                </w:rPr>
                <w:t>applies.</w:t>
              </w:r>
            </w:ins>
          </w:p>
        </w:tc>
        <w:tc>
          <w:tcPr>
            <w:tcW w:w="709" w:type="dxa"/>
          </w:tcPr>
          <w:p w14:paraId="032E74B9" w14:textId="77777777" w:rsidR="001C277B" w:rsidRDefault="00C63A8C">
            <w:pPr>
              <w:pStyle w:val="TAL"/>
              <w:jc w:val="center"/>
              <w:rPr>
                <w:rFonts w:cs="Arial"/>
                <w:bCs/>
                <w:iCs/>
                <w:szCs w:val="18"/>
              </w:rPr>
            </w:pPr>
            <w:r>
              <w:rPr>
                <w:rFonts w:cs="Arial"/>
                <w:bCs/>
                <w:iCs/>
                <w:szCs w:val="18"/>
              </w:rPr>
              <w:t>UE</w:t>
            </w:r>
          </w:p>
        </w:tc>
        <w:tc>
          <w:tcPr>
            <w:tcW w:w="564" w:type="dxa"/>
          </w:tcPr>
          <w:p w14:paraId="28409AF3" w14:textId="77777777" w:rsidR="001C277B" w:rsidRDefault="00C63A8C">
            <w:pPr>
              <w:pStyle w:val="TAL"/>
              <w:jc w:val="center"/>
              <w:rPr>
                <w:rFonts w:cs="Arial"/>
                <w:bCs/>
                <w:iCs/>
                <w:szCs w:val="18"/>
              </w:rPr>
            </w:pPr>
            <w:r>
              <w:rPr>
                <w:rFonts w:cs="Arial"/>
                <w:bCs/>
                <w:iCs/>
                <w:szCs w:val="18"/>
              </w:rPr>
              <w:t>No</w:t>
            </w:r>
          </w:p>
        </w:tc>
        <w:tc>
          <w:tcPr>
            <w:tcW w:w="712" w:type="dxa"/>
          </w:tcPr>
          <w:p w14:paraId="51852988" w14:textId="77777777" w:rsidR="001C277B" w:rsidRDefault="00C63A8C">
            <w:pPr>
              <w:pStyle w:val="TAL"/>
              <w:jc w:val="center"/>
              <w:rPr>
                <w:rFonts w:cs="Arial"/>
                <w:bCs/>
                <w:iCs/>
                <w:szCs w:val="18"/>
              </w:rPr>
            </w:pPr>
            <w:r>
              <w:rPr>
                <w:rFonts w:cs="Arial"/>
                <w:bCs/>
                <w:iCs/>
                <w:szCs w:val="18"/>
              </w:rPr>
              <w:t>No</w:t>
            </w:r>
          </w:p>
        </w:tc>
        <w:tc>
          <w:tcPr>
            <w:tcW w:w="737" w:type="dxa"/>
          </w:tcPr>
          <w:p w14:paraId="7C971B4C" w14:textId="77777777" w:rsidR="001C277B" w:rsidRDefault="00C63A8C">
            <w:pPr>
              <w:pStyle w:val="TAL"/>
              <w:jc w:val="center"/>
              <w:rPr>
                <w:rFonts w:eastAsia="MS Mincho" w:cs="Arial"/>
                <w:bCs/>
                <w:iCs/>
                <w:szCs w:val="18"/>
              </w:rPr>
            </w:pPr>
            <w:r>
              <w:rPr>
                <w:rFonts w:eastAsia="MS Mincho" w:cs="Arial"/>
                <w:bCs/>
                <w:iCs/>
                <w:szCs w:val="18"/>
              </w:rPr>
              <w:t>Yes</w:t>
            </w:r>
          </w:p>
        </w:tc>
      </w:tr>
      <w:tr w:rsidR="001C277B" w14:paraId="5B41D542" w14:textId="77777777">
        <w:tc>
          <w:tcPr>
            <w:tcW w:w="6807" w:type="dxa"/>
          </w:tcPr>
          <w:p w14:paraId="1725148F" w14:textId="77777777" w:rsidR="001C277B" w:rsidRDefault="00C63A8C">
            <w:pPr>
              <w:pStyle w:val="TAL"/>
              <w:rPr>
                <w:b/>
                <w:i/>
              </w:rPr>
            </w:pPr>
            <w:r>
              <w:rPr>
                <w:b/>
                <w:i/>
              </w:rPr>
              <w:t>eutra-AutonomousGaps-r16</w:t>
            </w:r>
          </w:p>
          <w:p w14:paraId="04926774" w14:textId="77777777" w:rsidR="001C277B" w:rsidRDefault="00C63A8C">
            <w:pPr>
              <w:pStyle w:val="TAL"/>
              <w:rPr>
                <w:lang w:eastAsia="zh-CN"/>
              </w:rPr>
            </w:pPr>
            <w:r>
              <w:t>Defines whether the UE supports,</w:t>
            </w:r>
            <w:r>
              <w:rPr>
                <w:lang w:eastAsia="zh-CN"/>
              </w:rPr>
              <w:t xml:space="preserve"> upon configuration of </w:t>
            </w:r>
            <w:r>
              <w:rPr>
                <w:i/>
                <w:lang w:eastAsia="zh-CN"/>
              </w:rPr>
              <w:t>useAutonomousGaps</w:t>
            </w:r>
            <w:r>
              <w:rPr>
                <w:lang w:eastAsia="zh-CN"/>
              </w:rPr>
              <w:t xml:space="preserve"> by the network, </w:t>
            </w:r>
            <w: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7F9774C6" w14:textId="77777777" w:rsidR="001C277B" w:rsidRDefault="00C63A8C">
            <w:pPr>
              <w:pStyle w:val="TAL"/>
              <w:jc w:val="center"/>
            </w:pPr>
            <w:r>
              <w:t>UE</w:t>
            </w:r>
          </w:p>
        </w:tc>
        <w:tc>
          <w:tcPr>
            <w:tcW w:w="564" w:type="dxa"/>
          </w:tcPr>
          <w:p w14:paraId="7067D380" w14:textId="77777777" w:rsidR="001C277B" w:rsidRDefault="00C63A8C">
            <w:pPr>
              <w:pStyle w:val="TAL"/>
              <w:jc w:val="center"/>
            </w:pPr>
            <w:r>
              <w:t>No</w:t>
            </w:r>
          </w:p>
        </w:tc>
        <w:tc>
          <w:tcPr>
            <w:tcW w:w="712" w:type="dxa"/>
          </w:tcPr>
          <w:p w14:paraId="5A29D434" w14:textId="77777777" w:rsidR="001C277B" w:rsidRDefault="00C63A8C">
            <w:pPr>
              <w:pStyle w:val="TAL"/>
              <w:jc w:val="center"/>
            </w:pPr>
            <w:r>
              <w:t>No</w:t>
            </w:r>
          </w:p>
        </w:tc>
        <w:tc>
          <w:tcPr>
            <w:tcW w:w="737" w:type="dxa"/>
          </w:tcPr>
          <w:p w14:paraId="11BEAEBA" w14:textId="77777777" w:rsidR="001C277B" w:rsidRDefault="00C63A8C">
            <w:pPr>
              <w:pStyle w:val="TAL"/>
              <w:jc w:val="center"/>
              <w:rPr>
                <w:rFonts w:eastAsia="MS Mincho"/>
              </w:rPr>
            </w:pPr>
            <w:r>
              <w:rPr>
                <w:rFonts w:eastAsia="MS Mincho"/>
              </w:rPr>
              <w:t>No</w:t>
            </w:r>
          </w:p>
        </w:tc>
      </w:tr>
      <w:tr w:rsidR="001C277B" w14:paraId="4870C334" w14:textId="77777777">
        <w:tc>
          <w:tcPr>
            <w:tcW w:w="6807" w:type="dxa"/>
          </w:tcPr>
          <w:p w14:paraId="079F2DF4" w14:textId="77777777" w:rsidR="001C277B" w:rsidRDefault="00C63A8C">
            <w:pPr>
              <w:pStyle w:val="TAL"/>
              <w:rPr>
                <w:b/>
                <w:i/>
              </w:rPr>
            </w:pPr>
            <w:r>
              <w:rPr>
                <w:b/>
                <w:i/>
              </w:rPr>
              <w:t>eutra-AutonomousGaps</w:t>
            </w:r>
            <w:r>
              <w:rPr>
                <w:rFonts w:eastAsia="DengXian"/>
                <w:b/>
                <w:i/>
              </w:rPr>
              <w:t>-NEDC</w:t>
            </w:r>
            <w:r>
              <w:rPr>
                <w:b/>
                <w:i/>
              </w:rPr>
              <w:t>-r16</w:t>
            </w:r>
          </w:p>
          <w:p w14:paraId="00B2AF7A" w14:textId="77777777" w:rsidR="001C277B" w:rsidRDefault="00C63A8C">
            <w:pPr>
              <w:pStyle w:val="TAL"/>
              <w:rPr>
                <w:b/>
                <w:i/>
              </w:rPr>
            </w:pPr>
            <w:r>
              <w:t xml:space="preserve">Defines whether the UE supports, upon configuration of </w:t>
            </w:r>
            <w:r>
              <w:rPr>
                <w:i/>
              </w:rPr>
              <w:t>useAutonomousGaps</w:t>
            </w:r>
            <w:r>
              <w:t xml:space="preserve"> by the network, acquisition of relevant information from a neighbouring E-UTRA cell by reading the SI of the neighbouring cell using autonomous gap and reporting the acquired information to the network as specified in TS 38.331 [9] when </w:t>
            </w:r>
            <w:r>
              <w:rPr>
                <w:rFonts w:eastAsia="DengXian"/>
              </w:rPr>
              <w:t>NE</w:t>
            </w:r>
            <w:r>
              <w:t>-DC is configured.</w:t>
            </w:r>
          </w:p>
        </w:tc>
        <w:tc>
          <w:tcPr>
            <w:tcW w:w="709" w:type="dxa"/>
          </w:tcPr>
          <w:p w14:paraId="620299E2" w14:textId="77777777" w:rsidR="001C277B" w:rsidRDefault="00C63A8C">
            <w:pPr>
              <w:pStyle w:val="TAL"/>
              <w:jc w:val="center"/>
            </w:pPr>
            <w:r>
              <w:t>UE</w:t>
            </w:r>
          </w:p>
        </w:tc>
        <w:tc>
          <w:tcPr>
            <w:tcW w:w="564" w:type="dxa"/>
          </w:tcPr>
          <w:p w14:paraId="18D666A5" w14:textId="77777777" w:rsidR="001C277B" w:rsidRDefault="00C63A8C">
            <w:pPr>
              <w:pStyle w:val="TAL"/>
              <w:jc w:val="center"/>
            </w:pPr>
            <w:r>
              <w:t>No</w:t>
            </w:r>
          </w:p>
        </w:tc>
        <w:tc>
          <w:tcPr>
            <w:tcW w:w="712" w:type="dxa"/>
          </w:tcPr>
          <w:p w14:paraId="742C8A53" w14:textId="77777777" w:rsidR="001C277B" w:rsidRDefault="00C63A8C">
            <w:pPr>
              <w:pStyle w:val="TAL"/>
              <w:jc w:val="center"/>
            </w:pPr>
            <w:r>
              <w:rPr>
                <w:rFonts w:eastAsia="DengXian"/>
              </w:rPr>
              <w:t>No</w:t>
            </w:r>
          </w:p>
        </w:tc>
        <w:tc>
          <w:tcPr>
            <w:tcW w:w="737" w:type="dxa"/>
          </w:tcPr>
          <w:p w14:paraId="6BC38FCE" w14:textId="77777777" w:rsidR="001C277B" w:rsidRDefault="00C63A8C">
            <w:pPr>
              <w:pStyle w:val="TAL"/>
              <w:jc w:val="center"/>
              <w:rPr>
                <w:rFonts w:eastAsia="MS Mincho"/>
              </w:rPr>
            </w:pPr>
            <w:r>
              <w:rPr>
                <w:rFonts w:eastAsia="MS Mincho"/>
              </w:rPr>
              <w:t>No</w:t>
            </w:r>
          </w:p>
        </w:tc>
      </w:tr>
      <w:tr w:rsidR="001C277B" w14:paraId="27F77F9C" w14:textId="77777777">
        <w:tc>
          <w:tcPr>
            <w:tcW w:w="6807" w:type="dxa"/>
          </w:tcPr>
          <w:p w14:paraId="28FD74FD" w14:textId="77777777" w:rsidR="001C277B" w:rsidRDefault="00C63A8C">
            <w:pPr>
              <w:pStyle w:val="TAL"/>
              <w:rPr>
                <w:b/>
                <w:i/>
              </w:rPr>
            </w:pPr>
            <w:r>
              <w:rPr>
                <w:b/>
                <w:i/>
              </w:rPr>
              <w:t>eutra-AutonomousGaps</w:t>
            </w:r>
            <w:r>
              <w:rPr>
                <w:rFonts w:eastAsia="DengXian"/>
                <w:b/>
                <w:i/>
              </w:rPr>
              <w:t>-NRDC</w:t>
            </w:r>
            <w:r>
              <w:rPr>
                <w:b/>
                <w:i/>
              </w:rPr>
              <w:t>-r16</w:t>
            </w:r>
          </w:p>
          <w:p w14:paraId="1E7DD23F" w14:textId="77777777" w:rsidR="001C277B" w:rsidRDefault="00C63A8C">
            <w:pPr>
              <w:pStyle w:val="TAL"/>
              <w:rPr>
                <w:b/>
                <w:i/>
              </w:rPr>
            </w:pPr>
            <w:r>
              <w:t xml:space="preserve">Defines whether the UE supports, upon configuration of </w:t>
            </w:r>
            <w:r>
              <w:rPr>
                <w:i/>
              </w:rPr>
              <w:t>useAutonomousGaps</w:t>
            </w:r>
            <w:r>
              <w:t xml:space="preserve"> by the network, acquisition of relevant information from a neighbouring E-UTRA cell by reading the SI of the neighbouring cell using autonomous gap and reporting the acquired information to the network as specified in TS 38.331 [9] when </w:t>
            </w:r>
            <w:r>
              <w:rPr>
                <w:rFonts w:eastAsia="DengXian"/>
              </w:rPr>
              <w:t>NR</w:t>
            </w:r>
            <w:r>
              <w:t>-DC is configured.</w:t>
            </w:r>
          </w:p>
        </w:tc>
        <w:tc>
          <w:tcPr>
            <w:tcW w:w="709" w:type="dxa"/>
          </w:tcPr>
          <w:p w14:paraId="5BF78789" w14:textId="77777777" w:rsidR="001C277B" w:rsidRDefault="00C63A8C">
            <w:pPr>
              <w:pStyle w:val="TAL"/>
              <w:jc w:val="center"/>
            </w:pPr>
            <w:r>
              <w:t>UE</w:t>
            </w:r>
          </w:p>
        </w:tc>
        <w:tc>
          <w:tcPr>
            <w:tcW w:w="564" w:type="dxa"/>
          </w:tcPr>
          <w:p w14:paraId="42178C01" w14:textId="77777777" w:rsidR="001C277B" w:rsidRDefault="00C63A8C">
            <w:pPr>
              <w:pStyle w:val="TAL"/>
              <w:jc w:val="center"/>
            </w:pPr>
            <w:r>
              <w:t>No</w:t>
            </w:r>
          </w:p>
        </w:tc>
        <w:tc>
          <w:tcPr>
            <w:tcW w:w="712" w:type="dxa"/>
          </w:tcPr>
          <w:p w14:paraId="1C62D829" w14:textId="77777777" w:rsidR="001C277B" w:rsidRDefault="00C63A8C">
            <w:pPr>
              <w:pStyle w:val="TAL"/>
              <w:jc w:val="center"/>
            </w:pPr>
            <w:r>
              <w:rPr>
                <w:rFonts w:eastAsia="DengXian"/>
              </w:rPr>
              <w:t>No</w:t>
            </w:r>
          </w:p>
        </w:tc>
        <w:tc>
          <w:tcPr>
            <w:tcW w:w="737" w:type="dxa"/>
          </w:tcPr>
          <w:p w14:paraId="170B4F8D" w14:textId="77777777" w:rsidR="001C277B" w:rsidRDefault="00C63A8C">
            <w:pPr>
              <w:pStyle w:val="TAL"/>
              <w:jc w:val="center"/>
              <w:rPr>
                <w:rFonts w:eastAsia="MS Mincho"/>
              </w:rPr>
            </w:pPr>
            <w:r>
              <w:rPr>
                <w:rFonts w:eastAsia="MS Mincho"/>
              </w:rPr>
              <w:t>No</w:t>
            </w:r>
          </w:p>
        </w:tc>
      </w:tr>
      <w:tr w:rsidR="001C277B" w14:paraId="5E019865" w14:textId="77777777">
        <w:trPr>
          <w:cantSplit/>
        </w:trPr>
        <w:tc>
          <w:tcPr>
            <w:tcW w:w="6807" w:type="dxa"/>
          </w:tcPr>
          <w:p w14:paraId="5CE73DAA" w14:textId="77777777" w:rsidR="001C277B" w:rsidRDefault="00C63A8C">
            <w:pPr>
              <w:pStyle w:val="TAL"/>
              <w:rPr>
                <w:b/>
                <w:i/>
              </w:rPr>
            </w:pPr>
            <w:r>
              <w:rPr>
                <w:b/>
                <w:i/>
              </w:rPr>
              <w:t>eutra-CGI-Reporting</w:t>
            </w:r>
          </w:p>
          <w:p w14:paraId="2E35933A" w14:textId="77777777" w:rsidR="001C277B" w:rsidRDefault="00C63A8C">
            <w:pPr>
              <w:pStyle w:val="TAL"/>
            </w:pPr>
            <w: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Pr>
                <w:lang w:eastAsia="en-GB"/>
              </w:rPr>
              <w:t>MN and SN have the same DRX cycle and on-duration configured by MN completely contains on-duration configured by SN</w:t>
            </w:r>
            <w:r>
              <w:t>. It is mandated if the UE supports EUTRA.</w:t>
            </w:r>
          </w:p>
        </w:tc>
        <w:tc>
          <w:tcPr>
            <w:tcW w:w="709" w:type="dxa"/>
          </w:tcPr>
          <w:p w14:paraId="585DE432" w14:textId="77777777" w:rsidR="001C277B" w:rsidRDefault="00C63A8C">
            <w:pPr>
              <w:pStyle w:val="TAL"/>
              <w:jc w:val="center"/>
            </w:pPr>
            <w:r>
              <w:t>UE</w:t>
            </w:r>
          </w:p>
        </w:tc>
        <w:tc>
          <w:tcPr>
            <w:tcW w:w="564" w:type="dxa"/>
          </w:tcPr>
          <w:p w14:paraId="250840FC" w14:textId="77777777" w:rsidR="001C277B" w:rsidRDefault="00C63A8C">
            <w:pPr>
              <w:pStyle w:val="TAL"/>
              <w:jc w:val="center"/>
            </w:pPr>
            <w:r>
              <w:t>CY</w:t>
            </w:r>
          </w:p>
        </w:tc>
        <w:tc>
          <w:tcPr>
            <w:tcW w:w="712" w:type="dxa"/>
          </w:tcPr>
          <w:p w14:paraId="48B1CFD3" w14:textId="77777777" w:rsidR="001C277B" w:rsidRDefault="00C63A8C">
            <w:pPr>
              <w:pStyle w:val="TAL"/>
              <w:jc w:val="center"/>
            </w:pPr>
            <w:r>
              <w:t>No</w:t>
            </w:r>
          </w:p>
        </w:tc>
        <w:tc>
          <w:tcPr>
            <w:tcW w:w="737" w:type="dxa"/>
          </w:tcPr>
          <w:p w14:paraId="687EA80B" w14:textId="77777777" w:rsidR="001C277B" w:rsidRDefault="00C63A8C">
            <w:pPr>
              <w:pStyle w:val="TAL"/>
              <w:jc w:val="center"/>
              <w:rPr>
                <w:rFonts w:eastAsia="MS Mincho"/>
              </w:rPr>
            </w:pPr>
            <w:r>
              <w:rPr>
                <w:rFonts w:eastAsia="MS Mincho"/>
              </w:rPr>
              <w:t>No</w:t>
            </w:r>
          </w:p>
        </w:tc>
      </w:tr>
      <w:tr w:rsidR="001C277B" w14:paraId="1711A2E9" w14:textId="77777777">
        <w:trPr>
          <w:cantSplit/>
        </w:trPr>
        <w:tc>
          <w:tcPr>
            <w:tcW w:w="6807" w:type="dxa"/>
          </w:tcPr>
          <w:p w14:paraId="7E4031D4" w14:textId="77777777" w:rsidR="001C277B" w:rsidRDefault="00C63A8C">
            <w:pPr>
              <w:pStyle w:val="TAL"/>
              <w:rPr>
                <w:b/>
                <w:i/>
              </w:rPr>
            </w:pPr>
            <w:r>
              <w:rPr>
                <w:b/>
                <w:i/>
              </w:rPr>
              <w:t>eutra-CGI-Reporting-NEDC</w:t>
            </w:r>
          </w:p>
          <w:p w14:paraId="7FC49BBB" w14:textId="77777777" w:rsidR="001C277B" w:rsidRDefault="00C63A8C">
            <w:pPr>
              <w:pStyle w:val="TAL"/>
              <w:rPr>
                <w:b/>
                <w:i/>
              </w:rPr>
            </w:pPr>
            <w:r>
              <w:t>Defines whether the UE supports acquisition of relevant information from a neighbouring E-UTRA cell by reading the SI of the neighbouring cell and reporting the acquired information to the network as specified in TS 38.331 [9] when the</w:t>
            </w:r>
            <w:r>
              <w:rPr>
                <w:b/>
                <w:i/>
              </w:rPr>
              <w:t xml:space="preserve"> </w:t>
            </w:r>
            <w:r>
              <w:t>NE-DC</w:t>
            </w:r>
            <w:r>
              <w:rPr>
                <w:i/>
              </w:rPr>
              <w:t xml:space="preserve"> </w:t>
            </w:r>
            <w:r>
              <w:t>is configured.</w:t>
            </w:r>
          </w:p>
        </w:tc>
        <w:tc>
          <w:tcPr>
            <w:tcW w:w="709" w:type="dxa"/>
          </w:tcPr>
          <w:p w14:paraId="34974FBE" w14:textId="77777777" w:rsidR="001C277B" w:rsidRDefault="00C63A8C">
            <w:pPr>
              <w:pStyle w:val="TAL"/>
              <w:jc w:val="center"/>
            </w:pPr>
            <w:r>
              <w:t>UE</w:t>
            </w:r>
          </w:p>
        </w:tc>
        <w:tc>
          <w:tcPr>
            <w:tcW w:w="564" w:type="dxa"/>
          </w:tcPr>
          <w:p w14:paraId="2BDAFAC6" w14:textId="77777777" w:rsidR="001C277B" w:rsidRDefault="00C63A8C">
            <w:pPr>
              <w:pStyle w:val="TAL"/>
              <w:jc w:val="center"/>
            </w:pPr>
            <w:r>
              <w:t>No</w:t>
            </w:r>
          </w:p>
        </w:tc>
        <w:tc>
          <w:tcPr>
            <w:tcW w:w="712" w:type="dxa"/>
          </w:tcPr>
          <w:p w14:paraId="0AD3541A" w14:textId="77777777" w:rsidR="001C277B" w:rsidRDefault="00C63A8C">
            <w:pPr>
              <w:pStyle w:val="TAL"/>
              <w:jc w:val="center"/>
            </w:pPr>
            <w:r>
              <w:t>No</w:t>
            </w:r>
          </w:p>
        </w:tc>
        <w:tc>
          <w:tcPr>
            <w:tcW w:w="737" w:type="dxa"/>
          </w:tcPr>
          <w:p w14:paraId="684E1893" w14:textId="77777777" w:rsidR="001C277B" w:rsidRDefault="00C63A8C">
            <w:pPr>
              <w:pStyle w:val="TAL"/>
              <w:jc w:val="center"/>
              <w:rPr>
                <w:rFonts w:eastAsia="MS Mincho"/>
              </w:rPr>
            </w:pPr>
            <w:r>
              <w:rPr>
                <w:rFonts w:eastAsia="MS Mincho"/>
              </w:rPr>
              <w:t>No</w:t>
            </w:r>
          </w:p>
        </w:tc>
      </w:tr>
      <w:tr w:rsidR="001C277B" w14:paraId="0C94E472" w14:textId="77777777">
        <w:trPr>
          <w:cantSplit/>
        </w:trPr>
        <w:tc>
          <w:tcPr>
            <w:tcW w:w="6807" w:type="dxa"/>
          </w:tcPr>
          <w:p w14:paraId="1AA38084" w14:textId="77777777" w:rsidR="001C277B" w:rsidRDefault="00C63A8C">
            <w:pPr>
              <w:pStyle w:val="TAL"/>
              <w:rPr>
                <w:b/>
                <w:i/>
              </w:rPr>
            </w:pPr>
            <w:r>
              <w:rPr>
                <w:b/>
                <w:i/>
              </w:rPr>
              <w:t>eutra-CGI-Reporting-NRDC</w:t>
            </w:r>
          </w:p>
          <w:p w14:paraId="0D860074" w14:textId="77777777" w:rsidR="001C277B" w:rsidRDefault="00C63A8C">
            <w:pPr>
              <w:pStyle w:val="TAL"/>
              <w:rPr>
                <w:b/>
                <w:i/>
              </w:rPr>
            </w:pPr>
            <w:r>
              <w:t>Defines whether the UE supports acquisition of relevant information from a neighbouring E-UTRA cell by reading the SI of the neighbouring cell and reporting the acquired information to the network as specified in TS 38.331 [9] when the</w:t>
            </w:r>
            <w:r>
              <w:rPr>
                <w:i/>
              </w:rPr>
              <w:t xml:space="preserve"> </w:t>
            </w:r>
            <w:r>
              <w:t xml:space="preserve">NR-DC is configured wherein MN and SN have different DRX cycles, </w:t>
            </w:r>
            <w:r>
              <w:rPr>
                <w:rFonts w:cs="Arial"/>
              </w:rPr>
              <w:t>or on-duration configured by MN does not contain on-duration configured by SN if the DRX cycles are the same.</w:t>
            </w:r>
          </w:p>
        </w:tc>
        <w:tc>
          <w:tcPr>
            <w:tcW w:w="709" w:type="dxa"/>
          </w:tcPr>
          <w:p w14:paraId="68CC13F7" w14:textId="77777777" w:rsidR="001C277B" w:rsidRDefault="00C63A8C">
            <w:pPr>
              <w:pStyle w:val="TAL"/>
              <w:jc w:val="center"/>
            </w:pPr>
            <w:r>
              <w:t>UE</w:t>
            </w:r>
          </w:p>
        </w:tc>
        <w:tc>
          <w:tcPr>
            <w:tcW w:w="564" w:type="dxa"/>
          </w:tcPr>
          <w:p w14:paraId="7826E2EA" w14:textId="77777777" w:rsidR="001C277B" w:rsidRDefault="00C63A8C">
            <w:pPr>
              <w:pStyle w:val="TAL"/>
              <w:jc w:val="center"/>
            </w:pPr>
            <w:r>
              <w:t>No</w:t>
            </w:r>
          </w:p>
        </w:tc>
        <w:tc>
          <w:tcPr>
            <w:tcW w:w="712" w:type="dxa"/>
          </w:tcPr>
          <w:p w14:paraId="06DC1256" w14:textId="77777777" w:rsidR="001C277B" w:rsidRDefault="00C63A8C">
            <w:pPr>
              <w:pStyle w:val="TAL"/>
              <w:jc w:val="center"/>
            </w:pPr>
            <w:r>
              <w:t>No</w:t>
            </w:r>
          </w:p>
        </w:tc>
        <w:tc>
          <w:tcPr>
            <w:tcW w:w="737" w:type="dxa"/>
          </w:tcPr>
          <w:p w14:paraId="43B8334D" w14:textId="77777777" w:rsidR="001C277B" w:rsidRDefault="00C63A8C">
            <w:pPr>
              <w:pStyle w:val="TAL"/>
              <w:jc w:val="center"/>
              <w:rPr>
                <w:rFonts w:eastAsia="MS Mincho"/>
              </w:rPr>
            </w:pPr>
            <w:r>
              <w:rPr>
                <w:rFonts w:eastAsia="MS Mincho"/>
              </w:rPr>
              <w:t>No</w:t>
            </w:r>
          </w:p>
        </w:tc>
      </w:tr>
      <w:tr w:rsidR="001C277B" w14:paraId="22693602" w14:textId="77777777">
        <w:trPr>
          <w:cantSplit/>
        </w:trPr>
        <w:tc>
          <w:tcPr>
            <w:tcW w:w="6807" w:type="dxa"/>
          </w:tcPr>
          <w:p w14:paraId="470CAA3A" w14:textId="77777777" w:rsidR="001C277B" w:rsidRDefault="00C63A8C">
            <w:pPr>
              <w:pStyle w:val="TAL"/>
              <w:rPr>
                <w:rFonts w:cs="Arial"/>
                <w:b/>
                <w:bCs/>
                <w:i/>
                <w:iCs/>
                <w:szCs w:val="18"/>
              </w:rPr>
            </w:pPr>
            <w:r>
              <w:rPr>
                <w:rFonts w:cs="Arial"/>
                <w:b/>
                <w:bCs/>
                <w:i/>
                <w:iCs/>
                <w:szCs w:val="18"/>
              </w:rPr>
              <w:t>eventA-MeasAndReport</w:t>
            </w:r>
          </w:p>
          <w:p w14:paraId="4BEB517B" w14:textId="77777777" w:rsidR="001C277B" w:rsidRDefault="00C63A8C">
            <w:pPr>
              <w:pStyle w:val="TAL"/>
              <w:rPr>
                <w:rFonts w:cs="Arial"/>
                <w:b/>
                <w:bCs/>
                <w:i/>
                <w:iCs/>
                <w:szCs w:val="18"/>
              </w:rPr>
            </w:pPr>
            <w:r>
              <w:rPr>
                <w:rFonts w:cs="Arial"/>
                <w:bCs/>
                <w:iCs/>
                <w:szCs w:val="18"/>
              </w:rPr>
              <w:t xml:space="preserve">Indicates whether the UE supports NR measurements and events A triggered reporting as specified in TS 38.331 [9]. </w:t>
            </w:r>
            <w:r>
              <w:t xml:space="preserve">This field only applies to SN configured measurement when </w:t>
            </w:r>
            <w:r>
              <w:rPr>
                <w:szCs w:val="22"/>
              </w:rPr>
              <w:t>(NG)</w:t>
            </w:r>
            <w:r>
              <w:t>EN-DC is configured. For NR MCG, this feature is mandatory supported.</w:t>
            </w:r>
          </w:p>
        </w:tc>
        <w:tc>
          <w:tcPr>
            <w:tcW w:w="709" w:type="dxa"/>
          </w:tcPr>
          <w:p w14:paraId="1DA1B06E" w14:textId="77777777" w:rsidR="001C277B" w:rsidRDefault="00C63A8C">
            <w:pPr>
              <w:pStyle w:val="TAL"/>
              <w:jc w:val="center"/>
              <w:rPr>
                <w:rFonts w:cs="Arial"/>
                <w:bCs/>
                <w:iCs/>
                <w:szCs w:val="18"/>
              </w:rPr>
            </w:pPr>
            <w:r>
              <w:rPr>
                <w:rFonts w:cs="Arial"/>
                <w:bCs/>
                <w:iCs/>
                <w:szCs w:val="18"/>
              </w:rPr>
              <w:t>UE</w:t>
            </w:r>
          </w:p>
        </w:tc>
        <w:tc>
          <w:tcPr>
            <w:tcW w:w="564" w:type="dxa"/>
          </w:tcPr>
          <w:p w14:paraId="5EFA3025" w14:textId="77777777" w:rsidR="001C277B" w:rsidRDefault="00C63A8C">
            <w:pPr>
              <w:pStyle w:val="TAL"/>
              <w:jc w:val="center"/>
              <w:rPr>
                <w:rFonts w:cs="Arial"/>
                <w:bCs/>
                <w:iCs/>
                <w:szCs w:val="18"/>
              </w:rPr>
            </w:pPr>
            <w:r>
              <w:rPr>
                <w:rFonts w:cs="Arial"/>
                <w:bCs/>
                <w:iCs/>
                <w:szCs w:val="18"/>
              </w:rPr>
              <w:t>Yes</w:t>
            </w:r>
          </w:p>
        </w:tc>
        <w:tc>
          <w:tcPr>
            <w:tcW w:w="712" w:type="dxa"/>
          </w:tcPr>
          <w:p w14:paraId="3F15E085" w14:textId="77777777" w:rsidR="001C277B" w:rsidRDefault="00C63A8C">
            <w:pPr>
              <w:pStyle w:val="TAL"/>
              <w:jc w:val="center"/>
              <w:rPr>
                <w:rFonts w:cs="Arial"/>
                <w:bCs/>
                <w:iCs/>
                <w:szCs w:val="18"/>
              </w:rPr>
            </w:pPr>
            <w:r>
              <w:rPr>
                <w:rFonts w:cs="Arial"/>
                <w:bCs/>
                <w:iCs/>
                <w:szCs w:val="18"/>
              </w:rPr>
              <w:t>Yes</w:t>
            </w:r>
          </w:p>
        </w:tc>
        <w:tc>
          <w:tcPr>
            <w:tcW w:w="737" w:type="dxa"/>
          </w:tcPr>
          <w:p w14:paraId="4553296E" w14:textId="77777777" w:rsidR="001C277B" w:rsidRDefault="00C63A8C">
            <w:pPr>
              <w:pStyle w:val="TAL"/>
              <w:jc w:val="center"/>
              <w:rPr>
                <w:rFonts w:eastAsia="MS Mincho" w:cs="Arial"/>
                <w:bCs/>
                <w:iCs/>
                <w:szCs w:val="18"/>
              </w:rPr>
            </w:pPr>
            <w:r>
              <w:rPr>
                <w:rFonts w:eastAsia="MS Mincho" w:cs="Arial"/>
                <w:bCs/>
                <w:iCs/>
                <w:szCs w:val="18"/>
              </w:rPr>
              <w:t>No</w:t>
            </w:r>
          </w:p>
        </w:tc>
      </w:tr>
      <w:tr w:rsidR="001C277B" w14:paraId="0B92720A" w14:textId="77777777">
        <w:trPr>
          <w:cantSplit/>
        </w:trPr>
        <w:tc>
          <w:tcPr>
            <w:tcW w:w="6807" w:type="dxa"/>
          </w:tcPr>
          <w:p w14:paraId="3949A46C" w14:textId="77777777" w:rsidR="001C277B" w:rsidRDefault="00C63A8C">
            <w:pPr>
              <w:pStyle w:val="TAL"/>
              <w:rPr>
                <w:b/>
                <w:i/>
              </w:rPr>
            </w:pPr>
            <w:r>
              <w:rPr>
                <w:b/>
                <w:i/>
              </w:rPr>
              <w:t>eventB-MeasAndReport</w:t>
            </w:r>
          </w:p>
          <w:p w14:paraId="593597D4" w14:textId="77777777" w:rsidR="001C277B" w:rsidRDefault="00C63A8C">
            <w:pPr>
              <w:pStyle w:val="TAL"/>
            </w:pPr>
            <w:r>
              <w:t>Indicates whether the UE supports EUTRA measurement and event B triggered reporting as specified in TS 38.331 [9]. It is mandated if the UE supports EUTRA.</w:t>
            </w:r>
          </w:p>
        </w:tc>
        <w:tc>
          <w:tcPr>
            <w:tcW w:w="709" w:type="dxa"/>
          </w:tcPr>
          <w:p w14:paraId="780E7CA0" w14:textId="77777777" w:rsidR="001C277B" w:rsidRDefault="00C63A8C">
            <w:pPr>
              <w:pStyle w:val="TAL"/>
              <w:jc w:val="center"/>
            </w:pPr>
            <w:r>
              <w:t>UE</w:t>
            </w:r>
          </w:p>
        </w:tc>
        <w:tc>
          <w:tcPr>
            <w:tcW w:w="564" w:type="dxa"/>
          </w:tcPr>
          <w:p w14:paraId="5ECFF372" w14:textId="77777777" w:rsidR="001C277B" w:rsidRDefault="00C63A8C">
            <w:pPr>
              <w:pStyle w:val="TAL"/>
              <w:jc w:val="center"/>
            </w:pPr>
            <w:r>
              <w:t>CY</w:t>
            </w:r>
          </w:p>
        </w:tc>
        <w:tc>
          <w:tcPr>
            <w:tcW w:w="712" w:type="dxa"/>
          </w:tcPr>
          <w:p w14:paraId="6ABB36DA" w14:textId="77777777" w:rsidR="001C277B" w:rsidRDefault="00C63A8C">
            <w:pPr>
              <w:pStyle w:val="TAL"/>
              <w:jc w:val="center"/>
            </w:pPr>
            <w:r>
              <w:t>No</w:t>
            </w:r>
          </w:p>
        </w:tc>
        <w:tc>
          <w:tcPr>
            <w:tcW w:w="737" w:type="dxa"/>
          </w:tcPr>
          <w:p w14:paraId="2B342C41" w14:textId="77777777" w:rsidR="001C277B" w:rsidRDefault="00C63A8C">
            <w:pPr>
              <w:pStyle w:val="TAL"/>
              <w:jc w:val="center"/>
              <w:rPr>
                <w:rFonts w:eastAsia="MS Mincho"/>
              </w:rPr>
            </w:pPr>
            <w:r>
              <w:rPr>
                <w:rFonts w:eastAsia="MS Mincho"/>
              </w:rPr>
              <w:t>No</w:t>
            </w:r>
          </w:p>
        </w:tc>
      </w:tr>
      <w:tr w:rsidR="001C277B" w14:paraId="1127CE38" w14:textId="77777777">
        <w:trPr>
          <w:cantSplit/>
        </w:trPr>
        <w:tc>
          <w:tcPr>
            <w:tcW w:w="6807" w:type="dxa"/>
          </w:tcPr>
          <w:p w14:paraId="0C2D947F" w14:textId="77777777" w:rsidR="001C277B" w:rsidRDefault="00C63A8C">
            <w:pPr>
              <w:pStyle w:val="TAL"/>
              <w:rPr>
                <w:b/>
                <w:i/>
              </w:rPr>
            </w:pPr>
            <w:r>
              <w:rPr>
                <w:b/>
                <w:i/>
              </w:rPr>
              <w:t>handoverLTE-5GC</w:t>
            </w:r>
          </w:p>
          <w:p w14:paraId="4BA67BB7" w14:textId="77777777" w:rsidR="001C277B" w:rsidRDefault="00C63A8C">
            <w:pPr>
              <w:pStyle w:val="TAL"/>
            </w:pPr>
            <w:r>
              <w:t>Indicates whether the UE supports HO to EUTRA connected to 5GC. It is mandated if the UE supports EUTRA connected to 5GC.</w:t>
            </w:r>
          </w:p>
        </w:tc>
        <w:tc>
          <w:tcPr>
            <w:tcW w:w="709" w:type="dxa"/>
          </w:tcPr>
          <w:p w14:paraId="4CE5026E" w14:textId="77777777" w:rsidR="001C277B" w:rsidRDefault="00C63A8C">
            <w:pPr>
              <w:pStyle w:val="TAL"/>
              <w:jc w:val="center"/>
            </w:pPr>
            <w:r>
              <w:t>UE</w:t>
            </w:r>
          </w:p>
        </w:tc>
        <w:tc>
          <w:tcPr>
            <w:tcW w:w="564" w:type="dxa"/>
          </w:tcPr>
          <w:p w14:paraId="089B25D5" w14:textId="77777777" w:rsidR="001C277B" w:rsidRDefault="00C63A8C">
            <w:pPr>
              <w:pStyle w:val="TAL"/>
              <w:jc w:val="center"/>
            </w:pPr>
            <w:r>
              <w:t>CY</w:t>
            </w:r>
          </w:p>
        </w:tc>
        <w:tc>
          <w:tcPr>
            <w:tcW w:w="712" w:type="dxa"/>
          </w:tcPr>
          <w:p w14:paraId="4307171F" w14:textId="77777777" w:rsidR="001C277B" w:rsidRDefault="00C63A8C">
            <w:pPr>
              <w:pStyle w:val="TAL"/>
              <w:jc w:val="center"/>
            </w:pPr>
            <w:r>
              <w:t>Yes</w:t>
            </w:r>
          </w:p>
        </w:tc>
        <w:tc>
          <w:tcPr>
            <w:tcW w:w="737" w:type="dxa"/>
          </w:tcPr>
          <w:p w14:paraId="020EE9B1" w14:textId="77777777" w:rsidR="001C277B" w:rsidRDefault="00C63A8C">
            <w:pPr>
              <w:pStyle w:val="TAL"/>
              <w:jc w:val="center"/>
              <w:rPr>
                <w:rFonts w:eastAsia="MS Mincho"/>
              </w:rPr>
            </w:pPr>
            <w:r>
              <w:rPr>
                <w:rFonts w:eastAsia="MS Mincho"/>
              </w:rPr>
              <w:t>Yes</w:t>
            </w:r>
          </w:p>
        </w:tc>
      </w:tr>
      <w:tr w:rsidR="001C277B" w14:paraId="46D53AE4" w14:textId="77777777">
        <w:trPr>
          <w:cantSplit/>
        </w:trPr>
        <w:tc>
          <w:tcPr>
            <w:tcW w:w="6807" w:type="dxa"/>
          </w:tcPr>
          <w:p w14:paraId="3F1F068C" w14:textId="77777777" w:rsidR="001C277B" w:rsidRDefault="00C63A8C">
            <w:pPr>
              <w:pStyle w:val="TAL"/>
              <w:rPr>
                <w:b/>
                <w:i/>
              </w:rPr>
            </w:pPr>
            <w:r>
              <w:rPr>
                <w:b/>
                <w:i/>
              </w:rPr>
              <w:t>handoverFDD-TDD</w:t>
            </w:r>
          </w:p>
          <w:p w14:paraId="244B0F4A" w14:textId="77777777" w:rsidR="001C277B" w:rsidRDefault="00C63A8C">
            <w:pPr>
              <w:pStyle w:val="TAL"/>
            </w:pPr>
            <w:r>
              <w:t xml:space="preserve">Indicates whether the UE supports HO between FDD and TDD. It is mandated if the UE supports both FDD and TDD. This field only applies to NR SA/NR-DC/NE-DC (e.g. PCell handover). For PSCell change when </w:t>
            </w:r>
            <w:r>
              <w:rPr>
                <w:szCs w:val="22"/>
              </w:rPr>
              <w:t>(NG)</w:t>
            </w:r>
            <w:r>
              <w:t xml:space="preserve">EN-DC/NR-DC is configured, this feature is mandatory supported. </w:t>
            </w:r>
            <w:r>
              <w:rPr>
                <w:lang w:eastAsia="zh-CN"/>
              </w:rPr>
              <w:t xml:space="preserve">UEs supporting this shall indicate support of </w:t>
            </w:r>
            <w:r>
              <w:rPr>
                <w:i/>
                <w:lang w:eastAsia="zh-CN"/>
              </w:rPr>
              <w:t>handoverInterF</w:t>
            </w:r>
            <w:r>
              <w:rPr>
                <w:lang w:eastAsia="zh-CN"/>
              </w:rPr>
              <w:t xml:space="preserve"> for both FDD and TDD.</w:t>
            </w:r>
          </w:p>
        </w:tc>
        <w:tc>
          <w:tcPr>
            <w:tcW w:w="709" w:type="dxa"/>
          </w:tcPr>
          <w:p w14:paraId="6E9648F8" w14:textId="77777777" w:rsidR="001C277B" w:rsidRDefault="00C63A8C">
            <w:pPr>
              <w:pStyle w:val="TAL"/>
              <w:jc w:val="center"/>
            </w:pPr>
            <w:r>
              <w:t>UE</w:t>
            </w:r>
          </w:p>
        </w:tc>
        <w:tc>
          <w:tcPr>
            <w:tcW w:w="564" w:type="dxa"/>
          </w:tcPr>
          <w:p w14:paraId="167A500D" w14:textId="77777777" w:rsidR="001C277B" w:rsidRDefault="00C63A8C">
            <w:pPr>
              <w:pStyle w:val="TAL"/>
              <w:jc w:val="center"/>
            </w:pPr>
            <w:r>
              <w:t>Yes</w:t>
            </w:r>
          </w:p>
        </w:tc>
        <w:tc>
          <w:tcPr>
            <w:tcW w:w="712" w:type="dxa"/>
          </w:tcPr>
          <w:p w14:paraId="6D5DC33C" w14:textId="77777777" w:rsidR="001C277B" w:rsidRDefault="00C63A8C">
            <w:pPr>
              <w:pStyle w:val="TAL"/>
              <w:jc w:val="center"/>
            </w:pPr>
            <w:r>
              <w:t>No</w:t>
            </w:r>
          </w:p>
        </w:tc>
        <w:tc>
          <w:tcPr>
            <w:tcW w:w="737" w:type="dxa"/>
          </w:tcPr>
          <w:p w14:paraId="4117BDB2" w14:textId="77777777" w:rsidR="001C277B" w:rsidRDefault="00C63A8C">
            <w:pPr>
              <w:pStyle w:val="TAL"/>
              <w:jc w:val="center"/>
              <w:rPr>
                <w:rFonts w:eastAsia="MS Mincho"/>
              </w:rPr>
            </w:pPr>
            <w:r>
              <w:rPr>
                <w:rFonts w:eastAsia="MS Mincho"/>
              </w:rPr>
              <w:t>No</w:t>
            </w:r>
          </w:p>
        </w:tc>
      </w:tr>
      <w:tr w:rsidR="001C277B" w14:paraId="7488459C" w14:textId="77777777">
        <w:trPr>
          <w:cantSplit/>
        </w:trPr>
        <w:tc>
          <w:tcPr>
            <w:tcW w:w="6807" w:type="dxa"/>
          </w:tcPr>
          <w:p w14:paraId="7D4125E0" w14:textId="77777777" w:rsidR="001C277B" w:rsidRDefault="00C63A8C">
            <w:pPr>
              <w:pStyle w:val="TAL"/>
              <w:rPr>
                <w:b/>
                <w:i/>
              </w:rPr>
            </w:pPr>
            <w:r>
              <w:rPr>
                <w:b/>
                <w:i/>
              </w:rPr>
              <w:t>handoverFR1-FR2</w:t>
            </w:r>
          </w:p>
          <w:p w14:paraId="4756F58A" w14:textId="77777777" w:rsidR="001C277B" w:rsidRDefault="00C63A8C">
            <w:pPr>
              <w:pStyle w:val="TAL"/>
              <w:rPr>
                <w:b/>
                <w:i/>
              </w:rPr>
            </w:pPr>
            <w:r>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Pr>
                <w:lang w:eastAsia="zh-CN"/>
              </w:rPr>
              <w:t xml:space="preserve">UEs supporting this shall indicate support of </w:t>
            </w:r>
            <w:r>
              <w:rPr>
                <w:i/>
                <w:lang w:eastAsia="zh-CN"/>
              </w:rPr>
              <w:t>handoverInterF</w:t>
            </w:r>
            <w:r>
              <w:rPr>
                <w:lang w:eastAsia="zh-CN"/>
              </w:rPr>
              <w:t xml:space="preserve"> for both FR1 and FR2.</w:t>
            </w:r>
          </w:p>
        </w:tc>
        <w:tc>
          <w:tcPr>
            <w:tcW w:w="709" w:type="dxa"/>
          </w:tcPr>
          <w:p w14:paraId="6E169003" w14:textId="77777777" w:rsidR="001C277B" w:rsidRDefault="00C63A8C">
            <w:pPr>
              <w:pStyle w:val="TAL"/>
              <w:jc w:val="center"/>
              <w:rPr>
                <w:rFonts w:eastAsia="Yu Mincho"/>
              </w:rPr>
            </w:pPr>
            <w:r>
              <w:rPr>
                <w:rFonts w:eastAsia="Yu Mincho"/>
              </w:rPr>
              <w:t>UE</w:t>
            </w:r>
          </w:p>
        </w:tc>
        <w:tc>
          <w:tcPr>
            <w:tcW w:w="564" w:type="dxa"/>
          </w:tcPr>
          <w:p w14:paraId="729FBDF8" w14:textId="77777777" w:rsidR="001C277B" w:rsidRDefault="00C63A8C">
            <w:pPr>
              <w:pStyle w:val="TAL"/>
              <w:jc w:val="center"/>
              <w:rPr>
                <w:rFonts w:eastAsia="Yu Mincho"/>
              </w:rPr>
            </w:pPr>
            <w:r>
              <w:rPr>
                <w:rFonts w:eastAsia="Yu Mincho"/>
              </w:rPr>
              <w:t>Yes</w:t>
            </w:r>
          </w:p>
        </w:tc>
        <w:tc>
          <w:tcPr>
            <w:tcW w:w="712" w:type="dxa"/>
          </w:tcPr>
          <w:p w14:paraId="7547CF19" w14:textId="77777777" w:rsidR="001C277B" w:rsidRDefault="00C63A8C">
            <w:pPr>
              <w:pStyle w:val="TAL"/>
              <w:jc w:val="center"/>
              <w:rPr>
                <w:rFonts w:eastAsia="Yu Mincho"/>
              </w:rPr>
            </w:pPr>
            <w:r>
              <w:rPr>
                <w:rFonts w:eastAsia="Yu Mincho"/>
              </w:rPr>
              <w:t>No</w:t>
            </w:r>
          </w:p>
        </w:tc>
        <w:tc>
          <w:tcPr>
            <w:tcW w:w="737" w:type="dxa"/>
          </w:tcPr>
          <w:p w14:paraId="5EE0E399" w14:textId="77777777" w:rsidR="001C277B" w:rsidRDefault="00C63A8C">
            <w:pPr>
              <w:pStyle w:val="TAL"/>
              <w:jc w:val="center"/>
              <w:rPr>
                <w:rFonts w:eastAsia="MS Mincho"/>
              </w:rPr>
            </w:pPr>
            <w:r>
              <w:rPr>
                <w:rFonts w:eastAsia="MS Mincho"/>
              </w:rPr>
              <w:t>No</w:t>
            </w:r>
          </w:p>
        </w:tc>
      </w:tr>
      <w:tr w:rsidR="001C277B" w14:paraId="33A69F1A" w14:textId="77777777">
        <w:trPr>
          <w:cantSplit/>
        </w:trPr>
        <w:tc>
          <w:tcPr>
            <w:tcW w:w="6807" w:type="dxa"/>
          </w:tcPr>
          <w:p w14:paraId="2AE37A7E" w14:textId="77777777" w:rsidR="001C277B" w:rsidRDefault="00C63A8C">
            <w:pPr>
              <w:pStyle w:val="TAL"/>
              <w:rPr>
                <w:b/>
                <w:i/>
              </w:rPr>
            </w:pPr>
            <w:r>
              <w:rPr>
                <w:b/>
                <w:i/>
              </w:rPr>
              <w:t>handoverInterF</w:t>
            </w:r>
          </w:p>
          <w:p w14:paraId="73DF0152" w14:textId="77777777" w:rsidR="001C277B" w:rsidRDefault="00C63A8C">
            <w:pPr>
              <w:pStyle w:val="TAL"/>
            </w:pPr>
            <w: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4D42A6EA" w14:textId="77777777" w:rsidR="001C277B" w:rsidRDefault="00C63A8C">
            <w:pPr>
              <w:pStyle w:val="TAL"/>
              <w:jc w:val="center"/>
            </w:pPr>
            <w:r>
              <w:t>UE</w:t>
            </w:r>
          </w:p>
        </w:tc>
        <w:tc>
          <w:tcPr>
            <w:tcW w:w="564" w:type="dxa"/>
          </w:tcPr>
          <w:p w14:paraId="110A503A" w14:textId="77777777" w:rsidR="001C277B" w:rsidRDefault="00C63A8C">
            <w:pPr>
              <w:pStyle w:val="TAL"/>
              <w:jc w:val="center"/>
            </w:pPr>
            <w:r>
              <w:t>Yes</w:t>
            </w:r>
          </w:p>
        </w:tc>
        <w:tc>
          <w:tcPr>
            <w:tcW w:w="712" w:type="dxa"/>
          </w:tcPr>
          <w:p w14:paraId="53B48627" w14:textId="77777777" w:rsidR="001C277B" w:rsidRDefault="00C63A8C">
            <w:pPr>
              <w:pStyle w:val="TAL"/>
              <w:jc w:val="center"/>
            </w:pPr>
            <w:r>
              <w:t>Yes</w:t>
            </w:r>
          </w:p>
        </w:tc>
        <w:tc>
          <w:tcPr>
            <w:tcW w:w="737" w:type="dxa"/>
          </w:tcPr>
          <w:p w14:paraId="4F8B7224" w14:textId="77777777" w:rsidR="001C277B" w:rsidRDefault="00C63A8C">
            <w:pPr>
              <w:pStyle w:val="TAL"/>
              <w:jc w:val="center"/>
              <w:rPr>
                <w:rFonts w:eastAsia="MS Mincho"/>
              </w:rPr>
            </w:pPr>
            <w:r>
              <w:rPr>
                <w:rFonts w:eastAsia="MS Mincho"/>
              </w:rPr>
              <w:t>Yes</w:t>
            </w:r>
          </w:p>
        </w:tc>
      </w:tr>
      <w:tr w:rsidR="001C277B" w14:paraId="343710C2" w14:textId="77777777">
        <w:trPr>
          <w:cantSplit/>
        </w:trPr>
        <w:tc>
          <w:tcPr>
            <w:tcW w:w="6807" w:type="dxa"/>
          </w:tcPr>
          <w:p w14:paraId="1A3281FD" w14:textId="77777777" w:rsidR="001C277B" w:rsidRDefault="00C63A8C">
            <w:pPr>
              <w:pStyle w:val="TAL"/>
              <w:rPr>
                <w:b/>
                <w:i/>
              </w:rPr>
            </w:pPr>
            <w:r>
              <w:rPr>
                <w:b/>
                <w:i/>
              </w:rPr>
              <w:t>handoverLTE-EPC</w:t>
            </w:r>
          </w:p>
          <w:p w14:paraId="1EB17CB6" w14:textId="77777777" w:rsidR="001C277B" w:rsidRDefault="00C63A8C">
            <w:pPr>
              <w:pStyle w:val="TAL"/>
            </w:pPr>
            <w:r>
              <w:t>Indicates whether the UE supports HO to EUTRA connected to EPC. It is mandated if the UE supports EUTRA connected to EPC.</w:t>
            </w:r>
          </w:p>
        </w:tc>
        <w:tc>
          <w:tcPr>
            <w:tcW w:w="709" w:type="dxa"/>
          </w:tcPr>
          <w:p w14:paraId="1A0A15A1" w14:textId="77777777" w:rsidR="001C277B" w:rsidRDefault="00C63A8C">
            <w:pPr>
              <w:pStyle w:val="TAL"/>
              <w:jc w:val="center"/>
            </w:pPr>
            <w:r>
              <w:t>UE</w:t>
            </w:r>
          </w:p>
        </w:tc>
        <w:tc>
          <w:tcPr>
            <w:tcW w:w="564" w:type="dxa"/>
          </w:tcPr>
          <w:p w14:paraId="0FEC8E38" w14:textId="77777777" w:rsidR="001C277B" w:rsidRDefault="00C63A8C">
            <w:pPr>
              <w:pStyle w:val="TAL"/>
              <w:jc w:val="center"/>
            </w:pPr>
            <w:r>
              <w:t>CY</w:t>
            </w:r>
          </w:p>
        </w:tc>
        <w:tc>
          <w:tcPr>
            <w:tcW w:w="712" w:type="dxa"/>
          </w:tcPr>
          <w:p w14:paraId="0118ADD3" w14:textId="77777777" w:rsidR="001C277B" w:rsidRDefault="00C63A8C">
            <w:pPr>
              <w:pStyle w:val="TAL"/>
              <w:jc w:val="center"/>
            </w:pPr>
            <w:r>
              <w:t>Yes</w:t>
            </w:r>
          </w:p>
        </w:tc>
        <w:tc>
          <w:tcPr>
            <w:tcW w:w="737" w:type="dxa"/>
          </w:tcPr>
          <w:p w14:paraId="2AD122F6" w14:textId="77777777" w:rsidR="001C277B" w:rsidRDefault="00C63A8C">
            <w:pPr>
              <w:pStyle w:val="TAL"/>
              <w:jc w:val="center"/>
              <w:rPr>
                <w:rFonts w:eastAsia="MS Mincho"/>
              </w:rPr>
            </w:pPr>
            <w:r>
              <w:rPr>
                <w:rFonts w:eastAsia="MS Mincho"/>
              </w:rPr>
              <w:t>Yes</w:t>
            </w:r>
          </w:p>
        </w:tc>
      </w:tr>
      <w:tr w:rsidR="001C277B" w14:paraId="4627879C" w14:textId="77777777">
        <w:trPr>
          <w:cantSplit/>
        </w:trPr>
        <w:tc>
          <w:tcPr>
            <w:tcW w:w="6807" w:type="dxa"/>
          </w:tcPr>
          <w:p w14:paraId="3F8ABC34" w14:textId="77777777" w:rsidR="001C277B" w:rsidRDefault="00C63A8C">
            <w:pPr>
              <w:keepNext/>
              <w:keepLines/>
              <w:spacing w:after="0"/>
              <w:rPr>
                <w:rFonts w:ascii="Arial" w:hAnsi="Arial"/>
                <w:b/>
                <w:i/>
                <w:sz w:val="18"/>
              </w:rPr>
            </w:pPr>
            <w:r>
              <w:rPr>
                <w:rFonts w:ascii="Arial" w:hAnsi="Arial"/>
                <w:b/>
                <w:i/>
                <w:sz w:val="18"/>
              </w:rPr>
              <w:t>handoverUTRA-FDD-r16</w:t>
            </w:r>
          </w:p>
          <w:p w14:paraId="4862F14B" w14:textId="77777777" w:rsidR="001C277B" w:rsidRDefault="00C63A8C">
            <w:pPr>
              <w:pStyle w:val="TAL"/>
              <w:rPr>
                <w:b/>
                <w:i/>
              </w:rPr>
            </w:pPr>
            <w:r>
              <w:t xml:space="preserve">Indicates whether the UE supports NR to UTRA-FDD CELL_DCH CS handover. It is mandatory to support both UTRA-FDD measurement and event B triggered reporting, and </w:t>
            </w:r>
            <w:r>
              <w:rPr>
                <w:rFonts w:cs="Arial"/>
                <w:bCs/>
                <w:iCs/>
                <w:szCs w:val="18"/>
              </w:rPr>
              <w:t>periodic UTRA-FDD measurement and reporting</w:t>
            </w:r>
            <w:r>
              <w:t xml:space="preserve"> if the UE supports HO to UTRA-FDD. If this field is included, then UE shall support IMS voice over NR.</w:t>
            </w:r>
          </w:p>
        </w:tc>
        <w:tc>
          <w:tcPr>
            <w:tcW w:w="709" w:type="dxa"/>
          </w:tcPr>
          <w:p w14:paraId="16CF96AD" w14:textId="77777777" w:rsidR="001C277B" w:rsidRDefault="00C63A8C">
            <w:pPr>
              <w:pStyle w:val="TAL"/>
              <w:jc w:val="center"/>
            </w:pPr>
            <w:r>
              <w:t>UE</w:t>
            </w:r>
          </w:p>
        </w:tc>
        <w:tc>
          <w:tcPr>
            <w:tcW w:w="564" w:type="dxa"/>
          </w:tcPr>
          <w:p w14:paraId="34D428D0" w14:textId="77777777" w:rsidR="001C277B" w:rsidRDefault="00C63A8C">
            <w:pPr>
              <w:pStyle w:val="TAL"/>
              <w:jc w:val="center"/>
            </w:pPr>
            <w:r>
              <w:t>No</w:t>
            </w:r>
          </w:p>
        </w:tc>
        <w:tc>
          <w:tcPr>
            <w:tcW w:w="712" w:type="dxa"/>
          </w:tcPr>
          <w:p w14:paraId="4A2E95B8" w14:textId="77777777" w:rsidR="001C277B" w:rsidRDefault="00C63A8C">
            <w:pPr>
              <w:pStyle w:val="TAL"/>
              <w:jc w:val="center"/>
            </w:pPr>
            <w:r>
              <w:t>Yes</w:t>
            </w:r>
          </w:p>
        </w:tc>
        <w:tc>
          <w:tcPr>
            <w:tcW w:w="737" w:type="dxa"/>
          </w:tcPr>
          <w:p w14:paraId="78328BBB" w14:textId="77777777" w:rsidR="001C277B" w:rsidRDefault="00C63A8C">
            <w:pPr>
              <w:pStyle w:val="TAL"/>
              <w:jc w:val="center"/>
            </w:pPr>
            <w:r>
              <w:t>Yes</w:t>
            </w:r>
          </w:p>
        </w:tc>
      </w:tr>
      <w:tr w:rsidR="001C277B" w14:paraId="340ADF7A" w14:textId="77777777">
        <w:trPr>
          <w:cantSplit/>
        </w:trPr>
        <w:tc>
          <w:tcPr>
            <w:tcW w:w="6807" w:type="dxa"/>
          </w:tcPr>
          <w:p w14:paraId="758A3D1E" w14:textId="77777777" w:rsidR="001C277B" w:rsidRDefault="00C63A8C">
            <w:pPr>
              <w:pStyle w:val="TAL"/>
              <w:rPr>
                <w:b/>
                <w:bCs/>
                <w:i/>
                <w:iCs/>
              </w:rPr>
            </w:pPr>
            <w:r>
              <w:rPr>
                <w:b/>
                <w:bCs/>
                <w:i/>
                <w:iCs/>
              </w:rPr>
              <w:t>idleInactiveNR-MeasReport-r16</w:t>
            </w:r>
          </w:p>
          <w:p w14:paraId="535792BF" w14:textId="77777777" w:rsidR="001C277B" w:rsidRDefault="00C63A8C">
            <w:pPr>
              <w:pStyle w:val="TAL"/>
            </w:pPr>
            <w: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61A58420" w14:textId="77777777" w:rsidR="001C277B" w:rsidRDefault="00C63A8C">
            <w:pPr>
              <w:pStyle w:val="TAL"/>
              <w:jc w:val="center"/>
            </w:pPr>
            <w:r>
              <w:t>UE</w:t>
            </w:r>
          </w:p>
        </w:tc>
        <w:tc>
          <w:tcPr>
            <w:tcW w:w="564" w:type="dxa"/>
          </w:tcPr>
          <w:p w14:paraId="25CA9831" w14:textId="77777777" w:rsidR="001C277B" w:rsidRDefault="00C63A8C">
            <w:pPr>
              <w:pStyle w:val="TAL"/>
              <w:jc w:val="center"/>
            </w:pPr>
            <w:r>
              <w:t>No</w:t>
            </w:r>
          </w:p>
        </w:tc>
        <w:tc>
          <w:tcPr>
            <w:tcW w:w="712" w:type="dxa"/>
          </w:tcPr>
          <w:p w14:paraId="683D5E19" w14:textId="77777777" w:rsidR="001C277B" w:rsidRDefault="00C63A8C">
            <w:pPr>
              <w:pStyle w:val="TAL"/>
              <w:jc w:val="center"/>
            </w:pPr>
            <w:r>
              <w:t>No</w:t>
            </w:r>
          </w:p>
        </w:tc>
        <w:tc>
          <w:tcPr>
            <w:tcW w:w="737" w:type="dxa"/>
          </w:tcPr>
          <w:p w14:paraId="154FDE2B" w14:textId="77777777" w:rsidR="001C277B" w:rsidRDefault="00C63A8C">
            <w:pPr>
              <w:pStyle w:val="TAL"/>
              <w:jc w:val="center"/>
            </w:pPr>
            <w:r>
              <w:rPr>
                <w:rFonts w:eastAsia="MS Mincho"/>
              </w:rPr>
              <w:t>Yes</w:t>
            </w:r>
          </w:p>
        </w:tc>
      </w:tr>
      <w:tr w:rsidR="001C277B" w14:paraId="41A7488A" w14:textId="77777777">
        <w:trPr>
          <w:cantSplit/>
        </w:trPr>
        <w:tc>
          <w:tcPr>
            <w:tcW w:w="6807" w:type="dxa"/>
          </w:tcPr>
          <w:p w14:paraId="202C2C94" w14:textId="77777777" w:rsidR="001C277B" w:rsidRDefault="00C63A8C">
            <w:pPr>
              <w:pStyle w:val="TAL"/>
              <w:rPr>
                <w:b/>
                <w:bCs/>
                <w:i/>
                <w:iCs/>
              </w:rPr>
            </w:pPr>
            <w:r>
              <w:rPr>
                <w:b/>
                <w:bCs/>
                <w:i/>
                <w:iCs/>
              </w:rPr>
              <w:t>idleInactiveNR-MeasBeamReport-r16</w:t>
            </w:r>
          </w:p>
          <w:p w14:paraId="59B6FAC3" w14:textId="77777777" w:rsidR="001C277B" w:rsidRDefault="00C63A8C">
            <w:pPr>
              <w:pStyle w:val="TAL"/>
              <w:rPr>
                <w:b/>
                <w:bCs/>
                <w:i/>
                <w:iCs/>
              </w:rPr>
            </w:pPr>
            <w:r>
              <w:t xml:space="preserve">Indicates whether the UE supports beam level measurements in RRC_IDLE/RRC_INACTIVE and reporting of the corresponding beam measurement results upon network request as specified in TS 38.331 [9]. A UE supports this feature shall also support </w:t>
            </w:r>
            <w:r>
              <w:rPr>
                <w:i/>
              </w:rPr>
              <w:t>idleInactiveNR-MeasReport-r16</w:t>
            </w:r>
            <w:r>
              <w:t>. If this parameter is indicated for FR1 and FR2 differently, each indication corresponds to the frequency range of measured target cell.</w:t>
            </w:r>
          </w:p>
        </w:tc>
        <w:tc>
          <w:tcPr>
            <w:tcW w:w="709" w:type="dxa"/>
          </w:tcPr>
          <w:p w14:paraId="5BBEF23D" w14:textId="77777777" w:rsidR="001C277B" w:rsidRDefault="00C63A8C">
            <w:pPr>
              <w:pStyle w:val="TAL"/>
              <w:jc w:val="center"/>
            </w:pPr>
            <w:r>
              <w:t>UE</w:t>
            </w:r>
          </w:p>
        </w:tc>
        <w:tc>
          <w:tcPr>
            <w:tcW w:w="564" w:type="dxa"/>
          </w:tcPr>
          <w:p w14:paraId="4760017A" w14:textId="77777777" w:rsidR="001C277B" w:rsidRDefault="00C63A8C">
            <w:pPr>
              <w:pStyle w:val="TAL"/>
              <w:jc w:val="center"/>
            </w:pPr>
            <w:r>
              <w:t>No</w:t>
            </w:r>
          </w:p>
        </w:tc>
        <w:tc>
          <w:tcPr>
            <w:tcW w:w="712" w:type="dxa"/>
          </w:tcPr>
          <w:p w14:paraId="49256DB3" w14:textId="77777777" w:rsidR="001C277B" w:rsidRDefault="00C63A8C">
            <w:pPr>
              <w:pStyle w:val="TAL"/>
              <w:jc w:val="center"/>
            </w:pPr>
            <w:r>
              <w:t>No</w:t>
            </w:r>
          </w:p>
        </w:tc>
        <w:tc>
          <w:tcPr>
            <w:tcW w:w="737" w:type="dxa"/>
          </w:tcPr>
          <w:p w14:paraId="3BEE57B3" w14:textId="77777777" w:rsidR="001C277B" w:rsidRDefault="00C63A8C">
            <w:pPr>
              <w:pStyle w:val="TAL"/>
              <w:jc w:val="center"/>
              <w:rPr>
                <w:rFonts w:eastAsia="MS Mincho"/>
              </w:rPr>
            </w:pPr>
            <w:r>
              <w:rPr>
                <w:rFonts w:eastAsia="MS Mincho"/>
              </w:rPr>
              <w:t>Yes</w:t>
            </w:r>
          </w:p>
        </w:tc>
      </w:tr>
      <w:tr w:rsidR="001C277B" w14:paraId="7C6688CB" w14:textId="77777777">
        <w:trPr>
          <w:cantSplit/>
        </w:trPr>
        <w:tc>
          <w:tcPr>
            <w:tcW w:w="6807" w:type="dxa"/>
          </w:tcPr>
          <w:p w14:paraId="4996C028" w14:textId="77777777" w:rsidR="001C277B" w:rsidRDefault="00C63A8C">
            <w:pPr>
              <w:pStyle w:val="TAL"/>
              <w:rPr>
                <w:b/>
                <w:bCs/>
                <w:i/>
                <w:iCs/>
              </w:rPr>
            </w:pPr>
            <w:r>
              <w:rPr>
                <w:b/>
                <w:bCs/>
                <w:i/>
                <w:iCs/>
              </w:rPr>
              <w:t>idleInactiveEUTRA-MeasReport-r16</w:t>
            </w:r>
          </w:p>
          <w:p w14:paraId="37569932" w14:textId="77777777" w:rsidR="001C277B" w:rsidRDefault="00C63A8C">
            <w:pPr>
              <w:pStyle w:val="TAL"/>
            </w:pPr>
            <w:r>
              <w:t>Indicates whether the UE supports configuration of E-UTRA measurements in RRC_IDLE/RRC_INACTIVE and reporting of the corresponding results upon network request as specified in TS 38.331 [9].</w:t>
            </w:r>
          </w:p>
        </w:tc>
        <w:tc>
          <w:tcPr>
            <w:tcW w:w="709" w:type="dxa"/>
          </w:tcPr>
          <w:p w14:paraId="103FE4C4" w14:textId="77777777" w:rsidR="001C277B" w:rsidRDefault="00C63A8C">
            <w:pPr>
              <w:pStyle w:val="TAL"/>
              <w:jc w:val="center"/>
            </w:pPr>
            <w:r>
              <w:t>UE</w:t>
            </w:r>
          </w:p>
        </w:tc>
        <w:tc>
          <w:tcPr>
            <w:tcW w:w="564" w:type="dxa"/>
          </w:tcPr>
          <w:p w14:paraId="7E37DF42" w14:textId="77777777" w:rsidR="001C277B" w:rsidRDefault="00C63A8C">
            <w:pPr>
              <w:pStyle w:val="TAL"/>
              <w:jc w:val="center"/>
            </w:pPr>
            <w:r>
              <w:t>No</w:t>
            </w:r>
          </w:p>
        </w:tc>
        <w:tc>
          <w:tcPr>
            <w:tcW w:w="712" w:type="dxa"/>
          </w:tcPr>
          <w:p w14:paraId="407CDFB0" w14:textId="77777777" w:rsidR="001C277B" w:rsidRDefault="00C63A8C">
            <w:pPr>
              <w:pStyle w:val="TAL"/>
              <w:jc w:val="center"/>
            </w:pPr>
            <w:r>
              <w:t>No</w:t>
            </w:r>
          </w:p>
        </w:tc>
        <w:tc>
          <w:tcPr>
            <w:tcW w:w="737" w:type="dxa"/>
          </w:tcPr>
          <w:p w14:paraId="119E2E65" w14:textId="77777777" w:rsidR="001C277B" w:rsidRDefault="00C63A8C">
            <w:pPr>
              <w:pStyle w:val="TAL"/>
              <w:jc w:val="center"/>
            </w:pPr>
            <w:r>
              <w:rPr>
                <w:rFonts w:eastAsia="MS Mincho"/>
              </w:rPr>
              <w:t>No</w:t>
            </w:r>
          </w:p>
        </w:tc>
      </w:tr>
      <w:tr w:rsidR="001C277B" w14:paraId="42BFCF4D" w14:textId="77777777">
        <w:trPr>
          <w:cantSplit/>
        </w:trPr>
        <w:tc>
          <w:tcPr>
            <w:tcW w:w="6807" w:type="dxa"/>
          </w:tcPr>
          <w:p w14:paraId="049AC51E" w14:textId="77777777" w:rsidR="001C277B" w:rsidRDefault="00C63A8C">
            <w:pPr>
              <w:pStyle w:val="TAL"/>
              <w:rPr>
                <w:b/>
                <w:bCs/>
                <w:i/>
                <w:iCs/>
              </w:rPr>
            </w:pPr>
            <w:r>
              <w:rPr>
                <w:b/>
                <w:bCs/>
                <w:i/>
                <w:iCs/>
              </w:rPr>
              <w:t>idleInactive-ValidityArea-r16</w:t>
            </w:r>
          </w:p>
          <w:p w14:paraId="4088BCA2" w14:textId="77777777" w:rsidR="001C277B" w:rsidRDefault="00C63A8C">
            <w:pPr>
              <w:pStyle w:val="TAL"/>
            </w:pPr>
            <w:r>
              <w:t>Indicates whether the UE supports configuration of a validity area for NR measurements in RRC_IDLE/RRC_INACTIVE as specified in TS 38.331 [9].</w:t>
            </w:r>
          </w:p>
        </w:tc>
        <w:tc>
          <w:tcPr>
            <w:tcW w:w="709" w:type="dxa"/>
          </w:tcPr>
          <w:p w14:paraId="58B9572F" w14:textId="77777777" w:rsidR="001C277B" w:rsidRDefault="00C63A8C">
            <w:pPr>
              <w:pStyle w:val="TAL"/>
              <w:jc w:val="center"/>
            </w:pPr>
            <w:r>
              <w:t>UE</w:t>
            </w:r>
          </w:p>
        </w:tc>
        <w:tc>
          <w:tcPr>
            <w:tcW w:w="564" w:type="dxa"/>
          </w:tcPr>
          <w:p w14:paraId="59529917" w14:textId="77777777" w:rsidR="001C277B" w:rsidRDefault="00C63A8C">
            <w:pPr>
              <w:pStyle w:val="TAL"/>
              <w:jc w:val="center"/>
            </w:pPr>
            <w:r>
              <w:t>No</w:t>
            </w:r>
          </w:p>
        </w:tc>
        <w:tc>
          <w:tcPr>
            <w:tcW w:w="712" w:type="dxa"/>
          </w:tcPr>
          <w:p w14:paraId="50C7DA3A" w14:textId="77777777" w:rsidR="001C277B" w:rsidRDefault="00C63A8C">
            <w:pPr>
              <w:pStyle w:val="TAL"/>
              <w:jc w:val="center"/>
            </w:pPr>
            <w:r>
              <w:t>No</w:t>
            </w:r>
          </w:p>
        </w:tc>
        <w:tc>
          <w:tcPr>
            <w:tcW w:w="737" w:type="dxa"/>
          </w:tcPr>
          <w:p w14:paraId="1E0BB8DE" w14:textId="77777777" w:rsidR="001C277B" w:rsidRDefault="00C63A8C">
            <w:pPr>
              <w:pStyle w:val="TAL"/>
              <w:jc w:val="center"/>
            </w:pPr>
            <w:r>
              <w:rPr>
                <w:rFonts w:eastAsia="MS Mincho"/>
              </w:rPr>
              <w:t>No</w:t>
            </w:r>
          </w:p>
        </w:tc>
      </w:tr>
      <w:tr w:rsidR="001C277B" w14:paraId="7B39B206" w14:textId="77777777">
        <w:trPr>
          <w:cantSplit/>
        </w:trPr>
        <w:tc>
          <w:tcPr>
            <w:tcW w:w="6807" w:type="dxa"/>
          </w:tcPr>
          <w:p w14:paraId="53808EB8" w14:textId="77777777" w:rsidR="001C277B" w:rsidRDefault="00C63A8C">
            <w:pPr>
              <w:pStyle w:val="TAL"/>
              <w:rPr>
                <w:rFonts w:cs="Arial"/>
                <w:b/>
                <w:bCs/>
                <w:i/>
                <w:iCs/>
                <w:szCs w:val="18"/>
              </w:rPr>
            </w:pPr>
            <w:r>
              <w:rPr>
                <w:rFonts w:cs="Arial"/>
                <w:b/>
                <w:bCs/>
                <w:i/>
                <w:iCs/>
                <w:szCs w:val="18"/>
              </w:rPr>
              <w:t>independentGapConfig</w:t>
            </w:r>
          </w:p>
          <w:p w14:paraId="05F00935" w14:textId="77777777" w:rsidR="001C277B" w:rsidRDefault="00C63A8C">
            <w:pPr>
              <w:pStyle w:val="TAL"/>
              <w:rPr>
                <w:rFonts w:cs="Arial"/>
                <w:b/>
                <w:bCs/>
                <w:i/>
                <w:iCs/>
                <w:szCs w:val="18"/>
              </w:rPr>
            </w:pPr>
            <w:r>
              <w:t xml:space="preserve">This field indicates whether the UE supports two independent measurement gap configurations for FR1 and FR2 specified in clause 9.1.2 of TS 38.133 [5]. </w:t>
            </w:r>
            <w:r>
              <w:rPr>
                <w:bCs/>
                <w:iCs/>
              </w:rPr>
              <w:t>The field also indicates whether the UE supports the FR2 inter-RAT measurement without gaps when (NG)EN-DC is not configured.</w:t>
            </w:r>
          </w:p>
        </w:tc>
        <w:tc>
          <w:tcPr>
            <w:tcW w:w="709" w:type="dxa"/>
          </w:tcPr>
          <w:p w14:paraId="649DD9FE" w14:textId="77777777" w:rsidR="001C277B" w:rsidRDefault="00C63A8C">
            <w:pPr>
              <w:pStyle w:val="TAL"/>
              <w:jc w:val="center"/>
              <w:rPr>
                <w:rFonts w:cs="Arial"/>
                <w:bCs/>
                <w:iCs/>
                <w:szCs w:val="18"/>
              </w:rPr>
            </w:pPr>
            <w:r>
              <w:rPr>
                <w:rFonts w:cs="Arial"/>
                <w:bCs/>
                <w:iCs/>
                <w:szCs w:val="18"/>
              </w:rPr>
              <w:t>UE</w:t>
            </w:r>
          </w:p>
        </w:tc>
        <w:tc>
          <w:tcPr>
            <w:tcW w:w="564" w:type="dxa"/>
          </w:tcPr>
          <w:p w14:paraId="16C0D7C4" w14:textId="77777777" w:rsidR="001C277B" w:rsidRDefault="00C63A8C">
            <w:pPr>
              <w:pStyle w:val="TAL"/>
              <w:jc w:val="center"/>
              <w:rPr>
                <w:rFonts w:cs="Arial"/>
                <w:bCs/>
                <w:iCs/>
                <w:szCs w:val="18"/>
              </w:rPr>
            </w:pPr>
            <w:r>
              <w:rPr>
                <w:rFonts w:cs="Arial"/>
                <w:bCs/>
                <w:iCs/>
                <w:szCs w:val="18"/>
              </w:rPr>
              <w:t>No</w:t>
            </w:r>
          </w:p>
        </w:tc>
        <w:tc>
          <w:tcPr>
            <w:tcW w:w="712" w:type="dxa"/>
          </w:tcPr>
          <w:p w14:paraId="7F2242A8" w14:textId="77777777" w:rsidR="001C277B" w:rsidRDefault="00C63A8C">
            <w:pPr>
              <w:pStyle w:val="TAL"/>
              <w:jc w:val="center"/>
              <w:rPr>
                <w:rFonts w:cs="Arial"/>
                <w:bCs/>
                <w:iCs/>
                <w:szCs w:val="18"/>
              </w:rPr>
            </w:pPr>
            <w:r>
              <w:rPr>
                <w:rFonts w:cs="Arial"/>
                <w:bCs/>
                <w:iCs/>
                <w:szCs w:val="18"/>
              </w:rPr>
              <w:t>No</w:t>
            </w:r>
          </w:p>
        </w:tc>
        <w:tc>
          <w:tcPr>
            <w:tcW w:w="737" w:type="dxa"/>
          </w:tcPr>
          <w:p w14:paraId="606419AB" w14:textId="77777777" w:rsidR="001C277B" w:rsidRDefault="00C63A8C">
            <w:pPr>
              <w:pStyle w:val="TAL"/>
              <w:jc w:val="center"/>
              <w:rPr>
                <w:rFonts w:eastAsia="MS Mincho" w:cs="Arial"/>
                <w:bCs/>
                <w:iCs/>
                <w:szCs w:val="18"/>
              </w:rPr>
            </w:pPr>
            <w:r>
              <w:rPr>
                <w:rFonts w:eastAsia="MS Mincho" w:cs="Arial"/>
                <w:bCs/>
                <w:iCs/>
                <w:szCs w:val="18"/>
              </w:rPr>
              <w:t>No</w:t>
            </w:r>
          </w:p>
        </w:tc>
      </w:tr>
      <w:tr w:rsidR="001C277B" w14:paraId="69DC4EC7" w14:textId="77777777">
        <w:trPr>
          <w:cantSplit/>
        </w:trPr>
        <w:tc>
          <w:tcPr>
            <w:tcW w:w="6807" w:type="dxa"/>
          </w:tcPr>
          <w:p w14:paraId="6F6F8883" w14:textId="77777777" w:rsidR="001C277B" w:rsidRDefault="00C63A8C">
            <w:pPr>
              <w:pStyle w:val="TAL"/>
              <w:rPr>
                <w:rFonts w:cs="Arial"/>
                <w:b/>
                <w:bCs/>
                <w:i/>
                <w:iCs/>
                <w:szCs w:val="18"/>
              </w:rPr>
            </w:pPr>
            <w:r>
              <w:rPr>
                <w:rFonts w:cs="Arial"/>
                <w:b/>
                <w:bCs/>
                <w:i/>
                <w:iCs/>
                <w:szCs w:val="18"/>
              </w:rPr>
              <w:t>intraAndInterF-MeasAndReport</w:t>
            </w:r>
          </w:p>
          <w:p w14:paraId="24D4FF01" w14:textId="77777777" w:rsidR="001C277B" w:rsidRDefault="00C63A8C">
            <w:pPr>
              <w:pStyle w:val="TAL"/>
              <w:rPr>
                <w:rFonts w:cs="Arial"/>
                <w:b/>
                <w:bCs/>
                <w:i/>
                <w:iCs/>
                <w:szCs w:val="18"/>
              </w:rPr>
            </w:pPr>
            <w:r>
              <w:rPr>
                <w:rFonts w:cs="Arial"/>
                <w:bCs/>
                <w:iCs/>
                <w:szCs w:val="18"/>
              </w:rPr>
              <w:t xml:space="preserve">Indicates whether the UE supports NR intra-frequency and inter-frequency measurements and at least periodical reporting. </w:t>
            </w:r>
            <w:r>
              <w:t>This field only applies to NE-DC and SN configured measurement when (NG)EN-DC is configured. For NR MCG, this feature is mandatory supported.</w:t>
            </w:r>
          </w:p>
        </w:tc>
        <w:tc>
          <w:tcPr>
            <w:tcW w:w="709" w:type="dxa"/>
          </w:tcPr>
          <w:p w14:paraId="1A47951E" w14:textId="77777777" w:rsidR="001C277B" w:rsidRDefault="00C63A8C">
            <w:pPr>
              <w:pStyle w:val="TAL"/>
              <w:jc w:val="center"/>
              <w:rPr>
                <w:rFonts w:cs="Arial"/>
                <w:bCs/>
                <w:iCs/>
                <w:szCs w:val="18"/>
              </w:rPr>
            </w:pPr>
            <w:r>
              <w:rPr>
                <w:rFonts w:cs="Arial"/>
                <w:bCs/>
                <w:iCs/>
                <w:szCs w:val="18"/>
              </w:rPr>
              <w:t>UE</w:t>
            </w:r>
          </w:p>
        </w:tc>
        <w:tc>
          <w:tcPr>
            <w:tcW w:w="564" w:type="dxa"/>
          </w:tcPr>
          <w:p w14:paraId="47306BE0" w14:textId="77777777" w:rsidR="001C277B" w:rsidRDefault="00C63A8C">
            <w:pPr>
              <w:pStyle w:val="TAL"/>
              <w:jc w:val="center"/>
              <w:rPr>
                <w:rFonts w:cs="Arial"/>
                <w:bCs/>
                <w:iCs/>
                <w:szCs w:val="18"/>
              </w:rPr>
            </w:pPr>
            <w:r>
              <w:rPr>
                <w:rFonts w:cs="Arial"/>
                <w:bCs/>
                <w:iCs/>
                <w:szCs w:val="18"/>
              </w:rPr>
              <w:t>Yes</w:t>
            </w:r>
          </w:p>
        </w:tc>
        <w:tc>
          <w:tcPr>
            <w:tcW w:w="712" w:type="dxa"/>
          </w:tcPr>
          <w:p w14:paraId="27A75142" w14:textId="77777777" w:rsidR="001C277B" w:rsidRDefault="00C63A8C">
            <w:pPr>
              <w:pStyle w:val="TAL"/>
              <w:jc w:val="center"/>
              <w:rPr>
                <w:rFonts w:cs="Arial"/>
                <w:bCs/>
                <w:iCs/>
                <w:szCs w:val="18"/>
              </w:rPr>
            </w:pPr>
            <w:r>
              <w:rPr>
                <w:rFonts w:cs="Arial"/>
                <w:bCs/>
                <w:iCs/>
                <w:szCs w:val="18"/>
              </w:rPr>
              <w:t>Yes</w:t>
            </w:r>
          </w:p>
        </w:tc>
        <w:tc>
          <w:tcPr>
            <w:tcW w:w="737" w:type="dxa"/>
          </w:tcPr>
          <w:p w14:paraId="58E5257F" w14:textId="77777777" w:rsidR="001C277B" w:rsidRDefault="00C63A8C">
            <w:pPr>
              <w:pStyle w:val="TAL"/>
              <w:jc w:val="center"/>
              <w:rPr>
                <w:rFonts w:eastAsia="MS Mincho" w:cs="Arial"/>
                <w:bCs/>
                <w:iCs/>
                <w:szCs w:val="18"/>
              </w:rPr>
            </w:pPr>
            <w:r>
              <w:rPr>
                <w:rFonts w:eastAsia="MS Mincho" w:cs="Arial"/>
                <w:bCs/>
                <w:iCs/>
                <w:szCs w:val="18"/>
              </w:rPr>
              <w:t>No</w:t>
            </w:r>
          </w:p>
        </w:tc>
      </w:tr>
      <w:tr w:rsidR="001C277B" w14:paraId="1076B81D" w14:textId="77777777">
        <w:trPr>
          <w:cantSplit/>
        </w:trPr>
        <w:tc>
          <w:tcPr>
            <w:tcW w:w="6807" w:type="dxa"/>
          </w:tcPr>
          <w:p w14:paraId="43C719BC" w14:textId="77777777" w:rsidR="001C277B" w:rsidRDefault="00C63A8C">
            <w:pPr>
              <w:pStyle w:val="TAL"/>
              <w:rPr>
                <w:rFonts w:cs="Arial"/>
                <w:b/>
                <w:bCs/>
                <w:i/>
                <w:iCs/>
                <w:szCs w:val="18"/>
                <w:lang w:eastAsia="zh-CN"/>
              </w:rPr>
            </w:pPr>
            <w:r>
              <w:rPr>
                <w:rFonts w:cs="Arial"/>
                <w:b/>
                <w:bCs/>
                <w:i/>
                <w:iCs/>
                <w:szCs w:val="18"/>
              </w:rPr>
              <w:t>interFrequencyMeas-No</w:t>
            </w:r>
            <w:r>
              <w:rPr>
                <w:rFonts w:cs="Arial"/>
                <w:b/>
                <w:bCs/>
                <w:i/>
                <w:iCs/>
                <w:szCs w:val="18"/>
                <w:lang w:eastAsia="zh-CN"/>
              </w:rPr>
              <w:t>G</w:t>
            </w:r>
            <w:r>
              <w:rPr>
                <w:rFonts w:cs="Arial"/>
                <w:b/>
                <w:bCs/>
                <w:i/>
                <w:iCs/>
                <w:szCs w:val="18"/>
              </w:rPr>
              <w:t>ap-r16</w:t>
            </w:r>
          </w:p>
          <w:p w14:paraId="48331B49" w14:textId="77777777" w:rsidR="001C277B" w:rsidRDefault="00C63A8C">
            <w:pPr>
              <w:pStyle w:val="TAL"/>
              <w:rPr>
                <w:rFonts w:cs="Arial"/>
                <w:b/>
                <w:bCs/>
                <w:i/>
                <w:iCs/>
                <w:szCs w:val="18"/>
              </w:rPr>
            </w:pPr>
            <w:r>
              <w:rPr>
                <w:rFonts w:cs="Arial"/>
                <w:bCs/>
                <w:iCs/>
                <w:szCs w:val="18"/>
                <w:lang w:eastAsia="zh-CN"/>
              </w:rPr>
              <w:t xml:space="preserve">Indicates whether the UE can perform inter-frequency SSB based measurements without measurement gaps if </w:t>
            </w:r>
            <w:r>
              <w:rPr>
                <w:rFonts w:cs="Arial"/>
                <w:bCs/>
                <w:iCs/>
                <w:szCs w:val="18"/>
              </w:rPr>
              <w:t>the SSB is completely contained in the active BWP of the UE</w:t>
            </w:r>
            <w:r>
              <w:rPr>
                <w:rFonts w:cs="Arial"/>
                <w:bCs/>
                <w:iCs/>
                <w:szCs w:val="18"/>
                <w:lang w:eastAsia="zh-CN"/>
              </w:rPr>
              <w:t xml:space="preserve"> as specified in TS 38.133 [5].</w:t>
            </w:r>
          </w:p>
        </w:tc>
        <w:tc>
          <w:tcPr>
            <w:tcW w:w="709" w:type="dxa"/>
          </w:tcPr>
          <w:p w14:paraId="6BAA9F20" w14:textId="77777777" w:rsidR="001C277B" w:rsidRDefault="00C63A8C">
            <w:pPr>
              <w:pStyle w:val="TAL"/>
              <w:jc w:val="center"/>
              <w:rPr>
                <w:rFonts w:cs="Arial"/>
                <w:bCs/>
                <w:iCs/>
                <w:szCs w:val="18"/>
              </w:rPr>
            </w:pPr>
            <w:r>
              <w:t>UE</w:t>
            </w:r>
          </w:p>
        </w:tc>
        <w:tc>
          <w:tcPr>
            <w:tcW w:w="564" w:type="dxa"/>
          </w:tcPr>
          <w:p w14:paraId="0BA78624" w14:textId="77777777" w:rsidR="001C277B" w:rsidRDefault="00C63A8C">
            <w:pPr>
              <w:pStyle w:val="TAL"/>
              <w:jc w:val="center"/>
              <w:rPr>
                <w:rFonts w:cs="Arial"/>
                <w:bCs/>
                <w:iCs/>
                <w:szCs w:val="18"/>
              </w:rPr>
            </w:pPr>
            <w:r>
              <w:rPr>
                <w:lang w:eastAsia="zh-CN"/>
              </w:rPr>
              <w:t>No</w:t>
            </w:r>
          </w:p>
        </w:tc>
        <w:tc>
          <w:tcPr>
            <w:tcW w:w="712" w:type="dxa"/>
          </w:tcPr>
          <w:p w14:paraId="34D1BBC4" w14:textId="77777777" w:rsidR="001C277B" w:rsidRDefault="00C63A8C">
            <w:pPr>
              <w:pStyle w:val="TAL"/>
              <w:jc w:val="center"/>
              <w:rPr>
                <w:rFonts w:cs="Arial"/>
                <w:bCs/>
                <w:iCs/>
                <w:szCs w:val="18"/>
              </w:rPr>
            </w:pPr>
            <w:r>
              <w:t>No</w:t>
            </w:r>
          </w:p>
        </w:tc>
        <w:tc>
          <w:tcPr>
            <w:tcW w:w="737" w:type="dxa"/>
          </w:tcPr>
          <w:p w14:paraId="6D1D19E1" w14:textId="77777777" w:rsidR="001C277B" w:rsidRDefault="00C63A8C">
            <w:pPr>
              <w:pStyle w:val="TAL"/>
              <w:jc w:val="center"/>
              <w:rPr>
                <w:rFonts w:eastAsia="MS Mincho" w:cs="Arial"/>
                <w:bCs/>
                <w:iCs/>
                <w:szCs w:val="18"/>
              </w:rPr>
            </w:pPr>
            <w:r>
              <w:rPr>
                <w:lang w:eastAsia="zh-CN"/>
              </w:rPr>
              <w:t>Yes</w:t>
            </w:r>
          </w:p>
        </w:tc>
      </w:tr>
      <w:tr w:rsidR="001C277B" w14:paraId="667C53B5"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3581EF40" w14:textId="77777777" w:rsidR="001C277B" w:rsidRDefault="00C63A8C">
            <w:pPr>
              <w:keepNext/>
              <w:keepLines/>
              <w:spacing w:after="0"/>
              <w:rPr>
                <w:rFonts w:ascii="Arial" w:hAnsi="Arial" w:cs="Arial"/>
                <w:b/>
                <w:bCs/>
                <w:i/>
                <w:iCs/>
                <w:sz w:val="18"/>
                <w:szCs w:val="18"/>
              </w:rPr>
            </w:pPr>
            <w:r>
              <w:rPr>
                <w:rFonts w:ascii="Arial" w:hAnsi="Arial" w:cs="Arial"/>
                <w:b/>
                <w:bCs/>
                <w:i/>
                <w:iCs/>
                <w:sz w:val="18"/>
                <w:szCs w:val="18"/>
              </w:rPr>
              <w:t>periodicEUTRA-MeasAndReport</w:t>
            </w:r>
          </w:p>
          <w:p w14:paraId="54C4455D" w14:textId="77777777" w:rsidR="001C277B" w:rsidRDefault="00C63A8C">
            <w:pPr>
              <w:pStyle w:val="TAL"/>
              <w:rPr>
                <w:rFonts w:cs="Arial"/>
                <w:b/>
                <w:bCs/>
                <w:i/>
                <w:iCs/>
                <w:szCs w:val="18"/>
              </w:rPr>
            </w:pPr>
            <w:r>
              <w:rPr>
                <w:rFonts w:cs="Arial"/>
                <w:bCs/>
                <w:iCs/>
                <w:szCs w:val="18"/>
              </w:rPr>
              <w:t xml:space="preserve">Indicates whether the UE supports periodic EUTRA measurement and reporting. </w:t>
            </w:r>
            <w:r>
              <w:t>It is mandated if the UE supports EUTRA</w:t>
            </w:r>
            <w:r>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08A5D5D5" w14:textId="77777777" w:rsidR="001C277B" w:rsidRDefault="00C63A8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D090612" w14:textId="77777777" w:rsidR="001C277B" w:rsidRDefault="00C63A8C">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E3ADB7F" w14:textId="77777777" w:rsidR="001C277B" w:rsidRDefault="00C63A8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30373BF" w14:textId="77777777" w:rsidR="001C277B" w:rsidRDefault="00C63A8C">
            <w:pPr>
              <w:pStyle w:val="TAL"/>
              <w:jc w:val="center"/>
              <w:rPr>
                <w:rFonts w:eastAsia="MS Mincho" w:cs="Arial"/>
                <w:bCs/>
                <w:iCs/>
                <w:szCs w:val="18"/>
              </w:rPr>
            </w:pPr>
            <w:r>
              <w:rPr>
                <w:rFonts w:eastAsia="MS Mincho" w:cs="Arial"/>
                <w:bCs/>
                <w:iCs/>
                <w:szCs w:val="18"/>
              </w:rPr>
              <w:t>No</w:t>
            </w:r>
          </w:p>
        </w:tc>
      </w:tr>
      <w:tr w:rsidR="001C277B" w14:paraId="37F3B87A"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4AA42131" w14:textId="77777777" w:rsidR="001C277B" w:rsidRDefault="00C63A8C">
            <w:pPr>
              <w:pStyle w:val="TAL"/>
              <w:rPr>
                <w:b/>
                <w:bCs/>
                <w:i/>
                <w:iCs/>
              </w:rPr>
            </w:pPr>
            <w:r>
              <w:rPr>
                <w:b/>
                <w:bCs/>
                <w:i/>
                <w:iCs/>
              </w:rPr>
              <w:t>maxNumberCLI-RSSI-r16</w:t>
            </w:r>
          </w:p>
          <w:p w14:paraId="159A37DC" w14:textId="77777777" w:rsidR="001C277B" w:rsidRDefault="00C63A8C">
            <w:pPr>
              <w:pStyle w:val="TAL"/>
            </w:pPr>
            <w:r>
              <w:t xml:space="preserve">Defines the maximum number of CLI-RSSI measurement resources for CLI RSSI measurement. </w:t>
            </w:r>
            <w:r>
              <w:rPr>
                <w:rFonts w:eastAsia="MS PGothic"/>
              </w:rPr>
              <w:t>If the UE supports cli-RSSI-Meas-r16,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585DAB57" w14:textId="77777777" w:rsidR="001C277B" w:rsidRDefault="00C63A8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C832032" w14:textId="77777777" w:rsidR="001C277B" w:rsidRDefault="00C63A8C">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D76CDBE" w14:textId="77777777" w:rsidR="001C277B" w:rsidRDefault="00C63A8C">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01BFD8FB" w14:textId="77777777" w:rsidR="001C277B" w:rsidRDefault="00C63A8C">
            <w:pPr>
              <w:pStyle w:val="TAL"/>
              <w:jc w:val="center"/>
              <w:rPr>
                <w:rFonts w:eastAsia="MS Mincho" w:cs="Arial"/>
                <w:bCs/>
                <w:iCs/>
                <w:szCs w:val="18"/>
              </w:rPr>
            </w:pPr>
            <w:r>
              <w:rPr>
                <w:rFonts w:eastAsia="MS Mincho" w:cs="Arial"/>
                <w:bCs/>
                <w:iCs/>
                <w:szCs w:val="18"/>
              </w:rPr>
              <w:t>No</w:t>
            </w:r>
          </w:p>
        </w:tc>
      </w:tr>
      <w:tr w:rsidR="001C277B" w14:paraId="5F520392"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1BF8E901" w14:textId="77777777" w:rsidR="001C277B" w:rsidRDefault="00C63A8C">
            <w:pPr>
              <w:pStyle w:val="TAL"/>
              <w:rPr>
                <w:b/>
                <w:bCs/>
                <w:i/>
                <w:iCs/>
              </w:rPr>
            </w:pPr>
            <w:r>
              <w:rPr>
                <w:b/>
                <w:bCs/>
                <w:i/>
                <w:iCs/>
              </w:rPr>
              <w:t>maxNumberCLI-SRS-RSRP-r16</w:t>
            </w:r>
          </w:p>
          <w:p w14:paraId="370F9D30" w14:textId="77777777" w:rsidR="001C277B" w:rsidRDefault="00C63A8C">
            <w:pPr>
              <w:pStyle w:val="TAL"/>
              <w:rPr>
                <w:rFonts w:eastAsia="MS PGothic"/>
              </w:rPr>
            </w:pPr>
            <w:r>
              <w:t xml:space="preserve">Defines the maximum number of SRS-RSRP measurement resources for SRS-RSRP measurement. </w:t>
            </w:r>
            <w:r>
              <w:rPr>
                <w:rFonts w:eastAsia="MS PGothic"/>
              </w:rPr>
              <w:t>If the UE supports cli-SRS-RSRP-Meas-r16, the UE shall report this capability.</w:t>
            </w:r>
          </w:p>
          <w:p w14:paraId="6D0DFB66" w14:textId="77777777" w:rsidR="001C277B" w:rsidRDefault="001C277B">
            <w:pPr>
              <w:pStyle w:val="TAL"/>
              <w:rPr>
                <w:rFonts w:eastAsia="MS PGothic"/>
              </w:rPr>
            </w:pPr>
          </w:p>
          <w:p w14:paraId="4C726467" w14:textId="77777777" w:rsidR="001C277B" w:rsidRDefault="00C63A8C">
            <w:pPr>
              <w:pStyle w:val="TAN"/>
              <w:rPr>
                <w:rFonts w:eastAsia="MS PGothic"/>
              </w:rPr>
            </w:pPr>
            <w:r>
              <w:rPr>
                <w:rFonts w:eastAsia="MS PGothic"/>
              </w:rPr>
              <w:t>NOTE 1:</w:t>
            </w:r>
            <w:r>
              <w:rPr>
                <w:rFonts w:eastAsia="MS PGothic"/>
              </w:rPr>
              <w:tab/>
              <w:t>A slot is based on minimum SCS among active BWPs across all CCs configured for SRS-RSRP measurement.</w:t>
            </w:r>
          </w:p>
          <w:p w14:paraId="5B829011" w14:textId="77777777" w:rsidR="001C277B" w:rsidRDefault="00C63A8C">
            <w:pPr>
              <w:pStyle w:val="TAN"/>
              <w:rPr>
                <w:rFonts w:eastAsia="MS PGothic"/>
              </w:rPr>
            </w:pPr>
            <w:r>
              <w:rPr>
                <w:rFonts w:eastAsia="MS PGothic"/>
              </w:rPr>
              <w:t>NOTE 2:</w:t>
            </w:r>
            <w:r>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ADDD569" w14:textId="77777777" w:rsidR="001C277B" w:rsidRDefault="00C63A8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B50F2EF" w14:textId="77777777" w:rsidR="001C277B" w:rsidRDefault="00C63A8C">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B84BA34" w14:textId="77777777" w:rsidR="001C277B" w:rsidRDefault="00C63A8C">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DE82EA3" w14:textId="77777777" w:rsidR="001C277B" w:rsidRDefault="00C63A8C">
            <w:pPr>
              <w:pStyle w:val="TAL"/>
              <w:jc w:val="center"/>
              <w:rPr>
                <w:rFonts w:eastAsia="MS Mincho" w:cs="Arial"/>
                <w:bCs/>
                <w:iCs/>
                <w:szCs w:val="18"/>
              </w:rPr>
            </w:pPr>
            <w:r>
              <w:rPr>
                <w:rFonts w:eastAsia="MS Mincho" w:cs="Arial"/>
                <w:bCs/>
                <w:iCs/>
                <w:szCs w:val="18"/>
              </w:rPr>
              <w:t>No</w:t>
            </w:r>
          </w:p>
        </w:tc>
      </w:tr>
      <w:tr w:rsidR="001C277B" w14:paraId="401505DD"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685FE881" w14:textId="77777777" w:rsidR="001C277B" w:rsidRDefault="00C63A8C">
            <w:pPr>
              <w:pStyle w:val="TAL"/>
              <w:rPr>
                <w:b/>
                <w:bCs/>
                <w:i/>
                <w:iCs/>
                <w:lang w:eastAsia="zh-CN"/>
              </w:rPr>
            </w:pPr>
            <w:r>
              <w:rPr>
                <w:b/>
                <w:bCs/>
                <w:i/>
                <w:iCs/>
                <w:lang w:eastAsia="zh-CN"/>
              </w:rPr>
              <w:t>increasedNumberofCSIRSPerMO-r16</w:t>
            </w:r>
          </w:p>
          <w:p w14:paraId="42678F5B" w14:textId="77777777" w:rsidR="001C277B" w:rsidRDefault="00C63A8C">
            <w:pPr>
              <w:pStyle w:val="TAL"/>
              <w:rPr>
                <w:b/>
                <w:bCs/>
                <w:i/>
                <w:iCs/>
              </w:rPr>
            </w:pPr>
            <w:r>
              <w:rPr>
                <w:rFonts w:cs="Arial"/>
                <w:lang w:eastAsia="zh-CN"/>
              </w:rPr>
              <w:t xml:space="preserve">Indicates support of up to 192 CSI-RS resource for L3 mobility configuration per measurement object configured with </w:t>
            </w:r>
            <w:r>
              <w:rPr>
                <w:rFonts w:cs="Arial"/>
                <w:i/>
                <w:iCs/>
                <w:lang w:eastAsia="zh-CN"/>
              </w:rPr>
              <w:t>associatedSSB</w:t>
            </w:r>
            <w:r>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9F35E84" w14:textId="77777777" w:rsidR="001C277B" w:rsidRDefault="00C63A8C">
            <w:pPr>
              <w:pStyle w:val="TAL"/>
              <w:jc w:val="center"/>
              <w:rPr>
                <w:rFonts w:cs="Arial"/>
                <w:bCs/>
                <w:iCs/>
                <w:szCs w:val="18"/>
              </w:rPr>
            </w:pPr>
            <w:r>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287DBA3B" w14:textId="77777777" w:rsidR="001C277B" w:rsidRDefault="00C63A8C">
            <w:pPr>
              <w:pStyle w:val="TAL"/>
              <w:jc w:val="center"/>
              <w:rPr>
                <w:rFonts w:cs="Arial"/>
                <w:bCs/>
                <w:iCs/>
                <w:szCs w:val="18"/>
              </w:rPr>
            </w:pPr>
            <w:r>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A5E3FD3" w14:textId="77777777" w:rsidR="001C277B" w:rsidRDefault="00C63A8C">
            <w:pPr>
              <w:pStyle w:val="TAL"/>
              <w:jc w:val="center"/>
              <w:rPr>
                <w:rFonts w:cs="Arial"/>
                <w:bCs/>
                <w:iCs/>
                <w:szCs w:val="18"/>
              </w:rPr>
            </w:pPr>
            <w:r>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CC36C0E" w14:textId="77777777" w:rsidR="001C277B" w:rsidRDefault="00C63A8C">
            <w:pPr>
              <w:pStyle w:val="TAL"/>
              <w:jc w:val="center"/>
              <w:rPr>
                <w:rFonts w:eastAsia="MS Mincho" w:cs="Arial"/>
                <w:bCs/>
                <w:iCs/>
                <w:szCs w:val="18"/>
              </w:rPr>
            </w:pPr>
            <w:r>
              <w:rPr>
                <w:rFonts w:eastAsia="MS Mincho" w:cs="Arial"/>
                <w:lang w:eastAsia="zh-CN"/>
              </w:rPr>
              <w:t>Yes</w:t>
            </w:r>
          </w:p>
        </w:tc>
      </w:tr>
      <w:tr w:rsidR="001C277B" w14:paraId="5BB5EF02" w14:textId="77777777">
        <w:trPr>
          <w:cantSplit/>
        </w:trPr>
        <w:tc>
          <w:tcPr>
            <w:tcW w:w="6807" w:type="dxa"/>
          </w:tcPr>
          <w:p w14:paraId="018ED2A5" w14:textId="77777777" w:rsidR="001C277B" w:rsidRDefault="00C63A8C">
            <w:pPr>
              <w:pStyle w:val="TAL"/>
              <w:rPr>
                <w:b/>
                <w:i/>
              </w:rPr>
            </w:pPr>
            <w:r>
              <w:rPr>
                <w:b/>
                <w:i/>
              </w:rPr>
              <w:t>maxNumberCSI-RS-RRM-RS-SINR</w:t>
            </w:r>
          </w:p>
          <w:p w14:paraId="5F33B1DF" w14:textId="77777777" w:rsidR="001C277B" w:rsidRDefault="00C63A8C">
            <w:pPr>
              <w:pStyle w:val="TAL"/>
            </w:pPr>
            <w:r>
              <w:t xml:space="preserve">Defines the maximum number of CSI-RS resources for RRM and RS-SINR measurement across all measurement frequencies per slot. If UE supports any of </w:t>
            </w:r>
            <w:r>
              <w:rPr>
                <w:i/>
              </w:rPr>
              <w:t>csi-RSRP-AndRSRQ-MeasWithSSB</w:t>
            </w:r>
            <w:r>
              <w:t xml:space="preserve">, </w:t>
            </w:r>
            <w:r>
              <w:rPr>
                <w:i/>
              </w:rPr>
              <w:t>csi-RSRP-AndRSRQ-MeasWithoutSSB</w:t>
            </w:r>
            <w:r>
              <w:t xml:space="preserve">, and </w:t>
            </w:r>
            <w:r>
              <w:rPr>
                <w:i/>
              </w:rPr>
              <w:t>csi-SINR-Meas</w:t>
            </w:r>
            <w:r>
              <w:t>, UE shall report this capability.</w:t>
            </w:r>
          </w:p>
        </w:tc>
        <w:tc>
          <w:tcPr>
            <w:tcW w:w="709" w:type="dxa"/>
          </w:tcPr>
          <w:p w14:paraId="5D3B9F1D" w14:textId="77777777" w:rsidR="001C277B" w:rsidRDefault="00C63A8C">
            <w:pPr>
              <w:pStyle w:val="TAL"/>
              <w:jc w:val="center"/>
            </w:pPr>
            <w:r>
              <w:t>UE</w:t>
            </w:r>
          </w:p>
        </w:tc>
        <w:tc>
          <w:tcPr>
            <w:tcW w:w="564" w:type="dxa"/>
          </w:tcPr>
          <w:p w14:paraId="5353FE71" w14:textId="77777777" w:rsidR="001C277B" w:rsidRDefault="00C63A8C">
            <w:pPr>
              <w:pStyle w:val="TAL"/>
              <w:jc w:val="center"/>
            </w:pPr>
            <w:r>
              <w:t>CY</w:t>
            </w:r>
          </w:p>
        </w:tc>
        <w:tc>
          <w:tcPr>
            <w:tcW w:w="712" w:type="dxa"/>
          </w:tcPr>
          <w:p w14:paraId="585505E6" w14:textId="77777777" w:rsidR="001C277B" w:rsidRDefault="00C63A8C">
            <w:pPr>
              <w:pStyle w:val="TAL"/>
              <w:jc w:val="center"/>
            </w:pPr>
            <w:r>
              <w:t>No</w:t>
            </w:r>
          </w:p>
        </w:tc>
        <w:tc>
          <w:tcPr>
            <w:tcW w:w="737" w:type="dxa"/>
          </w:tcPr>
          <w:p w14:paraId="50D02205" w14:textId="77777777" w:rsidR="001C277B" w:rsidRDefault="00C63A8C">
            <w:pPr>
              <w:pStyle w:val="TAL"/>
              <w:jc w:val="center"/>
              <w:rPr>
                <w:rFonts w:eastAsia="MS Mincho"/>
              </w:rPr>
            </w:pPr>
            <w:r>
              <w:rPr>
                <w:rFonts w:eastAsia="MS Mincho"/>
              </w:rPr>
              <w:t>No</w:t>
            </w:r>
          </w:p>
        </w:tc>
      </w:tr>
      <w:tr w:rsidR="001C277B" w14:paraId="1AE2F854" w14:textId="77777777">
        <w:trPr>
          <w:cantSplit/>
        </w:trPr>
        <w:tc>
          <w:tcPr>
            <w:tcW w:w="6807" w:type="dxa"/>
          </w:tcPr>
          <w:p w14:paraId="6D9F0DB8" w14:textId="77777777" w:rsidR="001C277B" w:rsidRDefault="00C63A8C">
            <w:pPr>
              <w:pStyle w:val="TAL"/>
              <w:rPr>
                <w:rFonts w:cs="Arial"/>
                <w:b/>
                <w:bCs/>
                <w:i/>
                <w:iCs/>
                <w:szCs w:val="18"/>
              </w:rPr>
            </w:pPr>
            <w:r>
              <w:rPr>
                <w:rFonts w:cs="Arial"/>
                <w:b/>
                <w:bCs/>
                <w:i/>
                <w:iCs/>
                <w:szCs w:val="18"/>
              </w:rPr>
              <w:t>maxNumberPerSlotCLI-SRS-RSRP-r16</w:t>
            </w:r>
          </w:p>
          <w:p w14:paraId="09DE3E90" w14:textId="77777777" w:rsidR="001C277B" w:rsidRDefault="00C63A8C">
            <w:pPr>
              <w:pStyle w:val="TAL"/>
              <w:rPr>
                <w:b/>
                <w:i/>
              </w:rPr>
            </w:pPr>
            <w:r>
              <w:rPr>
                <w:rFonts w:cs="Arial"/>
                <w:bCs/>
                <w:iCs/>
                <w:szCs w:val="18"/>
              </w:rPr>
              <w:t xml:space="preserve">Defines the maximum number of SRS-RSRP measurement resources per slot for SRS-RSRP measurement. </w:t>
            </w:r>
            <w:r>
              <w:rPr>
                <w:rFonts w:eastAsia="MS PGothic" w:cs="Arial"/>
                <w:szCs w:val="18"/>
              </w:rPr>
              <w:t xml:space="preserve">If the UE supports </w:t>
            </w:r>
            <w:r>
              <w:rPr>
                <w:rFonts w:eastAsia="MS PGothic" w:cs="Arial"/>
                <w:i/>
                <w:iCs/>
                <w:szCs w:val="18"/>
              </w:rPr>
              <w:t>cli-SRS-RSRP-Meas-r16</w:t>
            </w:r>
            <w:r>
              <w:rPr>
                <w:rFonts w:eastAsia="MS PGothic" w:cs="Arial"/>
                <w:szCs w:val="18"/>
              </w:rPr>
              <w:t>, the UE shall report this capability.</w:t>
            </w:r>
          </w:p>
        </w:tc>
        <w:tc>
          <w:tcPr>
            <w:tcW w:w="709" w:type="dxa"/>
          </w:tcPr>
          <w:p w14:paraId="2E12D163" w14:textId="77777777" w:rsidR="001C277B" w:rsidRDefault="00C63A8C">
            <w:pPr>
              <w:pStyle w:val="TAL"/>
              <w:jc w:val="center"/>
            </w:pPr>
            <w:r>
              <w:rPr>
                <w:rFonts w:cs="Arial"/>
                <w:bCs/>
                <w:iCs/>
                <w:szCs w:val="18"/>
              </w:rPr>
              <w:t>UE</w:t>
            </w:r>
          </w:p>
        </w:tc>
        <w:tc>
          <w:tcPr>
            <w:tcW w:w="564" w:type="dxa"/>
          </w:tcPr>
          <w:p w14:paraId="22F789D9" w14:textId="77777777" w:rsidR="001C277B" w:rsidRDefault="00C63A8C">
            <w:pPr>
              <w:pStyle w:val="TAL"/>
              <w:jc w:val="center"/>
            </w:pPr>
            <w:r>
              <w:rPr>
                <w:rFonts w:cs="Arial"/>
                <w:bCs/>
                <w:iCs/>
                <w:szCs w:val="18"/>
              </w:rPr>
              <w:t>CY</w:t>
            </w:r>
          </w:p>
        </w:tc>
        <w:tc>
          <w:tcPr>
            <w:tcW w:w="712" w:type="dxa"/>
          </w:tcPr>
          <w:p w14:paraId="0D701D3B" w14:textId="77777777" w:rsidR="001C277B" w:rsidRDefault="00C63A8C">
            <w:pPr>
              <w:pStyle w:val="TAL"/>
              <w:jc w:val="center"/>
            </w:pPr>
            <w:r>
              <w:rPr>
                <w:rFonts w:cs="Arial"/>
                <w:bCs/>
                <w:iCs/>
                <w:szCs w:val="18"/>
              </w:rPr>
              <w:t>TDD only</w:t>
            </w:r>
          </w:p>
        </w:tc>
        <w:tc>
          <w:tcPr>
            <w:tcW w:w="737" w:type="dxa"/>
          </w:tcPr>
          <w:p w14:paraId="211E1A48" w14:textId="77777777" w:rsidR="001C277B" w:rsidRDefault="00C63A8C">
            <w:pPr>
              <w:pStyle w:val="TAL"/>
              <w:jc w:val="center"/>
              <w:rPr>
                <w:rFonts w:eastAsia="MS Mincho"/>
              </w:rPr>
            </w:pPr>
            <w:r>
              <w:rPr>
                <w:rFonts w:eastAsia="MS Mincho" w:cs="Arial"/>
                <w:bCs/>
                <w:iCs/>
                <w:szCs w:val="18"/>
              </w:rPr>
              <w:t>No</w:t>
            </w:r>
          </w:p>
        </w:tc>
      </w:tr>
      <w:tr w:rsidR="001C277B" w14:paraId="5C9B2EC6" w14:textId="77777777">
        <w:trPr>
          <w:cantSplit/>
        </w:trPr>
        <w:tc>
          <w:tcPr>
            <w:tcW w:w="6807" w:type="dxa"/>
          </w:tcPr>
          <w:p w14:paraId="105D5C86" w14:textId="77777777" w:rsidR="001C277B" w:rsidRDefault="00C63A8C">
            <w:pPr>
              <w:pStyle w:val="TAL"/>
              <w:rPr>
                <w:b/>
                <w:i/>
              </w:rPr>
            </w:pPr>
            <w:r>
              <w:rPr>
                <w:b/>
                <w:i/>
              </w:rPr>
              <w:t>maxNumberResource-CSI-RS-RLM</w:t>
            </w:r>
          </w:p>
          <w:p w14:paraId="68B34862" w14:textId="77777777" w:rsidR="001C277B" w:rsidRDefault="00C63A8C">
            <w:pPr>
              <w:pStyle w:val="TAL"/>
            </w:pPr>
            <w:r>
              <w:t xml:space="preserve">Defines the maximum number of CSI-RS resources within a slot per spCell for CSI-RS based RLM. If UE supports any of </w:t>
            </w:r>
            <w:r>
              <w:rPr>
                <w:i/>
              </w:rPr>
              <w:t>csi-RS-RLM</w:t>
            </w:r>
            <w:r>
              <w:t xml:space="preserve"> and </w:t>
            </w:r>
            <w:r>
              <w:rPr>
                <w:i/>
              </w:rPr>
              <w:t>ssb-AndCSI-RS-RLM</w:t>
            </w:r>
            <w:r>
              <w:t>, UE shall report this capability.</w:t>
            </w:r>
          </w:p>
        </w:tc>
        <w:tc>
          <w:tcPr>
            <w:tcW w:w="709" w:type="dxa"/>
          </w:tcPr>
          <w:p w14:paraId="40ECD149" w14:textId="77777777" w:rsidR="001C277B" w:rsidRDefault="00C63A8C">
            <w:pPr>
              <w:pStyle w:val="TAL"/>
              <w:jc w:val="center"/>
            </w:pPr>
            <w:r>
              <w:t>UE</w:t>
            </w:r>
          </w:p>
        </w:tc>
        <w:tc>
          <w:tcPr>
            <w:tcW w:w="564" w:type="dxa"/>
          </w:tcPr>
          <w:p w14:paraId="5825B6C2" w14:textId="77777777" w:rsidR="001C277B" w:rsidRDefault="00C63A8C">
            <w:pPr>
              <w:pStyle w:val="TAL"/>
              <w:jc w:val="center"/>
            </w:pPr>
            <w:r>
              <w:t>CY</w:t>
            </w:r>
          </w:p>
        </w:tc>
        <w:tc>
          <w:tcPr>
            <w:tcW w:w="712" w:type="dxa"/>
          </w:tcPr>
          <w:p w14:paraId="39E11721" w14:textId="77777777" w:rsidR="001C277B" w:rsidRDefault="00C63A8C">
            <w:pPr>
              <w:pStyle w:val="TAL"/>
              <w:jc w:val="center"/>
            </w:pPr>
            <w:r>
              <w:t>No</w:t>
            </w:r>
          </w:p>
        </w:tc>
        <w:tc>
          <w:tcPr>
            <w:tcW w:w="737" w:type="dxa"/>
          </w:tcPr>
          <w:p w14:paraId="0B4120FD" w14:textId="77777777" w:rsidR="001C277B" w:rsidRDefault="00C63A8C">
            <w:pPr>
              <w:pStyle w:val="TAL"/>
              <w:jc w:val="center"/>
              <w:rPr>
                <w:rFonts w:eastAsia="MS Mincho"/>
              </w:rPr>
            </w:pPr>
            <w:r>
              <w:rPr>
                <w:rFonts w:eastAsia="MS Mincho"/>
              </w:rPr>
              <w:t>Yes</w:t>
            </w:r>
          </w:p>
        </w:tc>
      </w:tr>
      <w:tr w:rsidR="001C277B" w14:paraId="3A2D0B86" w14:textId="77777777">
        <w:tc>
          <w:tcPr>
            <w:tcW w:w="6807" w:type="dxa"/>
          </w:tcPr>
          <w:p w14:paraId="485E49DB" w14:textId="77777777" w:rsidR="001C277B" w:rsidRDefault="00C63A8C">
            <w:pPr>
              <w:pStyle w:val="TAL"/>
              <w:rPr>
                <w:b/>
                <w:i/>
              </w:rPr>
            </w:pPr>
            <w:r>
              <w:rPr>
                <w:b/>
                <w:i/>
              </w:rPr>
              <w:t>nr-AutonomousGaps-r16</w:t>
            </w:r>
          </w:p>
          <w:p w14:paraId="64442DEC" w14:textId="77777777" w:rsidR="001C277B" w:rsidRDefault="00C63A8C">
            <w:pPr>
              <w:pStyle w:val="TAL"/>
              <w:rPr>
                <w:b/>
                <w:i/>
              </w:rPr>
            </w:pPr>
            <w:r>
              <w:t xml:space="preserve">Defines whether the UE supports, upon configuration of </w:t>
            </w:r>
            <w:r>
              <w:rPr>
                <w:i/>
              </w:rPr>
              <w:t>useAutonomousGaps</w:t>
            </w:r>
            <w: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Pr>
                <w:rFonts w:eastAsia="MS PGothic" w:cs="Arial"/>
                <w:szCs w:val="18"/>
              </w:rPr>
              <w:t xml:space="preserve">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Pr>
          <w:p w14:paraId="26A2AEFF" w14:textId="77777777" w:rsidR="001C277B" w:rsidRDefault="00C63A8C">
            <w:pPr>
              <w:pStyle w:val="TAL"/>
              <w:jc w:val="center"/>
            </w:pPr>
            <w:r>
              <w:t>UE</w:t>
            </w:r>
          </w:p>
        </w:tc>
        <w:tc>
          <w:tcPr>
            <w:tcW w:w="564" w:type="dxa"/>
          </w:tcPr>
          <w:p w14:paraId="4A203491" w14:textId="77777777" w:rsidR="001C277B" w:rsidRDefault="00C63A8C">
            <w:pPr>
              <w:pStyle w:val="TAL"/>
              <w:jc w:val="center"/>
            </w:pPr>
            <w:r>
              <w:t>No</w:t>
            </w:r>
          </w:p>
        </w:tc>
        <w:tc>
          <w:tcPr>
            <w:tcW w:w="712" w:type="dxa"/>
          </w:tcPr>
          <w:p w14:paraId="508D86E6" w14:textId="77777777" w:rsidR="001C277B" w:rsidRDefault="00C63A8C">
            <w:pPr>
              <w:pStyle w:val="TAL"/>
              <w:jc w:val="center"/>
            </w:pPr>
            <w:r>
              <w:t>No</w:t>
            </w:r>
          </w:p>
        </w:tc>
        <w:tc>
          <w:tcPr>
            <w:tcW w:w="737" w:type="dxa"/>
          </w:tcPr>
          <w:p w14:paraId="607D18CB" w14:textId="77777777" w:rsidR="001C277B" w:rsidRDefault="00C63A8C">
            <w:pPr>
              <w:pStyle w:val="TAL"/>
              <w:jc w:val="center"/>
              <w:rPr>
                <w:rFonts w:eastAsia="MS Mincho"/>
              </w:rPr>
            </w:pPr>
            <w:r>
              <w:rPr>
                <w:rFonts w:eastAsia="MS Mincho"/>
              </w:rPr>
              <w:t>Yes</w:t>
            </w:r>
          </w:p>
        </w:tc>
      </w:tr>
      <w:tr w:rsidR="001C277B" w14:paraId="66330FFA" w14:textId="77777777">
        <w:tc>
          <w:tcPr>
            <w:tcW w:w="6807" w:type="dxa"/>
          </w:tcPr>
          <w:p w14:paraId="6D1FDD1B" w14:textId="77777777" w:rsidR="001C277B" w:rsidRDefault="00C63A8C">
            <w:pPr>
              <w:pStyle w:val="TAL"/>
              <w:rPr>
                <w:b/>
                <w:i/>
              </w:rPr>
            </w:pPr>
            <w:r>
              <w:rPr>
                <w:b/>
                <w:i/>
              </w:rPr>
              <w:t>nr-AutonomousGaps-ENDC-r16</w:t>
            </w:r>
          </w:p>
          <w:p w14:paraId="7A72554F" w14:textId="77777777" w:rsidR="001C277B" w:rsidRDefault="00C63A8C">
            <w:pPr>
              <w:pStyle w:val="TAL"/>
              <w:rPr>
                <w:b/>
                <w:i/>
              </w:rPr>
            </w:pPr>
            <w:r>
              <w:t xml:space="preserve">Defines whether the UE supports, upon configuration of </w:t>
            </w:r>
            <w:r>
              <w:rPr>
                <w:i/>
              </w:rPr>
              <w:t>useAutonomousGaps</w:t>
            </w:r>
            <w: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Pr>
                <w:rFonts w:eastAsia="MS PGothic" w:cs="Arial"/>
                <w:szCs w:val="18"/>
              </w:rPr>
              <w:t xml:space="preserve"> 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Pr>
          <w:p w14:paraId="0F3FA553" w14:textId="77777777" w:rsidR="001C277B" w:rsidRDefault="00C63A8C">
            <w:pPr>
              <w:pStyle w:val="TAL"/>
              <w:jc w:val="center"/>
            </w:pPr>
            <w:r>
              <w:t>UE</w:t>
            </w:r>
          </w:p>
        </w:tc>
        <w:tc>
          <w:tcPr>
            <w:tcW w:w="564" w:type="dxa"/>
          </w:tcPr>
          <w:p w14:paraId="17B60ABE" w14:textId="77777777" w:rsidR="001C277B" w:rsidRDefault="00C63A8C">
            <w:pPr>
              <w:pStyle w:val="TAL"/>
              <w:jc w:val="center"/>
            </w:pPr>
            <w:r>
              <w:t>No</w:t>
            </w:r>
          </w:p>
        </w:tc>
        <w:tc>
          <w:tcPr>
            <w:tcW w:w="712" w:type="dxa"/>
          </w:tcPr>
          <w:p w14:paraId="3DC6C73B" w14:textId="77777777" w:rsidR="001C277B" w:rsidRDefault="00C63A8C">
            <w:pPr>
              <w:pStyle w:val="TAL"/>
              <w:jc w:val="center"/>
            </w:pPr>
            <w:r>
              <w:t>No</w:t>
            </w:r>
          </w:p>
        </w:tc>
        <w:tc>
          <w:tcPr>
            <w:tcW w:w="737" w:type="dxa"/>
          </w:tcPr>
          <w:p w14:paraId="0DD602B8" w14:textId="77777777" w:rsidR="001C277B" w:rsidRDefault="00C63A8C">
            <w:pPr>
              <w:pStyle w:val="TAL"/>
              <w:jc w:val="center"/>
              <w:rPr>
                <w:rFonts w:eastAsia="MS Mincho"/>
              </w:rPr>
            </w:pPr>
            <w:r>
              <w:rPr>
                <w:rFonts w:eastAsia="MS Mincho"/>
              </w:rPr>
              <w:t>Yes</w:t>
            </w:r>
          </w:p>
        </w:tc>
      </w:tr>
      <w:tr w:rsidR="001C277B" w14:paraId="0C04AF11" w14:textId="77777777">
        <w:tc>
          <w:tcPr>
            <w:tcW w:w="6807" w:type="dxa"/>
          </w:tcPr>
          <w:p w14:paraId="4FF8E06E" w14:textId="77777777" w:rsidR="001C277B" w:rsidRDefault="00C63A8C">
            <w:pPr>
              <w:pStyle w:val="TAL"/>
              <w:rPr>
                <w:b/>
                <w:i/>
              </w:rPr>
            </w:pPr>
            <w:r>
              <w:rPr>
                <w:b/>
                <w:i/>
              </w:rPr>
              <w:t>nr-AutonomousGaps-NEDC-r16</w:t>
            </w:r>
          </w:p>
          <w:p w14:paraId="19C6CA68" w14:textId="77777777" w:rsidR="001C277B" w:rsidRDefault="00C63A8C">
            <w:pPr>
              <w:pStyle w:val="TAL"/>
              <w:rPr>
                <w:b/>
                <w:i/>
              </w:rPr>
            </w:pPr>
            <w:r>
              <w:t xml:space="preserve">Defines whether the UE supports, upon configuration of </w:t>
            </w:r>
            <w:r>
              <w:rPr>
                <w:i/>
              </w:rPr>
              <w:t>useAutonomousGaps</w:t>
            </w:r>
            <w: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Pr>
                <w:rFonts w:eastAsia="MS PGothic" w:cs="Arial"/>
                <w:szCs w:val="18"/>
              </w:rPr>
              <w:t xml:space="preserve">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Pr>
          <w:p w14:paraId="7A4FC794" w14:textId="77777777" w:rsidR="001C277B" w:rsidRDefault="00C63A8C">
            <w:pPr>
              <w:pStyle w:val="TAL"/>
              <w:jc w:val="center"/>
            </w:pPr>
            <w:r>
              <w:t>UE</w:t>
            </w:r>
          </w:p>
        </w:tc>
        <w:tc>
          <w:tcPr>
            <w:tcW w:w="564" w:type="dxa"/>
          </w:tcPr>
          <w:p w14:paraId="61A863C3" w14:textId="77777777" w:rsidR="001C277B" w:rsidRDefault="00C63A8C">
            <w:pPr>
              <w:pStyle w:val="TAL"/>
              <w:jc w:val="center"/>
            </w:pPr>
            <w:r>
              <w:t>No</w:t>
            </w:r>
          </w:p>
        </w:tc>
        <w:tc>
          <w:tcPr>
            <w:tcW w:w="712" w:type="dxa"/>
          </w:tcPr>
          <w:p w14:paraId="1408185E" w14:textId="77777777" w:rsidR="001C277B" w:rsidRDefault="00C63A8C">
            <w:pPr>
              <w:pStyle w:val="TAL"/>
              <w:jc w:val="center"/>
            </w:pPr>
            <w:r>
              <w:t>No</w:t>
            </w:r>
          </w:p>
        </w:tc>
        <w:tc>
          <w:tcPr>
            <w:tcW w:w="737" w:type="dxa"/>
          </w:tcPr>
          <w:p w14:paraId="159B908A" w14:textId="77777777" w:rsidR="001C277B" w:rsidRDefault="00C63A8C">
            <w:pPr>
              <w:pStyle w:val="TAL"/>
              <w:jc w:val="center"/>
              <w:rPr>
                <w:rFonts w:eastAsia="MS Mincho"/>
              </w:rPr>
            </w:pPr>
            <w:r>
              <w:rPr>
                <w:rFonts w:eastAsia="MS Mincho"/>
              </w:rPr>
              <w:t>Yes</w:t>
            </w:r>
          </w:p>
        </w:tc>
      </w:tr>
      <w:tr w:rsidR="001C277B" w14:paraId="1CC627F8" w14:textId="77777777">
        <w:tc>
          <w:tcPr>
            <w:tcW w:w="6807" w:type="dxa"/>
          </w:tcPr>
          <w:p w14:paraId="2ABCC3BE" w14:textId="77777777" w:rsidR="001C277B" w:rsidRDefault="00C63A8C">
            <w:pPr>
              <w:pStyle w:val="TAL"/>
              <w:rPr>
                <w:b/>
                <w:i/>
              </w:rPr>
            </w:pPr>
            <w:r>
              <w:rPr>
                <w:b/>
                <w:i/>
              </w:rPr>
              <w:t>nr-AutonomousGaps-NRDC-r16</w:t>
            </w:r>
          </w:p>
          <w:p w14:paraId="26AE1C14" w14:textId="77777777" w:rsidR="001C277B" w:rsidRDefault="00C63A8C">
            <w:pPr>
              <w:pStyle w:val="TAL"/>
              <w:rPr>
                <w:b/>
                <w:i/>
              </w:rPr>
            </w:pPr>
            <w:r>
              <w:t xml:space="preserve">Defines whether the UE supports, upon configuration of </w:t>
            </w:r>
            <w:r>
              <w:rPr>
                <w:i/>
              </w:rPr>
              <w:t>useAutonomousGaps</w:t>
            </w:r>
            <w: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Pr>
                <w:rFonts w:eastAsia="MS PGothic" w:cs="Arial"/>
                <w:szCs w:val="18"/>
              </w:rPr>
              <w:t xml:space="preserve">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Pr>
          <w:p w14:paraId="0077ECC2" w14:textId="77777777" w:rsidR="001C277B" w:rsidRDefault="00C63A8C">
            <w:pPr>
              <w:pStyle w:val="TAL"/>
              <w:jc w:val="center"/>
            </w:pPr>
            <w:r>
              <w:t>UE</w:t>
            </w:r>
          </w:p>
        </w:tc>
        <w:tc>
          <w:tcPr>
            <w:tcW w:w="564" w:type="dxa"/>
          </w:tcPr>
          <w:p w14:paraId="13C27884" w14:textId="77777777" w:rsidR="001C277B" w:rsidRDefault="00C63A8C">
            <w:pPr>
              <w:pStyle w:val="TAL"/>
              <w:jc w:val="center"/>
            </w:pPr>
            <w:r>
              <w:t>No</w:t>
            </w:r>
          </w:p>
        </w:tc>
        <w:tc>
          <w:tcPr>
            <w:tcW w:w="712" w:type="dxa"/>
          </w:tcPr>
          <w:p w14:paraId="26960F9C" w14:textId="77777777" w:rsidR="001C277B" w:rsidRDefault="00C63A8C">
            <w:pPr>
              <w:pStyle w:val="TAL"/>
              <w:jc w:val="center"/>
            </w:pPr>
            <w:r>
              <w:t>No</w:t>
            </w:r>
          </w:p>
        </w:tc>
        <w:tc>
          <w:tcPr>
            <w:tcW w:w="737" w:type="dxa"/>
          </w:tcPr>
          <w:p w14:paraId="65E1A6BA" w14:textId="77777777" w:rsidR="001C277B" w:rsidRDefault="00C63A8C">
            <w:pPr>
              <w:pStyle w:val="TAL"/>
              <w:jc w:val="center"/>
              <w:rPr>
                <w:rFonts w:eastAsia="MS Mincho"/>
              </w:rPr>
            </w:pPr>
            <w:r>
              <w:rPr>
                <w:rFonts w:eastAsia="MS Mincho"/>
              </w:rPr>
              <w:t>Yes</w:t>
            </w:r>
          </w:p>
        </w:tc>
      </w:tr>
      <w:tr w:rsidR="001C277B" w14:paraId="4729A68D" w14:textId="77777777">
        <w:trPr>
          <w:cantSplit/>
        </w:trPr>
        <w:tc>
          <w:tcPr>
            <w:tcW w:w="6807" w:type="dxa"/>
          </w:tcPr>
          <w:p w14:paraId="78F81095" w14:textId="77777777" w:rsidR="001C277B" w:rsidRDefault="00C63A8C">
            <w:pPr>
              <w:pStyle w:val="TAL"/>
              <w:rPr>
                <w:b/>
                <w:i/>
              </w:rPr>
            </w:pPr>
            <w:r>
              <w:rPr>
                <w:b/>
                <w:i/>
              </w:rPr>
              <w:t>nr-CGI-Reporting</w:t>
            </w:r>
          </w:p>
          <w:p w14:paraId="5FA12CDF" w14:textId="77777777" w:rsidR="001C277B" w:rsidRDefault="00C63A8C">
            <w:pPr>
              <w:pStyle w:val="TAL"/>
            </w:pPr>
            <w: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Pr>
                <w:lang w:eastAsia="en-GB"/>
              </w:rPr>
              <w:t>MN and SN have the same DRX cycle and on-duration configured by MN completely contains on-duration configured by SN</w:t>
            </w:r>
            <w:r>
              <w:t>.</w:t>
            </w:r>
          </w:p>
        </w:tc>
        <w:tc>
          <w:tcPr>
            <w:tcW w:w="709" w:type="dxa"/>
          </w:tcPr>
          <w:p w14:paraId="454353E2" w14:textId="77777777" w:rsidR="001C277B" w:rsidRDefault="00C63A8C">
            <w:pPr>
              <w:pStyle w:val="TAL"/>
              <w:jc w:val="center"/>
            </w:pPr>
            <w:r>
              <w:t>UE</w:t>
            </w:r>
          </w:p>
        </w:tc>
        <w:tc>
          <w:tcPr>
            <w:tcW w:w="564" w:type="dxa"/>
          </w:tcPr>
          <w:p w14:paraId="42F5DC05" w14:textId="77777777" w:rsidR="001C277B" w:rsidRDefault="00C63A8C">
            <w:pPr>
              <w:pStyle w:val="TAL"/>
              <w:jc w:val="center"/>
            </w:pPr>
            <w:r>
              <w:t>Yes</w:t>
            </w:r>
          </w:p>
        </w:tc>
        <w:tc>
          <w:tcPr>
            <w:tcW w:w="712" w:type="dxa"/>
          </w:tcPr>
          <w:p w14:paraId="6D067A44" w14:textId="77777777" w:rsidR="001C277B" w:rsidRDefault="00C63A8C">
            <w:pPr>
              <w:pStyle w:val="TAL"/>
              <w:jc w:val="center"/>
            </w:pPr>
            <w:r>
              <w:t>No</w:t>
            </w:r>
          </w:p>
        </w:tc>
        <w:tc>
          <w:tcPr>
            <w:tcW w:w="737" w:type="dxa"/>
          </w:tcPr>
          <w:p w14:paraId="2C8D635D" w14:textId="77777777" w:rsidR="001C277B" w:rsidRDefault="00C63A8C">
            <w:pPr>
              <w:pStyle w:val="TAL"/>
              <w:jc w:val="center"/>
              <w:rPr>
                <w:rFonts w:eastAsia="MS Mincho"/>
              </w:rPr>
            </w:pPr>
            <w:r>
              <w:rPr>
                <w:rFonts w:eastAsia="MS Mincho"/>
              </w:rPr>
              <w:t>No</w:t>
            </w:r>
          </w:p>
        </w:tc>
      </w:tr>
      <w:tr w:rsidR="001C277B" w14:paraId="797F494A" w14:textId="77777777">
        <w:trPr>
          <w:cantSplit/>
        </w:trPr>
        <w:tc>
          <w:tcPr>
            <w:tcW w:w="6807" w:type="dxa"/>
          </w:tcPr>
          <w:p w14:paraId="23E738CE" w14:textId="77777777" w:rsidR="001C277B" w:rsidRDefault="00C63A8C">
            <w:pPr>
              <w:keepNext/>
              <w:keepLines/>
              <w:spacing w:after="0"/>
              <w:rPr>
                <w:rFonts w:ascii="Arial" w:hAnsi="Arial"/>
                <w:b/>
                <w:i/>
                <w:sz w:val="18"/>
              </w:rPr>
            </w:pPr>
            <w:r>
              <w:rPr>
                <w:rFonts w:ascii="Arial" w:hAnsi="Arial"/>
                <w:b/>
                <w:i/>
                <w:sz w:val="18"/>
              </w:rPr>
              <w:t>nr-CGI-Reporting-ENDC</w:t>
            </w:r>
          </w:p>
          <w:p w14:paraId="787AF88C" w14:textId="77777777" w:rsidR="001C277B" w:rsidRDefault="00C63A8C">
            <w:pPr>
              <w:pStyle w:val="TAL"/>
              <w:rPr>
                <w:b/>
                <w:i/>
              </w:rPr>
            </w:pPr>
            <w: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209DF82A" w14:textId="77777777" w:rsidR="001C277B" w:rsidRDefault="00C63A8C">
            <w:pPr>
              <w:pStyle w:val="TAL"/>
              <w:jc w:val="center"/>
            </w:pPr>
            <w:r>
              <w:t>UE</w:t>
            </w:r>
          </w:p>
        </w:tc>
        <w:tc>
          <w:tcPr>
            <w:tcW w:w="564" w:type="dxa"/>
          </w:tcPr>
          <w:p w14:paraId="67462CE9" w14:textId="77777777" w:rsidR="001C277B" w:rsidRDefault="00C63A8C">
            <w:pPr>
              <w:pStyle w:val="TAL"/>
              <w:jc w:val="center"/>
            </w:pPr>
            <w:r>
              <w:t>Yes</w:t>
            </w:r>
          </w:p>
        </w:tc>
        <w:tc>
          <w:tcPr>
            <w:tcW w:w="712" w:type="dxa"/>
          </w:tcPr>
          <w:p w14:paraId="0A35D5B1" w14:textId="77777777" w:rsidR="001C277B" w:rsidRDefault="00C63A8C">
            <w:pPr>
              <w:pStyle w:val="TAL"/>
              <w:jc w:val="center"/>
            </w:pPr>
            <w:r>
              <w:t>No</w:t>
            </w:r>
          </w:p>
        </w:tc>
        <w:tc>
          <w:tcPr>
            <w:tcW w:w="737" w:type="dxa"/>
          </w:tcPr>
          <w:p w14:paraId="4E53A21E" w14:textId="77777777" w:rsidR="001C277B" w:rsidRDefault="00C63A8C">
            <w:pPr>
              <w:pStyle w:val="TAL"/>
              <w:jc w:val="center"/>
              <w:rPr>
                <w:rFonts w:eastAsia="MS Mincho"/>
              </w:rPr>
            </w:pPr>
            <w:r>
              <w:rPr>
                <w:rFonts w:eastAsia="MS Mincho"/>
              </w:rPr>
              <w:t>No</w:t>
            </w:r>
          </w:p>
        </w:tc>
      </w:tr>
      <w:tr w:rsidR="001C277B" w14:paraId="3F5C3EAC" w14:textId="77777777">
        <w:trPr>
          <w:cantSplit/>
        </w:trPr>
        <w:tc>
          <w:tcPr>
            <w:tcW w:w="6807" w:type="dxa"/>
          </w:tcPr>
          <w:p w14:paraId="232B8768" w14:textId="77777777" w:rsidR="001C277B" w:rsidRDefault="00C63A8C">
            <w:pPr>
              <w:pStyle w:val="TAL"/>
              <w:rPr>
                <w:b/>
                <w:bCs/>
                <w:i/>
                <w:iCs/>
              </w:rPr>
            </w:pPr>
            <w:r>
              <w:rPr>
                <w:b/>
                <w:bCs/>
                <w:i/>
                <w:iCs/>
              </w:rPr>
              <w:t>reportAddNeighMeasForPeriodic-r16</w:t>
            </w:r>
          </w:p>
          <w:p w14:paraId="57F66D6F" w14:textId="77777777" w:rsidR="001C277B" w:rsidRDefault="00C63A8C">
            <w:pPr>
              <w:pStyle w:val="TAL"/>
            </w:pPr>
            <w:r>
              <w:rPr>
                <w:rFonts w:cs="Arial"/>
                <w:szCs w:val="18"/>
              </w:rPr>
              <w:t>Defines whether the UE supports periodic reporting of best neighbour cells per serving frequency, as defined in TS 38.331 [9].</w:t>
            </w:r>
          </w:p>
        </w:tc>
        <w:tc>
          <w:tcPr>
            <w:tcW w:w="709" w:type="dxa"/>
          </w:tcPr>
          <w:p w14:paraId="23D10E32" w14:textId="77777777" w:rsidR="001C277B" w:rsidRDefault="00C63A8C">
            <w:pPr>
              <w:pStyle w:val="TAL"/>
              <w:jc w:val="center"/>
            </w:pPr>
            <w:r>
              <w:t>UE</w:t>
            </w:r>
          </w:p>
        </w:tc>
        <w:tc>
          <w:tcPr>
            <w:tcW w:w="564" w:type="dxa"/>
          </w:tcPr>
          <w:p w14:paraId="261A69F5" w14:textId="77777777" w:rsidR="001C277B" w:rsidRDefault="00C63A8C">
            <w:pPr>
              <w:pStyle w:val="TAL"/>
              <w:jc w:val="center"/>
            </w:pPr>
            <w:r>
              <w:t>Yes</w:t>
            </w:r>
          </w:p>
        </w:tc>
        <w:tc>
          <w:tcPr>
            <w:tcW w:w="712" w:type="dxa"/>
          </w:tcPr>
          <w:p w14:paraId="5E5FB504" w14:textId="77777777" w:rsidR="001C277B" w:rsidRDefault="00C63A8C">
            <w:pPr>
              <w:pStyle w:val="TAL"/>
              <w:jc w:val="center"/>
            </w:pPr>
            <w:r>
              <w:t>No</w:t>
            </w:r>
          </w:p>
        </w:tc>
        <w:tc>
          <w:tcPr>
            <w:tcW w:w="737" w:type="dxa"/>
          </w:tcPr>
          <w:p w14:paraId="18B05291" w14:textId="77777777" w:rsidR="001C277B" w:rsidRDefault="00C63A8C">
            <w:pPr>
              <w:pStyle w:val="TAL"/>
              <w:jc w:val="center"/>
              <w:rPr>
                <w:rFonts w:eastAsia="MS Mincho"/>
              </w:rPr>
            </w:pPr>
            <w:r>
              <w:rPr>
                <w:rFonts w:eastAsia="MS Mincho"/>
              </w:rPr>
              <w:t>No</w:t>
            </w:r>
          </w:p>
        </w:tc>
      </w:tr>
      <w:tr w:rsidR="001C277B" w14:paraId="56AB75DC" w14:textId="77777777">
        <w:trPr>
          <w:cantSplit/>
        </w:trPr>
        <w:tc>
          <w:tcPr>
            <w:tcW w:w="6807" w:type="dxa"/>
          </w:tcPr>
          <w:p w14:paraId="50DD1696" w14:textId="77777777" w:rsidR="001C277B" w:rsidRDefault="00C63A8C">
            <w:pPr>
              <w:pStyle w:val="TAL"/>
              <w:rPr>
                <w:b/>
                <w:bCs/>
                <w:i/>
                <w:iCs/>
              </w:rPr>
            </w:pPr>
            <w:r>
              <w:rPr>
                <w:b/>
                <w:bCs/>
                <w:i/>
                <w:iCs/>
              </w:rPr>
              <w:t>nr-CGI-Reporting-NEDC</w:t>
            </w:r>
          </w:p>
          <w:p w14:paraId="4CB86AFB" w14:textId="77777777" w:rsidR="001C277B" w:rsidRDefault="00C63A8C">
            <w:pPr>
              <w:pStyle w:val="TAL"/>
            </w:pPr>
            <w:r>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9ED0E00" w14:textId="77777777" w:rsidR="001C277B" w:rsidRDefault="00C63A8C">
            <w:pPr>
              <w:pStyle w:val="TAL"/>
              <w:jc w:val="center"/>
            </w:pPr>
            <w:r>
              <w:t>UE</w:t>
            </w:r>
          </w:p>
        </w:tc>
        <w:tc>
          <w:tcPr>
            <w:tcW w:w="564" w:type="dxa"/>
          </w:tcPr>
          <w:p w14:paraId="763F08A3" w14:textId="77777777" w:rsidR="001C277B" w:rsidRDefault="00C63A8C">
            <w:pPr>
              <w:pStyle w:val="TAL"/>
              <w:jc w:val="center"/>
            </w:pPr>
            <w:r>
              <w:t>Yes</w:t>
            </w:r>
          </w:p>
        </w:tc>
        <w:tc>
          <w:tcPr>
            <w:tcW w:w="712" w:type="dxa"/>
          </w:tcPr>
          <w:p w14:paraId="6B3B51F8" w14:textId="77777777" w:rsidR="001C277B" w:rsidRDefault="00C63A8C">
            <w:pPr>
              <w:pStyle w:val="TAL"/>
              <w:jc w:val="center"/>
            </w:pPr>
            <w:r>
              <w:t>No</w:t>
            </w:r>
          </w:p>
        </w:tc>
        <w:tc>
          <w:tcPr>
            <w:tcW w:w="737" w:type="dxa"/>
          </w:tcPr>
          <w:p w14:paraId="5DC48191" w14:textId="77777777" w:rsidR="001C277B" w:rsidRDefault="00C63A8C">
            <w:pPr>
              <w:pStyle w:val="TAL"/>
              <w:jc w:val="center"/>
              <w:rPr>
                <w:rFonts w:eastAsia="MS Mincho"/>
              </w:rPr>
            </w:pPr>
            <w:r>
              <w:rPr>
                <w:rFonts w:eastAsia="MS Mincho"/>
              </w:rPr>
              <w:t>No</w:t>
            </w:r>
          </w:p>
        </w:tc>
      </w:tr>
      <w:tr w:rsidR="001C277B" w14:paraId="33DBD0AA" w14:textId="77777777">
        <w:trPr>
          <w:cantSplit/>
        </w:trPr>
        <w:tc>
          <w:tcPr>
            <w:tcW w:w="6807" w:type="dxa"/>
          </w:tcPr>
          <w:p w14:paraId="0AD55F21" w14:textId="77777777" w:rsidR="001C277B" w:rsidRDefault="00C63A8C">
            <w:pPr>
              <w:keepNext/>
              <w:keepLines/>
              <w:spacing w:after="0"/>
              <w:rPr>
                <w:rFonts w:ascii="Arial" w:hAnsi="Arial"/>
                <w:b/>
                <w:i/>
                <w:sz w:val="18"/>
              </w:rPr>
            </w:pPr>
            <w:r>
              <w:rPr>
                <w:rFonts w:ascii="Arial" w:hAnsi="Arial"/>
                <w:b/>
                <w:i/>
                <w:sz w:val="18"/>
              </w:rPr>
              <w:t>nr-CGI-Reporting-NPN-r16</w:t>
            </w:r>
          </w:p>
          <w:p w14:paraId="36AF1F2C" w14:textId="77777777" w:rsidR="001C277B" w:rsidRDefault="00C63A8C">
            <w:pPr>
              <w:keepNext/>
              <w:keepLines/>
              <w:spacing w:after="0"/>
              <w:rPr>
                <w:rFonts w:ascii="Arial" w:hAnsi="Arial"/>
                <w:b/>
                <w:i/>
                <w:sz w:val="18"/>
              </w:rPr>
            </w:pPr>
            <w:r>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774BBEF0" w14:textId="77777777" w:rsidR="001C277B" w:rsidRDefault="00C63A8C">
            <w:pPr>
              <w:pStyle w:val="TAL"/>
              <w:jc w:val="center"/>
            </w:pPr>
            <w:r>
              <w:rPr>
                <w:lang w:eastAsia="zh-CN"/>
              </w:rPr>
              <w:t>UE</w:t>
            </w:r>
          </w:p>
        </w:tc>
        <w:tc>
          <w:tcPr>
            <w:tcW w:w="564" w:type="dxa"/>
          </w:tcPr>
          <w:p w14:paraId="2FE8E2DE" w14:textId="77777777" w:rsidR="001C277B" w:rsidRDefault="00C63A8C">
            <w:pPr>
              <w:pStyle w:val="TAL"/>
              <w:jc w:val="center"/>
            </w:pPr>
            <w:r>
              <w:rPr>
                <w:lang w:eastAsia="zh-CN"/>
              </w:rPr>
              <w:t>CY</w:t>
            </w:r>
          </w:p>
        </w:tc>
        <w:tc>
          <w:tcPr>
            <w:tcW w:w="712" w:type="dxa"/>
          </w:tcPr>
          <w:p w14:paraId="145424DC" w14:textId="77777777" w:rsidR="001C277B" w:rsidRDefault="00C63A8C">
            <w:pPr>
              <w:pStyle w:val="TAL"/>
              <w:jc w:val="center"/>
            </w:pPr>
            <w:r>
              <w:rPr>
                <w:lang w:eastAsia="zh-CN"/>
              </w:rPr>
              <w:t>No</w:t>
            </w:r>
          </w:p>
        </w:tc>
        <w:tc>
          <w:tcPr>
            <w:tcW w:w="737" w:type="dxa"/>
          </w:tcPr>
          <w:p w14:paraId="7B16C6F6" w14:textId="77777777" w:rsidR="001C277B" w:rsidRDefault="00C63A8C">
            <w:pPr>
              <w:pStyle w:val="TAL"/>
              <w:jc w:val="center"/>
              <w:rPr>
                <w:rFonts w:eastAsia="MS Mincho"/>
              </w:rPr>
            </w:pPr>
            <w:r>
              <w:rPr>
                <w:lang w:eastAsia="zh-CN"/>
              </w:rPr>
              <w:t>No</w:t>
            </w:r>
          </w:p>
        </w:tc>
      </w:tr>
      <w:tr w:rsidR="001C277B" w14:paraId="072FCC9B" w14:textId="77777777">
        <w:trPr>
          <w:cantSplit/>
        </w:trPr>
        <w:tc>
          <w:tcPr>
            <w:tcW w:w="6807" w:type="dxa"/>
          </w:tcPr>
          <w:p w14:paraId="12E0E8FF" w14:textId="77777777" w:rsidR="001C277B" w:rsidRDefault="00C63A8C">
            <w:pPr>
              <w:pStyle w:val="TAL"/>
              <w:rPr>
                <w:b/>
                <w:bCs/>
                <w:i/>
                <w:iCs/>
              </w:rPr>
            </w:pPr>
            <w:r>
              <w:rPr>
                <w:b/>
                <w:bCs/>
                <w:i/>
                <w:iCs/>
              </w:rPr>
              <w:t>nr-CGI-Reporting-NRDC</w:t>
            </w:r>
          </w:p>
          <w:p w14:paraId="59572CF1" w14:textId="77777777" w:rsidR="001C277B" w:rsidRDefault="00C63A8C">
            <w:pPr>
              <w:pStyle w:val="TAL"/>
            </w:pPr>
            <w:r>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0063FD22" w14:textId="77777777" w:rsidR="001C277B" w:rsidRDefault="00C63A8C">
            <w:pPr>
              <w:pStyle w:val="TAL"/>
              <w:jc w:val="center"/>
              <w:rPr>
                <w:lang w:eastAsia="zh-CN"/>
              </w:rPr>
            </w:pPr>
            <w:r>
              <w:t>UE</w:t>
            </w:r>
          </w:p>
        </w:tc>
        <w:tc>
          <w:tcPr>
            <w:tcW w:w="564" w:type="dxa"/>
          </w:tcPr>
          <w:p w14:paraId="16F2C431" w14:textId="77777777" w:rsidR="001C277B" w:rsidRDefault="00C63A8C">
            <w:pPr>
              <w:pStyle w:val="TAL"/>
              <w:jc w:val="center"/>
              <w:rPr>
                <w:lang w:eastAsia="zh-CN"/>
              </w:rPr>
            </w:pPr>
            <w:r>
              <w:t>Yes</w:t>
            </w:r>
          </w:p>
        </w:tc>
        <w:tc>
          <w:tcPr>
            <w:tcW w:w="712" w:type="dxa"/>
          </w:tcPr>
          <w:p w14:paraId="7A5D402D" w14:textId="77777777" w:rsidR="001C277B" w:rsidRDefault="00C63A8C">
            <w:pPr>
              <w:pStyle w:val="TAL"/>
              <w:jc w:val="center"/>
              <w:rPr>
                <w:lang w:eastAsia="zh-CN"/>
              </w:rPr>
            </w:pPr>
            <w:r>
              <w:t>No</w:t>
            </w:r>
          </w:p>
        </w:tc>
        <w:tc>
          <w:tcPr>
            <w:tcW w:w="737" w:type="dxa"/>
          </w:tcPr>
          <w:p w14:paraId="6673E547" w14:textId="77777777" w:rsidR="001C277B" w:rsidRDefault="00C63A8C">
            <w:pPr>
              <w:pStyle w:val="TAL"/>
              <w:jc w:val="center"/>
              <w:rPr>
                <w:lang w:eastAsia="zh-CN"/>
              </w:rPr>
            </w:pPr>
            <w:r>
              <w:rPr>
                <w:rFonts w:eastAsia="MS Mincho"/>
              </w:rPr>
              <w:t>No</w:t>
            </w:r>
          </w:p>
        </w:tc>
      </w:tr>
      <w:tr w:rsidR="001C277B" w14:paraId="333BB003" w14:textId="77777777">
        <w:trPr>
          <w:cantSplit/>
        </w:trPr>
        <w:tc>
          <w:tcPr>
            <w:tcW w:w="6807" w:type="dxa"/>
          </w:tcPr>
          <w:p w14:paraId="4FC91ACB" w14:textId="77777777" w:rsidR="001C277B" w:rsidRDefault="00C63A8C">
            <w:pPr>
              <w:keepNext/>
              <w:keepLines/>
              <w:spacing w:after="0"/>
              <w:rPr>
                <w:rFonts w:ascii="Arial" w:hAnsi="Arial"/>
                <w:b/>
                <w:i/>
                <w:sz w:val="18"/>
              </w:rPr>
            </w:pPr>
            <w:r>
              <w:rPr>
                <w:rFonts w:ascii="Arial" w:hAnsi="Arial"/>
                <w:b/>
                <w:i/>
                <w:sz w:val="18"/>
              </w:rPr>
              <w:t>nr-NeedForGap-Reporting-r16</w:t>
            </w:r>
          </w:p>
          <w:p w14:paraId="7115B855" w14:textId="77777777" w:rsidR="001C277B" w:rsidRDefault="00C63A8C">
            <w:pPr>
              <w:keepNext/>
              <w:keepLines/>
              <w:spacing w:after="0"/>
              <w:rPr>
                <w:rFonts w:ascii="Arial" w:hAnsi="Arial"/>
                <w:b/>
                <w:i/>
                <w:sz w:val="18"/>
              </w:rPr>
            </w:pPr>
            <w:r>
              <w:rPr>
                <w:rFonts w:ascii="Arial" w:hAnsi="Arial"/>
                <w:sz w:val="18"/>
              </w:rPr>
              <w:t>Indicates whether the UE supports reporting the measurement gap requirement information for NR target in the UE response to a network configuration RRC message.</w:t>
            </w:r>
          </w:p>
        </w:tc>
        <w:tc>
          <w:tcPr>
            <w:tcW w:w="709" w:type="dxa"/>
          </w:tcPr>
          <w:p w14:paraId="694D85DE" w14:textId="77777777" w:rsidR="001C277B" w:rsidRDefault="00C63A8C">
            <w:pPr>
              <w:pStyle w:val="TAL"/>
              <w:jc w:val="center"/>
            </w:pPr>
            <w:r>
              <w:t>UE</w:t>
            </w:r>
          </w:p>
        </w:tc>
        <w:tc>
          <w:tcPr>
            <w:tcW w:w="564" w:type="dxa"/>
          </w:tcPr>
          <w:p w14:paraId="5E15928D" w14:textId="77777777" w:rsidR="001C277B" w:rsidRDefault="00C63A8C">
            <w:pPr>
              <w:pStyle w:val="TAL"/>
              <w:jc w:val="center"/>
            </w:pPr>
            <w:r>
              <w:t>No</w:t>
            </w:r>
          </w:p>
        </w:tc>
        <w:tc>
          <w:tcPr>
            <w:tcW w:w="712" w:type="dxa"/>
          </w:tcPr>
          <w:p w14:paraId="7CA4238E" w14:textId="77777777" w:rsidR="001C277B" w:rsidRDefault="00C63A8C">
            <w:pPr>
              <w:pStyle w:val="TAL"/>
              <w:jc w:val="center"/>
            </w:pPr>
            <w:r>
              <w:t>No</w:t>
            </w:r>
          </w:p>
        </w:tc>
        <w:tc>
          <w:tcPr>
            <w:tcW w:w="737" w:type="dxa"/>
          </w:tcPr>
          <w:p w14:paraId="3FF4F3D9" w14:textId="77777777" w:rsidR="001C277B" w:rsidRDefault="00C63A8C">
            <w:pPr>
              <w:pStyle w:val="TAL"/>
              <w:jc w:val="center"/>
              <w:rPr>
                <w:rFonts w:eastAsia="MS Mincho"/>
              </w:rPr>
            </w:pPr>
            <w:r>
              <w:rPr>
                <w:rFonts w:eastAsia="MS Mincho"/>
              </w:rPr>
              <w:t>No</w:t>
            </w:r>
          </w:p>
        </w:tc>
      </w:tr>
      <w:tr w:rsidR="001C277B" w14:paraId="0CD90C57" w14:textId="77777777">
        <w:trPr>
          <w:cantSplit/>
        </w:trPr>
        <w:tc>
          <w:tcPr>
            <w:tcW w:w="6807" w:type="dxa"/>
          </w:tcPr>
          <w:p w14:paraId="13DC3750" w14:textId="77777777" w:rsidR="001C277B" w:rsidRDefault="00C63A8C">
            <w:pPr>
              <w:keepNext/>
              <w:keepLines/>
              <w:spacing w:after="0"/>
              <w:rPr>
                <w:rFonts w:ascii="Arial" w:hAnsi="Arial"/>
                <w:b/>
                <w:i/>
                <w:sz w:val="18"/>
              </w:rPr>
            </w:pPr>
            <w:r>
              <w:rPr>
                <w:rFonts w:ascii="Arial" w:hAnsi="Arial"/>
                <w:b/>
                <w:i/>
                <w:sz w:val="18"/>
              </w:rPr>
              <w:t>pcellT312-r16</w:t>
            </w:r>
          </w:p>
          <w:p w14:paraId="0242B1D6" w14:textId="77777777" w:rsidR="001C277B" w:rsidRDefault="00C63A8C">
            <w:pPr>
              <w:keepNext/>
              <w:keepLines/>
              <w:spacing w:after="0"/>
              <w:rPr>
                <w:rFonts w:ascii="Arial" w:hAnsi="Arial"/>
                <w:b/>
                <w:i/>
                <w:sz w:val="18"/>
              </w:rPr>
            </w:pPr>
            <w:r>
              <w:rPr>
                <w:rFonts w:ascii="Arial" w:hAnsi="Arial"/>
                <w:sz w:val="18"/>
              </w:rPr>
              <w:t>Indicates whether the UE supports T312 based fast failure recovery for PCell.</w:t>
            </w:r>
          </w:p>
        </w:tc>
        <w:tc>
          <w:tcPr>
            <w:tcW w:w="709" w:type="dxa"/>
          </w:tcPr>
          <w:p w14:paraId="53AD13F1" w14:textId="77777777" w:rsidR="001C277B" w:rsidRDefault="00C63A8C">
            <w:pPr>
              <w:pStyle w:val="TAL"/>
              <w:jc w:val="center"/>
            </w:pPr>
            <w:r>
              <w:rPr>
                <w:rFonts w:cs="Arial"/>
                <w:bCs/>
                <w:iCs/>
                <w:szCs w:val="18"/>
              </w:rPr>
              <w:t>UE</w:t>
            </w:r>
          </w:p>
        </w:tc>
        <w:tc>
          <w:tcPr>
            <w:tcW w:w="564" w:type="dxa"/>
          </w:tcPr>
          <w:p w14:paraId="31E2DD0B" w14:textId="77777777" w:rsidR="001C277B" w:rsidRDefault="00C63A8C">
            <w:pPr>
              <w:pStyle w:val="TAL"/>
              <w:jc w:val="center"/>
            </w:pPr>
            <w:r>
              <w:rPr>
                <w:rFonts w:cs="Arial"/>
                <w:bCs/>
                <w:iCs/>
                <w:szCs w:val="18"/>
              </w:rPr>
              <w:t>No</w:t>
            </w:r>
          </w:p>
        </w:tc>
        <w:tc>
          <w:tcPr>
            <w:tcW w:w="712" w:type="dxa"/>
          </w:tcPr>
          <w:p w14:paraId="6746CD54" w14:textId="77777777" w:rsidR="001C277B" w:rsidRDefault="00C63A8C">
            <w:pPr>
              <w:pStyle w:val="TAL"/>
              <w:jc w:val="center"/>
            </w:pPr>
            <w:r>
              <w:rPr>
                <w:rFonts w:cs="Arial"/>
                <w:bCs/>
                <w:iCs/>
                <w:szCs w:val="18"/>
              </w:rPr>
              <w:t>No</w:t>
            </w:r>
          </w:p>
        </w:tc>
        <w:tc>
          <w:tcPr>
            <w:tcW w:w="737" w:type="dxa"/>
          </w:tcPr>
          <w:p w14:paraId="224003A8" w14:textId="77777777" w:rsidR="001C277B" w:rsidRDefault="00C63A8C">
            <w:pPr>
              <w:pStyle w:val="TAL"/>
              <w:jc w:val="center"/>
              <w:rPr>
                <w:rFonts w:eastAsia="MS Mincho"/>
              </w:rPr>
            </w:pPr>
            <w:r>
              <w:rPr>
                <w:rFonts w:cs="Arial"/>
                <w:bCs/>
                <w:iCs/>
                <w:szCs w:val="18"/>
              </w:rPr>
              <w:t>No</w:t>
            </w:r>
          </w:p>
        </w:tc>
      </w:tr>
      <w:tr w:rsidR="001C277B" w14:paraId="78C718EE" w14:textId="77777777">
        <w:trPr>
          <w:cantSplit/>
        </w:trPr>
        <w:tc>
          <w:tcPr>
            <w:tcW w:w="6807" w:type="dxa"/>
          </w:tcPr>
          <w:p w14:paraId="7DBB23F1" w14:textId="77777777" w:rsidR="001C277B" w:rsidRDefault="00C63A8C">
            <w:pPr>
              <w:pStyle w:val="TAL"/>
              <w:rPr>
                <w:rFonts w:cs="Arial"/>
                <w:b/>
                <w:bCs/>
                <w:i/>
                <w:iCs/>
                <w:szCs w:val="18"/>
              </w:rPr>
            </w:pPr>
            <w:r>
              <w:rPr>
                <w:rFonts w:cs="Arial"/>
                <w:b/>
                <w:bCs/>
                <w:i/>
                <w:iCs/>
                <w:szCs w:val="18"/>
              </w:rPr>
              <w:t>simultaneousRxDataSSB-DiffNumerology</w:t>
            </w:r>
          </w:p>
          <w:p w14:paraId="0F5ED98D" w14:textId="77777777" w:rsidR="001C277B" w:rsidRDefault="00C63A8C">
            <w:pPr>
              <w:pStyle w:val="TAL"/>
              <w:rPr>
                <w:rFonts w:cs="Arial"/>
                <w:b/>
                <w:bCs/>
                <w:i/>
                <w:iCs/>
                <w:szCs w:val="18"/>
              </w:rPr>
            </w:pPr>
            <w: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44CCB995" w14:textId="77777777" w:rsidR="001C277B" w:rsidRDefault="00C63A8C">
            <w:pPr>
              <w:pStyle w:val="TAL"/>
              <w:jc w:val="center"/>
              <w:rPr>
                <w:rFonts w:cs="Arial"/>
                <w:bCs/>
                <w:iCs/>
                <w:szCs w:val="18"/>
              </w:rPr>
            </w:pPr>
            <w:r>
              <w:rPr>
                <w:rFonts w:cs="Arial"/>
                <w:bCs/>
                <w:iCs/>
                <w:szCs w:val="18"/>
              </w:rPr>
              <w:t>UE</w:t>
            </w:r>
          </w:p>
        </w:tc>
        <w:tc>
          <w:tcPr>
            <w:tcW w:w="564" w:type="dxa"/>
          </w:tcPr>
          <w:p w14:paraId="7CF86E47" w14:textId="77777777" w:rsidR="001C277B" w:rsidRDefault="00C63A8C">
            <w:pPr>
              <w:pStyle w:val="TAL"/>
              <w:jc w:val="center"/>
              <w:rPr>
                <w:rFonts w:cs="Arial"/>
                <w:bCs/>
                <w:iCs/>
                <w:szCs w:val="18"/>
              </w:rPr>
            </w:pPr>
            <w:r>
              <w:rPr>
                <w:rFonts w:cs="Arial"/>
                <w:bCs/>
                <w:iCs/>
                <w:szCs w:val="18"/>
              </w:rPr>
              <w:t>No</w:t>
            </w:r>
          </w:p>
        </w:tc>
        <w:tc>
          <w:tcPr>
            <w:tcW w:w="712" w:type="dxa"/>
          </w:tcPr>
          <w:p w14:paraId="61ABA23C" w14:textId="77777777" w:rsidR="001C277B" w:rsidRDefault="00C63A8C">
            <w:pPr>
              <w:pStyle w:val="TAL"/>
              <w:jc w:val="center"/>
              <w:rPr>
                <w:rFonts w:cs="Arial"/>
                <w:bCs/>
                <w:iCs/>
                <w:szCs w:val="18"/>
              </w:rPr>
            </w:pPr>
            <w:r>
              <w:rPr>
                <w:rFonts w:cs="Arial"/>
                <w:bCs/>
                <w:iCs/>
                <w:szCs w:val="18"/>
              </w:rPr>
              <w:t>No</w:t>
            </w:r>
          </w:p>
        </w:tc>
        <w:tc>
          <w:tcPr>
            <w:tcW w:w="737" w:type="dxa"/>
          </w:tcPr>
          <w:p w14:paraId="107BCF29" w14:textId="77777777" w:rsidR="001C277B" w:rsidRDefault="00C63A8C">
            <w:pPr>
              <w:pStyle w:val="TAL"/>
              <w:jc w:val="center"/>
              <w:rPr>
                <w:rFonts w:eastAsia="MS Mincho" w:cs="Arial"/>
                <w:bCs/>
                <w:iCs/>
                <w:szCs w:val="18"/>
              </w:rPr>
            </w:pPr>
            <w:r>
              <w:rPr>
                <w:rFonts w:eastAsia="MS Mincho" w:cs="Arial"/>
                <w:bCs/>
                <w:iCs/>
                <w:szCs w:val="18"/>
              </w:rPr>
              <w:t>Yes</w:t>
            </w:r>
          </w:p>
        </w:tc>
      </w:tr>
      <w:tr w:rsidR="001C277B" w14:paraId="76605355" w14:textId="77777777">
        <w:trPr>
          <w:cantSplit/>
        </w:trPr>
        <w:tc>
          <w:tcPr>
            <w:tcW w:w="6807" w:type="dxa"/>
          </w:tcPr>
          <w:p w14:paraId="091455C7" w14:textId="77777777" w:rsidR="001C277B" w:rsidRDefault="00C63A8C">
            <w:pPr>
              <w:pStyle w:val="TAL"/>
              <w:rPr>
                <w:rFonts w:cs="Arial"/>
                <w:b/>
                <w:bCs/>
                <w:i/>
                <w:iCs/>
                <w:szCs w:val="18"/>
                <w:lang w:eastAsia="zh-CN"/>
              </w:rPr>
            </w:pPr>
            <w:r>
              <w:rPr>
                <w:rFonts w:cs="Arial"/>
                <w:b/>
                <w:bCs/>
                <w:i/>
                <w:iCs/>
                <w:szCs w:val="18"/>
              </w:rPr>
              <w:t>simultaneousRxDataSSB-DiffNumerology-Inter-r16</w:t>
            </w:r>
          </w:p>
          <w:p w14:paraId="6C2B7BBF" w14:textId="77777777" w:rsidR="001C277B" w:rsidRDefault="00C63A8C">
            <w:pPr>
              <w:pStyle w:val="TAL"/>
              <w:rPr>
                <w:rFonts w:cs="Arial"/>
                <w:b/>
                <w:bCs/>
                <w:i/>
                <w:iCs/>
                <w:szCs w:val="18"/>
              </w:rPr>
            </w:pPr>
            <w:r>
              <w:t>Indicates whether the UE supports</w:t>
            </w:r>
            <w:r>
              <w:rPr>
                <w:rFonts w:cs="Arial"/>
                <w:lang w:eastAsia="zh-CN"/>
              </w:rPr>
              <w:t xml:space="preserve"> </w:t>
            </w:r>
            <w:r>
              <w:t xml:space="preserve">concurrent </w:t>
            </w:r>
            <w:r>
              <w:rPr>
                <w:lang w:eastAsia="zh-CN"/>
              </w:rPr>
              <w:t xml:space="preserve">SSB based </w:t>
            </w:r>
            <w:r>
              <w:rPr>
                <w:rFonts w:cs="Arial"/>
                <w:lang w:eastAsia="zh-CN"/>
              </w:rPr>
              <w:t>inter-frequency measurement without measurement gap</w:t>
            </w:r>
            <w:r>
              <w:rPr>
                <w:lang w:eastAsia="zh-CN"/>
              </w:rPr>
              <w:t xml:space="preserve"> </w:t>
            </w:r>
            <w:r>
              <w:t xml:space="preserve">on neighbouring cell and PDCCH or PDSCH reception from the serving cell with a different numerology as defined in clause 8 and 9 of TS 38.133 [5]. UE indicates support of this indicates support of </w:t>
            </w:r>
            <w:r>
              <w:rPr>
                <w:i/>
                <w:iCs/>
              </w:rPr>
              <w:t>interFrequencyMeas-NoGap-r16</w:t>
            </w:r>
            <w:r>
              <w:t>.</w:t>
            </w:r>
          </w:p>
        </w:tc>
        <w:tc>
          <w:tcPr>
            <w:tcW w:w="709" w:type="dxa"/>
          </w:tcPr>
          <w:p w14:paraId="5B374107" w14:textId="77777777" w:rsidR="001C277B" w:rsidRDefault="00C63A8C">
            <w:pPr>
              <w:pStyle w:val="TAL"/>
              <w:jc w:val="center"/>
              <w:rPr>
                <w:rFonts w:cs="Arial"/>
                <w:bCs/>
                <w:iCs/>
                <w:szCs w:val="18"/>
              </w:rPr>
            </w:pPr>
            <w:r>
              <w:rPr>
                <w:rFonts w:cs="Arial"/>
                <w:bCs/>
                <w:iCs/>
                <w:szCs w:val="18"/>
              </w:rPr>
              <w:t>UE</w:t>
            </w:r>
          </w:p>
        </w:tc>
        <w:tc>
          <w:tcPr>
            <w:tcW w:w="564" w:type="dxa"/>
          </w:tcPr>
          <w:p w14:paraId="71C68015" w14:textId="77777777" w:rsidR="001C277B" w:rsidRDefault="00C63A8C">
            <w:pPr>
              <w:pStyle w:val="TAL"/>
              <w:jc w:val="center"/>
              <w:rPr>
                <w:rFonts w:cs="Arial"/>
                <w:bCs/>
                <w:iCs/>
                <w:szCs w:val="18"/>
              </w:rPr>
            </w:pPr>
            <w:r>
              <w:rPr>
                <w:rFonts w:cs="Arial"/>
                <w:bCs/>
                <w:iCs/>
                <w:szCs w:val="18"/>
              </w:rPr>
              <w:t>No</w:t>
            </w:r>
          </w:p>
        </w:tc>
        <w:tc>
          <w:tcPr>
            <w:tcW w:w="712" w:type="dxa"/>
          </w:tcPr>
          <w:p w14:paraId="672C9DF6" w14:textId="77777777" w:rsidR="001C277B" w:rsidRDefault="00C63A8C">
            <w:pPr>
              <w:pStyle w:val="TAL"/>
              <w:jc w:val="center"/>
              <w:rPr>
                <w:rFonts w:cs="Arial"/>
                <w:bCs/>
                <w:iCs/>
                <w:szCs w:val="18"/>
              </w:rPr>
            </w:pPr>
            <w:r>
              <w:rPr>
                <w:rFonts w:cs="Arial"/>
                <w:bCs/>
                <w:iCs/>
                <w:szCs w:val="18"/>
              </w:rPr>
              <w:t>No</w:t>
            </w:r>
          </w:p>
        </w:tc>
        <w:tc>
          <w:tcPr>
            <w:tcW w:w="737" w:type="dxa"/>
          </w:tcPr>
          <w:p w14:paraId="35B4DBC8" w14:textId="77777777" w:rsidR="001C277B" w:rsidRDefault="00C63A8C">
            <w:pPr>
              <w:pStyle w:val="TAL"/>
              <w:jc w:val="center"/>
              <w:rPr>
                <w:rFonts w:eastAsia="MS Mincho" w:cs="Arial"/>
                <w:bCs/>
                <w:iCs/>
                <w:szCs w:val="18"/>
              </w:rPr>
            </w:pPr>
            <w:r>
              <w:rPr>
                <w:rFonts w:eastAsia="MS Mincho" w:cs="Arial"/>
                <w:bCs/>
                <w:iCs/>
                <w:szCs w:val="18"/>
              </w:rPr>
              <w:t>Yes</w:t>
            </w:r>
          </w:p>
        </w:tc>
      </w:tr>
      <w:tr w:rsidR="001C277B" w14:paraId="4247B601" w14:textId="77777777">
        <w:trPr>
          <w:cantSplit/>
        </w:trPr>
        <w:tc>
          <w:tcPr>
            <w:tcW w:w="6807" w:type="dxa"/>
          </w:tcPr>
          <w:p w14:paraId="6869CF40" w14:textId="77777777" w:rsidR="001C277B" w:rsidRDefault="00C63A8C">
            <w:pPr>
              <w:pStyle w:val="TAL"/>
              <w:rPr>
                <w:rFonts w:cs="Arial"/>
                <w:b/>
                <w:bCs/>
                <w:i/>
                <w:iCs/>
                <w:szCs w:val="18"/>
              </w:rPr>
            </w:pPr>
            <w:r>
              <w:rPr>
                <w:rFonts w:cs="Arial"/>
                <w:b/>
                <w:bCs/>
                <w:i/>
                <w:iCs/>
                <w:szCs w:val="18"/>
              </w:rPr>
              <w:t>sftd-MeasPSCell</w:t>
            </w:r>
          </w:p>
          <w:p w14:paraId="3E40AF54" w14:textId="77777777" w:rsidR="001C277B" w:rsidRDefault="00C63A8C">
            <w:pPr>
              <w:pStyle w:val="TAL"/>
              <w:rPr>
                <w:rFonts w:cs="Arial"/>
                <w:bCs/>
                <w:i/>
                <w:iCs/>
                <w:szCs w:val="18"/>
              </w:rPr>
            </w:pPr>
            <w: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29304A1" w14:textId="77777777" w:rsidR="001C277B" w:rsidRDefault="00C63A8C">
            <w:pPr>
              <w:pStyle w:val="TAL"/>
              <w:jc w:val="center"/>
              <w:rPr>
                <w:rFonts w:cs="Arial"/>
                <w:bCs/>
                <w:iCs/>
                <w:szCs w:val="18"/>
              </w:rPr>
            </w:pPr>
            <w:r>
              <w:rPr>
                <w:rFonts w:cs="Arial"/>
                <w:bCs/>
                <w:iCs/>
                <w:szCs w:val="18"/>
              </w:rPr>
              <w:t>UE</w:t>
            </w:r>
          </w:p>
        </w:tc>
        <w:tc>
          <w:tcPr>
            <w:tcW w:w="564" w:type="dxa"/>
          </w:tcPr>
          <w:p w14:paraId="6D256988" w14:textId="77777777" w:rsidR="001C277B" w:rsidRDefault="00C63A8C">
            <w:pPr>
              <w:pStyle w:val="TAL"/>
              <w:jc w:val="center"/>
              <w:rPr>
                <w:rFonts w:cs="Arial"/>
                <w:bCs/>
                <w:iCs/>
                <w:szCs w:val="18"/>
              </w:rPr>
            </w:pPr>
            <w:r>
              <w:rPr>
                <w:rFonts w:cs="Arial"/>
                <w:bCs/>
                <w:iCs/>
                <w:szCs w:val="18"/>
              </w:rPr>
              <w:t>No</w:t>
            </w:r>
          </w:p>
        </w:tc>
        <w:tc>
          <w:tcPr>
            <w:tcW w:w="712" w:type="dxa"/>
          </w:tcPr>
          <w:p w14:paraId="4F4E6677" w14:textId="77777777" w:rsidR="001C277B" w:rsidRDefault="00C63A8C">
            <w:pPr>
              <w:pStyle w:val="TAL"/>
              <w:jc w:val="center"/>
              <w:rPr>
                <w:rFonts w:cs="Arial"/>
                <w:bCs/>
                <w:iCs/>
                <w:szCs w:val="18"/>
              </w:rPr>
            </w:pPr>
            <w:r>
              <w:rPr>
                <w:rFonts w:cs="Arial"/>
                <w:bCs/>
                <w:iCs/>
                <w:szCs w:val="18"/>
              </w:rPr>
              <w:t>Yes</w:t>
            </w:r>
          </w:p>
        </w:tc>
        <w:tc>
          <w:tcPr>
            <w:tcW w:w="737" w:type="dxa"/>
          </w:tcPr>
          <w:p w14:paraId="0DBDB7FA" w14:textId="77777777" w:rsidR="001C277B" w:rsidRDefault="00C63A8C">
            <w:pPr>
              <w:pStyle w:val="TAL"/>
              <w:jc w:val="center"/>
              <w:rPr>
                <w:rFonts w:eastAsia="MS Mincho" w:cs="Arial"/>
                <w:bCs/>
                <w:iCs/>
                <w:szCs w:val="18"/>
              </w:rPr>
            </w:pPr>
            <w:r>
              <w:rPr>
                <w:rFonts w:eastAsia="MS Mincho" w:cs="Arial"/>
                <w:bCs/>
                <w:iCs/>
                <w:szCs w:val="18"/>
              </w:rPr>
              <w:t>No</w:t>
            </w:r>
          </w:p>
        </w:tc>
      </w:tr>
      <w:tr w:rsidR="001C277B" w14:paraId="1A7AD27F" w14:textId="77777777">
        <w:trPr>
          <w:cantSplit/>
        </w:trPr>
        <w:tc>
          <w:tcPr>
            <w:tcW w:w="6807" w:type="dxa"/>
          </w:tcPr>
          <w:p w14:paraId="541E2971" w14:textId="77777777" w:rsidR="001C277B" w:rsidRDefault="00C63A8C">
            <w:pPr>
              <w:pStyle w:val="TAL"/>
              <w:rPr>
                <w:b/>
                <w:i/>
              </w:rPr>
            </w:pPr>
            <w:r>
              <w:rPr>
                <w:b/>
                <w:i/>
              </w:rPr>
              <w:t>sftd-MeasPSCell-NEDC</w:t>
            </w:r>
          </w:p>
          <w:p w14:paraId="2428AF2A" w14:textId="77777777" w:rsidR="001C277B" w:rsidRDefault="00C63A8C">
            <w:pPr>
              <w:pStyle w:val="TAL"/>
            </w:pPr>
            <w:r>
              <w:t>Indicates whether the UE supports SFTD measurement between the NR PCell and a configured E-UTRA PSCell in NE-DC.</w:t>
            </w:r>
          </w:p>
        </w:tc>
        <w:tc>
          <w:tcPr>
            <w:tcW w:w="709" w:type="dxa"/>
          </w:tcPr>
          <w:p w14:paraId="47D4B34D" w14:textId="77777777" w:rsidR="001C277B" w:rsidRDefault="00C63A8C">
            <w:pPr>
              <w:pStyle w:val="TAL"/>
              <w:jc w:val="center"/>
            </w:pPr>
            <w:r>
              <w:t>UE</w:t>
            </w:r>
          </w:p>
        </w:tc>
        <w:tc>
          <w:tcPr>
            <w:tcW w:w="564" w:type="dxa"/>
          </w:tcPr>
          <w:p w14:paraId="45EF7108" w14:textId="77777777" w:rsidR="001C277B" w:rsidRDefault="00C63A8C">
            <w:pPr>
              <w:pStyle w:val="TAL"/>
              <w:jc w:val="center"/>
            </w:pPr>
            <w:r>
              <w:t>No</w:t>
            </w:r>
          </w:p>
        </w:tc>
        <w:tc>
          <w:tcPr>
            <w:tcW w:w="712" w:type="dxa"/>
          </w:tcPr>
          <w:p w14:paraId="0DD01481" w14:textId="77777777" w:rsidR="001C277B" w:rsidRDefault="00C63A8C">
            <w:pPr>
              <w:pStyle w:val="TAL"/>
              <w:jc w:val="center"/>
            </w:pPr>
            <w:r>
              <w:t>Yes</w:t>
            </w:r>
          </w:p>
        </w:tc>
        <w:tc>
          <w:tcPr>
            <w:tcW w:w="737" w:type="dxa"/>
          </w:tcPr>
          <w:p w14:paraId="02AF4F1E" w14:textId="77777777" w:rsidR="001C277B" w:rsidRDefault="00C63A8C">
            <w:pPr>
              <w:pStyle w:val="TAL"/>
              <w:jc w:val="center"/>
              <w:rPr>
                <w:rFonts w:eastAsia="MS Mincho"/>
              </w:rPr>
            </w:pPr>
            <w:r>
              <w:rPr>
                <w:rFonts w:eastAsia="MS Mincho"/>
              </w:rPr>
              <w:t>No</w:t>
            </w:r>
          </w:p>
        </w:tc>
      </w:tr>
      <w:tr w:rsidR="001C277B" w14:paraId="7201A1EF" w14:textId="77777777">
        <w:trPr>
          <w:cantSplit/>
        </w:trPr>
        <w:tc>
          <w:tcPr>
            <w:tcW w:w="6807" w:type="dxa"/>
          </w:tcPr>
          <w:p w14:paraId="74EA0623" w14:textId="77777777" w:rsidR="001C277B" w:rsidRDefault="00C63A8C">
            <w:pPr>
              <w:pStyle w:val="TAL"/>
              <w:rPr>
                <w:rFonts w:cs="Arial"/>
                <w:b/>
                <w:bCs/>
                <w:i/>
                <w:iCs/>
                <w:szCs w:val="18"/>
              </w:rPr>
            </w:pPr>
            <w:r>
              <w:rPr>
                <w:rFonts w:cs="Arial"/>
                <w:b/>
                <w:bCs/>
                <w:i/>
                <w:iCs/>
                <w:szCs w:val="18"/>
              </w:rPr>
              <w:t>sftd-MeasNR-Cell</w:t>
            </w:r>
          </w:p>
          <w:p w14:paraId="50FA5FCE" w14:textId="77777777" w:rsidR="001C277B" w:rsidRDefault="00C63A8C">
            <w:pPr>
              <w:pStyle w:val="TAL"/>
              <w:rPr>
                <w:rFonts w:cs="Arial"/>
                <w:b/>
                <w:bCs/>
                <w:i/>
                <w:iCs/>
                <w:szCs w:val="18"/>
              </w:rPr>
            </w:pPr>
            <w: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303A3BAD" w14:textId="77777777" w:rsidR="001C277B" w:rsidRDefault="00C63A8C">
            <w:pPr>
              <w:pStyle w:val="TAL"/>
              <w:jc w:val="center"/>
              <w:rPr>
                <w:rFonts w:cs="Arial"/>
                <w:bCs/>
                <w:iCs/>
                <w:szCs w:val="18"/>
              </w:rPr>
            </w:pPr>
            <w:r>
              <w:rPr>
                <w:rFonts w:cs="Arial"/>
                <w:bCs/>
                <w:iCs/>
                <w:szCs w:val="18"/>
              </w:rPr>
              <w:t>UE</w:t>
            </w:r>
          </w:p>
        </w:tc>
        <w:tc>
          <w:tcPr>
            <w:tcW w:w="564" w:type="dxa"/>
          </w:tcPr>
          <w:p w14:paraId="45102D85" w14:textId="77777777" w:rsidR="001C277B" w:rsidRDefault="00C63A8C">
            <w:pPr>
              <w:pStyle w:val="TAL"/>
              <w:jc w:val="center"/>
              <w:rPr>
                <w:rFonts w:cs="Arial"/>
                <w:bCs/>
                <w:iCs/>
                <w:szCs w:val="18"/>
              </w:rPr>
            </w:pPr>
            <w:r>
              <w:rPr>
                <w:rFonts w:cs="Arial"/>
                <w:bCs/>
                <w:iCs/>
                <w:szCs w:val="18"/>
              </w:rPr>
              <w:t>No</w:t>
            </w:r>
          </w:p>
        </w:tc>
        <w:tc>
          <w:tcPr>
            <w:tcW w:w="712" w:type="dxa"/>
          </w:tcPr>
          <w:p w14:paraId="18AF20B5" w14:textId="77777777" w:rsidR="001C277B" w:rsidRDefault="00C63A8C">
            <w:pPr>
              <w:pStyle w:val="TAL"/>
              <w:jc w:val="center"/>
              <w:rPr>
                <w:rFonts w:cs="Arial"/>
                <w:bCs/>
                <w:iCs/>
                <w:szCs w:val="18"/>
              </w:rPr>
            </w:pPr>
            <w:r>
              <w:rPr>
                <w:rFonts w:cs="Arial"/>
                <w:bCs/>
                <w:iCs/>
                <w:szCs w:val="18"/>
              </w:rPr>
              <w:t>Yes</w:t>
            </w:r>
          </w:p>
        </w:tc>
        <w:tc>
          <w:tcPr>
            <w:tcW w:w="737" w:type="dxa"/>
          </w:tcPr>
          <w:p w14:paraId="11868DFB" w14:textId="77777777" w:rsidR="001C277B" w:rsidRDefault="00C63A8C">
            <w:pPr>
              <w:pStyle w:val="TAL"/>
              <w:jc w:val="center"/>
              <w:rPr>
                <w:rFonts w:eastAsia="MS Mincho" w:cs="Arial"/>
                <w:bCs/>
                <w:iCs/>
                <w:szCs w:val="18"/>
              </w:rPr>
            </w:pPr>
            <w:r>
              <w:rPr>
                <w:rFonts w:eastAsia="MS Mincho" w:cs="Arial"/>
                <w:bCs/>
                <w:iCs/>
                <w:szCs w:val="18"/>
              </w:rPr>
              <w:t>No</w:t>
            </w:r>
          </w:p>
        </w:tc>
      </w:tr>
      <w:tr w:rsidR="001C277B" w14:paraId="23AF002B" w14:textId="77777777">
        <w:trPr>
          <w:cantSplit/>
        </w:trPr>
        <w:tc>
          <w:tcPr>
            <w:tcW w:w="6807" w:type="dxa"/>
          </w:tcPr>
          <w:p w14:paraId="43AE402A" w14:textId="77777777" w:rsidR="001C277B" w:rsidRDefault="00C63A8C">
            <w:pPr>
              <w:pStyle w:val="TAL"/>
              <w:rPr>
                <w:rFonts w:cs="Arial"/>
                <w:b/>
                <w:bCs/>
                <w:i/>
                <w:iCs/>
                <w:szCs w:val="18"/>
              </w:rPr>
            </w:pPr>
            <w:r>
              <w:rPr>
                <w:rFonts w:cs="Arial"/>
                <w:b/>
                <w:bCs/>
                <w:i/>
                <w:iCs/>
                <w:szCs w:val="18"/>
              </w:rPr>
              <w:t>sftd-MeasNR-Neigh</w:t>
            </w:r>
          </w:p>
          <w:p w14:paraId="0EE06C4B" w14:textId="77777777" w:rsidR="001C277B" w:rsidRDefault="00C63A8C">
            <w:pPr>
              <w:pStyle w:val="TAL"/>
              <w:rPr>
                <w:rFonts w:cs="Arial"/>
                <w:b/>
                <w:bCs/>
                <w:i/>
                <w:iCs/>
                <w:szCs w:val="18"/>
              </w:rPr>
            </w:pPr>
            <w: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52A73556" w14:textId="77777777" w:rsidR="001C277B" w:rsidRDefault="00C63A8C">
            <w:pPr>
              <w:pStyle w:val="TAL"/>
              <w:jc w:val="center"/>
              <w:rPr>
                <w:rFonts w:cs="Arial"/>
                <w:bCs/>
                <w:iCs/>
                <w:szCs w:val="18"/>
              </w:rPr>
            </w:pPr>
            <w:r>
              <w:rPr>
                <w:rFonts w:cs="Arial"/>
                <w:bCs/>
                <w:iCs/>
                <w:szCs w:val="18"/>
              </w:rPr>
              <w:t>UE</w:t>
            </w:r>
          </w:p>
        </w:tc>
        <w:tc>
          <w:tcPr>
            <w:tcW w:w="564" w:type="dxa"/>
          </w:tcPr>
          <w:p w14:paraId="73B61801" w14:textId="77777777" w:rsidR="001C277B" w:rsidRDefault="00C63A8C">
            <w:pPr>
              <w:pStyle w:val="TAL"/>
              <w:jc w:val="center"/>
              <w:rPr>
                <w:rFonts w:cs="Arial"/>
                <w:bCs/>
                <w:iCs/>
                <w:szCs w:val="18"/>
              </w:rPr>
            </w:pPr>
            <w:r>
              <w:rPr>
                <w:rFonts w:cs="Arial"/>
                <w:bCs/>
                <w:iCs/>
                <w:szCs w:val="18"/>
              </w:rPr>
              <w:t>No</w:t>
            </w:r>
          </w:p>
        </w:tc>
        <w:tc>
          <w:tcPr>
            <w:tcW w:w="712" w:type="dxa"/>
          </w:tcPr>
          <w:p w14:paraId="2BC3D08E" w14:textId="77777777" w:rsidR="001C277B" w:rsidRDefault="00C63A8C">
            <w:pPr>
              <w:pStyle w:val="TAL"/>
              <w:jc w:val="center"/>
              <w:rPr>
                <w:rFonts w:cs="Arial"/>
                <w:bCs/>
                <w:iCs/>
                <w:szCs w:val="18"/>
              </w:rPr>
            </w:pPr>
            <w:r>
              <w:rPr>
                <w:rFonts w:cs="Arial"/>
                <w:bCs/>
                <w:iCs/>
                <w:szCs w:val="18"/>
              </w:rPr>
              <w:t>Yes</w:t>
            </w:r>
          </w:p>
        </w:tc>
        <w:tc>
          <w:tcPr>
            <w:tcW w:w="737" w:type="dxa"/>
          </w:tcPr>
          <w:p w14:paraId="1224AA89" w14:textId="77777777" w:rsidR="001C277B" w:rsidRDefault="00C63A8C">
            <w:pPr>
              <w:pStyle w:val="TAL"/>
              <w:jc w:val="center"/>
              <w:rPr>
                <w:rFonts w:eastAsia="MS Mincho" w:cs="Arial"/>
                <w:bCs/>
                <w:iCs/>
                <w:szCs w:val="18"/>
              </w:rPr>
            </w:pPr>
            <w:r>
              <w:rPr>
                <w:rFonts w:eastAsia="MS Mincho" w:cs="Arial"/>
                <w:bCs/>
                <w:iCs/>
                <w:szCs w:val="18"/>
              </w:rPr>
              <w:t>No</w:t>
            </w:r>
          </w:p>
        </w:tc>
      </w:tr>
      <w:tr w:rsidR="001C277B" w14:paraId="49E1905B" w14:textId="77777777">
        <w:trPr>
          <w:cantSplit/>
        </w:trPr>
        <w:tc>
          <w:tcPr>
            <w:tcW w:w="6807" w:type="dxa"/>
          </w:tcPr>
          <w:p w14:paraId="0BA64685" w14:textId="77777777" w:rsidR="001C277B" w:rsidRDefault="00C63A8C">
            <w:pPr>
              <w:pStyle w:val="TAL"/>
              <w:rPr>
                <w:rFonts w:cs="Arial"/>
                <w:b/>
                <w:bCs/>
                <w:i/>
                <w:iCs/>
                <w:szCs w:val="18"/>
              </w:rPr>
            </w:pPr>
            <w:r>
              <w:rPr>
                <w:rFonts w:cs="Arial"/>
                <w:b/>
                <w:bCs/>
                <w:i/>
                <w:iCs/>
                <w:szCs w:val="18"/>
              </w:rPr>
              <w:t>sftd-MeasNR-Neigh-DRX</w:t>
            </w:r>
          </w:p>
          <w:p w14:paraId="04EC0814" w14:textId="77777777" w:rsidR="001C277B" w:rsidRDefault="00C63A8C">
            <w:pPr>
              <w:pStyle w:val="TAL"/>
              <w:rPr>
                <w:rFonts w:cs="Arial"/>
                <w:b/>
                <w:bCs/>
                <w:i/>
                <w:iCs/>
                <w:szCs w:val="18"/>
              </w:rPr>
            </w:pPr>
            <w:r>
              <w:t>Indicates whether the inter-frequency SFTD measurement using DRX off period between the NR PCell and the inter-frequency NR neighbour cells is supported by the UE when MR-DC is not configured.</w:t>
            </w:r>
          </w:p>
        </w:tc>
        <w:tc>
          <w:tcPr>
            <w:tcW w:w="709" w:type="dxa"/>
          </w:tcPr>
          <w:p w14:paraId="6DFE9DBC" w14:textId="77777777" w:rsidR="001C277B" w:rsidRDefault="00C63A8C">
            <w:pPr>
              <w:pStyle w:val="TAL"/>
              <w:jc w:val="center"/>
              <w:rPr>
                <w:rFonts w:cs="Arial"/>
                <w:bCs/>
                <w:iCs/>
                <w:szCs w:val="18"/>
              </w:rPr>
            </w:pPr>
            <w:r>
              <w:rPr>
                <w:rFonts w:cs="Arial"/>
                <w:bCs/>
                <w:iCs/>
                <w:szCs w:val="18"/>
              </w:rPr>
              <w:t>UE</w:t>
            </w:r>
          </w:p>
        </w:tc>
        <w:tc>
          <w:tcPr>
            <w:tcW w:w="564" w:type="dxa"/>
          </w:tcPr>
          <w:p w14:paraId="5BF63785" w14:textId="77777777" w:rsidR="001C277B" w:rsidRDefault="00C63A8C">
            <w:pPr>
              <w:pStyle w:val="TAL"/>
              <w:jc w:val="center"/>
              <w:rPr>
                <w:rFonts w:cs="Arial"/>
                <w:bCs/>
                <w:iCs/>
                <w:szCs w:val="18"/>
              </w:rPr>
            </w:pPr>
            <w:r>
              <w:rPr>
                <w:rFonts w:cs="Arial"/>
                <w:bCs/>
                <w:iCs/>
                <w:szCs w:val="18"/>
              </w:rPr>
              <w:t>No</w:t>
            </w:r>
          </w:p>
        </w:tc>
        <w:tc>
          <w:tcPr>
            <w:tcW w:w="712" w:type="dxa"/>
          </w:tcPr>
          <w:p w14:paraId="0FBCDDD5" w14:textId="77777777" w:rsidR="001C277B" w:rsidRDefault="00C63A8C">
            <w:pPr>
              <w:pStyle w:val="TAL"/>
              <w:jc w:val="center"/>
              <w:rPr>
                <w:rFonts w:cs="Arial"/>
                <w:bCs/>
                <w:iCs/>
                <w:szCs w:val="18"/>
              </w:rPr>
            </w:pPr>
            <w:r>
              <w:rPr>
                <w:rFonts w:cs="Arial"/>
                <w:bCs/>
                <w:iCs/>
                <w:szCs w:val="18"/>
              </w:rPr>
              <w:t>Yes</w:t>
            </w:r>
          </w:p>
        </w:tc>
        <w:tc>
          <w:tcPr>
            <w:tcW w:w="737" w:type="dxa"/>
          </w:tcPr>
          <w:p w14:paraId="5B96F929" w14:textId="77777777" w:rsidR="001C277B" w:rsidRDefault="00C63A8C">
            <w:pPr>
              <w:pStyle w:val="TAL"/>
              <w:jc w:val="center"/>
              <w:rPr>
                <w:rFonts w:eastAsia="MS Mincho" w:cs="Arial"/>
                <w:bCs/>
                <w:iCs/>
                <w:szCs w:val="18"/>
              </w:rPr>
            </w:pPr>
            <w:r>
              <w:rPr>
                <w:rFonts w:eastAsia="MS Mincho" w:cs="Arial"/>
                <w:bCs/>
                <w:iCs/>
                <w:szCs w:val="18"/>
              </w:rPr>
              <w:t>No</w:t>
            </w:r>
          </w:p>
        </w:tc>
      </w:tr>
      <w:tr w:rsidR="001C277B" w14:paraId="7E2A9B52" w14:textId="77777777">
        <w:trPr>
          <w:cantSplit/>
        </w:trPr>
        <w:tc>
          <w:tcPr>
            <w:tcW w:w="6807" w:type="dxa"/>
          </w:tcPr>
          <w:p w14:paraId="6D6BD390" w14:textId="77777777" w:rsidR="001C277B" w:rsidRDefault="00C63A8C">
            <w:pPr>
              <w:pStyle w:val="TAL"/>
              <w:rPr>
                <w:b/>
                <w:i/>
              </w:rPr>
            </w:pPr>
            <w:r>
              <w:rPr>
                <w:b/>
                <w:i/>
              </w:rPr>
              <w:t>ssb-RLM</w:t>
            </w:r>
          </w:p>
          <w:p w14:paraId="5CA039B7" w14:textId="77777777" w:rsidR="001C277B" w:rsidRDefault="00C63A8C">
            <w:pPr>
              <w:pStyle w:val="TAL"/>
            </w:pPr>
            <w:r>
              <w:rPr>
                <w:rFonts w:eastAsia="MS PGothic"/>
              </w:rPr>
              <w:t>Indicates whether the UE can perform radio link monitoring procedure based on measurement of SS/PBCH block as specified in TS 38.213 [11] and TS 38.133 [5].</w:t>
            </w:r>
            <w:r>
              <w:t xml:space="preserve"> This field shall be set to </w:t>
            </w:r>
            <w:r>
              <w:rPr>
                <w:i/>
              </w:rPr>
              <w:t>supported</w:t>
            </w:r>
            <w:r>
              <w:t>.</w:t>
            </w:r>
            <w:ins w:id="958" w:author="Intel" w:date="2021-02-08T15:32:00Z">
              <w:r>
                <w:t xml:space="preserve"> This applies </w:t>
              </w:r>
            </w:ins>
            <w:ins w:id="959" w:author="Intel" w:date="2021-02-08T15:34:00Z">
              <w:r>
                <w:t xml:space="preserve">only </w:t>
              </w:r>
            </w:ins>
            <w:ins w:id="960" w:author="Intel" w:date="2021-02-08T15:32:00Z">
              <w:r>
                <w:t xml:space="preserve">to non-shared </w:t>
              </w:r>
            </w:ins>
            <w:ins w:id="961" w:author="Intel" w:date="2021-02-08T15:39:00Z">
              <w:r>
                <w:t xml:space="preserve">spectrum </w:t>
              </w:r>
            </w:ins>
            <w:ins w:id="962" w:author="Intel" w:date="2021-02-08T15:32:00Z">
              <w:r>
                <w:t xml:space="preserve">channel access. For shared </w:t>
              </w:r>
            </w:ins>
            <w:ins w:id="963" w:author="Intel" w:date="2021-02-08T15:39:00Z">
              <w:r>
                <w:t xml:space="preserve">spectrum </w:t>
              </w:r>
            </w:ins>
            <w:ins w:id="964" w:author="Intel" w:date="2021-02-08T15:32:00Z">
              <w:r>
                <w:t xml:space="preserve">channel access, </w:t>
              </w:r>
            </w:ins>
            <w:ins w:id="965" w:author="Intel" w:date="2021-02-08T15:33:00Z">
              <w:r>
                <w:rPr>
                  <w:bCs/>
                  <w:i/>
                </w:rPr>
                <w:t>ssb-RLM-DynamicChAccess-r16</w:t>
              </w:r>
            </w:ins>
            <w:ins w:id="966" w:author="Intel" w:date="2021-02-08T16:21:00Z">
              <w:r>
                <w:rPr>
                  <w:bCs/>
                  <w:i/>
                </w:rPr>
                <w:t xml:space="preserve"> </w:t>
              </w:r>
            </w:ins>
            <w:ins w:id="967" w:author="Intel" w:date="2021-02-08T15:33:00Z">
              <w:r>
                <w:rPr>
                  <w:bCs/>
                </w:rPr>
                <w:t xml:space="preserve">or </w:t>
              </w:r>
              <w:r>
                <w:rPr>
                  <w:bCs/>
                  <w:i/>
                </w:rPr>
                <w:t xml:space="preserve">ssb-RLM-Semi-StaticChAccess-r16 </w:t>
              </w:r>
            </w:ins>
            <w:ins w:id="968" w:author="Intel" w:date="2021-02-08T15:32:00Z">
              <w:r>
                <w:rPr>
                  <w:bCs/>
                </w:rPr>
                <w:t>applies.</w:t>
              </w:r>
            </w:ins>
          </w:p>
        </w:tc>
        <w:tc>
          <w:tcPr>
            <w:tcW w:w="709" w:type="dxa"/>
          </w:tcPr>
          <w:p w14:paraId="09D30BCF" w14:textId="77777777" w:rsidR="001C277B" w:rsidRDefault="00C63A8C">
            <w:pPr>
              <w:pStyle w:val="TAL"/>
              <w:jc w:val="center"/>
            </w:pPr>
            <w:r>
              <w:t>UE</w:t>
            </w:r>
          </w:p>
        </w:tc>
        <w:tc>
          <w:tcPr>
            <w:tcW w:w="564" w:type="dxa"/>
          </w:tcPr>
          <w:p w14:paraId="0078AE03" w14:textId="77777777" w:rsidR="001C277B" w:rsidRDefault="00C63A8C">
            <w:pPr>
              <w:pStyle w:val="TAL"/>
              <w:jc w:val="center"/>
            </w:pPr>
            <w:r>
              <w:t>Yes</w:t>
            </w:r>
          </w:p>
        </w:tc>
        <w:tc>
          <w:tcPr>
            <w:tcW w:w="712" w:type="dxa"/>
          </w:tcPr>
          <w:p w14:paraId="30B86A34" w14:textId="77777777" w:rsidR="001C277B" w:rsidRDefault="00C63A8C">
            <w:pPr>
              <w:pStyle w:val="TAL"/>
              <w:jc w:val="center"/>
            </w:pPr>
            <w:r>
              <w:t>No</w:t>
            </w:r>
          </w:p>
        </w:tc>
        <w:tc>
          <w:tcPr>
            <w:tcW w:w="737" w:type="dxa"/>
          </w:tcPr>
          <w:p w14:paraId="2DCF20D0" w14:textId="77777777" w:rsidR="001C277B" w:rsidRDefault="00C63A8C">
            <w:pPr>
              <w:pStyle w:val="TAL"/>
              <w:jc w:val="center"/>
              <w:rPr>
                <w:rFonts w:eastAsia="MS Mincho"/>
              </w:rPr>
            </w:pPr>
            <w:r>
              <w:rPr>
                <w:rFonts w:eastAsia="MS Mincho"/>
              </w:rPr>
              <w:t>No</w:t>
            </w:r>
          </w:p>
        </w:tc>
      </w:tr>
      <w:tr w:rsidR="001C277B" w14:paraId="03714F28" w14:textId="77777777">
        <w:trPr>
          <w:cantSplit/>
        </w:trPr>
        <w:tc>
          <w:tcPr>
            <w:tcW w:w="6807" w:type="dxa"/>
          </w:tcPr>
          <w:p w14:paraId="4395937C" w14:textId="77777777" w:rsidR="001C277B" w:rsidRDefault="00C63A8C">
            <w:pPr>
              <w:pStyle w:val="TAL"/>
              <w:rPr>
                <w:b/>
                <w:i/>
              </w:rPr>
            </w:pPr>
            <w:r>
              <w:rPr>
                <w:b/>
                <w:i/>
              </w:rPr>
              <w:t>ssb-AndCSI-RS-RLM</w:t>
            </w:r>
          </w:p>
          <w:p w14:paraId="5C47D37D" w14:textId="77777777" w:rsidR="001C277B" w:rsidRDefault="00C63A8C">
            <w:pPr>
              <w:pStyle w:val="TAL"/>
            </w:pPr>
            <w:r>
              <w:rPr>
                <w:rFonts w:eastAsia="MS PGothic"/>
              </w:rPr>
              <w:t>Indicates whether the UE can perform radio link monitoring procedure based on measurement of SS/PBCH block and CSI-RS as specified in TS 38.213 [11] and TS 38.133 [5]. I</w:t>
            </w:r>
            <w:r>
              <w:rPr>
                <w:rFonts w:eastAsia="MS PGothic" w:cs="Arial"/>
                <w:szCs w:val="18"/>
              </w:rPr>
              <w:t xml:space="preserve">f the UE supports this feature, the UE needs to report </w:t>
            </w:r>
            <w:r>
              <w:rPr>
                <w:rFonts w:eastAsia="MS PGothic" w:cs="Arial"/>
                <w:i/>
                <w:szCs w:val="18"/>
              </w:rPr>
              <w:t>maxNumberResource-CSI-RS-RLM</w:t>
            </w:r>
            <w:r>
              <w:rPr>
                <w:rFonts w:eastAsia="MS PGothic" w:cs="Arial"/>
                <w:szCs w:val="18"/>
              </w:rPr>
              <w:t>.</w:t>
            </w:r>
            <w:ins w:id="969" w:author="Intel" w:date="2021-02-08T16:34:00Z">
              <w:r>
                <w:t xml:space="preserve"> This applies only to non-shared spectrum channel access. For shared spectrum channel access, </w:t>
              </w:r>
              <w:r>
                <w:rPr>
                  <w:bCs/>
                  <w:i/>
                </w:rPr>
                <w:t xml:space="preserve">ssb-AndCSI-RS-RLM-r16 </w:t>
              </w:r>
              <w:r>
                <w:rPr>
                  <w:bCs/>
                </w:rPr>
                <w:t>applies.</w:t>
              </w:r>
            </w:ins>
          </w:p>
        </w:tc>
        <w:tc>
          <w:tcPr>
            <w:tcW w:w="709" w:type="dxa"/>
          </w:tcPr>
          <w:p w14:paraId="4A893B46" w14:textId="77777777" w:rsidR="001C277B" w:rsidRDefault="00C63A8C">
            <w:pPr>
              <w:pStyle w:val="TAL"/>
              <w:jc w:val="center"/>
            </w:pPr>
            <w:r>
              <w:t>UE</w:t>
            </w:r>
          </w:p>
        </w:tc>
        <w:tc>
          <w:tcPr>
            <w:tcW w:w="564" w:type="dxa"/>
          </w:tcPr>
          <w:p w14:paraId="0DB3D69B" w14:textId="77777777" w:rsidR="001C277B" w:rsidRDefault="00C63A8C">
            <w:pPr>
              <w:pStyle w:val="TAL"/>
              <w:jc w:val="center"/>
            </w:pPr>
            <w:r>
              <w:t>No</w:t>
            </w:r>
          </w:p>
        </w:tc>
        <w:tc>
          <w:tcPr>
            <w:tcW w:w="712" w:type="dxa"/>
          </w:tcPr>
          <w:p w14:paraId="473CBA8C" w14:textId="77777777" w:rsidR="001C277B" w:rsidRDefault="00C63A8C">
            <w:pPr>
              <w:pStyle w:val="TAL"/>
              <w:jc w:val="center"/>
            </w:pPr>
            <w:r>
              <w:t>No</w:t>
            </w:r>
          </w:p>
        </w:tc>
        <w:tc>
          <w:tcPr>
            <w:tcW w:w="737" w:type="dxa"/>
          </w:tcPr>
          <w:p w14:paraId="7FCD5636" w14:textId="77777777" w:rsidR="001C277B" w:rsidRDefault="00C63A8C">
            <w:pPr>
              <w:pStyle w:val="TAL"/>
              <w:jc w:val="center"/>
              <w:rPr>
                <w:rFonts w:eastAsia="MS Mincho"/>
              </w:rPr>
            </w:pPr>
            <w:r>
              <w:rPr>
                <w:rFonts w:eastAsia="MS Mincho"/>
              </w:rPr>
              <w:t>No</w:t>
            </w:r>
          </w:p>
        </w:tc>
      </w:tr>
      <w:tr w:rsidR="001C277B" w14:paraId="6C83B10E" w14:textId="77777777">
        <w:trPr>
          <w:cantSplit/>
        </w:trPr>
        <w:tc>
          <w:tcPr>
            <w:tcW w:w="6807" w:type="dxa"/>
          </w:tcPr>
          <w:p w14:paraId="2CF6569F" w14:textId="77777777" w:rsidR="001C277B" w:rsidRDefault="00C63A8C">
            <w:pPr>
              <w:pStyle w:val="TAL"/>
              <w:rPr>
                <w:rFonts w:cs="Arial"/>
                <w:b/>
                <w:bCs/>
                <w:i/>
                <w:iCs/>
                <w:szCs w:val="18"/>
              </w:rPr>
            </w:pPr>
            <w:r>
              <w:rPr>
                <w:rFonts w:cs="Arial"/>
                <w:b/>
                <w:bCs/>
                <w:i/>
                <w:iCs/>
                <w:szCs w:val="18"/>
              </w:rPr>
              <w:t>ss-SINR-Meas</w:t>
            </w:r>
          </w:p>
          <w:p w14:paraId="0165E83C" w14:textId="77777777" w:rsidR="001C277B" w:rsidRDefault="00C63A8C">
            <w:pPr>
              <w:pStyle w:val="TAL"/>
              <w:rPr>
                <w:rFonts w:cs="Arial"/>
                <w:b/>
                <w:bCs/>
                <w:i/>
                <w:iCs/>
                <w:szCs w:val="18"/>
              </w:rPr>
            </w:pPr>
            <w:r>
              <w:rPr>
                <w:rFonts w:eastAsia="MS PGothic" w:cs="Arial"/>
                <w:szCs w:val="18"/>
              </w:rPr>
              <w:t xml:space="preserve">Indicates whether the UE can perform SS-SINR measurement as specified in TS 38.215 [13]. If this parameter is indicated for FR1 and FR2 differently, each indication corresponds to the frequency range of measured target cell. </w:t>
            </w:r>
            <w:ins w:id="970" w:author="Intel" w:date="2021-02-08T18:21:00Z">
              <w:r>
                <w:t xml:space="preserve">This applies only to non-shared spectrum channel access. For shared spectrum channel access, </w:t>
              </w:r>
              <w:r>
                <w:rPr>
                  <w:i/>
                  <w:iCs/>
                </w:rPr>
                <w:t xml:space="preserve">ss-SINR-Meas-r16 </w:t>
              </w:r>
              <w:r>
                <w:rPr>
                  <w:bCs/>
                  <w:iCs/>
                </w:rPr>
                <w:t>applies.</w:t>
              </w:r>
            </w:ins>
          </w:p>
        </w:tc>
        <w:tc>
          <w:tcPr>
            <w:tcW w:w="709" w:type="dxa"/>
          </w:tcPr>
          <w:p w14:paraId="3D8AEA70" w14:textId="77777777" w:rsidR="001C277B" w:rsidRDefault="00C63A8C">
            <w:pPr>
              <w:pStyle w:val="TAL"/>
              <w:jc w:val="center"/>
              <w:rPr>
                <w:rFonts w:cs="Arial"/>
                <w:bCs/>
                <w:iCs/>
                <w:szCs w:val="18"/>
              </w:rPr>
            </w:pPr>
            <w:r>
              <w:rPr>
                <w:rFonts w:cs="Arial"/>
                <w:bCs/>
                <w:iCs/>
                <w:szCs w:val="18"/>
              </w:rPr>
              <w:t>UE</w:t>
            </w:r>
          </w:p>
        </w:tc>
        <w:tc>
          <w:tcPr>
            <w:tcW w:w="564" w:type="dxa"/>
          </w:tcPr>
          <w:p w14:paraId="15509DB6" w14:textId="77777777" w:rsidR="001C277B" w:rsidRDefault="00C63A8C">
            <w:pPr>
              <w:pStyle w:val="TAL"/>
              <w:jc w:val="center"/>
              <w:rPr>
                <w:rFonts w:cs="Arial"/>
                <w:bCs/>
                <w:iCs/>
                <w:szCs w:val="18"/>
              </w:rPr>
            </w:pPr>
            <w:r>
              <w:rPr>
                <w:rFonts w:cs="Arial"/>
                <w:bCs/>
                <w:iCs/>
                <w:szCs w:val="18"/>
              </w:rPr>
              <w:t>No</w:t>
            </w:r>
          </w:p>
        </w:tc>
        <w:tc>
          <w:tcPr>
            <w:tcW w:w="712" w:type="dxa"/>
          </w:tcPr>
          <w:p w14:paraId="50BF17F2" w14:textId="77777777" w:rsidR="001C277B" w:rsidRDefault="00C63A8C">
            <w:pPr>
              <w:pStyle w:val="TAL"/>
              <w:jc w:val="center"/>
              <w:rPr>
                <w:rFonts w:cs="Arial"/>
                <w:bCs/>
                <w:iCs/>
                <w:szCs w:val="18"/>
              </w:rPr>
            </w:pPr>
            <w:r>
              <w:rPr>
                <w:rFonts w:cs="Arial"/>
                <w:bCs/>
                <w:iCs/>
                <w:szCs w:val="18"/>
              </w:rPr>
              <w:t>No</w:t>
            </w:r>
          </w:p>
        </w:tc>
        <w:tc>
          <w:tcPr>
            <w:tcW w:w="737" w:type="dxa"/>
          </w:tcPr>
          <w:p w14:paraId="4E068E08" w14:textId="77777777" w:rsidR="001C277B" w:rsidRDefault="00C63A8C">
            <w:pPr>
              <w:pStyle w:val="TAL"/>
              <w:jc w:val="center"/>
              <w:rPr>
                <w:rFonts w:eastAsia="MS Mincho" w:cs="Arial"/>
                <w:bCs/>
                <w:iCs/>
                <w:szCs w:val="18"/>
              </w:rPr>
            </w:pPr>
            <w:r>
              <w:rPr>
                <w:rFonts w:eastAsia="MS Mincho" w:cs="Arial"/>
                <w:bCs/>
                <w:iCs/>
                <w:szCs w:val="18"/>
              </w:rPr>
              <w:t>Yes</w:t>
            </w:r>
          </w:p>
        </w:tc>
      </w:tr>
      <w:tr w:rsidR="001C277B" w14:paraId="1F8DBF4C"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132C525C" w14:textId="77777777" w:rsidR="001C277B" w:rsidRDefault="00C63A8C">
            <w:pPr>
              <w:pStyle w:val="TAL"/>
              <w:rPr>
                <w:rFonts w:cs="Arial"/>
                <w:b/>
                <w:bCs/>
                <w:i/>
                <w:iCs/>
                <w:szCs w:val="18"/>
              </w:rPr>
            </w:pPr>
            <w:r>
              <w:rPr>
                <w:rFonts w:cs="Arial"/>
                <w:b/>
                <w:bCs/>
                <w:i/>
                <w:iCs/>
                <w:szCs w:val="18"/>
              </w:rPr>
              <w:t>supportedGapPattern</w:t>
            </w:r>
          </w:p>
          <w:p w14:paraId="26605908" w14:textId="77777777" w:rsidR="001C277B" w:rsidRDefault="00C63A8C">
            <w:pPr>
              <w:pStyle w:val="TAL"/>
              <w:rPr>
                <w:rFonts w:cs="Arial"/>
                <w:bCs/>
                <w:iCs/>
                <w:szCs w:val="18"/>
              </w:rPr>
            </w:pPr>
            <w:r>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Pr>
                <w:rFonts w:cs="Arial"/>
                <w:bCs/>
                <w:i/>
                <w:iCs/>
                <w:szCs w:val="18"/>
              </w:rPr>
              <w:t>independentGapConfig</w:t>
            </w:r>
            <w:r>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594457EE" w14:textId="77777777" w:rsidR="001C277B" w:rsidRDefault="00C63A8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DEE1F00" w14:textId="77777777" w:rsidR="001C277B" w:rsidRDefault="00C63A8C">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3281F2A" w14:textId="77777777" w:rsidR="001C277B" w:rsidRDefault="00C63A8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54051C4" w14:textId="77777777" w:rsidR="001C277B" w:rsidRDefault="00C63A8C">
            <w:pPr>
              <w:pStyle w:val="TAL"/>
              <w:jc w:val="center"/>
              <w:rPr>
                <w:rFonts w:eastAsia="MS Mincho" w:cs="Arial"/>
                <w:bCs/>
                <w:iCs/>
                <w:szCs w:val="18"/>
              </w:rPr>
            </w:pPr>
            <w:r>
              <w:rPr>
                <w:rFonts w:eastAsia="MS Mincho" w:cs="Arial"/>
                <w:bCs/>
                <w:iCs/>
                <w:szCs w:val="18"/>
              </w:rPr>
              <w:t>No</w:t>
            </w:r>
          </w:p>
        </w:tc>
      </w:tr>
      <w:tr w:rsidR="001C277B" w14:paraId="423B2499"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1BF07A16" w14:textId="77777777" w:rsidR="001C277B" w:rsidRDefault="00C63A8C">
            <w:pPr>
              <w:pStyle w:val="TAL"/>
              <w:rPr>
                <w:rFonts w:cs="Arial"/>
                <w:b/>
                <w:bCs/>
                <w:i/>
                <w:iCs/>
                <w:szCs w:val="18"/>
                <w:lang w:eastAsia="zh-CN"/>
              </w:rPr>
            </w:pPr>
            <w:r>
              <w:rPr>
                <w:rFonts w:cs="Arial"/>
                <w:b/>
                <w:bCs/>
                <w:i/>
                <w:iCs/>
                <w:szCs w:val="18"/>
                <w:lang w:eastAsia="zh-CN"/>
              </w:rPr>
              <w:t>supportedGapPattern-r16</w:t>
            </w:r>
          </w:p>
          <w:p w14:paraId="73886FA9" w14:textId="77777777" w:rsidR="001C277B" w:rsidRDefault="00C63A8C">
            <w:pPr>
              <w:pStyle w:val="TAL"/>
              <w:rPr>
                <w:rFonts w:cs="Arial"/>
                <w:b/>
                <w:bCs/>
                <w:i/>
                <w:iCs/>
                <w:szCs w:val="18"/>
              </w:rPr>
            </w:pPr>
            <w:r>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Pr>
                <w:lang w:eastAsia="zh-CN"/>
              </w:rPr>
              <w:t xml:space="preserve">A UE that indicates support of this capability </w:t>
            </w:r>
            <w:r>
              <w:rPr>
                <w:rFonts w:cs="Arial"/>
                <w:szCs w:val="18"/>
              </w:rPr>
              <w:t xml:space="preserve">shall indicate support of </w:t>
            </w:r>
            <w:r>
              <w:rPr>
                <w:rFonts w:cs="Arial"/>
                <w:i/>
                <w:iCs/>
                <w:szCs w:val="18"/>
              </w:rPr>
              <w:t>NR-DL-PRS-ProcessingCapability-r16</w:t>
            </w:r>
            <w:r>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5430A625" w14:textId="77777777" w:rsidR="001C277B" w:rsidRDefault="00C63A8C">
            <w:pPr>
              <w:pStyle w:val="TAL"/>
              <w:jc w:val="center"/>
              <w:rPr>
                <w:rFonts w:cs="Arial"/>
                <w:bCs/>
                <w:iCs/>
                <w:szCs w:val="18"/>
              </w:rPr>
            </w:pPr>
            <w:r>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962CE1A" w14:textId="77777777" w:rsidR="001C277B" w:rsidRDefault="00C63A8C">
            <w:pPr>
              <w:pStyle w:val="TAL"/>
              <w:jc w:val="center"/>
              <w:rPr>
                <w:rFonts w:cs="Arial"/>
                <w:bCs/>
                <w:iCs/>
                <w:szCs w:val="18"/>
              </w:rPr>
            </w:pPr>
            <w:r>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E89B488" w14:textId="77777777" w:rsidR="001C277B" w:rsidRDefault="00C63A8C">
            <w:pPr>
              <w:pStyle w:val="TAL"/>
              <w:jc w:val="center"/>
              <w:rPr>
                <w:rFonts w:cs="Arial"/>
                <w:bCs/>
                <w:iCs/>
                <w:szCs w:val="18"/>
              </w:rPr>
            </w:pPr>
            <w:r>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3DF8D43" w14:textId="77777777" w:rsidR="001C277B" w:rsidRDefault="00C63A8C">
            <w:pPr>
              <w:pStyle w:val="TAL"/>
              <w:jc w:val="center"/>
              <w:rPr>
                <w:rFonts w:eastAsia="MS Mincho" w:cs="Arial"/>
                <w:bCs/>
                <w:iCs/>
                <w:szCs w:val="18"/>
              </w:rPr>
            </w:pPr>
            <w:r>
              <w:rPr>
                <w:rFonts w:cs="Arial"/>
                <w:bCs/>
                <w:iCs/>
                <w:szCs w:val="18"/>
                <w:lang w:eastAsia="zh-CN"/>
              </w:rPr>
              <w:t>No</w:t>
            </w:r>
          </w:p>
        </w:tc>
      </w:tr>
      <w:tr w:rsidR="001C277B" w14:paraId="02DAA392"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71F7D294" w14:textId="77777777" w:rsidR="001C277B" w:rsidRDefault="00C63A8C">
            <w:pPr>
              <w:pStyle w:val="TAL"/>
              <w:rPr>
                <w:rFonts w:eastAsia="DengXian" w:cs="Arial"/>
                <w:b/>
                <w:bCs/>
                <w:i/>
                <w:iCs/>
                <w:szCs w:val="18"/>
              </w:rPr>
            </w:pPr>
            <w:r>
              <w:rPr>
                <w:rFonts w:cs="Arial"/>
                <w:b/>
                <w:bCs/>
                <w:i/>
                <w:iCs/>
                <w:szCs w:val="18"/>
              </w:rPr>
              <w:t>supportedGapPattern-</w:t>
            </w:r>
            <w:r>
              <w:rPr>
                <w:rFonts w:eastAsia="DengXian" w:cs="Arial"/>
                <w:b/>
                <w:bCs/>
                <w:i/>
                <w:iCs/>
                <w:szCs w:val="18"/>
              </w:rPr>
              <w:t>NRonly</w:t>
            </w:r>
          </w:p>
          <w:p w14:paraId="4B565F2B" w14:textId="77777777" w:rsidR="001C277B" w:rsidRDefault="00C63A8C">
            <w:pPr>
              <w:pStyle w:val="TAL"/>
              <w:rPr>
                <w:rFonts w:cs="Arial"/>
                <w:b/>
                <w:bCs/>
                <w:i/>
                <w:iCs/>
                <w:szCs w:val="18"/>
              </w:rPr>
            </w:pPr>
            <w:r>
              <w:rPr>
                <w:rFonts w:cs="Arial"/>
                <w:bCs/>
                <w:iCs/>
                <w:szCs w:val="18"/>
              </w:rPr>
              <w:t>Indicates</w:t>
            </w:r>
            <w:r>
              <w:rPr>
                <w:rFonts w:eastAsia="DengXian" w:cs="Arial"/>
                <w:bCs/>
                <w:iCs/>
                <w:szCs w:val="18"/>
              </w:rPr>
              <w:t xml:space="preserve"> </w:t>
            </w:r>
            <w:r>
              <w:rPr>
                <w:rFonts w:cs="Arial"/>
                <w:bCs/>
                <w:iCs/>
                <w:szCs w:val="18"/>
              </w:rPr>
              <w:t>measurement gap pattern(s) optionally supported by the UE for NR SA</w:t>
            </w:r>
            <w:r>
              <w:rPr>
                <w:rFonts w:eastAsia="DengXian" w:cs="Arial"/>
                <w:bCs/>
                <w:iCs/>
                <w:szCs w:val="18"/>
              </w:rPr>
              <w:t xml:space="preserve"> and </w:t>
            </w:r>
            <w:r>
              <w:rPr>
                <w:rFonts w:cs="Arial"/>
                <w:bCs/>
                <w:iCs/>
                <w:szCs w:val="18"/>
              </w:rPr>
              <w:t>NR-DC</w:t>
            </w:r>
            <w:r>
              <w:rPr>
                <w:rFonts w:eastAsia="DengXian" w:cs="Arial"/>
                <w:bCs/>
                <w:iCs/>
                <w:szCs w:val="18"/>
              </w:rPr>
              <w:t xml:space="preserve"> when the frequencies to be measured within this measurement gap are all NR frequencies. </w:t>
            </w:r>
            <w:r>
              <w:rPr>
                <w:rFonts w:cs="Arial"/>
                <w:bCs/>
                <w:iCs/>
                <w:szCs w:val="18"/>
              </w:rPr>
              <w:t>The leading / leftmost bit (bit 0) corresponds to the gap pattern 2, the next bit corresponds to the gap pattern 3</w:t>
            </w:r>
            <w:r>
              <w:rPr>
                <w:rFonts w:eastAsia="DengXian" w:cs="Arial"/>
                <w:bCs/>
                <w:iCs/>
                <w:szCs w:val="18"/>
              </w:rPr>
              <w:t xml:space="preserve"> </w:t>
            </w:r>
            <w:r>
              <w:rPr>
                <w:rFonts w:cs="Arial"/>
                <w:bCs/>
                <w:iCs/>
                <w:szCs w:val="18"/>
              </w:rPr>
              <w:t xml:space="preserve">and so on. </w:t>
            </w:r>
            <w:r>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4B8DC192" w14:textId="77777777" w:rsidR="001C277B" w:rsidRDefault="00C63A8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847ECC9" w14:textId="77777777" w:rsidR="001C277B" w:rsidRDefault="00C63A8C">
            <w:pPr>
              <w:pStyle w:val="TAL"/>
              <w:jc w:val="center"/>
              <w:rPr>
                <w:rFonts w:cs="Arial"/>
                <w:bCs/>
                <w:iCs/>
                <w:szCs w:val="18"/>
              </w:rPr>
            </w:pPr>
            <w:r>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1A53A055" w14:textId="77777777" w:rsidR="001C277B" w:rsidRDefault="00C63A8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53A9108" w14:textId="77777777" w:rsidR="001C277B" w:rsidRDefault="00C63A8C">
            <w:pPr>
              <w:pStyle w:val="TAL"/>
              <w:jc w:val="center"/>
              <w:rPr>
                <w:rFonts w:eastAsia="MS Mincho" w:cs="Arial"/>
                <w:bCs/>
                <w:iCs/>
                <w:szCs w:val="18"/>
              </w:rPr>
            </w:pPr>
            <w:r>
              <w:rPr>
                <w:rFonts w:eastAsia="DengXian" w:cs="Arial"/>
                <w:bCs/>
                <w:iCs/>
                <w:szCs w:val="18"/>
              </w:rPr>
              <w:t>No</w:t>
            </w:r>
          </w:p>
        </w:tc>
      </w:tr>
      <w:tr w:rsidR="001C277B" w14:paraId="37E8286A"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18C1CC57" w14:textId="77777777" w:rsidR="001C277B" w:rsidRDefault="00C63A8C">
            <w:pPr>
              <w:pStyle w:val="TAL"/>
              <w:rPr>
                <w:rFonts w:eastAsia="DengXian"/>
                <w:b/>
                <w:i/>
              </w:rPr>
            </w:pPr>
            <w:r>
              <w:rPr>
                <w:rFonts w:eastAsia="DengXian"/>
                <w:b/>
                <w:i/>
              </w:rPr>
              <w:t>supportedGapPattern-NRonly-NEDC</w:t>
            </w:r>
          </w:p>
          <w:p w14:paraId="5DC8F734" w14:textId="77777777" w:rsidR="001C277B" w:rsidRDefault="00C63A8C">
            <w:pPr>
              <w:pStyle w:val="TAL"/>
              <w:rPr>
                <w:rFonts w:cs="Arial"/>
                <w:b/>
                <w:bCs/>
                <w:i/>
                <w:iCs/>
                <w:szCs w:val="18"/>
              </w:rPr>
            </w:pPr>
            <w:r>
              <w:rPr>
                <w:rFonts w:cs="Arial"/>
                <w:bCs/>
                <w:iCs/>
                <w:szCs w:val="18"/>
              </w:rPr>
              <w:t xml:space="preserve">Indicates </w:t>
            </w:r>
            <w:r>
              <w:rPr>
                <w:rFonts w:eastAsia="DengXian" w:cs="Arial"/>
                <w:bCs/>
                <w:iCs/>
                <w:szCs w:val="18"/>
              </w:rPr>
              <w:t>whether the UE supports gap patterns 2, 3 and 11 in</w:t>
            </w:r>
            <w:r>
              <w:rPr>
                <w:rFonts w:cs="Arial"/>
                <w:bCs/>
                <w:iCs/>
                <w:szCs w:val="18"/>
              </w:rPr>
              <w:t xml:space="preserve"> </w:t>
            </w:r>
            <w:r>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01C06F52" w14:textId="77777777" w:rsidR="001C277B" w:rsidRDefault="00C63A8C">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tcPr>
          <w:p w14:paraId="4E7B3FB5" w14:textId="77777777" w:rsidR="001C277B" w:rsidRDefault="00C63A8C">
            <w:pPr>
              <w:pStyle w:val="TAL"/>
              <w:jc w:val="center"/>
              <w:rPr>
                <w:rFonts w:cs="Arial"/>
                <w:bCs/>
                <w:iCs/>
                <w:szCs w:val="18"/>
              </w:rPr>
            </w:pPr>
            <w:r>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947CEF5" w14:textId="77777777" w:rsidR="001C277B" w:rsidRDefault="00C63A8C">
            <w:pPr>
              <w:pStyle w:val="TAL"/>
              <w:jc w:val="center"/>
              <w:rPr>
                <w:rFonts w:cs="Arial"/>
                <w:bCs/>
                <w:iCs/>
                <w:szCs w:val="18"/>
              </w:rPr>
            </w:pPr>
            <w:r>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2DB736F" w14:textId="77777777" w:rsidR="001C277B" w:rsidRDefault="00C63A8C">
            <w:pPr>
              <w:pStyle w:val="TAL"/>
              <w:jc w:val="center"/>
              <w:rPr>
                <w:rFonts w:eastAsia="MS Mincho" w:cs="Arial"/>
                <w:bCs/>
                <w:iCs/>
                <w:szCs w:val="18"/>
              </w:rPr>
            </w:pPr>
            <w:r>
              <w:rPr>
                <w:rFonts w:eastAsia="DengXian" w:cs="Arial"/>
                <w:bCs/>
                <w:iCs/>
                <w:szCs w:val="18"/>
              </w:rPr>
              <w:t>No</w:t>
            </w:r>
          </w:p>
        </w:tc>
      </w:tr>
    </w:tbl>
    <w:p w14:paraId="6063421A" w14:textId="77777777" w:rsidR="001C277B" w:rsidRDefault="001C277B"/>
    <w:p w14:paraId="5AEBB6E3" w14:textId="77777777" w:rsidR="001C277B" w:rsidRDefault="001C277B"/>
    <w:p w14:paraId="1FD3FB55" w14:textId="77777777" w:rsidR="001C277B" w:rsidRDefault="001C277B"/>
    <w:p w14:paraId="225DAFB1" w14:textId="77777777" w:rsidR="001C277B" w:rsidRDefault="00C63A8C">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7F29DB89" w14:textId="77777777" w:rsidR="001C277B" w:rsidRDefault="00C63A8C">
      <w:pPr>
        <w:pStyle w:val="Heading1"/>
      </w:pPr>
      <w:bookmarkStart w:id="971" w:name="_Toc60791044"/>
      <w:r>
        <w:t>Annex A.5:</w:t>
      </w:r>
      <w:r>
        <w:tab/>
        <w:t>General differentiation of capabilities in Cross-Carrier operation</w:t>
      </w:r>
      <w:bookmarkEnd w:id="971"/>
    </w:p>
    <w:p w14:paraId="03D8067E" w14:textId="77777777" w:rsidR="001C277B" w:rsidRDefault="00C63A8C">
      <w:pPr>
        <w:rPr>
          <w:lang w:eastAsia="ko-KR"/>
        </w:rPr>
      </w:pPr>
      <w:r>
        <w:t>Annex A.5 specifies for which multiple serving cells a UE supporting cross-carrier operation shall support a feature</w:t>
      </w:r>
      <w:r>
        <w:rPr>
          <w:lang w:eastAsia="ko-KR"/>
        </w:rPr>
        <w:t>/capability</w:t>
      </w:r>
      <w:r>
        <w:t xml:space="preserve"> for which it indicates support within the capability signalling</w:t>
      </w:r>
      <w:r>
        <w:rPr>
          <w:lang w:eastAsia="ko-KR"/>
        </w:rPr>
        <w:t>.</w:t>
      </w:r>
    </w:p>
    <w:p w14:paraId="117DBCA9" w14:textId="77777777" w:rsidR="001C277B" w:rsidRDefault="00C63A8C">
      <w:pPr>
        <w:rPr>
          <w:lang w:eastAsia="ko-KR"/>
        </w:rPr>
      </w:pPr>
      <w:r>
        <w:rPr>
          <w:lang w:eastAsia="ko-KR"/>
        </w:rPr>
        <w:t>A UE that indicates support for cross-carrier operation in CA (e.g. MCG or SCG):</w:t>
      </w:r>
    </w:p>
    <w:p w14:paraId="1FBB4B4E" w14:textId="77777777" w:rsidR="001C277B" w:rsidRDefault="00C63A8C">
      <w:pPr>
        <w:pStyle w:val="B1"/>
      </w:pPr>
      <w:r>
        <w:t>-</w:t>
      </w:r>
      <w:r>
        <w:tab/>
        <w:t>For the fields for which the UE is allowed to indicate different support for different bands, the UE shall support the feature on the PCell and/or SCell(s) in cross-carrier operation, as specified in table A.5-1 in accordance to the following rules:</w:t>
      </w:r>
    </w:p>
    <w:p w14:paraId="6F44B3BE" w14:textId="77777777" w:rsidR="001C277B" w:rsidRDefault="00C63A8C">
      <w:pPr>
        <w:pStyle w:val="B2"/>
      </w:pPr>
      <w:r>
        <w:t>-</w:t>
      </w:r>
      <w:r>
        <w:tab/>
        <w:t>Triggered serving cell: the UE shall support the feature if the UE indicates support of the feature for the band of the scheduled/triggered/indicated serving cell;</w:t>
      </w:r>
    </w:p>
    <w:p w14:paraId="39B07A02" w14:textId="77777777" w:rsidR="001C277B" w:rsidRDefault="00C63A8C">
      <w:pPr>
        <w:pStyle w:val="B2"/>
      </w:pPr>
      <w:r>
        <w:t>-</w:t>
      </w:r>
      <w:r>
        <w:tab/>
        <w:t>Triggering&amp;Triggered serving cells: UE shall support the feature if the UE indicates support of the feature for the band of both the scheduling/triggering/indicating serving cell and the scheduled/triggered/indicated serving cell;</w:t>
      </w:r>
    </w:p>
    <w:p w14:paraId="42456D7A" w14:textId="77777777" w:rsidR="001C277B" w:rsidRDefault="00C63A8C">
      <w:pPr>
        <w:pStyle w:val="TH"/>
      </w:pPr>
      <w:r>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7"/>
        <w:gridCol w:w="4006"/>
      </w:tblGrid>
      <w:tr w:rsidR="001C277B" w14:paraId="2B1E8080" w14:textId="77777777">
        <w:trPr>
          <w:jc w:val="center"/>
        </w:trPr>
        <w:tc>
          <w:tcPr>
            <w:tcW w:w="3927" w:type="dxa"/>
          </w:tcPr>
          <w:p w14:paraId="7C85B77C" w14:textId="77777777" w:rsidR="001C277B" w:rsidRDefault="00C63A8C">
            <w:pPr>
              <w:pStyle w:val="TAH"/>
            </w:pPr>
            <w:r>
              <w:t>UE-NR-Capability</w:t>
            </w:r>
          </w:p>
        </w:tc>
        <w:tc>
          <w:tcPr>
            <w:tcW w:w="4006" w:type="dxa"/>
          </w:tcPr>
          <w:p w14:paraId="30DD0BE8" w14:textId="77777777" w:rsidR="001C277B" w:rsidRDefault="00C63A8C">
            <w:pPr>
              <w:pStyle w:val="TAH"/>
            </w:pPr>
            <w:r>
              <w:t>Classification</w:t>
            </w:r>
          </w:p>
        </w:tc>
      </w:tr>
      <w:tr w:rsidR="001C277B" w14:paraId="5CE8AF0C" w14:textId="77777777">
        <w:trPr>
          <w:jc w:val="center"/>
          <w:ins w:id="972" w:author="Intel" w:date="2021-01-30T20:11:00Z"/>
        </w:trPr>
        <w:tc>
          <w:tcPr>
            <w:tcW w:w="3927" w:type="dxa"/>
          </w:tcPr>
          <w:p w14:paraId="4C347156" w14:textId="77777777" w:rsidR="001C277B" w:rsidRDefault="00C63A8C">
            <w:pPr>
              <w:pStyle w:val="TAH"/>
              <w:jc w:val="left"/>
              <w:rPr>
                <w:ins w:id="973" w:author="Intel" w:date="2021-01-30T20:11:00Z"/>
                <w:b w:val="0"/>
                <w:bCs/>
              </w:rPr>
            </w:pPr>
            <w:ins w:id="974" w:author="Intel" w:date="2021-01-30T20:11:00Z">
              <w:r>
                <w:rPr>
                  <w:rFonts w:cs="Arial"/>
                  <w:b w:val="0"/>
                  <w:bCs/>
                  <w:szCs w:val="18"/>
                </w:rPr>
                <w:t xml:space="preserve">activeConfiguredGrant-r16               </w:t>
              </w:r>
            </w:ins>
          </w:p>
        </w:tc>
        <w:tc>
          <w:tcPr>
            <w:tcW w:w="4006" w:type="dxa"/>
          </w:tcPr>
          <w:p w14:paraId="2133D7C0" w14:textId="77777777" w:rsidR="001C277B" w:rsidRDefault="00C63A8C">
            <w:pPr>
              <w:pStyle w:val="TAH"/>
              <w:jc w:val="left"/>
              <w:rPr>
                <w:ins w:id="975" w:author="Intel" w:date="2021-01-30T20:11:00Z"/>
                <w:b w:val="0"/>
                <w:bCs/>
              </w:rPr>
            </w:pPr>
            <w:ins w:id="976" w:author="Intel" w:date="2021-01-30T20:13:00Z">
              <w:r>
                <w:rPr>
                  <w:b w:val="0"/>
                  <w:bCs/>
                </w:rPr>
                <w:t>Triggered serving cell</w:t>
              </w:r>
            </w:ins>
          </w:p>
        </w:tc>
      </w:tr>
      <w:tr w:rsidR="001C277B" w14:paraId="5B0B9952" w14:textId="77777777">
        <w:trPr>
          <w:jc w:val="center"/>
        </w:trPr>
        <w:tc>
          <w:tcPr>
            <w:tcW w:w="3927" w:type="dxa"/>
          </w:tcPr>
          <w:p w14:paraId="65905871" w14:textId="77777777" w:rsidR="001C277B" w:rsidRDefault="00C63A8C">
            <w:pPr>
              <w:pStyle w:val="TAL"/>
            </w:pPr>
            <w:r>
              <w:t xml:space="preserve">aperiodicTRS </w:t>
            </w:r>
          </w:p>
        </w:tc>
        <w:tc>
          <w:tcPr>
            <w:tcW w:w="4006" w:type="dxa"/>
          </w:tcPr>
          <w:p w14:paraId="6D9DD545" w14:textId="77777777" w:rsidR="001C277B" w:rsidRDefault="00C63A8C">
            <w:pPr>
              <w:pStyle w:val="TAL"/>
            </w:pPr>
            <w:r>
              <w:t>Triggered serving cell</w:t>
            </w:r>
          </w:p>
        </w:tc>
      </w:tr>
      <w:tr w:rsidR="001C277B" w14:paraId="6CAC2CFC" w14:textId="77777777">
        <w:trPr>
          <w:jc w:val="center"/>
        </w:trPr>
        <w:tc>
          <w:tcPr>
            <w:tcW w:w="3927" w:type="dxa"/>
            <w:vAlign w:val="bottom"/>
          </w:tcPr>
          <w:p w14:paraId="6705D64C" w14:textId="77777777" w:rsidR="001C277B" w:rsidRDefault="00C63A8C">
            <w:pPr>
              <w:pStyle w:val="TAL"/>
            </w:pPr>
            <w:r>
              <w:t>beamSwitchTiming, beamSwitchTiming-r16</w:t>
            </w:r>
          </w:p>
        </w:tc>
        <w:tc>
          <w:tcPr>
            <w:tcW w:w="4006" w:type="dxa"/>
          </w:tcPr>
          <w:p w14:paraId="65FB16F2" w14:textId="77777777" w:rsidR="001C277B" w:rsidRDefault="00C63A8C">
            <w:pPr>
              <w:pStyle w:val="TAL"/>
            </w:pPr>
            <w:r>
              <w:t>Triggered serving cell</w:t>
            </w:r>
          </w:p>
        </w:tc>
      </w:tr>
      <w:tr w:rsidR="001C277B" w14:paraId="4DDB9D01" w14:textId="77777777">
        <w:trPr>
          <w:jc w:val="center"/>
        </w:trPr>
        <w:tc>
          <w:tcPr>
            <w:tcW w:w="3927" w:type="dxa"/>
            <w:vAlign w:val="bottom"/>
          </w:tcPr>
          <w:p w14:paraId="2446AF0B" w14:textId="77777777" w:rsidR="001C277B" w:rsidRDefault="00C63A8C">
            <w:pPr>
              <w:pStyle w:val="TAL"/>
            </w:pPr>
            <w:r>
              <w:t>bwp-DiffNumerology (NOTE 1)</w:t>
            </w:r>
          </w:p>
        </w:tc>
        <w:tc>
          <w:tcPr>
            <w:tcW w:w="4006" w:type="dxa"/>
          </w:tcPr>
          <w:p w14:paraId="46B5F743" w14:textId="77777777" w:rsidR="001C277B" w:rsidRDefault="00C63A8C">
            <w:pPr>
              <w:pStyle w:val="TAL"/>
            </w:pPr>
            <w:r>
              <w:t>Triggering&amp;Triggered serving cells</w:t>
            </w:r>
          </w:p>
        </w:tc>
      </w:tr>
      <w:tr w:rsidR="001C277B" w14:paraId="6B18319E" w14:textId="77777777">
        <w:trPr>
          <w:jc w:val="center"/>
        </w:trPr>
        <w:tc>
          <w:tcPr>
            <w:tcW w:w="3927" w:type="dxa"/>
            <w:vAlign w:val="bottom"/>
          </w:tcPr>
          <w:p w14:paraId="7D231D21" w14:textId="77777777" w:rsidR="001C277B" w:rsidRDefault="00C63A8C">
            <w:pPr>
              <w:pStyle w:val="TAL"/>
            </w:pPr>
            <w:r>
              <w:t>bwp-SameNumerology (NOTE 1)</w:t>
            </w:r>
          </w:p>
        </w:tc>
        <w:tc>
          <w:tcPr>
            <w:tcW w:w="4006" w:type="dxa"/>
          </w:tcPr>
          <w:p w14:paraId="47217F29" w14:textId="77777777" w:rsidR="001C277B" w:rsidRDefault="00C63A8C">
            <w:pPr>
              <w:pStyle w:val="TAL"/>
            </w:pPr>
            <w:r>
              <w:t>Triggering&amp;Triggered serving cells</w:t>
            </w:r>
          </w:p>
        </w:tc>
      </w:tr>
      <w:tr w:rsidR="001C277B" w14:paraId="212CEF01" w14:textId="77777777">
        <w:trPr>
          <w:jc w:val="center"/>
        </w:trPr>
        <w:tc>
          <w:tcPr>
            <w:tcW w:w="3927" w:type="dxa"/>
            <w:vAlign w:val="bottom"/>
          </w:tcPr>
          <w:p w14:paraId="1A345F8E" w14:textId="77777777" w:rsidR="001C277B" w:rsidRDefault="00C63A8C">
            <w:pPr>
              <w:pStyle w:val="TAL"/>
            </w:pPr>
            <w:r>
              <w:t>crossCarrierScheduling-SameSCS</w:t>
            </w:r>
          </w:p>
        </w:tc>
        <w:tc>
          <w:tcPr>
            <w:tcW w:w="4006" w:type="dxa"/>
          </w:tcPr>
          <w:p w14:paraId="66428674" w14:textId="77777777" w:rsidR="001C277B" w:rsidRDefault="00C63A8C">
            <w:pPr>
              <w:pStyle w:val="TAL"/>
            </w:pPr>
            <w:r>
              <w:t>Triggering&amp;Triggered serving cells</w:t>
            </w:r>
          </w:p>
        </w:tc>
      </w:tr>
      <w:tr w:rsidR="001C277B" w14:paraId="0DB3E317" w14:textId="77777777">
        <w:trPr>
          <w:jc w:val="center"/>
        </w:trPr>
        <w:tc>
          <w:tcPr>
            <w:tcW w:w="3927" w:type="dxa"/>
            <w:tcBorders>
              <w:top w:val="single" w:sz="4" w:space="0" w:color="auto"/>
              <w:left w:val="single" w:sz="4" w:space="0" w:color="auto"/>
              <w:bottom w:val="single" w:sz="4" w:space="0" w:color="auto"/>
              <w:right w:val="single" w:sz="4" w:space="0" w:color="auto"/>
            </w:tcBorders>
            <w:vAlign w:val="bottom"/>
          </w:tcPr>
          <w:p w14:paraId="53D9AB31" w14:textId="77777777" w:rsidR="001C277B" w:rsidRDefault="00C63A8C">
            <w:pPr>
              <w:keepNext/>
              <w:keepLines/>
              <w:spacing w:after="0"/>
              <w:rPr>
                <w:rFonts w:ascii="Arial" w:hAnsi="Arial"/>
                <w:sz w:val="18"/>
              </w:rPr>
            </w:pPr>
            <w:r>
              <w:rPr>
                <w:rFonts w:ascii="Arial" w:hAnsi="Arial"/>
                <w:sz w:val="18"/>
              </w:rPr>
              <w:t>crossCarrierSchedulingProcessing-DiffSCS-r16 (NOTE 2)</w:t>
            </w:r>
          </w:p>
        </w:tc>
        <w:tc>
          <w:tcPr>
            <w:tcW w:w="4006" w:type="dxa"/>
            <w:tcBorders>
              <w:top w:val="single" w:sz="4" w:space="0" w:color="auto"/>
              <w:left w:val="single" w:sz="4" w:space="0" w:color="auto"/>
              <w:bottom w:val="single" w:sz="4" w:space="0" w:color="auto"/>
              <w:right w:val="single" w:sz="4" w:space="0" w:color="auto"/>
            </w:tcBorders>
          </w:tcPr>
          <w:p w14:paraId="6089489F" w14:textId="77777777" w:rsidR="001C277B" w:rsidRDefault="00C63A8C">
            <w:pPr>
              <w:keepNext/>
              <w:keepLines/>
              <w:spacing w:after="0"/>
              <w:rPr>
                <w:rFonts w:ascii="Arial" w:hAnsi="Arial"/>
                <w:sz w:val="18"/>
              </w:rPr>
            </w:pPr>
            <w:r>
              <w:rPr>
                <w:rFonts w:ascii="Arial" w:hAnsi="Arial"/>
                <w:sz w:val="18"/>
              </w:rPr>
              <w:t>Triggering&amp;Triggered serving cells</w:t>
            </w:r>
          </w:p>
        </w:tc>
      </w:tr>
      <w:tr w:rsidR="0063333A" w14:paraId="2FD28CC5" w14:textId="77777777">
        <w:trPr>
          <w:jc w:val="center"/>
          <w:ins w:id="977" w:author="Rapp" w:date="2021-02-25T11:04:00Z"/>
        </w:trPr>
        <w:tc>
          <w:tcPr>
            <w:tcW w:w="3927" w:type="dxa"/>
            <w:tcBorders>
              <w:top w:val="single" w:sz="4" w:space="0" w:color="auto"/>
              <w:left w:val="single" w:sz="4" w:space="0" w:color="auto"/>
              <w:bottom w:val="single" w:sz="4" w:space="0" w:color="auto"/>
              <w:right w:val="single" w:sz="4" w:space="0" w:color="auto"/>
            </w:tcBorders>
            <w:vAlign w:val="bottom"/>
          </w:tcPr>
          <w:p w14:paraId="50A87995" w14:textId="64732AAD" w:rsidR="0063333A" w:rsidRDefault="000E12E8">
            <w:pPr>
              <w:keepNext/>
              <w:keepLines/>
              <w:spacing w:after="0"/>
              <w:rPr>
                <w:ins w:id="978" w:author="Rapp" w:date="2021-02-25T11:04:00Z"/>
                <w:rFonts w:ascii="Arial" w:hAnsi="Arial"/>
                <w:sz w:val="18"/>
              </w:rPr>
            </w:pPr>
            <w:ins w:id="979" w:author="Rapp" w:date="2021-02-25T11:05:00Z">
              <w:r w:rsidRPr="000E12E8">
                <w:rPr>
                  <w:rFonts w:ascii="Arial" w:hAnsi="Arial"/>
                  <w:sz w:val="18"/>
                </w:rPr>
                <w:t>dynamicSFI-r1</w:t>
              </w:r>
              <w:r>
                <w:rPr>
                  <w:rFonts w:ascii="Arial" w:hAnsi="Arial"/>
                  <w:sz w:val="18"/>
                </w:rPr>
                <w:t>6</w:t>
              </w:r>
            </w:ins>
          </w:p>
        </w:tc>
        <w:tc>
          <w:tcPr>
            <w:tcW w:w="4006" w:type="dxa"/>
            <w:tcBorders>
              <w:top w:val="single" w:sz="4" w:space="0" w:color="auto"/>
              <w:left w:val="single" w:sz="4" w:space="0" w:color="auto"/>
              <w:bottom w:val="single" w:sz="4" w:space="0" w:color="auto"/>
              <w:right w:val="single" w:sz="4" w:space="0" w:color="auto"/>
            </w:tcBorders>
          </w:tcPr>
          <w:p w14:paraId="6A4D3AB8" w14:textId="04D45EBD" w:rsidR="0063333A" w:rsidRDefault="000E12E8">
            <w:pPr>
              <w:keepNext/>
              <w:keepLines/>
              <w:spacing w:after="0"/>
              <w:rPr>
                <w:ins w:id="980" w:author="Rapp" w:date="2021-02-25T11:04:00Z"/>
                <w:rFonts w:ascii="Arial" w:hAnsi="Arial"/>
                <w:sz w:val="18"/>
              </w:rPr>
            </w:pPr>
            <w:ins w:id="981" w:author="Rapp" w:date="2021-02-25T11:05:00Z">
              <w:r>
                <w:rPr>
                  <w:rFonts w:ascii="Arial" w:hAnsi="Arial"/>
                  <w:sz w:val="18"/>
                </w:rPr>
                <w:t>Triggering&amp;Triggered serving cells</w:t>
              </w:r>
            </w:ins>
          </w:p>
        </w:tc>
      </w:tr>
      <w:tr w:rsidR="001C277B" w14:paraId="446E15D8" w14:textId="77777777">
        <w:trPr>
          <w:jc w:val="center"/>
          <w:ins w:id="982" w:author="Intel" w:date="2021-01-30T20:12:00Z"/>
        </w:trPr>
        <w:tc>
          <w:tcPr>
            <w:tcW w:w="3927" w:type="dxa"/>
            <w:tcBorders>
              <w:top w:val="single" w:sz="4" w:space="0" w:color="auto"/>
              <w:left w:val="single" w:sz="4" w:space="0" w:color="auto"/>
              <w:bottom w:val="single" w:sz="4" w:space="0" w:color="auto"/>
              <w:right w:val="single" w:sz="4" w:space="0" w:color="auto"/>
            </w:tcBorders>
            <w:vAlign w:val="bottom"/>
          </w:tcPr>
          <w:p w14:paraId="491BAF57" w14:textId="77777777" w:rsidR="001C277B" w:rsidRDefault="00C63A8C">
            <w:pPr>
              <w:keepNext/>
              <w:keepLines/>
              <w:spacing w:after="0"/>
              <w:rPr>
                <w:ins w:id="983" w:author="Intel" w:date="2021-01-30T20:12:00Z"/>
                <w:rFonts w:ascii="Arial" w:hAnsi="Arial"/>
                <w:sz w:val="18"/>
              </w:rPr>
            </w:pPr>
            <w:ins w:id="984" w:author="Intel" w:date="2021-01-30T20:12:00Z">
              <w:r>
                <w:rPr>
                  <w:rFonts w:ascii="Arial" w:hAnsi="Arial"/>
                  <w:sz w:val="18"/>
                </w:rPr>
                <w:t>jointReleaseConfiguredGrantType2-r16</w:t>
              </w:r>
            </w:ins>
          </w:p>
        </w:tc>
        <w:tc>
          <w:tcPr>
            <w:tcW w:w="4006" w:type="dxa"/>
            <w:tcBorders>
              <w:top w:val="single" w:sz="4" w:space="0" w:color="auto"/>
              <w:left w:val="single" w:sz="4" w:space="0" w:color="auto"/>
              <w:bottom w:val="single" w:sz="4" w:space="0" w:color="auto"/>
              <w:right w:val="single" w:sz="4" w:space="0" w:color="auto"/>
            </w:tcBorders>
          </w:tcPr>
          <w:p w14:paraId="31271C1B" w14:textId="77777777" w:rsidR="001C277B" w:rsidRDefault="00C63A8C">
            <w:pPr>
              <w:keepNext/>
              <w:keepLines/>
              <w:spacing w:after="0"/>
              <w:rPr>
                <w:ins w:id="985" w:author="Intel" w:date="2021-01-30T20:12:00Z"/>
                <w:rFonts w:ascii="Arial" w:hAnsi="Arial"/>
                <w:sz w:val="18"/>
              </w:rPr>
            </w:pPr>
            <w:ins w:id="986" w:author="Intel" w:date="2021-01-30T20:14:00Z">
              <w:r>
                <w:rPr>
                  <w:rFonts w:ascii="Arial" w:hAnsi="Arial"/>
                  <w:sz w:val="18"/>
                </w:rPr>
                <w:t>Triggered serving cell</w:t>
              </w:r>
            </w:ins>
          </w:p>
        </w:tc>
      </w:tr>
      <w:tr w:rsidR="001C277B" w14:paraId="52399DE2" w14:textId="77777777">
        <w:trPr>
          <w:jc w:val="center"/>
          <w:ins w:id="987" w:author="Intel" w:date="2021-01-30T20:15:00Z"/>
        </w:trPr>
        <w:tc>
          <w:tcPr>
            <w:tcW w:w="3927" w:type="dxa"/>
            <w:tcBorders>
              <w:top w:val="single" w:sz="4" w:space="0" w:color="auto"/>
              <w:left w:val="single" w:sz="4" w:space="0" w:color="auto"/>
              <w:bottom w:val="single" w:sz="4" w:space="0" w:color="auto"/>
              <w:right w:val="single" w:sz="4" w:space="0" w:color="auto"/>
            </w:tcBorders>
            <w:vAlign w:val="bottom"/>
          </w:tcPr>
          <w:p w14:paraId="4E48D7BC" w14:textId="77777777" w:rsidR="001C277B" w:rsidRDefault="00C63A8C">
            <w:pPr>
              <w:keepNext/>
              <w:keepLines/>
              <w:spacing w:after="0"/>
              <w:rPr>
                <w:ins w:id="988" w:author="Intel" w:date="2021-01-30T20:15:00Z"/>
                <w:rFonts w:ascii="Arial" w:hAnsi="Arial"/>
                <w:sz w:val="18"/>
              </w:rPr>
            </w:pPr>
            <w:ins w:id="989" w:author="Intel" w:date="2021-01-30T20:16:00Z">
              <w:r>
                <w:rPr>
                  <w:rFonts w:ascii="Arial" w:hAnsi="Arial"/>
                  <w:sz w:val="18"/>
                </w:rPr>
                <w:t>jointReleaseSPS-r16</w:t>
              </w:r>
            </w:ins>
          </w:p>
        </w:tc>
        <w:tc>
          <w:tcPr>
            <w:tcW w:w="4006" w:type="dxa"/>
            <w:tcBorders>
              <w:top w:val="single" w:sz="4" w:space="0" w:color="auto"/>
              <w:left w:val="single" w:sz="4" w:space="0" w:color="auto"/>
              <w:bottom w:val="single" w:sz="4" w:space="0" w:color="auto"/>
              <w:right w:val="single" w:sz="4" w:space="0" w:color="auto"/>
            </w:tcBorders>
          </w:tcPr>
          <w:p w14:paraId="36A0CF33" w14:textId="77777777" w:rsidR="001C277B" w:rsidRDefault="00C63A8C">
            <w:pPr>
              <w:keepNext/>
              <w:keepLines/>
              <w:spacing w:after="0"/>
              <w:rPr>
                <w:ins w:id="990" w:author="Intel" w:date="2021-01-30T20:15:00Z"/>
                <w:rFonts w:ascii="Arial" w:hAnsi="Arial"/>
                <w:sz w:val="18"/>
              </w:rPr>
            </w:pPr>
            <w:ins w:id="991" w:author="Intel" w:date="2021-01-30T20:16:00Z">
              <w:r>
                <w:rPr>
                  <w:rFonts w:ascii="Arial" w:hAnsi="Arial"/>
                  <w:sz w:val="18"/>
                </w:rPr>
                <w:t>Triggered serving cell</w:t>
              </w:r>
            </w:ins>
          </w:p>
        </w:tc>
      </w:tr>
      <w:tr w:rsidR="001C277B" w14:paraId="67303280" w14:textId="77777777">
        <w:trPr>
          <w:jc w:val="center"/>
          <w:ins w:id="992" w:author="Intel" w:date="2021-01-30T20:15:00Z"/>
        </w:trPr>
        <w:tc>
          <w:tcPr>
            <w:tcW w:w="3927" w:type="dxa"/>
            <w:tcBorders>
              <w:top w:val="single" w:sz="4" w:space="0" w:color="auto"/>
              <w:left w:val="single" w:sz="4" w:space="0" w:color="auto"/>
              <w:bottom w:val="single" w:sz="4" w:space="0" w:color="auto"/>
              <w:right w:val="single" w:sz="4" w:space="0" w:color="auto"/>
            </w:tcBorders>
            <w:vAlign w:val="bottom"/>
          </w:tcPr>
          <w:p w14:paraId="076AD673" w14:textId="77777777" w:rsidR="001C277B" w:rsidRDefault="00C63A8C">
            <w:pPr>
              <w:keepNext/>
              <w:keepLines/>
              <w:spacing w:after="0"/>
              <w:rPr>
                <w:ins w:id="993" w:author="Intel" w:date="2021-01-30T20:15:00Z"/>
                <w:rFonts w:ascii="Arial" w:hAnsi="Arial"/>
                <w:sz w:val="18"/>
              </w:rPr>
            </w:pPr>
            <w:ins w:id="994" w:author="Intel" w:date="2021-01-30T20:15:00Z">
              <w:r>
                <w:rPr>
                  <w:rFonts w:ascii="Arial" w:hAnsi="Arial"/>
                  <w:sz w:val="18"/>
                </w:rPr>
                <w:t>sps-r16</w:t>
              </w:r>
            </w:ins>
          </w:p>
        </w:tc>
        <w:tc>
          <w:tcPr>
            <w:tcW w:w="4006" w:type="dxa"/>
            <w:tcBorders>
              <w:top w:val="single" w:sz="4" w:space="0" w:color="auto"/>
              <w:left w:val="single" w:sz="4" w:space="0" w:color="auto"/>
              <w:bottom w:val="single" w:sz="4" w:space="0" w:color="auto"/>
              <w:right w:val="single" w:sz="4" w:space="0" w:color="auto"/>
            </w:tcBorders>
          </w:tcPr>
          <w:p w14:paraId="42D7ADB8" w14:textId="77777777" w:rsidR="001C277B" w:rsidRDefault="00C63A8C">
            <w:pPr>
              <w:keepNext/>
              <w:keepLines/>
              <w:spacing w:after="0"/>
              <w:rPr>
                <w:ins w:id="995" w:author="Intel" w:date="2021-01-30T20:15:00Z"/>
                <w:rFonts w:ascii="Arial" w:hAnsi="Arial"/>
                <w:sz w:val="18"/>
              </w:rPr>
            </w:pPr>
            <w:ins w:id="996" w:author="Intel" w:date="2021-01-30T20:15:00Z">
              <w:r>
                <w:rPr>
                  <w:rFonts w:ascii="Arial" w:hAnsi="Arial"/>
                  <w:sz w:val="18"/>
                </w:rPr>
                <w:t>Triggered serving cell</w:t>
              </w:r>
            </w:ins>
          </w:p>
        </w:tc>
      </w:tr>
      <w:tr w:rsidR="001C277B" w14:paraId="677C1C1C" w14:textId="77777777">
        <w:trPr>
          <w:jc w:val="center"/>
        </w:trPr>
        <w:tc>
          <w:tcPr>
            <w:tcW w:w="3927" w:type="dxa"/>
            <w:vAlign w:val="bottom"/>
          </w:tcPr>
          <w:p w14:paraId="3F0E3D5B" w14:textId="77777777" w:rsidR="001C277B" w:rsidRDefault="00C63A8C">
            <w:pPr>
              <w:pStyle w:val="TAL"/>
            </w:pPr>
            <w:r>
              <w:t>ue-SpecificUL-DL-Assignment</w:t>
            </w:r>
          </w:p>
        </w:tc>
        <w:tc>
          <w:tcPr>
            <w:tcW w:w="4006" w:type="dxa"/>
          </w:tcPr>
          <w:p w14:paraId="20549245" w14:textId="77777777" w:rsidR="001C277B" w:rsidRDefault="00C63A8C">
            <w:pPr>
              <w:pStyle w:val="TAL"/>
            </w:pPr>
            <w:r>
              <w:t>Triggering&amp;Triggered serving cells</w:t>
            </w:r>
          </w:p>
        </w:tc>
      </w:tr>
      <w:tr w:rsidR="001C277B" w14:paraId="0B52DECC" w14:textId="77777777">
        <w:trPr>
          <w:jc w:val="center"/>
        </w:trPr>
        <w:tc>
          <w:tcPr>
            <w:tcW w:w="3927" w:type="dxa"/>
            <w:tcBorders>
              <w:top w:val="single" w:sz="4" w:space="0" w:color="auto"/>
              <w:left w:val="single" w:sz="4" w:space="0" w:color="auto"/>
              <w:bottom w:val="single" w:sz="4" w:space="0" w:color="auto"/>
              <w:right w:val="single" w:sz="4" w:space="0" w:color="auto"/>
            </w:tcBorders>
            <w:vAlign w:val="bottom"/>
          </w:tcPr>
          <w:p w14:paraId="1F4F3D1C" w14:textId="77777777" w:rsidR="001C277B" w:rsidRDefault="00C63A8C">
            <w:pPr>
              <w:keepNext/>
              <w:keepLines/>
              <w:spacing w:after="0"/>
              <w:rPr>
                <w:rFonts w:ascii="Arial" w:hAnsi="Arial"/>
                <w:sz w:val="18"/>
              </w:rPr>
            </w:pPr>
            <w:r>
              <w:rPr>
                <w:rFonts w:ascii="Arial" w:hAnsi="Arial"/>
                <w:sz w:val="18"/>
              </w:rPr>
              <w:t>ul-CancellationCrossCarrier-r16</w:t>
            </w:r>
          </w:p>
        </w:tc>
        <w:tc>
          <w:tcPr>
            <w:tcW w:w="4006" w:type="dxa"/>
            <w:tcBorders>
              <w:top w:val="single" w:sz="4" w:space="0" w:color="auto"/>
              <w:left w:val="single" w:sz="4" w:space="0" w:color="auto"/>
              <w:bottom w:val="single" w:sz="4" w:space="0" w:color="auto"/>
              <w:right w:val="single" w:sz="4" w:space="0" w:color="auto"/>
            </w:tcBorders>
          </w:tcPr>
          <w:p w14:paraId="3DE813F8" w14:textId="77777777" w:rsidR="001C277B" w:rsidRDefault="00C63A8C">
            <w:pPr>
              <w:keepNext/>
              <w:keepLines/>
              <w:spacing w:after="0"/>
              <w:rPr>
                <w:rFonts w:ascii="Arial" w:hAnsi="Arial"/>
                <w:sz w:val="18"/>
              </w:rPr>
            </w:pPr>
            <w:r>
              <w:rPr>
                <w:rFonts w:ascii="Arial" w:hAnsi="Arial"/>
                <w:sz w:val="18"/>
              </w:rPr>
              <w:t>Triggering&amp;Triggered serving cells</w:t>
            </w:r>
          </w:p>
        </w:tc>
      </w:tr>
      <w:tr w:rsidR="001C277B" w14:paraId="1708C96C" w14:textId="77777777">
        <w:trPr>
          <w:trHeight w:val="424"/>
          <w:jc w:val="center"/>
        </w:trPr>
        <w:tc>
          <w:tcPr>
            <w:tcW w:w="7933" w:type="dxa"/>
            <w:gridSpan w:val="2"/>
            <w:vAlign w:val="bottom"/>
          </w:tcPr>
          <w:p w14:paraId="0539F973" w14:textId="77777777" w:rsidR="001C277B" w:rsidRDefault="00C63A8C">
            <w:pPr>
              <w:pStyle w:val="TAN"/>
              <w:rPr>
                <w:lang w:eastAsia="zh-CN"/>
              </w:rPr>
            </w:pPr>
            <w:r>
              <w:rPr>
                <w:lang w:eastAsia="zh-CN"/>
              </w:rPr>
              <w:t>NOTE 1:</w:t>
            </w:r>
            <w:r>
              <w:rPr>
                <w:lang w:eastAsia="zh-CN"/>
              </w:rPr>
              <w:tab/>
              <w:t xml:space="preserve">For </w:t>
            </w:r>
            <w:r>
              <w:rPr>
                <w:i/>
                <w:lang w:eastAsia="zh-CN"/>
              </w:rPr>
              <w:t>bwp-DiffNumerology</w:t>
            </w:r>
            <w:r>
              <w:rPr>
                <w:lang w:eastAsia="zh-CN"/>
              </w:rPr>
              <w:t xml:space="preserve"> </w:t>
            </w:r>
            <w:r>
              <w:rPr>
                <w:rFonts w:eastAsia="DengXian"/>
                <w:lang w:eastAsia="zh-CN"/>
              </w:rPr>
              <w:t>and</w:t>
            </w:r>
            <w:r>
              <w:rPr>
                <w:lang w:eastAsia="zh-CN"/>
              </w:rPr>
              <w:t xml:space="preserve"> </w:t>
            </w:r>
            <w:r>
              <w:rPr>
                <w:i/>
                <w:lang w:eastAsia="zh-CN"/>
              </w:rPr>
              <w:t>bwp-SameNumerology</w:t>
            </w:r>
            <w:r>
              <w:rPr>
                <w:lang w:eastAsia="zh-CN"/>
              </w:rPr>
              <w:t>, the supported number of BWPs for each band is still based on the indicated number for this band regardless of whether it is a scheduling cell or scheduled cell.</w:t>
            </w:r>
          </w:p>
          <w:p w14:paraId="1C23733E" w14:textId="77777777" w:rsidR="001C277B" w:rsidRDefault="00C63A8C">
            <w:pPr>
              <w:pStyle w:val="TAN"/>
              <w:rPr>
                <w:rFonts w:eastAsia="DengXian"/>
                <w:lang w:eastAsia="zh-CN"/>
              </w:rPr>
            </w:pPr>
            <w:r>
              <w:rPr>
                <w:rFonts w:eastAsia="DengXian"/>
                <w:lang w:eastAsia="zh-CN"/>
              </w:rPr>
              <w:t>NOTE 2:</w:t>
            </w:r>
            <w:r>
              <w:rPr>
                <w:lang w:eastAsia="zh-CN"/>
              </w:rPr>
              <w:tab/>
            </w:r>
            <w:r>
              <w:rPr>
                <w:rFonts w:eastAsia="DengXian"/>
                <w:lang w:eastAsia="zh-CN"/>
              </w:rPr>
              <w:t xml:space="preserve">For </w:t>
            </w:r>
            <w:r>
              <w:rPr>
                <w:rFonts w:eastAsia="DengXian"/>
                <w:i/>
                <w:iCs/>
                <w:lang w:eastAsia="zh-CN"/>
              </w:rPr>
              <w:t>crossCarrierSchedulingProcessing-DiffSCS-r16</w:t>
            </w:r>
            <w:r>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tc>
      </w:tr>
    </w:tbl>
    <w:p w14:paraId="4723FB0B" w14:textId="77777777" w:rsidR="001C277B" w:rsidRDefault="001C277B">
      <w:pPr>
        <w:rPr>
          <w:b/>
          <w:bCs/>
          <w:color w:val="FF0000"/>
        </w:rPr>
      </w:pPr>
    </w:p>
    <w:p w14:paraId="4A62A16C" w14:textId="77777777" w:rsidR="001C277B" w:rsidRDefault="001C277B">
      <w:pPr>
        <w:rPr>
          <w:b/>
          <w:bCs/>
          <w:color w:val="FF0000"/>
        </w:rPr>
      </w:pPr>
    </w:p>
    <w:p w14:paraId="44D79090" w14:textId="77777777" w:rsidR="001C277B" w:rsidRDefault="00C63A8C">
      <w:pPr>
        <w:pBdr>
          <w:top w:val="single" w:sz="4" w:space="1" w:color="auto"/>
          <w:left w:val="single" w:sz="4" w:space="4" w:color="auto"/>
          <w:bottom w:val="single" w:sz="4" w:space="1" w:color="auto"/>
          <w:right w:val="single" w:sz="4" w:space="4" w:color="auto"/>
        </w:pBdr>
        <w:shd w:val="clear" w:color="auto" w:fill="FFFF00"/>
        <w:jc w:val="center"/>
        <w:rPr>
          <w:i/>
        </w:rPr>
      </w:pPr>
      <w:r>
        <w:rPr>
          <w:i/>
        </w:rPr>
        <w:t>End of change</w:t>
      </w:r>
      <w:bookmarkEnd w:id="4"/>
      <w:bookmarkEnd w:id="5"/>
      <w:bookmarkEnd w:id="6"/>
      <w:bookmarkEnd w:id="25"/>
      <w:bookmarkEnd w:id="26"/>
      <w:bookmarkEnd w:id="27"/>
      <w:bookmarkEnd w:id="28"/>
      <w:bookmarkEnd w:id="29"/>
    </w:p>
    <w:sectPr w:rsidR="001C277B">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020494" w14:textId="77777777" w:rsidR="00FA459C" w:rsidRDefault="00FA459C">
      <w:pPr>
        <w:spacing w:after="0" w:line="240" w:lineRule="auto"/>
      </w:pPr>
      <w:r>
        <w:separator/>
      </w:r>
    </w:p>
  </w:endnote>
  <w:endnote w:type="continuationSeparator" w:id="0">
    <w:p w14:paraId="54229BF1" w14:textId="77777777" w:rsidR="00FA459C" w:rsidRDefault="00FA45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60F7CB" w14:textId="77777777" w:rsidR="00F522B6" w:rsidRDefault="00F522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9C0BE8" w14:textId="77777777" w:rsidR="00F522B6" w:rsidRDefault="00F522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6E2DB0" w14:textId="77777777" w:rsidR="00F522B6" w:rsidRDefault="00F522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45C04E" w14:textId="77777777" w:rsidR="00FA459C" w:rsidRDefault="00FA459C">
      <w:pPr>
        <w:spacing w:after="0" w:line="240" w:lineRule="auto"/>
      </w:pPr>
      <w:r>
        <w:separator/>
      </w:r>
    </w:p>
  </w:footnote>
  <w:footnote w:type="continuationSeparator" w:id="0">
    <w:p w14:paraId="14573C0E" w14:textId="77777777" w:rsidR="00FA459C" w:rsidRDefault="00FA45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B664B" w14:textId="77777777" w:rsidR="00546093" w:rsidRDefault="0054609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AEE97" w14:textId="77777777" w:rsidR="00F522B6" w:rsidRDefault="00F522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280EF0" w14:textId="77777777" w:rsidR="00F522B6" w:rsidRDefault="00F522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6A5BA" w14:textId="77777777" w:rsidR="00546093" w:rsidRDefault="0054609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030DF" w14:textId="77777777" w:rsidR="00546093" w:rsidRDefault="0054609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7C17C" w14:textId="77777777" w:rsidR="00546093" w:rsidRDefault="005460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6E40BC"/>
    <w:multiLevelType w:val="multilevel"/>
    <w:tmpl w:val="126E40BC"/>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2B03B81"/>
    <w:multiLevelType w:val="multilevel"/>
    <w:tmpl w:val="32B03B81"/>
    <w:lvl w:ilvl="0">
      <w:start w:val="4"/>
      <w:numFmt w:val="bullet"/>
      <w:lvlText w:val="-"/>
      <w:lvlJc w:val="left"/>
      <w:pPr>
        <w:ind w:left="720" w:hanging="360"/>
      </w:pPr>
      <w:rPr>
        <w:rFonts w:ascii="Arial" w:eastAsiaTheme="minorEastAsia" w:hAnsi="Arial" w:cs="Arial"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EAA02BC"/>
    <w:multiLevelType w:val="multilevel"/>
    <w:tmpl w:val="4EAA02BC"/>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0"/>
  </w:num>
  <w:num w:numId="3">
    <w:abstractNumId w:val="3"/>
  </w:num>
  <w:num w:numId="4">
    <w:abstractNumId w:val="1"/>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rson w15:author="Rapp">
    <w15:presenceInfo w15:providerId="None" w15:userId="Rapp"/>
  </w15:person>
  <w15:person w15:author="Intel1">
    <w15:presenceInfo w15:providerId="None" w15:userId="Inte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EA"/>
    <w:rsid w:val="0000142C"/>
    <w:rsid w:val="0000153B"/>
    <w:rsid w:val="000018E8"/>
    <w:rsid w:val="00002801"/>
    <w:rsid w:val="00007AE8"/>
    <w:rsid w:val="0001056B"/>
    <w:rsid w:val="00012F79"/>
    <w:rsid w:val="000132B6"/>
    <w:rsid w:val="00014091"/>
    <w:rsid w:val="000146CC"/>
    <w:rsid w:val="00014D62"/>
    <w:rsid w:val="00015D51"/>
    <w:rsid w:val="00017C1D"/>
    <w:rsid w:val="00017C64"/>
    <w:rsid w:val="0002047D"/>
    <w:rsid w:val="00020552"/>
    <w:rsid w:val="0002077C"/>
    <w:rsid w:val="000211E8"/>
    <w:rsid w:val="00021539"/>
    <w:rsid w:val="00022326"/>
    <w:rsid w:val="00022C8C"/>
    <w:rsid w:val="00022E4A"/>
    <w:rsid w:val="000232C6"/>
    <w:rsid w:val="00023368"/>
    <w:rsid w:val="000239AF"/>
    <w:rsid w:val="00025AEA"/>
    <w:rsid w:val="00025B40"/>
    <w:rsid w:val="00025EC7"/>
    <w:rsid w:val="00026AF9"/>
    <w:rsid w:val="0002762D"/>
    <w:rsid w:val="00030695"/>
    <w:rsid w:val="000313DC"/>
    <w:rsid w:val="00031BF4"/>
    <w:rsid w:val="00033589"/>
    <w:rsid w:val="00033832"/>
    <w:rsid w:val="00034C68"/>
    <w:rsid w:val="00035846"/>
    <w:rsid w:val="00036192"/>
    <w:rsid w:val="00037B55"/>
    <w:rsid w:val="00041384"/>
    <w:rsid w:val="000414B9"/>
    <w:rsid w:val="00042132"/>
    <w:rsid w:val="00044ACA"/>
    <w:rsid w:val="000451D3"/>
    <w:rsid w:val="000455BC"/>
    <w:rsid w:val="000456B1"/>
    <w:rsid w:val="00047C1B"/>
    <w:rsid w:val="00047DD5"/>
    <w:rsid w:val="000506B9"/>
    <w:rsid w:val="000511A7"/>
    <w:rsid w:val="00051482"/>
    <w:rsid w:val="00051757"/>
    <w:rsid w:val="00051CD1"/>
    <w:rsid w:val="00051E06"/>
    <w:rsid w:val="000521BC"/>
    <w:rsid w:val="00053E3A"/>
    <w:rsid w:val="000540EE"/>
    <w:rsid w:val="000556E6"/>
    <w:rsid w:val="00056966"/>
    <w:rsid w:val="00056DF1"/>
    <w:rsid w:val="00060A60"/>
    <w:rsid w:val="000610D5"/>
    <w:rsid w:val="00061F1D"/>
    <w:rsid w:val="00062A89"/>
    <w:rsid w:val="00062E41"/>
    <w:rsid w:val="00062F04"/>
    <w:rsid w:val="00063C3D"/>
    <w:rsid w:val="00064725"/>
    <w:rsid w:val="00065437"/>
    <w:rsid w:val="000656C6"/>
    <w:rsid w:val="000658A7"/>
    <w:rsid w:val="00065F4C"/>
    <w:rsid w:val="000669B4"/>
    <w:rsid w:val="00067180"/>
    <w:rsid w:val="000677F8"/>
    <w:rsid w:val="000703A9"/>
    <w:rsid w:val="0007159B"/>
    <w:rsid w:val="0007160B"/>
    <w:rsid w:val="00073863"/>
    <w:rsid w:val="00073F25"/>
    <w:rsid w:val="00075683"/>
    <w:rsid w:val="00075D0D"/>
    <w:rsid w:val="000766DB"/>
    <w:rsid w:val="00076CBC"/>
    <w:rsid w:val="0008016D"/>
    <w:rsid w:val="00080497"/>
    <w:rsid w:val="00080AD4"/>
    <w:rsid w:val="00080AE2"/>
    <w:rsid w:val="00080D88"/>
    <w:rsid w:val="00080DF2"/>
    <w:rsid w:val="00082A39"/>
    <w:rsid w:val="00083F34"/>
    <w:rsid w:val="000843ED"/>
    <w:rsid w:val="000844AB"/>
    <w:rsid w:val="00084651"/>
    <w:rsid w:val="00084CDA"/>
    <w:rsid w:val="0008524A"/>
    <w:rsid w:val="0008550D"/>
    <w:rsid w:val="0008615E"/>
    <w:rsid w:val="000867B4"/>
    <w:rsid w:val="000873DE"/>
    <w:rsid w:val="0008762E"/>
    <w:rsid w:val="00087A1C"/>
    <w:rsid w:val="000928F9"/>
    <w:rsid w:val="00092B11"/>
    <w:rsid w:val="00092C90"/>
    <w:rsid w:val="00093240"/>
    <w:rsid w:val="000936EF"/>
    <w:rsid w:val="00093922"/>
    <w:rsid w:val="00093F29"/>
    <w:rsid w:val="00094205"/>
    <w:rsid w:val="000945D2"/>
    <w:rsid w:val="00094948"/>
    <w:rsid w:val="00094A9A"/>
    <w:rsid w:val="00094F93"/>
    <w:rsid w:val="00096618"/>
    <w:rsid w:val="00096914"/>
    <w:rsid w:val="00096B92"/>
    <w:rsid w:val="000971C0"/>
    <w:rsid w:val="00097418"/>
    <w:rsid w:val="000A19F3"/>
    <w:rsid w:val="000A2C82"/>
    <w:rsid w:val="000A32F2"/>
    <w:rsid w:val="000A3DE1"/>
    <w:rsid w:val="000A3FA5"/>
    <w:rsid w:val="000A4ED5"/>
    <w:rsid w:val="000A56D5"/>
    <w:rsid w:val="000A5AE3"/>
    <w:rsid w:val="000A6047"/>
    <w:rsid w:val="000A6394"/>
    <w:rsid w:val="000A695A"/>
    <w:rsid w:val="000A6A22"/>
    <w:rsid w:val="000A6F9C"/>
    <w:rsid w:val="000B0A16"/>
    <w:rsid w:val="000B243E"/>
    <w:rsid w:val="000B3573"/>
    <w:rsid w:val="000B4464"/>
    <w:rsid w:val="000B45C4"/>
    <w:rsid w:val="000B484E"/>
    <w:rsid w:val="000B4D24"/>
    <w:rsid w:val="000B5E95"/>
    <w:rsid w:val="000B637B"/>
    <w:rsid w:val="000B6E89"/>
    <w:rsid w:val="000B7FED"/>
    <w:rsid w:val="000C038A"/>
    <w:rsid w:val="000C09D9"/>
    <w:rsid w:val="000C1C8B"/>
    <w:rsid w:val="000C1CF1"/>
    <w:rsid w:val="000C22A1"/>
    <w:rsid w:val="000C2327"/>
    <w:rsid w:val="000C2AEE"/>
    <w:rsid w:val="000C33F8"/>
    <w:rsid w:val="000C4040"/>
    <w:rsid w:val="000C529C"/>
    <w:rsid w:val="000C57BE"/>
    <w:rsid w:val="000C6598"/>
    <w:rsid w:val="000C6801"/>
    <w:rsid w:val="000C7DAA"/>
    <w:rsid w:val="000D134E"/>
    <w:rsid w:val="000D1668"/>
    <w:rsid w:val="000D16F2"/>
    <w:rsid w:val="000D18AD"/>
    <w:rsid w:val="000D196E"/>
    <w:rsid w:val="000D1DB5"/>
    <w:rsid w:val="000D377A"/>
    <w:rsid w:val="000D491C"/>
    <w:rsid w:val="000D65BD"/>
    <w:rsid w:val="000D71CA"/>
    <w:rsid w:val="000D7678"/>
    <w:rsid w:val="000E000F"/>
    <w:rsid w:val="000E0D1F"/>
    <w:rsid w:val="000E12E8"/>
    <w:rsid w:val="000E3142"/>
    <w:rsid w:val="000E363C"/>
    <w:rsid w:val="000E38D1"/>
    <w:rsid w:val="000E4137"/>
    <w:rsid w:val="000E4629"/>
    <w:rsid w:val="000E4B81"/>
    <w:rsid w:val="000E54EB"/>
    <w:rsid w:val="000E5D43"/>
    <w:rsid w:val="000E6463"/>
    <w:rsid w:val="000E783C"/>
    <w:rsid w:val="000F09FC"/>
    <w:rsid w:val="000F1CBF"/>
    <w:rsid w:val="000F1FFE"/>
    <w:rsid w:val="000F23FE"/>
    <w:rsid w:val="000F2723"/>
    <w:rsid w:val="000F2C2D"/>
    <w:rsid w:val="000F2C8D"/>
    <w:rsid w:val="000F3679"/>
    <w:rsid w:val="000F46C4"/>
    <w:rsid w:val="000F4A5A"/>
    <w:rsid w:val="000F4E2C"/>
    <w:rsid w:val="000F59A3"/>
    <w:rsid w:val="000F59AA"/>
    <w:rsid w:val="000F5B49"/>
    <w:rsid w:val="000F5E1E"/>
    <w:rsid w:val="000F6E0B"/>
    <w:rsid w:val="000F6F86"/>
    <w:rsid w:val="0010042A"/>
    <w:rsid w:val="00100897"/>
    <w:rsid w:val="00100B3D"/>
    <w:rsid w:val="00100F77"/>
    <w:rsid w:val="0010168F"/>
    <w:rsid w:val="00101823"/>
    <w:rsid w:val="0010224E"/>
    <w:rsid w:val="00103703"/>
    <w:rsid w:val="00103FB9"/>
    <w:rsid w:val="001045C5"/>
    <w:rsid w:val="00104F21"/>
    <w:rsid w:val="00105486"/>
    <w:rsid w:val="0010634B"/>
    <w:rsid w:val="00107FF6"/>
    <w:rsid w:val="00110F8C"/>
    <w:rsid w:val="0011242C"/>
    <w:rsid w:val="0011263E"/>
    <w:rsid w:val="0011279B"/>
    <w:rsid w:val="00115242"/>
    <w:rsid w:val="00115963"/>
    <w:rsid w:val="001159AD"/>
    <w:rsid w:val="00116237"/>
    <w:rsid w:val="001165C0"/>
    <w:rsid w:val="00117291"/>
    <w:rsid w:val="00120CD0"/>
    <w:rsid w:val="00121CE4"/>
    <w:rsid w:val="001220BB"/>
    <w:rsid w:val="0012387F"/>
    <w:rsid w:val="001248C2"/>
    <w:rsid w:val="0012525C"/>
    <w:rsid w:val="00125D6F"/>
    <w:rsid w:val="00127099"/>
    <w:rsid w:val="00130BAB"/>
    <w:rsid w:val="00130DB3"/>
    <w:rsid w:val="00130FF8"/>
    <w:rsid w:val="0013249A"/>
    <w:rsid w:val="00132AD4"/>
    <w:rsid w:val="001339EF"/>
    <w:rsid w:val="00133AB8"/>
    <w:rsid w:val="00133B9A"/>
    <w:rsid w:val="00133BAC"/>
    <w:rsid w:val="00133DFA"/>
    <w:rsid w:val="001342B2"/>
    <w:rsid w:val="00135791"/>
    <w:rsid w:val="001357CD"/>
    <w:rsid w:val="00135A61"/>
    <w:rsid w:val="00135DCD"/>
    <w:rsid w:val="001364B9"/>
    <w:rsid w:val="001367DB"/>
    <w:rsid w:val="00136F5D"/>
    <w:rsid w:val="0013794D"/>
    <w:rsid w:val="00137E47"/>
    <w:rsid w:val="00140A86"/>
    <w:rsid w:val="00141567"/>
    <w:rsid w:val="00141665"/>
    <w:rsid w:val="0014210E"/>
    <w:rsid w:val="0014379C"/>
    <w:rsid w:val="00143B28"/>
    <w:rsid w:val="001442E9"/>
    <w:rsid w:val="0014468B"/>
    <w:rsid w:val="00144BBF"/>
    <w:rsid w:val="00145555"/>
    <w:rsid w:val="001455EB"/>
    <w:rsid w:val="00145D43"/>
    <w:rsid w:val="00145FDA"/>
    <w:rsid w:val="00146C75"/>
    <w:rsid w:val="00147BA7"/>
    <w:rsid w:val="00147EB6"/>
    <w:rsid w:val="0015000A"/>
    <w:rsid w:val="00150927"/>
    <w:rsid w:val="00150D5C"/>
    <w:rsid w:val="001519F4"/>
    <w:rsid w:val="00152464"/>
    <w:rsid w:val="001531CF"/>
    <w:rsid w:val="0015395A"/>
    <w:rsid w:val="001540C3"/>
    <w:rsid w:val="0015427A"/>
    <w:rsid w:val="00156B67"/>
    <w:rsid w:val="00157D06"/>
    <w:rsid w:val="00160580"/>
    <w:rsid w:val="00160DC7"/>
    <w:rsid w:val="001613C6"/>
    <w:rsid w:val="00161FFE"/>
    <w:rsid w:val="0016287D"/>
    <w:rsid w:val="00162BD3"/>
    <w:rsid w:val="00162DD3"/>
    <w:rsid w:val="00163153"/>
    <w:rsid w:val="001647E7"/>
    <w:rsid w:val="00165983"/>
    <w:rsid w:val="00165EB4"/>
    <w:rsid w:val="00167411"/>
    <w:rsid w:val="00167B8F"/>
    <w:rsid w:val="00167D05"/>
    <w:rsid w:val="00167E3C"/>
    <w:rsid w:val="001702FA"/>
    <w:rsid w:val="00171051"/>
    <w:rsid w:val="00171B84"/>
    <w:rsid w:val="00171BCB"/>
    <w:rsid w:val="00171C33"/>
    <w:rsid w:val="001721A9"/>
    <w:rsid w:val="00172E51"/>
    <w:rsid w:val="00173F79"/>
    <w:rsid w:val="00174376"/>
    <w:rsid w:val="00174679"/>
    <w:rsid w:val="0017531C"/>
    <w:rsid w:val="00175BC4"/>
    <w:rsid w:val="00176173"/>
    <w:rsid w:val="00176B1A"/>
    <w:rsid w:val="00176EAF"/>
    <w:rsid w:val="001779FE"/>
    <w:rsid w:val="00177A16"/>
    <w:rsid w:val="0018115D"/>
    <w:rsid w:val="00181A70"/>
    <w:rsid w:val="0018377F"/>
    <w:rsid w:val="001846F1"/>
    <w:rsid w:val="00185D7E"/>
    <w:rsid w:val="00190C75"/>
    <w:rsid w:val="00190DF1"/>
    <w:rsid w:val="00192545"/>
    <w:rsid w:val="00192BAA"/>
    <w:rsid w:val="00192C46"/>
    <w:rsid w:val="001936D8"/>
    <w:rsid w:val="0019432E"/>
    <w:rsid w:val="0019536E"/>
    <w:rsid w:val="00196879"/>
    <w:rsid w:val="0019726F"/>
    <w:rsid w:val="001976D2"/>
    <w:rsid w:val="00197C37"/>
    <w:rsid w:val="001A009F"/>
    <w:rsid w:val="001A017B"/>
    <w:rsid w:val="001A03DA"/>
    <w:rsid w:val="001A071E"/>
    <w:rsid w:val="001A08B3"/>
    <w:rsid w:val="001A16ED"/>
    <w:rsid w:val="001A1D0F"/>
    <w:rsid w:val="001A2ACF"/>
    <w:rsid w:val="001A381C"/>
    <w:rsid w:val="001A38F5"/>
    <w:rsid w:val="001A68D4"/>
    <w:rsid w:val="001A6B1E"/>
    <w:rsid w:val="001A6E6F"/>
    <w:rsid w:val="001A70BB"/>
    <w:rsid w:val="001A7386"/>
    <w:rsid w:val="001A7B43"/>
    <w:rsid w:val="001A7B60"/>
    <w:rsid w:val="001A7B6E"/>
    <w:rsid w:val="001B0F46"/>
    <w:rsid w:val="001B1DEB"/>
    <w:rsid w:val="001B1E43"/>
    <w:rsid w:val="001B264C"/>
    <w:rsid w:val="001B2B96"/>
    <w:rsid w:val="001B5055"/>
    <w:rsid w:val="001B52F0"/>
    <w:rsid w:val="001B5839"/>
    <w:rsid w:val="001B5B59"/>
    <w:rsid w:val="001B5E18"/>
    <w:rsid w:val="001B6768"/>
    <w:rsid w:val="001B7118"/>
    <w:rsid w:val="001B7A65"/>
    <w:rsid w:val="001B7CE7"/>
    <w:rsid w:val="001B7FA2"/>
    <w:rsid w:val="001C209C"/>
    <w:rsid w:val="001C277B"/>
    <w:rsid w:val="001C288D"/>
    <w:rsid w:val="001C2C01"/>
    <w:rsid w:val="001C2F70"/>
    <w:rsid w:val="001C3A08"/>
    <w:rsid w:val="001C3C50"/>
    <w:rsid w:val="001C605A"/>
    <w:rsid w:val="001C676A"/>
    <w:rsid w:val="001C687E"/>
    <w:rsid w:val="001C75D6"/>
    <w:rsid w:val="001C763A"/>
    <w:rsid w:val="001D02A8"/>
    <w:rsid w:val="001D2623"/>
    <w:rsid w:val="001D288E"/>
    <w:rsid w:val="001D2DE7"/>
    <w:rsid w:val="001D39DB"/>
    <w:rsid w:val="001D3C39"/>
    <w:rsid w:val="001D405A"/>
    <w:rsid w:val="001D44CD"/>
    <w:rsid w:val="001D45B8"/>
    <w:rsid w:val="001D4884"/>
    <w:rsid w:val="001D4E6D"/>
    <w:rsid w:val="001D5BC5"/>
    <w:rsid w:val="001D644C"/>
    <w:rsid w:val="001D69C0"/>
    <w:rsid w:val="001D7571"/>
    <w:rsid w:val="001D7D6B"/>
    <w:rsid w:val="001E0AC6"/>
    <w:rsid w:val="001E1F13"/>
    <w:rsid w:val="001E1F18"/>
    <w:rsid w:val="001E2828"/>
    <w:rsid w:val="001E2A63"/>
    <w:rsid w:val="001E2EA7"/>
    <w:rsid w:val="001E3B9C"/>
    <w:rsid w:val="001E41F0"/>
    <w:rsid w:val="001E41F3"/>
    <w:rsid w:val="001E567B"/>
    <w:rsid w:val="001E7736"/>
    <w:rsid w:val="001E7CFA"/>
    <w:rsid w:val="001F0B34"/>
    <w:rsid w:val="001F31DD"/>
    <w:rsid w:val="001F35E0"/>
    <w:rsid w:val="001F365B"/>
    <w:rsid w:val="001F3C6A"/>
    <w:rsid w:val="001F48C2"/>
    <w:rsid w:val="001F4AE3"/>
    <w:rsid w:val="001F6383"/>
    <w:rsid w:val="001F71F7"/>
    <w:rsid w:val="00200429"/>
    <w:rsid w:val="0020103A"/>
    <w:rsid w:val="0020168D"/>
    <w:rsid w:val="00201AC3"/>
    <w:rsid w:val="00202010"/>
    <w:rsid w:val="002026E3"/>
    <w:rsid w:val="002027B1"/>
    <w:rsid w:val="002039A6"/>
    <w:rsid w:val="00203BB4"/>
    <w:rsid w:val="00204F37"/>
    <w:rsid w:val="0020500E"/>
    <w:rsid w:val="00206A7C"/>
    <w:rsid w:val="00207611"/>
    <w:rsid w:val="00207D85"/>
    <w:rsid w:val="00210235"/>
    <w:rsid w:val="00210E87"/>
    <w:rsid w:val="00211A65"/>
    <w:rsid w:val="00212B73"/>
    <w:rsid w:val="00212DD6"/>
    <w:rsid w:val="002132ED"/>
    <w:rsid w:val="002133C8"/>
    <w:rsid w:val="0021369C"/>
    <w:rsid w:val="002139F4"/>
    <w:rsid w:val="00213A3F"/>
    <w:rsid w:val="00213EB1"/>
    <w:rsid w:val="00215B94"/>
    <w:rsid w:val="0021689E"/>
    <w:rsid w:val="00217E1D"/>
    <w:rsid w:val="00221483"/>
    <w:rsid w:val="00221BD7"/>
    <w:rsid w:val="0022215E"/>
    <w:rsid w:val="00222A69"/>
    <w:rsid w:val="00223149"/>
    <w:rsid w:val="002246E4"/>
    <w:rsid w:val="00224DDD"/>
    <w:rsid w:val="00225074"/>
    <w:rsid w:val="00225BF3"/>
    <w:rsid w:val="002268A1"/>
    <w:rsid w:val="00226946"/>
    <w:rsid w:val="00226CD3"/>
    <w:rsid w:val="002276CD"/>
    <w:rsid w:val="00227C98"/>
    <w:rsid w:val="002300A6"/>
    <w:rsid w:val="00230656"/>
    <w:rsid w:val="00230A7F"/>
    <w:rsid w:val="00231C6D"/>
    <w:rsid w:val="00231F1F"/>
    <w:rsid w:val="002325DD"/>
    <w:rsid w:val="002354AE"/>
    <w:rsid w:val="0023553A"/>
    <w:rsid w:val="002369EE"/>
    <w:rsid w:val="00237D0E"/>
    <w:rsid w:val="00240701"/>
    <w:rsid w:val="00241745"/>
    <w:rsid w:val="00243C80"/>
    <w:rsid w:val="00244A8D"/>
    <w:rsid w:val="00245B04"/>
    <w:rsid w:val="002469EE"/>
    <w:rsid w:val="00247BB3"/>
    <w:rsid w:val="00251513"/>
    <w:rsid w:val="00252578"/>
    <w:rsid w:val="00254576"/>
    <w:rsid w:val="00254590"/>
    <w:rsid w:val="00255F5E"/>
    <w:rsid w:val="00256B2C"/>
    <w:rsid w:val="00256C30"/>
    <w:rsid w:val="00257371"/>
    <w:rsid w:val="00257CD0"/>
    <w:rsid w:val="0026004D"/>
    <w:rsid w:val="002606D2"/>
    <w:rsid w:val="00260BA2"/>
    <w:rsid w:val="002610B1"/>
    <w:rsid w:val="00261774"/>
    <w:rsid w:val="002626B3"/>
    <w:rsid w:val="002640DD"/>
    <w:rsid w:val="0026437A"/>
    <w:rsid w:val="00265669"/>
    <w:rsid w:val="00265980"/>
    <w:rsid w:val="00265B59"/>
    <w:rsid w:val="00265BF4"/>
    <w:rsid w:val="002671B4"/>
    <w:rsid w:val="00270396"/>
    <w:rsid w:val="002714B9"/>
    <w:rsid w:val="00271DA2"/>
    <w:rsid w:val="00271F9C"/>
    <w:rsid w:val="00272510"/>
    <w:rsid w:val="00273239"/>
    <w:rsid w:val="00273B0A"/>
    <w:rsid w:val="0027484E"/>
    <w:rsid w:val="00274885"/>
    <w:rsid w:val="00274CF8"/>
    <w:rsid w:val="00275311"/>
    <w:rsid w:val="00275D12"/>
    <w:rsid w:val="0027616F"/>
    <w:rsid w:val="002772DA"/>
    <w:rsid w:val="0028101A"/>
    <w:rsid w:val="00281DE0"/>
    <w:rsid w:val="002828E0"/>
    <w:rsid w:val="00282DD1"/>
    <w:rsid w:val="00283567"/>
    <w:rsid w:val="00284FEB"/>
    <w:rsid w:val="002860C4"/>
    <w:rsid w:val="002868B1"/>
    <w:rsid w:val="00287A78"/>
    <w:rsid w:val="00287EC1"/>
    <w:rsid w:val="002908FF"/>
    <w:rsid w:val="0029142D"/>
    <w:rsid w:val="0029144F"/>
    <w:rsid w:val="0029191A"/>
    <w:rsid w:val="00292920"/>
    <w:rsid w:val="00292D74"/>
    <w:rsid w:val="00293BCC"/>
    <w:rsid w:val="00295A4F"/>
    <w:rsid w:val="00295C90"/>
    <w:rsid w:val="00296C84"/>
    <w:rsid w:val="002971EC"/>
    <w:rsid w:val="002A0467"/>
    <w:rsid w:val="002A061E"/>
    <w:rsid w:val="002A1AD1"/>
    <w:rsid w:val="002A2715"/>
    <w:rsid w:val="002A3FE8"/>
    <w:rsid w:val="002A5C27"/>
    <w:rsid w:val="002A613C"/>
    <w:rsid w:val="002A662E"/>
    <w:rsid w:val="002A6778"/>
    <w:rsid w:val="002A6C3D"/>
    <w:rsid w:val="002B1B7A"/>
    <w:rsid w:val="002B23D5"/>
    <w:rsid w:val="002B289D"/>
    <w:rsid w:val="002B32CC"/>
    <w:rsid w:val="002B354A"/>
    <w:rsid w:val="002B378E"/>
    <w:rsid w:val="002B4839"/>
    <w:rsid w:val="002B4B8E"/>
    <w:rsid w:val="002B5741"/>
    <w:rsid w:val="002B5749"/>
    <w:rsid w:val="002B59FE"/>
    <w:rsid w:val="002B5E91"/>
    <w:rsid w:val="002B600D"/>
    <w:rsid w:val="002B6DFC"/>
    <w:rsid w:val="002B723B"/>
    <w:rsid w:val="002B75E6"/>
    <w:rsid w:val="002C0158"/>
    <w:rsid w:val="002C02FF"/>
    <w:rsid w:val="002C06BF"/>
    <w:rsid w:val="002C09E7"/>
    <w:rsid w:val="002C0DF0"/>
    <w:rsid w:val="002C1CB1"/>
    <w:rsid w:val="002C20D3"/>
    <w:rsid w:val="002C2A7A"/>
    <w:rsid w:val="002C3820"/>
    <w:rsid w:val="002C3CE9"/>
    <w:rsid w:val="002C3D03"/>
    <w:rsid w:val="002C3F25"/>
    <w:rsid w:val="002C42CA"/>
    <w:rsid w:val="002C443E"/>
    <w:rsid w:val="002C544C"/>
    <w:rsid w:val="002D027E"/>
    <w:rsid w:val="002D0579"/>
    <w:rsid w:val="002D0F08"/>
    <w:rsid w:val="002D28A9"/>
    <w:rsid w:val="002D2AF7"/>
    <w:rsid w:val="002D3013"/>
    <w:rsid w:val="002D3499"/>
    <w:rsid w:val="002D3785"/>
    <w:rsid w:val="002D3E72"/>
    <w:rsid w:val="002D5BDA"/>
    <w:rsid w:val="002D78A5"/>
    <w:rsid w:val="002D7AE4"/>
    <w:rsid w:val="002E07CC"/>
    <w:rsid w:val="002E09D4"/>
    <w:rsid w:val="002E260A"/>
    <w:rsid w:val="002E2F4D"/>
    <w:rsid w:val="002E3062"/>
    <w:rsid w:val="002E3908"/>
    <w:rsid w:val="002E5017"/>
    <w:rsid w:val="002E649C"/>
    <w:rsid w:val="002E6877"/>
    <w:rsid w:val="002E6B91"/>
    <w:rsid w:val="002F0004"/>
    <w:rsid w:val="002F1096"/>
    <w:rsid w:val="002F1D5D"/>
    <w:rsid w:val="002F2659"/>
    <w:rsid w:val="002F27D8"/>
    <w:rsid w:val="002F28B5"/>
    <w:rsid w:val="002F2910"/>
    <w:rsid w:val="002F2CF9"/>
    <w:rsid w:val="002F2FD0"/>
    <w:rsid w:val="002F30F1"/>
    <w:rsid w:val="002F59F3"/>
    <w:rsid w:val="002F63C3"/>
    <w:rsid w:val="002F6641"/>
    <w:rsid w:val="002F6CB3"/>
    <w:rsid w:val="002F7B89"/>
    <w:rsid w:val="00300800"/>
    <w:rsid w:val="0030217A"/>
    <w:rsid w:val="00302A14"/>
    <w:rsid w:val="003032AD"/>
    <w:rsid w:val="0030357E"/>
    <w:rsid w:val="003035BC"/>
    <w:rsid w:val="003040A0"/>
    <w:rsid w:val="00304EE5"/>
    <w:rsid w:val="00304F1E"/>
    <w:rsid w:val="00305163"/>
    <w:rsid w:val="00305409"/>
    <w:rsid w:val="0030737D"/>
    <w:rsid w:val="00310033"/>
    <w:rsid w:val="003107E7"/>
    <w:rsid w:val="003116F0"/>
    <w:rsid w:val="00311C55"/>
    <w:rsid w:val="00311EAC"/>
    <w:rsid w:val="00312C02"/>
    <w:rsid w:val="00313178"/>
    <w:rsid w:val="00314D00"/>
    <w:rsid w:val="00315706"/>
    <w:rsid w:val="00315B61"/>
    <w:rsid w:val="00320A93"/>
    <w:rsid w:val="00321324"/>
    <w:rsid w:val="0032275E"/>
    <w:rsid w:val="00322809"/>
    <w:rsid w:val="00322957"/>
    <w:rsid w:val="00322ECB"/>
    <w:rsid w:val="003241F2"/>
    <w:rsid w:val="003243A6"/>
    <w:rsid w:val="00324FCB"/>
    <w:rsid w:val="00325AA3"/>
    <w:rsid w:val="0032634E"/>
    <w:rsid w:val="00326FFB"/>
    <w:rsid w:val="0032799B"/>
    <w:rsid w:val="00330524"/>
    <w:rsid w:val="00330876"/>
    <w:rsid w:val="00331517"/>
    <w:rsid w:val="00331D36"/>
    <w:rsid w:val="00332DAE"/>
    <w:rsid w:val="00333213"/>
    <w:rsid w:val="003337EE"/>
    <w:rsid w:val="00334F2F"/>
    <w:rsid w:val="003350E6"/>
    <w:rsid w:val="0033541B"/>
    <w:rsid w:val="00335648"/>
    <w:rsid w:val="003364A0"/>
    <w:rsid w:val="0033721E"/>
    <w:rsid w:val="00337BBF"/>
    <w:rsid w:val="00340BF3"/>
    <w:rsid w:val="00340E7A"/>
    <w:rsid w:val="0034100F"/>
    <w:rsid w:val="00341E6C"/>
    <w:rsid w:val="00341F8A"/>
    <w:rsid w:val="0034261F"/>
    <w:rsid w:val="00342A10"/>
    <w:rsid w:val="00343439"/>
    <w:rsid w:val="00343AA0"/>
    <w:rsid w:val="00343E1D"/>
    <w:rsid w:val="003444AC"/>
    <w:rsid w:val="0034502C"/>
    <w:rsid w:val="00345183"/>
    <w:rsid w:val="00346A7E"/>
    <w:rsid w:val="0034776C"/>
    <w:rsid w:val="00347BE4"/>
    <w:rsid w:val="00347F70"/>
    <w:rsid w:val="0035291D"/>
    <w:rsid w:val="003529C5"/>
    <w:rsid w:val="00352EB8"/>
    <w:rsid w:val="0035476E"/>
    <w:rsid w:val="00354AB2"/>
    <w:rsid w:val="003553A7"/>
    <w:rsid w:val="00355D39"/>
    <w:rsid w:val="00356FBE"/>
    <w:rsid w:val="00357399"/>
    <w:rsid w:val="00360326"/>
    <w:rsid w:val="003609EF"/>
    <w:rsid w:val="00360F12"/>
    <w:rsid w:val="003610CF"/>
    <w:rsid w:val="003616F1"/>
    <w:rsid w:val="0036231A"/>
    <w:rsid w:val="00362687"/>
    <w:rsid w:val="00362E6F"/>
    <w:rsid w:val="00363BFC"/>
    <w:rsid w:val="003649A0"/>
    <w:rsid w:val="00365135"/>
    <w:rsid w:val="00365158"/>
    <w:rsid w:val="003653E6"/>
    <w:rsid w:val="0036585E"/>
    <w:rsid w:val="003663C5"/>
    <w:rsid w:val="003664F0"/>
    <w:rsid w:val="003707C7"/>
    <w:rsid w:val="00371849"/>
    <w:rsid w:val="00372669"/>
    <w:rsid w:val="00373932"/>
    <w:rsid w:val="00373DAB"/>
    <w:rsid w:val="00374DD4"/>
    <w:rsid w:val="00374E8A"/>
    <w:rsid w:val="00375134"/>
    <w:rsid w:val="003752D0"/>
    <w:rsid w:val="00375C95"/>
    <w:rsid w:val="00376718"/>
    <w:rsid w:val="00377C83"/>
    <w:rsid w:val="003808C8"/>
    <w:rsid w:val="0038130B"/>
    <w:rsid w:val="00381EC7"/>
    <w:rsid w:val="003820B1"/>
    <w:rsid w:val="003830F7"/>
    <w:rsid w:val="003832A4"/>
    <w:rsid w:val="00383B5A"/>
    <w:rsid w:val="00383D69"/>
    <w:rsid w:val="003844A2"/>
    <w:rsid w:val="00385D19"/>
    <w:rsid w:val="00386107"/>
    <w:rsid w:val="00387083"/>
    <w:rsid w:val="00390495"/>
    <w:rsid w:val="0039163D"/>
    <w:rsid w:val="00392759"/>
    <w:rsid w:val="00393416"/>
    <w:rsid w:val="00394324"/>
    <w:rsid w:val="00394791"/>
    <w:rsid w:val="00394EE6"/>
    <w:rsid w:val="00395586"/>
    <w:rsid w:val="00396363"/>
    <w:rsid w:val="00397084"/>
    <w:rsid w:val="0039783E"/>
    <w:rsid w:val="003A0617"/>
    <w:rsid w:val="003A065A"/>
    <w:rsid w:val="003A1BD5"/>
    <w:rsid w:val="003A2F5B"/>
    <w:rsid w:val="003A53B0"/>
    <w:rsid w:val="003A5576"/>
    <w:rsid w:val="003A5B8F"/>
    <w:rsid w:val="003A6670"/>
    <w:rsid w:val="003A7E7F"/>
    <w:rsid w:val="003B05D1"/>
    <w:rsid w:val="003B16DC"/>
    <w:rsid w:val="003B176B"/>
    <w:rsid w:val="003B1950"/>
    <w:rsid w:val="003B2496"/>
    <w:rsid w:val="003B2A85"/>
    <w:rsid w:val="003B4775"/>
    <w:rsid w:val="003B5187"/>
    <w:rsid w:val="003B5437"/>
    <w:rsid w:val="003B5482"/>
    <w:rsid w:val="003B5C52"/>
    <w:rsid w:val="003C0827"/>
    <w:rsid w:val="003C097E"/>
    <w:rsid w:val="003C1644"/>
    <w:rsid w:val="003C1FB6"/>
    <w:rsid w:val="003C2A35"/>
    <w:rsid w:val="003C3165"/>
    <w:rsid w:val="003C32B4"/>
    <w:rsid w:val="003C4FFF"/>
    <w:rsid w:val="003C5221"/>
    <w:rsid w:val="003C6869"/>
    <w:rsid w:val="003C754A"/>
    <w:rsid w:val="003C7AA8"/>
    <w:rsid w:val="003D0C5E"/>
    <w:rsid w:val="003D0C6F"/>
    <w:rsid w:val="003D0D69"/>
    <w:rsid w:val="003D1B78"/>
    <w:rsid w:val="003D2A6E"/>
    <w:rsid w:val="003D2FAD"/>
    <w:rsid w:val="003D3ABC"/>
    <w:rsid w:val="003D3E87"/>
    <w:rsid w:val="003D6587"/>
    <w:rsid w:val="003D6F6F"/>
    <w:rsid w:val="003D701F"/>
    <w:rsid w:val="003D7177"/>
    <w:rsid w:val="003D780A"/>
    <w:rsid w:val="003E10FA"/>
    <w:rsid w:val="003E1A36"/>
    <w:rsid w:val="003E2168"/>
    <w:rsid w:val="003E239F"/>
    <w:rsid w:val="003E397F"/>
    <w:rsid w:val="003E3DA3"/>
    <w:rsid w:val="003E3F51"/>
    <w:rsid w:val="003E5C77"/>
    <w:rsid w:val="003E733D"/>
    <w:rsid w:val="003F22FB"/>
    <w:rsid w:val="003F25AF"/>
    <w:rsid w:val="003F2AB2"/>
    <w:rsid w:val="003F2DAB"/>
    <w:rsid w:val="003F3B05"/>
    <w:rsid w:val="003F41ED"/>
    <w:rsid w:val="003F4312"/>
    <w:rsid w:val="003F4365"/>
    <w:rsid w:val="003F4ABC"/>
    <w:rsid w:val="003F4D48"/>
    <w:rsid w:val="003F5C30"/>
    <w:rsid w:val="003F60D0"/>
    <w:rsid w:val="003F646E"/>
    <w:rsid w:val="003F6887"/>
    <w:rsid w:val="003F7B20"/>
    <w:rsid w:val="003F7C54"/>
    <w:rsid w:val="00401C11"/>
    <w:rsid w:val="00401C53"/>
    <w:rsid w:val="0040205B"/>
    <w:rsid w:val="0040292B"/>
    <w:rsid w:val="004046C5"/>
    <w:rsid w:val="00404E08"/>
    <w:rsid w:val="00405E73"/>
    <w:rsid w:val="00406FD1"/>
    <w:rsid w:val="0040735A"/>
    <w:rsid w:val="00407D1C"/>
    <w:rsid w:val="00410284"/>
    <w:rsid w:val="00410371"/>
    <w:rsid w:val="004104D4"/>
    <w:rsid w:val="004107AF"/>
    <w:rsid w:val="00410B99"/>
    <w:rsid w:val="00410E2F"/>
    <w:rsid w:val="004113FF"/>
    <w:rsid w:val="004115EC"/>
    <w:rsid w:val="00411634"/>
    <w:rsid w:val="00413C6D"/>
    <w:rsid w:val="004142AE"/>
    <w:rsid w:val="0041564C"/>
    <w:rsid w:val="0041707C"/>
    <w:rsid w:val="00420067"/>
    <w:rsid w:val="00420257"/>
    <w:rsid w:val="00420438"/>
    <w:rsid w:val="00420D55"/>
    <w:rsid w:val="00421C47"/>
    <w:rsid w:val="0042304A"/>
    <w:rsid w:val="004235EF"/>
    <w:rsid w:val="00423CC2"/>
    <w:rsid w:val="004242F1"/>
    <w:rsid w:val="00424701"/>
    <w:rsid w:val="00424A03"/>
    <w:rsid w:val="00424DA1"/>
    <w:rsid w:val="00427FF3"/>
    <w:rsid w:val="0043079F"/>
    <w:rsid w:val="00431295"/>
    <w:rsid w:val="00431DC6"/>
    <w:rsid w:val="0043259D"/>
    <w:rsid w:val="00432779"/>
    <w:rsid w:val="00432841"/>
    <w:rsid w:val="00434031"/>
    <w:rsid w:val="00434503"/>
    <w:rsid w:val="0043560B"/>
    <w:rsid w:val="004359AF"/>
    <w:rsid w:val="004402B3"/>
    <w:rsid w:val="004421CA"/>
    <w:rsid w:val="004428F6"/>
    <w:rsid w:val="004436AC"/>
    <w:rsid w:val="00443719"/>
    <w:rsid w:val="00443A0E"/>
    <w:rsid w:val="00444113"/>
    <w:rsid w:val="0044465B"/>
    <w:rsid w:val="00445A68"/>
    <w:rsid w:val="00445B90"/>
    <w:rsid w:val="00446324"/>
    <w:rsid w:val="00446EC0"/>
    <w:rsid w:val="00447E3F"/>
    <w:rsid w:val="00450A53"/>
    <w:rsid w:val="00451AD7"/>
    <w:rsid w:val="00451BA7"/>
    <w:rsid w:val="0045432D"/>
    <w:rsid w:val="0045522C"/>
    <w:rsid w:val="004561A0"/>
    <w:rsid w:val="00456876"/>
    <w:rsid w:val="00456DB8"/>
    <w:rsid w:val="004570E1"/>
    <w:rsid w:val="0046013C"/>
    <w:rsid w:val="00460922"/>
    <w:rsid w:val="00463298"/>
    <w:rsid w:val="00464A53"/>
    <w:rsid w:val="00464BBD"/>
    <w:rsid w:val="00464E39"/>
    <w:rsid w:val="004655FE"/>
    <w:rsid w:val="004658E9"/>
    <w:rsid w:val="0046596D"/>
    <w:rsid w:val="004666AD"/>
    <w:rsid w:val="00466C57"/>
    <w:rsid w:val="00467014"/>
    <w:rsid w:val="00470B8A"/>
    <w:rsid w:val="00471300"/>
    <w:rsid w:val="004720DB"/>
    <w:rsid w:val="00472A68"/>
    <w:rsid w:val="0047403A"/>
    <w:rsid w:val="00474573"/>
    <w:rsid w:val="00474698"/>
    <w:rsid w:val="00475037"/>
    <w:rsid w:val="00475212"/>
    <w:rsid w:val="00476212"/>
    <w:rsid w:val="004767CC"/>
    <w:rsid w:val="004772D7"/>
    <w:rsid w:val="004800ED"/>
    <w:rsid w:val="0048051D"/>
    <w:rsid w:val="004813AD"/>
    <w:rsid w:val="00481BA3"/>
    <w:rsid w:val="004820C7"/>
    <w:rsid w:val="0048268B"/>
    <w:rsid w:val="004828D5"/>
    <w:rsid w:val="00482BD0"/>
    <w:rsid w:val="004832F8"/>
    <w:rsid w:val="004837A9"/>
    <w:rsid w:val="00485B94"/>
    <w:rsid w:val="00486A38"/>
    <w:rsid w:val="00487C0E"/>
    <w:rsid w:val="00491537"/>
    <w:rsid w:val="004918EE"/>
    <w:rsid w:val="004918F0"/>
    <w:rsid w:val="00491E92"/>
    <w:rsid w:val="0049200B"/>
    <w:rsid w:val="0049234E"/>
    <w:rsid w:val="004925A6"/>
    <w:rsid w:val="004949AF"/>
    <w:rsid w:val="0049695D"/>
    <w:rsid w:val="00496973"/>
    <w:rsid w:val="00497708"/>
    <w:rsid w:val="004A04E9"/>
    <w:rsid w:val="004A0AC2"/>
    <w:rsid w:val="004A12FA"/>
    <w:rsid w:val="004A1504"/>
    <w:rsid w:val="004A17FA"/>
    <w:rsid w:val="004A2F95"/>
    <w:rsid w:val="004A3026"/>
    <w:rsid w:val="004A3732"/>
    <w:rsid w:val="004A4C8B"/>
    <w:rsid w:val="004A57E0"/>
    <w:rsid w:val="004A5D85"/>
    <w:rsid w:val="004A65ED"/>
    <w:rsid w:val="004A6749"/>
    <w:rsid w:val="004A779A"/>
    <w:rsid w:val="004B0B0C"/>
    <w:rsid w:val="004B0E52"/>
    <w:rsid w:val="004B2135"/>
    <w:rsid w:val="004B2420"/>
    <w:rsid w:val="004B2FB8"/>
    <w:rsid w:val="004B3489"/>
    <w:rsid w:val="004B3527"/>
    <w:rsid w:val="004B36B5"/>
    <w:rsid w:val="004B3CA4"/>
    <w:rsid w:val="004B3F77"/>
    <w:rsid w:val="004B49FF"/>
    <w:rsid w:val="004B5728"/>
    <w:rsid w:val="004B621E"/>
    <w:rsid w:val="004B6A83"/>
    <w:rsid w:val="004B75B7"/>
    <w:rsid w:val="004B7FC0"/>
    <w:rsid w:val="004C0759"/>
    <w:rsid w:val="004C079F"/>
    <w:rsid w:val="004C0C90"/>
    <w:rsid w:val="004C0EB0"/>
    <w:rsid w:val="004C1468"/>
    <w:rsid w:val="004C3C9F"/>
    <w:rsid w:val="004C779A"/>
    <w:rsid w:val="004C7CE8"/>
    <w:rsid w:val="004D09B7"/>
    <w:rsid w:val="004D0AEC"/>
    <w:rsid w:val="004D17CE"/>
    <w:rsid w:val="004D2E74"/>
    <w:rsid w:val="004D425D"/>
    <w:rsid w:val="004D477A"/>
    <w:rsid w:val="004D4A5A"/>
    <w:rsid w:val="004D4C55"/>
    <w:rsid w:val="004D5BC5"/>
    <w:rsid w:val="004D677F"/>
    <w:rsid w:val="004D69F9"/>
    <w:rsid w:val="004D6D6A"/>
    <w:rsid w:val="004D7A95"/>
    <w:rsid w:val="004E1B3F"/>
    <w:rsid w:val="004E1BD1"/>
    <w:rsid w:val="004E210F"/>
    <w:rsid w:val="004E22D8"/>
    <w:rsid w:val="004E2467"/>
    <w:rsid w:val="004E24A9"/>
    <w:rsid w:val="004E24BA"/>
    <w:rsid w:val="004E33DD"/>
    <w:rsid w:val="004E41F7"/>
    <w:rsid w:val="004E45D6"/>
    <w:rsid w:val="004E4F23"/>
    <w:rsid w:val="004E7279"/>
    <w:rsid w:val="004E7721"/>
    <w:rsid w:val="004E77D5"/>
    <w:rsid w:val="004E7B4B"/>
    <w:rsid w:val="004F0F10"/>
    <w:rsid w:val="004F135A"/>
    <w:rsid w:val="004F15E5"/>
    <w:rsid w:val="004F1AD8"/>
    <w:rsid w:val="004F53B2"/>
    <w:rsid w:val="004F5603"/>
    <w:rsid w:val="004F69A6"/>
    <w:rsid w:val="004F6C65"/>
    <w:rsid w:val="004F7774"/>
    <w:rsid w:val="0050130C"/>
    <w:rsid w:val="005013D1"/>
    <w:rsid w:val="0050161A"/>
    <w:rsid w:val="00502262"/>
    <w:rsid w:val="0050345B"/>
    <w:rsid w:val="00503A0A"/>
    <w:rsid w:val="005044D3"/>
    <w:rsid w:val="0050461A"/>
    <w:rsid w:val="00505136"/>
    <w:rsid w:val="00505BD2"/>
    <w:rsid w:val="00506353"/>
    <w:rsid w:val="00510D72"/>
    <w:rsid w:val="0051106A"/>
    <w:rsid w:val="005123A3"/>
    <w:rsid w:val="00512627"/>
    <w:rsid w:val="00512868"/>
    <w:rsid w:val="00512949"/>
    <w:rsid w:val="0051478E"/>
    <w:rsid w:val="00514BE4"/>
    <w:rsid w:val="00514F48"/>
    <w:rsid w:val="0051580D"/>
    <w:rsid w:val="00515ADC"/>
    <w:rsid w:val="00516877"/>
    <w:rsid w:val="005202B5"/>
    <w:rsid w:val="00520DF0"/>
    <w:rsid w:val="00520FA1"/>
    <w:rsid w:val="00522A6B"/>
    <w:rsid w:val="00523A27"/>
    <w:rsid w:val="00524656"/>
    <w:rsid w:val="00524D81"/>
    <w:rsid w:val="005252B3"/>
    <w:rsid w:val="005253F4"/>
    <w:rsid w:val="00525989"/>
    <w:rsid w:val="005266FC"/>
    <w:rsid w:val="00526741"/>
    <w:rsid w:val="00527619"/>
    <w:rsid w:val="005278DE"/>
    <w:rsid w:val="00530FAE"/>
    <w:rsid w:val="00531353"/>
    <w:rsid w:val="0053158A"/>
    <w:rsid w:val="00534208"/>
    <w:rsid w:val="00535D94"/>
    <w:rsid w:val="00537D5D"/>
    <w:rsid w:val="00537FA3"/>
    <w:rsid w:val="005400B7"/>
    <w:rsid w:val="0054080F"/>
    <w:rsid w:val="00541449"/>
    <w:rsid w:val="005416E5"/>
    <w:rsid w:val="00541A56"/>
    <w:rsid w:val="00541C83"/>
    <w:rsid w:val="00542C29"/>
    <w:rsid w:val="00543FA8"/>
    <w:rsid w:val="00545101"/>
    <w:rsid w:val="00546093"/>
    <w:rsid w:val="00546182"/>
    <w:rsid w:val="00546540"/>
    <w:rsid w:val="00546929"/>
    <w:rsid w:val="00546F0F"/>
    <w:rsid w:val="00547111"/>
    <w:rsid w:val="00547414"/>
    <w:rsid w:val="005502CA"/>
    <w:rsid w:val="00550DCB"/>
    <w:rsid w:val="00550F4B"/>
    <w:rsid w:val="00551D4C"/>
    <w:rsid w:val="00552C99"/>
    <w:rsid w:val="00553B06"/>
    <w:rsid w:val="00553FE4"/>
    <w:rsid w:val="00554865"/>
    <w:rsid w:val="005550C6"/>
    <w:rsid w:val="00556124"/>
    <w:rsid w:val="00557088"/>
    <w:rsid w:val="00562E5E"/>
    <w:rsid w:val="00564255"/>
    <w:rsid w:val="0056464C"/>
    <w:rsid w:val="0056484B"/>
    <w:rsid w:val="00566E51"/>
    <w:rsid w:val="005671D4"/>
    <w:rsid w:val="00570676"/>
    <w:rsid w:val="005718C8"/>
    <w:rsid w:val="005718D5"/>
    <w:rsid w:val="00571AC7"/>
    <w:rsid w:val="00573CA3"/>
    <w:rsid w:val="00574443"/>
    <w:rsid w:val="0057565B"/>
    <w:rsid w:val="00576480"/>
    <w:rsid w:val="00577812"/>
    <w:rsid w:val="00580404"/>
    <w:rsid w:val="0058057A"/>
    <w:rsid w:val="0058157E"/>
    <w:rsid w:val="005828AB"/>
    <w:rsid w:val="00583B11"/>
    <w:rsid w:val="0058477F"/>
    <w:rsid w:val="00584B3E"/>
    <w:rsid w:val="00584BC3"/>
    <w:rsid w:val="00585171"/>
    <w:rsid w:val="00585A8D"/>
    <w:rsid w:val="0059083E"/>
    <w:rsid w:val="00591008"/>
    <w:rsid w:val="00591D5B"/>
    <w:rsid w:val="005925C3"/>
    <w:rsid w:val="00592915"/>
    <w:rsid w:val="00592D74"/>
    <w:rsid w:val="00592E04"/>
    <w:rsid w:val="00592FC4"/>
    <w:rsid w:val="00593215"/>
    <w:rsid w:val="00596551"/>
    <w:rsid w:val="005A005E"/>
    <w:rsid w:val="005A0A21"/>
    <w:rsid w:val="005A1378"/>
    <w:rsid w:val="005A21BA"/>
    <w:rsid w:val="005A29D7"/>
    <w:rsid w:val="005A499E"/>
    <w:rsid w:val="005A6CB8"/>
    <w:rsid w:val="005A7D40"/>
    <w:rsid w:val="005A7F94"/>
    <w:rsid w:val="005B3346"/>
    <w:rsid w:val="005B38A2"/>
    <w:rsid w:val="005B393A"/>
    <w:rsid w:val="005B42FB"/>
    <w:rsid w:val="005B435A"/>
    <w:rsid w:val="005B48A4"/>
    <w:rsid w:val="005B5D3A"/>
    <w:rsid w:val="005B6124"/>
    <w:rsid w:val="005B6D36"/>
    <w:rsid w:val="005C136D"/>
    <w:rsid w:val="005C27B4"/>
    <w:rsid w:val="005C343F"/>
    <w:rsid w:val="005C4A6F"/>
    <w:rsid w:val="005C4DB9"/>
    <w:rsid w:val="005C4ED5"/>
    <w:rsid w:val="005C5096"/>
    <w:rsid w:val="005C5BCC"/>
    <w:rsid w:val="005C6432"/>
    <w:rsid w:val="005C66E7"/>
    <w:rsid w:val="005C6834"/>
    <w:rsid w:val="005C7001"/>
    <w:rsid w:val="005C72A2"/>
    <w:rsid w:val="005C766F"/>
    <w:rsid w:val="005C7755"/>
    <w:rsid w:val="005D07F5"/>
    <w:rsid w:val="005D1CEF"/>
    <w:rsid w:val="005D3A3A"/>
    <w:rsid w:val="005D5BD9"/>
    <w:rsid w:val="005D7385"/>
    <w:rsid w:val="005E10C5"/>
    <w:rsid w:val="005E1A86"/>
    <w:rsid w:val="005E1FD5"/>
    <w:rsid w:val="005E2144"/>
    <w:rsid w:val="005E2C44"/>
    <w:rsid w:val="005E2F33"/>
    <w:rsid w:val="005E3C80"/>
    <w:rsid w:val="005E424D"/>
    <w:rsid w:val="005E666C"/>
    <w:rsid w:val="005E68E0"/>
    <w:rsid w:val="005E6EE9"/>
    <w:rsid w:val="005E7058"/>
    <w:rsid w:val="005E7415"/>
    <w:rsid w:val="005E75B6"/>
    <w:rsid w:val="005E7944"/>
    <w:rsid w:val="005E7BBC"/>
    <w:rsid w:val="005E7CB5"/>
    <w:rsid w:val="005F078A"/>
    <w:rsid w:val="005F09E6"/>
    <w:rsid w:val="005F17D8"/>
    <w:rsid w:val="005F212E"/>
    <w:rsid w:val="005F2752"/>
    <w:rsid w:val="005F290B"/>
    <w:rsid w:val="005F40F8"/>
    <w:rsid w:val="005F4D4F"/>
    <w:rsid w:val="005F55A1"/>
    <w:rsid w:val="005F5F7D"/>
    <w:rsid w:val="005F6279"/>
    <w:rsid w:val="005F6514"/>
    <w:rsid w:val="005F7617"/>
    <w:rsid w:val="005F7A4B"/>
    <w:rsid w:val="00600F3D"/>
    <w:rsid w:val="006015D0"/>
    <w:rsid w:val="006016C9"/>
    <w:rsid w:val="00603EFB"/>
    <w:rsid w:val="006048BF"/>
    <w:rsid w:val="00605579"/>
    <w:rsid w:val="006060C2"/>
    <w:rsid w:val="006060ED"/>
    <w:rsid w:val="00606171"/>
    <w:rsid w:val="00606247"/>
    <w:rsid w:val="006063CD"/>
    <w:rsid w:val="006064FD"/>
    <w:rsid w:val="00606EE1"/>
    <w:rsid w:val="00607793"/>
    <w:rsid w:val="00610E16"/>
    <w:rsid w:val="006115FB"/>
    <w:rsid w:val="00611BA8"/>
    <w:rsid w:val="006125D4"/>
    <w:rsid w:val="00612630"/>
    <w:rsid w:val="00612707"/>
    <w:rsid w:val="00612F6C"/>
    <w:rsid w:val="006139AD"/>
    <w:rsid w:val="006142B3"/>
    <w:rsid w:val="0061532E"/>
    <w:rsid w:val="00616313"/>
    <w:rsid w:val="00616E89"/>
    <w:rsid w:val="006176A8"/>
    <w:rsid w:val="00617A09"/>
    <w:rsid w:val="00620B1D"/>
    <w:rsid w:val="00620C58"/>
    <w:rsid w:val="00620EA3"/>
    <w:rsid w:val="00620FA0"/>
    <w:rsid w:val="00621153"/>
    <w:rsid w:val="00621188"/>
    <w:rsid w:val="00621ECF"/>
    <w:rsid w:val="00623515"/>
    <w:rsid w:val="006247B7"/>
    <w:rsid w:val="00625640"/>
    <w:rsid w:val="006257ED"/>
    <w:rsid w:val="0062699A"/>
    <w:rsid w:val="00626DD1"/>
    <w:rsid w:val="0062745E"/>
    <w:rsid w:val="00627B12"/>
    <w:rsid w:val="00630B01"/>
    <w:rsid w:val="006315A6"/>
    <w:rsid w:val="0063333A"/>
    <w:rsid w:val="00633997"/>
    <w:rsid w:val="00633DCA"/>
    <w:rsid w:val="00633E7A"/>
    <w:rsid w:val="006347DB"/>
    <w:rsid w:val="00637B04"/>
    <w:rsid w:val="00637BAD"/>
    <w:rsid w:val="00640C93"/>
    <w:rsid w:val="00641333"/>
    <w:rsid w:val="00641EAC"/>
    <w:rsid w:val="00642B2D"/>
    <w:rsid w:val="00642CAC"/>
    <w:rsid w:val="0064331C"/>
    <w:rsid w:val="00644948"/>
    <w:rsid w:val="00645553"/>
    <w:rsid w:val="00645DCD"/>
    <w:rsid w:val="00646209"/>
    <w:rsid w:val="0064623D"/>
    <w:rsid w:val="0064704B"/>
    <w:rsid w:val="00651417"/>
    <w:rsid w:val="00652854"/>
    <w:rsid w:val="00653085"/>
    <w:rsid w:val="00654001"/>
    <w:rsid w:val="006543AD"/>
    <w:rsid w:val="00655846"/>
    <w:rsid w:val="00655C98"/>
    <w:rsid w:val="00655F87"/>
    <w:rsid w:val="00656192"/>
    <w:rsid w:val="00657A4C"/>
    <w:rsid w:val="00661044"/>
    <w:rsid w:val="00661054"/>
    <w:rsid w:val="00661FF6"/>
    <w:rsid w:val="00662294"/>
    <w:rsid w:val="00662823"/>
    <w:rsid w:val="00663CF5"/>
    <w:rsid w:val="00663E28"/>
    <w:rsid w:val="0066409A"/>
    <w:rsid w:val="00664989"/>
    <w:rsid w:val="00664DFF"/>
    <w:rsid w:val="00664E64"/>
    <w:rsid w:val="00664ED9"/>
    <w:rsid w:val="00664FEA"/>
    <w:rsid w:val="00665CEE"/>
    <w:rsid w:val="006663BA"/>
    <w:rsid w:val="00666D99"/>
    <w:rsid w:val="00667216"/>
    <w:rsid w:val="00667CB7"/>
    <w:rsid w:val="00667DD7"/>
    <w:rsid w:val="00670A65"/>
    <w:rsid w:val="006716EF"/>
    <w:rsid w:val="006719CD"/>
    <w:rsid w:val="00671B2E"/>
    <w:rsid w:val="00671F6A"/>
    <w:rsid w:val="00672C39"/>
    <w:rsid w:val="00672D67"/>
    <w:rsid w:val="006731EF"/>
    <w:rsid w:val="00673AF6"/>
    <w:rsid w:val="006742E9"/>
    <w:rsid w:val="006747FD"/>
    <w:rsid w:val="00674DE8"/>
    <w:rsid w:val="00677202"/>
    <w:rsid w:val="0067727C"/>
    <w:rsid w:val="006773C5"/>
    <w:rsid w:val="00677EDB"/>
    <w:rsid w:val="00684AFB"/>
    <w:rsid w:val="00684EA4"/>
    <w:rsid w:val="00685236"/>
    <w:rsid w:val="00686618"/>
    <w:rsid w:val="00686FAE"/>
    <w:rsid w:val="00687114"/>
    <w:rsid w:val="0069028C"/>
    <w:rsid w:val="00690D35"/>
    <w:rsid w:val="00690D51"/>
    <w:rsid w:val="00692771"/>
    <w:rsid w:val="00693F5F"/>
    <w:rsid w:val="006940A5"/>
    <w:rsid w:val="00694359"/>
    <w:rsid w:val="006947B7"/>
    <w:rsid w:val="00694BD2"/>
    <w:rsid w:val="00695808"/>
    <w:rsid w:val="00695FC3"/>
    <w:rsid w:val="0069615B"/>
    <w:rsid w:val="00697DF2"/>
    <w:rsid w:val="006A054E"/>
    <w:rsid w:val="006A1A78"/>
    <w:rsid w:val="006A1CC7"/>
    <w:rsid w:val="006A1FB5"/>
    <w:rsid w:val="006A212B"/>
    <w:rsid w:val="006A2F02"/>
    <w:rsid w:val="006A35D0"/>
    <w:rsid w:val="006A36D7"/>
    <w:rsid w:val="006A40FB"/>
    <w:rsid w:val="006A55C6"/>
    <w:rsid w:val="006A5A49"/>
    <w:rsid w:val="006A5D7F"/>
    <w:rsid w:val="006A6080"/>
    <w:rsid w:val="006A60A1"/>
    <w:rsid w:val="006A6483"/>
    <w:rsid w:val="006A6D2D"/>
    <w:rsid w:val="006A7FAE"/>
    <w:rsid w:val="006B17DF"/>
    <w:rsid w:val="006B2589"/>
    <w:rsid w:val="006B32E0"/>
    <w:rsid w:val="006B37A1"/>
    <w:rsid w:val="006B46FB"/>
    <w:rsid w:val="006B470D"/>
    <w:rsid w:val="006B4EC2"/>
    <w:rsid w:val="006B5710"/>
    <w:rsid w:val="006B5BC7"/>
    <w:rsid w:val="006B6803"/>
    <w:rsid w:val="006B7020"/>
    <w:rsid w:val="006B7063"/>
    <w:rsid w:val="006C0680"/>
    <w:rsid w:val="006C2D77"/>
    <w:rsid w:val="006C4171"/>
    <w:rsid w:val="006C4284"/>
    <w:rsid w:val="006C432C"/>
    <w:rsid w:val="006C4968"/>
    <w:rsid w:val="006C4D01"/>
    <w:rsid w:val="006C5234"/>
    <w:rsid w:val="006C586B"/>
    <w:rsid w:val="006C610C"/>
    <w:rsid w:val="006D0460"/>
    <w:rsid w:val="006D0609"/>
    <w:rsid w:val="006D0CBA"/>
    <w:rsid w:val="006D0DA8"/>
    <w:rsid w:val="006D26AD"/>
    <w:rsid w:val="006D2AB1"/>
    <w:rsid w:val="006D3828"/>
    <w:rsid w:val="006D49B9"/>
    <w:rsid w:val="006D4D4F"/>
    <w:rsid w:val="006D5EC5"/>
    <w:rsid w:val="006D5FC3"/>
    <w:rsid w:val="006D7A4A"/>
    <w:rsid w:val="006D7D0D"/>
    <w:rsid w:val="006E0FC0"/>
    <w:rsid w:val="006E12A6"/>
    <w:rsid w:val="006E2066"/>
    <w:rsid w:val="006E21FB"/>
    <w:rsid w:val="006E2788"/>
    <w:rsid w:val="006E3166"/>
    <w:rsid w:val="006E37EE"/>
    <w:rsid w:val="006E493D"/>
    <w:rsid w:val="006E53C7"/>
    <w:rsid w:val="006E5E4C"/>
    <w:rsid w:val="006E6037"/>
    <w:rsid w:val="006E62A3"/>
    <w:rsid w:val="006E738C"/>
    <w:rsid w:val="006F1205"/>
    <w:rsid w:val="006F1AEE"/>
    <w:rsid w:val="006F2A92"/>
    <w:rsid w:val="006F2CC6"/>
    <w:rsid w:val="006F35BE"/>
    <w:rsid w:val="006F510F"/>
    <w:rsid w:val="006F5A86"/>
    <w:rsid w:val="006F6044"/>
    <w:rsid w:val="006F629E"/>
    <w:rsid w:val="006F71D1"/>
    <w:rsid w:val="006F733C"/>
    <w:rsid w:val="006F7CEE"/>
    <w:rsid w:val="00701185"/>
    <w:rsid w:val="007015A5"/>
    <w:rsid w:val="00701764"/>
    <w:rsid w:val="00701CE1"/>
    <w:rsid w:val="007027DC"/>
    <w:rsid w:val="00702AC0"/>
    <w:rsid w:val="007035FE"/>
    <w:rsid w:val="00703CD3"/>
    <w:rsid w:val="007042BC"/>
    <w:rsid w:val="00705158"/>
    <w:rsid w:val="007054CA"/>
    <w:rsid w:val="007054DB"/>
    <w:rsid w:val="00706578"/>
    <w:rsid w:val="00706680"/>
    <w:rsid w:val="00710293"/>
    <w:rsid w:val="00710944"/>
    <w:rsid w:val="00710B2A"/>
    <w:rsid w:val="00710B96"/>
    <w:rsid w:val="00710BCE"/>
    <w:rsid w:val="00711439"/>
    <w:rsid w:val="007114D5"/>
    <w:rsid w:val="00711711"/>
    <w:rsid w:val="00711986"/>
    <w:rsid w:val="00711EDA"/>
    <w:rsid w:val="00712538"/>
    <w:rsid w:val="00712B32"/>
    <w:rsid w:val="00713173"/>
    <w:rsid w:val="00714055"/>
    <w:rsid w:val="00714EC0"/>
    <w:rsid w:val="00716F6B"/>
    <w:rsid w:val="00717FAD"/>
    <w:rsid w:val="0072151D"/>
    <w:rsid w:val="007225B3"/>
    <w:rsid w:val="007227A7"/>
    <w:rsid w:val="00724BF4"/>
    <w:rsid w:val="007259A3"/>
    <w:rsid w:val="007300C0"/>
    <w:rsid w:val="00730160"/>
    <w:rsid w:val="00730E8D"/>
    <w:rsid w:val="00731567"/>
    <w:rsid w:val="007318D3"/>
    <w:rsid w:val="00732B9F"/>
    <w:rsid w:val="00732D4D"/>
    <w:rsid w:val="007340F4"/>
    <w:rsid w:val="007342F6"/>
    <w:rsid w:val="00734CDE"/>
    <w:rsid w:val="00735038"/>
    <w:rsid w:val="00737432"/>
    <w:rsid w:val="0073799D"/>
    <w:rsid w:val="00737DFE"/>
    <w:rsid w:val="00741391"/>
    <w:rsid w:val="00741AC4"/>
    <w:rsid w:val="007426CE"/>
    <w:rsid w:val="00742F77"/>
    <w:rsid w:val="00743803"/>
    <w:rsid w:val="00743A52"/>
    <w:rsid w:val="00743A65"/>
    <w:rsid w:val="00743ACB"/>
    <w:rsid w:val="00744623"/>
    <w:rsid w:val="0074627D"/>
    <w:rsid w:val="00747429"/>
    <w:rsid w:val="0074765A"/>
    <w:rsid w:val="00747670"/>
    <w:rsid w:val="007476C1"/>
    <w:rsid w:val="00751D42"/>
    <w:rsid w:val="007536A6"/>
    <w:rsid w:val="007546FD"/>
    <w:rsid w:val="007547F4"/>
    <w:rsid w:val="00755651"/>
    <w:rsid w:val="00755EEA"/>
    <w:rsid w:val="0075639D"/>
    <w:rsid w:val="00756446"/>
    <w:rsid w:val="00756B50"/>
    <w:rsid w:val="0076094E"/>
    <w:rsid w:val="00760AE7"/>
    <w:rsid w:val="00760BFC"/>
    <w:rsid w:val="007611C6"/>
    <w:rsid w:val="00761449"/>
    <w:rsid w:val="00761E7E"/>
    <w:rsid w:val="00762534"/>
    <w:rsid w:val="0076263B"/>
    <w:rsid w:val="00763190"/>
    <w:rsid w:val="007640DA"/>
    <w:rsid w:val="007642D6"/>
    <w:rsid w:val="00764AB8"/>
    <w:rsid w:val="0076601B"/>
    <w:rsid w:val="0076644E"/>
    <w:rsid w:val="00766E63"/>
    <w:rsid w:val="00767330"/>
    <w:rsid w:val="00767AB1"/>
    <w:rsid w:val="007701CF"/>
    <w:rsid w:val="007738AA"/>
    <w:rsid w:val="0077404C"/>
    <w:rsid w:val="007743BB"/>
    <w:rsid w:val="00774423"/>
    <w:rsid w:val="00774C90"/>
    <w:rsid w:val="007750C5"/>
    <w:rsid w:val="007753DB"/>
    <w:rsid w:val="00775E19"/>
    <w:rsid w:val="00777373"/>
    <w:rsid w:val="00777E89"/>
    <w:rsid w:val="00781AC6"/>
    <w:rsid w:val="00781DEA"/>
    <w:rsid w:val="00781EDD"/>
    <w:rsid w:val="00782377"/>
    <w:rsid w:val="00782D3B"/>
    <w:rsid w:val="007835DA"/>
    <w:rsid w:val="007836E7"/>
    <w:rsid w:val="007838F0"/>
    <w:rsid w:val="00785499"/>
    <w:rsid w:val="007859D4"/>
    <w:rsid w:val="00787960"/>
    <w:rsid w:val="00787A68"/>
    <w:rsid w:val="00790A7D"/>
    <w:rsid w:val="0079126B"/>
    <w:rsid w:val="00792342"/>
    <w:rsid w:val="00792B31"/>
    <w:rsid w:val="00793358"/>
    <w:rsid w:val="007947BF"/>
    <w:rsid w:val="00795AC2"/>
    <w:rsid w:val="00796E6F"/>
    <w:rsid w:val="00797269"/>
    <w:rsid w:val="007973C3"/>
    <w:rsid w:val="007977A8"/>
    <w:rsid w:val="007979B6"/>
    <w:rsid w:val="007A16F8"/>
    <w:rsid w:val="007A2D2D"/>
    <w:rsid w:val="007A350D"/>
    <w:rsid w:val="007A38DB"/>
    <w:rsid w:val="007A38E4"/>
    <w:rsid w:val="007A6C4A"/>
    <w:rsid w:val="007B1AE3"/>
    <w:rsid w:val="007B5035"/>
    <w:rsid w:val="007B512A"/>
    <w:rsid w:val="007B5B77"/>
    <w:rsid w:val="007B6598"/>
    <w:rsid w:val="007B65CC"/>
    <w:rsid w:val="007C099D"/>
    <w:rsid w:val="007C1E4C"/>
    <w:rsid w:val="007C1FCE"/>
    <w:rsid w:val="007C2097"/>
    <w:rsid w:val="007C3790"/>
    <w:rsid w:val="007C3C20"/>
    <w:rsid w:val="007C4BC0"/>
    <w:rsid w:val="007C5B6A"/>
    <w:rsid w:val="007C5CB0"/>
    <w:rsid w:val="007C7168"/>
    <w:rsid w:val="007C7512"/>
    <w:rsid w:val="007C77C3"/>
    <w:rsid w:val="007C7B12"/>
    <w:rsid w:val="007D021E"/>
    <w:rsid w:val="007D0F74"/>
    <w:rsid w:val="007D2332"/>
    <w:rsid w:val="007D248B"/>
    <w:rsid w:val="007D38AD"/>
    <w:rsid w:val="007D3B6B"/>
    <w:rsid w:val="007D3FD8"/>
    <w:rsid w:val="007D429B"/>
    <w:rsid w:val="007D503F"/>
    <w:rsid w:val="007D5168"/>
    <w:rsid w:val="007D532F"/>
    <w:rsid w:val="007D5A87"/>
    <w:rsid w:val="007D6681"/>
    <w:rsid w:val="007D6A07"/>
    <w:rsid w:val="007D7282"/>
    <w:rsid w:val="007E068F"/>
    <w:rsid w:val="007E0E16"/>
    <w:rsid w:val="007E1371"/>
    <w:rsid w:val="007E1C9D"/>
    <w:rsid w:val="007E2521"/>
    <w:rsid w:val="007E299F"/>
    <w:rsid w:val="007E31E1"/>
    <w:rsid w:val="007E3FF2"/>
    <w:rsid w:val="007E4A95"/>
    <w:rsid w:val="007E5AF5"/>
    <w:rsid w:val="007E6B41"/>
    <w:rsid w:val="007E6CD7"/>
    <w:rsid w:val="007E6F7F"/>
    <w:rsid w:val="007E6FF3"/>
    <w:rsid w:val="007E70BB"/>
    <w:rsid w:val="007E7847"/>
    <w:rsid w:val="007F0164"/>
    <w:rsid w:val="007F06B8"/>
    <w:rsid w:val="007F1921"/>
    <w:rsid w:val="007F29A6"/>
    <w:rsid w:val="007F3456"/>
    <w:rsid w:val="007F4413"/>
    <w:rsid w:val="007F54FE"/>
    <w:rsid w:val="007F5AD3"/>
    <w:rsid w:val="007F6BA0"/>
    <w:rsid w:val="007F7259"/>
    <w:rsid w:val="007F785A"/>
    <w:rsid w:val="0080020C"/>
    <w:rsid w:val="00800958"/>
    <w:rsid w:val="00802577"/>
    <w:rsid w:val="00802783"/>
    <w:rsid w:val="00803344"/>
    <w:rsid w:val="0080352F"/>
    <w:rsid w:val="00803770"/>
    <w:rsid w:val="008040A8"/>
    <w:rsid w:val="008043D2"/>
    <w:rsid w:val="00805BA9"/>
    <w:rsid w:val="00806279"/>
    <w:rsid w:val="008063A8"/>
    <w:rsid w:val="008064E6"/>
    <w:rsid w:val="00806B08"/>
    <w:rsid w:val="0081377D"/>
    <w:rsid w:val="00813B48"/>
    <w:rsid w:val="0081452A"/>
    <w:rsid w:val="008146F8"/>
    <w:rsid w:val="00815726"/>
    <w:rsid w:val="00815884"/>
    <w:rsid w:val="008164B7"/>
    <w:rsid w:val="00820867"/>
    <w:rsid w:val="008217CC"/>
    <w:rsid w:val="00822458"/>
    <w:rsid w:val="00822842"/>
    <w:rsid w:val="0082285D"/>
    <w:rsid w:val="00822FAB"/>
    <w:rsid w:val="00823FAA"/>
    <w:rsid w:val="00824484"/>
    <w:rsid w:val="00824BE4"/>
    <w:rsid w:val="00824C00"/>
    <w:rsid w:val="00825157"/>
    <w:rsid w:val="00825CC2"/>
    <w:rsid w:val="008261D7"/>
    <w:rsid w:val="00826B47"/>
    <w:rsid w:val="008273C9"/>
    <w:rsid w:val="008278E8"/>
    <w:rsid w:val="008279FA"/>
    <w:rsid w:val="00827BC6"/>
    <w:rsid w:val="0083019C"/>
    <w:rsid w:val="008301E1"/>
    <w:rsid w:val="008310F5"/>
    <w:rsid w:val="00831286"/>
    <w:rsid w:val="00831B78"/>
    <w:rsid w:val="0083295F"/>
    <w:rsid w:val="00833A0E"/>
    <w:rsid w:val="008340A3"/>
    <w:rsid w:val="008346B9"/>
    <w:rsid w:val="00834D89"/>
    <w:rsid w:val="0083578E"/>
    <w:rsid w:val="00835D59"/>
    <w:rsid w:val="00836FE7"/>
    <w:rsid w:val="0084081F"/>
    <w:rsid w:val="00842A1E"/>
    <w:rsid w:val="0084364A"/>
    <w:rsid w:val="00843DCD"/>
    <w:rsid w:val="00843F56"/>
    <w:rsid w:val="008444A3"/>
    <w:rsid w:val="008450C1"/>
    <w:rsid w:val="0084535D"/>
    <w:rsid w:val="008524BE"/>
    <w:rsid w:val="00852E47"/>
    <w:rsid w:val="00852F06"/>
    <w:rsid w:val="00854E74"/>
    <w:rsid w:val="00854FC7"/>
    <w:rsid w:val="00855D3F"/>
    <w:rsid w:val="0085650D"/>
    <w:rsid w:val="00856671"/>
    <w:rsid w:val="00857870"/>
    <w:rsid w:val="00857D92"/>
    <w:rsid w:val="008602AE"/>
    <w:rsid w:val="00860381"/>
    <w:rsid w:val="00861193"/>
    <w:rsid w:val="00861BE0"/>
    <w:rsid w:val="008622AB"/>
    <w:rsid w:val="008626E7"/>
    <w:rsid w:val="00862C59"/>
    <w:rsid w:val="00863F46"/>
    <w:rsid w:val="00865032"/>
    <w:rsid w:val="008654E0"/>
    <w:rsid w:val="00866B63"/>
    <w:rsid w:val="00867731"/>
    <w:rsid w:val="00870453"/>
    <w:rsid w:val="00870EE7"/>
    <w:rsid w:val="00870F72"/>
    <w:rsid w:val="00873065"/>
    <w:rsid w:val="008736F3"/>
    <w:rsid w:val="008737C4"/>
    <w:rsid w:val="008742EE"/>
    <w:rsid w:val="0087507E"/>
    <w:rsid w:val="0087570A"/>
    <w:rsid w:val="00875803"/>
    <w:rsid w:val="00876D87"/>
    <w:rsid w:val="00877299"/>
    <w:rsid w:val="0088084B"/>
    <w:rsid w:val="00881B2A"/>
    <w:rsid w:val="00881D34"/>
    <w:rsid w:val="00882646"/>
    <w:rsid w:val="0088314F"/>
    <w:rsid w:val="00884805"/>
    <w:rsid w:val="00884BCD"/>
    <w:rsid w:val="008855E7"/>
    <w:rsid w:val="00885F9A"/>
    <w:rsid w:val="008863B9"/>
    <w:rsid w:val="008868E2"/>
    <w:rsid w:val="00886BBF"/>
    <w:rsid w:val="00887201"/>
    <w:rsid w:val="00890486"/>
    <w:rsid w:val="008905A7"/>
    <w:rsid w:val="008920CD"/>
    <w:rsid w:val="00892112"/>
    <w:rsid w:val="00893059"/>
    <w:rsid w:val="0089429A"/>
    <w:rsid w:val="00894303"/>
    <w:rsid w:val="008965AF"/>
    <w:rsid w:val="00896C9E"/>
    <w:rsid w:val="008A1251"/>
    <w:rsid w:val="008A2CCF"/>
    <w:rsid w:val="008A3E1B"/>
    <w:rsid w:val="008A45A6"/>
    <w:rsid w:val="008A45AB"/>
    <w:rsid w:val="008A4933"/>
    <w:rsid w:val="008A530D"/>
    <w:rsid w:val="008A5A6D"/>
    <w:rsid w:val="008A60CD"/>
    <w:rsid w:val="008A61CB"/>
    <w:rsid w:val="008A6B39"/>
    <w:rsid w:val="008A73A6"/>
    <w:rsid w:val="008A7CB7"/>
    <w:rsid w:val="008B1202"/>
    <w:rsid w:val="008B2172"/>
    <w:rsid w:val="008B2402"/>
    <w:rsid w:val="008B3227"/>
    <w:rsid w:val="008B3EB5"/>
    <w:rsid w:val="008B43B1"/>
    <w:rsid w:val="008B56AD"/>
    <w:rsid w:val="008B6539"/>
    <w:rsid w:val="008B69A8"/>
    <w:rsid w:val="008B7333"/>
    <w:rsid w:val="008C06DE"/>
    <w:rsid w:val="008C0E28"/>
    <w:rsid w:val="008C13DD"/>
    <w:rsid w:val="008C17FA"/>
    <w:rsid w:val="008C2916"/>
    <w:rsid w:val="008C2DA8"/>
    <w:rsid w:val="008C34DF"/>
    <w:rsid w:val="008C394D"/>
    <w:rsid w:val="008C3E7A"/>
    <w:rsid w:val="008C4742"/>
    <w:rsid w:val="008C48E4"/>
    <w:rsid w:val="008C4A8C"/>
    <w:rsid w:val="008C4B44"/>
    <w:rsid w:val="008C4BC4"/>
    <w:rsid w:val="008C5DF3"/>
    <w:rsid w:val="008C6B91"/>
    <w:rsid w:val="008C7818"/>
    <w:rsid w:val="008C7BBC"/>
    <w:rsid w:val="008C7EF0"/>
    <w:rsid w:val="008D15C2"/>
    <w:rsid w:val="008D172F"/>
    <w:rsid w:val="008D1D41"/>
    <w:rsid w:val="008D2A8E"/>
    <w:rsid w:val="008D2B34"/>
    <w:rsid w:val="008D2C3A"/>
    <w:rsid w:val="008D3097"/>
    <w:rsid w:val="008D387A"/>
    <w:rsid w:val="008D416A"/>
    <w:rsid w:val="008D4284"/>
    <w:rsid w:val="008D43DE"/>
    <w:rsid w:val="008D4F8D"/>
    <w:rsid w:val="008D522D"/>
    <w:rsid w:val="008D6764"/>
    <w:rsid w:val="008D7AD7"/>
    <w:rsid w:val="008D7C41"/>
    <w:rsid w:val="008E0D24"/>
    <w:rsid w:val="008E1D7C"/>
    <w:rsid w:val="008E1DA4"/>
    <w:rsid w:val="008E3621"/>
    <w:rsid w:val="008E3814"/>
    <w:rsid w:val="008E4194"/>
    <w:rsid w:val="008E54DA"/>
    <w:rsid w:val="008E5B3E"/>
    <w:rsid w:val="008E66DE"/>
    <w:rsid w:val="008E6FE0"/>
    <w:rsid w:val="008E7524"/>
    <w:rsid w:val="008E76E0"/>
    <w:rsid w:val="008E77BD"/>
    <w:rsid w:val="008E78DA"/>
    <w:rsid w:val="008E7F4C"/>
    <w:rsid w:val="008F06F5"/>
    <w:rsid w:val="008F1332"/>
    <w:rsid w:val="008F21B6"/>
    <w:rsid w:val="008F2D68"/>
    <w:rsid w:val="008F2F5F"/>
    <w:rsid w:val="008F4163"/>
    <w:rsid w:val="008F4A1A"/>
    <w:rsid w:val="008F5197"/>
    <w:rsid w:val="008F5C02"/>
    <w:rsid w:val="008F686C"/>
    <w:rsid w:val="008F7071"/>
    <w:rsid w:val="008F7124"/>
    <w:rsid w:val="008F7914"/>
    <w:rsid w:val="0090129D"/>
    <w:rsid w:val="00901F21"/>
    <w:rsid w:val="009027D1"/>
    <w:rsid w:val="00903AEB"/>
    <w:rsid w:val="00904DE1"/>
    <w:rsid w:val="00905A19"/>
    <w:rsid w:val="00905DAD"/>
    <w:rsid w:val="00906D40"/>
    <w:rsid w:val="0091031B"/>
    <w:rsid w:val="00911B5E"/>
    <w:rsid w:val="0091204E"/>
    <w:rsid w:val="009130A9"/>
    <w:rsid w:val="00913A46"/>
    <w:rsid w:val="00913F3A"/>
    <w:rsid w:val="00913F50"/>
    <w:rsid w:val="00914039"/>
    <w:rsid w:val="00914803"/>
    <w:rsid w:val="009148DE"/>
    <w:rsid w:val="00914A3B"/>
    <w:rsid w:val="00914CCF"/>
    <w:rsid w:val="00915384"/>
    <w:rsid w:val="009156A8"/>
    <w:rsid w:val="00916F72"/>
    <w:rsid w:val="00917E13"/>
    <w:rsid w:val="0092118A"/>
    <w:rsid w:val="00921F99"/>
    <w:rsid w:val="00923A4B"/>
    <w:rsid w:val="00923C39"/>
    <w:rsid w:val="0092557A"/>
    <w:rsid w:val="00926453"/>
    <w:rsid w:val="00926B0B"/>
    <w:rsid w:val="00927529"/>
    <w:rsid w:val="00927D3C"/>
    <w:rsid w:val="00927DDE"/>
    <w:rsid w:val="00930930"/>
    <w:rsid w:val="00930AD3"/>
    <w:rsid w:val="00930CC0"/>
    <w:rsid w:val="009331BC"/>
    <w:rsid w:val="0093388B"/>
    <w:rsid w:val="009342E1"/>
    <w:rsid w:val="00934B01"/>
    <w:rsid w:val="00934ED1"/>
    <w:rsid w:val="00934F04"/>
    <w:rsid w:val="00935938"/>
    <w:rsid w:val="00935C6C"/>
    <w:rsid w:val="009364B6"/>
    <w:rsid w:val="00936664"/>
    <w:rsid w:val="00936EAE"/>
    <w:rsid w:val="00937346"/>
    <w:rsid w:val="00937B0A"/>
    <w:rsid w:val="00940743"/>
    <w:rsid w:val="00941B30"/>
    <w:rsid w:val="00941B82"/>
    <w:rsid w:val="00941E30"/>
    <w:rsid w:val="009422D8"/>
    <w:rsid w:val="00942323"/>
    <w:rsid w:val="0094344D"/>
    <w:rsid w:val="00944AFC"/>
    <w:rsid w:val="00947202"/>
    <w:rsid w:val="009479DB"/>
    <w:rsid w:val="00947B0E"/>
    <w:rsid w:val="00950E56"/>
    <w:rsid w:val="00951056"/>
    <w:rsid w:val="0095286E"/>
    <w:rsid w:val="00952AB2"/>
    <w:rsid w:val="0095414E"/>
    <w:rsid w:val="0095428A"/>
    <w:rsid w:val="00954961"/>
    <w:rsid w:val="00954BFA"/>
    <w:rsid w:val="00956896"/>
    <w:rsid w:val="00956F12"/>
    <w:rsid w:val="0095742F"/>
    <w:rsid w:val="00961242"/>
    <w:rsid w:val="00961978"/>
    <w:rsid w:val="00962E9E"/>
    <w:rsid w:val="00963EB4"/>
    <w:rsid w:val="0096523F"/>
    <w:rsid w:val="00965A96"/>
    <w:rsid w:val="00965B3B"/>
    <w:rsid w:val="00967104"/>
    <w:rsid w:val="00967202"/>
    <w:rsid w:val="00970F21"/>
    <w:rsid w:val="0097208F"/>
    <w:rsid w:val="00972350"/>
    <w:rsid w:val="00972514"/>
    <w:rsid w:val="009738E0"/>
    <w:rsid w:val="009742D4"/>
    <w:rsid w:val="00976282"/>
    <w:rsid w:val="00976BFF"/>
    <w:rsid w:val="009777D9"/>
    <w:rsid w:val="00977821"/>
    <w:rsid w:val="009800AA"/>
    <w:rsid w:val="00980331"/>
    <w:rsid w:val="00980BE0"/>
    <w:rsid w:val="00981D86"/>
    <w:rsid w:val="00981F3A"/>
    <w:rsid w:val="0098296F"/>
    <w:rsid w:val="00984D80"/>
    <w:rsid w:val="00984EFA"/>
    <w:rsid w:val="00985774"/>
    <w:rsid w:val="00986269"/>
    <w:rsid w:val="00986E36"/>
    <w:rsid w:val="009872C7"/>
    <w:rsid w:val="00987E2A"/>
    <w:rsid w:val="009901AE"/>
    <w:rsid w:val="0099040A"/>
    <w:rsid w:val="00990831"/>
    <w:rsid w:val="00990840"/>
    <w:rsid w:val="00991263"/>
    <w:rsid w:val="00991B88"/>
    <w:rsid w:val="0099274A"/>
    <w:rsid w:val="00992D85"/>
    <w:rsid w:val="00992F7C"/>
    <w:rsid w:val="00993BE5"/>
    <w:rsid w:val="00994B26"/>
    <w:rsid w:val="00994F1B"/>
    <w:rsid w:val="009953AC"/>
    <w:rsid w:val="00995484"/>
    <w:rsid w:val="00995977"/>
    <w:rsid w:val="00995B7B"/>
    <w:rsid w:val="00995BCE"/>
    <w:rsid w:val="0099746A"/>
    <w:rsid w:val="00997B03"/>
    <w:rsid w:val="00997C25"/>
    <w:rsid w:val="00997EA5"/>
    <w:rsid w:val="00997FD7"/>
    <w:rsid w:val="009A1085"/>
    <w:rsid w:val="009A13F9"/>
    <w:rsid w:val="009A17BE"/>
    <w:rsid w:val="009A1D3F"/>
    <w:rsid w:val="009A34C4"/>
    <w:rsid w:val="009A5753"/>
    <w:rsid w:val="009A5754"/>
    <w:rsid w:val="009A579D"/>
    <w:rsid w:val="009A61C1"/>
    <w:rsid w:val="009A6A7D"/>
    <w:rsid w:val="009B0414"/>
    <w:rsid w:val="009B09F0"/>
    <w:rsid w:val="009B0CAD"/>
    <w:rsid w:val="009B0CB1"/>
    <w:rsid w:val="009B16C8"/>
    <w:rsid w:val="009B1EC0"/>
    <w:rsid w:val="009B206B"/>
    <w:rsid w:val="009B2742"/>
    <w:rsid w:val="009B2998"/>
    <w:rsid w:val="009B363C"/>
    <w:rsid w:val="009B3665"/>
    <w:rsid w:val="009B4628"/>
    <w:rsid w:val="009B4BD0"/>
    <w:rsid w:val="009B585D"/>
    <w:rsid w:val="009B5BDF"/>
    <w:rsid w:val="009B5CD5"/>
    <w:rsid w:val="009B69CD"/>
    <w:rsid w:val="009B7973"/>
    <w:rsid w:val="009B7D88"/>
    <w:rsid w:val="009B7E6C"/>
    <w:rsid w:val="009C0CB4"/>
    <w:rsid w:val="009C0D5D"/>
    <w:rsid w:val="009C14DA"/>
    <w:rsid w:val="009C1BCA"/>
    <w:rsid w:val="009C2102"/>
    <w:rsid w:val="009C2208"/>
    <w:rsid w:val="009C3B17"/>
    <w:rsid w:val="009C4C15"/>
    <w:rsid w:val="009C5BA7"/>
    <w:rsid w:val="009C6369"/>
    <w:rsid w:val="009C704C"/>
    <w:rsid w:val="009C721F"/>
    <w:rsid w:val="009C7B65"/>
    <w:rsid w:val="009D139E"/>
    <w:rsid w:val="009D1BB1"/>
    <w:rsid w:val="009D1E6D"/>
    <w:rsid w:val="009D1EFE"/>
    <w:rsid w:val="009D21DB"/>
    <w:rsid w:val="009D2A67"/>
    <w:rsid w:val="009D2E41"/>
    <w:rsid w:val="009D3737"/>
    <w:rsid w:val="009D3F60"/>
    <w:rsid w:val="009D565F"/>
    <w:rsid w:val="009D56EB"/>
    <w:rsid w:val="009D5F4B"/>
    <w:rsid w:val="009D6DB2"/>
    <w:rsid w:val="009D6FF0"/>
    <w:rsid w:val="009D7101"/>
    <w:rsid w:val="009D728C"/>
    <w:rsid w:val="009D7415"/>
    <w:rsid w:val="009D7459"/>
    <w:rsid w:val="009E1C56"/>
    <w:rsid w:val="009E3297"/>
    <w:rsid w:val="009E563A"/>
    <w:rsid w:val="009E5F56"/>
    <w:rsid w:val="009E62FE"/>
    <w:rsid w:val="009E68CA"/>
    <w:rsid w:val="009E76DD"/>
    <w:rsid w:val="009F0BA0"/>
    <w:rsid w:val="009F0FD8"/>
    <w:rsid w:val="009F1248"/>
    <w:rsid w:val="009F1697"/>
    <w:rsid w:val="009F2151"/>
    <w:rsid w:val="009F284F"/>
    <w:rsid w:val="009F3C58"/>
    <w:rsid w:val="009F4A3F"/>
    <w:rsid w:val="009F734F"/>
    <w:rsid w:val="009F787C"/>
    <w:rsid w:val="009F79EA"/>
    <w:rsid w:val="009F7C6D"/>
    <w:rsid w:val="00A014F5"/>
    <w:rsid w:val="00A0300C"/>
    <w:rsid w:val="00A04BDB"/>
    <w:rsid w:val="00A0593B"/>
    <w:rsid w:val="00A05FF7"/>
    <w:rsid w:val="00A060D8"/>
    <w:rsid w:val="00A07335"/>
    <w:rsid w:val="00A1003E"/>
    <w:rsid w:val="00A10A66"/>
    <w:rsid w:val="00A11659"/>
    <w:rsid w:val="00A11A2E"/>
    <w:rsid w:val="00A11CB9"/>
    <w:rsid w:val="00A123B2"/>
    <w:rsid w:val="00A1241C"/>
    <w:rsid w:val="00A12E8E"/>
    <w:rsid w:val="00A132C1"/>
    <w:rsid w:val="00A14DE7"/>
    <w:rsid w:val="00A16A77"/>
    <w:rsid w:val="00A16FB3"/>
    <w:rsid w:val="00A1714A"/>
    <w:rsid w:val="00A20BA8"/>
    <w:rsid w:val="00A213AA"/>
    <w:rsid w:val="00A21A3E"/>
    <w:rsid w:val="00A22634"/>
    <w:rsid w:val="00A22BEA"/>
    <w:rsid w:val="00A22BF8"/>
    <w:rsid w:val="00A23176"/>
    <w:rsid w:val="00A2371F"/>
    <w:rsid w:val="00A237C3"/>
    <w:rsid w:val="00A23B5C"/>
    <w:rsid w:val="00A23C51"/>
    <w:rsid w:val="00A246B6"/>
    <w:rsid w:val="00A2484A"/>
    <w:rsid w:val="00A25F38"/>
    <w:rsid w:val="00A27684"/>
    <w:rsid w:val="00A276FE"/>
    <w:rsid w:val="00A30F77"/>
    <w:rsid w:val="00A32410"/>
    <w:rsid w:val="00A33D64"/>
    <w:rsid w:val="00A360A3"/>
    <w:rsid w:val="00A37576"/>
    <w:rsid w:val="00A410F0"/>
    <w:rsid w:val="00A41132"/>
    <w:rsid w:val="00A415FF"/>
    <w:rsid w:val="00A4169A"/>
    <w:rsid w:val="00A41824"/>
    <w:rsid w:val="00A41C52"/>
    <w:rsid w:val="00A423F3"/>
    <w:rsid w:val="00A42764"/>
    <w:rsid w:val="00A42EB6"/>
    <w:rsid w:val="00A446ED"/>
    <w:rsid w:val="00A447FD"/>
    <w:rsid w:val="00A450FA"/>
    <w:rsid w:val="00A45479"/>
    <w:rsid w:val="00A4605E"/>
    <w:rsid w:val="00A46EBA"/>
    <w:rsid w:val="00A47E70"/>
    <w:rsid w:val="00A50029"/>
    <w:rsid w:val="00A50CF0"/>
    <w:rsid w:val="00A51CF3"/>
    <w:rsid w:val="00A5329D"/>
    <w:rsid w:val="00A53725"/>
    <w:rsid w:val="00A53A99"/>
    <w:rsid w:val="00A54335"/>
    <w:rsid w:val="00A54358"/>
    <w:rsid w:val="00A55069"/>
    <w:rsid w:val="00A555F4"/>
    <w:rsid w:val="00A55C43"/>
    <w:rsid w:val="00A55F6E"/>
    <w:rsid w:val="00A56214"/>
    <w:rsid w:val="00A56983"/>
    <w:rsid w:val="00A56F69"/>
    <w:rsid w:val="00A575BD"/>
    <w:rsid w:val="00A60535"/>
    <w:rsid w:val="00A61356"/>
    <w:rsid w:val="00A61A68"/>
    <w:rsid w:val="00A61B9A"/>
    <w:rsid w:val="00A62FF2"/>
    <w:rsid w:val="00A630CE"/>
    <w:rsid w:val="00A63264"/>
    <w:rsid w:val="00A6371C"/>
    <w:rsid w:val="00A63B84"/>
    <w:rsid w:val="00A63BBC"/>
    <w:rsid w:val="00A643C9"/>
    <w:rsid w:val="00A6492E"/>
    <w:rsid w:val="00A64DEF"/>
    <w:rsid w:val="00A664BB"/>
    <w:rsid w:val="00A66F42"/>
    <w:rsid w:val="00A67D4C"/>
    <w:rsid w:val="00A700D8"/>
    <w:rsid w:val="00A7052E"/>
    <w:rsid w:val="00A71E75"/>
    <w:rsid w:val="00A71F79"/>
    <w:rsid w:val="00A7510D"/>
    <w:rsid w:val="00A75A11"/>
    <w:rsid w:val="00A75C8D"/>
    <w:rsid w:val="00A7671C"/>
    <w:rsid w:val="00A76D04"/>
    <w:rsid w:val="00A81A3E"/>
    <w:rsid w:val="00A8209D"/>
    <w:rsid w:val="00A83006"/>
    <w:rsid w:val="00A8478C"/>
    <w:rsid w:val="00A84EA3"/>
    <w:rsid w:val="00A8611A"/>
    <w:rsid w:val="00A908BA"/>
    <w:rsid w:val="00A90AC2"/>
    <w:rsid w:val="00A92C49"/>
    <w:rsid w:val="00A92FAF"/>
    <w:rsid w:val="00A94A36"/>
    <w:rsid w:val="00A94C58"/>
    <w:rsid w:val="00A94E02"/>
    <w:rsid w:val="00A96A7E"/>
    <w:rsid w:val="00A97008"/>
    <w:rsid w:val="00AA0974"/>
    <w:rsid w:val="00AA0A01"/>
    <w:rsid w:val="00AA1A68"/>
    <w:rsid w:val="00AA2692"/>
    <w:rsid w:val="00AA28B3"/>
    <w:rsid w:val="00AA2CBC"/>
    <w:rsid w:val="00AA2EA0"/>
    <w:rsid w:val="00AA6A71"/>
    <w:rsid w:val="00AB0006"/>
    <w:rsid w:val="00AB023E"/>
    <w:rsid w:val="00AB0BDF"/>
    <w:rsid w:val="00AB15E9"/>
    <w:rsid w:val="00AB297F"/>
    <w:rsid w:val="00AB3AED"/>
    <w:rsid w:val="00AB5BA8"/>
    <w:rsid w:val="00AB5D8C"/>
    <w:rsid w:val="00AB66CA"/>
    <w:rsid w:val="00AB7269"/>
    <w:rsid w:val="00AC1228"/>
    <w:rsid w:val="00AC1A16"/>
    <w:rsid w:val="00AC226D"/>
    <w:rsid w:val="00AC2FFD"/>
    <w:rsid w:val="00AC39DE"/>
    <w:rsid w:val="00AC3BFB"/>
    <w:rsid w:val="00AC5820"/>
    <w:rsid w:val="00AC689F"/>
    <w:rsid w:val="00AC71A1"/>
    <w:rsid w:val="00AC7652"/>
    <w:rsid w:val="00AC79A3"/>
    <w:rsid w:val="00AC7C1E"/>
    <w:rsid w:val="00AD0715"/>
    <w:rsid w:val="00AD1CD8"/>
    <w:rsid w:val="00AD3130"/>
    <w:rsid w:val="00AD31D4"/>
    <w:rsid w:val="00AD3A14"/>
    <w:rsid w:val="00AD3BB0"/>
    <w:rsid w:val="00AD50DA"/>
    <w:rsid w:val="00AD528E"/>
    <w:rsid w:val="00AD74C6"/>
    <w:rsid w:val="00AD7999"/>
    <w:rsid w:val="00AD79C0"/>
    <w:rsid w:val="00AD7BEA"/>
    <w:rsid w:val="00AE2EE5"/>
    <w:rsid w:val="00AE3C30"/>
    <w:rsid w:val="00AE3E0D"/>
    <w:rsid w:val="00AE454A"/>
    <w:rsid w:val="00AE4703"/>
    <w:rsid w:val="00AE5EA4"/>
    <w:rsid w:val="00AE6033"/>
    <w:rsid w:val="00AE67A2"/>
    <w:rsid w:val="00AE6B2B"/>
    <w:rsid w:val="00AE71D8"/>
    <w:rsid w:val="00AE7D74"/>
    <w:rsid w:val="00AF0B33"/>
    <w:rsid w:val="00AF0B70"/>
    <w:rsid w:val="00AF186F"/>
    <w:rsid w:val="00AF1DD0"/>
    <w:rsid w:val="00AF25D8"/>
    <w:rsid w:val="00AF268F"/>
    <w:rsid w:val="00AF33D0"/>
    <w:rsid w:val="00AF3DC9"/>
    <w:rsid w:val="00AF3E34"/>
    <w:rsid w:val="00AF4DAE"/>
    <w:rsid w:val="00AF4DE0"/>
    <w:rsid w:val="00AF581F"/>
    <w:rsid w:val="00AF5820"/>
    <w:rsid w:val="00AF6153"/>
    <w:rsid w:val="00AF675F"/>
    <w:rsid w:val="00AF72EC"/>
    <w:rsid w:val="00AF7AF0"/>
    <w:rsid w:val="00AF7CA3"/>
    <w:rsid w:val="00B0052C"/>
    <w:rsid w:val="00B005EB"/>
    <w:rsid w:val="00B00D0B"/>
    <w:rsid w:val="00B027FB"/>
    <w:rsid w:val="00B04632"/>
    <w:rsid w:val="00B0491C"/>
    <w:rsid w:val="00B04DF8"/>
    <w:rsid w:val="00B05153"/>
    <w:rsid w:val="00B051C8"/>
    <w:rsid w:val="00B06843"/>
    <w:rsid w:val="00B069E8"/>
    <w:rsid w:val="00B06DCE"/>
    <w:rsid w:val="00B078FC"/>
    <w:rsid w:val="00B07CCC"/>
    <w:rsid w:val="00B10323"/>
    <w:rsid w:val="00B118CA"/>
    <w:rsid w:val="00B1198F"/>
    <w:rsid w:val="00B12C90"/>
    <w:rsid w:val="00B12DBD"/>
    <w:rsid w:val="00B142A7"/>
    <w:rsid w:val="00B14630"/>
    <w:rsid w:val="00B176D2"/>
    <w:rsid w:val="00B1786E"/>
    <w:rsid w:val="00B211ED"/>
    <w:rsid w:val="00B22764"/>
    <w:rsid w:val="00B22CA1"/>
    <w:rsid w:val="00B22D69"/>
    <w:rsid w:val="00B23267"/>
    <w:rsid w:val="00B23308"/>
    <w:rsid w:val="00B234A4"/>
    <w:rsid w:val="00B23FB6"/>
    <w:rsid w:val="00B247BD"/>
    <w:rsid w:val="00B2584E"/>
    <w:rsid w:val="00B258BB"/>
    <w:rsid w:val="00B25D6B"/>
    <w:rsid w:val="00B25D9B"/>
    <w:rsid w:val="00B26377"/>
    <w:rsid w:val="00B2678C"/>
    <w:rsid w:val="00B2766D"/>
    <w:rsid w:val="00B277CA"/>
    <w:rsid w:val="00B30938"/>
    <w:rsid w:val="00B31A50"/>
    <w:rsid w:val="00B31EF7"/>
    <w:rsid w:val="00B328F1"/>
    <w:rsid w:val="00B3294B"/>
    <w:rsid w:val="00B32E15"/>
    <w:rsid w:val="00B33F3C"/>
    <w:rsid w:val="00B345CB"/>
    <w:rsid w:val="00B34F39"/>
    <w:rsid w:val="00B351EF"/>
    <w:rsid w:val="00B355DD"/>
    <w:rsid w:val="00B35ABF"/>
    <w:rsid w:val="00B35CBE"/>
    <w:rsid w:val="00B36542"/>
    <w:rsid w:val="00B37157"/>
    <w:rsid w:val="00B40003"/>
    <w:rsid w:val="00B40D75"/>
    <w:rsid w:val="00B411F6"/>
    <w:rsid w:val="00B412B2"/>
    <w:rsid w:val="00B420A4"/>
    <w:rsid w:val="00B42F5B"/>
    <w:rsid w:val="00B430BA"/>
    <w:rsid w:val="00B431B1"/>
    <w:rsid w:val="00B4324B"/>
    <w:rsid w:val="00B4533C"/>
    <w:rsid w:val="00B46248"/>
    <w:rsid w:val="00B463BA"/>
    <w:rsid w:val="00B47CF8"/>
    <w:rsid w:val="00B47F0C"/>
    <w:rsid w:val="00B50006"/>
    <w:rsid w:val="00B50B50"/>
    <w:rsid w:val="00B50C35"/>
    <w:rsid w:val="00B51060"/>
    <w:rsid w:val="00B512B2"/>
    <w:rsid w:val="00B52403"/>
    <w:rsid w:val="00B527E1"/>
    <w:rsid w:val="00B5378A"/>
    <w:rsid w:val="00B53E1B"/>
    <w:rsid w:val="00B54DCF"/>
    <w:rsid w:val="00B55736"/>
    <w:rsid w:val="00B55C51"/>
    <w:rsid w:val="00B55C75"/>
    <w:rsid w:val="00B56152"/>
    <w:rsid w:val="00B56C99"/>
    <w:rsid w:val="00B56CBA"/>
    <w:rsid w:val="00B57362"/>
    <w:rsid w:val="00B60B15"/>
    <w:rsid w:val="00B623F8"/>
    <w:rsid w:val="00B62986"/>
    <w:rsid w:val="00B629E8"/>
    <w:rsid w:val="00B64A5E"/>
    <w:rsid w:val="00B64B3F"/>
    <w:rsid w:val="00B65351"/>
    <w:rsid w:val="00B67B97"/>
    <w:rsid w:val="00B71F7E"/>
    <w:rsid w:val="00B72808"/>
    <w:rsid w:val="00B72C7B"/>
    <w:rsid w:val="00B72EC4"/>
    <w:rsid w:val="00B734D4"/>
    <w:rsid w:val="00B73B57"/>
    <w:rsid w:val="00B74395"/>
    <w:rsid w:val="00B75DD3"/>
    <w:rsid w:val="00B76156"/>
    <w:rsid w:val="00B76394"/>
    <w:rsid w:val="00B763F5"/>
    <w:rsid w:val="00B7704D"/>
    <w:rsid w:val="00B802AD"/>
    <w:rsid w:val="00B8097D"/>
    <w:rsid w:val="00B80F58"/>
    <w:rsid w:val="00B821FB"/>
    <w:rsid w:val="00B830A9"/>
    <w:rsid w:val="00B842C4"/>
    <w:rsid w:val="00B845AA"/>
    <w:rsid w:val="00B848C5"/>
    <w:rsid w:val="00B84B30"/>
    <w:rsid w:val="00B873CA"/>
    <w:rsid w:val="00B904BC"/>
    <w:rsid w:val="00B9132A"/>
    <w:rsid w:val="00B9139B"/>
    <w:rsid w:val="00B934EA"/>
    <w:rsid w:val="00B93595"/>
    <w:rsid w:val="00B93949"/>
    <w:rsid w:val="00B9477D"/>
    <w:rsid w:val="00B94A18"/>
    <w:rsid w:val="00B95CEA"/>
    <w:rsid w:val="00B95E9C"/>
    <w:rsid w:val="00B968C8"/>
    <w:rsid w:val="00B979B5"/>
    <w:rsid w:val="00BA01C1"/>
    <w:rsid w:val="00BA0B5C"/>
    <w:rsid w:val="00BA18BB"/>
    <w:rsid w:val="00BA1ED2"/>
    <w:rsid w:val="00BA2066"/>
    <w:rsid w:val="00BA2C6F"/>
    <w:rsid w:val="00BA2DED"/>
    <w:rsid w:val="00BA3AC9"/>
    <w:rsid w:val="00BA3EC5"/>
    <w:rsid w:val="00BA3F46"/>
    <w:rsid w:val="00BA3F67"/>
    <w:rsid w:val="00BA51D9"/>
    <w:rsid w:val="00BA5FBD"/>
    <w:rsid w:val="00BA65DE"/>
    <w:rsid w:val="00BA6CC9"/>
    <w:rsid w:val="00BA6FCC"/>
    <w:rsid w:val="00BB16C9"/>
    <w:rsid w:val="00BB264D"/>
    <w:rsid w:val="00BB2F44"/>
    <w:rsid w:val="00BB3CF4"/>
    <w:rsid w:val="00BB46C2"/>
    <w:rsid w:val="00BB4E5B"/>
    <w:rsid w:val="00BB5DFC"/>
    <w:rsid w:val="00BB6D2E"/>
    <w:rsid w:val="00BC0676"/>
    <w:rsid w:val="00BC0FD4"/>
    <w:rsid w:val="00BC1D77"/>
    <w:rsid w:val="00BC4385"/>
    <w:rsid w:val="00BC4903"/>
    <w:rsid w:val="00BC492D"/>
    <w:rsid w:val="00BC50A2"/>
    <w:rsid w:val="00BC538B"/>
    <w:rsid w:val="00BC58AE"/>
    <w:rsid w:val="00BC5C8B"/>
    <w:rsid w:val="00BC5CB6"/>
    <w:rsid w:val="00BC6713"/>
    <w:rsid w:val="00BC6946"/>
    <w:rsid w:val="00BC703F"/>
    <w:rsid w:val="00BC7FFD"/>
    <w:rsid w:val="00BD009B"/>
    <w:rsid w:val="00BD1034"/>
    <w:rsid w:val="00BD1343"/>
    <w:rsid w:val="00BD21F6"/>
    <w:rsid w:val="00BD279D"/>
    <w:rsid w:val="00BD2B66"/>
    <w:rsid w:val="00BD2C00"/>
    <w:rsid w:val="00BD376E"/>
    <w:rsid w:val="00BD3874"/>
    <w:rsid w:val="00BD40A9"/>
    <w:rsid w:val="00BD669A"/>
    <w:rsid w:val="00BD67FB"/>
    <w:rsid w:val="00BD6BB8"/>
    <w:rsid w:val="00BD6ECB"/>
    <w:rsid w:val="00BD6FEC"/>
    <w:rsid w:val="00BD7C30"/>
    <w:rsid w:val="00BD7D3B"/>
    <w:rsid w:val="00BE0D01"/>
    <w:rsid w:val="00BE0E57"/>
    <w:rsid w:val="00BE0F81"/>
    <w:rsid w:val="00BE2084"/>
    <w:rsid w:val="00BE2D80"/>
    <w:rsid w:val="00BE3AE8"/>
    <w:rsid w:val="00BE3D20"/>
    <w:rsid w:val="00BE4D01"/>
    <w:rsid w:val="00BE518A"/>
    <w:rsid w:val="00BE5608"/>
    <w:rsid w:val="00BE5D5C"/>
    <w:rsid w:val="00BE6147"/>
    <w:rsid w:val="00BE6B2B"/>
    <w:rsid w:val="00BE6D91"/>
    <w:rsid w:val="00BE72D9"/>
    <w:rsid w:val="00BF03FB"/>
    <w:rsid w:val="00BF1252"/>
    <w:rsid w:val="00BF136E"/>
    <w:rsid w:val="00BF145B"/>
    <w:rsid w:val="00BF1580"/>
    <w:rsid w:val="00BF1A3F"/>
    <w:rsid w:val="00BF207D"/>
    <w:rsid w:val="00BF232D"/>
    <w:rsid w:val="00BF2658"/>
    <w:rsid w:val="00BF3D14"/>
    <w:rsid w:val="00BF6C41"/>
    <w:rsid w:val="00C000DF"/>
    <w:rsid w:val="00C0107D"/>
    <w:rsid w:val="00C01D97"/>
    <w:rsid w:val="00C0249F"/>
    <w:rsid w:val="00C029E3"/>
    <w:rsid w:val="00C032D6"/>
    <w:rsid w:val="00C03F2B"/>
    <w:rsid w:val="00C04D29"/>
    <w:rsid w:val="00C0545A"/>
    <w:rsid w:val="00C05665"/>
    <w:rsid w:val="00C05A22"/>
    <w:rsid w:val="00C05DA5"/>
    <w:rsid w:val="00C0751E"/>
    <w:rsid w:val="00C07A3C"/>
    <w:rsid w:val="00C102F6"/>
    <w:rsid w:val="00C110EB"/>
    <w:rsid w:val="00C130A8"/>
    <w:rsid w:val="00C14ACD"/>
    <w:rsid w:val="00C15CF0"/>
    <w:rsid w:val="00C15EFB"/>
    <w:rsid w:val="00C16609"/>
    <w:rsid w:val="00C173C0"/>
    <w:rsid w:val="00C2012B"/>
    <w:rsid w:val="00C20D5B"/>
    <w:rsid w:val="00C21D61"/>
    <w:rsid w:val="00C2513F"/>
    <w:rsid w:val="00C2709C"/>
    <w:rsid w:val="00C309F0"/>
    <w:rsid w:val="00C30F3B"/>
    <w:rsid w:val="00C31C88"/>
    <w:rsid w:val="00C32019"/>
    <w:rsid w:val="00C33243"/>
    <w:rsid w:val="00C33294"/>
    <w:rsid w:val="00C34FF2"/>
    <w:rsid w:val="00C3507D"/>
    <w:rsid w:val="00C35ADB"/>
    <w:rsid w:val="00C35FCA"/>
    <w:rsid w:val="00C361B7"/>
    <w:rsid w:val="00C36CDD"/>
    <w:rsid w:val="00C3761A"/>
    <w:rsid w:val="00C40AA9"/>
    <w:rsid w:val="00C41BF5"/>
    <w:rsid w:val="00C428ED"/>
    <w:rsid w:val="00C42DA6"/>
    <w:rsid w:val="00C4325E"/>
    <w:rsid w:val="00C43822"/>
    <w:rsid w:val="00C43BDA"/>
    <w:rsid w:val="00C45B12"/>
    <w:rsid w:val="00C464C1"/>
    <w:rsid w:val="00C46C48"/>
    <w:rsid w:val="00C46C54"/>
    <w:rsid w:val="00C479CC"/>
    <w:rsid w:val="00C519E5"/>
    <w:rsid w:val="00C51DF3"/>
    <w:rsid w:val="00C52902"/>
    <w:rsid w:val="00C52E39"/>
    <w:rsid w:val="00C52FA7"/>
    <w:rsid w:val="00C53A18"/>
    <w:rsid w:val="00C53F8B"/>
    <w:rsid w:val="00C5597E"/>
    <w:rsid w:val="00C559BE"/>
    <w:rsid w:val="00C56748"/>
    <w:rsid w:val="00C57C92"/>
    <w:rsid w:val="00C57D23"/>
    <w:rsid w:val="00C60B2F"/>
    <w:rsid w:val="00C61F12"/>
    <w:rsid w:val="00C62197"/>
    <w:rsid w:val="00C623EA"/>
    <w:rsid w:val="00C636AF"/>
    <w:rsid w:val="00C63A25"/>
    <w:rsid w:val="00C63A8C"/>
    <w:rsid w:val="00C63FF3"/>
    <w:rsid w:val="00C6407B"/>
    <w:rsid w:val="00C6555E"/>
    <w:rsid w:val="00C6574D"/>
    <w:rsid w:val="00C65A8B"/>
    <w:rsid w:val="00C66026"/>
    <w:rsid w:val="00C66BA2"/>
    <w:rsid w:val="00C6771F"/>
    <w:rsid w:val="00C679ED"/>
    <w:rsid w:val="00C716E6"/>
    <w:rsid w:val="00C71923"/>
    <w:rsid w:val="00C73723"/>
    <w:rsid w:val="00C74119"/>
    <w:rsid w:val="00C760E4"/>
    <w:rsid w:val="00C76D8E"/>
    <w:rsid w:val="00C800BD"/>
    <w:rsid w:val="00C80BD8"/>
    <w:rsid w:val="00C80F02"/>
    <w:rsid w:val="00C821FA"/>
    <w:rsid w:val="00C836BC"/>
    <w:rsid w:val="00C83BBB"/>
    <w:rsid w:val="00C83D2F"/>
    <w:rsid w:val="00C83D9C"/>
    <w:rsid w:val="00C83F16"/>
    <w:rsid w:val="00C84FB1"/>
    <w:rsid w:val="00C850E8"/>
    <w:rsid w:val="00C85355"/>
    <w:rsid w:val="00C87364"/>
    <w:rsid w:val="00C879B4"/>
    <w:rsid w:val="00C87B77"/>
    <w:rsid w:val="00C87D50"/>
    <w:rsid w:val="00C9135E"/>
    <w:rsid w:val="00C91F55"/>
    <w:rsid w:val="00C92588"/>
    <w:rsid w:val="00C927B4"/>
    <w:rsid w:val="00C92F9E"/>
    <w:rsid w:val="00C9327C"/>
    <w:rsid w:val="00C94CCF"/>
    <w:rsid w:val="00C94FFE"/>
    <w:rsid w:val="00C95985"/>
    <w:rsid w:val="00C963C9"/>
    <w:rsid w:val="00C971B9"/>
    <w:rsid w:val="00C97E86"/>
    <w:rsid w:val="00CA1774"/>
    <w:rsid w:val="00CA2B02"/>
    <w:rsid w:val="00CA2BBB"/>
    <w:rsid w:val="00CA3054"/>
    <w:rsid w:val="00CA3D64"/>
    <w:rsid w:val="00CA4272"/>
    <w:rsid w:val="00CA4A52"/>
    <w:rsid w:val="00CA568A"/>
    <w:rsid w:val="00CA6F46"/>
    <w:rsid w:val="00CA70DB"/>
    <w:rsid w:val="00CA7730"/>
    <w:rsid w:val="00CA775F"/>
    <w:rsid w:val="00CA7DC7"/>
    <w:rsid w:val="00CB0429"/>
    <w:rsid w:val="00CB0471"/>
    <w:rsid w:val="00CB1777"/>
    <w:rsid w:val="00CB1C50"/>
    <w:rsid w:val="00CB31CF"/>
    <w:rsid w:val="00CB3323"/>
    <w:rsid w:val="00CB3856"/>
    <w:rsid w:val="00CB4066"/>
    <w:rsid w:val="00CB4EBC"/>
    <w:rsid w:val="00CB5404"/>
    <w:rsid w:val="00CB72E4"/>
    <w:rsid w:val="00CB7752"/>
    <w:rsid w:val="00CC0848"/>
    <w:rsid w:val="00CC0A0B"/>
    <w:rsid w:val="00CC0EF1"/>
    <w:rsid w:val="00CC1224"/>
    <w:rsid w:val="00CC16A1"/>
    <w:rsid w:val="00CC205D"/>
    <w:rsid w:val="00CC4343"/>
    <w:rsid w:val="00CC4782"/>
    <w:rsid w:val="00CC4B77"/>
    <w:rsid w:val="00CC5026"/>
    <w:rsid w:val="00CC514E"/>
    <w:rsid w:val="00CC6176"/>
    <w:rsid w:val="00CC68D0"/>
    <w:rsid w:val="00CC6BBF"/>
    <w:rsid w:val="00CD03CA"/>
    <w:rsid w:val="00CD0605"/>
    <w:rsid w:val="00CD0CD7"/>
    <w:rsid w:val="00CD1FF4"/>
    <w:rsid w:val="00CD260B"/>
    <w:rsid w:val="00CD2CDD"/>
    <w:rsid w:val="00CD3091"/>
    <w:rsid w:val="00CD4AD7"/>
    <w:rsid w:val="00CD4B45"/>
    <w:rsid w:val="00CD4BAF"/>
    <w:rsid w:val="00CD591A"/>
    <w:rsid w:val="00CD7131"/>
    <w:rsid w:val="00CD741A"/>
    <w:rsid w:val="00CE07BD"/>
    <w:rsid w:val="00CE1342"/>
    <w:rsid w:val="00CE2050"/>
    <w:rsid w:val="00CE29C8"/>
    <w:rsid w:val="00CE3A59"/>
    <w:rsid w:val="00CE3D7B"/>
    <w:rsid w:val="00CE44FE"/>
    <w:rsid w:val="00CE4C91"/>
    <w:rsid w:val="00CE4D24"/>
    <w:rsid w:val="00CE4D37"/>
    <w:rsid w:val="00CE5764"/>
    <w:rsid w:val="00CE745E"/>
    <w:rsid w:val="00CE7BBC"/>
    <w:rsid w:val="00CF0E54"/>
    <w:rsid w:val="00CF1CE5"/>
    <w:rsid w:val="00CF213F"/>
    <w:rsid w:val="00CF2BA0"/>
    <w:rsid w:val="00CF2F44"/>
    <w:rsid w:val="00CF376A"/>
    <w:rsid w:val="00CF45D5"/>
    <w:rsid w:val="00CF67AE"/>
    <w:rsid w:val="00CF68BC"/>
    <w:rsid w:val="00CF68D8"/>
    <w:rsid w:val="00D007C8"/>
    <w:rsid w:val="00D00DA9"/>
    <w:rsid w:val="00D01A72"/>
    <w:rsid w:val="00D024D4"/>
    <w:rsid w:val="00D0293F"/>
    <w:rsid w:val="00D03E29"/>
    <w:rsid w:val="00D03F9A"/>
    <w:rsid w:val="00D04468"/>
    <w:rsid w:val="00D04815"/>
    <w:rsid w:val="00D05E9C"/>
    <w:rsid w:val="00D05FAC"/>
    <w:rsid w:val="00D06D51"/>
    <w:rsid w:val="00D0752B"/>
    <w:rsid w:val="00D106E2"/>
    <w:rsid w:val="00D10BAA"/>
    <w:rsid w:val="00D1237B"/>
    <w:rsid w:val="00D1304A"/>
    <w:rsid w:val="00D1320A"/>
    <w:rsid w:val="00D13BDF"/>
    <w:rsid w:val="00D14CC7"/>
    <w:rsid w:val="00D15300"/>
    <w:rsid w:val="00D156F7"/>
    <w:rsid w:val="00D16A96"/>
    <w:rsid w:val="00D17722"/>
    <w:rsid w:val="00D2007B"/>
    <w:rsid w:val="00D20931"/>
    <w:rsid w:val="00D21BC5"/>
    <w:rsid w:val="00D21D18"/>
    <w:rsid w:val="00D22F0A"/>
    <w:rsid w:val="00D23851"/>
    <w:rsid w:val="00D24991"/>
    <w:rsid w:val="00D24B2A"/>
    <w:rsid w:val="00D25477"/>
    <w:rsid w:val="00D25B27"/>
    <w:rsid w:val="00D30750"/>
    <w:rsid w:val="00D31120"/>
    <w:rsid w:val="00D31BBE"/>
    <w:rsid w:val="00D3225B"/>
    <w:rsid w:val="00D32594"/>
    <w:rsid w:val="00D33119"/>
    <w:rsid w:val="00D34DF4"/>
    <w:rsid w:val="00D35B6F"/>
    <w:rsid w:val="00D35D04"/>
    <w:rsid w:val="00D37FE7"/>
    <w:rsid w:val="00D42D72"/>
    <w:rsid w:val="00D4310A"/>
    <w:rsid w:val="00D4336C"/>
    <w:rsid w:val="00D43449"/>
    <w:rsid w:val="00D467AC"/>
    <w:rsid w:val="00D46842"/>
    <w:rsid w:val="00D46A4C"/>
    <w:rsid w:val="00D46BBE"/>
    <w:rsid w:val="00D47382"/>
    <w:rsid w:val="00D47725"/>
    <w:rsid w:val="00D47AC9"/>
    <w:rsid w:val="00D47C9D"/>
    <w:rsid w:val="00D50255"/>
    <w:rsid w:val="00D50B6C"/>
    <w:rsid w:val="00D51F17"/>
    <w:rsid w:val="00D5209B"/>
    <w:rsid w:val="00D5219B"/>
    <w:rsid w:val="00D52F57"/>
    <w:rsid w:val="00D546B1"/>
    <w:rsid w:val="00D55B35"/>
    <w:rsid w:val="00D562BA"/>
    <w:rsid w:val="00D564E8"/>
    <w:rsid w:val="00D56663"/>
    <w:rsid w:val="00D5696C"/>
    <w:rsid w:val="00D5737E"/>
    <w:rsid w:val="00D57BA0"/>
    <w:rsid w:val="00D60374"/>
    <w:rsid w:val="00D60589"/>
    <w:rsid w:val="00D616F1"/>
    <w:rsid w:val="00D627D6"/>
    <w:rsid w:val="00D63D99"/>
    <w:rsid w:val="00D6479E"/>
    <w:rsid w:val="00D64C3B"/>
    <w:rsid w:val="00D65179"/>
    <w:rsid w:val="00D6649B"/>
    <w:rsid w:val="00D66520"/>
    <w:rsid w:val="00D6697A"/>
    <w:rsid w:val="00D66C23"/>
    <w:rsid w:val="00D66EC5"/>
    <w:rsid w:val="00D67AD4"/>
    <w:rsid w:val="00D7178B"/>
    <w:rsid w:val="00D7216A"/>
    <w:rsid w:val="00D730B2"/>
    <w:rsid w:val="00D7479C"/>
    <w:rsid w:val="00D760F2"/>
    <w:rsid w:val="00D7726F"/>
    <w:rsid w:val="00D773E9"/>
    <w:rsid w:val="00D77A0F"/>
    <w:rsid w:val="00D8029F"/>
    <w:rsid w:val="00D81380"/>
    <w:rsid w:val="00D81660"/>
    <w:rsid w:val="00D81A4A"/>
    <w:rsid w:val="00D8262F"/>
    <w:rsid w:val="00D8311E"/>
    <w:rsid w:val="00D83733"/>
    <w:rsid w:val="00D83985"/>
    <w:rsid w:val="00D84020"/>
    <w:rsid w:val="00D84A8A"/>
    <w:rsid w:val="00D84BF0"/>
    <w:rsid w:val="00D84D55"/>
    <w:rsid w:val="00D859F4"/>
    <w:rsid w:val="00D85B03"/>
    <w:rsid w:val="00D86212"/>
    <w:rsid w:val="00D90199"/>
    <w:rsid w:val="00D9142B"/>
    <w:rsid w:val="00D91969"/>
    <w:rsid w:val="00D94C84"/>
    <w:rsid w:val="00D959EB"/>
    <w:rsid w:val="00D95AA5"/>
    <w:rsid w:val="00D96C35"/>
    <w:rsid w:val="00D96EDF"/>
    <w:rsid w:val="00DA0624"/>
    <w:rsid w:val="00DA2663"/>
    <w:rsid w:val="00DA2E08"/>
    <w:rsid w:val="00DA30F4"/>
    <w:rsid w:val="00DA4081"/>
    <w:rsid w:val="00DA4950"/>
    <w:rsid w:val="00DA4DE9"/>
    <w:rsid w:val="00DA5059"/>
    <w:rsid w:val="00DA5BEA"/>
    <w:rsid w:val="00DA6146"/>
    <w:rsid w:val="00DA65ED"/>
    <w:rsid w:val="00DA6D2B"/>
    <w:rsid w:val="00DA7181"/>
    <w:rsid w:val="00DA7DDE"/>
    <w:rsid w:val="00DA7E62"/>
    <w:rsid w:val="00DB0081"/>
    <w:rsid w:val="00DB020A"/>
    <w:rsid w:val="00DB06DD"/>
    <w:rsid w:val="00DB0F37"/>
    <w:rsid w:val="00DB151D"/>
    <w:rsid w:val="00DB3181"/>
    <w:rsid w:val="00DB3670"/>
    <w:rsid w:val="00DB4E64"/>
    <w:rsid w:val="00DB7796"/>
    <w:rsid w:val="00DC1E5A"/>
    <w:rsid w:val="00DC2977"/>
    <w:rsid w:val="00DC31A9"/>
    <w:rsid w:val="00DC3280"/>
    <w:rsid w:val="00DC38D2"/>
    <w:rsid w:val="00DC3CD2"/>
    <w:rsid w:val="00DC4301"/>
    <w:rsid w:val="00DC486E"/>
    <w:rsid w:val="00DC4B22"/>
    <w:rsid w:val="00DC4EF2"/>
    <w:rsid w:val="00DC5948"/>
    <w:rsid w:val="00DC5BBF"/>
    <w:rsid w:val="00DC5CA1"/>
    <w:rsid w:val="00DC619C"/>
    <w:rsid w:val="00DC6496"/>
    <w:rsid w:val="00DC6D4D"/>
    <w:rsid w:val="00DC6DE2"/>
    <w:rsid w:val="00DC7384"/>
    <w:rsid w:val="00DC75BA"/>
    <w:rsid w:val="00DC768F"/>
    <w:rsid w:val="00DC78A7"/>
    <w:rsid w:val="00DD23F4"/>
    <w:rsid w:val="00DD2776"/>
    <w:rsid w:val="00DD2915"/>
    <w:rsid w:val="00DD2CF5"/>
    <w:rsid w:val="00DD3053"/>
    <w:rsid w:val="00DD3D2D"/>
    <w:rsid w:val="00DD3EBD"/>
    <w:rsid w:val="00DD5771"/>
    <w:rsid w:val="00DD6E43"/>
    <w:rsid w:val="00DD733E"/>
    <w:rsid w:val="00DD77B2"/>
    <w:rsid w:val="00DE14CE"/>
    <w:rsid w:val="00DE300C"/>
    <w:rsid w:val="00DE34CF"/>
    <w:rsid w:val="00DE4222"/>
    <w:rsid w:val="00DE48E0"/>
    <w:rsid w:val="00DE576D"/>
    <w:rsid w:val="00DE6C83"/>
    <w:rsid w:val="00DE7002"/>
    <w:rsid w:val="00DE73C0"/>
    <w:rsid w:val="00DE7A13"/>
    <w:rsid w:val="00DF0215"/>
    <w:rsid w:val="00DF1613"/>
    <w:rsid w:val="00DF25FC"/>
    <w:rsid w:val="00DF3BCC"/>
    <w:rsid w:val="00DF3D0C"/>
    <w:rsid w:val="00DF4117"/>
    <w:rsid w:val="00DF5914"/>
    <w:rsid w:val="00DF6478"/>
    <w:rsid w:val="00DF6748"/>
    <w:rsid w:val="00DF733D"/>
    <w:rsid w:val="00DF7C8B"/>
    <w:rsid w:val="00E001B7"/>
    <w:rsid w:val="00E00817"/>
    <w:rsid w:val="00E00E5F"/>
    <w:rsid w:val="00E011FE"/>
    <w:rsid w:val="00E016EF"/>
    <w:rsid w:val="00E01B81"/>
    <w:rsid w:val="00E02B3E"/>
    <w:rsid w:val="00E02D76"/>
    <w:rsid w:val="00E04F96"/>
    <w:rsid w:val="00E05895"/>
    <w:rsid w:val="00E05EA9"/>
    <w:rsid w:val="00E068AF"/>
    <w:rsid w:val="00E0718E"/>
    <w:rsid w:val="00E079B7"/>
    <w:rsid w:val="00E10D6A"/>
    <w:rsid w:val="00E123EB"/>
    <w:rsid w:val="00E12F22"/>
    <w:rsid w:val="00E13E27"/>
    <w:rsid w:val="00E13EBA"/>
    <w:rsid w:val="00E13F3D"/>
    <w:rsid w:val="00E13F7A"/>
    <w:rsid w:val="00E15A63"/>
    <w:rsid w:val="00E16EBD"/>
    <w:rsid w:val="00E17623"/>
    <w:rsid w:val="00E20475"/>
    <w:rsid w:val="00E204C5"/>
    <w:rsid w:val="00E206B4"/>
    <w:rsid w:val="00E212B6"/>
    <w:rsid w:val="00E21A75"/>
    <w:rsid w:val="00E22297"/>
    <w:rsid w:val="00E22C2A"/>
    <w:rsid w:val="00E23859"/>
    <w:rsid w:val="00E23AE5"/>
    <w:rsid w:val="00E248B5"/>
    <w:rsid w:val="00E25D0A"/>
    <w:rsid w:val="00E270A3"/>
    <w:rsid w:val="00E30110"/>
    <w:rsid w:val="00E303DB"/>
    <w:rsid w:val="00E32EBA"/>
    <w:rsid w:val="00E33CEC"/>
    <w:rsid w:val="00E3419B"/>
    <w:rsid w:val="00E3443E"/>
    <w:rsid w:val="00E34898"/>
    <w:rsid w:val="00E351AA"/>
    <w:rsid w:val="00E36907"/>
    <w:rsid w:val="00E369DD"/>
    <w:rsid w:val="00E37706"/>
    <w:rsid w:val="00E3772B"/>
    <w:rsid w:val="00E4075A"/>
    <w:rsid w:val="00E421A8"/>
    <w:rsid w:val="00E4297D"/>
    <w:rsid w:val="00E43173"/>
    <w:rsid w:val="00E433DA"/>
    <w:rsid w:val="00E46187"/>
    <w:rsid w:val="00E46B64"/>
    <w:rsid w:val="00E46D9C"/>
    <w:rsid w:val="00E4794A"/>
    <w:rsid w:val="00E47981"/>
    <w:rsid w:val="00E5179D"/>
    <w:rsid w:val="00E52224"/>
    <w:rsid w:val="00E523B2"/>
    <w:rsid w:val="00E53618"/>
    <w:rsid w:val="00E53B8A"/>
    <w:rsid w:val="00E54AA1"/>
    <w:rsid w:val="00E54C51"/>
    <w:rsid w:val="00E5571D"/>
    <w:rsid w:val="00E57395"/>
    <w:rsid w:val="00E5778C"/>
    <w:rsid w:val="00E6048D"/>
    <w:rsid w:val="00E60A14"/>
    <w:rsid w:val="00E61096"/>
    <w:rsid w:val="00E61459"/>
    <w:rsid w:val="00E61C84"/>
    <w:rsid w:val="00E620AC"/>
    <w:rsid w:val="00E63386"/>
    <w:rsid w:val="00E642E3"/>
    <w:rsid w:val="00E6463D"/>
    <w:rsid w:val="00E64999"/>
    <w:rsid w:val="00E64BC4"/>
    <w:rsid w:val="00E653FE"/>
    <w:rsid w:val="00E65D7D"/>
    <w:rsid w:val="00E66055"/>
    <w:rsid w:val="00E66379"/>
    <w:rsid w:val="00E66B82"/>
    <w:rsid w:val="00E704E3"/>
    <w:rsid w:val="00E71945"/>
    <w:rsid w:val="00E722E3"/>
    <w:rsid w:val="00E72D0B"/>
    <w:rsid w:val="00E731B7"/>
    <w:rsid w:val="00E73C3B"/>
    <w:rsid w:val="00E73E61"/>
    <w:rsid w:val="00E745C0"/>
    <w:rsid w:val="00E748A9"/>
    <w:rsid w:val="00E74D41"/>
    <w:rsid w:val="00E74D5D"/>
    <w:rsid w:val="00E75343"/>
    <w:rsid w:val="00E759B0"/>
    <w:rsid w:val="00E769E5"/>
    <w:rsid w:val="00E803A1"/>
    <w:rsid w:val="00E806EA"/>
    <w:rsid w:val="00E81312"/>
    <w:rsid w:val="00E81696"/>
    <w:rsid w:val="00E819F8"/>
    <w:rsid w:val="00E82EDF"/>
    <w:rsid w:val="00E83326"/>
    <w:rsid w:val="00E836DC"/>
    <w:rsid w:val="00E8580F"/>
    <w:rsid w:val="00E85FE5"/>
    <w:rsid w:val="00E86911"/>
    <w:rsid w:val="00E8726A"/>
    <w:rsid w:val="00E8740D"/>
    <w:rsid w:val="00E87457"/>
    <w:rsid w:val="00E876AA"/>
    <w:rsid w:val="00E91533"/>
    <w:rsid w:val="00E9157C"/>
    <w:rsid w:val="00E92B5F"/>
    <w:rsid w:val="00E92EF4"/>
    <w:rsid w:val="00E93F28"/>
    <w:rsid w:val="00E94033"/>
    <w:rsid w:val="00E94570"/>
    <w:rsid w:val="00E94933"/>
    <w:rsid w:val="00E94C33"/>
    <w:rsid w:val="00E966E1"/>
    <w:rsid w:val="00EA00CD"/>
    <w:rsid w:val="00EA2026"/>
    <w:rsid w:val="00EA224B"/>
    <w:rsid w:val="00EA242C"/>
    <w:rsid w:val="00EA2593"/>
    <w:rsid w:val="00EA261B"/>
    <w:rsid w:val="00EA2A78"/>
    <w:rsid w:val="00EA3E69"/>
    <w:rsid w:val="00EA4026"/>
    <w:rsid w:val="00EA531B"/>
    <w:rsid w:val="00EA5B77"/>
    <w:rsid w:val="00EA608D"/>
    <w:rsid w:val="00EA6970"/>
    <w:rsid w:val="00EA6ABE"/>
    <w:rsid w:val="00EA71CB"/>
    <w:rsid w:val="00EA742E"/>
    <w:rsid w:val="00EB049A"/>
    <w:rsid w:val="00EB09B7"/>
    <w:rsid w:val="00EB0DAF"/>
    <w:rsid w:val="00EB17E2"/>
    <w:rsid w:val="00EB1E29"/>
    <w:rsid w:val="00EB1FBB"/>
    <w:rsid w:val="00EB20AC"/>
    <w:rsid w:val="00EB2565"/>
    <w:rsid w:val="00EB25C2"/>
    <w:rsid w:val="00EB2D67"/>
    <w:rsid w:val="00EB3146"/>
    <w:rsid w:val="00EB3580"/>
    <w:rsid w:val="00EB368B"/>
    <w:rsid w:val="00EB55EC"/>
    <w:rsid w:val="00EB65EF"/>
    <w:rsid w:val="00EB7A82"/>
    <w:rsid w:val="00EC089A"/>
    <w:rsid w:val="00EC2230"/>
    <w:rsid w:val="00EC2FEA"/>
    <w:rsid w:val="00EC39DD"/>
    <w:rsid w:val="00EC3EBA"/>
    <w:rsid w:val="00EC64D1"/>
    <w:rsid w:val="00EC6E1E"/>
    <w:rsid w:val="00EC6F46"/>
    <w:rsid w:val="00EC71EA"/>
    <w:rsid w:val="00EC7220"/>
    <w:rsid w:val="00EC7847"/>
    <w:rsid w:val="00ED0E66"/>
    <w:rsid w:val="00ED1E8C"/>
    <w:rsid w:val="00ED24E7"/>
    <w:rsid w:val="00ED28C5"/>
    <w:rsid w:val="00ED34FB"/>
    <w:rsid w:val="00ED391F"/>
    <w:rsid w:val="00ED3C89"/>
    <w:rsid w:val="00ED3F84"/>
    <w:rsid w:val="00ED49F5"/>
    <w:rsid w:val="00ED6307"/>
    <w:rsid w:val="00ED7B66"/>
    <w:rsid w:val="00ED7C8A"/>
    <w:rsid w:val="00ED7ECD"/>
    <w:rsid w:val="00EE0E65"/>
    <w:rsid w:val="00EE13B9"/>
    <w:rsid w:val="00EE184B"/>
    <w:rsid w:val="00EE1A73"/>
    <w:rsid w:val="00EE1E69"/>
    <w:rsid w:val="00EE3C13"/>
    <w:rsid w:val="00EE3F62"/>
    <w:rsid w:val="00EE41EF"/>
    <w:rsid w:val="00EE44ED"/>
    <w:rsid w:val="00EE713A"/>
    <w:rsid w:val="00EE7287"/>
    <w:rsid w:val="00EE746B"/>
    <w:rsid w:val="00EE78F1"/>
    <w:rsid w:val="00EE7BCA"/>
    <w:rsid w:val="00EE7D7C"/>
    <w:rsid w:val="00EE7F1B"/>
    <w:rsid w:val="00EF0BE4"/>
    <w:rsid w:val="00EF3B41"/>
    <w:rsid w:val="00EF45CA"/>
    <w:rsid w:val="00EF4792"/>
    <w:rsid w:val="00EF4BDD"/>
    <w:rsid w:val="00EF5611"/>
    <w:rsid w:val="00EF5DA8"/>
    <w:rsid w:val="00EF660B"/>
    <w:rsid w:val="00EF74F6"/>
    <w:rsid w:val="00F00CDE"/>
    <w:rsid w:val="00F01044"/>
    <w:rsid w:val="00F02770"/>
    <w:rsid w:val="00F02798"/>
    <w:rsid w:val="00F028B8"/>
    <w:rsid w:val="00F02987"/>
    <w:rsid w:val="00F03824"/>
    <w:rsid w:val="00F06486"/>
    <w:rsid w:val="00F07132"/>
    <w:rsid w:val="00F1186C"/>
    <w:rsid w:val="00F12258"/>
    <w:rsid w:val="00F14EF2"/>
    <w:rsid w:val="00F17FF1"/>
    <w:rsid w:val="00F20478"/>
    <w:rsid w:val="00F209B6"/>
    <w:rsid w:val="00F23EF6"/>
    <w:rsid w:val="00F257DC"/>
    <w:rsid w:val="00F2589E"/>
    <w:rsid w:val="00F25D98"/>
    <w:rsid w:val="00F25F9D"/>
    <w:rsid w:val="00F26728"/>
    <w:rsid w:val="00F26803"/>
    <w:rsid w:val="00F26E1F"/>
    <w:rsid w:val="00F300FB"/>
    <w:rsid w:val="00F312FD"/>
    <w:rsid w:val="00F31343"/>
    <w:rsid w:val="00F31600"/>
    <w:rsid w:val="00F31B11"/>
    <w:rsid w:val="00F32064"/>
    <w:rsid w:val="00F3266A"/>
    <w:rsid w:val="00F32A5A"/>
    <w:rsid w:val="00F32B61"/>
    <w:rsid w:val="00F32B76"/>
    <w:rsid w:val="00F33031"/>
    <w:rsid w:val="00F338F2"/>
    <w:rsid w:val="00F33B16"/>
    <w:rsid w:val="00F345D3"/>
    <w:rsid w:val="00F36099"/>
    <w:rsid w:val="00F3678C"/>
    <w:rsid w:val="00F37F97"/>
    <w:rsid w:val="00F40700"/>
    <w:rsid w:val="00F40F49"/>
    <w:rsid w:val="00F42158"/>
    <w:rsid w:val="00F42C47"/>
    <w:rsid w:val="00F43192"/>
    <w:rsid w:val="00F435CB"/>
    <w:rsid w:val="00F4461A"/>
    <w:rsid w:val="00F454A1"/>
    <w:rsid w:val="00F45F4F"/>
    <w:rsid w:val="00F4690D"/>
    <w:rsid w:val="00F47881"/>
    <w:rsid w:val="00F507AF"/>
    <w:rsid w:val="00F5187D"/>
    <w:rsid w:val="00F522B6"/>
    <w:rsid w:val="00F52955"/>
    <w:rsid w:val="00F53139"/>
    <w:rsid w:val="00F53BC0"/>
    <w:rsid w:val="00F53DB7"/>
    <w:rsid w:val="00F540F7"/>
    <w:rsid w:val="00F5621F"/>
    <w:rsid w:val="00F563B3"/>
    <w:rsid w:val="00F56456"/>
    <w:rsid w:val="00F56BBC"/>
    <w:rsid w:val="00F573F2"/>
    <w:rsid w:val="00F60710"/>
    <w:rsid w:val="00F60780"/>
    <w:rsid w:val="00F60CB7"/>
    <w:rsid w:val="00F61079"/>
    <w:rsid w:val="00F626AF"/>
    <w:rsid w:val="00F629B0"/>
    <w:rsid w:val="00F63433"/>
    <w:rsid w:val="00F636E0"/>
    <w:rsid w:val="00F6442A"/>
    <w:rsid w:val="00F64DBC"/>
    <w:rsid w:val="00F654D8"/>
    <w:rsid w:val="00F66AB2"/>
    <w:rsid w:val="00F71345"/>
    <w:rsid w:val="00F71D80"/>
    <w:rsid w:val="00F7255F"/>
    <w:rsid w:val="00F73646"/>
    <w:rsid w:val="00F76C9A"/>
    <w:rsid w:val="00F76F13"/>
    <w:rsid w:val="00F77384"/>
    <w:rsid w:val="00F817EA"/>
    <w:rsid w:val="00F8387B"/>
    <w:rsid w:val="00F84C6A"/>
    <w:rsid w:val="00F85B81"/>
    <w:rsid w:val="00F866A9"/>
    <w:rsid w:val="00F90239"/>
    <w:rsid w:val="00F91A48"/>
    <w:rsid w:val="00F91ECB"/>
    <w:rsid w:val="00F958D6"/>
    <w:rsid w:val="00F97A2F"/>
    <w:rsid w:val="00FA114F"/>
    <w:rsid w:val="00FA1314"/>
    <w:rsid w:val="00FA19C9"/>
    <w:rsid w:val="00FA2776"/>
    <w:rsid w:val="00FA2BA8"/>
    <w:rsid w:val="00FA3139"/>
    <w:rsid w:val="00FA31AE"/>
    <w:rsid w:val="00FA3670"/>
    <w:rsid w:val="00FA36E7"/>
    <w:rsid w:val="00FA3DC6"/>
    <w:rsid w:val="00FA41C0"/>
    <w:rsid w:val="00FA44CE"/>
    <w:rsid w:val="00FA459C"/>
    <w:rsid w:val="00FA50E6"/>
    <w:rsid w:val="00FA5640"/>
    <w:rsid w:val="00FA5713"/>
    <w:rsid w:val="00FA5E41"/>
    <w:rsid w:val="00FA5F74"/>
    <w:rsid w:val="00FA6481"/>
    <w:rsid w:val="00FA6C4F"/>
    <w:rsid w:val="00FA6D29"/>
    <w:rsid w:val="00FA758F"/>
    <w:rsid w:val="00FB02F6"/>
    <w:rsid w:val="00FB20D4"/>
    <w:rsid w:val="00FB2448"/>
    <w:rsid w:val="00FB2926"/>
    <w:rsid w:val="00FB29D5"/>
    <w:rsid w:val="00FB2E5C"/>
    <w:rsid w:val="00FB37AE"/>
    <w:rsid w:val="00FB3ABC"/>
    <w:rsid w:val="00FB482F"/>
    <w:rsid w:val="00FB4B35"/>
    <w:rsid w:val="00FB4B58"/>
    <w:rsid w:val="00FB544D"/>
    <w:rsid w:val="00FB6271"/>
    <w:rsid w:val="00FB6386"/>
    <w:rsid w:val="00FC0293"/>
    <w:rsid w:val="00FC0F56"/>
    <w:rsid w:val="00FC1FDA"/>
    <w:rsid w:val="00FC260B"/>
    <w:rsid w:val="00FC2710"/>
    <w:rsid w:val="00FC32B6"/>
    <w:rsid w:val="00FC3A98"/>
    <w:rsid w:val="00FC4083"/>
    <w:rsid w:val="00FC4D43"/>
    <w:rsid w:val="00FC50C0"/>
    <w:rsid w:val="00FC7EF3"/>
    <w:rsid w:val="00FD0202"/>
    <w:rsid w:val="00FD11DA"/>
    <w:rsid w:val="00FD2620"/>
    <w:rsid w:val="00FD2ED1"/>
    <w:rsid w:val="00FD3C5A"/>
    <w:rsid w:val="00FD4CFD"/>
    <w:rsid w:val="00FD5C60"/>
    <w:rsid w:val="00FD6478"/>
    <w:rsid w:val="00FD723D"/>
    <w:rsid w:val="00FD74AB"/>
    <w:rsid w:val="00FE02CC"/>
    <w:rsid w:val="00FE05F0"/>
    <w:rsid w:val="00FE0829"/>
    <w:rsid w:val="00FE084B"/>
    <w:rsid w:val="00FE084E"/>
    <w:rsid w:val="00FE0A8D"/>
    <w:rsid w:val="00FE0D84"/>
    <w:rsid w:val="00FE1284"/>
    <w:rsid w:val="00FE16BF"/>
    <w:rsid w:val="00FE191B"/>
    <w:rsid w:val="00FE1959"/>
    <w:rsid w:val="00FE1CE9"/>
    <w:rsid w:val="00FE22F4"/>
    <w:rsid w:val="00FE26F8"/>
    <w:rsid w:val="00FE3523"/>
    <w:rsid w:val="00FE36A8"/>
    <w:rsid w:val="00FE4047"/>
    <w:rsid w:val="00FE4218"/>
    <w:rsid w:val="00FE466B"/>
    <w:rsid w:val="00FE4C2A"/>
    <w:rsid w:val="00FE4F0C"/>
    <w:rsid w:val="00FE5015"/>
    <w:rsid w:val="00FE6ED3"/>
    <w:rsid w:val="00FE7A13"/>
    <w:rsid w:val="00FF1789"/>
    <w:rsid w:val="00FF1E8B"/>
    <w:rsid w:val="00FF33EF"/>
    <w:rsid w:val="00FF3434"/>
    <w:rsid w:val="00FF4138"/>
    <w:rsid w:val="00FF4917"/>
    <w:rsid w:val="00FF4AD6"/>
    <w:rsid w:val="00FF4F2D"/>
    <w:rsid w:val="00FF5D01"/>
    <w:rsid w:val="00FF5DCE"/>
    <w:rsid w:val="00FF633C"/>
    <w:rsid w:val="00FF68E5"/>
    <w:rsid w:val="00FF6EEA"/>
    <w:rsid w:val="00FF77C1"/>
    <w:rsid w:val="00FF7C1A"/>
    <w:rsid w:val="1C29332C"/>
    <w:rsid w:val="50F732AB"/>
    <w:rsid w:val="609E4971"/>
    <w:rsid w:val="75F553E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1FAD0C7"/>
  <w15:docId w15:val="{C1EA0D88-C3FD-425C-84B0-C0A6B8343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eastAsiaTheme="minorEastAsia"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line="259"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eastAsiaTheme="minorEastAsia"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spacing w:before="120" w:after="120"/>
      <w:textAlignment w:val="baseline"/>
    </w:pPr>
    <w:rPr>
      <w:b/>
      <w:lang w:eastAsia="ja-JP"/>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overflowPunct w:val="0"/>
      <w:autoSpaceDE w:val="0"/>
      <w:autoSpaceDN w:val="0"/>
      <w:adjustRightInd w:val="0"/>
      <w:textAlignment w:val="baseline"/>
    </w:pPr>
    <w:rPr>
      <w:lang w:eastAsia="ja-JP"/>
    </w:rPr>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ja-JP"/>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NormalWeb">
    <w:name w:val="Normal (Web)"/>
    <w:basedOn w:val="Normal"/>
    <w:uiPriority w:val="99"/>
    <w:unhideWhenUsed/>
    <w:qFormat/>
    <w:pPr>
      <w:spacing w:beforeAutospacing="1" w:after="0" w:afterAutospacing="1"/>
    </w:pPr>
    <w:rPr>
      <w:rFonts w:ascii="CG Times (WN)" w:eastAsia="CG Times (WN)" w:hAnsi="CG Times (W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NOChar">
    <w:name w:val="NO Char"/>
    <w:basedOn w:val="DefaultParagraphFont"/>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PlainTextChar">
    <w:name w:val="Plain Text Char"/>
    <w:basedOn w:val="DefaultParagraphFont"/>
    <w:link w:val="PlainText"/>
    <w:qFormat/>
    <w:rPr>
      <w:rFonts w:ascii="Courier New" w:hAnsi="Courier New"/>
      <w:lang w:val="nb-NO" w:eastAsia="ja-JP"/>
    </w:rPr>
  </w:style>
  <w:style w:type="paragraph" w:customStyle="1" w:styleId="TAJ">
    <w:name w:val="TAJ"/>
    <w:basedOn w:val="TH"/>
    <w:qFormat/>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qFormat/>
    <w:rPr>
      <w:rFonts w:ascii="Times New Roman" w:hAnsi="Times New Roman"/>
      <w:lang w:val="en-GB" w:eastAsia="ja-JP"/>
    </w:rPr>
  </w:style>
  <w:style w:type="paragraph" w:customStyle="1" w:styleId="Guidance">
    <w:name w:val="Guidance"/>
    <w:basedOn w:val="Normal"/>
    <w:qFormat/>
    <w:pPr>
      <w:overflowPunct w:val="0"/>
      <w:autoSpaceDE w:val="0"/>
      <w:autoSpaceDN w:val="0"/>
      <w:adjustRightInd w:val="0"/>
      <w:textAlignment w:val="baseline"/>
    </w:pPr>
    <w:rPr>
      <w:i/>
      <w:color w:val="0000FF"/>
      <w:lang w:eastAsia="ja-JP"/>
    </w:rPr>
  </w:style>
  <w:style w:type="paragraph" w:customStyle="1" w:styleId="CommentSubject1">
    <w:name w:val="Comment Subject1"/>
    <w:basedOn w:val="CommentText"/>
    <w:next w:val="CommentText"/>
    <w:semiHidden/>
    <w:qFormat/>
    <w:pPr>
      <w:numPr>
        <w:numId w:val="1"/>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qFormat/>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Revision1">
    <w:name w:val="Revision1"/>
    <w:hidden/>
    <w:uiPriority w:val="99"/>
    <w:semiHidden/>
    <w:qFormat/>
    <w:pPr>
      <w:spacing w:after="160" w:line="259" w:lineRule="auto"/>
    </w:pPr>
    <w:rPr>
      <w:rFonts w:ascii="Times New Roman" w:eastAsiaTheme="minorEastAsia"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qFormat/>
    <w:locked/>
    <w:rPr>
      <w:rFonts w:ascii="Calibri" w:eastAsia="Calibri" w:hAnsi="Calibri"/>
      <w:sz w:val="22"/>
      <w:szCs w:val="22"/>
      <w:lang w:val="en-GB" w:eastAsia="en-GB"/>
    </w:rPr>
  </w:style>
  <w:style w:type="character" w:customStyle="1" w:styleId="EXChar">
    <w:name w:val="EX Char"/>
    <w:link w:val="EX"/>
    <w:qFormat/>
    <w:locked/>
    <w:rPr>
      <w:rFonts w:ascii="Times New Roma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line="259" w:lineRule="auto"/>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basedOn w:val="CharChar"/>
    <w:qFormat/>
    <w:rPr>
      <w:rFonts w:ascii="Arial" w:hAnsi="Arial"/>
      <w:sz w:val="24"/>
      <w:lang w:val="en-GB" w:eastAsia="en-US" w:bidi="ar-SA"/>
    </w:rPr>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basedOn w:val="DefaultParagraphFont"/>
    <w:link w:val="BodyTextIndent"/>
    <w:qFormat/>
    <w:rPr>
      <w:rFonts w:ascii="Times New Roman" w:eastAsia="MS Mincho" w:hAnsi="Times New Roman"/>
      <w:sz w:val="22"/>
      <w:lang w:val="zh-CN" w:eastAsia="zh-CN"/>
    </w:rPr>
  </w:style>
  <w:style w:type="character" w:customStyle="1" w:styleId="BodyText2Char">
    <w:name w:val="Body Text 2 Char"/>
    <w:basedOn w:val="DefaultParagraphFont"/>
    <w:link w:val="BodyText2"/>
    <w:qFormat/>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character" w:customStyle="1" w:styleId="NOZchn">
    <w:name w:val="NO Zchn"/>
    <w:qFormat/>
    <w:rPr>
      <w:rFonts w:ascii="Times New Roman" w:hAnsi="Times New Roman"/>
      <w:lang w:val="en-GB" w:eastAsia="en-US"/>
    </w:rPr>
  </w:style>
  <w:style w:type="table" w:customStyle="1" w:styleId="TableGrid10">
    <w:name w:val="Table Grid1"/>
    <w:basedOn w:val="TableNormal"/>
    <w:qFormat/>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Pr>
      <w:rFonts w:ascii="Arial" w:hAnsi="Arial"/>
      <w:sz w:val="18"/>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HChar">
    <w:name w:val="TAH Char"/>
    <w:qFormat/>
    <w:rPr>
      <w:rFonts w:ascii="Arial" w:hAnsi="Arial"/>
      <w:b/>
      <w:sz w:val="18"/>
      <w:lang w:val="en-GB"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2">
    <w:name w:val="Revision2"/>
    <w:hidden/>
    <w:uiPriority w:val="99"/>
    <w:semiHidden/>
    <w:qFormat/>
    <w:rPr>
      <w:rFonts w:ascii="Times New Roman" w:eastAsiaTheme="minorEastAsia" w:hAnsi="Times New Roman"/>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10">
    <w:name w:val="修订1"/>
    <w:hidden/>
    <w:uiPriority w:val="99"/>
    <w:semiHidden/>
    <w:rPr>
      <w:rFonts w:ascii="Times New Roman" w:eastAsiaTheme="minorEastAsia" w:hAnsi="Times New Roman"/>
      <w:lang w:val="en-GB" w:eastAsia="en-US"/>
    </w:rPr>
  </w:style>
  <w:style w:type="character" w:customStyle="1" w:styleId="apple-converted-space">
    <w:name w:val="apple-converted-space"/>
    <w:qFormat/>
  </w:style>
  <w:style w:type="paragraph" w:styleId="Revision">
    <w:name w:val="Revision"/>
    <w:hidden/>
    <w:uiPriority w:val="99"/>
    <w:semiHidden/>
    <w:rsid w:val="00104F21"/>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0394803">
      <w:bodyDiv w:val="1"/>
      <w:marLeft w:val="0"/>
      <w:marRight w:val="0"/>
      <w:marTop w:val="0"/>
      <w:marBottom w:val="0"/>
      <w:divBdr>
        <w:top w:val="none" w:sz="0" w:space="0" w:color="auto"/>
        <w:left w:val="none" w:sz="0" w:space="0" w:color="auto"/>
        <w:bottom w:val="none" w:sz="0" w:space="0" w:color="auto"/>
        <w:right w:val="none" w:sz="0" w:space="0" w:color="auto"/>
      </w:divBdr>
    </w:div>
    <w:div w:id="582683865">
      <w:bodyDiv w:val="1"/>
      <w:marLeft w:val="0"/>
      <w:marRight w:val="0"/>
      <w:marTop w:val="0"/>
      <w:marBottom w:val="0"/>
      <w:divBdr>
        <w:top w:val="none" w:sz="0" w:space="0" w:color="auto"/>
        <w:left w:val="none" w:sz="0" w:space="0" w:color="auto"/>
        <w:bottom w:val="none" w:sz="0" w:space="0" w:color="auto"/>
        <w:right w:val="none" w:sz="0" w:space="0" w:color="auto"/>
      </w:divBdr>
    </w:div>
    <w:div w:id="976303395">
      <w:bodyDiv w:val="1"/>
      <w:marLeft w:val="0"/>
      <w:marRight w:val="0"/>
      <w:marTop w:val="0"/>
      <w:marBottom w:val="0"/>
      <w:divBdr>
        <w:top w:val="none" w:sz="0" w:space="0" w:color="auto"/>
        <w:left w:val="none" w:sz="0" w:space="0" w:color="auto"/>
        <w:bottom w:val="none" w:sz="0" w:space="0" w:color="auto"/>
        <w:right w:val="none" w:sz="0" w:space="0" w:color="auto"/>
      </w:divBdr>
    </w:div>
    <w:div w:id="16500873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B3AD1AA-6DB2-493E-94A1-A2A70F5DDD07}">
  <ds:schemaRefs>
    <ds:schemaRef ds:uri="http://schemas.microsoft.com/sharepoint/v3/contenttype/forms"/>
  </ds:schemaRefs>
</ds:datastoreItem>
</file>

<file path=customXml/itemProps2.xml><?xml version="1.0" encoding="utf-8"?>
<ds:datastoreItem xmlns:ds="http://schemas.openxmlformats.org/officeDocument/2006/customXml" ds:itemID="{562A36C5-E8FC-47FA-8D0D-C38E274771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850785-D036-4F30-8232-1880C68DCA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97F239-6527-40E5-9969-5D93901BE47B}">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30553</Words>
  <Characters>174153</Characters>
  <Application>Microsoft Office Word</Application>
  <DocSecurity>0</DocSecurity>
  <Lines>1451</Lines>
  <Paragraphs>408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Rapp</cp:lastModifiedBy>
  <cp:revision>7</cp:revision>
  <cp:lastPrinted>2411-12-31T08:00:00Z</cp:lastPrinted>
  <dcterms:created xsi:type="dcterms:W3CDTF">2021-03-02T06:32:00Z</dcterms:created>
  <dcterms:modified xsi:type="dcterms:W3CDTF">2021-03-02T13:47:00Z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0x010100F2552158F8185D44A8848B98AEA319AF</vt:lpwstr>
  </property>
  <property fmtid="{D5CDD505-2E9C-101B-9397-08002B2CF9AE}" pid="22" name="TitusGUID">
    <vt:lpwstr>446d5973-ae43-4a40-a734-b0ea2bf1853e</vt:lpwstr>
  </property>
  <property fmtid="{D5CDD505-2E9C-101B-9397-08002B2CF9AE}" pid="23" name="CTP_TimeStamp">
    <vt:lpwstr>2020-08-14 13:23:54Z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KSOProductBuildVer">
    <vt:lpwstr>2052-11.8.2.9022</vt:lpwstr>
  </property>
  <property fmtid="{D5CDD505-2E9C-101B-9397-08002B2CF9AE}" pid="28" name="_2015_ms_pID_725343">
    <vt:lpwstr>(3)CcU1G/B6THpm8BNDT8HlJP9mP1x2Ri+yed5M8visrhAh86A/2skWCRfZZU6be/hbyENEXwdi
lGyWVGsvOx5AjVggg4vJdFb7a/+j3xvozd5APfAPxeJq4nHQ5cEog1uWGJHf2FVEd2w2mjjy
aDbiA2lFh6/Z/Q2sf18RToIXU9f7StpWNJ9+zoSUy9yKS54QOPL2e9pVSsx4czE4d7ZwhvC9
RHmEQ0ynfjdpSFodjO</vt:lpwstr>
  </property>
  <property fmtid="{D5CDD505-2E9C-101B-9397-08002B2CF9AE}" pid="29" name="_2015_ms_pID_7253431">
    <vt:lpwstr>LB0EjDtZHFjoKVpeZJveocwZtM8lvASmpApwanzfQyaVVCNTGZGgs3
IYsZKVkGx554kfRT1YW88g/OG7i5T1Ygy4MToODv3DDA97NlMAD5bUoJC1TYeWqt4pOtmC2r
HitMglbJaQPnP0ASHZeeLfnnhm4BE7dd5b51QFerZnbwSfTCoy5Od5jLJ5KFUbMEW/g7dlSi
Cqwxc1wQlP+d7fKhBjXcXzcRPzDA+e+DmyVn</vt:lpwstr>
  </property>
  <property fmtid="{D5CDD505-2E9C-101B-9397-08002B2CF9AE}" pid="30" name="CTPClassification">
    <vt:lpwstr>CTP_NT</vt:lpwstr>
  </property>
  <property fmtid="{D5CDD505-2E9C-101B-9397-08002B2CF9AE}" pid="31" name="_2015_ms_pID_7253432">
    <vt:lpwstr>gA==</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1613714898</vt:lpwstr>
  </property>
</Properties>
</file>