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C510F" w14:textId="530CCCBE" w:rsidR="00AA0F6E" w:rsidRPr="00E06C38" w:rsidRDefault="00AA0F6E" w:rsidP="00AA0F6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12632592"/>
      <w:bookmarkStart w:id="1" w:name="_Toc29305286"/>
      <w:bookmarkStart w:id="2" w:name="_Toc37338091"/>
      <w:bookmarkStart w:id="3" w:name="_Toc46488932"/>
      <w:r w:rsidRPr="00E06C38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>-RAN</w:t>
      </w:r>
      <w:r w:rsidRPr="00E06C3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WG2 </w:t>
      </w:r>
      <w:r w:rsidRPr="00E06C38">
        <w:rPr>
          <w:rFonts w:ascii="Arial" w:hAnsi="Arial"/>
          <w:b/>
          <w:noProof/>
          <w:sz w:val="24"/>
        </w:rPr>
        <w:t xml:space="preserve">Meeting </w:t>
      </w:r>
      <w:r>
        <w:rPr>
          <w:rFonts w:ascii="Arial" w:hAnsi="Arial"/>
          <w:b/>
          <w:noProof/>
          <w:sz w:val="24"/>
        </w:rPr>
        <w:t>#11</w:t>
      </w:r>
      <w:r w:rsidR="00344C87"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>-e</w:t>
      </w:r>
      <w:r w:rsidRPr="00E06C38">
        <w:rPr>
          <w:rFonts w:ascii="Arial" w:hAnsi="Arial"/>
          <w:b/>
          <w:i/>
          <w:noProof/>
          <w:sz w:val="28"/>
        </w:rPr>
        <w:tab/>
      </w:r>
      <w:bookmarkStart w:id="4" w:name="_GoBack"/>
      <w:r w:rsidR="00F01D66" w:rsidRPr="00F01D66">
        <w:rPr>
          <w:rFonts w:ascii="Arial" w:hAnsi="Arial" w:cs="Arial"/>
          <w:b/>
          <w:sz w:val="24"/>
          <w:szCs w:val="24"/>
        </w:rPr>
        <w:t>R2-2102123</w:t>
      </w:r>
      <w:bookmarkEnd w:id="4"/>
    </w:p>
    <w:p w14:paraId="77EE5EA7" w14:textId="79789823" w:rsidR="00AA0F6E" w:rsidRPr="00E06C38" w:rsidRDefault="00AA0F6E" w:rsidP="00AA0F6E">
      <w:pPr>
        <w:spacing w:after="120"/>
        <w:outlineLvl w:val="0"/>
        <w:rPr>
          <w:rFonts w:ascii="Arial" w:hAnsi="Arial"/>
          <w:b/>
          <w:bCs/>
          <w:noProof/>
          <w:sz w:val="24"/>
          <w:szCs w:val="24"/>
        </w:rPr>
      </w:pPr>
      <w:r w:rsidRPr="00170860">
        <w:rPr>
          <w:rFonts w:ascii="Arial" w:hAnsi="Arial"/>
          <w:b/>
          <w:bCs/>
          <w:sz w:val="24"/>
          <w:szCs w:val="24"/>
        </w:rPr>
        <w:t xml:space="preserve">Electronic, </w:t>
      </w:r>
      <w:r w:rsidR="00344C87">
        <w:rPr>
          <w:rFonts w:ascii="Arial" w:hAnsi="Arial"/>
          <w:b/>
          <w:bCs/>
          <w:sz w:val="24"/>
          <w:szCs w:val="24"/>
        </w:rPr>
        <w:t>Jan</w:t>
      </w:r>
      <w:r w:rsidRPr="00170860">
        <w:rPr>
          <w:rFonts w:ascii="Arial" w:hAnsi="Arial"/>
          <w:b/>
          <w:bCs/>
          <w:sz w:val="24"/>
          <w:szCs w:val="24"/>
        </w:rPr>
        <w:t xml:space="preserve"> </w:t>
      </w:r>
      <w:r w:rsidR="00344C87">
        <w:rPr>
          <w:rFonts w:ascii="Arial" w:hAnsi="Arial"/>
          <w:b/>
          <w:bCs/>
          <w:sz w:val="24"/>
          <w:szCs w:val="24"/>
        </w:rPr>
        <w:t>25</w:t>
      </w:r>
      <w:r w:rsidR="00344C87" w:rsidRPr="00344C87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="00344C87">
        <w:rPr>
          <w:rFonts w:ascii="Arial" w:hAnsi="Arial"/>
          <w:b/>
          <w:bCs/>
          <w:sz w:val="24"/>
          <w:szCs w:val="24"/>
        </w:rPr>
        <w:t xml:space="preserve"> </w:t>
      </w:r>
      <w:r w:rsidRPr="00170860">
        <w:rPr>
          <w:rFonts w:ascii="Arial" w:hAnsi="Arial"/>
          <w:b/>
          <w:bCs/>
          <w:sz w:val="24"/>
          <w:szCs w:val="24"/>
        </w:rPr>
        <w:t xml:space="preserve">– </w:t>
      </w:r>
      <w:r w:rsidR="00344C87">
        <w:rPr>
          <w:rFonts w:ascii="Arial" w:hAnsi="Arial"/>
          <w:b/>
          <w:bCs/>
          <w:sz w:val="24"/>
          <w:szCs w:val="24"/>
        </w:rPr>
        <w:t>Feb 5</w:t>
      </w:r>
      <w:r w:rsidR="00344C87" w:rsidRPr="00344C87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Pr="00170860">
        <w:rPr>
          <w:rFonts w:ascii="Arial" w:hAnsi="Arial"/>
          <w:b/>
          <w:bCs/>
          <w:sz w:val="24"/>
          <w:szCs w:val="24"/>
        </w:rPr>
        <w:t>, 202</w:t>
      </w:r>
      <w:r w:rsidR="00344C87">
        <w:rPr>
          <w:rFonts w:ascii="Arial" w:hAnsi="Arial"/>
          <w:b/>
          <w:bCs/>
          <w:sz w:val="24"/>
          <w:szCs w:val="24"/>
        </w:rPr>
        <w:t>1</w:t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 w:rsidR="009C3B00">
        <w:rPr>
          <w:rFonts w:ascii="Arial" w:hAnsi="Arial"/>
          <w:b/>
          <w:bCs/>
          <w:sz w:val="24"/>
          <w:szCs w:val="24"/>
        </w:rPr>
        <w:t>Revisi</w:t>
      </w:r>
      <w:r w:rsidR="00F01D66">
        <w:rPr>
          <w:rFonts w:ascii="Arial" w:hAnsi="Arial"/>
          <w:b/>
          <w:bCs/>
          <w:sz w:val="24"/>
          <w:szCs w:val="24"/>
        </w:rPr>
        <w:t xml:space="preserve">on of </w:t>
      </w:r>
      <w:r w:rsidR="00F01D66" w:rsidRPr="00F01D66">
        <w:rPr>
          <w:rFonts w:ascii="Arial" w:hAnsi="Arial" w:cs="Arial"/>
          <w:b/>
          <w:sz w:val="24"/>
          <w:szCs w:val="24"/>
        </w:rPr>
        <w:t>R2-21021</w:t>
      </w:r>
      <w:r w:rsidR="00F01D66">
        <w:rPr>
          <w:rFonts w:ascii="Arial" w:hAnsi="Arial" w:cs="Arial"/>
          <w:b/>
          <w:sz w:val="24"/>
          <w:szCs w:val="24"/>
        </w:rPr>
        <w:t>384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0F6E" w:rsidRPr="00E06C38" w14:paraId="6068471C" w14:textId="77777777" w:rsidTr="00C42E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211F9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E06C3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AA0F6E" w:rsidRPr="00E06C38" w14:paraId="227EDB2A" w14:textId="77777777" w:rsidTr="00C42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CEC38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A0F6E" w:rsidRPr="00E06C38" w14:paraId="686D700A" w14:textId="77777777" w:rsidTr="00C42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AA449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0EF6ECA7" w14:textId="77777777" w:rsidTr="00C42EB5">
        <w:tc>
          <w:tcPr>
            <w:tcW w:w="142" w:type="dxa"/>
            <w:tcBorders>
              <w:left w:val="single" w:sz="4" w:space="0" w:color="auto"/>
            </w:tcBorders>
          </w:tcPr>
          <w:p w14:paraId="497022A6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EE0D2C" w14:textId="72E61FFF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6638B4">
              <w:rPr>
                <w:rFonts w:ascii="Arial" w:hAnsi="Arial"/>
                <w:b/>
                <w:bCs/>
                <w:sz w:val="28"/>
                <w:szCs w:val="28"/>
              </w:rPr>
              <w:t>3</w:t>
            </w:r>
            <w:r w:rsidR="00D96514">
              <w:rPr>
                <w:rFonts w:ascii="Arial" w:hAnsi="Arial"/>
                <w:b/>
                <w:bCs/>
                <w:sz w:val="28"/>
                <w:szCs w:val="28"/>
              </w:rPr>
              <w:t>7</w:t>
            </w:r>
            <w:r w:rsidRPr="006638B4">
              <w:rPr>
                <w:rFonts w:ascii="Arial" w:hAnsi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3</w:t>
            </w:r>
            <w:r w:rsidR="00D96514">
              <w:rPr>
                <w:rFonts w:ascii="Arial" w:hAnsi="Arial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607C4D24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A8372C" w14:textId="632589E0" w:rsidR="00AA0F6E" w:rsidRPr="00E06C38" w:rsidRDefault="00AA0F6E" w:rsidP="00C42EB5">
            <w:pPr>
              <w:spacing w:after="0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D052DD">
              <w:rPr>
                <w:rFonts w:ascii="Arial" w:hAnsi="Arial"/>
                <w:b/>
                <w:bCs/>
                <w:sz w:val="24"/>
                <w:szCs w:val="24"/>
              </w:rPr>
              <w:tab/>
            </w:r>
            <w:r w:rsidR="003D7A36">
              <w:rPr>
                <w:rFonts w:ascii="Arial" w:hAnsi="Arial"/>
                <w:b/>
                <w:bCs/>
                <w:sz w:val="24"/>
                <w:szCs w:val="24"/>
              </w:rPr>
              <w:t>0288</w:t>
            </w:r>
          </w:p>
        </w:tc>
        <w:tc>
          <w:tcPr>
            <w:tcW w:w="709" w:type="dxa"/>
          </w:tcPr>
          <w:p w14:paraId="1F594557" w14:textId="77777777" w:rsidR="00AA0F6E" w:rsidRPr="00E06C38" w:rsidRDefault="00AA0F6E" w:rsidP="00C42EB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5D07B" w14:textId="334ACEC0" w:rsidR="00AA0F6E" w:rsidRPr="00E06C38" w:rsidRDefault="007D0303" w:rsidP="00C42EB5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45DBC92A" w14:textId="77777777" w:rsidR="00AA0F6E" w:rsidRPr="00E06C38" w:rsidRDefault="00AA0F6E" w:rsidP="00C42EB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C118DE" w14:textId="694431FC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4A3CA0">
              <w:rPr>
                <w:rFonts w:ascii="Arial" w:hAnsi="Arial"/>
                <w:b/>
                <w:bCs/>
                <w:sz w:val="24"/>
                <w:szCs w:val="24"/>
              </w:rPr>
              <w:t>1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6</w:t>
            </w:r>
            <w:r w:rsidRPr="004A3CA0">
              <w:rPr>
                <w:rFonts w:ascii="Arial" w:hAnsi="Arial"/>
                <w:b/>
                <w:bCs/>
                <w:sz w:val="24"/>
                <w:szCs w:val="24"/>
              </w:rPr>
              <w:t>.</w:t>
            </w:r>
            <w:r w:rsidR="00D96514">
              <w:rPr>
                <w:rFonts w:ascii="Arial" w:hAnsi="Arial"/>
                <w:b/>
                <w:bCs/>
                <w:sz w:val="24"/>
                <w:szCs w:val="24"/>
              </w:rPr>
              <w:t>3</w:t>
            </w:r>
            <w:r w:rsidRPr="004A3CA0">
              <w:rPr>
                <w:rFonts w:ascii="Arial" w:hAnsi="Arial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E3B07F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34163D3D" w14:textId="77777777" w:rsidTr="00C42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18774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0A3CD12A" w14:textId="77777777" w:rsidTr="00C42E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382DAB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06C38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E06C3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E06C3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06C3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06C38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E06C3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06C3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A0F6E" w:rsidRPr="00E06C38" w14:paraId="2445E0A6" w14:textId="77777777" w:rsidTr="00C42EB5">
        <w:tc>
          <w:tcPr>
            <w:tcW w:w="9641" w:type="dxa"/>
            <w:gridSpan w:val="9"/>
          </w:tcPr>
          <w:p w14:paraId="5A30FC24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7C8058A" w14:textId="77777777" w:rsidR="00AA0F6E" w:rsidRPr="00E06C38" w:rsidRDefault="00AA0F6E" w:rsidP="00AA0F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0F6E" w:rsidRPr="00E06C38" w14:paraId="699CF036" w14:textId="77777777" w:rsidTr="00C42EB5">
        <w:tc>
          <w:tcPr>
            <w:tcW w:w="2835" w:type="dxa"/>
          </w:tcPr>
          <w:p w14:paraId="3F8952AE" w14:textId="77777777" w:rsidR="00AA0F6E" w:rsidRPr="00E06C38" w:rsidRDefault="00AA0F6E" w:rsidP="00C42EB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35A4FF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077E90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8F2F6E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06C3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1B75FE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8A3B61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06C3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4FB97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04935E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9649E0" w14:textId="155B57F3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4B83FA7" w14:textId="77777777" w:rsidR="00AA0F6E" w:rsidRPr="00E06C38" w:rsidRDefault="00AA0F6E" w:rsidP="00AA0F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0F6E" w:rsidRPr="00E06C38" w14:paraId="133DE4AD" w14:textId="77777777" w:rsidTr="00C42EB5">
        <w:tc>
          <w:tcPr>
            <w:tcW w:w="9640" w:type="dxa"/>
            <w:gridSpan w:val="11"/>
          </w:tcPr>
          <w:p w14:paraId="6B6EC30E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1FE62D9E" w14:textId="77777777" w:rsidTr="00C42E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7A8C9A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Title:</w:t>
            </w:r>
            <w:r w:rsidRPr="00E06C3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0BBED" w14:textId="3515D88C" w:rsidR="00AA0F6E" w:rsidRPr="00E06C38" w:rsidRDefault="00D96514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LPP Layer interaction with lower layer</w:t>
            </w:r>
            <w:r w:rsidR="005503F9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for </w:t>
            </w:r>
            <w:r w:rsidR="005503F9">
              <w:rPr>
                <w:rFonts w:ascii="Arial" w:hAnsi="Arial"/>
                <w:noProof/>
              </w:rPr>
              <w:t xml:space="preserve">Positioning Frequency layer and </w:t>
            </w:r>
            <w:r>
              <w:rPr>
                <w:rFonts w:ascii="Arial" w:hAnsi="Arial"/>
                <w:noProof/>
              </w:rPr>
              <w:t>Measurement Gap</w:t>
            </w:r>
          </w:p>
        </w:tc>
      </w:tr>
      <w:tr w:rsidR="00AA0F6E" w:rsidRPr="00E06C38" w14:paraId="28FD4788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5C70DAEB" w14:textId="7C0332E9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B3F03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052E9EE8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17AE068C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DF00B" w14:textId="2F00BAED" w:rsidR="00AA0F6E" w:rsidRPr="00E06C38" w:rsidRDefault="00A555CA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Ericsson</w:t>
            </w:r>
          </w:p>
        </w:tc>
      </w:tr>
      <w:tr w:rsidR="00AA0F6E" w:rsidRPr="00E06C38" w14:paraId="75790CF4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6892D3A4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E1E9B" w14:textId="77777777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AA0F6E" w:rsidRPr="00E06C38" w14:paraId="561F511B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3FF2D504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2D557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46A317C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0A77653C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735BE8" w14:textId="503B1AE5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NR_</w:t>
            </w:r>
            <w:r w:rsidR="00007850">
              <w:rPr>
                <w:rFonts w:ascii="Arial" w:hAnsi="Arial"/>
              </w:rPr>
              <w:t>p</w:t>
            </w:r>
            <w:r>
              <w:rPr>
                <w:rFonts w:ascii="Arial" w:hAnsi="Arial"/>
              </w:rPr>
              <w:t>os</w:t>
            </w:r>
            <w:r w:rsidR="00D937DD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999418" w14:textId="77777777" w:rsidR="00AA0F6E" w:rsidRPr="00E06C38" w:rsidRDefault="00AA0F6E" w:rsidP="00C42EB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3B21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035BB" w14:textId="7CABDF0E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</w:t>
            </w:r>
            <w:r w:rsidR="00344C87">
              <w:rPr>
                <w:rFonts w:ascii="Arial" w:hAnsi="Arial"/>
              </w:rPr>
              <w:t>1</w:t>
            </w:r>
            <w:r w:rsidR="007737B4">
              <w:rPr>
                <w:rFonts w:ascii="Arial" w:hAnsi="Arial"/>
              </w:rPr>
              <w:t>-</w:t>
            </w:r>
            <w:r w:rsidR="00344C87">
              <w:rPr>
                <w:rFonts w:ascii="Arial" w:hAnsi="Arial"/>
              </w:rPr>
              <w:t>01</w:t>
            </w:r>
            <w:r w:rsidR="007737B4">
              <w:rPr>
                <w:rFonts w:ascii="Arial" w:hAnsi="Arial"/>
              </w:rPr>
              <w:t>-</w:t>
            </w:r>
            <w:r w:rsidR="00344C87">
              <w:rPr>
                <w:rFonts w:ascii="Arial" w:hAnsi="Arial"/>
              </w:rPr>
              <w:t>1</w:t>
            </w:r>
            <w:r w:rsidR="00007850">
              <w:rPr>
                <w:rFonts w:ascii="Arial" w:hAnsi="Arial"/>
              </w:rPr>
              <w:t>4</w:t>
            </w:r>
          </w:p>
        </w:tc>
      </w:tr>
      <w:tr w:rsidR="00AA0F6E" w:rsidRPr="00E06C38" w14:paraId="7AC27E06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18F920C4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AB3F4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66CB0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0455A1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55FC73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EE85276" w14:textId="77777777" w:rsidTr="00C42E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99981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329DEF" w14:textId="77777777" w:rsidR="00AA0F6E" w:rsidRPr="00E06C38" w:rsidRDefault="00AA0F6E" w:rsidP="00C42EB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E1E33E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7A076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387AA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 Rel-16</w:t>
            </w:r>
          </w:p>
        </w:tc>
      </w:tr>
      <w:tr w:rsidR="00AA0F6E" w:rsidRPr="00E06C38" w14:paraId="443B9945" w14:textId="77777777" w:rsidTr="00C42E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B03A35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B5C5B8" w14:textId="77777777" w:rsidR="00AA0F6E" w:rsidRPr="00E06C38" w:rsidRDefault="00AA0F6E" w:rsidP="00C42EB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E06C3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06C3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86EDBBD" w14:textId="77777777" w:rsidR="00AA0F6E" w:rsidRPr="00E06C38" w:rsidRDefault="00AA0F6E" w:rsidP="00C42EB5">
            <w:pPr>
              <w:spacing w:after="12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E06C3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06C3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06C3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0CED5" w14:textId="77777777" w:rsidR="00AA0F6E" w:rsidRPr="00E06C38" w:rsidRDefault="00AA0F6E" w:rsidP="00C42EB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E06C3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06C3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A0F6E" w:rsidRPr="00E06C38" w14:paraId="7602DE6B" w14:textId="77777777" w:rsidTr="00C42EB5">
        <w:tc>
          <w:tcPr>
            <w:tcW w:w="1843" w:type="dxa"/>
          </w:tcPr>
          <w:p w14:paraId="3D73C861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B02B0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3A690AE4" w14:textId="77777777" w:rsidTr="00C42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1BAFD2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219F1" w14:textId="77777777" w:rsidR="005503F9" w:rsidRDefault="005503F9" w:rsidP="008C1DB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LPP specification for NR DL PRS measurements, the intereaction needed between LPP and lower layer for measurement gap request and providing information about positioning frquency layer is missing. </w:t>
            </w:r>
          </w:p>
          <w:p w14:paraId="693318B8" w14:textId="77777777" w:rsidR="007F67A4" w:rsidRDefault="005503F9" w:rsidP="008C1DB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 OTDOA it has been provided as below.</w:t>
            </w:r>
          </w:p>
          <w:p w14:paraId="4DC1DDAB" w14:textId="77777777" w:rsidR="005503F9" w:rsidRPr="007B2E20" w:rsidRDefault="005503F9" w:rsidP="005503F9">
            <w:pPr>
              <w:keepLines/>
              <w:rPr>
                <w:noProof/>
              </w:rPr>
            </w:pPr>
            <w:r w:rsidRPr="007B2E20">
              <w:rPr>
                <w:noProof/>
                <w:lang w:eastAsia="zh-CN"/>
              </w:rPr>
              <w:t xml:space="preserve">If inter-frequency neighbour cells are included in </w:t>
            </w:r>
            <w:r w:rsidRPr="007B2E20">
              <w:rPr>
                <w:i/>
                <w:noProof/>
              </w:rPr>
              <w:t>OTDOA-NeighbourCellInfoList</w:t>
            </w:r>
            <w:r w:rsidRPr="007B2E20">
              <w:rPr>
                <w:noProof/>
                <w:lang w:eastAsia="zh-CN"/>
              </w:rPr>
              <w:t>, where an inter-frequency is a E-UTRA frequency which is different from the E-UTRA serving cell frequency, the LPP layer shall inform lower layers to start performing inter-frequency RSTD measurements for these neighbour cells and also provide to lower layers the information about these neighbour cells, e.g. EARFCN and PRS positioning occasion information.</w:t>
            </w:r>
          </w:p>
          <w:p w14:paraId="470D9204" w14:textId="55B5F11A" w:rsidR="004853D9" w:rsidRDefault="004853D9" w:rsidP="008C1DB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As stated in RRC, RRC layer expects that upper layer provides information with regards to performing measurements using measurement gap.</w:t>
            </w:r>
          </w:p>
          <w:p w14:paraId="57EC508D" w14:textId="77777777" w:rsidR="004853D9" w:rsidRPr="00CA3ECC" w:rsidRDefault="004853D9" w:rsidP="004853D9">
            <w:pPr>
              <w:pStyle w:val="B1"/>
              <w:rPr>
                <w:lang w:eastAsia="zh-CN"/>
              </w:rPr>
            </w:pPr>
            <w:r w:rsidRPr="00CA3ECC">
              <w:rPr>
                <w:lang w:eastAsia="zh-CN"/>
              </w:rPr>
              <w:t>1&gt;</w:t>
            </w:r>
            <w:r w:rsidRPr="00CA3ECC">
              <w:tab/>
              <w:t xml:space="preserve">if and only if upper layers indicate to start </w:t>
            </w:r>
            <w:r w:rsidRPr="00CA3ECC">
              <w:rPr>
                <w:lang w:eastAsia="zh-CN"/>
              </w:rPr>
              <w:t xml:space="preserve">performing </w:t>
            </w:r>
            <w:r w:rsidRPr="00CA3ECC">
              <w:t>location measurements</w:t>
            </w:r>
            <w:r w:rsidRPr="00CA3ECC">
              <w:rPr>
                <w:lang w:eastAsia="zh-CN"/>
              </w:rPr>
              <w:t xml:space="preserve"> towards E-UTRA or NR or start subframe and slot timing detection towards E-UTRA, and the UE requires measurement gaps for these operations while </w:t>
            </w:r>
            <w:r w:rsidRPr="00CA3ECC">
              <w:t>measurement gaps are either not configured or not sufficient:</w:t>
            </w:r>
          </w:p>
          <w:p w14:paraId="2239E9E7" w14:textId="77777777" w:rsidR="004853D9" w:rsidRDefault="004853D9" w:rsidP="008C1DB4">
            <w:pPr>
              <w:rPr>
                <w:rFonts w:ascii="Arial" w:hAnsi="Arial"/>
                <w:noProof/>
              </w:rPr>
            </w:pPr>
          </w:p>
          <w:p w14:paraId="07C20C93" w14:textId="091C8A17" w:rsidR="004853D9" w:rsidRPr="001E4117" w:rsidRDefault="00462F6E" w:rsidP="004853D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</w:t>
            </w:r>
            <w:r w:rsidR="005503F9">
              <w:rPr>
                <w:rFonts w:ascii="Arial" w:hAnsi="Arial"/>
                <w:noProof/>
              </w:rPr>
              <w:t xml:space="preserve"> description</w:t>
            </w:r>
            <w:r w:rsidR="004853D9">
              <w:rPr>
                <w:rFonts w:ascii="Arial" w:hAnsi="Arial"/>
                <w:noProof/>
              </w:rPr>
              <w:t xml:space="preserve"> in LPP that LPP need to pass information to lower layer</w:t>
            </w:r>
            <w:r w:rsidR="005503F9">
              <w:rPr>
                <w:rFonts w:ascii="Arial" w:hAnsi="Arial"/>
                <w:noProof/>
              </w:rPr>
              <w:t xml:space="preserve"> for NR DL PRS measurement is also needed</w:t>
            </w:r>
            <w:r>
              <w:rPr>
                <w:rFonts w:ascii="Arial" w:hAnsi="Arial"/>
                <w:noProof/>
              </w:rPr>
              <w:t xml:space="preserve"> and is currently missing.</w:t>
            </w:r>
          </w:p>
        </w:tc>
      </w:tr>
      <w:tr w:rsidR="00AA0F6E" w:rsidRPr="00E06C38" w14:paraId="6BDB55A0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39C1A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87207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170562ED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0C838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E6F33" w14:textId="6365E172" w:rsidR="00AA0F6E" w:rsidRDefault="008C1DB4" w:rsidP="001E4117">
            <w:pPr>
              <w:rPr>
                <w:rFonts w:ascii="Arial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 xml:space="preserve"> </w:t>
            </w:r>
            <w:r w:rsidR="00462F6E">
              <w:rPr>
                <w:rFonts w:ascii="Arial" w:eastAsiaTheme="minorEastAsia" w:hAnsi="Arial"/>
                <w:noProof/>
              </w:rPr>
              <w:t xml:space="preserve">The LPP </w:t>
            </w:r>
            <w:r w:rsidR="00E06172">
              <w:rPr>
                <w:rFonts w:ascii="Arial" w:eastAsiaTheme="minorEastAsia" w:hAnsi="Arial"/>
                <w:noProof/>
              </w:rPr>
              <w:t>interaction</w:t>
            </w:r>
            <w:r w:rsidR="00462F6E">
              <w:rPr>
                <w:rFonts w:ascii="Arial" w:eastAsiaTheme="minorEastAsia" w:hAnsi="Arial"/>
                <w:noProof/>
              </w:rPr>
              <w:t xml:space="preserve"> with RRC and lower layers</w:t>
            </w:r>
            <w:r w:rsidR="00E06172">
              <w:rPr>
                <w:rFonts w:ascii="Arial" w:eastAsiaTheme="minorEastAsia" w:hAnsi="Arial"/>
                <w:noProof/>
              </w:rPr>
              <w:t xml:space="preserve"> have been captured </w:t>
            </w:r>
            <w:r w:rsidR="00462F6E">
              <w:rPr>
                <w:rFonts w:ascii="Arial" w:eastAsiaTheme="minorEastAsia" w:hAnsi="Arial"/>
                <w:noProof/>
              </w:rPr>
              <w:t>6</w:t>
            </w:r>
            <w:r w:rsidR="005E7327">
              <w:rPr>
                <w:rFonts w:ascii="Arial" w:eastAsiaTheme="minorEastAsia" w:hAnsi="Arial"/>
                <w:noProof/>
              </w:rPr>
              <w:t>.4.3</w:t>
            </w:r>
          </w:p>
          <w:p w14:paraId="187DF53E" w14:textId="77777777" w:rsidR="009C4BE0" w:rsidRPr="00441533" w:rsidRDefault="009C4BE0" w:rsidP="009C4BE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3360AD7" w14:textId="6B42D820" w:rsidR="009C4BE0" w:rsidRDefault="009C4BE0" w:rsidP="009C4BE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5503F9">
              <w:rPr>
                <w:noProof/>
              </w:rPr>
              <w:t>NR DL PRS Measurement</w:t>
            </w:r>
            <w:r>
              <w:rPr>
                <w:noProof/>
              </w:rPr>
              <w:t>.</w:t>
            </w:r>
          </w:p>
          <w:p w14:paraId="3B4AA03D" w14:textId="77777777" w:rsidR="009C4BE0" w:rsidRDefault="009C4BE0" w:rsidP="009C4BE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28F340B0" w14:textId="06F06163" w:rsidR="00176304" w:rsidRPr="00E4258A" w:rsidRDefault="008F59D1" w:rsidP="009C4BE0">
            <w:pPr>
              <w:rPr>
                <w:rFonts w:ascii="Arial" w:eastAsiaTheme="minorEastAsia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t>No Inter-operability foreseen</w:t>
            </w:r>
            <w:r w:rsidR="009C4BE0" w:rsidRPr="00E4258A">
              <w:rPr>
                <w:rFonts w:ascii="Arial" w:hAnsi="Arial" w:cs="Arial"/>
                <w:noProof/>
              </w:rPr>
              <w:t xml:space="preserve">. </w:t>
            </w:r>
            <w:r w:rsidR="005E7327">
              <w:rPr>
                <w:rFonts w:ascii="Arial" w:hAnsi="Arial" w:cs="Arial"/>
                <w:noProof/>
              </w:rPr>
              <w:t>Missing functionality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5E7327">
              <w:rPr>
                <w:rFonts w:ascii="Arial" w:hAnsi="Arial" w:cs="Arial"/>
                <w:noProof/>
              </w:rPr>
              <w:t xml:space="preserve">description </w:t>
            </w:r>
            <w:r>
              <w:rPr>
                <w:rFonts w:ascii="Arial" w:hAnsi="Arial" w:cs="Arial"/>
                <w:noProof/>
              </w:rPr>
              <w:t>ha</w:t>
            </w:r>
            <w:r w:rsidR="005E7327">
              <w:rPr>
                <w:rFonts w:ascii="Arial" w:hAnsi="Arial" w:cs="Arial"/>
                <w:noProof/>
              </w:rPr>
              <w:t>ve</w:t>
            </w:r>
            <w:r>
              <w:rPr>
                <w:rFonts w:ascii="Arial" w:hAnsi="Arial" w:cs="Arial"/>
                <w:noProof/>
              </w:rPr>
              <w:t xml:space="preserve"> been added.</w:t>
            </w:r>
          </w:p>
        </w:tc>
      </w:tr>
      <w:tr w:rsidR="00AA0F6E" w:rsidRPr="00E06C38" w14:paraId="558586A4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E069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DEC78" w14:textId="77777777" w:rsidR="00AA0F6E" w:rsidRPr="00E06C38" w:rsidRDefault="00AA0F6E" w:rsidP="00C42EB5">
            <w:pPr>
              <w:spacing w:after="0"/>
              <w:ind w:left="460" w:hanging="36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42CD6E0E" w14:textId="77777777" w:rsidTr="00C42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B339E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ADA6" w14:textId="1A9F1F58" w:rsidR="00AA0F6E" w:rsidRPr="001E4117" w:rsidRDefault="005E7327" w:rsidP="008F59D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="00E56D06">
              <w:rPr>
                <w:rFonts w:ascii="Arial" w:hAnsi="Arial"/>
                <w:noProof/>
              </w:rPr>
              <w:t>description</w:t>
            </w:r>
            <w:r>
              <w:rPr>
                <w:rFonts w:ascii="Arial" w:hAnsi="Arial"/>
                <w:noProof/>
              </w:rPr>
              <w:t>related to interaction of LPP layer with lower layers about PFL would be missing</w:t>
            </w:r>
            <w:r w:rsidR="00E56D06">
              <w:rPr>
                <w:rFonts w:ascii="Arial" w:hAnsi="Arial"/>
                <w:noProof/>
              </w:rPr>
              <w:t>.</w:t>
            </w:r>
          </w:p>
        </w:tc>
      </w:tr>
      <w:tr w:rsidR="00AA0F6E" w:rsidRPr="00E06C38" w14:paraId="6215EEF4" w14:textId="77777777" w:rsidTr="00C42EB5">
        <w:tc>
          <w:tcPr>
            <w:tcW w:w="2694" w:type="dxa"/>
            <w:gridSpan w:val="2"/>
          </w:tcPr>
          <w:p w14:paraId="5E03E421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53A60C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A8DEA7B" w14:textId="77777777" w:rsidTr="00C42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CE340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6FB93" w14:textId="557070F2" w:rsidR="00AA0F6E" w:rsidRPr="00E06C38" w:rsidRDefault="005E7327" w:rsidP="00C42EB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6.4.3</w:t>
            </w:r>
          </w:p>
        </w:tc>
      </w:tr>
      <w:tr w:rsidR="00AA0F6E" w:rsidRPr="00E06C38" w14:paraId="7480169D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92D61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E9AA8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6F7DAAE9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08157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ECDA2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6C3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439066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6C3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077D02" w14:textId="77777777" w:rsidR="00AA0F6E" w:rsidRPr="00E06C38" w:rsidRDefault="00AA0F6E" w:rsidP="00C42EB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539B68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0AE92465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2AD72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4D18B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7A73F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80F59" w14:textId="77777777" w:rsidR="00AA0F6E" w:rsidRPr="00E06C38" w:rsidRDefault="00AA0F6E" w:rsidP="00C42EB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Other core specifications</w:t>
            </w:r>
            <w:r w:rsidRPr="00E06C3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1C616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6745EA2E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5E779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DC9F3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94392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921F23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17F85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114133C5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D0E3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B56B4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A00C0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B80F1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E8A6D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7957427D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BBA93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1611B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18789EE4" w14:textId="77777777" w:rsidTr="00C42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B504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31AD2" w14:textId="77777777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A0F6E" w:rsidRPr="00E06C38" w14:paraId="75CE2378" w14:textId="77777777" w:rsidTr="00C42E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7457EF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85E5421" w14:textId="77777777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6CDAB272" w14:textId="77777777" w:rsidTr="00C42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39641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7DF34" w14:textId="77777777" w:rsidR="00AA0F6E" w:rsidRPr="000F17F8" w:rsidRDefault="00AA0F6E" w:rsidP="00C42EB5">
            <w:pPr>
              <w:spacing w:after="0"/>
              <w:rPr>
                <w:rFonts w:ascii="Arial" w:hAnsi="Arial" w:cs="Arial"/>
                <w:iCs/>
                <w:noProof/>
              </w:rPr>
            </w:pPr>
          </w:p>
        </w:tc>
      </w:tr>
    </w:tbl>
    <w:p w14:paraId="5AFA260B" w14:textId="77777777" w:rsidR="006444E4" w:rsidRDefault="006444E4">
      <w:pPr>
        <w:pStyle w:val="Heading2"/>
        <w:sectPr w:rsidR="006444E4" w:rsidSect="00F30246">
          <w:footnotePr>
            <w:numRestart w:val="eachSect"/>
          </w:footnotePr>
          <w:pgSz w:w="11907" w:h="16840" w:code="9"/>
          <w:pgMar w:top="990" w:right="1133" w:bottom="1133" w:left="1133" w:header="850" w:footer="340" w:gutter="0"/>
          <w:cols w:space="720"/>
          <w:formProt w:val="0"/>
        </w:sectPr>
      </w:pPr>
    </w:p>
    <w:p w14:paraId="57420983" w14:textId="77777777" w:rsidR="00F1035C" w:rsidRDefault="00F1035C" w:rsidP="00F1035C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6A1E718F" w14:textId="743DE110" w:rsidR="00C42EB5" w:rsidRDefault="00C42EB5" w:rsidP="005852AE">
      <w:pPr>
        <w:pStyle w:val="B1"/>
        <w:ind w:left="0" w:firstLine="0"/>
      </w:pPr>
    </w:p>
    <w:p w14:paraId="04F00FE9" w14:textId="6081350C" w:rsidR="001445E4" w:rsidRDefault="001445E4" w:rsidP="005852AE">
      <w:pPr>
        <w:pStyle w:val="B1"/>
        <w:ind w:left="0" w:firstLine="0"/>
      </w:pPr>
    </w:p>
    <w:p w14:paraId="5992BB56" w14:textId="77777777" w:rsidR="008142AF" w:rsidRPr="007B2E20" w:rsidRDefault="008142AF" w:rsidP="008142AF"/>
    <w:p w14:paraId="6D29C987" w14:textId="77777777" w:rsidR="008142AF" w:rsidRPr="007B2E20" w:rsidRDefault="008142AF" w:rsidP="008142AF">
      <w:pPr>
        <w:pStyle w:val="Heading3"/>
      </w:pPr>
      <w:bookmarkStart w:id="5" w:name="_Toc27765178"/>
      <w:bookmarkStart w:id="6" w:name="_Toc37680845"/>
      <w:bookmarkStart w:id="7" w:name="_Toc46486416"/>
      <w:bookmarkStart w:id="8" w:name="_Toc52546761"/>
      <w:bookmarkStart w:id="9" w:name="_Toc52547291"/>
      <w:bookmarkStart w:id="10" w:name="_Toc52547821"/>
      <w:bookmarkStart w:id="11" w:name="_Toc52548351"/>
      <w:bookmarkStart w:id="12" w:name="_Toc60870079"/>
      <w:r w:rsidRPr="007B2E20">
        <w:t>6.4.3</w:t>
      </w:r>
      <w:r w:rsidRPr="007B2E20">
        <w:tab/>
        <w:t>Common NR Positioning</w:t>
      </w:r>
      <w:bookmarkEnd w:id="5"/>
      <w:r w:rsidRPr="007B2E20">
        <w:t xml:space="preserve"> Information Elements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77252079" w14:textId="77777777" w:rsidR="008142AF" w:rsidRPr="007B2E20" w:rsidRDefault="008142AF" w:rsidP="008142AF">
      <w:pPr>
        <w:pStyle w:val="Heading4"/>
      </w:pPr>
      <w:bookmarkStart w:id="13" w:name="_Toc46486417"/>
      <w:bookmarkStart w:id="14" w:name="_Toc52546762"/>
      <w:bookmarkStart w:id="15" w:name="_Toc52547292"/>
      <w:bookmarkStart w:id="16" w:name="_Toc52547822"/>
      <w:bookmarkStart w:id="17" w:name="_Toc52548352"/>
      <w:bookmarkStart w:id="18" w:name="_Toc60870080"/>
      <w:r w:rsidRPr="007B2E20">
        <w:t>–</w:t>
      </w:r>
      <w:r w:rsidRPr="007B2E20">
        <w:tab/>
      </w:r>
      <w:r w:rsidRPr="007B2E20">
        <w:rPr>
          <w:i/>
        </w:rPr>
        <w:t>DL-PRS-ID-Info</w:t>
      </w:r>
      <w:bookmarkEnd w:id="13"/>
      <w:bookmarkEnd w:id="14"/>
      <w:bookmarkEnd w:id="15"/>
      <w:bookmarkEnd w:id="16"/>
      <w:bookmarkEnd w:id="17"/>
      <w:bookmarkEnd w:id="18"/>
    </w:p>
    <w:p w14:paraId="1E48866D" w14:textId="1FF15288" w:rsidR="008142AF" w:rsidRDefault="008142AF" w:rsidP="005852AE">
      <w:pPr>
        <w:pStyle w:val="B1"/>
        <w:ind w:left="0" w:firstLine="0"/>
        <w:rPr>
          <w:lang w:val="sv-SE"/>
        </w:rPr>
      </w:pPr>
      <w:r w:rsidRPr="008142AF">
        <w:rPr>
          <w:highlight w:val="yellow"/>
          <w:lang w:val="sv-SE"/>
        </w:rPr>
        <w:t>&lt;Skip Unmodified Changes&gt;</w:t>
      </w:r>
    </w:p>
    <w:p w14:paraId="07F800FA" w14:textId="04ACECBD" w:rsidR="008142AF" w:rsidRDefault="008142AF" w:rsidP="005852AE">
      <w:pPr>
        <w:pStyle w:val="B1"/>
        <w:ind w:left="0" w:firstLine="0"/>
        <w:rPr>
          <w:lang w:val="sv-SE"/>
        </w:rPr>
      </w:pPr>
    </w:p>
    <w:p w14:paraId="15C52B98" w14:textId="77777777" w:rsidR="008142AF" w:rsidRPr="007B2E20" w:rsidRDefault="008142AF" w:rsidP="008142AF">
      <w:pPr>
        <w:pStyle w:val="Heading4"/>
      </w:pPr>
      <w:bookmarkStart w:id="19" w:name="_Toc46486419"/>
      <w:bookmarkStart w:id="20" w:name="_Toc52546764"/>
      <w:bookmarkStart w:id="21" w:name="_Toc52547294"/>
      <w:bookmarkStart w:id="22" w:name="_Toc52547824"/>
      <w:bookmarkStart w:id="23" w:name="_Toc52548354"/>
      <w:bookmarkStart w:id="24" w:name="_Toc60870082"/>
      <w:r w:rsidRPr="007B2E20">
        <w:t>–</w:t>
      </w:r>
      <w:r w:rsidRPr="007B2E20">
        <w:tab/>
      </w:r>
      <w:r w:rsidRPr="007B2E20">
        <w:rPr>
          <w:i/>
        </w:rPr>
        <w:t>NR-DL-PRS-</w:t>
      </w:r>
      <w:proofErr w:type="spellStart"/>
      <w:r w:rsidRPr="007B2E20">
        <w:rPr>
          <w:i/>
        </w:rPr>
        <w:t>AssistanceData</w:t>
      </w:r>
      <w:bookmarkEnd w:id="19"/>
      <w:bookmarkEnd w:id="20"/>
      <w:bookmarkEnd w:id="21"/>
      <w:bookmarkEnd w:id="22"/>
      <w:bookmarkEnd w:id="23"/>
      <w:bookmarkEnd w:id="24"/>
      <w:proofErr w:type="spellEnd"/>
    </w:p>
    <w:p w14:paraId="48262562" w14:textId="77777777" w:rsidR="008142AF" w:rsidRPr="007B2E20" w:rsidRDefault="008142AF" w:rsidP="008142AF">
      <w:pPr>
        <w:keepLines/>
      </w:pPr>
      <w:r w:rsidRPr="007B2E20">
        <w:t xml:space="preserve">The IE </w:t>
      </w:r>
      <w:r w:rsidRPr="007B2E20">
        <w:rPr>
          <w:i/>
        </w:rPr>
        <w:t>NR-DL-PRS-</w:t>
      </w:r>
      <w:proofErr w:type="spellStart"/>
      <w:r w:rsidRPr="007B2E20">
        <w:rPr>
          <w:i/>
        </w:rPr>
        <w:t>AssistanceData</w:t>
      </w:r>
      <w:proofErr w:type="spellEnd"/>
      <w:r w:rsidRPr="007B2E20">
        <w:rPr>
          <w:i/>
        </w:rPr>
        <w:t xml:space="preserve"> </w:t>
      </w:r>
      <w:r w:rsidRPr="007B2E20">
        <w:rPr>
          <w:noProof/>
        </w:rPr>
        <w:t>is</w:t>
      </w:r>
      <w:r w:rsidRPr="007B2E20">
        <w:t xml:space="preserve"> used by the location server to provide DL-PRS assistance data.</w:t>
      </w:r>
    </w:p>
    <w:p w14:paraId="7A74FF28" w14:textId="77777777" w:rsidR="008142AF" w:rsidRPr="007B2E20" w:rsidRDefault="008142AF" w:rsidP="008142AF">
      <w:pPr>
        <w:pStyle w:val="NO"/>
      </w:pPr>
      <w:r w:rsidRPr="007B2E20">
        <w:rPr>
          <w:lang w:eastAsia="en-GB"/>
        </w:rPr>
        <w:t>NOTE 1:</w:t>
      </w:r>
      <w:r w:rsidRPr="007B2E20">
        <w:rPr>
          <w:lang w:eastAsia="en-GB"/>
        </w:rPr>
        <w:tab/>
      </w:r>
      <w:r w:rsidRPr="007B2E20">
        <w:t>The location server should include at least one TRP for which the SFN can be obtained by the target device, e.g. the serving TRP.</w:t>
      </w:r>
    </w:p>
    <w:p w14:paraId="756DAA92" w14:textId="77777777" w:rsidR="008142AF" w:rsidRPr="007B2E20" w:rsidRDefault="008142AF" w:rsidP="008142AF">
      <w:pPr>
        <w:pStyle w:val="NO"/>
        <w:rPr>
          <w:lang w:eastAsia="ko-KR"/>
        </w:rPr>
      </w:pPr>
      <w:r w:rsidRPr="007B2E20">
        <w:t>NOTE 2:</w:t>
      </w:r>
      <w:r w:rsidRPr="007B2E20">
        <w:tab/>
        <w:t xml:space="preserve">The </w:t>
      </w:r>
      <w:r w:rsidRPr="007B2E20">
        <w:rPr>
          <w:i/>
          <w:iCs/>
          <w:snapToGrid w:val="0"/>
        </w:rPr>
        <w:t>nr-DL-PRS-</w:t>
      </w:r>
      <w:proofErr w:type="spellStart"/>
      <w:r w:rsidRPr="007B2E20">
        <w:rPr>
          <w:i/>
          <w:iCs/>
          <w:snapToGrid w:val="0"/>
        </w:rPr>
        <w:t>ReferenceInfo</w:t>
      </w:r>
      <w:proofErr w:type="spellEnd"/>
      <w:r w:rsidRPr="007B2E20">
        <w:rPr>
          <w:snapToGrid w:val="0"/>
        </w:rPr>
        <w:t xml:space="preserve"> defines the </w:t>
      </w:r>
      <w:r w:rsidRPr="007B2E20">
        <w:rPr>
          <w:lang w:eastAsia="ko-KR"/>
        </w:rPr>
        <w:t>"</w:t>
      </w:r>
      <w:r w:rsidRPr="007B2E20">
        <w:rPr>
          <w:snapToGrid w:val="0"/>
        </w:rPr>
        <w:t>assistance data reference</w:t>
      </w:r>
      <w:r w:rsidRPr="007B2E20">
        <w:rPr>
          <w:lang w:eastAsia="ko-KR"/>
        </w:rPr>
        <w:t xml:space="preserve">" TRP whose DL-PRS configuration is included in </w:t>
      </w:r>
      <w:r w:rsidRPr="007B2E20">
        <w:rPr>
          <w:i/>
          <w:iCs/>
        </w:rPr>
        <w:t>nr-DL-PRS-</w:t>
      </w:r>
      <w:proofErr w:type="spellStart"/>
      <w:r w:rsidRPr="007B2E20">
        <w:rPr>
          <w:i/>
          <w:iCs/>
          <w:snapToGrid w:val="0"/>
        </w:rPr>
        <w:t>AssistanceDataList</w:t>
      </w:r>
      <w:proofErr w:type="spellEnd"/>
      <w:r w:rsidRPr="007B2E20">
        <w:rPr>
          <w:snapToGrid w:val="0"/>
        </w:rPr>
        <w:t xml:space="preserve">. The </w:t>
      </w:r>
      <w:r w:rsidRPr="007B2E20">
        <w:rPr>
          <w:i/>
          <w:iCs/>
          <w:snapToGrid w:val="0"/>
        </w:rPr>
        <w:t>nr-DL-PRS-SFN0-Offset's</w:t>
      </w:r>
      <w:r w:rsidRPr="007B2E20">
        <w:rPr>
          <w:snapToGrid w:val="0"/>
        </w:rPr>
        <w:t xml:space="preserve"> and </w:t>
      </w:r>
      <w:r w:rsidRPr="007B2E20">
        <w:rPr>
          <w:i/>
          <w:iCs/>
          <w:snapToGrid w:val="0"/>
        </w:rPr>
        <w:t>nr-DL</w:t>
      </w:r>
      <w:r w:rsidRPr="007B2E20">
        <w:rPr>
          <w:i/>
          <w:iCs/>
        </w:rPr>
        <w:t>-PRS-</w:t>
      </w:r>
      <w:proofErr w:type="spellStart"/>
      <w:r w:rsidRPr="007B2E20">
        <w:rPr>
          <w:i/>
          <w:iCs/>
        </w:rPr>
        <w:t>expectedRSTD's</w:t>
      </w:r>
      <w:proofErr w:type="spellEnd"/>
      <w:r w:rsidRPr="007B2E20">
        <w:t xml:space="preserve"> in </w:t>
      </w:r>
      <w:r w:rsidRPr="007B2E20">
        <w:rPr>
          <w:i/>
          <w:iCs/>
        </w:rPr>
        <w:t>nr-DL-PRS-</w:t>
      </w:r>
      <w:proofErr w:type="spellStart"/>
      <w:r w:rsidRPr="007B2E20">
        <w:rPr>
          <w:i/>
          <w:iCs/>
          <w:snapToGrid w:val="0"/>
        </w:rPr>
        <w:t>AssistanceDataList</w:t>
      </w:r>
      <w:proofErr w:type="spellEnd"/>
      <w:r w:rsidRPr="007B2E20">
        <w:t xml:space="preserve"> are provided relative to the </w:t>
      </w:r>
      <w:r w:rsidRPr="007B2E20">
        <w:rPr>
          <w:lang w:eastAsia="ko-KR"/>
        </w:rPr>
        <w:t>"</w:t>
      </w:r>
      <w:r w:rsidRPr="007B2E20">
        <w:rPr>
          <w:snapToGrid w:val="0"/>
        </w:rPr>
        <w:t>assistance data reference</w:t>
      </w:r>
      <w:r w:rsidRPr="007B2E20">
        <w:rPr>
          <w:lang w:eastAsia="ko-KR"/>
        </w:rPr>
        <w:t>" TRP.</w:t>
      </w:r>
    </w:p>
    <w:p w14:paraId="0B35ABC9" w14:textId="77777777" w:rsidR="008142AF" w:rsidRPr="007B2E20" w:rsidRDefault="008142AF" w:rsidP="008142AF">
      <w:pPr>
        <w:pStyle w:val="NO"/>
        <w:rPr>
          <w:lang w:eastAsia="ko-KR"/>
        </w:rPr>
      </w:pPr>
      <w:r w:rsidRPr="007B2E20">
        <w:rPr>
          <w:lang w:eastAsia="ko-KR"/>
        </w:rPr>
        <w:t>NOTE 3:</w:t>
      </w:r>
      <w:r w:rsidRPr="007B2E20">
        <w:rPr>
          <w:lang w:eastAsia="ko-KR"/>
        </w:rPr>
        <w:tab/>
        <w:t xml:space="preserve">The network signals a value of zero for the </w:t>
      </w:r>
      <w:r w:rsidRPr="007B2E20">
        <w:rPr>
          <w:i/>
          <w:iCs/>
          <w:lang w:eastAsia="ko-KR"/>
        </w:rPr>
        <w:t>nr-DL-PRS-SFN0-Offset</w:t>
      </w:r>
      <w:r w:rsidRPr="007B2E20">
        <w:rPr>
          <w:lang w:eastAsia="ko-KR"/>
        </w:rPr>
        <w:t xml:space="preserve">, </w:t>
      </w:r>
      <w:r w:rsidRPr="007B2E20">
        <w:rPr>
          <w:i/>
          <w:iCs/>
          <w:lang w:eastAsia="ko-KR"/>
        </w:rPr>
        <w:t>nr-DL-PRS-</w:t>
      </w:r>
      <w:proofErr w:type="spellStart"/>
      <w:r w:rsidRPr="007B2E20">
        <w:rPr>
          <w:i/>
          <w:iCs/>
          <w:lang w:eastAsia="ko-KR"/>
        </w:rPr>
        <w:t>expectedRSTD</w:t>
      </w:r>
      <w:proofErr w:type="spellEnd"/>
      <w:r w:rsidRPr="007B2E20">
        <w:rPr>
          <w:lang w:eastAsia="ko-KR"/>
        </w:rPr>
        <w:t xml:space="preserve">, and </w:t>
      </w:r>
      <w:r w:rsidRPr="007B2E20">
        <w:rPr>
          <w:i/>
          <w:iCs/>
          <w:lang w:eastAsia="ko-KR"/>
        </w:rPr>
        <w:t>nr-DL-PRS-</w:t>
      </w:r>
      <w:proofErr w:type="spellStart"/>
      <w:r w:rsidRPr="007B2E20">
        <w:rPr>
          <w:i/>
          <w:iCs/>
          <w:lang w:eastAsia="ko-KR"/>
        </w:rPr>
        <w:t>expectedRSTD</w:t>
      </w:r>
      <w:proofErr w:type="spellEnd"/>
      <w:r w:rsidRPr="007B2E20">
        <w:rPr>
          <w:i/>
          <w:iCs/>
          <w:lang w:eastAsia="ko-KR"/>
        </w:rPr>
        <w:t>-uncertainty</w:t>
      </w:r>
      <w:r w:rsidRPr="007B2E20">
        <w:rPr>
          <w:lang w:eastAsia="ko-KR"/>
        </w:rPr>
        <w:t xml:space="preserve"> of the "assistance data reference" TRP in </w:t>
      </w:r>
      <w:r w:rsidRPr="007B2E20">
        <w:rPr>
          <w:i/>
          <w:iCs/>
        </w:rPr>
        <w:t>nr-DL-PRS-</w:t>
      </w:r>
      <w:proofErr w:type="spellStart"/>
      <w:r w:rsidRPr="007B2E20">
        <w:rPr>
          <w:i/>
          <w:iCs/>
          <w:snapToGrid w:val="0"/>
        </w:rPr>
        <w:t>AssistanceDataList</w:t>
      </w:r>
      <w:proofErr w:type="spellEnd"/>
      <w:r w:rsidRPr="007B2E20">
        <w:rPr>
          <w:lang w:eastAsia="ko-KR"/>
        </w:rPr>
        <w:t>.</w:t>
      </w:r>
    </w:p>
    <w:p w14:paraId="69152319" w14:textId="77777777" w:rsidR="001445E4" w:rsidRDefault="001445E4" w:rsidP="001445E4">
      <w:pPr>
        <w:pStyle w:val="NO"/>
        <w:rPr>
          <w:lang w:eastAsia="ko-KR"/>
        </w:rPr>
      </w:pPr>
      <w:r w:rsidRPr="007B2E20">
        <w:rPr>
          <w:lang w:eastAsia="ko-KR"/>
        </w:rPr>
        <w:t>NOTE 4:</w:t>
      </w:r>
      <w:r w:rsidRPr="007B2E20">
        <w:rPr>
          <w:lang w:eastAsia="ko-KR"/>
        </w:rPr>
        <w:tab/>
        <w:t xml:space="preserve">For NR DL-TDOA positioning (see clause 6.5.10) the </w:t>
      </w:r>
      <w:r w:rsidRPr="007B2E20">
        <w:rPr>
          <w:i/>
          <w:iCs/>
          <w:snapToGrid w:val="0"/>
        </w:rPr>
        <w:t>nr-DL-PRS-</w:t>
      </w:r>
      <w:proofErr w:type="spellStart"/>
      <w:r w:rsidRPr="007B2E20">
        <w:rPr>
          <w:i/>
          <w:iCs/>
          <w:snapToGrid w:val="0"/>
        </w:rPr>
        <w:t>ReferenceInfo</w:t>
      </w:r>
      <w:proofErr w:type="spellEnd"/>
      <w:r w:rsidRPr="007B2E20">
        <w:rPr>
          <w:snapToGrid w:val="0"/>
        </w:rPr>
        <w:t xml:space="preserve"> defines also the requested </w:t>
      </w:r>
      <w:r w:rsidRPr="007B2E20">
        <w:rPr>
          <w:lang w:eastAsia="ko-KR"/>
        </w:rPr>
        <w:t>"</w:t>
      </w:r>
      <w:r w:rsidRPr="007B2E20">
        <w:rPr>
          <w:snapToGrid w:val="0"/>
        </w:rPr>
        <w:t>RSTD reference</w:t>
      </w:r>
      <w:r w:rsidRPr="007B2E20">
        <w:rPr>
          <w:lang w:eastAsia="ko-KR"/>
        </w:rPr>
        <w:t>".</w:t>
      </w:r>
    </w:p>
    <w:p w14:paraId="6ED69C63" w14:textId="6B6F4766" w:rsidR="00E53042" w:rsidRDefault="001D5924" w:rsidP="005503F9">
      <w:ins w:id="25" w:author="Ericsson3" w:date="2021-02-04T05:32:00Z">
        <w:r>
          <w:t>For DL-PRS processing, t</w:t>
        </w:r>
      </w:ins>
      <w:ins w:id="26" w:author="Ericsson" w:date="2021-01-14T16:38:00Z">
        <w:r w:rsidR="003D62C8">
          <w:t xml:space="preserve">he LPP layer may inform lower layers to start performing </w:t>
        </w:r>
      </w:ins>
      <w:ins w:id="27" w:author="Ericsson3" w:date="2021-02-04T05:32:00Z">
        <w:r>
          <w:t xml:space="preserve">DL-PRS </w:t>
        </w:r>
      </w:ins>
      <w:ins w:id="28" w:author="Ericsson" w:date="2021-01-14T16:38:00Z">
        <w:r w:rsidR="003D62C8">
          <w:t>measurement</w:t>
        </w:r>
      </w:ins>
      <w:ins w:id="29" w:author="Ericsson3" w:date="2021-02-03T20:02:00Z">
        <w:r w:rsidR="00E56D06">
          <w:t>s</w:t>
        </w:r>
      </w:ins>
      <w:ins w:id="30" w:author="Ericsson" w:date="2021-01-14T16:38:00Z">
        <w:r w:rsidR="003D62C8">
          <w:t xml:space="preserve"> </w:t>
        </w:r>
      </w:ins>
      <w:ins w:id="31" w:author="Ericsson" w:date="2021-01-14T16:39:00Z">
        <w:r w:rsidR="008B060A">
          <w:t>and provide</w:t>
        </w:r>
      </w:ins>
      <w:ins w:id="32" w:author="Ericsson" w:date="2021-01-14T16:38:00Z">
        <w:r w:rsidR="003D62C8">
          <w:t xml:space="preserve"> to lower layers the information about the location of DL-PRS, e.g. ARFCN, DL-PRS </w:t>
        </w:r>
      </w:ins>
      <w:ins w:id="33" w:author="Ericsson" w:date="2021-01-14T16:42:00Z">
        <w:r w:rsidR="00610C9C">
          <w:t xml:space="preserve">Positioning </w:t>
        </w:r>
        <w:r w:rsidR="00610C9C" w:rsidRPr="007B2E20">
          <w:rPr>
            <w:noProof/>
            <w:lang w:eastAsia="zh-CN"/>
          </w:rPr>
          <w:t>occasion information</w:t>
        </w:r>
      </w:ins>
      <w:ins w:id="34" w:author="Ericsson" w:date="2021-01-14T16:38:00Z">
        <w:r w:rsidR="003D62C8">
          <w:t>.</w:t>
        </w:r>
      </w:ins>
    </w:p>
    <w:p w14:paraId="17B1E5BB" w14:textId="77777777" w:rsidR="00E53042" w:rsidRPr="007B2E20" w:rsidRDefault="00E53042" w:rsidP="00E53042">
      <w:pPr>
        <w:pStyle w:val="PL"/>
        <w:shd w:val="clear" w:color="auto" w:fill="E6E6E6"/>
      </w:pPr>
      <w:r w:rsidRPr="007B2E20">
        <w:t>-- ASN1START</w:t>
      </w:r>
    </w:p>
    <w:p w14:paraId="1EC70696" w14:textId="77777777" w:rsidR="00E53042" w:rsidRPr="007B2E20" w:rsidRDefault="00E53042" w:rsidP="00E53042">
      <w:pPr>
        <w:pStyle w:val="PL"/>
        <w:shd w:val="clear" w:color="auto" w:fill="E6E6E6"/>
      </w:pPr>
    </w:p>
    <w:p w14:paraId="54545F30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NR-DL-PRS-AssistanceData-r16 ::= SEQUENCE {</w:t>
      </w:r>
    </w:p>
    <w:p w14:paraId="43D4A534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nr-DL-PRS-ReferenceInfo</w:t>
      </w:r>
      <w:r w:rsidRPr="007B2E20">
        <w:t>-r16</w:t>
      </w:r>
      <w:r w:rsidRPr="007B2E20">
        <w:rPr>
          <w:snapToGrid w:val="0"/>
        </w:rPr>
        <w:t xml:space="preserve"> 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DL-PRS-ID-Info-r16,</w:t>
      </w:r>
    </w:p>
    <w:p w14:paraId="4FD2A3E4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  <w:t>nr-DL-PRS-</w:t>
      </w:r>
      <w:r w:rsidRPr="007B2E20">
        <w:rPr>
          <w:snapToGrid w:val="0"/>
        </w:rPr>
        <w:t>AssistanceDataList</w:t>
      </w:r>
      <w:r w:rsidRPr="007B2E20">
        <w:t>-r16</w:t>
      </w:r>
      <w:r w:rsidRPr="007B2E20">
        <w:tab/>
        <w:t>SEQUENCE (SIZE (1..nrMaxFreqLayers-r16)) OF</w:t>
      </w:r>
    </w:p>
    <w:p w14:paraId="5EE64029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rPr>
          <w:snapToGrid w:val="0"/>
        </w:rPr>
        <w:t>NR-DL-PRS-AssistanceDataPerFreq</w:t>
      </w:r>
      <w:r w:rsidRPr="007B2E20">
        <w:t>-r16,</w:t>
      </w:r>
    </w:p>
    <w:p w14:paraId="42385909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  <w:t>nr-SSB-Config-r16</w:t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  <w:t>SEQUENCE (SIZE (1..nrMaxTRPs-r16)) OF</w:t>
      </w:r>
    </w:p>
    <w:p w14:paraId="06BC7694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  <w:t>NR-SSB-Config-r16</w:t>
      </w:r>
      <w:r w:rsidRPr="007B2E20">
        <w:tab/>
        <w:t>OPTIONAL,</w:t>
      </w:r>
      <w:r w:rsidRPr="007B2E20">
        <w:tab/>
        <w:t>-- Need ON</w:t>
      </w:r>
    </w:p>
    <w:p w14:paraId="071DCA1C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...</w:t>
      </w:r>
    </w:p>
    <w:p w14:paraId="1CDF4C72" w14:textId="77777777" w:rsidR="00E53042" w:rsidRPr="007B2E20" w:rsidRDefault="00E53042" w:rsidP="00E53042">
      <w:pPr>
        <w:pStyle w:val="PL"/>
        <w:shd w:val="clear" w:color="auto" w:fill="E6E6E6"/>
      </w:pPr>
      <w:r w:rsidRPr="007B2E20">
        <w:t>}</w:t>
      </w:r>
    </w:p>
    <w:p w14:paraId="3D8474B3" w14:textId="77777777" w:rsidR="00E53042" w:rsidRPr="007B2E20" w:rsidRDefault="00E53042" w:rsidP="00E53042">
      <w:pPr>
        <w:pStyle w:val="PL"/>
        <w:shd w:val="clear" w:color="auto" w:fill="E6E6E6"/>
      </w:pPr>
    </w:p>
    <w:p w14:paraId="1D7DD537" w14:textId="77777777" w:rsidR="00E53042" w:rsidRPr="007B2E20" w:rsidRDefault="00E53042" w:rsidP="00E53042">
      <w:pPr>
        <w:pStyle w:val="PL"/>
        <w:shd w:val="clear" w:color="auto" w:fill="E6E6E6"/>
      </w:pPr>
      <w:r w:rsidRPr="007B2E20">
        <w:rPr>
          <w:snapToGrid w:val="0"/>
        </w:rPr>
        <w:t>NR-DL-PRS-AssistanceDataPerFreq</w:t>
      </w:r>
      <w:r w:rsidRPr="007B2E20">
        <w:t>-r16 ::= SEQUENCE {</w:t>
      </w:r>
    </w:p>
    <w:p w14:paraId="7F695ED1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  <w:t>nr-DL-PRS-PositioningFrequencyLayer-r16</w:t>
      </w:r>
      <w:r w:rsidRPr="007B2E20">
        <w:tab/>
      </w:r>
    </w:p>
    <w:p w14:paraId="08676ED7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  <w:t>NR-DL-PRS-PositioningFrequencyLayer-r16,</w:t>
      </w:r>
    </w:p>
    <w:p w14:paraId="0313EBC7" w14:textId="77777777" w:rsidR="00E53042" w:rsidRPr="007B2E20" w:rsidRDefault="00E53042" w:rsidP="00E53042">
      <w:pPr>
        <w:pStyle w:val="PL"/>
        <w:shd w:val="clear" w:color="auto" w:fill="E6E6E6"/>
      </w:pPr>
      <w:r w:rsidRPr="007B2E20">
        <w:rPr>
          <w:snapToGrid w:val="0"/>
        </w:rPr>
        <w:tab/>
        <w:t>nr-DL-PRS-AssistanceDataPerFreq-r16</w:t>
      </w:r>
      <w:r w:rsidRPr="007B2E20">
        <w:t xml:space="preserve"> SEQUENCE (SIZE (1..nrMaxTRPsPerFreq-r16)) OF</w:t>
      </w:r>
    </w:p>
    <w:p w14:paraId="2E48D137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rPr>
          <w:snapToGrid w:val="0"/>
        </w:rPr>
        <w:t>NR-DL-PRS-AssistanceDataPerTRP</w:t>
      </w:r>
      <w:r w:rsidRPr="007B2E20">
        <w:t>-r16,</w:t>
      </w:r>
    </w:p>
    <w:p w14:paraId="3A8EECFF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  <w:t>...</w:t>
      </w:r>
    </w:p>
    <w:p w14:paraId="1826BE18" w14:textId="77777777" w:rsidR="00E53042" w:rsidRPr="007B2E20" w:rsidRDefault="00E53042" w:rsidP="00E53042">
      <w:pPr>
        <w:pStyle w:val="PL"/>
        <w:shd w:val="clear" w:color="auto" w:fill="E6E6E6"/>
      </w:pPr>
      <w:r w:rsidRPr="007B2E20">
        <w:t>}</w:t>
      </w:r>
    </w:p>
    <w:p w14:paraId="21574ED3" w14:textId="77777777" w:rsidR="00E53042" w:rsidRPr="007B2E20" w:rsidRDefault="00E53042" w:rsidP="00E53042">
      <w:pPr>
        <w:pStyle w:val="PL"/>
        <w:shd w:val="clear" w:color="auto" w:fill="E6E6E6"/>
      </w:pPr>
    </w:p>
    <w:p w14:paraId="2D77BFA8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NR-DL-PRS-AssistanceDataPerTRP</w:t>
      </w:r>
      <w:r w:rsidRPr="007B2E20">
        <w:t>-r16</w:t>
      </w:r>
      <w:r w:rsidRPr="007B2E20">
        <w:rPr>
          <w:snapToGrid w:val="0"/>
        </w:rPr>
        <w:t xml:space="preserve"> ::= SEQUENCE {</w:t>
      </w:r>
    </w:p>
    <w:p w14:paraId="6600630D" w14:textId="77777777" w:rsidR="00E53042" w:rsidRPr="007B2E20" w:rsidRDefault="00E53042" w:rsidP="00E53042">
      <w:pPr>
        <w:pStyle w:val="PL"/>
        <w:shd w:val="clear" w:color="auto" w:fill="E6E6E6"/>
        <w:rPr>
          <w:snapToGrid w:val="0"/>
          <w:lang w:eastAsia="ja-JP"/>
        </w:rPr>
      </w:pPr>
      <w:r w:rsidRPr="007B2E20">
        <w:rPr>
          <w:snapToGrid w:val="0"/>
        </w:rPr>
        <w:tab/>
        <w:t>dl-PRS-ID-r16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INTEGER (0..255),</w:t>
      </w:r>
    </w:p>
    <w:p w14:paraId="37E4CD74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nr-PhysCellID-r16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NR-PhysCellID-r16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  <w:r w:rsidRPr="007B2E20">
        <w:rPr>
          <w:snapToGrid w:val="0"/>
        </w:rPr>
        <w:tab/>
        <w:t>-- Need ON</w:t>
      </w:r>
    </w:p>
    <w:p w14:paraId="5FAAABE9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nr-CellGlobalID-r16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NCGI-r15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  <w:r w:rsidRPr="007B2E20">
        <w:rPr>
          <w:snapToGrid w:val="0"/>
        </w:rPr>
        <w:tab/>
        <w:t>-- Need ON</w:t>
      </w:r>
    </w:p>
    <w:p w14:paraId="31920281" w14:textId="77777777" w:rsidR="00E53042" w:rsidRPr="007B2E20" w:rsidRDefault="00E53042" w:rsidP="00E53042">
      <w:pPr>
        <w:pStyle w:val="PL"/>
        <w:shd w:val="clear" w:color="auto" w:fill="E6E6E6"/>
      </w:pPr>
      <w:r w:rsidRPr="007B2E20">
        <w:rPr>
          <w:snapToGrid w:val="0"/>
        </w:rPr>
        <w:tab/>
      </w:r>
      <w:r w:rsidRPr="007B2E20">
        <w:t>nr-ARFCN</w:t>
      </w:r>
      <w:r w:rsidRPr="007B2E20">
        <w:rPr>
          <w:snapToGrid w:val="0"/>
        </w:rPr>
        <w:t>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ARFCN-ValueNR-r15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  <w:r w:rsidRPr="007B2E20">
        <w:rPr>
          <w:snapToGrid w:val="0"/>
        </w:rPr>
        <w:tab/>
        <w:t>-- Need ON</w:t>
      </w:r>
    </w:p>
    <w:p w14:paraId="4976E82D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nr-DL-PRS-SFN0-Offset-r16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NR-DL-PRS-SFN0-Offset-r16,</w:t>
      </w:r>
    </w:p>
    <w:p w14:paraId="71B5F3F7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nr-DL</w:t>
      </w:r>
      <w:r w:rsidRPr="007B2E20">
        <w:t>-PRS-ExpectedRSTD-r16</w:t>
      </w:r>
      <w:r w:rsidRPr="007B2E20">
        <w:tab/>
      </w:r>
      <w:r w:rsidRPr="007B2E20">
        <w:tab/>
      </w:r>
      <w:r w:rsidRPr="007B2E20">
        <w:rPr>
          <w:snapToGrid w:val="0"/>
        </w:rPr>
        <w:t>INTEGER (-3841..3841),</w:t>
      </w:r>
    </w:p>
    <w:p w14:paraId="6C5D40F7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  <w:t>nr-DL-PRS-ExpectedRSTD-Uncertainty-r16</w:t>
      </w:r>
      <w:r w:rsidRPr="007B2E20">
        <w:tab/>
      </w:r>
    </w:p>
    <w:p w14:paraId="509235D8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rPr>
          <w:snapToGrid w:val="0"/>
        </w:rPr>
        <w:t>INTEGER (0..246),</w:t>
      </w:r>
    </w:p>
    <w:p w14:paraId="142891E3" w14:textId="77777777" w:rsidR="00E53042" w:rsidRPr="007B2E20" w:rsidRDefault="00E53042" w:rsidP="00E53042">
      <w:pPr>
        <w:pStyle w:val="PL"/>
        <w:shd w:val="clear" w:color="auto" w:fill="E6E6E6"/>
      </w:pPr>
      <w:r w:rsidRPr="007B2E20">
        <w:rPr>
          <w:snapToGrid w:val="0"/>
        </w:rPr>
        <w:tab/>
        <w:t>nr-DL-PRS-Info-r16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NR-DL-PRS-Info-r16,</w:t>
      </w:r>
    </w:p>
    <w:p w14:paraId="737172F3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  <w:t>...</w:t>
      </w:r>
    </w:p>
    <w:p w14:paraId="6253CB09" w14:textId="77777777" w:rsidR="00E53042" w:rsidRPr="007B2E20" w:rsidRDefault="00E53042" w:rsidP="00E53042">
      <w:pPr>
        <w:pStyle w:val="PL"/>
        <w:shd w:val="clear" w:color="auto" w:fill="E6E6E6"/>
      </w:pPr>
      <w:r w:rsidRPr="007B2E20">
        <w:lastRenderedPageBreak/>
        <w:t>}</w:t>
      </w:r>
    </w:p>
    <w:p w14:paraId="43A114BA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</w:p>
    <w:p w14:paraId="15A4F219" w14:textId="77777777" w:rsidR="00E53042" w:rsidRPr="007B2E20" w:rsidRDefault="00E53042" w:rsidP="00E53042">
      <w:pPr>
        <w:pStyle w:val="PL"/>
        <w:shd w:val="clear" w:color="auto" w:fill="E6E6E6"/>
      </w:pPr>
      <w:r w:rsidRPr="007B2E20">
        <w:t>NR-DL-PRS-PositioningFrequencyLayer-</w:t>
      </w:r>
      <w:r w:rsidRPr="007B2E20">
        <w:rPr>
          <w:snapToGrid w:val="0"/>
        </w:rPr>
        <w:t xml:space="preserve">r16 </w:t>
      </w:r>
      <w:r w:rsidRPr="007B2E20">
        <w:t>::= SEQUENCE {</w:t>
      </w:r>
    </w:p>
    <w:p w14:paraId="73E86A57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dl-PRS-SubcarrierSpacing-r16</w:t>
      </w:r>
      <w:r w:rsidRPr="007B2E20">
        <w:rPr>
          <w:snapToGrid w:val="0"/>
        </w:rPr>
        <w:tab/>
      </w:r>
      <w:r w:rsidRPr="007B2E20">
        <w:t>ENUMERATED {kHz15, kHz30, kHz60, kHz120, ...},</w:t>
      </w:r>
    </w:p>
    <w:p w14:paraId="364493D3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dl-PRS-ResourceBandwidth-r16</w:t>
      </w:r>
      <w:r w:rsidRPr="007B2E20">
        <w:rPr>
          <w:snapToGrid w:val="0"/>
        </w:rPr>
        <w:tab/>
        <w:t>INTEGER (1..63),</w:t>
      </w:r>
    </w:p>
    <w:p w14:paraId="7FE7E82E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dl-PRS-StartPRB-r16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INTEGER (0..2176),</w:t>
      </w:r>
    </w:p>
    <w:p w14:paraId="7EC32771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dl-PRS-PointA-r16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ARFCN-ValueNR-r15,</w:t>
      </w:r>
    </w:p>
    <w:p w14:paraId="1FCD0846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tab/>
        <w:t>dl-PRS-CombSizeN-r16</w:t>
      </w:r>
      <w:r w:rsidRPr="007B2E20">
        <w:tab/>
      </w:r>
      <w:r w:rsidRPr="007B2E20">
        <w:tab/>
      </w:r>
      <w:r w:rsidRPr="007B2E20">
        <w:tab/>
        <w:t>ENUMERATED {n2, n4, n6, n12, ...},</w:t>
      </w:r>
    </w:p>
    <w:p w14:paraId="17C32067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dl-PRS-CyclicPrefix-r16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t>ENUMERATED {normal, extended, ...},</w:t>
      </w:r>
    </w:p>
    <w:p w14:paraId="33BEC106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...</w:t>
      </w:r>
    </w:p>
    <w:p w14:paraId="37FFC019" w14:textId="77777777" w:rsidR="00E53042" w:rsidRPr="007B2E20" w:rsidRDefault="00E53042" w:rsidP="00E53042">
      <w:pPr>
        <w:pStyle w:val="PL"/>
        <w:shd w:val="clear" w:color="auto" w:fill="E6E6E6"/>
      </w:pPr>
      <w:r w:rsidRPr="007B2E20">
        <w:t>}</w:t>
      </w:r>
    </w:p>
    <w:p w14:paraId="69794C68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</w:p>
    <w:p w14:paraId="6D751D00" w14:textId="77777777" w:rsidR="00E53042" w:rsidRPr="007B2E20" w:rsidRDefault="00E53042" w:rsidP="00E53042">
      <w:pPr>
        <w:pStyle w:val="PL"/>
        <w:shd w:val="clear" w:color="auto" w:fill="E6E6E6"/>
      </w:pPr>
      <w:r w:rsidRPr="007B2E20">
        <w:t>NR-DL-PRS-SFN0-Offset-r16 ::= SEQUENCE {</w:t>
      </w:r>
    </w:p>
    <w:p w14:paraId="40E6866E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  <w:t>sfn-Offset-r16</w:t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  <w:t>INTEGER (0..1023),</w:t>
      </w:r>
    </w:p>
    <w:p w14:paraId="66C0067F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  <w:t>integerSubframeOffset-r16</w:t>
      </w:r>
      <w:r w:rsidRPr="007B2E20">
        <w:tab/>
      </w:r>
      <w:r w:rsidRPr="007B2E20">
        <w:tab/>
        <w:t>INTEGER (0..9),</w:t>
      </w:r>
    </w:p>
    <w:p w14:paraId="6FC61C7C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  <w:t>...}</w:t>
      </w:r>
    </w:p>
    <w:p w14:paraId="1E3FC5E6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</w:p>
    <w:p w14:paraId="0F97BDFB" w14:textId="77777777" w:rsidR="00E53042" w:rsidRPr="007B2E20" w:rsidRDefault="00E53042" w:rsidP="00E53042">
      <w:pPr>
        <w:pStyle w:val="PL"/>
        <w:shd w:val="clear" w:color="auto" w:fill="E6E6E6"/>
      </w:pPr>
      <w:r w:rsidRPr="007B2E20">
        <w:t>-- ASN1STOP</w:t>
      </w:r>
    </w:p>
    <w:p w14:paraId="4B600D37" w14:textId="77777777" w:rsidR="00E53042" w:rsidRPr="007B2E20" w:rsidRDefault="00E53042" w:rsidP="00E5304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53042" w:rsidRPr="007B2E20" w14:paraId="5F624D07" w14:textId="77777777" w:rsidTr="007E22E6">
        <w:trPr>
          <w:cantSplit/>
          <w:tblHeader/>
        </w:trPr>
        <w:tc>
          <w:tcPr>
            <w:tcW w:w="9639" w:type="dxa"/>
          </w:tcPr>
          <w:p w14:paraId="3EE7D850" w14:textId="77777777" w:rsidR="00E53042" w:rsidRPr="007B2E20" w:rsidRDefault="00E53042" w:rsidP="007E22E6">
            <w:pPr>
              <w:pStyle w:val="TAH"/>
              <w:keepNext w:val="0"/>
              <w:keepLines w:val="0"/>
              <w:widowControl w:val="0"/>
            </w:pPr>
            <w:r w:rsidRPr="007B2E20">
              <w:rPr>
                <w:i/>
                <w:noProof/>
              </w:rPr>
              <w:t xml:space="preserve">NR-DL-PRS-AssistanceData </w:t>
            </w:r>
            <w:r w:rsidRPr="007B2E20">
              <w:rPr>
                <w:iCs/>
                <w:noProof/>
              </w:rPr>
              <w:t>field descriptions</w:t>
            </w:r>
          </w:p>
        </w:tc>
      </w:tr>
      <w:tr w:rsidR="00E53042" w:rsidRPr="007B2E20" w14:paraId="0AAE690C" w14:textId="77777777" w:rsidTr="007E22E6">
        <w:trPr>
          <w:cantSplit/>
        </w:trPr>
        <w:tc>
          <w:tcPr>
            <w:tcW w:w="9639" w:type="dxa"/>
          </w:tcPr>
          <w:p w14:paraId="5931E8D2" w14:textId="77777777" w:rsidR="00E53042" w:rsidRPr="007B2E20" w:rsidRDefault="00E53042" w:rsidP="007E22E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szCs w:val="18"/>
              </w:rPr>
            </w:pPr>
            <w:r w:rsidRPr="007B2E20">
              <w:rPr>
                <w:b/>
                <w:bCs/>
                <w:i/>
                <w:iCs/>
                <w:noProof/>
                <w:szCs w:val="18"/>
              </w:rPr>
              <w:t>nr-DL-PRS-ReferenceInfo</w:t>
            </w:r>
          </w:p>
          <w:p w14:paraId="6ABDB3FA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bCs/>
                <w:iCs/>
                <w:noProof/>
                <w:szCs w:val="18"/>
              </w:rPr>
              <w:t>This field specifies the IDs of the assistance data reference TRP.</w:t>
            </w:r>
          </w:p>
        </w:tc>
      </w:tr>
      <w:tr w:rsidR="00E53042" w:rsidRPr="007B2E20" w14:paraId="6984A8F1" w14:textId="77777777" w:rsidTr="007E22E6">
        <w:trPr>
          <w:cantSplit/>
        </w:trPr>
        <w:tc>
          <w:tcPr>
            <w:tcW w:w="9639" w:type="dxa"/>
          </w:tcPr>
          <w:p w14:paraId="6000A210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7B2E2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nr-DL-PRS-AssistanceDataList</w:t>
            </w:r>
          </w:p>
          <w:p w14:paraId="13561C34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noProof/>
                <w:szCs w:val="18"/>
                <w:lang w:eastAsia="zh-CN"/>
              </w:rPr>
              <w:t xml:space="preserve">This field specifies the DL-PRS resources for each frequency layer. </w:t>
            </w:r>
          </w:p>
        </w:tc>
      </w:tr>
      <w:tr w:rsidR="00E53042" w:rsidRPr="007B2E20" w14:paraId="1FAE0B96" w14:textId="77777777" w:rsidTr="007E22E6">
        <w:trPr>
          <w:cantSplit/>
        </w:trPr>
        <w:tc>
          <w:tcPr>
            <w:tcW w:w="9639" w:type="dxa"/>
          </w:tcPr>
          <w:p w14:paraId="21520C48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7B2E2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nr-SSB-Config</w:t>
            </w:r>
          </w:p>
          <w:p w14:paraId="63ADDAC1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noProof/>
                <w:szCs w:val="18"/>
                <w:lang w:eastAsia="zh-CN"/>
              </w:rPr>
              <w:t>This field specifies the SSB configuration of the TRPs.</w:t>
            </w:r>
          </w:p>
        </w:tc>
      </w:tr>
      <w:tr w:rsidR="00E53042" w:rsidRPr="007B2E20" w14:paraId="0C7FC892" w14:textId="77777777" w:rsidTr="007E22E6">
        <w:trPr>
          <w:cantSplit/>
        </w:trPr>
        <w:tc>
          <w:tcPr>
            <w:tcW w:w="9639" w:type="dxa"/>
          </w:tcPr>
          <w:p w14:paraId="72FF3B6D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7B2E20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nr-DL-PRS-PositioningFrequencyLayer</w:t>
            </w:r>
          </w:p>
          <w:p w14:paraId="4497BECE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noProof/>
                <w:lang w:eastAsia="zh-CN"/>
              </w:rPr>
              <w:t xml:space="preserve">This field specifies the Positioning Frequency Layer for the </w:t>
            </w:r>
            <w:r w:rsidRPr="007B2E20">
              <w:rPr>
                <w:i/>
                <w:iCs/>
                <w:snapToGrid w:val="0"/>
              </w:rPr>
              <w:t>nr-DL-PRS-AssistanceDataPerFreq</w:t>
            </w:r>
            <w:r w:rsidRPr="007B2E20">
              <w:rPr>
                <w:snapToGrid w:val="0"/>
              </w:rPr>
              <w:t xml:space="preserve"> field</w:t>
            </w:r>
            <w:r w:rsidRPr="007B2E20">
              <w:rPr>
                <w:noProof/>
                <w:lang w:eastAsia="zh-CN"/>
              </w:rPr>
              <w:t>.</w:t>
            </w:r>
          </w:p>
        </w:tc>
      </w:tr>
      <w:tr w:rsidR="00E53042" w:rsidRPr="007B2E20" w14:paraId="599377BE" w14:textId="77777777" w:rsidTr="007E22E6">
        <w:trPr>
          <w:cantSplit/>
        </w:trPr>
        <w:tc>
          <w:tcPr>
            <w:tcW w:w="9639" w:type="dxa"/>
          </w:tcPr>
          <w:p w14:paraId="1D3E3373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7B2E20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nr-DL-PRS-AssistanceDataPerFreq</w:t>
            </w:r>
          </w:p>
          <w:p w14:paraId="76489545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noProof/>
                <w:lang w:eastAsia="zh-CN"/>
              </w:rPr>
              <w:t>This field specifies the DL-PRS Resources for the TRPs within the Positioning Frequency Layer.</w:t>
            </w:r>
          </w:p>
        </w:tc>
      </w:tr>
      <w:tr w:rsidR="00E53042" w:rsidRPr="007B2E20" w14:paraId="11CD4B88" w14:textId="77777777" w:rsidTr="007E22E6">
        <w:trPr>
          <w:cantSplit/>
        </w:trPr>
        <w:tc>
          <w:tcPr>
            <w:tcW w:w="9639" w:type="dxa"/>
          </w:tcPr>
          <w:p w14:paraId="0965A1A6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7B2E2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dl-PRS-ID</w:t>
            </w:r>
          </w:p>
          <w:p w14:paraId="1AF706D1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rFonts w:cs="Arial"/>
                <w:snapToGrid w:val="0"/>
                <w:szCs w:val="18"/>
              </w:rPr>
              <w:t>This field is used along with a DL-PRS Resource Set ID and a DL-PRS Resource ID to uniquely identify a DL-PRS Resource, and is associated with a single TRP.</w:t>
            </w:r>
          </w:p>
        </w:tc>
      </w:tr>
      <w:tr w:rsidR="00E53042" w:rsidRPr="007B2E20" w14:paraId="573995E7" w14:textId="77777777" w:rsidTr="007E22E6">
        <w:trPr>
          <w:cantSplit/>
        </w:trPr>
        <w:tc>
          <w:tcPr>
            <w:tcW w:w="9639" w:type="dxa"/>
          </w:tcPr>
          <w:p w14:paraId="0BD75E73" w14:textId="77777777" w:rsidR="00E53042" w:rsidRPr="007B2E20" w:rsidRDefault="00E53042" w:rsidP="007E22E6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7B2E20">
              <w:rPr>
                <w:b/>
                <w:bCs/>
                <w:i/>
                <w:iCs/>
                <w:snapToGrid w:val="0"/>
              </w:rPr>
              <w:t>nr-PhysCellID</w:t>
            </w:r>
          </w:p>
          <w:p w14:paraId="604F2489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t xml:space="preserve">This field specifies the physical cell identity of the </w:t>
            </w:r>
            <w:r w:rsidRPr="007B2E20">
              <w:rPr>
                <w:snapToGrid w:val="0"/>
              </w:rPr>
              <w:t>TRP</w:t>
            </w:r>
            <w:r w:rsidRPr="007B2E20">
              <w:t>.</w:t>
            </w:r>
          </w:p>
        </w:tc>
      </w:tr>
      <w:tr w:rsidR="00E53042" w:rsidRPr="007B2E20" w14:paraId="3B3D6F0A" w14:textId="77777777" w:rsidTr="007E22E6">
        <w:trPr>
          <w:cantSplit/>
        </w:trPr>
        <w:tc>
          <w:tcPr>
            <w:tcW w:w="9639" w:type="dxa"/>
          </w:tcPr>
          <w:p w14:paraId="57389B9A" w14:textId="77777777" w:rsidR="00E53042" w:rsidRPr="007B2E20" w:rsidRDefault="00E53042" w:rsidP="007E22E6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7B2E20">
              <w:rPr>
                <w:b/>
                <w:bCs/>
                <w:i/>
                <w:iCs/>
                <w:noProof/>
              </w:rPr>
              <w:t>nr-CellGlobalID</w:t>
            </w:r>
          </w:p>
          <w:p w14:paraId="31B6573C" w14:textId="77777777" w:rsidR="00E53042" w:rsidRPr="007B2E20" w:rsidRDefault="00E53042" w:rsidP="007E22E6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7B2E20">
              <w:rPr>
                <w:noProof/>
              </w:rPr>
              <w:t xml:space="preserve">This field specifies the </w:t>
            </w:r>
            <w:r w:rsidRPr="007B2E20">
              <w:t>NCGI, the globally unique identity of a cell in NR, as defined in TS 38.331 [35].</w:t>
            </w:r>
          </w:p>
        </w:tc>
      </w:tr>
      <w:tr w:rsidR="00E53042" w:rsidRPr="007B2E20" w14:paraId="01F9C70E" w14:textId="77777777" w:rsidTr="007E22E6">
        <w:trPr>
          <w:cantSplit/>
        </w:trPr>
        <w:tc>
          <w:tcPr>
            <w:tcW w:w="9639" w:type="dxa"/>
          </w:tcPr>
          <w:p w14:paraId="3ED9AF18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7B2E2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nr-ARFCN</w:t>
            </w:r>
          </w:p>
          <w:p w14:paraId="401F0B1A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noProof/>
                <w:szCs w:val="18"/>
                <w:lang w:eastAsia="zh-CN"/>
              </w:rPr>
              <w:t>This field specifies the NR-ARFCN of the TRP.</w:t>
            </w:r>
          </w:p>
        </w:tc>
      </w:tr>
      <w:tr w:rsidR="00E53042" w:rsidRPr="007B2E20" w14:paraId="2BB19EAE" w14:textId="77777777" w:rsidTr="007E22E6">
        <w:trPr>
          <w:cantSplit/>
        </w:trPr>
        <w:tc>
          <w:tcPr>
            <w:tcW w:w="9639" w:type="dxa"/>
          </w:tcPr>
          <w:p w14:paraId="6656190F" w14:textId="77777777" w:rsidR="00E53042" w:rsidRPr="007B2E20" w:rsidRDefault="00E53042" w:rsidP="007E22E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7B2E20">
              <w:rPr>
                <w:b/>
                <w:bCs/>
                <w:i/>
                <w:iCs/>
                <w:noProof/>
              </w:rPr>
              <w:t>nr-DL-PRS-SFN0-Offset</w:t>
            </w:r>
          </w:p>
          <w:p w14:paraId="100C3E67" w14:textId="77777777" w:rsidR="00E53042" w:rsidRPr="007B2E20" w:rsidRDefault="00E53042" w:rsidP="007E22E6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7B2E20">
              <w:rPr>
                <w:bCs/>
                <w:iCs/>
                <w:noProof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40C2B9C1" w14:textId="77777777" w:rsidR="00E53042" w:rsidRPr="007B2E20" w:rsidRDefault="00E53042" w:rsidP="007E22E6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7B2E2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7B2E20">
              <w:rPr>
                <w:snapToGrid w:val="0"/>
              </w:rPr>
              <w:tab/>
            </w:r>
            <w:r w:rsidRPr="007B2E20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7B2E20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7B2E2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095CEDC5" w14:textId="77777777" w:rsidR="00E53042" w:rsidRPr="007B2E20" w:rsidRDefault="00E53042" w:rsidP="007E22E6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7B2E20">
              <w:rPr>
                <w:snapToGrid w:val="0"/>
              </w:rPr>
              <w:tab/>
            </w:r>
            <w:r w:rsidRPr="007B2E2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4D1A4B13" w14:textId="77777777" w:rsidR="00E53042" w:rsidRPr="007B2E20" w:rsidRDefault="00E53042" w:rsidP="007E22E6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7B2E20">
              <w:rPr>
                <w:snapToGrid w:val="0"/>
              </w:rPr>
              <w:t>-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7B2E20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r w:rsidRPr="007B2E20"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 w:rsidRPr="007B2E2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7B2E20"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 w:rsidRPr="007B2E2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7B2E20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7B2E2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04BEEDB3" w14:textId="77777777" w:rsidR="00E53042" w:rsidRPr="007B2E20" w:rsidRDefault="00E53042" w:rsidP="007E22E6">
            <w:pPr>
              <w:pStyle w:val="B1"/>
              <w:spacing w:after="0"/>
              <w:rPr>
                <w:noProof/>
              </w:rPr>
            </w:pP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7B2E20">
              <w:rPr>
                <w:rFonts w:ascii="Arial" w:hAnsi="Arial" w:cs="Arial"/>
                <w:sz w:val="18"/>
                <w:szCs w:val="18"/>
              </w:rPr>
              <w:t xml:space="preserve">The offset is counted from the beginning of a subframe #0 of the assistance data </w:t>
            </w:r>
            <w:r w:rsidRPr="007B2E2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7B2E20"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 w:rsidRPr="007B2E2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 w:rsidRPr="007B2E20">
              <w:rPr>
                <w:rFonts w:ascii="Arial" w:hAnsi="Arial" w:cs="Arial"/>
                <w:sz w:val="18"/>
                <w:szCs w:val="18"/>
              </w:rPr>
              <w:t>, rounded down to multiples of subframes.</w:t>
            </w:r>
          </w:p>
        </w:tc>
      </w:tr>
      <w:tr w:rsidR="00E53042" w:rsidRPr="007B2E20" w14:paraId="544DAEE3" w14:textId="77777777" w:rsidTr="007E22E6">
        <w:trPr>
          <w:cantSplit/>
        </w:trPr>
        <w:tc>
          <w:tcPr>
            <w:tcW w:w="9639" w:type="dxa"/>
          </w:tcPr>
          <w:p w14:paraId="58214AF5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7B2E20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</w:t>
            </w:r>
          </w:p>
          <w:p w14:paraId="1045795D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snapToGrid w:val="0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 w:rsidRPr="007B2E20">
              <w:rPr>
                <w:i/>
                <w:snapToGrid w:val="0"/>
                <w:szCs w:val="18"/>
              </w:rPr>
              <w:t>nr-DL-PRS-ExpectedRSTD</w:t>
            </w:r>
            <w:r w:rsidRPr="007B2E20">
              <w:rPr>
                <w:snapToGrid w:val="0"/>
                <w:szCs w:val="18"/>
              </w:rPr>
              <w:t xml:space="preserve"> field takes into account the expected propagation time difference as well as transmit time difference of PRS positioning occasions between the two TRPs. The resolution is 4</w:t>
            </w:r>
            <w:r w:rsidRPr="007B2E20">
              <w:rPr>
                <w:snapToGrid w:val="0"/>
                <w:szCs w:val="18"/>
              </w:rPr>
              <w:sym w:font="Symbol" w:char="F0B4"/>
            </w:r>
            <w:r w:rsidRPr="007B2E20">
              <w:rPr>
                <w:snapToGrid w:val="0"/>
                <w:szCs w:val="18"/>
              </w:rPr>
              <w:t>T</w:t>
            </w:r>
            <w:r w:rsidRPr="007B2E20">
              <w:rPr>
                <w:snapToGrid w:val="0"/>
                <w:szCs w:val="18"/>
                <w:vertAlign w:val="subscript"/>
              </w:rPr>
              <w:t>s</w:t>
            </w:r>
            <w:r w:rsidRPr="007B2E20">
              <w:rPr>
                <w:snapToGrid w:val="0"/>
                <w:szCs w:val="18"/>
              </w:rPr>
              <w:t>, with T</w:t>
            </w:r>
            <w:r w:rsidRPr="007B2E20">
              <w:rPr>
                <w:snapToGrid w:val="0"/>
                <w:szCs w:val="18"/>
                <w:vertAlign w:val="subscript"/>
              </w:rPr>
              <w:t>s</w:t>
            </w:r>
            <w:r w:rsidRPr="007B2E20">
              <w:rPr>
                <w:snapToGrid w:val="0"/>
                <w:szCs w:val="18"/>
              </w:rPr>
              <w:t>=1/(15000*2048) seconds.</w:t>
            </w:r>
          </w:p>
        </w:tc>
      </w:tr>
      <w:tr w:rsidR="00E53042" w:rsidRPr="007B2E20" w14:paraId="16B204F7" w14:textId="77777777" w:rsidTr="007E22E6">
        <w:trPr>
          <w:cantSplit/>
        </w:trPr>
        <w:tc>
          <w:tcPr>
            <w:tcW w:w="9639" w:type="dxa"/>
          </w:tcPr>
          <w:p w14:paraId="433B2CF5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7B2E20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lastRenderedPageBreak/>
              <w:t>nr-DL-PRS-ExpectedRSTD-Uncertainty</w:t>
            </w:r>
          </w:p>
          <w:p w14:paraId="50387B75" w14:textId="77777777" w:rsidR="00E53042" w:rsidRPr="007B2E20" w:rsidRDefault="00E53042" w:rsidP="007E22E6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7B2E20">
              <w:rPr>
                <w:snapToGrid w:val="0"/>
                <w:szCs w:val="18"/>
              </w:rPr>
              <w:t xml:space="preserve">This field indicates the uncertainty in </w:t>
            </w:r>
            <w:r w:rsidRPr="007B2E20">
              <w:rPr>
                <w:i/>
                <w:snapToGrid w:val="0"/>
                <w:szCs w:val="18"/>
              </w:rPr>
              <w:t xml:space="preserve">nr-DL-PRS-ExpectedRSTD </w:t>
            </w:r>
            <w:r w:rsidRPr="007B2E20">
              <w:rPr>
                <w:snapToGrid w:val="0"/>
                <w:szCs w:val="18"/>
              </w:rPr>
              <w:t>value.</w:t>
            </w:r>
            <w:r w:rsidRPr="007B2E20">
              <w:rPr>
                <w:b/>
                <w:snapToGrid w:val="0"/>
                <w:szCs w:val="18"/>
              </w:rPr>
              <w:t xml:space="preserve"> </w:t>
            </w:r>
            <w:r w:rsidRPr="007B2E20">
              <w:rPr>
                <w:snapToGrid w:val="0"/>
                <w:szCs w:val="18"/>
              </w:rPr>
              <w:t>The uncertainty is related to the location server′s a</w:t>
            </w:r>
            <w:r w:rsidRPr="007B2E20">
              <w:rPr>
                <w:snapToGrid w:val="0"/>
                <w:szCs w:val="18"/>
              </w:rPr>
              <w:noBreakHyphen/>
              <w:t xml:space="preserve">priori estimate of the target device location. The </w:t>
            </w:r>
            <w:r w:rsidRPr="007B2E20">
              <w:rPr>
                <w:i/>
                <w:snapToGrid w:val="0"/>
                <w:szCs w:val="18"/>
              </w:rPr>
              <w:t>nr-DL-PRS-ExpectedRSTD</w:t>
            </w:r>
            <w:r w:rsidRPr="007B2E20">
              <w:rPr>
                <w:snapToGrid w:val="0"/>
                <w:szCs w:val="18"/>
              </w:rPr>
              <w:t xml:space="preserve"> and </w:t>
            </w:r>
            <w:r w:rsidRPr="007B2E20">
              <w:rPr>
                <w:i/>
                <w:snapToGrid w:val="0"/>
                <w:szCs w:val="18"/>
              </w:rPr>
              <w:t xml:space="preserve">nr-DL-PRS-ExpectedRSTD-Uncertainty </w:t>
            </w:r>
            <w:r w:rsidRPr="007B2E20">
              <w:rPr>
                <w:snapToGrid w:val="0"/>
                <w:szCs w:val="18"/>
              </w:rPr>
              <w:t>together</w:t>
            </w:r>
            <w:r w:rsidRPr="007B2E20">
              <w:rPr>
                <w:i/>
                <w:snapToGrid w:val="0"/>
                <w:szCs w:val="18"/>
              </w:rPr>
              <w:t xml:space="preserve"> </w:t>
            </w:r>
            <w:r w:rsidRPr="007B2E20">
              <w:rPr>
                <w:snapToGrid w:val="0"/>
                <w:szCs w:val="18"/>
              </w:rPr>
              <w:t>define the search window for the target device.</w:t>
            </w:r>
          </w:p>
          <w:p w14:paraId="21E52A25" w14:textId="77777777" w:rsidR="00E53042" w:rsidRPr="007B2E20" w:rsidRDefault="00E53042" w:rsidP="007E22E6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7B2E20">
              <w:rPr>
                <w:snapToGrid w:val="0"/>
                <w:szCs w:val="18"/>
              </w:rPr>
              <w:t>The resolution R is</w:t>
            </w:r>
          </w:p>
          <w:p w14:paraId="6F8EA3D5" w14:textId="77777777" w:rsidR="00E53042" w:rsidRPr="007B2E20" w:rsidRDefault="00E53042" w:rsidP="007E22E6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7B2E2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ab/>
              <w:t>T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7B2E2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4E300CC7" w14:textId="77777777" w:rsidR="00E53042" w:rsidRPr="007B2E20" w:rsidRDefault="00E53042" w:rsidP="007E22E6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2E2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ab/>
              <w:t>4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24670570" w14:textId="77777777" w:rsidR="00E53042" w:rsidRPr="007B2E20" w:rsidRDefault="00E53042" w:rsidP="007E22E6">
            <w:pPr>
              <w:spacing w:after="0"/>
              <w:rPr>
                <w:snapToGrid w:val="0"/>
                <w:sz w:val="18"/>
                <w:szCs w:val="18"/>
              </w:rPr>
            </w:pPr>
            <w:r w:rsidRPr="007B2E20">
              <w:rPr>
                <w:rFonts w:ascii="Arial" w:hAnsi="Arial" w:cs="Arial"/>
                <w:noProof/>
                <w:sz w:val="18"/>
                <w:szCs w:val="18"/>
              </w:rPr>
              <w:t xml:space="preserve">with 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=1</w:t>
            </w:r>
            <w:proofErr w:type="gramStart"/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/(</w:t>
            </w:r>
            <w:proofErr w:type="gramEnd"/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15000*2048) seconds.</w:t>
            </w:r>
          </w:p>
          <w:p w14:paraId="1F4856AE" w14:textId="77777777" w:rsidR="00E53042" w:rsidRPr="007B2E20" w:rsidRDefault="00E53042" w:rsidP="007E22E6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7B2E20">
              <w:rPr>
                <w:snapToGrid w:val="0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35322582" w14:textId="77777777" w:rsidR="00E53042" w:rsidRPr="007B2E20" w:rsidRDefault="00E53042" w:rsidP="007E22E6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2E2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ab/>
              <w:t>[</w:t>
            </w:r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 w:rsidRPr="007B2E20">
              <w:rPr>
                <w:rFonts w:ascii="Arial" w:hAnsi="Arial" w:cs="Arial"/>
                <w:noProof/>
                <w:sz w:val="18"/>
                <w:szCs w:val="18"/>
              </w:rPr>
              <w:t>DL</w:t>
            </w:r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proofErr w:type="gramStart"/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 xml:space="preserve">R </w:t>
            </w:r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;</w:t>
            </w:r>
            <w:proofErr w:type="gramEnd"/>
            <w:r w:rsidRPr="007B2E20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 </w:t>
            </w:r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R] centred at T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1 millisecond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N+</w:t>
            </w:r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</w:t>
            </w:r>
            <w:proofErr w:type="spellEnd"/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</w:p>
          <w:p w14:paraId="5FD5ACF7" w14:textId="77777777" w:rsidR="00E53042" w:rsidRPr="007B2E20" w:rsidRDefault="00E53042" w:rsidP="007E22E6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7B2E20">
              <w:rPr>
                <w:snapToGrid w:val="0"/>
                <w:szCs w:val="18"/>
              </w:rPr>
              <w:t>where T</w:t>
            </w:r>
            <w:r w:rsidRPr="007B2E20">
              <w:rPr>
                <w:snapToGrid w:val="0"/>
                <w:szCs w:val="18"/>
                <w:vertAlign w:val="subscript"/>
              </w:rPr>
              <w:t>REF</w:t>
            </w:r>
            <w:r w:rsidRPr="007B2E20">
              <w:rPr>
                <w:snapToGrid w:val="0"/>
                <w:szCs w:val="18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2359572D" w14:textId="77777777" w:rsidR="00E53042" w:rsidRPr="007B2E20" w:rsidRDefault="00E53042" w:rsidP="007E22E6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7B2E2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7B2E20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35720BDA" w14:textId="77777777" w:rsidR="00E53042" w:rsidRPr="007B2E20" w:rsidRDefault="00E53042" w:rsidP="007E22E6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7B2E2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7B2E20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dl-PRS-Periodicity-and-</w:t>
            </w:r>
            <w:proofErr w:type="spellStart"/>
            <w:r w:rsidRPr="007B2E20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ResourceSetSlotOffset</w:t>
            </w:r>
            <w:proofErr w:type="spellEnd"/>
          </w:p>
          <w:p w14:paraId="733D6E01" w14:textId="77777777" w:rsidR="00E53042" w:rsidRPr="007B2E20" w:rsidRDefault="00E53042" w:rsidP="007E22E6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7B2E2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7B2E20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</w:t>
            </w:r>
            <w:proofErr w:type="spellStart"/>
            <w:r w:rsidRPr="007B2E20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ResourceSlotOffset</w:t>
            </w:r>
            <w:proofErr w:type="spellEnd"/>
            <w:r w:rsidRPr="007B2E20">
              <w:rPr>
                <w:rFonts w:ascii="Arial" w:hAnsi="Arial" w:cs="Arial"/>
                <w:i/>
                <w:snapToGrid w:val="0"/>
                <w:sz w:val="18"/>
                <w:szCs w:val="18"/>
              </w:rPr>
              <w:t>.</w:t>
            </w:r>
          </w:p>
        </w:tc>
      </w:tr>
      <w:tr w:rsidR="00E53042" w:rsidRPr="007B2E20" w14:paraId="36956290" w14:textId="77777777" w:rsidTr="007E22E6">
        <w:trPr>
          <w:cantSplit/>
        </w:trPr>
        <w:tc>
          <w:tcPr>
            <w:tcW w:w="9639" w:type="dxa"/>
          </w:tcPr>
          <w:p w14:paraId="46754116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</w:pPr>
            <w:r w:rsidRPr="007B2E20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nr-DL-PRS-Info</w:t>
            </w:r>
          </w:p>
          <w:p w14:paraId="1B4EBC2A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rFonts w:cs="Arial"/>
                <w:bCs/>
                <w:iCs/>
                <w:noProof/>
                <w:szCs w:val="18"/>
              </w:rPr>
              <w:t>This field specifies the PRS configuration of the TRP.</w:t>
            </w:r>
          </w:p>
        </w:tc>
      </w:tr>
      <w:tr w:rsidR="00E53042" w:rsidRPr="007B2E20" w14:paraId="0B3A31C1" w14:textId="77777777" w:rsidTr="007E22E6">
        <w:trPr>
          <w:cantSplit/>
        </w:trPr>
        <w:tc>
          <w:tcPr>
            <w:tcW w:w="9639" w:type="dxa"/>
          </w:tcPr>
          <w:p w14:paraId="1BF2F6D8" w14:textId="77777777" w:rsidR="00E53042" w:rsidRPr="007B2E20" w:rsidRDefault="00E53042" w:rsidP="007E22E6">
            <w:pPr>
              <w:pStyle w:val="TAL"/>
              <w:keepNext w:val="0"/>
              <w:keepLines w:val="0"/>
              <w:widowControl w:val="0"/>
              <w:rPr>
                <w:b/>
                <w:i/>
                <w:szCs w:val="18"/>
              </w:rPr>
            </w:pPr>
            <w:r w:rsidRPr="007B2E20">
              <w:rPr>
                <w:b/>
                <w:i/>
                <w:szCs w:val="18"/>
              </w:rPr>
              <w:t>dl-PRS-SubcarrierSpacing</w:t>
            </w:r>
          </w:p>
          <w:p w14:paraId="52F48FB7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rFonts w:cs="Arial"/>
                <w:szCs w:val="18"/>
              </w:rPr>
              <w:t>This field specifies the subcarrier spacing of the DL-PRS Resource. 15, 30, 60 kHz for FR1; 60, 120 kHz for FR2.</w:t>
            </w:r>
          </w:p>
        </w:tc>
      </w:tr>
      <w:tr w:rsidR="00E53042" w:rsidRPr="007B2E20" w14:paraId="1DB82074" w14:textId="77777777" w:rsidTr="007E22E6">
        <w:trPr>
          <w:cantSplit/>
        </w:trPr>
        <w:tc>
          <w:tcPr>
            <w:tcW w:w="9639" w:type="dxa"/>
          </w:tcPr>
          <w:p w14:paraId="52937D86" w14:textId="77777777" w:rsidR="00E53042" w:rsidRPr="007B2E20" w:rsidRDefault="00E53042" w:rsidP="007E22E6">
            <w:pPr>
              <w:pStyle w:val="TAL"/>
              <w:keepNext w:val="0"/>
              <w:keepLines w:val="0"/>
              <w:widowControl w:val="0"/>
              <w:rPr>
                <w:b/>
                <w:i/>
                <w:szCs w:val="18"/>
              </w:rPr>
            </w:pPr>
            <w:r w:rsidRPr="007B2E20">
              <w:rPr>
                <w:b/>
                <w:i/>
                <w:szCs w:val="18"/>
              </w:rPr>
              <w:t>dl-PRS-ResourceBandwidth</w:t>
            </w:r>
          </w:p>
          <w:p w14:paraId="7F43514C" w14:textId="77777777" w:rsidR="00E53042" w:rsidRPr="007B2E20" w:rsidRDefault="00E53042" w:rsidP="007E22E6">
            <w:pPr>
              <w:pStyle w:val="TAL"/>
              <w:widowControl w:val="0"/>
              <w:rPr>
                <w:rFonts w:cs="Arial"/>
                <w:szCs w:val="18"/>
              </w:rPr>
            </w:pPr>
            <w:r w:rsidRPr="007B2E20">
              <w:rPr>
                <w:rFonts w:cs="Arial"/>
                <w:szCs w:val="18"/>
              </w:rPr>
              <w:t>This field specifies the number of PRBs allocated for the DL-PRS Resource (allocated DL-PRS bandwidth) in multiples of 4 PRBs. All DL-PRS Resources of the DL-PRS Resource Set have the same bandwidth. All DL-PRS Resource Sets belonging to the same Positioning Frequency Layer have the same value of DL-PRS Bandwidth and Start PRB.</w:t>
            </w:r>
          </w:p>
          <w:p w14:paraId="5492C5B9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rFonts w:cs="Arial"/>
                <w:szCs w:val="18"/>
              </w:rPr>
              <w:t>Integer value 1 corresponds to 24 PRBs, value 2 corresponds to 28 PRBs, value 3 corresponds to 32 PRBs and so on.</w:t>
            </w:r>
          </w:p>
        </w:tc>
      </w:tr>
      <w:tr w:rsidR="00E53042" w:rsidRPr="007B2E20" w14:paraId="6E844619" w14:textId="77777777" w:rsidTr="007E22E6">
        <w:trPr>
          <w:cantSplit/>
        </w:trPr>
        <w:tc>
          <w:tcPr>
            <w:tcW w:w="9639" w:type="dxa"/>
          </w:tcPr>
          <w:p w14:paraId="3BC1B83D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B2E20">
              <w:rPr>
                <w:rFonts w:ascii="Arial" w:hAnsi="Arial" w:cs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7B2E20">
              <w:rPr>
                <w:rFonts w:ascii="Arial" w:hAnsi="Arial" w:cs="Arial"/>
                <w:b/>
                <w:i/>
                <w:sz w:val="18"/>
                <w:szCs w:val="18"/>
              </w:rPr>
              <w:t>StartPRB</w:t>
            </w:r>
            <w:proofErr w:type="spellEnd"/>
          </w:p>
          <w:p w14:paraId="11C5DB8C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rFonts w:cs="Arial"/>
                <w:szCs w:val="18"/>
              </w:rPr>
              <w:t>This field specifies the start PRB index defined as offset with respect to reference DL-PRS Point A for the Positioning Frequency Layer.</w:t>
            </w:r>
          </w:p>
        </w:tc>
      </w:tr>
      <w:tr w:rsidR="00E53042" w:rsidRPr="007B2E20" w14:paraId="667325DF" w14:textId="77777777" w:rsidTr="007E22E6">
        <w:trPr>
          <w:cantSplit/>
        </w:trPr>
        <w:tc>
          <w:tcPr>
            <w:tcW w:w="9639" w:type="dxa"/>
          </w:tcPr>
          <w:p w14:paraId="63822EC8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7B2E2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dl-PRS-PointA</w:t>
            </w:r>
          </w:p>
          <w:p w14:paraId="144998AF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rFonts w:cs="Arial"/>
                <w:szCs w:val="18"/>
              </w:rPr>
              <w:t>This field specifies the absolute frequency of the reference resource block for the DL-PRS. Its lowest subcarrier is also known as DL-PRS Point A. A single DL-PRS Point A for DL-PRS Resource allocation is provided per Positioning Frequency Layer. All DL-PRS Resources belonging to the same DL-PRS Resource Set have the same DL-PRS Point A.</w:t>
            </w:r>
          </w:p>
        </w:tc>
      </w:tr>
      <w:tr w:rsidR="00E53042" w:rsidRPr="007B2E20" w14:paraId="155D8F16" w14:textId="77777777" w:rsidTr="007E22E6">
        <w:trPr>
          <w:cantSplit/>
        </w:trPr>
        <w:tc>
          <w:tcPr>
            <w:tcW w:w="9639" w:type="dxa"/>
          </w:tcPr>
          <w:p w14:paraId="6A80D3F8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7B2E20">
              <w:rPr>
                <w:rFonts w:ascii="Arial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7B2E20">
              <w:rPr>
                <w:rFonts w:ascii="Arial" w:hAnsi="Arial"/>
                <w:b/>
                <w:i/>
                <w:sz w:val="18"/>
                <w:szCs w:val="18"/>
              </w:rPr>
              <w:t>CombSizeN</w:t>
            </w:r>
            <w:proofErr w:type="spellEnd"/>
          </w:p>
          <w:p w14:paraId="6B50C9E0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rFonts w:cs="Arial"/>
                <w:szCs w:val="18"/>
              </w:rPr>
              <w:t>This field specifies the Resource Element spacing in each symbol of the DL-PRS Resource. All DL-PRS Resource Sets belonging to the same Positioning Frequency Layer have the same value of comb size N.</w:t>
            </w:r>
          </w:p>
        </w:tc>
      </w:tr>
      <w:tr w:rsidR="00E53042" w:rsidRPr="007B2E20" w14:paraId="0F17E21C" w14:textId="77777777" w:rsidTr="007E22E6">
        <w:trPr>
          <w:cantSplit/>
        </w:trPr>
        <w:tc>
          <w:tcPr>
            <w:tcW w:w="9639" w:type="dxa"/>
          </w:tcPr>
          <w:p w14:paraId="41470A72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7B2E2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dl-PRS-CyclicPrefix</w:t>
            </w:r>
          </w:p>
          <w:p w14:paraId="5D688DE1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rFonts w:cs="Arial"/>
                <w:szCs w:val="18"/>
              </w:rPr>
              <w:t>This field specifies the Cyclic Prefix length of the DL-PRS Resource.</w:t>
            </w:r>
          </w:p>
        </w:tc>
      </w:tr>
    </w:tbl>
    <w:p w14:paraId="2249F8D5" w14:textId="77777777" w:rsidR="00E53042" w:rsidRPr="007B2E20" w:rsidRDefault="00E53042" w:rsidP="00E53042"/>
    <w:p w14:paraId="00AC7FA5" w14:textId="77777777" w:rsidR="00F1035C" w:rsidRPr="00D55381" w:rsidRDefault="00F1035C" w:rsidP="00F1035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4A97F85" w14:textId="77777777" w:rsidR="00F1035C" w:rsidRDefault="00F1035C" w:rsidP="00F1035C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258DF7B6" w14:textId="77777777" w:rsidR="00F1035C" w:rsidRDefault="00F1035C" w:rsidP="00F1035C">
      <w:pPr>
        <w:rPr>
          <w:lang w:eastAsia="zh-CN"/>
        </w:rPr>
      </w:pPr>
    </w:p>
    <w:p w14:paraId="0965B6F6" w14:textId="77777777" w:rsidR="00F1035C" w:rsidRDefault="00F1035C" w:rsidP="00A555CA"/>
    <w:p w14:paraId="3EA76D40" w14:textId="77777777" w:rsidR="008C1DB4" w:rsidRDefault="008C1DB4" w:rsidP="00A555CA"/>
    <w:bookmarkEnd w:id="0"/>
    <w:bookmarkEnd w:id="1"/>
    <w:bookmarkEnd w:id="2"/>
    <w:bookmarkEnd w:id="3"/>
    <w:p w14:paraId="79990E22" w14:textId="77777777" w:rsidR="008C1DB4" w:rsidRDefault="008C1DB4" w:rsidP="00A555CA"/>
    <w:sectPr w:rsidR="008C1DB4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2E1A5" w14:textId="77777777" w:rsidR="00E508EC" w:rsidRDefault="00E508EC">
      <w:r>
        <w:separator/>
      </w:r>
    </w:p>
  </w:endnote>
  <w:endnote w:type="continuationSeparator" w:id="0">
    <w:p w14:paraId="2E122E31" w14:textId="77777777" w:rsidR="00E508EC" w:rsidRDefault="00E50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E8FF4" w14:textId="77777777" w:rsidR="00AF7FE2" w:rsidRDefault="00AF7FE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50A4C" w14:textId="77777777" w:rsidR="00E508EC" w:rsidRDefault="00E508EC">
      <w:r>
        <w:separator/>
      </w:r>
    </w:p>
  </w:footnote>
  <w:footnote w:type="continuationSeparator" w:id="0">
    <w:p w14:paraId="6F9FDBA0" w14:textId="77777777" w:rsidR="00E508EC" w:rsidRDefault="00E50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5738B" w14:textId="35FC68A2" w:rsidR="00AF7FE2" w:rsidRDefault="00AF7FE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E17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EE69F3" w14:textId="77777777" w:rsidR="00AF7FE2" w:rsidRDefault="00AF7FE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69</w:t>
    </w:r>
    <w:r>
      <w:rPr>
        <w:rFonts w:ascii="Arial" w:hAnsi="Arial" w:cs="Arial"/>
        <w:b/>
        <w:sz w:val="18"/>
        <w:szCs w:val="18"/>
      </w:rPr>
      <w:fldChar w:fldCharType="end"/>
    </w:r>
  </w:p>
  <w:p w14:paraId="19634993" w14:textId="0B437513" w:rsidR="00AF7FE2" w:rsidRDefault="00AF7FE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E17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10A4C05" w14:textId="77777777" w:rsidR="00AF7FE2" w:rsidRDefault="00AF7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B268FE"/>
    <w:multiLevelType w:val="hybridMultilevel"/>
    <w:tmpl w:val="519AF8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4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C5399"/>
    <w:multiLevelType w:val="hybridMultilevel"/>
    <w:tmpl w:val="D97282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8CE6719"/>
    <w:multiLevelType w:val="hybridMultilevel"/>
    <w:tmpl w:val="DD2A14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17"/>
  </w:num>
  <w:num w:numId="6">
    <w:abstractNumId w:val="5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4"/>
  </w:num>
  <w:num w:numId="15">
    <w:abstractNumId w:val="19"/>
  </w:num>
  <w:num w:numId="16">
    <w:abstractNumId w:val="12"/>
  </w:num>
  <w:num w:numId="17">
    <w:abstractNumId w:val="8"/>
  </w:num>
  <w:num w:numId="18">
    <w:abstractNumId w:val="7"/>
  </w:num>
  <w:num w:numId="19">
    <w:abstractNumId w:val="3"/>
  </w:num>
  <w:num w:numId="20">
    <w:abstractNumId w:val="6"/>
  </w:num>
  <w:num w:numId="21">
    <w:abstractNumId w:val="16"/>
  </w:num>
  <w:num w:numId="22">
    <w:abstractNumId w:val="15"/>
  </w:num>
  <w:num w:numId="23">
    <w:abstractNumId w:val="4"/>
  </w:num>
  <w:num w:numId="24">
    <w:abstractNumId w:val="11"/>
  </w:num>
  <w:num w:numId="25">
    <w:abstractNumId w:val="10"/>
  </w:num>
  <w:num w:numId="26">
    <w:abstractNumId w:val="13"/>
  </w:num>
  <w:num w:numId="27">
    <w:abstractNumId w:val="2"/>
  </w:num>
  <w:num w:numId="2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3">
    <w15:presenceInfo w15:providerId="None" w15:userId="Ericsson3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BD0"/>
    <w:rsid w:val="00003DD0"/>
    <w:rsid w:val="00007850"/>
    <w:rsid w:val="00012AC4"/>
    <w:rsid w:val="00016A4A"/>
    <w:rsid w:val="00022370"/>
    <w:rsid w:val="00033397"/>
    <w:rsid w:val="00037D63"/>
    <w:rsid w:val="00040095"/>
    <w:rsid w:val="0004152F"/>
    <w:rsid w:val="0004567B"/>
    <w:rsid w:val="000465E3"/>
    <w:rsid w:val="00051834"/>
    <w:rsid w:val="000535A1"/>
    <w:rsid w:val="00053D1E"/>
    <w:rsid w:val="00054A22"/>
    <w:rsid w:val="00055472"/>
    <w:rsid w:val="00061337"/>
    <w:rsid w:val="000655A6"/>
    <w:rsid w:val="00065FD1"/>
    <w:rsid w:val="00071F6B"/>
    <w:rsid w:val="00080512"/>
    <w:rsid w:val="0008459C"/>
    <w:rsid w:val="00084B53"/>
    <w:rsid w:val="00086088"/>
    <w:rsid w:val="00094176"/>
    <w:rsid w:val="000A33C0"/>
    <w:rsid w:val="000C0878"/>
    <w:rsid w:val="000D0927"/>
    <w:rsid w:val="000D1C0E"/>
    <w:rsid w:val="000D1CD0"/>
    <w:rsid w:val="000D58AB"/>
    <w:rsid w:val="000D7A6C"/>
    <w:rsid w:val="000E1291"/>
    <w:rsid w:val="000E78B0"/>
    <w:rsid w:val="000F3608"/>
    <w:rsid w:val="000F63EE"/>
    <w:rsid w:val="00102171"/>
    <w:rsid w:val="001121B8"/>
    <w:rsid w:val="00117DCC"/>
    <w:rsid w:val="00131594"/>
    <w:rsid w:val="00133D0D"/>
    <w:rsid w:val="00140183"/>
    <w:rsid w:val="001415E4"/>
    <w:rsid w:val="00142DAF"/>
    <w:rsid w:val="0014382A"/>
    <w:rsid w:val="001445E4"/>
    <w:rsid w:val="001571AF"/>
    <w:rsid w:val="00162A23"/>
    <w:rsid w:val="00172536"/>
    <w:rsid w:val="00173ED2"/>
    <w:rsid w:val="00176304"/>
    <w:rsid w:val="00185DBE"/>
    <w:rsid w:val="00193F6F"/>
    <w:rsid w:val="00197658"/>
    <w:rsid w:val="00197BFB"/>
    <w:rsid w:val="001A0221"/>
    <w:rsid w:val="001B4161"/>
    <w:rsid w:val="001C4718"/>
    <w:rsid w:val="001C53D5"/>
    <w:rsid w:val="001C70CD"/>
    <w:rsid w:val="001D02C2"/>
    <w:rsid w:val="001D4D0D"/>
    <w:rsid w:val="001D5924"/>
    <w:rsid w:val="001E20BD"/>
    <w:rsid w:val="001E4117"/>
    <w:rsid w:val="001F168B"/>
    <w:rsid w:val="001F6DF9"/>
    <w:rsid w:val="001F74C6"/>
    <w:rsid w:val="001F7683"/>
    <w:rsid w:val="002004AC"/>
    <w:rsid w:val="0020770B"/>
    <w:rsid w:val="00233D01"/>
    <w:rsid w:val="002347A2"/>
    <w:rsid w:val="002432DF"/>
    <w:rsid w:val="00245EB0"/>
    <w:rsid w:val="00262D02"/>
    <w:rsid w:val="00265227"/>
    <w:rsid w:val="0026545C"/>
    <w:rsid w:val="00277741"/>
    <w:rsid w:val="002864A5"/>
    <w:rsid w:val="002A1E13"/>
    <w:rsid w:val="002A2D76"/>
    <w:rsid w:val="002A7334"/>
    <w:rsid w:val="002B0AF6"/>
    <w:rsid w:val="002B2D66"/>
    <w:rsid w:val="002B50F4"/>
    <w:rsid w:val="002D49C8"/>
    <w:rsid w:val="002D6047"/>
    <w:rsid w:val="002D7361"/>
    <w:rsid w:val="002D7B55"/>
    <w:rsid w:val="002E04B1"/>
    <w:rsid w:val="002F187A"/>
    <w:rsid w:val="002F7E22"/>
    <w:rsid w:val="00300B2E"/>
    <w:rsid w:val="00305FB6"/>
    <w:rsid w:val="00310A8D"/>
    <w:rsid w:val="00316456"/>
    <w:rsid w:val="003171BE"/>
    <w:rsid w:val="003172DC"/>
    <w:rsid w:val="00320DE2"/>
    <w:rsid w:val="0032384B"/>
    <w:rsid w:val="00324C10"/>
    <w:rsid w:val="00332EAD"/>
    <w:rsid w:val="00344C87"/>
    <w:rsid w:val="00352318"/>
    <w:rsid w:val="0035462D"/>
    <w:rsid w:val="00355674"/>
    <w:rsid w:val="0035725A"/>
    <w:rsid w:val="00374124"/>
    <w:rsid w:val="0037472D"/>
    <w:rsid w:val="00374958"/>
    <w:rsid w:val="00386F0F"/>
    <w:rsid w:val="0038788F"/>
    <w:rsid w:val="00397DCF"/>
    <w:rsid w:val="003A4B99"/>
    <w:rsid w:val="003A6C40"/>
    <w:rsid w:val="003B2272"/>
    <w:rsid w:val="003C3971"/>
    <w:rsid w:val="003C4B80"/>
    <w:rsid w:val="003C5925"/>
    <w:rsid w:val="003D0226"/>
    <w:rsid w:val="003D0BB0"/>
    <w:rsid w:val="003D62C8"/>
    <w:rsid w:val="003D7A36"/>
    <w:rsid w:val="003E172C"/>
    <w:rsid w:val="003F0DCD"/>
    <w:rsid w:val="00401A4D"/>
    <w:rsid w:val="004115A7"/>
    <w:rsid w:val="004116E8"/>
    <w:rsid w:val="00413ED8"/>
    <w:rsid w:val="004219CB"/>
    <w:rsid w:val="004239CB"/>
    <w:rsid w:val="00424964"/>
    <w:rsid w:val="004302A2"/>
    <w:rsid w:val="00442DCD"/>
    <w:rsid w:val="00442DFE"/>
    <w:rsid w:val="00445500"/>
    <w:rsid w:val="0045160E"/>
    <w:rsid w:val="00451D23"/>
    <w:rsid w:val="004540A6"/>
    <w:rsid w:val="00454CC9"/>
    <w:rsid w:val="00462F6E"/>
    <w:rsid w:val="004701F2"/>
    <w:rsid w:val="00484B72"/>
    <w:rsid w:val="004853D9"/>
    <w:rsid w:val="0049391E"/>
    <w:rsid w:val="004A489E"/>
    <w:rsid w:val="004B02F1"/>
    <w:rsid w:val="004B661F"/>
    <w:rsid w:val="004B6773"/>
    <w:rsid w:val="004C44CD"/>
    <w:rsid w:val="004D086A"/>
    <w:rsid w:val="004D3578"/>
    <w:rsid w:val="004E213A"/>
    <w:rsid w:val="004E2CAB"/>
    <w:rsid w:val="004F0184"/>
    <w:rsid w:val="004F113F"/>
    <w:rsid w:val="004F12D6"/>
    <w:rsid w:val="005054C5"/>
    <w:rsid w:val="00510E7A"/>
    <w:rsid w:val="00511231"/>
    <w:rsid w:val="00512645"/>
    <w:rsid w:val="0051407A"/>
    <w:rsid w:val="00521D3B"/>
    <w:rsid w:val="0052722B"/>
    <w:rsid w:val="00530168"/>
    <w:rsid w:val="00531324"/>
    <w:rsid w:val="005327B6"/>
    <w:rsid w:val="00534859"/>
    <w:rsid w:val="0053590D"/>
    <w:rsid w:val="0053630B"/>
    <w:rsid w:val="00541F05"/>
    <w:rsid w:val="005421ED"/>
    <w:rsid w:val="00543D4F"/>
    <w:rsid w:val="00543E6C"/>
    <w:rsid w:val="00547DED"/>
    <w:rsid w:val="005503F9"/>
    <w:rsid w:val="00565087"/>
    <w:rsid w:val="00565CE0"/>
    <w:rsid w:val="00574FF9"/>
    <w:rsid w:val="00581DBF"/>
    <w:rsid w:val="005823C3"/>
    <w:rsid w:val="00584C83"/>
    <w:rsid w:val="005852AE"/>
    <w:rsid w:val="00591761"/>
    <w:rsid w:val="00594FF6"/>
    <w:rsid w:val="005A1C86"/>
    <w:rsid w:val="005B0A47"/>
    <w:rsid w:val="005B29C7"/>
    <w:rsid w:val="005B2A39"/>
    <w:rsid w:val="005B6BD2"/>
    <w:rsid w:val="005B7AA9"/>
    <w:rsid w:val="005C4ABF"/>
    <w:rsid w:val="005D2E01"/>
    <w:rsid w:val="005D3329"/>
    <w:rsid w:val="005D3689"/>
    <w:rsid w:val="005E1543"/>
    <w:rsid w:val="005E4E72"/>
    <w:rsid w:val="005E5167"/>
    <w:rsid w:val="005E7327"/>
    <w:rsid w:val="005F2C22"/>
    <w:rsid w:val="006010D6"/>
    <w:rsid w:val="006033C3"/>
    <w:rsid w:val="00604965"/>
    <w:rsid w:val="00605BC2"/>
    <w:rsid w:val="00610C9C"/>
    <w:rsid w:val="00614740"/>
    <w:rsid w:val="00614FDF"/>
    <w:rsid w:val="00623BA6"/>
    <w:rsid w:val="00627CF0"/>
    <w:rsid w:val="00630015"/>
    <w:rsid w:val="006444E4"/>
    <w:rsid w:val="00644576"/>
    <w:rsid w:val="00655D37"/>
    <w:rsid w:val="00666AE9"/>
    <w:rsid w:val="006817CA"/>
    <w:rsid w:val="00684C94"/>
    <w:rsid w:val="00696C85"/>
    <w:rsid w:val="006A4DD4"/>
    <w:rsid w:val="006C083E"/>
    <w:rsid w:val="006D3196"/>
    <w:rsid w:val="006D7240"/>
    <w:rsid w:val="006D7640"/>
    <w:rsid w:val="006E0005"/>
    <w:rsid w:val="006E5C86"/>
    <w:rsid w:val="00704853"/>
    <w:rsid w:val="00715213"/>
    <w:rsid w:val="00715EB1"/>
    <w:rsid w:val="00721317"/>
    <w:rsid w:val="007216D3"/>
    <w:rsid w:val="007227AF"/>
    <w:rsid w:val="00734A5B"/>
    <w:rsid w:val="00736A80"/>
    <w:rsid w:val="00736F14"/>
    <w:rsid w:val="0074031A"/>
    <w:rsid w:val="00744E76"/>
    <w:rsid w:val="0074501F"/>
    <w:rsid w:val="007554B7"/>
    <w:rsid w:val="00765019"/>
    <w:rsid w:val="00765CD6"/>
    <w:rsid w:val="007737B4"/>
    <w:rsid w:val="00776DA8"/>
    <w:rsid w:val="0078123D"/>
    <w:rsid w:val="00781D64"/>
    <w:rsid w:val="00781F0F"/>
    <w:rsid w:val="007A01C2"/>
    <w:rsid w:val="007A3536"/>
    <w:rsid w:val="007A5B15"/>
    <w:rsid w:val="007A6FC3"/>
    <w:rsid w:val="007C2C07"/>
    <w:rsid w:val="007C3D55"/>
    <w:rsid w:val="007C6275"/>
    <w:rsid w:val="007D0303"/>
    <w:rsid w:val="007D409B"/>
    <w:rsid w:val="007E0311"/>
    <w:rsid w:val="007F012C"/>
    <w:rsid w:val="007F67A4"/>
    <w:rsid w:val="008028A4"/>
    <w:rsid w:val="0080573A"/>
    <w:rsid w:val="008142AF"/>
    <w:rsid w:val="00826825"/>
    <w:rsid w:val="00830EE9"/>
    <w:rsid w:val="008321AF"/>
    <w:rsid w:val="008407FD"/>
    <w:rsid w:val="00843929"/>
    <w:rsid w:val="00846588"/>
    <w:rsid w:val="00853162"/>
    <w:rsid w:val="008619AA"/>
    <w:rsid w:val="0087031C"/>
    <w:rsid w:val="00875718"/>
    <w:rsid w:val="008768CA"/>
    <w:rsid w:val="00894CC3"/>
    <w:rsid w:val="00897EFD"/>
    <w:rsid w:val="008A421A"/>
    <w:rsid w:val="008A5C44"/>
    <w:rsid w:val="008B060A"/>
    <w:rsid w:val="008B0E47"/>
    <w:rsid w:val="008B266A"/>
    <w:rsid w:val="008B6AC9"/>
    <w:rsid w:val="008C1DB4"/>
    <w:rsid w:val="008C43FD"/>
    <w:rsid w:val="008C7B47"/>
    <w:rsid w:val="008D0E07"/>
    <w:rsid w:val="008D3305"/>
    <w:rsid w:val="008D420D"/>
    <w:rsid w:val="008D664D"/>
    <w:rsid w:val="008E5A64"/>
    <w:rsid w:val="008E78FF"/>
    <w:rsid w:val="008F4279"/>
    <w:rsid w:val="008F59D1"/>
    <w:rsid w:val="0090271F"/>
    <w:rsid w:val="00902E23"/>
    <w:rsid w:val="0091348E"/>
    <w:rsid w:val="00915C57"/>
    <w:rsid w:val="00917CCB"/>
    <w:rsid w:val="00922453"/>
    <w:rsid w:val="009312A9"/>
    <w:rsid w:val="00931B57"/>
    <w:rsid w:val="00941E6C"/>
    <w:rsid w:val="00942EC2"/>
    <w:rsid w:val="0095356C"/>
    <w:rsid w:val="0095460F"/>
    <w:rsid w:val="00956524"/>
    <w:rsid w:val="0096013C"/>
    <w:rsid w:val="00961B9B"/>
    <w:rsid w:val="0098235C"/>
    <w:rsid w:val="00983BD1"/>
    <w:rsid w:val="009857A7"/>
    <w:rsid w:val="00986C4C"/>
    <w:rsid w:val="0099556A"/>
    <w:rsid w:val="00997962"/>
    <w:rsid w:val="009A27DA"/>
    <w:rsid w:val="009B135B"/>
    <w:rsid w:val="009B33B5"/>
    <w:rsid w:val="009B44D7"/>
    <w:rsid w:val="009C2207"/>
    <w:rsid w:val="009C3B00"/>
    <w:rsid w:val="009C4BE0"/>
    <w:rsid w:val="009C714D"/>
    <w:rsid w:val="009D290D"/>
    <w:rsid w:val="009D7F7C"/>
    <w:rsid w:val="009E0054"/>
    <w:rsid w:val="009E0265"/>
    <w:rsid w:val="009E2FF6"/>
    <w:rsid w:val="009F1F08"/>
    <w:rsid w:val="009F22E0"/>
    <w:rsid w:val="009F37B7"/>
    <w:rsid w:val="00A075B9"/>
    <w:rsid w:val="00A076FF"/>
    <w:rsid w:val="00A10F02"/>
    <w:rsid w:val="00A164B4"/>
    <w:rsid w:val="00A26936"/>
    <w:rsid w:val="00A364DC"/>
    <w:rsid w:val="00A36A3F"/>
    <w:rsid w:val="00A4471A"/>
    <w:rsid w:val="00A53724"/>
    <w:rsid w:val="00A5504F"/>
    <w:rsid w:val="00A555CA"/>
    <w:rsid w:val="00A60824"/>
    <w:rsid w:val="00A638F4"/>
    <w:rsid w:val="00A74C17"/>
    <w:rsid w:val="00A82346"/>
    <w:rsid w:val="00A82BD2"/>
    <w:rsid w:val="00A867D5"/>
    <w:rsid w:val="00A90FED"/>
    <w:rsid w:val="00AA0F6E"/>
    <w:rsid w:val="00AA1A7A"/>
    <w:rsid w:val="00AA4EF5"/>
    <w:rsid w:val="00AA5E20"/>
    <w:rsid w:val="00AB25A3"/>
    <w:rsid w:val="00AB4E1C"/>
    <w:rsid w:val="00AB54C4"/>
    <w:rsid w:val="00AD1C5B"/>
    <w:rsid w:val="00AD21A4"/>
    <w:rsid w:val="00AE022E"/>
    <w:rsid w:val="00AE6F63"/>
    <w:rsid w:val="00AE793D"/>
    <w:rsid w:val="00AF6E7D"/>
    <w:rsid w:val="00AF7FE2"/>
    <w:rsid w:val="00B056A9"/>
    <w:rsid w:val="00B15449"/>
    <w:rsid w:val="00B15E89"/>
    <w:rsid w:val="00B209D0"/>
    <w:rsid w:val="00B26A55"/>
    <w:rsid w:val="00B3002D"/>
    <w:rsid w:val="00B3224A"/>
    <w:rsid w:val="00B345A3"/>
    <w:rsid w:val="00B3761D"/>
    <w:rsid w:val="00B54032"/>
    <w:rsid w:val="00B54417"/>
    <w:rsid w:val="00B555FB"/>
    <w:rsid w:val="00B57316"/>
    <w:rsid w:val="00B62BF1"/>
    <w:rsid w:val="00B653AA"/>
    <w:rsid w:val="00B76730"/>
    <w:rsid w:val="00B933E7"/>
    <w:rsid w:val="00B96250"/>
    <w:rsid w:val="00B97144"/>
    <w:rsid w:val="00BA0314"/>
    <w:rsid w:val="00BA096C"/>
    <w:rsid w:val="00BA1596"/>
    <w:rsid w:val="00BB09F0"/>
    <w:rsid w:val="00BB1B1B"/>
    <w:rsid w:val="00BC0F7D"/>
    <w:rsid w:val="00BC114D"/>
    <w:rsid w:val="00BC6470"/>
    <w:rsid w:val="00BD7758"/>
    <w:rsid w:val="00BF1E27"/>
    <w:rsid w:val="00C12B07"/>
    <w:rsid w:val="00C143DE"/>
    <w:rsid w:val="00C1683F"/>
    <w:rsid w:val="00C2205A"/>
    <w:rsid w:val="00C24848"/>
    <w:rsid w:val="00C302EB"/>
    <w:rsid w:val="00C30B4B"/>
    <w:rsid w:val="00C33079"/>
    <w:rsid w:val="00C4261D"/>
    <w:rsid w:val="00C42EB5"/>
    <w:rsid w:val="00C44FC8"/>
    <w:rsid w:val="00C45231"/>
    <w:rsid w:val="00C465B2"/>
    <w:rsid w:val="00C4692B"/>
    <w:rsid w:val="00C51D54"/>
    <w:rsid w:val="00C53276"/>
    <w:rsid w:val="00C55612"/>
    <w:rsid w:val="00C56ABF"/>
    <w:rsid w:val="00C6308E"/>
    <w:rsid w:val="00C640A8"/>
    <w:rsid w:val="00C70E4A"/>
    <w:rsid w:val="00C72833"/>
    <w:rsid w:val="00C862F2"/>
    <w:rsid w:val="00C93F40"/>
    <w:rsid w:val="00C96301"/>
    <w:rsid w:val="00CA3D0C"/>
    <w:rsid w:val="00CA442A"/>
    <w:rsid w:val="00CC0B40"/>
    <w:rsid w:val="00CC3E68"/>
    <w:rsid w:val="00CD207A"/>
    <w:rsid w:val="00CD29FD"/>
    <w:rsid w:val="00CD2BB2"/>
    <w:rsid w:val="00CD36F0"/>
    <w:rsid w:val="00CD631B"/>
    <w:rsid w:val="00D10F3B"/>
    <w:rsid w:val="00D168B0"/>
    <w:rsid w:val="00D20761"/>
    <w:rsid w:val="00D264DF"/>
    <w:rsid w:val="00D27EC7"/>
    <w:rsid w:val="00D57E94"/>
    <w:rsid w:val="00D67B29"/>
    <w:rsid w:val="00D738D6"/>
    <w:rsid w:val="00D755EB"/>
    <w:rsid w:val="00D758BD"/>
    <w:rsid w:val="00D87E00"/>
    <w:rsid w:val="00D9134D"/>
    <w:rsid w:val="00D92FA8"/>
    <w:rsid w:val="00D937DD"/>
    <w:rsid w:val="00D94DDB"/>
    <w:rsid w:val="00D96514"/>
    <w:rsid w:val="00DA07F0"/>
    <w:rsid w:val="00DA3F20"/>
    <w:rsid w:val="00DA6E12"/>
    <w:rsid w:val="00DA7A03"/>
    <w:rsid w:val="00DB1818"/>
    <w:rsid w:val="00DB6511"/>
    <w:rsid w:val="00DC23E9"/>
    <w:rsid w:val="00DC309B"/>
    <w:rsid w:val="00DC4DA2"/>
    <w:rsid w:val="00DC5294"/>
    <w:rsid w:val="00DC617E"/>
    <w:rsid w:val="00DD1307"/>
    <w:rsid w:val="00DD71C6"/>
    <w:rsid w:val="00DE3C8C"/>
    <w:rsid w:val="00DF2B1F"/>
    <w:rsid w:val="00DF544D"/>
    <w:rsid w:val="00DF62CD"/>
    <w:rsid w:val="00E020E7"/>
    <w:rsid w:val="00E03068"/>
    <w:rsid w:val="00E06172"/>
    <w:rsid w:val="00E07520"/>
    <w:rsid w:val="00E15400"/>
    <w:rsid w:val="00E25183"/>
    <w:rsid w:val="00E27311"/>
    <w:rsid w:val="00E31578"/>
    <w:rsid w:val="00E34FAE"/>
    <w:rsid w:val="00E4258A"/>
    <w:rsid w:val="00E476AD"/>
    <w:rsid w:val="00E508EC"/>
    <w:rsid w:val="00E53042"/>
    <w:rsid w:val="00E56D06"/>
    <w:rsid w:val="00E7615A"/>
    <w:rsid w:val="00E7701D"/>
    <w:rsid w:val="00E77645"/>
    <w:rsid w:val="00E77B10"/>
    <w:rsid w:val="00EA55BC"/>
    <w:rsid w:val="00EA6FC5"/>
    <w:rsid w:val="00EA7B23"/>
    <w:rsid w:val="00EB0D85"/>
    <w:rsid w:val="00EB6B44"/>
    <w:rsid w:val="00EC0BE9"/>
    <w:rsid w:val="00EC17FE"/>
    <w:rsid w:val="00EC1951"/>
    <w:rsid w:val="00EC1F17"/>
    <w:rsid w:val="00EC4A25"/>
    <w:rsid w:val="00EC5B1E"/>
    <w:rsid w:val="00EE3725"/>
    <w:rsid w:val="00EF0F3A"/>
    <w:rsid w:val="00F01D66"/>
    <w:rsid w:val="00F01F41"/>
    <w:rsid w:val="00F025A2"/>
    <w:rsid w:val="00F04712"/>
    <w:rsid w:val="00F04E3B"/>
    <w:rsid w:val="00F1035C"/>
    <w:rsid w:val="00F10EAA"/>
    <w:rsid w:val="00F167A3"/>
    <w:rsid w:val="00F21984"/>
    <w:rsid w:val="00F21C27"/>
    <w:rsid w:val="00F22EC7"/>
    <w:rsid w:val="00F25CF3"/>
    <w:rsid w:val="00F2729A"/>
    <w:rsid w:val="00F30246"/>
    <w:rsid w:val="00F57DCF"/>
    <w:rsid w:val="00F653B8"/>
    <w:rsid w:val="00F71351"/>
    <w:rsid w:val="00F7158F"/>
    <w:rsid w:val="00F730EA"/>
    <w:rsid w:val="00F85E0F"/>
    <w:rsid w:val="00F87D9E"/>
    <w:rsid w:val="00FA0849"/>
    <w:rsid w:val="00FA1266"/>
    <w:rsid w:val="00FB64EE"/>
    <w:rsid w:val="00FC1192"/>
    <w:rsid w:val="00FD0DF3"/>
    <w:rsid w:val="00FE0288"/>
    <w:rsid w:val="00FF266C"/>
    <w:rsid w:val="00FF54B2"/>
    <w:rsid w:val="00FF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FA979F"/>
  <w15:chartTrackingRefBased/>
  <w15:docId w15:val="{BB021487-D805-426E-B311-8F60A8A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1DBF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  <w:lang w:eastAsia="en-US" w:bidi="ar-SA"/>
    </w:rPr>
  </w:style>
  <w:style w:type="paragraph" w:customStyle="1" w:styleId="Code">
    <w:name w:val="Code"/>
    <w:basedOn w:val="Normal"/>
    <w:rsid w:val="00D758BD"/>
    <w:pPr>
      <w:shd w:val="clear" w:color="auto" w:fill="E0E0E0"/>
      <w:overflowPunct w:val="0"/>
      <w:autoSpaceDE w:val="0"/>
      <w:autoSpaceDN w:val="0"/>
      <w:adjustRightInd w:val="0"/>
      <w:spacing w:after="0"/>
      <w:ind w:left="561"/>
      <w:textAlignment w:val="baseline"/>
    </w:pPr>
    <w:rPr>
      <w:rFonts w:ascii="Courier New" w:eastAsia="Calibri" w:hAnsi="Courier New" w:cs="Courier New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96301"/>
    <w:rPr>
      <w:rFonts w:ascii="Arial" w:hAnsi="Arial"/>
      <w:sz w:val="22"/>
      <w:lang w:eastAsia="en-US"/>
    </w:rPr>
  </w:style>
  <w:style w:type="character" w:customStyle="1" w:styleId="TAHCar">
    <w:name w:val="TAH Car"/>
    <w:qFormat/>
    <w:rsid w:val="00E2518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character" w:customStyle="1" w:styleId="EXChar">
    <w:name w:val="EX Char"/>
    <w:link w:val="EX"/>
    <w:locked/>
    <w:rsid w:val="00300B2E"/>
    <w:rPr>
      <w:lang w:eastAsia="en-US"/>
    </w:rPr>
  </w:style>
  <w:style w:type="character" w:customStyle="1" w:styleId="B1Char1">
    <w:name w:val="B1 Char1"/>
    <w:qFormat/>
    <w:rsid w:val="00B933E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02C9E"/>
    <w:rPr>
      <w:rFonts w:ascii="Arial" w:hAnsi="Arial"/>
      <w:sz w:val="28"/>
      <w:lang w:eastAsia="en-US"/>
    </w:rPr>
  </w:style>
  <w:style w:type="paragraph" w:styleId="CommentText">
    <w:name w:val="annotation text"/>
    <w:basedOn w:val="Normal"/>
    <w:link w:val="CommentTextChar"/>
    <w:rsid w:val="00002C9E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002C9E"/>
    <w:rPr>
      <w:rFonts w:eastAsiaTheme="minorEastAsia"/>
      <w:lang w:eastAsia="en-US"/>
    </w:rPr>
  </w:style>
  <w:style w:type="character" w:customStyle="1" w:styleId="Heading2Char">
    <w:name w:val="Heading 2 Char"/>
    <w:basedOn w:val="DefaultParagraphFont"/>
    <w:link w:val="Heading2"/>
    <w:rsid w:val="00002C9E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002C9E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002C9E"/>
    <w:rPr>
      <w:rFonts w:ascii="Arial" w:hAnsi="Arial"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002C9E"/>
    <w:pPr>
      <w:ind w:left="284"/>
    </w:pPr>
  </w:style>
  <w:style w:type="paragraph" w:styleId="Index1">
    <w:name w:val="index 1"/>
    <w:basedOn w:val="Normal"/>
    <w:rsid w:val="00002C9E"/>
    <w:pPr>
      <w:keepLines/>
      <w:spacing w:after="0"/>
    </w:pPr>
    <w:rPr>
      <w:rFonts w:eastAsiaTheme="minorEastAsia"/>
    </w:rPr>
  </w:style>
  <w:style w:type="paragraph" w:styleId="ListNumber2">
    <w:name w:val="List Number 2"/>
    <w:basedOn w:val="ListNumber"/>
    <w:rsid w:val="00002C9E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rsid w:val="00002C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2C9E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rFonts w:eastAsiaTheme="minorEastAsia"/>
      <w:sz w:val="16"/>
      <w:lang w:eastAsia="en-US"/>
    </w:rPr>
  </w:style>
  <w:style w:type="paragraph" w:styleId="ListBullet2">
    <w:name w:val="List Bullet 2"/>
    <w:basedOn w:val="ListBullet"/>
    <w:rsid w:val="00002C9E"/>
    <w:pPr>
      <w:ind w:left="851"/>
    </w:pPr>
  </w:style>
  <w:style w:type="paragraph" w:styleId="ListBullet3">
    <w:name w:val="List Bullet 3"/>
    <w:basedOn w:val="ListBullet2"/>
    <w:rsid w:val="00002C9E"/>
    <w:pPr>
      <w:ind w:left="1135"/>
    </w:pPr>
  </w:style>
  <w:style w:type="paragraph" w:styleId="ListNumber">
    <w:name w:val="List Number"/>
    <w:basedOn w:val="List"/>
    <w:rsid w:val="00002C9E"/>
  </w:style>
  <w:style w:type="paragraph" w:styleId="List2">
    <w:name w:val="List 2"/>
    <w:basedOn w:val="List"/>
    <w:rsid w:val="00002C9E"/>
    <w:pPr>
      <w:ind w:left="851"/>
    </w:pPr>
  </w:style>
  <w:style w:type="paragraph" w:styleId="List3">
    <w:name w:val="List 3"/>
    <w:basedOn w:val="List2"/>
    <w:rsid w:val="00002C9E"/>
    <w:pPr>
      <w:ind w:left="1135"/>
    </w:pPr>
  </w:style>
  <w:style w:type="paragraph" w:styleId="List4">
    <w:name w:val="List 4"/>
    <w:basedOn w:val="List3"/>
    <w:rsid w:val="00002C9E"/>
    <w:pPr>
      <w:ind w:left="1418"/>
    </w:pPr>
  </w:style>
  <w:style w:type="paragraph" w:styleId="List5">
    <w:name w:val="List 5"/>
    <w:basedOn w:val="List4"/>
    <w:rsid w:val="00002C9E"/>
    <w:pPr>
      <w:ind w:left="1702"/>
    </w:pPr>
  </w:style>
  <w:style w:type="paragraph" w:styleId="List">
    <w:name w:val="List"/>
    <w:basedOn w:val="Normal"/>
    <w:rsid w:val="00002C9E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rsid w:val="00002C9E"/>
  </w:style>
  <w:style w:type="paragraph" w:styleId="ListBullet4">
    <w:name w:val="List Bullet 4"/>
    <w:basedOn w:val="ListBullet3"/>
    <w:rsid w:val="00002C9E"/>
    <w:pPr>
      <w:ind w:left="1418"/>
    </w:pPr>
  </w:style>
  <w:style w:type="paragraph" w:styleId="ListBullet5">
    <w:name w:val="List Bullet 5"/>
    <w:basedOn w:val="ListBullet4"/>
    <w:rsid w:val="00002C9E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Zchn"/>
    <w:rsid w:val="00002C9E"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rsid w:val="00002C9E"/>
    <w:rPr>
      <w:rFonts w:ascii="Arial" w:eastAsiaTheme="minorEastAsia" w:hAnsi="Arial"/>
      <w:noProof/>
      <w:sz w:val="24"/>
      <w:lang w:eastAsia="en-US"/>
    </w:rPr>
  </w:style>
  <w:style w:type="character" w:styleId="Hyperlink">
    <w:name w:val="Hyperlink"/>
    <w:rsid w:val="00002C9E"/>
    <w:rPr>
      <w:color w:val="0000FF"/>
      <w:u w:val="single"/>
    </w:rPr>
  </w:style>
  <w:style w:type="character" w:styleId="CommentReference">
    <w:name w:val="annotation reference"/>
    <w:rsid w:val="00002C9E"/>
    <w:rPr>
      <w:sz w:val="16"/>
    </w:rPr>
  </w:style>
  <w:style w:type="character" w:styleId="FollowedHyperlink">
    <w:name w:val="FollowedHyperlink"/>
    <w:rsid w:val="00002C9E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002C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2C9E"/>
    <w:rPr>
      <w:rFonts w:eastAsiaTheme="minorEastAsia"/>
      <w:b/>
      <w:bCs/>
      <w:lang w:eastAsia="en-US"/>
    </w:rPr>
  </w:style>
  <w:style w:type="paragraph" w:styleId="DocumentMap">
    <w:name w:val="Document Map"/>
    <w:basedOn w:val="Normal"/>
    <w:link w:val="DocumentMapChar"/>
    <w:rsid w:val="00002C9E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002C9E"/>
    <w:rPr>
      <w:rFonts w:ascii="Tahoma" w:eastAsiaTheme="minorEastAsia" w:hAnsi="Tahoma" w:cs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002C9E"/>
    <w:rPr>
      <w:rFonts w:ascii="Arial" w:eastAsiaTheme="minorEastAsia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002C9E"/>
    <w:pPr>
      <w:numPr>
        <w:numId w:val="7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002C9E"/>
    <w:rPr>
      <w:rFonts w:eastAsia="SimSun"/>
      <w:b/>
      <w:lang w:eastAsia="x-none"/>
    </w:rPr>
  </w:style>
  <w:style w:type="character" w:customStyle="1" w:styleId="B3Char2">
    <w:name w:val="B3 Char2"/>
    <w:link w:val="B3"/>
    <w:qFormat/>
    <w:rsid w:val="00002C9E"/>
    <w:rPr>
      <w:lang w:eastAsia="en-US"/>
    </w:rPr>
  </w:style>
  <w:style w:type="character" w:customStyle="1" w:styleId="B4Char">
    <w:name w:val="B4 Char"/>
    <w:link w:val="B4"/>
    <w:qFormat/>
    <w:rsid w:val="00002C9E"/>
    <w:rPr>
      <w:lang w:eastAsia="en-US"/>
    </w:rPr>
  </w:style>
  <w:style w:type="character" w:customStyle="1" w:styleId="B5Char">
    <w:name w:val="B5 Char"/>
    <w:link w:val="B5"/>
    <w:qFormat/>
    <w:rsid w:val="00002C9E"/>
    <w:rPr>
      <w:lang w:eastAsia="en-US"/>
    </w:rPr>
  </w:style>
  <w:style w:type="paragraph" w:customStyle="1" w:styleId="B6">
    <w:name w:val="B6"/>
    <w:basedOn w:val="B5"/>
    <w:link w:val="B6Char"/>
    <w:qFormat/>
    <w:rsid w:val="00002C9E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  <w:rPr>
      <w:lang w:eastAsia="en-US"/>
    </w:rPr>
  </w:style>
  <w:style w:type="paragraph" w:styleId="NormalWeb">
    <w:name w:val="Normal (Web)"/>
    <w:basedOn w:val="Normal"/>
    <w:uiPriority w:val="99"/>
    <w:unhideWhenUsed/>
    <w:rsid w:val="00002C9E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002C9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02C9E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02C9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02C9E"/>
    <w:rPr>
      <w:rFonts w:ascii="Arial" w:eastAsia="MS Mincho" w:hAnsi="Arial"/>
      <w:noProof/>
      <w:szCs w:val="24"/>
      <w:lang w:eastAsia="en-GB"/>
    </w:rPr>
  </w:style>
  <w:style w:type="character" w:customStyle="1" w:styleId="B1Zchn">
    <w:name w:val="B1 Zchn"/>
    <w:rsid w:val="00002C9E"/>
  </w:style>
  <w:style w:type="character" w:customStyle="1" w:styleId="NOZchn">
    <w:name w:val="NO Zchn"/>
    <w:rsid w:val="00002C9E"/>
  </w:style>
  <w:style w:type="character" w:customStyle="1" w:styleId="apple-converted-space">
    <w:name w:val="apple-converted-space"/>
    <w:rsid w:val="00002C9E"/>
  </w:style>
  <w:style w:type="paragraph" w:styleId="ListParagraph">
    <w:name w:val="List Paragraph"/>
    <w:basedOn w:val="Normal"/>
    <w:uiPriority w:val="34"/>
    <w:qFormat/>
    <w:rsid w:val="00002C9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paragraph" w:customStyle="1" w:styleId="Note-Boxed">
    <w:name w:val="Note - Boxed"/>
    <w:basedOn w:val="Normal"/>
    <w:next w:val="Normal"/>
    <w:qFormat/>
    <w:rsid w:val="00F1035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68B2D-C67C-4202-BF16-B8D0F6D84D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FB2884-1021-4056-BEC7-24517624D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88A0E-F92A-4A56-9FFE-640E3D9DEB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7BADDBA-E2FC-4314-B125-7D6BCDB0D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1743</Words>
  <Characters>9242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10964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16)</dc:subject>
  <dc:creator>MCC Support</dc:creator>
  <cp:keywords/>
  <dc:description/>
  <cp:lastModifiedBy>Ericsson3</cp:lastModifiedBy>
  <cp:revision>2</cp:revision>
  <dcterms:created xsi:type="dcterms:W3CDTF">2021-02-04T04:39:00Z</dcterms:created>
  <dcterms:modified xsi:type="dcterms:W3CDTF">2021-02-04T04:39:00Z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8fea1851-bedd-4589-8417-ebfdbeaafd35</vt:lpwstr>
  </property>
</Properties>
</file>