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45C674A" w:rsidR="001E41F3" w:rsidRPr="0060530C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0530C">
        <w:rPr>
          <w:b/>
          <w:sz w:val="24"/>
        </w:rPr>
        <w:t>3GPP TSG-</w:t>
      </w:r>
      <w:r w:rsidR="003268AF" w:rsidRPr="0060530C">
        <w:rPr>
          <w:b/>
          <w:sz w:val="24"/>
        </w:rPr>
        <w:t>RAN</w:t>
      </w:r>
      <w:r w:rsidR="00C66BA2" w:rsidRPr="0060530C">
        <w:rPr>
          <w:b/>
          <w:sz w:val="24"/>
        </w:rPr>
        <w:t xml:space="preserve"> </w:t>
      </w:r>
      <w:r w:rsidRPr="0060530C">
        <w:rPr>
          <w:b/>
          <w:sz w:val="24"/>
        </w:rPr>
        <w:t>Meeting #</w:t>
      </w:r>
      <w:r w:rsidR="003268AF" w:rsidRPr="0060530C">
        <w:rPr>
          <w:b/>
          <w:sz w:val="24"/>
        </w:rPr>
        <w:t xml:space="preserve"> 113-e</w:t>
      </w:r>
      <w:r w:rsidRPr="0060530C">
        <w:rPr>
          <w:b/>
          <w:i/>
          <w:sz w:val="28"/>
        </w:rPr>
        <w:tab/>
      </w:r>
      <w:bookmarkStart w:id="0" w:name="_GoBack"/>
      <w:r w:rsidR="00216B90" w:rsidRPr="00216B90">
        <w:rPr>
          <w:b/>
          <w:i/>
          <w:sz w:val="28"/>
        </w:rPr>
        <w:t>R2-21020</w:t>
      </w:r>
      <w:bookmarkEnd w:id="0"/>
      <w:r w:rsidR="00216B90" w:rsidRPr="00216B90">
        <w:rPr>
          <w:b/>
          <w:i/>
          <w:sz w:val="28"/>
        </w:rPr>
        <w:t>03</w:t>
      </w:r>
    </w:p>
    <w:p w14:paraId="7CB45193" w14:textId="5706CACE" w:rsidR="001E41F3" w:rsidRPr="0060530C" w:rsidRDefault="003268AF" w:rsidP="005E2C44">
      <w:pPr>
        <w:pStyle w:val="CRCoverPage"/>
        <w:outlineLvl w:val="0"/>
        <w:rPr>
          <w:b/>
          <w:sz w:val="24"/>
        </w:rPr>
      </w:pPr>
      <w:r w:rsidRPr="0060530C">
        <w:rPr>
          <w:b/>
          <w:sz w:val="24"/>
        </w:rPr>
        <w:t xml:space="preserve">Online, </w:t>
      </w:r>
      <w:r w:rsidR="00376C24" w:rsidRPr="0060530C">
        <w:rPr>
          <w:b/>
          <w:sz w:val="24"/>
        </w:rPr>
        <w:t>25 Jan – 5 Feb,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0530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0530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0530C">
              <w:rPr>
                <w:i/>
                <w:sz w:val="14"/>
              </w:rPr>
              <w:t>CR-Form-v</w:t>
            </w:r>
            <w:r w:rsidR="008863B9" w:rsidRPr="0060530C">
              <w:rPr>
                <w:i/>
                <w:sz w:val="14"/>
              </w:rPr>
              <w:t>12.</w:t>
            </w:r>
            <w:r w:rsidR="002E472E" w:rsidRPr="0060530C">
              <w:rPr>
                <w:i/>
                <w:sz w:val="14"/>
              </w:rPr>
              <w:t>1</w:t>
            </w:r>
          </w:p>
        </w:tc>
      </w:tr>
      <w:tr w:rsidR="001E41F3" w:rsidRPr="0060530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0530C" w:rsidRDefault="001E41F3">
            <w:pPr>
              <w:pStyle w:val="CRCoverPage"/>
              <w:spacing w:after="0"/>
              <w:jc w:val="center"/>
            </w:pPr>
            <w:r w:rsidRPr="0060530C">
              <w:rPr>
                <w:b/>
                <w:sz w:val="32"/>
              </w:rPr>
              <w:t>CHANGE REQUEST</w:t>
            </w:r>
          </w:p>
        </w:tc>
      </w:tr>
      <w:tr w:rsidR="001E41F3" w:rsidRPr="0060530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0530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8B362FC" w:rsidR="001E41F3" w:rsidRPr="0060530C" w:rsidRDefault="00DD34A4" w:rsidP="00DD34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0530C">
              <w:rPr>
                <w:b/>
                <w:sz w:val="28"/>
              </w:rPr>
              <w:t>37</w:t>
            </w:r>
            <w:r w:rsidR="003268AF" w:rsidRPr="0060530C">
              <w:rPr>
                <w:b/>
                <w:sz w:val="28"/>
              </w:rPr>
              <w:t>.3</w:t>
            </w:r>
            <w:r w:rsidRPr="0060530C">
              <w:rPr>
                <w:b/>
                <w:sz w:val="28"/>
              </w:rPr>
              <w:t>4</w:t>
            </w:r>
            <w:r w:rsidR="003268AF" w:rsidRPr="0060530C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60530C" w:rsidRDefault="001E41F3">
            <w:pPr>
              <w:pStyle w:val="CRCoverPage"/>
              <w:spacing w:after="0"/>
              <w:jc w:val="center"/>
            </w:pPr>
            <w:r w:rsidRPr="0060530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B4DA06" w:rsidR="001E41F3" w:rsidRPr="0060530C" w:rsidRDefault="00E36BB0" w:rsidP="003268AF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t>0248</w:t>
            </w:r>
          </w:p>
        </w:tc>
        <w:tc>
          <w:tcPr>
            <w:tcW w:w="709" w:type="dxa"/>
          </w:tcPr>
          <w:p w14:paraId="09D2C09B" w14:textId="77777777" w:rsidR="001E41F3" w:rsidRPr="0060530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530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F99B01" w:rsidR="001E41F3" w:rsidRPr="0060530C" w:rsidRDefault="00216B90" w:rsidP="003268A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0530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530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08789C" w:rsidR="001E41F3" w:rsidRPr="0060530C" w:rsidRDefault="0003659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16.4</w:t>
            </w:r>
            <w:r w:rsidR="003268AF" w:rsidRPr="0060530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0530C" w:rsidRDefault="001E41F3">
            <w:pPr>
              <w:pStyle w:val="CRCoverPage"/>
              <w:spacing w:after="0"/>
            </w:pPr>
          </w:p>
        </w:tc>
      </w:tr>
      <w:tr w:rsidR="001E41F3" w:rsidRPr="0060530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0530C" w:rsidRDefault="001E41F3">
            <w:pPr>
              <w:pStyle w:val="CRCoverPage"/>
              <w:spacing w:after="0"/>
            </w:pPr>
          </w:p>
        </w:tc>
      </w:tr>
      <w:tr w:rsidR="001E41F3" w:rsidRPr="0060530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0530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530C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60530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0530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0530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530C">
              <w:rPr>
                <w:rFonts w:cs="Arial"/>
                <w:b/>
                <w:i/>
                <w:color w:val="FF0000"/>
              </w:rPr>
              <w:t xml:space="preserve"> </w:t>
            </w:r>
            <w:r w:rsidRPr="0060530C">
              <w:rPr>
                <w:rFonts w:cs="Arial"/>
                <w:i/>
              </w:rPr>
              <w:t>on using this form</w:t>
            </w:r>
            <w:r w:rsidR="0051580D" w:rsidRPr="0060530C">
              <w:rPr>
                <w:rFonts w:cs="Arial"/>
                <w:i/>
              </w:rPr>
              <w:t>: c</w:t>
            </w:r>
            <w:r w:rsidR="00F25D98" w:rsidRPr="0060530C">
              <w:rPr>
                <w:rFonts w:cs="Arial"/>
                <w:i/>
              </w:rPr>
              <w:t xml:space="preserve">omprehensive instructions can be found at </w:t>
            </w:r>
            <w:r w:rsidR="001B7A65" w:rsidRPr="0060530C">
              <w:rPr>
                <w:rFonts w:cs="Arial"/>
                <w:i/>
              </w:rPr>
              <w:br/>
            </w:r>
            <w:hyperlink r:id="rId9" w:history="1">
              <w:r w:rsidR="00DE34CF" w:rsidRPr="0060530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0530C">
              <w:rPr>
                <w:rFonts w:cs="Arial"/>
                <w:i/>
              </w:rPr>
              <w:t>.</w:t>
            </w:r>
          </w:p>
        </w:tc>
      </w:tr>
      <w:tr w:rsidR="001E41F3" w:rsidRPr="0060530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0530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0530C" w14:paraId="0EE45D52" w14:textId="77777777" w:rsidTr="00A7671C">
        <w:tc>
          <w:tcPr>
            <w:tcW w:w="2835" w:type="dxa"/>
          </w:tcPr>
          <w:p w14:paraId="59860FA1" w14:textId="77777777" w:rsidR="00F25D98" w:rsidRPr="0060530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Proposed change</w:t>
            </w:r>
            <w:r w:rsidR="00A7671C" w:rsidRPr="0060530C">
              <w:rPr>
                <w:b/>
                <w:i/>
              </w:rPr>
              <w:t xml:space="preserve"> </w:t>
            </w:r>
            <w:r w:rsidRPr="0060530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0530C" w:rsidRDefault="00F25D98" w:rsidP="001E41F3">
            <w:pPr>
              <w:pStyle w:val="CRCoverPage"/>
              <w:spacing w:after="0"/>
              <w:jc w:val="right"/>
            </w:pPr>
            <w:r w:rsidRPr="0060530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0530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0530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530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5F5C80" w:rsidR="00F25D98" w:rsidRPr="0060530C" w:rsidRDefault="006657D9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0530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530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C1B523" w:rsidR="00F25D98" w:rsidRPr="0060530C" w:rsidRDefault="008C4D59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60530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0530C" w:rsidRDefault="00F25D98" w:rsidP="001E41F3">
            <w:pPr>
              <w:pStyle w:val="CRCoverPage"/>
              <w:spacing w:after="0"/>
              <w:jc w:val="right"/>
            </w:pPr>
            <w:r w:rsidRPr="0060530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0530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60530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0530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Title:</w:t>
            </w:r>
            <w:r w:rsidRPr="0060530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8337A" w:rsidR="001E41F3" w:rsidRPr="0060530C" w:rsidRDefault="00E32EDD" w:rsidP="00E32EDD">
            <w:pPr>
              <w:pStyle w:val="CRCoverPage"/>
              <w:spacing w:after="0"/>
              <w:ind w:left="100"/>
            </w:pPr>
            <w:r>
              <w:t xml:space="preserve">Corrections on </w:t>
            </w:r>
            <w:r w:rsidR="0060530C">
              <w:t xml:space="preserve">UL </w:t>
            </w:r>
            <w:r w:rsidR="00DD34A4" w:rsidRPr="0060530C">
              <w:t xml:space="preserve">power </w:t>
            </w:r>
            <w:r w:rsidR="0060530C">
              <w:t>sharing</w:t>
            </w:r>
          </w:p>
        </w:tc>
      </w:tr>
      <w:tr w:rsidR="001E41F3" w:rsidRPr="0060530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EA2DD6" w:rsidR="001E41F3" w:rsidRPr="0060530C" w:rsidRDefault="0063334B">
            <w:pPr>
              <w:pStyle w:val="CRCoverPage"/>
              <w:spacing w:after="0"/>
              <w:ind w:left="100"/>
            </w:pPr>
            <w:r w:rsidRPr="0060530C">
              <w:t>Huawei, HiSilicon</w:t>
            </w:r>
            <w:r w:rsidR="00E36BB0">
              <w:t>, ZTE Corporation (rapporteur)</w:t>
            </w:r>
          </w:p>
        </w:tc>
      </w:tr>
      <w:tr w:rsidR="001E41F3" w:rsidRPr="0060530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4EDCAC" w:rsidR="001E41F3" w:rsidRPr="0060530C" w:rsidRDefault="0063334B" w:rsidP="00547111">
            <w:pPr>
              <w:pStyle w:val="CRCoverPage"/>
              <w:spacing w:after="0"/>
              <w:ind w:left="100"/>
            </w:pPr>
            <w:r w:rsidRPr="0060530C">
              <w:t>R2</w:t>
            </w:r>
          </w:p>
        </w:tc>
      </w:tr>
      <w:tr w:rsidR="001E41F3" w:rsidRPr="0060530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Work item code</w:t>
            </w:r>
            <w:r w:rsidR="0051580D" w:rsidRPr="0060530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37CA2" w:rsidR="001E41F3" w:rsidRPr="0060530C" w:rsidRDefault="00CC15C1" w:rsidP="00DD34A4">
            <w:pPr>
              <w:pStyle w:val="CRCoverPage"/>
              <w:spacing w:after="0"/>
              <w:ind w:left="100"/>
            </w:pPr>
            <w:r w:rsidRPr="0060530C">
              <w:fldChar w:fldCharType="begin"/>
            </w:r>
            <w:r w:rsidRPr="0060530C">
              <w:instrText xml:space="preserve"> DOCPROPERTY  RelatedWis  \* MERGEFORMAT </w:instrText>
            </w:r>
            <w:r w:rsidRPr="0060530C">
              <w:fldChar w:fldCharType="end"/>
            </w:r>
            <w:proofErr w:type="spellStart"/>
            <w:r w:rsidR="0003659B" w:rsidRPr="0003659B">
              <w:t>LTE_NR_DC_CA_enh</w:t>
            </w:r>
            <w:proofErr w:type="spellEnd"/>
            <w:r w:rsidR="0003659B" w:rsidRPr="0003659B">
              <w:t>-Core</w:t>
            </w:r>
            <w:r w:rsidR="005960A3">
              <w:t xml:space="preserve">, </w:t>
            </w:r>
            <w:proofErr w:type="spellStart"/>
            <w:r w:rsidR="005960A3" w:rsidRPr="005960A3">
              <w:t>NR_newRAT</w:t>
            </w:r>
            <w:proofErr w:type="spellEnd"/>
            <w:r w:rsidR="005960A3" w:rsidRPr="005960A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0530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0530C" w:rsidRDefault="001E41F3">
            <w:pPr>
              <w:pStyle w:val="CRCoverPage"/>
              <w:spacing w:after="0"/>
              <w:jc w:val="right"/>
            </w:pPr>
            <w:r w:rsidRPr="0060530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39B7C4" w:rsidR="001E41F3" w:rsidRPr="0060530C" w:rsidRDefault="001D71A7" w:rsidP="001D71A7">
            <w:pPr>
              <w:pStyle w:val="CRCoverPage"/>
              <w:spacing w:after="0"/>
              <w:ind w:left="100"/>
            </w:pPr>
            <w:r w:rsidRPr="0060530C">
              <w:t>2021-01-15</w:t>
            </w:r>
          </w:p>
        </w:tc>
      </w:tr>
      <w:tr w:rsidR="001E41F3" w:rsidRPr="0060530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C7ACCF" w:rsidR="001E41F3" w:rsidRPr="0060530C" w:rsidRDefault="00466B0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0530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0530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0530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530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B95CBE" w:rsidR="001E41F3" w:rsidRPr="0060530C" w:rsidRDefault="00DD34A4" w:rsidP="00216B90">
            <w:pPr>
              <w:pStyle w:val="CRCoverPage"/>
              <w:spacing w:after="0"/>
              <w:ind w:left="100"/>
            </w:pPr>
            <w:r w:rsidRPr="0060530C">
              <w:t>Rel-1</w:t>
            </w:r>
            <w:r w:rsidR="00216B90">
              <w:t>6</w:t>
            </w:r>
          </w:p>
        </w:tc>
      </w:tr>
      <w:tr w:rsidR="001E41F3" w:rsidRPr="0060530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0530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0530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530C">
              <w:rPr>
                <w:i/>
                <w:sz w:val="18"/>
              </w:rPr>
              <w:t xml:space="preserve">Use </w:t>
            </w:r>
            <w:r w:rsidRPr="0060530C">
              <w:rPr>
                <w:i/>
                <w:sz w:val="18"/>
                <w:u w:val="single"/>
              </w:rPr>
              <w:t>one</w:t>
            </w:r>
            <w:r w:rsidRPr="0060530C">
              <w:rPr>
                <w:i/>
                <w:sz w:val="18"/>
              </w:rPr>
              <w:t xml:space="preserve"> of the following categories:</w:t>
            </w:r>
            <w:r w:rsidRPr="0060530C">
              <w:rPr>
                <w:b/>
                <w:i/>
                <w:sz w:val="18"/>
              </w:rPr>
              <w:br/>
              <w:t>F</w:t>
            </w:r>
            <w:r w:rsidRPr="0060530C">
              <w:rPr>
                <w:i/>
                <w:sz w:val="18"/>
              </w:rPr>
              <w:t xml:space="preserve">  (correction)</w:t>
            </w:r>
            <w:r w:rsidRPr="0060530C">
              <w:rPr>
                <w:i/>
                <w:sz w:val="18"/>
              </w:rPr>
              <w:br/>
            </w:r>
            <w:r w:rsidRPr="0060530C">
              <w:rPr>
                <w:b/>
                <w:i/>
                <w:sz w:val="18"/>
              </w:rPr>
              <w:t>A</w:t>
            </w:r>
            <w:r w:rsidRPr="0060530C">
              <w:rPr>
                <w:i/>
                <w:sz w:val="18"/>
              </w:rPr>
              <w:t xml:space="preserve">  (</w:t>
            </w:r>
            <w:r w:rsidR="00DE34CF" w:rsidRPr="0060530C">
              <w:rPr>
                <w:i/>
                <w:sz w:val="18"/>
              </w:rPr>
              <w:t xml:space="preserve">mirror </w:t>
            </w:r>
            <w:r w:rsidRPr="0060530C">
              <w:rPr>
                <w:i/>
                <w:sz w:val="18"/>
              </w:rPr>
              <w:t>correspond</w:t>
            </w:r>
            <w:r w:rsidR="00DE34CF" w:rsidRPr="0060530C">
              <w:rPr>
                <w:i/>
                <w:sz w:val="18"/>
              </w:rPr>
              <w:t xml:space="preserve">ing </w:t>
            </w:r>
            <w:r w:rsidRPr="0060530C">
              <w:rPr>
                <w:i/>
                <w:sz w:val="18"/>
              </w:rPr>
              <w:t xml:space="preserve">to a </w:t>
            </w:r>
            <w:r w:rsidR="00DE34CF" w:rsidRPr="0060530C">
              <w:rPr>
                <w:i/>
                <w:sz w:val="18"/>
              </w:rPr>
              <w:t xml:space="preserve">change </w:t>
            </w:r>
            <w:r w:rsidRPr="0060530C">
              <w:rPr>
                <w:i/>
                <w:sz w:val="18"/>
              </w:rPr>
              <w:t xml:space="preserve">in an earlier </w:t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Pr="0060530C">
              <w:rPr>
                <w:i/>
                <w:sz w:val="18"/>
              </w:rPr>
              <w:t>release)</w:t>
            </w:r>
            <w:r w:rsidRPr="0060530C">
              <w:rPr>
                <w:i/>
                <w:sz w:val="18"/>
              </w:rPr>
              <w:br/>
            </w:r>
            <w:r w:rsidRPr="0060530C">
              <w:rPr>
                <w:b/>
                <w:i/>
                <w:sz w:val="18"/>
              </w:rPr>
              <w:t>B</w:t>
            </w:r>
            <w:r w:rsidRPr="0060530C">
              <w:rPr>
                <w:i/>
                <w:sz w:val="18"/>
              </w:rPr>
              <w:t xml:space="preserve">  (addition of feature), </w:t>
            </w:r>
            <w:r w:rsidRPr="0060530C">
              <w:rPr>
                <w:i/>
                <w:sz w:val="18"/>
              </w:rPr>
              <w:br/>
            </w:r>
            <w:r w:rsidRPr="0060530C">
              <w:rPr>
                <w:b/>
                <w:i/>
                <w:sz w:val="18"/>
              </w:rPr>
              <w:t>C</w:t>
            </w:r>
            <w:r w:rsidRPr="0060530C">
              <w:rPr>
                <w:i/>
                <w:sz w:val="18"/>
              </w:rPr>
              <w:t xml:space="preserve">  (functional modification of feature)</w:t>
            </w:r>
            <w:r w:rsidRPr="0060530C">
              <w:rPr>
                <w:i/>
                <w:sz w:val="18"/>
              </w:rPr>
              <w:br/>
            </w:r>
            <w:r w:rsidRPr="0060530C">
              <w:rPr>
                <w:b/>
                <w:i/>
                <w:sz w:val="18"/>
              </w:rPr>
              <w:t>D</w:t>
            </w:r>
            <w:r w:rsidRPr="0060530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60530C" w:rsidRDefault="001E41F3">
            <w:pPr>
              <w:pStyle w:val="CRCoverPage"/>
            </w:pPr>
            <w:r w:rsidRPr="0060530C">
              <w:rPr>
                <w:sz w:val="18"/>
              </w:rPr>
              <w:t>Detailed explanations of the above categories can</w:t>
            </w:r>
            <w:r w:rsidRPr="0060530C">
              <w:rPr>
                <w:sz w:val="18"/>
              </w:rPr>
              <w:br/>
              <w:t xml:space="preserve">be found in 3GPP </w:t>
            </w:r>
            <w:hyperlink r:id="rId10" w:history="1">
              <w:r w:rsidRPr="0060530C">
                <w:rPr>
                  <w:rStyle w:val="Hyperlink"/>
                  <w:sz w:val="18"/>
                </w:rPr>
                <w:t>TR 21.900</w:t>
              </w:r>
            </w:hyperlink>
            <w:r w:rsidRPr="0060530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0530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530C">
              <w:rPr>
                <w:i/>
                <w:sz w:val="18"/>
              </w:rPr>
              <w:t xml:space="preserve">Use </w:t>
            </w:r>
            <w:r w:rsidRPr="0060530C">
              <w:rPr>
                <w:i/>
                <w:sz w:val="18"/>
                <w:u w:val="single"/>
              </w:rPr>
              <w:t>one</w:t>
            </w:r>
            <w:r w:rsidRPr="0060530C">
              <w:rPr>
                <w:i/>
                <w:sz w:val="18"/>
              </w:rPr>
              <w:t xml:space="preserve"> of the following releases:</w:t>
            </w:r>
            <w:r w:rsidRPr="0060530C">
              <w:rPr>
                <w:i/>
                <w:sz w:val="18"/>
              </w:rPr>
              <w:br/>
              <w:t>Rel-8</w:t>
            </w:r>
            <w:r w:rsidRPr="0060530C">
              <w:rPr>
                <w:i/>
                <w:sz w:val="18"/>
              </w:rPr>
              <w:tab/>
              <w:t>(Release 8)</w:t>
            </w:r>
            <w:r w:rsidR="007C2097" w:rsidRPr="0060530C">
              <w:rPr>
                <w:i/>
                <w:sz w:val="18"/>
              </w:rPr>
              <w:br/>
              <w:t>Rel-9</w:t>
            </w:r>
            <w:r w:rsidR="007C2097" w:rsidRPr="0060530C">
              <w:rPr>
                <w:i/>
                <w:sz w:val="18"/>
              </w:rPr>
              <w:tab/>
              <w:t>(Release 9)</w:t>
            </w:r>
            <w:r w:rsidR="009777D9" w:rsidRPr="0060530C">
              <w:rPr>
                <w:i/>
                <w:sz w:val="18"/>
              </w:rPr>
              <w:br/>
              <w:t>Rel-10</w:t>
            </w:r>
            <w:r w:rsidR="009777D9" w:rsidRPr="0060530C">
              <w:rPr>
                <w:i/>
                <w:sz w:val="18"/>
              </w:rPr>
              <w:tab/>
              <w:t>(Release 10)</w:t>
            </w:r>
            <w:r w:rsidR="000C038A" w:rsidRPr="0060530C">
              <w:rPr>
                <w:i/>
                <w:sz w:val="18"/>
              </w:rPr>
              <w:br/>
              <w:t>Rel-11</w:t>
            </w:r>
            <w:r w:rsidR="000C038A" w:rsidRPr="0060530C">
              <w:rPr>
                <w:i/>
                <w:sz w:val="18"/>
              </w:rPr>
              <w:tab/>
              <w:t>(Release 11)</w:t>
            </w:r>
            <w:r w:rsidR="000C038A" w:rsidRPr="0060530C">
              <w:rPr>
                <w:i/>
                <w:sz w:val="18"/>
              </w:rPr>
              <w:br/>
            </w:r>
            <w:r w:rsidR="002E472E" w:rsidRPr="0060530C">
              <w:rPr>
                <w:i/>
                <w:sz w:val="18"/>
              </w:rPr>
              <w:t>…</w:t>
            </w:r>
            <w:r w:rsidR="0051580D" w:rsidRPr="0060530C">
              <w:rPr>
                <w:i/>
                <w:sz w:val="18"/>
              </w:rPr>
              <w:br/>
            </w:r>
            <w:r w:rsidR="00E34898" w:rsidRPr="0060530C">
              <w:rPr>
                <w:i/>
                <w:sz w:val="18"/>
              </w:rPr>
              <w:t>Rel-15</w:t>
            </w:r>
            <w:r w:rsidR="00E34898" w:rsidRPr="0060530C">
              <w:rPr>
                <w:i/>
                <w:sz w:val="18"/>
              </w:rPr>
              <w:tab/>
              <w:t>(Release 15)</w:t>
            </w:r>
            <w:r w:rsidR="00E34898" w:rsidRPr="0060530C">
              <w:rPr>
                <w:i/>
                <w:sz w:val="18"/>
              </w:rPr>
              <w:br/>
              <w:t>Rel-16</w:t>
            </w:r>
            <w:r w:rsidR="00E34898" w:rsidRPr="0060530C">
              <w:rPr>
                <w:i/>
                <w:sz w:val="18"/>
              </w:rPr>
              <w:tab/>
              <w:t>(Release 16)</w:t>
            </w:r>
            <w:r w:rsidR="002E472E" w:rsidRPr="0060530C">
              <w:rPr>
                <w:i/>
                <w:sz w:val="18"/>
              </w:rPr>
              <w:br/>
              <w:t>Rel-17</w:t>
            </w:r>
            <w:r w:rsidR="002E472E" w:rsidRPr="0060530C">
              <w:rPr>
                <w:i/>
                <w:sz w:val="18"/>
              </w:rPr>
              <w:tab/>
              <w:t>(Release 17)</w:t>
            </w:r>
            <w:r w:rsidR="002E472E" w:rsidRPr="0060530C">
              <w:rPr>
                <w:i/>
                <w:sz w:val="18"/>
              </w:rPr>
              <w:br/>
              <w:t>Rel-18</w:t>
            </w:r>
            <w:r w:rsidR="002E472E" w:rsidRPr="0060530C">
              <w:rPr>
                <w:i/>
                <w:sz w:val="18"/>
              </w:rPr>
              <w:tab/>
              <w:t>(Release 18)</w:t>
            </w:r>
          </w:p>
        </w:tc>
      </w:tr>
      <w:tr w:rsidR="001E41F3" w:rsidRPr="0060530C" w14:paraId="7FBEB8E7" w14:textId="77777777" w:rsidTr="00547111">
        <w:tc>
          <w:tcPr>
            <w:tcW w:w="1843" w:type="dxa"/>
          </w:tcPr>
          <w:p w14:paraId="44A3A604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AB551" w14:textId="77777777" w:rsidR="00E32EDD" w:rsidRDefault="0060530C" w:rsidP="00F15C3D">
            <w:pPr>
              <w:pStyle w:val="CRCoverPage"/>
              <w:spacing w:after="0"/>
              <w:ind w:left="100"/>
            </w:pPr>
            <w:r>
              <w:t>According to 37.340</w:t>
            </w:r>
            <w:r w:rsidR="00E32EDD">
              <w:t>:</w:t>
            </w:r>
          </w:p>
          <w:p w14:paraId="6A07ED79" w14:textId="3FFAF339" w:rsidR="00E32EDD" w:rsidRDefault="00E32EDD" w:rsidP="00F15C3D">
            <w:pPr>
              <w:pStyle w:val="CRCoverPage"/>
              <w:spacing w:after="0"/>
              <w:ind w:left="100"/>
            </w:pPr>
            <w:r>
              <w:t xml:space="preserve">- </w:t>
            </w:r>
            <w:r w:rsidR="0060530C">
              <w:t xml:space="preserve">semi-static and dynamic UL power sharing is only supported for NR-DC, </w:t>
            </w:r>
            <w:r w:rsidR="00F15C3D">
              <w:t>i.e. not for (NG)EN-DC and NE-DC</w:t>
            </w:r>
            <w:r>
              <w:t>, which contradicts with TS 38.213</w:t>
            </w:r>
          </w:p>
          <w:p w14:paraId="582807D8" w14:textId="77777777" w:rsidR="00E32EDD" w:rsidRDefault="00E32EDD" w:rsidP="00F15C3D">
            <w:pPr>
              <w:pStyle w:val="CRCoverPage"/>
              <w:spacing w:after="0"/>
              <w:ind w:left="100"/>
            </w:pPr>
            <w:r>
              <w:t>- power sharing is per frequency band, which cont</w:t>
            </w:r>
            <w:r w:rsidR="007F1549">
              <w:t>r</w:t>
            </w:r>
            <w:r>
              <w:t>adicts with TS 38.213</w:t>
            </w:r>
          </w:p>
          <w:p w14:paraId="708AA7DE" w14:textId="08C3CBCF" w:rsidR="00C01592" w:rsidRPr="0060530C" w:rsidRDefault="00C01592" w:rsidP="00F15C3D">
            <w:pPr>
              <w:pStyle w:val="CRCoverPage"/>
              <w:spacing w:after="0"/>
              <w:ind w:left="100"/>
            </w:pPr>
            <w:r>
              <w:t>- in case of semi-static power sharing, what is split through configuration is the actual transmission power, while according to 38.213 it is the maximum transmission power</w:t>
            </w:r>
          </w:p>
        </w:tc>
      </w:tr>
      <w:tr w:rsidR="001E41F3" w:rsidRPr="0060530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A8ACDD9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Summary of change</w:t>
            </w:r>
            <w:r w:rsidR="0051580D" w:rsidRPr="0060530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411C4E" w14:textId="77777777" w:rsidR="00C01592" w:rsidRDefault="008B03BC" w:rsidP="008B03BC">
            <w:pPr>
              <w:pStyle w:val="CRCoverPage"/>
              <w:spacing w:after="0"/>
              <w:ind w:left="100"/>
            </w:pPr>
            <w:r>
              <w:t>Change "NR-DC" to "MR-DC"</w:t>
            </w:r>
          </w:p>
          <w:p w14:paraId="221933B0" w14:textId="3BE0A042" w:rsidR="00DA16DC" w:rsidRDefault="00C01592" w:rsidP="008B03BC">
            <w:pPr>
              <w:pStyle w:val="CRCoverPage"/>
              <w:spacing w:after="0"/>
              <w:ind w:left="100"/>
            </w:pPr>
            <w:r>
              <w:t>Change "band" to range"</w:t>
            </w:r>
          </w:p>
          <w:p w14:paraId="38285493" w14:textId="77777777" w:rsidR="00C01592" w:rsidRDefault="00C01592" w:rsidP="008B03BC">
            <w:pPr>
              <w:pStyle w:val="CRCoverPage"/>
              <w:spacing w:after="0"/>
              <w:ind w:left="100"/>
            </w:pPr>
            <w:r>
              <w:t>Add "maximum" before "UE transmission power"</w:t>
            </w:r>
          </w:p>
          <w:p w14:paraId="5A62D745" w14:textId="2ED459A3" w:rsidR="004F555B" w:rsidRDefault="004F555B" w:rsidP="008B03BC">
            <w:pPr>
              <w:pStyle w:val="CRCoverPage"/>
              <w:spacing w:after="0"/>
              <w:ind w:left="100"/>
            </w:pPr>
            <w:r>
              <w:t>Add “</w:t>
            </w:r>
            <w:r w:rsidRPr="004F555B">
              <w:t>semi-statically</w:t>
            </w:r>
            <w:r>
              <w:t>” before “</w:t>
            </w:r>
            <w:r w:rsidRPr="006657D9">
              <w:rPr>
                <w:rFonts w:eastAsia="宋体"/>
              </w:rPr>
              <w:t>split between MCG and SCG</w:t>
            </w:r>
            <w:r>
              <w:t>”</w:t>
            </w:r>
          </w:p>
          <w:p w14:paraId="237F9011" w14:textId="17B7CF27" w:rsidR="004F555B" w:rsidRDefault="004F555B" w:rsidP="008B03BC">
            <w:pPr>
              <w:pStyle w:val="CRCoverPage"/>
              <w:spacing w:after="0"/>
              <w:ind w:left="100"/>
            </w:pPr>
            <w:r>
              <w:t>Change “through configuration” to “by RRC configuration”</w:t>
            </w:r>
          </w:p>
          <w:p w14:paraId="0A502A8F" w14:textId="685FF109" w:rsidR="00906490" w:rsidRDefault="009A02A3" w:rsidP="008B03BC">
            <w:pPr>
              <w:pStyle w:val="CRCoverPage"/>
              <w:spacing w:after="0"/>
              <w:ind w:left="100"/>
            </w:pPr>
            <w:r>
              <w:t>Modify the sentence on dynamic sharing to cover all MR-DC architectures</w:t>
            </w:r>
          </w:p>
          <w:p w14:paraId="43AEE353" w14:textId="77777777" w:rsidR="009A02A3" w:rsidRPr="0060530C" w:rsidRDefault="009A02A3" w:rsidP="008B03BC">
            <w:pPr>
              <w:pStyle w:val="CRCoverPage"/>
              <w:spacing w:after="0"/>
              <w:ind w:left="100"/>
            </w:pPr>
          </w:p>
          <w:p w14:paraId="407D5E41" w14:textId="7967A023" w:rsidR="00906490" w:rsidRPr="0060530C" w:rsidRDefault="00906490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60530C">
              <w:rPr>
                <w:b/>
                <w:lang w:eastAsia="zh-CN"/>
              </w:rPr>
              <w:t>Impact analysis</w:t>
            </w:r>
          </w:p>
          <w:p w14:paraId="17776391" w14:textId="11A0BEEA" w:rsidR="00906490" w:rsidRPr="00F15C3D" w:rsidRDefault="00D20BD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0530C">
              <w:rPr>
                <w:u w:val="single"/>
                <w:lang w:eastAsia="zh-CN"/>
              </w:rPr>
              <w:t xml:space="preserve">Impacted 5G </w:t>
            </w:r>
            <w:proofErr w:type="spellStart"/>
            <w:r w:rsidRPr="0060530C">
              <w:rPr>
                <w:u w:val="single"/>
                <w:lang w:eastAsia="zh-CN"/>
              </w:rPr>
              <w:t>architecutre</w:t>
            </w:r>
            <w:proofErr w:type="spellEnd"/>
            <w:r w:rsidRPr="0060530C">
              <w:rPr>
                <w:u w:val="single"/>
                <w:lang w:eastAsia="zh-CN"/>
              </w:rPr>
              <w:t xml:space="preserve"> options</w:t>
            </w:r>
            <w:r w:rsidRPr="00F15C3D">
              <w:rPr>
                <w:lang w:eastAsia="zh-CN"/>
              </w:rPr>
              <w:t>:</w:t>
            </w:r>
            <w:r w:rsidR="00F15C3D" w:rsidRPr="00F15C3D">
              <w:rPr>
                <w:lang w:eastAsia="zh-CN"/>
              </w:rPr>
              <w:t xml:space="preserve"> </w:t>
            </w:r>
            <w:r w:rsidR="00F15C3D" w:rsidRPr="00F15C3D">
              <w:rPr>
                <w:i/>
                <w:lang w:eastAsia="zh-CN"/>
              </w:rPr>
              <w:t xml:space="preserve"> </w:t>
            </w:r>
            <w:r w:rsidR="00E32EDD">
              <w:rPr>
                <w:lang w:eastAsia="zh-CN"/>
              </w:rPr>
              <w:t>NR-DC</w:t>
            </w:r>
            <w:r w:rsidR="004F43A7">
              <w:rPr>
                <w:lang w:eastAsia="zh-CN"/>
              </w:rPr>
              <w:t>,</w:t>
            </w:r>
            <w:r w:rsidR="00E32EDD">
              <w:rPr>
                <w:lang w:eastAsia="zh-CN"/>
              </w:rPr>
              <w:t xml:space="preserve"> </w:t>
            </w:r>
            <w:r w:rsidRPr="0060530C">
              <w:rPr>
                <w:lang w:eastAsia="zh-CN"/>
              </w:rPr>
              <w:t>(NG)EN-DC, NE-DC</w:t>
            </w:r>
          </w:p>
          <w:p w14:paraId="21A23F0B" w14:textId="77777777" w:rsidR="00D20BDC" w:rsidRPr="0060530C" w:rsidRDefault="00D20BD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8593FEB" w14:textId="355B6DC0" w:rsidR="00D20BDC" w:rsidRPr="0060530C" w:rsidRDefault="00D20BD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0530C">
              <w:rPr>
                <w:u w:val="single"/>
                <w:lang w:eastAsia="zh-CN"/>
              </w:rPr>
              <w:t>Impacted functionality:</w:t>
            </w:r>
          </w:p>
          <w:p w14:paraId="0F8E227D" w14:textId="72EE6D1D" w:rsidR="00D20BDC" w:rsidRPr="0060530C" w:rsidRDefault="00485DA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0530C">
              <w:rPr>
                <w:lang w:eastAsia="zh-CN"/>
              </w:rPr>
              <w:t xml:space="preserve">UL power </w:t>
            </w:r>
            <w:r w:rsidR="00F15C3D">
              <w:rPr>
                <w:lang w:eastAsia="zh-CN"/>
              </w:rPr>
              <w:t>sharing</w:t>
            </w:r>
          </w:p>
          <w:p w14:paraId="5A336719" w14:textId="77777777" w:rsidR="00906490" w:rsidRPr="0060530C" w:rsidRDefault="00906490">
            <w:pPr>
              <w:pStyle w:val="CRCoverPage"/>
              <w:spacing w:after="0"/>
              <w:ind w:left="100"/>
            </w:pPr>
          </w:p>
          <w:p w14:paraId="4921F280" w14:textId="421B5CBE" w:rsidR="00D20BDC" w:rsidRPr="0060530C" w:rsidRDefault="00D20BDC" w:rsidP="00D20BD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0530C">
              <w:rPr>
                <w:u w:val="single"/>
                <w:lang w:eastAsia="zh-CN"/>
              </w:rPr>
              <w:t>Inter-operability:</w:t>
            </w:r>
          </w:p>
          <w:p w14:paraId="36610346" w14:textId="39B201B9" w:rsidR="00D20BDC" w:rsidRPr="0060530C" w:rsidRDefault="00D20BDC" w:rsidP="00D20BD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0530C">
              <w:rPr>
                <w:lang w:eastAsia="zh-CN"/>
              </w:rPr>
              <w:t>If the network is implemented according to the CR and the UE is not, there will not be inter-operability problems.</w:t>
            </w:r>
          </w:p>
          <w:p w14:paraId="31C656EC" w14:textId="5EC8C131" w:rsidR="00906490" w:rsidRPr="0060530C" w:rsidRDefault="00D20BD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0530C">
              <w:rPr>
                <w:lang w:eastAsia="zh-CN"/>
              </w:rPr>
              <w:t>If the UE is implemented according to the CR and the network is not, there will not be inter-</w:t>
            </w:r>
            <w:proofErr w:type="spellStart"/>
            <w:r w:rsidRPr="0060530C">
              <w:rPr>
                <w:lang w:eastAsia="zh-CN"/>
              </w:rPr>
              <w:t>operaiblity</w:t>
            </w:r>
            <w:proofErr w:type="spellEnd"/>
            <w:r w:rsidRPr="0060530C">
              <w:rPr>
                <w:lang w:eastAsia="zh-CN"/>
              </w:rPr>
              <w:t xml:space="preserve"> problems</w:t>
            </w:r>
            <w:r w:rsidR="00025217" w:rsidRPr="0060530C">
              <w:rPr>
                <w:lang w:eastAsia="zh-CN"/>
              </w:rPr>
              <w:t>.</w:t>
            </w:r>
          </w:p>
        </w:tc>
      </w:tr>
      <w:tr w:rsidR="001E41F3" w:rsidRPr="0060530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753C710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F0813" w:rsidR="001E41F3" w:rsidRPr="0060530C" w:rsidRDefault="004F43A7" w:rsidP="00C01592">
            <w:pPr>
              <w:pStyle w:val="CRCoverPage"/>
              <w:spacing w:after="0"/>
              <w:ind w:left="100"/>
            </w:pPr>
            <w:r>
              <w:t xml:space="preserve">The description of </w:t>
            </w:r>
            <w:r w:rsidR="008B03BC">
              <w:t xml:space="preserve">power sharing </w:t>
            </w:r>
            <w:r w:rsidR="00C01592">
              <w:t xml:space="preserve">in TS 37.340 </w:t>
            </w:r>
            <w:r>
              <w:t>contradicts wi</w:t>
            </w:r>
            <w:r w:rsidR="00C01592">
              <w:t>t</w:t>
            </w:r>
            <w:r>
              <w:t xml:space="preserve">h </w:t>
            </w:r>
            <w:r w:rsidR="00C01592">
              <w:t xml:space="preserve">its description in </w:t>
            </w:r>
            <w:r>
              <w:t>TS 38.213</w:t>
            </w:r>
          </w:p>
        </w:tc>
      </w:tr>
      <w:tr w:rsidR="001E41F3" w:rsidRPr="0060530C" w14:paraId="034AF533" w14:textId="77777777" w:rsidTr="00547111">
        <w:tc>
          <w:tcPr>
            <w:tcW w:w="2694" w:type="dxa"/>
            <w:gridSpan w:val="2"/>
          </w:tcPr>
          <w:p w14:paraId="39D9EB5B" w14:textId="58EAB389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A973A" w:rsidR="001E41F3" w:rsidRPr="0060530C" w:rsidRDefault="00D6433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0530C">
              <w:rPr>
                <w:lang w:eastAsia="zh-CN"/>
              </w:rPr>
              <w:t>5</w:t>
            </w:r>
          </w:p>
        </w:tc>
      </w:tr>
      <w:tr w:rsidR="001E41F3" w:rsidRPr="0060530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530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530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0530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0530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0530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4752F8" w:rsidR="001E41F3" w:rsidRPr="0060530C" w:rsidRDefault="00CC15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60530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0530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0530C">
              <w:t xml:space="preserve"> Other core specifications</w:t>
            </w:r>
            <w:r w:rsidRPr="0060530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0530C" w:rsidRDefault="00145D43">
            <w:pPr>
              <w:pStyle w:val="CRCoverPage"/>
              <w:spacing w:after="0"/>
              <w:ind w:left="99"/>
            </w:pPr>
            <w:r w:rsidRPr="0060530C">
              <w:t xml:space="preserve">TS/TR ... CR ... </w:t>
            </w:r>
          </w:p>
        </w:tc>
      </w:tr>
      <w:tr w:rsidR="001E41F3" w:rsidRPr="0060530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0530C" w:rsidRDefault="001E41F3">
            <w:pPr>
              <w:pStyle w:val="CRCoverPage"/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46D5E0" w:rsidR="001E41F3" w:rsidRPr="0060530C" w:rsidRDefault="00CC15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60530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0530C" w:rsidRDefault="001E41F3">
            <w:pPr>
              <w:pStyle w:val="CRCoverPage"/>
              <w:spacing w:after="0"/>
            </w:pPr>
            <w:r w:rsidRPr="0060530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0530C" w:rsidRDefault="00145D43">
            <w:pPr>
              <w:pStyle w:val="CRCoverPage"/>
              <w:spacing w:after="0"/>
              <w:ind w:left="99"/>
            </w:pPr>
            <w:r w:rsidRPr="0060530C">
              <w:t xml:space="preserve">TS/TR ... CR ... </w:t>
            </w:r>
          </w:p>
        </w:tc>
      </w:tr>
      <w:tr w:rsidR="001E41F3" w:rsidRPr="0060530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0530C" w:rsidRDefault="00145D43">
            <w:pPr>
              <w:pStyle w:val="CRCoverPage"/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 xml:space="preserve">(show </w:t>
            </w:r>
            <w:r w:rsidR="00592D74" w:rsidRPr="0060530C">
              <w:rPr>
                <w:b/>
                <w:i/>
              </w:rPr>
              <w:t xml:space="preserve">related </w:t>
            </w:r>
            <w:r w:rsidRPr="0060530C">
              <w:rPr>
                <w:b/>
                <w:i/>
              </w:rPr>
              <w:t>CR</w:t>
            </w:r>
            <w:r w:rsidR="00592D74" w:rsidRPr="0060530C">
              <w:rPr>
                <w:b/>
                <w:i/>
              </w:rPr>
              <w:t>s</w:t>
            </w:r>
            <w:r w:rsidRPr="0060530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87CDCA" w:rsidR="001E41F3" w:rsidRPr="0060530C" w:rsidRDefault="00CC15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60530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0530C" w:rsidRDefault="001E41F3">
            <w:pPr>
              <w:pStyle w:val="CRCoverPage"/>
              <w:spacing w:after="0"/>
            </w:pPr>
            <w:r w:rsidRPr="0060530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0530C" w:rsidRDefault="00145D43">
            <w:pPr>
              <w:pStyle w:val="CRCoverPage"/>
              <w:spacing w:after="0"/>
              <w:ind w:left="99"/>
            </w:pPr>
            <w:r w:rsidRPr="0060530C">
              <w:t>TS</w:t>
            </w:r>
            <w:r w:rsidR="000A6394" w:rsidRPr="0060530C">
              <w:t xml:space="preserve">/TR ... CR ... </w:t>
            </w:r>
          </w:p>
        </w:tc>
      </w:tr>
      <w:tr w:rsidR="001E41F3" w:rsidRPr="0060530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0530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0530C" w:rsidRDefault="001E41F3">
            <w:pPr>
              <w:pStyle w:val="CRCoverPage"/>
              <w:spacing w:after="0"/>
            </w:pPr>
          </w:p>
        </w:tc>
      </w:tr>
      <w:tr w:rsidR="001E41F3" w:rsidRPr="0060530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0530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0530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0530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0530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0530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0530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0530C" w:rsidRDefault="008863B9">
            <w:pPr>
              <w:pStyle w:val="CRCoverPage"/>
              <w:spacing w:after="0"/>
              <w:ind w:left="100"/>
            </w:pPr>
          </w:p>
        </w:tc>
      </w:tr>
    </w:tbl>
    <w:p w14:paraId="0B48D978" w14:textId="77777777" w:rsidR="00F15C3D" w:rsidRDefault="00F15C3D">
      <w:pPr>
        <w:pStyle w:val="CRCoverPage"/>
        <w:spacing w:after="0"/>
        <w:rPr>
          <w:sz w:val="8"/>
          <w:szCs w:val="8"/>
        </w:rPr>
        <w:sectPr w:rsidR="00F15C3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59814" w14:textId="7D1AE179" w:rsidR="001E41F3" w:rsidRPr="0060530C" w:rsidRDefault="001E41F3">
      <w:pPr>
        <w:pStyle w:val="CRCoverPage"/>
        <w:spacing w:after="0"/>
        <w:rPr>
          <w:sz w:val="8"/>
          <w:szCs w:val="8"/>
        </w:rPr>
      </w:pPr>
    </w:p>
    <w:p w14:paraId="7C871B55" w14:textId="77777777" w:rsidR="00485DA1" w:rsidRPr="0060530C" w:rsidRDefault="00485DA1" w:rsidP="00485DA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ja-JP"/>
        </w:rPr>
      </w:pPr>
      <w:bookmarkStart w:id="2" w:name="_Toc52568309"/>
      <w:r w:rsidRPr="0060530C">
        <w:rPr>
          <w:rFonts w:ascii="Arial" w:eastAsia="宋体" w:hAnsi="Arial"/>
          <w:sz w:val="36"/>
        </w:rPr>
        <w:t>5</w:t>
      </w:r>
      <w:r w:rsidRPr="0060530C">
        <w:rPr>
          <w:rFonts w:ascii="Arial" w:eastAsia="宋体" w:hAnsi="Arial"/>
          <w:sz w:val="36"/>
        </w:rPr>
        <w:tab/>
        <w:t>Layer 1 related aspects</w:t>
      </w:r>
      <w:bookmarkEnd w:id="2"/>
    </w:p>
    <w:p w14:paraId="6630772D" w14:textId="77777777" w:rsidR="00485DA1" w:rsidRPr="0060530C" w:rsidRDefault="00485DA1" w:rsidP="00485DA1">
      <w:pPr>
        <w:rPr>
          <w:rFonts w:eastAsia="宋体"/>
        </w:rPr>
      </w:pPr>
      <w:r w:rsidRPr="0060530C">
        <w:rPr>
          <w:rFonts w:eastAsia="宋体"/>
        </w:rPr>
        <w:t>In MR-DC, two or more Component Carriers (CCs) may be aggregated over two cell groups. A UE may simultaneously receive or transmit on multiple CCs depending on its capabilities. The maximum number of configured CCs for a UE is 32 for DL and UL. Depending on UE's capabilities, up to 31 CCs can be configured for an E-UTRA cell group when the NR cell group is configured. For the NR cell group, the maximum number of configured CCs for a UE is 16 for DL and 16 for UL.</w:t>
      </w:r>
    </w:p>
    <w:p w14:paraId="6C58D761" w14:textId="77777777" w:rsidR="00485DA1" w:rsidRPr="0060530C" w:rsidRDefault="00485DA1" w:rsidP="00485DA1">
      <w:pPr>
        <w:rPr>
          <w:rFonts w:eastAsia="宋体"/>
        </w:rPr>
      </w:pPr>
      <w:r w:rsidRPr="0060530C">
        <w:rPr>
          <w:rFonts w:eastAsia="宋体"/>
        </w:rPr>
        <w:t>A gNB may configure the same Physical Cell ID (PCI) to more than one NR cell it serves. To avoid PCI confusion for MR-DC, NR PCIs should be allocated in a way that an NR cell is uniquely identifiable by a PCell identifier. This PCell is in the coverage area of an NR cell included in the MR-DC operation. In addition, NR PCIs should only be re-used in NR cells on the same SSB frequency sufficiently distant from each other. X2-C/Xn-C signalling supports disambiguation of NR PCIs by including the CGI of the PCell in respective X2AP/XnAP messages (e.g. SGNB ADDITION REQUEST/S-NODE ADDITION REQUEST) and by providing neighbour cell relationship via non-UE associated signaling (e.g. via the Xn Setup procedure or the NG-RAN node Configuration Update procedure).</w:t>
      </w:r>
    </w:p>
    <w:p w14:paraId="274BA2DE" w14:textId="77777777" w:rsidR="00485DA1" w:rsidRPr="006657D9" w:rsidRDefault="00485DA1" w:rsidP="00485DA1">
      <w:pPr>
        <w:rPr>
          <w:rFonts w:eastAsia="宋体"/>
        </w:rPr>
      </w:pPr>
      <w:r w:rsidRPr="0060530C">
        <w:rPr>
          <w:rFonts w:eastAsia="宋体"/>
        </w:rPr>
        <w:t>NR-DC supports the case of no synchronization between PCell and PSCell. However, some UEs may support NR-DC only if slot-level synchron</w:t>
      </w:r>
      <w:r w:rsidRPr="00746D1E">
        <w:rPr>
          <w:rFonts w:eastAsia="宋体"/>
        </w:rPr>
        <w:t>izati</w:t>
      </w:r>
      <w:r w:rsidRPr="006657D9">
        <w:rPr>
          <w:rFonts w:eastAsia="宋体"/>
        </w:rPr>
        <w:t>on between PCell and PSCell is ensured.</w:t>
      </w:r>
    </w:p>
    <w:p w14:paraId="19ABE862" w14:textId="647A2DCD" w:rsidR="006657D9" w:rsidRDefault="00485DA1" w:rsidP="00485DA1">
      <w:pPr>
        <w:rPr>
          <w:ins w:id="3" w:author="Huawei" w:date="2021-01-05T18:36:00Z"/>
          <w:rFonts w:eastAsia="宋体"/>
        </w:rPr>
      </w:pPr>
      <w:r w:rsidRPr="006657D9">
        <w:rPr>
          <w:rFonts w:eastAsia="宋体"/>
        </w:rPr>
        <w:t xml:space="preserve">In </w:t>
      </w:r>
      <w:del w:id="4" w:author="Huawei" w:date="2020-12-29T18:53:00Z">
        <w:r w:rsidRPr="006657D9" w:rsidDel="0060530C">
          <w:rPr>
            <w:rFonts w:eastAsia="宋体"/>
          </w:rPr>
          <w:delText>N</w:delText>
        </w:r>
      </w:del>
      <w:ins w:id="5" w:author="Huawei" w:date="2020-12-29T18:53:00Z">
        <w:r w:rsidR="0060530C" w:rsidRPr="006657D9">
          <w:rPr>
            <w:rFonts w:eastAsia="宋体"/>
          </w:rPr>
          <w:t>M</w:t>
        </w:r>
      </w:ins>
      <w:r w:rsidRPr="006657D9">
        <w:rPr>
          <w:rFonts w:eastAsia="宋体"/>
        </w:rPr>
        <w:t xml:space="preserve">R-DC, power sharing </w:t>
      </w:r>
      <w:ins w:id="6" w:author="Huawei" w:date="2020-12-31T11:16:00Z">
        <w:r w:rsidR="00C9034E" w:rsidRPr="006657D9">
          <w:rPr>
            <w:rFonts w:eastAsia="宋体"/>
          </w:rPr>
          <w:t xml:space="preserve">can be </w:t>
        </w:r>
      </w:ins>
      <w:del w:id="7" w:author="Huawei" w:date="2020-12-31T11:16:00Z">
        <w:r w:rsidRPr="006657D9" w:rsidDel="00C9034E">
          <w:rPr>
            <w:rFonts w:eastAsia="宋体"/>
          </w:rPr>
          <w:delText>is</w:delText>
        </w:r>
      </w:del>
      <w:r w:rsidRPr="006657D9">
        <w:rPr>
          <w:rFonts w:eastAsia="宋体"/>
        </w:rPr>
        <w:t xml:space="preserve"> performed within </w:t>
      </w:r>
      <w:ins w:id="8" w:author="Huawei" w:date="2020-12-31T10:38:00Z">
        <w:r w:rsidR="00515958" w:rsidRPr="006657D9">
          <w:rPr>
            <w:rFonts w:eastAsia="宋体"/>
          </w:rPr>
          <w:t xml:space="preserve">a </w:t>
        </w:r>
      </w:ins>
      <w:r w:rsidRPr="006657D9">
        <w:rPr>
          <w:rFonts w:eastAsia="宋体"/>
        </w:rPr>
        <w:t xml:space="preserve">frequency </w:t>
      </w:r>
      <w:ins w:id="9" w:author="Huawei" w:date="2020-12-31T10:38:00Z">
        <w:r w:rsidR="00515958" w:rsidRPr="006657D9">
          <w:rPr>
            <w:rFonts w:eastAsia="宋体"/>
          </w:rPr>
          <w:t>range</w:t>
        </w:r>
      </w:ins>
      <w:del w:id="10" w:author="Huawei" w:date="2020-12-31T10:38:00Z">
        <w:r w:rsidRPr="006657D9" w:rsidDel="00515958">
          <w:rPr>
            <w:rFonts w:eastAsia="宋体"/>
          </w:rPr>
          <w:delText>band</w:delText>
        </w:r>
      </w:del>
      <w:r w:rsidRPr="006657D9">
        <w:rPr>
          <w:rFonts w:eastAsia="宋体"/>
        </w:rPr>
        <w:t xml:space="preserve"> with </w:t>
      </w:r>
      <w:del w:id="11" w:author="Huawei" w:date="2020-12-31T10:43:00Z">
        <w:r w:rsidRPr="006657D9" w:rsidDel="00515958">
          <w:rPr>
            <w:rFonts w:eastAsia="宋体"/>
          </w:rPr>
          <w:delText xml:space="preserve"> </w:delText>
        </w:r>
      </w:del>
      <w:r w:rsidRPr="006657D9">
        <w:rPr>
          <w:rFonts w:eastAsia="宋体"/>
        </w:rPr>
        <w:t xml:space="preserve">either semi-static or dynamic power sharing. With semi-static power sharing, the </w:t>
      </w:r>
      <w:ins w:id="12" w:author="Huawei" w:date="2021-01-04T12:06:00Z">
        <w:r w:rsidR="007E381D" w:rsidRPr="006657D9">
          <w:rPr>
            <w:rFonts w:eastAsia="宋体"/>
          </w:rPr>
          <w:t xml:space="preserve">maximum </w:t>
        </w:r>
      </w:ins>
      <w:r w:rsidRPr="006657D9">
        <w:rPr>
          <w:rFonts w:eastAsia="宋体"/>
        </w:rPr>
        <w:t xml:space="preserve">UE transmission power is </w:t>
      </w:r>
      <w:ins w:id="13" w:author="Huawei" w:date="2021-02-05T08:58:00Z">
        <w:r w:rsidR="00E6014B">
          <w:rPr>
            <w:rFonts w:eastAsia="宋体"/>
          </w:rPr>
          <w:t xml:space="preserve">semi-statically </w:t>
        </w:r>
      </w:ins>
      <w:r w:rsidRPr="006657D9">
        <w:rPr>
          <w:rFonts w:eastAsia="宋体"/>
        </w:rPr>
        <w:t xml:space="preserve">split between MCG and SCG </w:t>
      </w:r>
      <w:del w:id="14" w:author="Huawei" w:date="2021-02-05T08:58:00Z">
        <w:r w:rsidRPr="006657D9" w:rsidDel="00E6014B">
          <w:rPr>
            <w:rFonts w:eastAsia="宋体"/>
          </w:rPr>
          <w:delText xml:space="preserve">through </w:delText>
        </w:r>
      </w:del>
      <w:ins w:id="15" w:author="Huawei" w:date="2021-02-05T08:58:00Z">
        <w:r w:rsidR="00E6014B">
          <w:rPr>
            <w:rFonts w:eastAsia="宋体"/>
          </w:rPr>
          <w:t>by RRC</w:t>
        </w:r>
        <w:r w:rsidR="00E6014B" w:rsidRPr="006657D9">
          <w:rPr>
            <w:rFonts w:eastAsia="宋体"/>
          </w:rPr>
          <w:t xml:space="preserve"> </w:t>
        </w:r>
      </w:ins>
      <w:r w:rsidRPr="006657D9">
        <w:rPr>
          <w:rFonts w:eastAsia="宋体"/>
        </w:rPr>
        <w:t>configuration. With dynamic power sharing</w:t>
      </w:r>
      <w:del w:id="16" w:author="Huawei" w:date="2021-01-09T13:54:00Z">
        <w:r w:rsidRPr="006657D9" w:rsidDel="001575FE">
          <w:rPr>
            <w:rFonts w:eastAsia="宋体"/>
          </w:rPr>
          <w:delText xml:space="preserve">, </w:delText>
        </w:r>
      </w:del>
      <w:ins w:id="17" w:author="Huawei" w:date="2021-01-05T18:36:00Z">
        <w:r w:rsidR="006657D9">
          <w:rPr>
            <w:rFonts w:eastAsia="宋体"/>
          </w:rPr>
          <w:t>:</w:t>
        </w:r>
      </w:ins>
    </w:p>
    <w:p w14:paraId="6D90D8A6" w14:textId="77777777" w:rsidR="006657D9" w:rsidRDefault="006657D9" w:rsidP="004F555B">
      <w:pPr>
        <w:pStyle w:val="B1"/>
        <w:rPr>
          <w:ins w:id="18" w:author="Huawei" w:date="2021-01-05T18:36:00Z"/>
        </w:rPr>
      </w:pPr>
      <w:ins w:id="19" w:author="Huawei" w:date="2021-01-05T18:36:00Z">
        <w:r>
          <w:t>-</w:t>
        </w:r>
        <w:r>
          <w:tab/>
        </w:r>
      </w:ins>
      <w:r w:rsidR="00485DA1" w:rsidRPr="006657D9">
        <w:t>when determining the UL transmission power of a</w:t>
      </w:r>
      <w:ins w:id="20" w:author="Huawei" w:date="2021-01-05T18:33:00Z">
        <w:r w:rsidRPr="006657D9">
          <w:t>n</w:t>
        </w:r>
      </w:ins>
      <w:r w:rsidR="00485DA1" w:rsidRPr="006657D9">
        <w:t xml:space="preserve"> SCG transmission</w:t>
      </w:r>
      <w:ins w:id="21" w:author="Huawei" w:date="2021-01-04T11:52:00Z">
        <w:r w:rsidR="00746D1E" w:rsidRPr="006657D9">
          <w:t xml:space="preserve"> in (NG)EN</w:t>
        </w:r>
      </w:ins>
      <w:ins w:id="22" w:author="Huawei" w:date="2021-01-04T11:53:00Z">
        <w:r w:rsidR="00746D1E" w:rsidRPr="006657D9">
          <w:t>-</w:t>
        </w:r>
      </w:ins>
      <w:ins w:id="23" w:author="Huawei" w:date="2021-01-04T11:52:00Z">
        <w:r w:rsidR="00746D1E" w:rsidRPr="006657D9">
          <w:t xml:space="preserve">DC or </w:t>
        </w:r>
      </w:ins>
      <w:ins w:id="24" w:author="Huawei" w:date="2021-01-04T11:53:00Z">
        <w:r w:rsidR="00746D1E" w:rsidRPr="006657D9">
          <w:t xml:space="preserve">in </w:t>
        </w:r>
      </w:ins>
      <w:ins w:id="25" w:author="Huawei" w:date="2021-01-04T11:52:00Z">
        <w:r w:rsidRPr="006657D9">
          <w:t>NR-DC</w:t>
        </w:r>
      </w:ins>
      <w:r w:rsidR="00485DA1" w:rsidRPr="006657D9">
        <w:t>, the UE takes into account transmission(s) on MCG overlapping with any part of the SCG transmission</w:t>
      </w:r>
      <w:ins w:id="26" w:author="Huawei" w:date="2021-01-05T18:36:00Z">
        <w:r>
          <w:t>;</w:t>
        </w:r>
      </w:ins>
    </w:p>
    <w:p w14:paraId="1C892F9A" w14:textId="726844F7" w:rsidR="005B6239" w:rsidRDefault="006657D9" w:rsidP="004F555B">
      <w:pPr>
        <w:pStyle w:val="B1"/>
        <w:rPr>
          <w:ins w:id="27" w:author="Huawei" w:date="2021-01-05T18:40:00Z"/>
        </w:rPr>
      </w:pPr>
      <w:ins w:id="28" w:author="Huawei" w:date="2021-01-05T18:36:00Z">
        <w:r>
          <w:t>-</w:t>
        </w:r>
        <w:r>
          <w:tab/>
        </w:r>
      </w:ins>
      <w:ins w:id="29" w:author="Huawei" w:date="2021-01-05T18:37:00Z">
        <w:r w:rsidRPr="006657D9">
          <w:t>when determining the UL transmission power of an</w:t>
        </w:r>
        <w:r>
          <w:t xml:space="preserve"> M</w:t>
        </w:r>
        <w:r w:rsidRPr="006657D9">
          <w:t xml:space="preserve">CG transmission </w:t>
        </w:r>
      </w:ins>
      <w:ins w:id="30" w:author="Huawei" w:date="2021-01-05T18:36:00Z">
        <w:r w:rsidRPr="006657D9">
          <w:t>in NE-DC</w:t>
        </w:r>
      </w:ins>
      <w:ins w:id="31" w:author="Huawei" w:date="2021-01-05T18:39:00Z">
        <w:r>
          <w:t xml:space="preserve">, </w:t>
        </w:r>
        <w:r w:rsidRPr="006657D9">
          <w:t>the UE takes i</w:t>
        </w:r>
        <w:r>
          <w:t>nto account transmission(s) on S</w:t>
        </w:r>
        <w:r w:rsidRPr="006657D9">
          <w:t>CG ov</w:t>
        </w:r>
        <w:r w:rsidR="003A40EF">
          <w:t>erlapping with any part of the M</w:t>
        </w:r>
        <w:r w:rsidRPr="006657D9">
          <w:t>CG transmission</w:t>
        </w:r>
      </w:ins>
      <w:ins w:id="32" w:author="Huawei" w:date="2021-01-05T18:40:00Z">
        <w:r w:rsidR="005B6239">
          <w:t>.</w:t>
        </w:r>
      </w:ins>
    </w:p>
    <w:p w14:paraId="1BB3F797" w14:textId="60AD4B81" w:rsidR="00485DA1" w:rsidRPr="0060530C" w:rsidDel="000067A7" w:rsidRDefault="00485DA1" w:rsidP="006657D9">
      <w:pPr>
        <w:rPr>
          <w:del w:id="33" w:author="Huawei" w:date="2020-12-25T16:39:00Z"/>
        </w:rPr>
      </w:pPr>
      <w:del w:id="34" w:author="Huawei" w:date="2021-01-09T13:55:00Z">
        <w:r w:rsidRPr="006657D9" w:rsidDel="001575FE">
          <w:delText xml:space="preserve"> </w:delText>
        </w:r>
      </w:del>
      <w:ins w:id="35" w:author="Huawei" w:date="2021-01-05T18:41:00Z">
        <w:r w:rsidR="005B6239">
          <w:t>Details are</w:t>
        </w:r>
      </w:ins>
      <w:del w:id="36" w:author="Huawei" w:date="2021-01-05T18:41:00Z">
        <w:r w:rsidRPr="006657D9" w:rsidDel="005B6239">
          <w:delText>as</w:delText>
        </w:r>
      </w:del>
      <w:r w:rsidR="0003659B">
        <w:t xml:space="preserve"> specified in TS38.213</w:t>
      </w:r>
      <w:ins w:id="37" w:author="Huawei" w:date="2021-02-05T08:59:00Z">
        <w:r w:rsidR="00E6014B">
          <w:t xml:space="preserve"> </w:t>
        </w:r>
      </w:ins>
      <w:r w:rsidR="0003659B">
        <w:t>[21</w:t>
      </w:r>
      <w:r w:rsidRPr="006657D9">
        <w:t>].</w:t>
      </w:r>
      <w:del w:id="38" w:author="Huawei" w:date="2021-01-05T18:37:00Z">
        <w:r w:rsidR="000067A7" w:rsidRPr="006657D9" w:rsidDel="006657D9">
          <w:delText xml:space="preserve"> </w:delText>
        </w:r>
      </w:del>
    </w:p>
    <w:p w14:paraId="68C9CD36" w14:textId="77777777" w:rsidR="001E41F3" w:rsidRPr="0060530C" w:rsidRDefault="001E41F3"/>
    <w:sectPr w:rsidR="001E41F3" w:rsidRPr="0060530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97089A" w14:textId="77777777" w:rsidR="00887186" w:rsidRDefault="00887186">
      <w:r>
        <w:separator/>
      </w:r>
    </w:p>
  </w:endnote>
  <w:endnote w:type="continuationSeparator" w:id="0">
    <w:p w14:paraId="43904C76" w14:textId="77777777" w:rsidR="00887186" w:rsidRDefault="00887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5366D7" w14:textId="77777777" w:rsidR="00887186" w:rsidRDefault="00887186">
      <w:r>
        <w:separator/>
      </w:r>
    </w:p>
  </w:footnote>
  <w:footnote w:type="continuationSeparator" w:id="0">
    <w:p w14:paraId="797D45F6" w14:textId="77777777" w:rsidR="00887186" w:rsidRDefault="00887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A7"/>
    <w:rsid w:val="0002278B"/>
    <w:rsid w:val="00022E4A"/>
    <w:rsid w:val="00025217"/>
    <w:rsid w:val="0003659B"/>
    <w:rsid w:val="0006158D"/>
    <w:rsid w:val="000A6394"/>
    <w:rsid w:val="000B7FED"/>
    <w:rsid w:val="000C038A"/>
    <w:rsid w:val="000C6598"/>
    <w:rsid w:val="000D44B3"/>
    <w:rsid w:val="00123DE2"/>
    <w:rsid w:val="00144FF9"/>
    <w:rsid w:val="00145D43"/>
    <w:rsid w:val="001575FE"/>
    <w:rsid w:val="00163EBF"/>
    <w:rsid w:val="00192C46"/>
    <w:rsid w:val="00197EB1"/>
    <w:rsid w:val="001A08B3"/>
    <w:rsid w:val="001A7B60"/>
    <w:rsid w:val="001B52F0"/>
    <w:rsid w:val="001B63CA"/>
    <w:rsid w:val="001B7A65"/>
    <w:rsid w:val="001C5EA0"/>
    <w:rsid w:val="001D71A7"/>
    <w:rsid w:val="001E41F3"/>
    <w:rsid w:val="00216B90"/>
    <w:rsid w:val="0026004D"/>
    <w:rsid w:val="002640DD"/>
    <w:rsid w:val="00275D12"/>
    <w:rsid w:val="00284FEB"/>
    <w:rsid w:val="002860C4"/>
    <w:rsid w:val="002B5741"/>
    <w:rsid w:val="002E472E"/>
    <w:rsid w:val="00305409"/>
    <w:rsid w:val="003268AF"/>
    <w:rsid w:val="00347BFD"/>
    <w:rsid w:val="003609EF"/>
    <w:rsid w:val="0036231A"/>
    <w:rsid w:val="00374DD4"/>
    <w:rsid w:val="00376C24"/>
    <w:rsid w:val="003A40EF"/>
    <w:rsid w:val="003A7CD1"/>
    <w:rsid w:val="003E1A36"/>
    <w:rsid w:val="00405AB7"/>
    <w:rsid w:val="00410371"/>
    <w:rsid w:val="004242F1"/>
    <w:rsid w:val="00435137"/>
    <w:rsid w:val="00447ADE"/>
    <w:rsid w:val="00466B05"/>
    <w:rsid w:val="00485DA1"/>
    <w:rsid w:val="004B75B7"/>
    <w:rsid w:val="004F43A7"/>
    <w:rsid w:val="004F555B"/>
    <w:rsid w:val="0051580D"/>
    <w:rsid w:val="00515958"/>
    <w:rsid w:val="00547111"/>
    <w:rsid w:val="00592D74"/>
    <w:rsid w:val="005960A3"/>
    <w:rsid w:val="005A3252"/>
    <w:rsid w:val="005A6BB9"/>
    <w:rsid w:val="005B6239"/>
    <w:rsid w:val="005E2C44"/>
    <w:rsid w:val="0060530C"/>
    <w:rsid w:val="00621188"/>
    <w:rsid w:val="006257ED"/>
    <w:rsid w:val="0063334B"/>
    <w:rsid w:val="006657D9"/>
    <w:rsid w:val="00665C47"/>
    <w:rsid w:val="00695808"/>
    <w:rsid w:val="006B46FB"/>
    <w:rsid w:val="006C630F"/>
    <w:rsid w:val="006D59DF"/>
    <w:rsid w:val="006E21FB"/>
    <w:rsid w:val="007466B3"/>
    <w:rsid w:val="00746D1E"/>
    <w:rsid w:val="00792342"/>
    <w:rsid w:val="007977A8"/>
    <w:rsid w:val="007B512A"/>
    <w:rsid w:val="007C2097"/>
    <w:rsid w:val="007D6A07"/>
    <w:rsid w:val="007E381D"/>
    <w:rsid w:val="007F1549"/>
    <w:rsid w:val="007F7259"/>
    <w:rsid w:val="008040A8"/>
    <w:rsid w:val="00806867"/>
    <w:rsid w:val="00826C15"/>
    <w:rsid w:val="008279FA"/>
    <w:rsid w:val="008626E7"/>
    <w:rsid w:val="00870EE7"/>
    <w:rsid w:val="008863B9"/>
    <w:rsid w:val="00887186"/>
    <w:rsid w:val="00895ECD"/>
    <w:rsid w:val="008A45A6"/>
    <w:rsid w:val="008B03BC"/>
    <w:rsid w:val="008C4D59"/>
    <w:rsid w:val="008F3789"/>
    <w:rsid w:val="008F686C"/>
    <w:rsid w:val="00906490"/>
    <w:rsid w:val="00906F4A"/>
    <w:rsid w:val="009148DE"/>
    <w:rsid w:val="00941E30"/>
    <w:rsid w:val="009777D9"/>
    <w:rsid w:val="00991B88"/>
    <w:rsid w:val="009A02A3"/>
    <w:rsid w:val="009A5753"/>
    <w:rsid w:val="009A579D"/>
    <w:rsid w:val="009E3297"/>
    <w:rsid w:val="009F734F"/>
    <w:rsid w:val="00A246B6"/>
    <w:rsid w:val="00A47E70"/>
    <w:rsid w:val="00A50CF0"/>
    <w:rsid w:val="00A743E2"/>
    <w:rsid w:val="00A7671C"/>
    <w:rsid w:val="00AA2CBC"/>
    <w:rsid w:val="00AB025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592"/>
    <w:rsid w:val="00C1560D"/>
    <w:rsid w:val="00C66BA2"/>
    <w:rsid w:val="00C73CD8"/>
    <w:rsid w:val="00C9034E"/>
    <w:rsid w:val="00C95985"/>
    <w:rsid w:val="00CC15C1"/>
    <w:rsid w:val="00CC5026"/>
    <w:rsid w:val="00CC68D0"/>
    <w:rsid w:val="00D03F9A"/>
    <w:rsid w:val="00D06D51"/>
    <w:rsid w:val="00D15159"/>
    <w:rsid w:val="00D20BDC"/>
    <w:rsid w:val="00D24991"/>
    <w:rsid w:val="00D50255"/>
    <w:rsid w:val="00D64332"/>
    <w:rsid w:val="00D66520"/>
    <w:rsid w:val="00D77D9F"/>
    <w:rsid w:val="00DA16DC"/>
    <w:rsid w:val="00DD34A4"/>
    <w:rsid w:val="00DD37FF"/>
    <w:rsid w:val="00DE34CF"/>
    <w:rsid w:val="00E13F3D"/>
    <w:rsid w:val="00E32EDD"/>
    <w:rsid w:val="00E34898"/>
    <w:rsid w:val="00E36BB0"/>
    <w:rsid w:val="00E37487"/>
    <w:rsid w:val="00E4339C"/>
    <w:rsid w:val="00E6014B"/>
    <w:rsid w:val="00E94F20"/>
    <w:rsid w:val="00EA34D5"/>
    <w:rsid w:val="00EB09B7"/>
    <w:rsid w:val="00EE4E60"/>
    <w:rsid w:val="00EE7D7C"/>
    <w:rsid w:val="00F15C3D"/>
    <w:rsid w:val="00F25D98"/>
    <w:rsid w:val="00F300FB"/>
    <w:rsid w:val="00F3419B"/>
    <w:rsid w:val="00F77B8F"/>
    <w:rsid w:val="00FA68B4"/>
    <w:rsid w:val="00FB6386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19114-22B8-4D65-BA6F-680835EF7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732</Words>
  <Characters>4217</Characters>
  <Application>Microsoft Office Word</Application>
  <DocSecurity>0</DocSecurity>
  <Lines>98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2021-02-05T04:32:00Z</dcterms:created>
  <dcterms:modified xsi:type="dcterms:W3CDTF">2021-02-05T04:32:00Z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(3)e5yhMdqq4QAln0uSzM3WZ+VkeKZqPKliJFQSy6hXZ06rHazz3X47t5iztn2C+R+IQTVLjR5B
sd5LwA3nDwOzMbZh5KdIEr/h0ik9h4rMmD3eElepf65LBF+hi0VZe4SnTXLXNArVFgKF+m7V
q9vQ+9FHfr+vKnWrp4ZPZ/LNk424gfitXYULFbqtwp3Ip7Gx9I1KKkLvjd2fkr92Fm9dCxw8
hA8WkVuUWcjbGbMzVU</vt:lpwstr>
  </property>
  <property fmtid="{D5CDD505-2E9C-101B-9397-08002B2CF9AE}" pid="22" name="_2015_ms_pID_7253431">
    <vt:lpwstr>JHeyh/Vx2gYS6otXNbvrg5jgP/hkock4kXnh/Xzl8ZTU4PecYUIgxS
vt3uxtonIh1K5C5xMDARxcKZjwnivQE3QhFS9suiF6is+Cu2E0DnrHNnzCAxuIrWpqlH2Ie6
2KG5nbpDVH/3w1VxpWix/QKHrwDVdlS4GfAeSiNfbfjI6tUOw6xHieVhbwVFKKTrNoycBoRF
o65hNeCQ1KY6HfISiGkSszbclmd3TTU02WdK</vt:lpwstr>
  </property>
  <property fmtid="{D5CDD505-2E9C-101B-9397-08002B2CF9AE}" pid="23" name="_2015_ms_pID_7253432">
    <vt:lpwstr>W/ZabmO5jU2zamUmbD91Q4s=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1611667584</vt:lpwstr>
  </property>
</Properties>
</file>