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4CB473FE"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F13969">
        <w:rPr>
          <w:b/>
          <w:bCs/>
          <w:noProof/>
          <w:sz w:val="24"/>
          <w:szCs w:val="24"/>
        </w:rPr>
        <w:t>3</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925D85">
        <w:rPr>
          <w:b/>
          <w:bCs/>
          <w:i/>
          <w:iCs/>
          <w:noProof/>
          <w:sz w:val="28"/>
          <w:szCs w:val="28"/>
          <w:lang w:eastAsia="zh-TW"/>
        </w:rPr>
        <w:t>10</w:t>
      </w:r>
      <w:r w:rsidR="00F3406B">
        <w:rPr>
          <w:b/>
          <w:bCs/>
          <w:i/>
          <w:iCs/>
          <w:noProof/>
          <w:sz w:val="28"/>
          <w:szCs w:val="28"/>
          <w:lang w:eastAsia="zh-TW"/>
        </w:rPr>
        <w:t>1983</w:t>
      </w:r>
    </w:p>
    <w:p w14:paraId="49D464E8" w14:textId="5168BFE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F13969">
        <w:rPr>
          <w:b/>
          <w:bCs/>
          <w:noProof/>
          <w:sz w:val="24"/>
          <w:szCs w:val="24"/>
          <w:lang w:val="en-US"/>
        </w:rPr>
        <w:t>25 January</w:t>
      </w:r>
      <w:r w:rsidRPr="008D7675">
        <w:rPr>
          <w:b/>
          <w:bCs/>
          <w:noProof/>
          <w:sz w:val="24"/>
          <w:szCs w:val="24"/>
          <w:lang w:val="en-US" w:eastAsia="zh-TW"/>
        </w:rPr>
        <w:t xml:space="preserve"> – </w:t>
      </w:r>
      <w:r w:rsidR="00F13969">
        <w:rPr>
          <w:b/>
          <w:bCs/>
          <w:noProof/>
          <w:sz w:val="24"/>
          <w:szCs w:val="24"/>
          <w:lang w:val="en-US" w:eastAsia="zh-TW"/>
        </w:rPr>
        <w:t>5</w:t>
      </w:r>
      <w:r w:rsidRPr="008D7675">
        <w:rPr>
          <w:b/>
          <w:bCs/>
          <w:noProof/>
          <w:sz w:val="24"/>
          <w:szCs w:val="24"/>
          <w:lang w:val="en-US" w:eastAsia="zh-TW"/>
        </w:rPr>
        <w:t xml:space="preserve"> </w:t>
      </w:r>
      <w:r w:rsidR="00F13969">
        <w:rPr>
          <w:b/>
          <w:bCs/>
          <w:noProof/>
          <w:sz w:val="24"/>
          <w:szCs w:val="24"/>
          <w:lang w:val="en-US" w:eastAsia="zh-TW"/>
        </w:rPr>
        <w:t>February</w:t>
      </w:r>
      <w:r w:rsidRPr="008D7675">
        <w:rPr>
          <w:b/>
          <w:bCs/>
          <w:noProof/>
          <w:sz w:val="24"/>
          <w:szCs w:val="24"/>
          <w:lang w:val="en-US" w:eastAsia="zh-TW"/>
        </w:rPr>
        <w:t xml:space="preserve"> 202</w:t>
      </w:r>
      <w:r w:rsidR="00F13969">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2BDEBF1" w:rsidR="00F42C1E" w:rsidRPr="00666E2D" w:rsidRDefault="0089760B" w:rsidP="008379BC">
            <w:pPr>
              <w:pStyle w:val="CRCoverPage"/>
              <w:spacing w:after="0"/>
              <w:jc w:val="center"/>
              <w:rPr>
                <w:noProof/>
                <w:kern w:val="0"/>
                <w:sz w:val="20"/>
                <w:szCs w:val="20"/>
                <w:lang w:eastAsia="zh-TW"/>
              </w:rPr>
            </w:pPr>
            <w:r>
              <w:rPr>
                <w:noProof/>
                <w:kern w:val="0"/>
                <w:sz w:val="20"/>
                <w:szCs w:val="20"/>
                <w:lang w:eastAsia="zh-TW"/>
              </w:rPr>
              <w:t>4458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650616D4" w:rsidR="00F42C1E" w:rsidRPr="00C5065C" w:rsidRDefault="00F3406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2</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8E029DC"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164F01">
              <w:rPr>
                <w:b/>
                <w:bCs/>
                <w:noProof/>
                <w:kern w:val="0"/>
                <w:sz w:val="28"/>
                <w:szCs w:val="28"/>
                <w:lang w:eastAsia="zh-TW"/>
              </w:rPr>
              <w:t>3</w:t>
            </w:r>
            <w:r w:rsidRPr="00666E2D">
              <w:rPr>
                <w:b/>
                <w:bCs/>
                <w:noProof/>
                <w:kern w:val="0"/>
                <w:sz w:val="28"/>
                <w:szCs w:val="28"/>
              </w:rPr>
              <w:t>.</w:t>
            </w:r>
            <w:r w:rsidR="00164F01">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43634DE7"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3B0769A" w:rsidR="00F42C1E" w:rsidRPr="00666E2D" w:rsidRDefault="00106934"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106934">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106934">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553654F4" w:rsidR="00F42C1E" w:rsidRPr="00C5065C" w:rsidRDefault="00106934">
            <w:pPr>
              <w:pStyle w:val="CRCoverPage"/>
              <w:spacing w:after="0"/>
              <w:ind w:left="100"/>
              <w:rPr>
                <w:rFonts w:cs="Times New Roman"/>
                <w:noProof/>
                <w:kern w:val="0"/>
                <w:sz w:val="20"/>
                <w:szCs w:val="20"/>
              </w:rPr>
            </w:pPr>
            <w:r>
              <w:rPr>
                <w:noProof/>
                <w:kern w:val="0"/>
                <w:sz w:val="20"/>
                <w:szCs w:val="20"/>
                <w:lang w:eastAsia="zh-TW"/>
              </w:rPr>
              <w:t>Correction to RRC resume and re-establishment</w:t>
            </w:r>
          </w:p>
        </w:tc>
      </w:tr>
      <w:tr w:rsidR="00F42C1E" w:rsidRPr="00C5065C" w14:paraId="3ADC01A4" w14:textId="77777777" w:rsidTr="00106934">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106934">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106934">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106934">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106934">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5B91F2" w:rsidR="00F42C1E" w:rsidRPr="00C5065C" w:rsidRDefault="00E92385"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5847C4D"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164F01">
              <w:rPr>
                <w:noProof/>
                <w:kern w:val="0"/>
                <w:sz w:val="20"/>
                <w:szCs w:val="20"/>
                <w:lang w:eastAsia="zh-TW"/>
              </w:rPr>
              <w:t>1</w:t>
            </w:r>
            <w:r w:rsidRPr="00666E2D">
              <w:rPr>
                <w:noProof/>
                <w:kern w:val="0"/>
                <w:sz w:val="20"/>
                <w:szCs w:val="20"/>
              </w:rPr>
              <w:t>-</w:t>
            </w:r>
            <w:r w:rsidR="00164F01">
              <w:rPr>
                <w:noProof/>
                <w:kern w:val="0"/>
                <w:sz w:val="20"/>
                <w:szCs w:val="20"/>
              </w:rPr>
              <w:t>0</w:t>
            </w:r>
            <w:r w:rsidR="00106934">
              <w:rPr>
                <w:noProof/>
                <w:kern w:val="0"/>
                <w:sz w:val="20"/>
                <w:szCs w:val="20"/>
                <w:lang w:eastAsia="zh-TW"/>
              </w:rPr>
              <w:t>1</w:t>
            </w:r>
            <w:r w:rsidRPr="00666E2D">
              <w:rPr>
                <w:noProof/>
                <w:kern w:val="0"/>
                <w:sz w:val="20"/>
                <w:szCs w:val="20"/>
              </w:rPr>
              <w:t>-</w:t>
            </w:r>
            <w:r w:rsidR="00D26F7F">
              <w:rPr>
                <w:noProof/>
                <w:kern w:val="0"/>
                <w:sz w:val="20"/>
                <w:szCs w:val="20"/>
                <w:lang w:eastAsia="zh-TW"/>
              </w:rPr>
              <w:t>27</w:t>
            </w:r>
          </w:p>
        </w:tc>
      </w:tr>
      <w:tr w:rsidR="00F42C1E" w:rsidRPr="00C5065C" w14:paraId="0830316B" w14:textId="77777777" w:rsidTr="00106934">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106934">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19D2B26" w:rsidR="00F42C1E" w:rsidRPr="00C5065C" w:rsidRDefault="00106934"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rsidTr="00106934">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106934">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106934" w:rsidRPr="00C5065C" w14:paraId="4278EEE8" w14:textId="77777777" w:rsidTr="00106934">
        <w:tc>
          <w:tcPr>
            <w:tcW w:w="2694" w:type="dxa"/>
            <w:gridSpan w:val="2"/>
            <w:tcBorders>
              <w:top w:val="single" w:sz="4" w:space="0" w:color="auto"/>
              <w:left w:val="single" w:sz="4" w:space="0" w:color="auto"/>
            </w:tcBorders>
          </w:tcPr>
          <w:p w14:paraId="35B6F206"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65E66A2" w:rsidR="00106934" w:rsidRPr="00862C31" w:rsidRDefault="00223EDA" w:rsidP="00106934">
            <w:pPr>
              <w:pStyle w:val="CRCoverPage"/>
              <w:spacing w:after="0"/>
              <w:rPr>
                <w:noProof/>
                <w:kern w:val="0"/>
                <w:sz w:val="20"/>
                <w:szCs w:val="20"/>
                <w:lang w:eastAsia="zh-TW"/>
              </w:rPr>
            </w:pPr>
            <w:r>
              <w:rPr>
                <w:noProof/>
                <w:kern w:val="0"/>
                <w:sz w:val="20"/>
                <w:szCs w:val="20"/>
                <w:lang w:eastAsia="zh-TW"/>
              </w:rPr>
              <w:t xml:space="preserve">During the RRC connection resume or re-establishment procedure, the source (ng-)eNB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(ng-)eNB.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 (ng-)eNB.</w:t>
            </w:r>
          </w:p>
        </w:tc>
      </w:tr>
      <w:tr w:rsidR="00106934" w:rsidRPr="00C5065C" w14:paraId="4CD3C58D" w14:textId="77777777" w:rsidTr="00106934">
        <w:tc>
          <w:tcPr>
            <w:tcW w:w="2694" w:type="dxa"/>
            <w:gridSpan w:val="2"/>
            <w:tcBorders>
              <w:left w:val="single" w:sz="4" w:space="0" w:color="auto"/>
            </w:tcBorders>
          </w:tcPr>
          <w:p w14:paraId="34720AFB"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106934" w:rsidRPr="00C5065C" w:rsidRDefault="00106934" w:rsidP="00106934">
            <w:pPr>
              <w:pStyle w:val="CRCoverPage"/>
              <w:spacing w:after="0"/>
              <w:rPr>
                <w:rFonts w:cs="Times New Roman"/>
                <w:noProof/>
                <w:kern w:val="0"/>
                <w:sz w:val="8"/>
                <w:szCs w:val="8"/>
              </w:rPr>
            </w:pPr>
          </w:p>
        </w:tc>
      </w:tr>
      <w:tr w:rsidR="00106934" w:rsidRPr="00C5065C" w14:paraId="5B0AC6ED" w14:textId="77777777" w:rsidTr="00106934">
        <w:tc>
          <w:tcPr>
            <w:tcW w:w="2694" w:type="dxa"/>
            <w:gridSpan w:val="2"/>
            <w:tcBorders>
              <w:left w:val="single" w:sz="4" w:space="0" w:color="auto"/>
            </w:tcBorders>
          </w:tcPr>
          <w:p w14:paraId="734E9F77"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9991788" w14:textId="77777777" w:rsidR="00106934" w:rsidRDefault="00106934" w:rsidP="00106934">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cases 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3128B138" w14:textId="7BC7DF22" w:rsidR="00106934" w:rsidRPr="006A385F" w:rsidRDefault="00CF17FF" w:rsidP="00106934">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E937D3">
              <w:rPr>
                <w:noProof/>
                <w:kern w:val="0"/>
                <w:sz w:val="20"/>
                <w:szCs w:val="20"/>
                <w:lang w:eastAsia="zh-TW"/>
              </w:rPr>
              <w:t>s</w:t>
            </w:r>
            <w:r>
              <w:rPr>
                <w:noProof/>
                <w:kern w:val="0"/>
                <w:sz w:val="20"/>
                <w:szCs w:val="20"/>
                <w:lang w:eastAsia="zh-TW"/>
              </w:rPr>
              <w:t xml:space="preserv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w:t>
            </w:r>
            <w:r w:rsidR="00E937D3">
              <w:rPr>
                <w:noProof/>
                <w:kern w:val="0"/>
                <w:sz w:val="20"/>
                <w:szCs w:val="20"/>
                <w:lang w:eastAsia="zh-TW"/>
              </w:rPr>
              <w:t>are</w:t>
            </w:r>
            <w:r>
              <w:rPr>
                <w:noProof/>
                <w:kern w:val="0"/>
                <w:sz w:val="20"/>
                <w:szCs w:val="20"/>
                <w:lang w:eastAsia="zh-TW"/>
              </w:rPr>
              <w:t xml:space="preserve"> updated to cover the RRC connection resume and re-establishment cases.</w:t>
            </w:r>
          </w:p>
          <w:p w14:paraId="01239201" w14:textId="77777777" w:rsidR="00106934" w:rsidRPr="00C5065C" w:rsidRDefault="00106934" w:rsidP="00106934">
            <w:pPr>
              <w:pStyle w:val="CRCoverPage"/>
              <w:spacing w:after="0"/>
              <w:rPr>
                <w:rFonts w:cs="Times New Roman"/>
                <w:noProof/>
                <w:sz w:val="20"/>
                <w:szCs w:val="20"/>
                <w:lang w:eastAsia="zh-TW"/>
              </w:rPr>
            </w:pPr>
          </w:p>
          <w:p w14:paraId="4CA4EFFA" w14:textId="77777777" w:rsidR="00106934" w:rsidRPr="008C72B0" w:rsidRDefault="00106934" w:rsidP="00106934">
            <w:pPr>
              <w:pStyle w:val="CRCoverPage"/>
              <w:spacing w:after="0"/>
              <w:rPr>
                <w:rFonts w:cs="Times New Roman"/>
                <w:noProof/>
                <w:sz w:val="20"/>
                <w:szCs w:val="20"/>
                <w:lang w:eastAsia="zh-TW"/>
              </w:rPr>
            </w:pPr>
            <w:r w:rsidRPr="00666E2D">
              <w:rPr>
                <w:b/>
                <w:bCs/>
                <w:noProof/>
                <w:sz w:val="20"/>
                <w:szCs w:val="20"/>
                <w:lang w:eastAsia="zh-TW"/>
              </w:rPr>
              <w:t>Impact analysis</w:t>
            </w:r>
          </w:p>
          <w:p w14:paraId="6E972BD3"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879396F" w14:textId="77777777" w:rsidR="00106934" w:rsidRPr="002E0A2F" w:rsidRDefault="00106934" w:rsidP="00106934">
            <w:pPr>
              <w:pStyle w:val="CRCoverPage"/>
              <w:spacing w:after="0"/>
              <w:rPr>
                <w:noProof/>
                <w:sz w:val="20"/>
                <w:szCs w:val="20"/>
                <w:lang w:val="en-US" w:eastAsia="zh-TW"/>
              </w:rPr>
            </w:pPr>
            <w:r>
              <w:rPr>
                <w:noProof/>
                <w:sz w:val="20"/>
                <w:szCs w:val="20"/>
                <w:lang w:val="en-US" w:eastAsia="zh-TW"/>
              </w:rPr>
              <w:t>RRC connection resume procedure and RRC connection re-establishment procedure</w:t>
            </w:r>
          </w:p>
          <w:p w14:paraId="1D9D33DD" w14:textId="77777777" w:rsidR="00106934" w:rsidRPr="00C5065C" w:rsidRDefault="00106934" w:rsidP="00106934">
            <w:pPr>
              <w:pStyle w:val="CRCoverPage"/>
              <w:spacing w:after="0"/>
              <w:rPr>
                <w:rFonts w:cs="Times New Roman"/>
                <w:noProof/>
                <w:sz w:val="20"/>
                <w:szCs w:val="20"/>
                <w:lang w:eastAsia="zh-CN"/>
              </w:rPr>
            </w:pPr>
          </w:p>
          <w:p w14:paraId="32DB6546"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5708F228" w:rsidR="00106934" w:rsidRPr="00666E2D" w:rsidRDefault="00223EDA" w:rsidP="00106934">
            <w:pPr>
              <w:pStyle w:val="CRCoverPage"/>
              <w:spacing w:after="0"/>
              <w:rPr>
                <w:noProof/>
                <w:sz w:val="20"/>
                <w:szCs w:val="20"/>
                <w:lang w:eastAsia="zh-CN"/>
              </w:rPr>
            </w:pPr>
            <w:r>
              <w:rPr>
                <w:noProof/>
                <w:sz w:val="20"/>
                <w:szCs w:val="20"/>
                <w:lang w:eastAsia="zh-CN"/>
              </w:rPr>
              <w:t>The changes only impact the network. Therefore, no inter-operability issue between the UE and network is foreseen. The source (ng-)eNB implementing the CR makes the target (ng-)eNB correctly resume or re-establish the RRC connection. Therefore, no inter-operability issue between the source (ng-)eNB and target (ng-)eNB is foreseen.</w:t>
            </w:r>
          </w:p>
        </w:tc>
      </w:tr>
      <w:tr w:rsidR="00106934" w:rsidRPr="00C5065C" w14:paraId="0B7CC99C" w14:textId="77777777" w:rsidTr="00106934">
        <w:tc>
          <w:tcPr>
            <w:tcW w:w="2694" w:type="dxa"/>
            <w:gridSpan w:val="2"/>
            <w:tcBorders>
              <w:left w:val="single" w:sz="4" w:space="0" w:color="auto"/>
            </w:tcBorders>
          </w:tcPr>
          <w:p w14:paraId="477E6676"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106934" w:rsidRPr="00C5065C" w:rsidRDefault="00106934" w:rsidP="00106934">
            <w:pPr>
              <w:pStyle w:val="CRCoverPage"/>
              <w:spacing w:after="0"/>
              <w:rPr>
                <w:rFonts w:cs="Times New Roman"/>
                <w:noProof/>
                <w:kern w:val="0"/>
                <w:sz w:val="8"/>
                <w:szCs w:val="8"/>
              </w:rPr>
            </w:pPr>
          </w:p>
        </w:tc>
      </w:tr>
      <w:tr w:rsidR="00106934" w:rsidRPr="00C5065C" w14:paraId="77950712" w14:textId="77777777" w:rsidTr="00106934">
        <w:tc>
          <w:tcPr>
            <w:tcW w:w="2694" w:type="dxa"/>
            <w:gridSpan w:val="2"/>
            <w:tcBorders>
              <w:left w:val="single" w:sz="4" w:space="0" w:color="auto"/>
              <w:bottom w:val="single" w:sz="4" w:space="0" w:color="auto"/>
            </w:tcBorders>
          </w:tcPr>
          <w:p w14:paraId="4D4F1F11"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486E506D" w14:textId="77777777" w:rsidR="00223EDA" w:rsidRDefault="00223EDA" w:rsidP="00223EDA">
            <w:pPr>
              <w:pStyle w:val="CRCoverPage"/>
              <w:numPr>
                <w:ilvl w:val="0"/>
                <w:numId w:val="42"/>
              </w:numPr>
              <w:spacing w:after="0"/>
              <w:rPr>
                <w:noProof/>
                <w:kern w:val="0"/>
                <w:sz w:val="20"/>
                <w:szCs w:val="20"/>
                <w:lang w:eastAsia="zh-TW"/>
              </w:rPr>
            </w:pPr>
            <w:r>
              <w:rPr>
                <w:noProof/>
                <w:kern w:val="0"/>
                <w:sz w:val="20"/>
                <w:szCs w:val="20"/>
                <w:lang w:eastAsia="zh-TW"/>
              </w:rPr>
              <w:t xml:space="preserve">The target </w:t>
            </w:r>
            <w:r>
              <w:rPr>
                <w:noProof/>
                <w:sz w:val="20"/>
                <w:szCs w:val="20"/>
                <w:lang w:eastAsia="zh-CN"/>
              </w:rPr>
              <w:t>(ng-)eNB</w:t>
            </w:r>
            <w:r>
              <w:rPr>
                <w:noProof/>
                <w:kern w:val="0"/>
                <w:sz w:val="20"/>
                <w:szCs w:val="20"/>
                <w:lang w:eastAsia="zh-TW"/>
              </w:rPr>
              <w:t xml:space="preserve"> may not successfully resume the RRC connection for the UE.</w:t>
            </w:r>
          </w:p>
          <w:p w14:paraId="6F67AE42" w14:textId="4B103326" w:rsidR="00106934" w:rsidRPr="00106934" w:rsidRDefault="00223EDA" w:rsidP="00223EDA">
            <w:pPr>
              <w:pStyle w:val="CRCoverPage"/>
              <w:numPr>
                <w:ilvl w:val="0"/>
                <w:numId w:val="42"/>
              </w:numPr>
              <w:spacing w:after="0"/>
              <w:rPr>
                <w:noProof/>
                <w:kern w:val="0"/>
                <w:sz w:val="20"/>
                <w:szCs w:val="20"/>
                <w:lang w:eastAsia="zh-TW"/>
              </w:rPr>
            </w:pPr>
            <w:r w:rsidRPr="00380105">
              <w:rPr>
                <w:noProof/>
                <w:kern w:val="0"/>
                <w:sz w:val="20"/>
                <w:szCs w:val="20"/>
                <w:lang w:eastAsia="zh-TW"/>
              </w:rPr>
              <w:t>The target</w:t>
            </w:r>
            <w:r>
              <w:rPr>
                <w:noProof/>
                <w:kern w:val="0"/>
                <w:sz w:val="20"/>
                <w:szCs w:val="20"/>
                <w:lang w:eastAsia="zh-TW"/>
              </w:rPr>
              <w:t xml:space="preserve"> </w:t>
            </w:r>
            <w:r>
              <w:rPr>
                <w:noProof/>
                <w:sz w:val="20"/>
                <w:szCs w:val="20"/>
                <w:lang w:eastAsia="zh-CN"/>
              </w:rPr>
              <w:t>(ng-)eNB</w:t>
            </w:r>
            <w:r w:rsidRPr="00380105">
              <w:rPr>
                <w:noProof/>
                <w:kern w:val="0"/>
                <w:sz w:val="20"/>
                <w:szCs w:val="20"/>
                <w:lang w:eastAsia="zh-TW"/>
              </w:rPr>
              <w:t xml:space="preserve"> may not successfully </w:t>
            </w:r>
            <w:r>
              <w:rPr>
                <w:noProof/>
                <w:kern w:val="0"/>
                <w:sz w:val="20"/>
                <w:szCs w:val="20"/>
                <w:lang w:eastAsia="zh-TW"/>
              </w:rPr>
              <w:t>re-establish</w:t>
            </w:r>
            <w:r w:rsidRPr="00380105">
              <w:rPr>
                <w:noProof/>
                <w:kern w:val="0"/>
                <w:sz w:val="20"/>
                <w:szCs w:val="20"/>
                <w:lang w:eastAsia="zh-TW"/>
              </w:rPr>
              <w:t xml:space="preserve"> the RRC connection for the UE.</w:t>
            </w:r>
          </w:p>
        </w:tc>
      </w:tr>
      <w:tr w:rsidR="00106934" w:rsidRPr="00C5065C" w14:paraId="1B73AAAB" w14:textId="77777777" w:rsidTr="00106934">
        <w:tc>
          <w:tcPr>
            <w:tcW w:w="2694" w:type="dxa"/>
            <w:gridSpan w:val="2"/>
          </w:tcPr>
          <w:p w14:paraId="2B3D295D"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Pr>
          <w:p w14:paraId="646896F2" w14:textId="77777777" w:rsidR="00106934" w:rsidRPr="00C5065C" w:rsidRDefault="00106934" w:rsidP="00106934">
            <w:pPr>
              <w:pStyle w:val="CRCoverPage"/>
              <w:spacing w:after="0"/>
              <w:rPr>
                <w:rFonts w:cs="Times New Roman"/>
                <w:noProof/>
                <w:kern w:val="0"/>
                <w:sz w:val="8"/>
                <w:szCs w:val="8"/>
              </w:rPr>
            </w:pPr>
          </w:p>
        </w:tc>
      </w:tr>
      <w:tr w:rsidR="00106934" w:rsidRPr="00C5065C" w14:paraId="2D8366B9" w14:textId="77777777" w:rsidTr="00106934">
        <w:tc>
          <w:tcPr>
            <w:tcW w:w="2694" w:type="dxa"/>
            <w:gridSpan w:val="2"/>
            <w:tcBorders>
              <w:top w:val="single" w:sz="4" w:space="0" w:color="auto"/>
              <w:left w:val="single" w:sz="4" w:space="0" w:color="auto"/>
            </w:tcBorders>
          </w:tcPr>
          <w:p w14:paraId="3F67130D"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AEAB984" w:rsidR="00106934" w:rsidRPr="00C5065C" w:rsidRDefault="00106934" w:rsidP="00106934">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106934">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106934">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106934">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106934">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106934">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106934">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106934">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106934">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106934">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569EBBDF" w:rsidR="00F42C1E" w:rsidRPr="00C5065C" w:rsidRDefault="00D26F7F">
            <w:pPr>
              <w:pStyle w:val="CRCoverPage"/>
              <w:spacing w:after="0"/>
              <w:ind w:left="100"/>
              <w:rPr>
                <w:rFonts w:cs="Times New Roman"/>
                <w:noProof/>
                <w:kern w:val="0"/>
                <w:sz w:val="20"/>
                <w:szCs w:val="20"/>
              </w:rPr>
            </w:pPr>
            <w:r>
              <w:rPr>
                <w:rFonts w:cs="Times New Roman"/>
                <w:noProof/>
                <w:kern w:val="0"/>
                <w:sz w:val="20"/>
                <w:szCs w:val="20"/>
              </w:rPr>
              <w:t>R2-2101084,</w:t>
            </w:r>
            <w:r w:rsidR="005A0163">
              <w:rPr>
                <w:rFonts w:cs="Times New Roman"/>
                <w:noProof/>
                <w:kern w:val="0"/>
                <w:sz w:val="20"/>
                <w:szCs w:val="20"/>
              </w:rPr>
              <w:t xml:space="preserve"> R2-2009258</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7B78EAE" w14:textId="1BE9D2AA" w:rsidR="00106934" w:rsidRPr="00106934" w:rsidRDefault="00106934" w:rsidP="00EB30DE">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2" w:name="_Toc20487723"/>
      <w:bookmarkStart w:id="3" w:name="_Toc29343030"/>
      <w:bookmarkStart w:id="4" w:name="_Toc29344169"/>
      <w:bookmarkStart w:id="5" w:name="_Toc36567435"/>
      <w:bookmarkStart w:id="6" w:name="_Toc36810899"/>
      <w:bookmarkStart w:id="7" w:name="_Toc36847263"/>
      <w:bookmarkStart w:id="8" w:name="_Toc36939916"/>
      <w:bookmarkStart w:id="9" w:name="_Toc37082896"/>
      <w:bookmarkStart w:id="10" w:name="_Toc46481538"/>
      <w:bookmarkStart w:id="11" w:name="_Toc46482772"/>
      <w:bookmarkStart w:id="12" w:name="_Toc46484006"/>
      <w:r w:rsidRPr="00106934">
        <w:rPr>
          <w:rFonts w:ascii="Arial" w:eastAsia="Times New Roman" w:hAnsi="Arial" w:cs="Times New Roman"/>
          <w:b w:val="0"/>
          <w:bCs w:val="0"/>
          <w:i/>
          <w:kern w:val="0"/>
          <w:sz w:val="24"/>
          <w:szCs w:val="20"/>
          <w:lang w:eastAsia="x-none"/>
        </w:rPr>
        <w:lastRenderedPageBreak/>
        <w:t>–</w:t>
      </w:r>
      <w:r w:rsidRPr="00106934">
        <w:rPr>
          <w:rFonts w:ascii="Arial" w:eastAsia="Times New Roman" w:hAnsi="Arial" w:cs="Times New Roman"/>
          <w:b w:val="0"/>
          <w:bCs w:val="0"/>
          <w:i/>
          <w:kern w:val="0"/>
          <w:sz w:val="24"/>
          <w:szCs w:val="20"/>
          <w:lang w:eastAsia="x-none"/>
        </w:rPr>
        <w:tab/>
      </w:r>
      <w:proofErr w:type="spellStart"/>
      <w:r w:rsidRPr="00106934">
        <w:rPr>
          <w:rFonts w:ascii="Arial" w:eastAsia="Times New Roman" w:hAnsi="Arial" w:cs="Times New Roman"/>
          <w:b w:val="0"/>
          <w:bCs w:val="0"/>
          <w:i/>
          <w:kern w:val="0"/>
          <w:sz w:val="24"/>
          <w:szCs w:val="20"/>
          <w:lang w:eastAsia="x-none"/>
        </w:rPr>
        <w:t>HandoverPreparationInformation</w:t>
      </w:r>
      <w:bookmarkEnd w:id="2"/>
      <w:bookmarkEnd w:id="3"/>
      <w:bookmarkEnd w:id="4"/>
      <w:bookmarkEnd w:id="5"/>
      <w:bookmarkEnd w:id="6"/>
      <w:bookmarkEnd w:id="7"/>
      <w:bookmarkEnd w:id="8"/>
      <w:bookmarkEnd w:id="9"/>
      <w:bookmarkEnd w:id="10"/>
      <w:bookmarkEnd w:id="11"/>
      <w:bookmarkEnd w:id="12"/>
      <w:proofErr w:type="spellEnd"/>
    </w:p>
    <w:p w14:paraId="77E97316" w14:textId="77777777" w:rsidR="00106934" w:rsidRPr="00FF083F" w:rsidRDefault="00106934" w:rsidP="00106934">
      <w:r w:rsidRPr="00FF083F">
        <w:t xml:space="preserve">This message is used to transfer the E-UTRA RRC information used by the target </w:t>
      </w:r>
      <w:proofErr w:type="spellStart"/>
      <w:r w:rsidRPr="00FF083F">
        <w:t>eNB</w:t>
      </w:r>
      <w:proofErr w:type="spellEnd"/>
      <w:r w:rsidRPr="00FF083F">
        <w:t xml:space="preserve"> or target ng-</w:t>
      </w:r>
      <w:proofErr w:type="spellStart"/>
      <w:r w:rsidRPr="00FF083F">
        <w:t>eNB</w:t>
      </w:r>
      <w:proofErr w:type="spellEnd"/>
      <w:r w:rsidRPr="00FF083F">
        <w:t xml:space="preserve"> during handover preparation or UE context retrieval, e.g. in case of resume or re-establishment, including UE capability information.</w:t>
      </w:r>
    </w:p>
    <w:p w14:paraId="51F116F1" w14:textId="77777777" w:rsidR="00106934" w:rsidRPr="00106934" w:rsidRDefault="00106934" w:rsidP="00106934">
      <w:pPr>
        <w:pStyle w:val="B1"/>
        <w:keepNext/>
        <w:keepLines/>
        <w:rPr>
          <w:rFonts w:ascii="Times New Roman" w:hAnsi="Times New Roman" w:cs="Times New Roman"/>
        </w:rPr>
      </w:pPr>
      <w:r w:rsidRPr="00106934">
        <w:rPr>
          <w:rFonts w:ascii="Times New Roman" w:hAnsi="Times New Roman" w:cs="Times New Roman"/>
        </w:rPr>
        <w:t xml:space="preserve">Direction: source </w:t>
      </w:r>
      <w:proofErr w:type="spellStart"/>
      <w:r w:rsidRPr="00106934">
        <w:rPr>
          <w:rFonts w:ascii="Times New Roman" w:hAnsi="Times New Roman" w:cs="Times New Roman"/>
        </w:rPr>
        <w:t>eNB</w:t>
      </w:r>
      <w:proofErr w:type="spellEnd"/>
      <w:r w:rsidRPr="00106934">
        <w:rPr>
          <w:rFonts w:ascii="Times New Roman" w:hAnsi="Times New Roman" w:cs="Times New Roman"/>
        </w:rPr>
        <w:t xml:space="preserve">/ source RAN to target </w:t>
      </w:r>
      <w:proofErr w:type="spellStart"/>
      <w:r w:rsidRPr="00106934">
        <w:rPr>
          <w:rFonts w:ascii="Times New Roman" w:hAnsi="Times New Roman" w:cs="Times New Roman"/>
        </w:rPr>
        <w:t>eNB</w:t>
      </w:r>
      <w:proofErr w:type="spellEnd"/>
      <w:r w:rsidRPr="00106934">
        <w:rPr>
          <w:rFonts w:ascii="Times New Roman" w:hAnsi="Times New Roman" w:cs="Times New Roman"/>
        </w:rPr>
        <w:t xml:space="preserve"> or target ng-</w:t>
      </w:r>
      <w:proofErr w:type="spellStart"/>
      <w:r w:rsidRPr="00106934">
        <w:rPr>
          <w:rFonts w:ascii="Times New Roman" w:hAnsi="Times New Roman" w:cs="Times New Roman"/>
        </w:rPr>
        <w:t>eNB</w:t>
      </w:r>
      <w:proofErr w:type="spellEnd"/>
    </w:p>
    <w:p w14:paraId="2909F072" w14:textId="77777777" w:rsidR="00106934" w:rsidRPr="00FF083F" w:rsidRDefault="00106934" w:rsidP="00106934">
      <w:pPr>
        <w:pStyle w:val="TH"/>
      </w:pPr>
      <w:proofErr w:type="spellStart"/>
      <w:r w:rsidRPr="00FF083F">
        <w:rPr>
          <w:i/>
          <w:iCs/>
        </w:rPr>
        <w:t>HandoverPreparationInformation</w:t>
      </w:r>
      <w:proofErr w:type="spellEnd"/>
      <w:r w:rsidRPr="00FF083F">
        <w:rPr>
          <w:i/>
          <w:iCs/>
        </w:rPr>
        <w:t xml:space="preserve"> </w:t>
      </w:r>
      <w:r w:rsidRPr="00FF083F">
        <w:t>message</w:t>
      </w:r>
    </w:p>
    <w:p w14:paraId="7D5A1788" w14:textId="77777777" w:rsidR="00106934" w:rsidRPr="00FF083F" w:rsidRDefault="00106934" w:rsidP="00106934">
      <w:pPr>
        <w:pStyle w:val="PL"/>
        <w:shd w:val="clear" w:color="auto" w:fill="E6E6E6"/>
      </w:pPr>
      <w:r w:rsidRPr="00FF083F">
        <w:t>-- ASN1START</w:t>
      </w:r>
    </w:p>
    <w:p w14:paraId="0445BF9C" w14:textId="77777777" w:rsidR="00106934" w:rsidRPr="00FF083F" w:rsidRDefault="00106934" w:rsidP="00106934">
      <w:pPr>
        <w:pStyle w:val="PL"/>
        <w:shd w:val="clear" w:color="auto" w:fill="E6E6E6"/>
      </w:pPr>
    </w:p>
    <w:p w14:paraId="02D47940" w14:textId="77777777" w:rsidR="00106934" w:rsidRPr="00FF083F" w:rsidRDefault="00106934" w:rsidP="00106934">
      <w:pPr>
        <w:pStyle w:val="PL"/>
        <w:shd w:val="clear" w:color="auto" w:fill="E6E6E6"/>
      </w:pPr>
      <w:r w:rsidRPr="00FF083F">
        <w:t>HandoverPreparationInformation ::=</w:t>
      </w:r>
      <w:r w:rsidRPr="00FF083F">
        <w:tab/>
        <w:t>SEQUENCE {</w:t>
      </w:r>
    </w:p>
    <w:p w14:paraId="2C3C3ADB" w14:textId="77777777" w:rsidR="00106934" w:rsidRPr="00FF083F" w:rsidRDefault="00106934" w:rsidP="00106934">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1DAABCA7" w14:textId="77777777" w:rsidR="00106934" w:rsidRPr="00FF083F" w:rsidRDefault="00106934" w:rsidP="00106934">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3A141C06" w14:textId="77777777" w:rsidR="00106934" w:rsidRPr="00FF083F" w:rsidRDefault="00106934" w:rsidP="00106934">
      <w:pPr>
        <w:pStyle w:val="PL"/>
        <w:shd w:val="clear" w:color="auto" w:fill="E6E6E6"/>
      </w:pPr>
      <w:r w:rsidRPr="00FF083F">
        <w:tab/>
      </w:r>
      <w:r w:rsidRPr="00FF083F">
        <w:tab/>
      </w:r>
      <w:r w:rsidRPr="00FF083F">
        <w:tab/>
        <w:t>handoverPreparationInformation-r8</w:t>
      </w:r>
      <w:r w:rsidRPr="00FF083F">
        <w:tab/>
        <w:t>HandoverPreparationInformation-r8-IEs,</w:t>
      </w:r>
    </w:p>
    <w:p w14:paraId="3083E55A" w14:textId="77777777" w:rsidR="00106934" w:rsidRPr="00FF083F" w:rsidRDefault="00106934" w:rsidP="00106934">
      <w:pPr>
        <w:pStyle w:val="PL"/>
        <w:shd w:val="clear" w:color="auto" w:fill="E6E6E6"/>
      </w:pPr>
      <w:r w:rsidRPr="00FF083F">
        <w:tab/>
      </w:r>
      <w:r w:rsidRPr="00FF083F">
        <w:tab/>
      </w:r>
      <w:r w:rsidRPr="00FF083F">
        <w:tab/>
        <w:t>spare7 NULL,</w:t>
      </w:r>
    </w:p>
    <w:p w14:paraId="4F0278FF" w14:textId="77777777" w:rsidR="00106934" w:rsidRPr="00FF083F" w:rsidRDefault="00106934" w:rsidP="00106934">
      <w:pPr>
        <w:pStyle w:val="PL"/>
        <w:shd w:val="clear" w:color="auto" w:fill="E6E6E6"/>
      </w:pPr>
      <w:r w:rsidRPr="00FF083F">
        <w:tab/>
      </w:r>
      <w:r w:rsidRPr="00FF083F">
        <w:tab/>
      </w:r>
      <w:r w:rsidRPr="00FF083F">
        <w:tab/>
        <w:t>spare6 NULL, spare5 NULL, spare4 NULL,</w:t>
      </w:r>
    </w:p>
    <w:p w14:paraId="2CE8BD88" w14:textId="77777777" w:rsidR="00106934" w:rsidRPr="00FF083F" w:rsidRDefault="00106934" w:rsidP="00106934">
      <w:pPr>
        <w:pStyle w:val="PL"/>
        <w:shd w:val="clear" w:color="auto" w:fill="E6E6E6"/>
      </w:pPr>
      <w:r w:rsidRPr="00FF083F">
        <w:tab/>
      </w:r>
      <w:r w:rsidRPr="00FF083F">
        <w:tab/>
      </w:r>
      <w:r w:rsidRPr="00FF083F">
        <w:tab/>
        <w:t>spare3 NULL, spare2 NULL, spare1 NULL</w:t>
      </w:r>
    </w:p>
    <w:p w14:paraId="77BBDDA6" w14:textId="77777777" w:rsidR="00106934" w:rsidRPr="00FF083F" w:rsidRDefault="00106934" w:rsidP="00106934">
      <w:pPr>
        <w:pStyle w:val="PL"/>
        <w:shd w:val="clear" w:color="auto" w:fill="E6E6E6"/>
      </w:pPr>
      <w:r w:rsidRPr="00FF083F">
        <w:tab/>
      </w:r>
      <w:r w:rsidRPr="00FF083F">
        <w:tab/>
        <w:t>},</w:t>
      </w:r>
    </w:p>
    <w:p w14:paraId="7D3321F0" w14:textId="77777777" w:rsidR="00106934" w:rsidRPr="00FF083F" w:rsidRDefault="00106934" w:rsidP="00106934">
      <w:pPr>
        <w:pStyle w:val="PL"/>
        <w:shd w:val="clear" w:color="auto" w:fill="E6E6E6"/>
      </w:pPr>
      <w:r w:rsidRPr="00FF083F">
        <w:tab/>
      </w:r>
      <w:r w:rsidRPr="00FF083F">
        <w:tab/>
        <w:t>criticalExtensionsFuture</w:t>
      </w:r>
      <w:r w:rsidRPr="00FF083F">
        <w:tab/>
      </w:r>
      <w:r w:rsidRPr="00FF083F">
        <w:tab/>
      </w:r>
      <w:r w:rsidRPr="00FF083F">
        <w:tab/>
        <w:t>SEQUENCE {}</w:t>
      </w:r>
    </w:p>
    <w:p w14:paraId="2DA9DF1D" w14:textId="77777777" w:rsidR="00106934" w:rsidRPr="00FF083F" w:rsidRDefault="00106934" w:rsidP="00106934">
      <w:pPr>
        <w:pStyle w:val="PL"/>
        <w:shd w:val="clear" w:color="auto" w:fill="E6E6E6"/>
      </w:pPr>
      <w:r w:rsidRPr="00FF083F">
        <w:tab/>
        <w:t>}</w:t>
      </w:r>
    </w:p>
    <w:p w14:paraId="68E116CD" w14:textId="77777777" w:rsidR="00106934" w:rsidRPr="00FF083F" w:rsidRDefault="00106934" w:rsidP="00106934">
      <w:pPr>
        <w:pStyle w:val="PL"/>
        <w:shd w:val="clear" w:color="auto" w:fill="E6E6E6"/>
      </w:pPr>
      <w:r w:rsidRPr="00FF083F">
        <w:t>}</w:t>
      </w:r>
    </w:p>
    <w:p w14:paraId="1E34AA50" w14:textId="77777777" w:rsidR="00106934" w:rsidRPr="00FF083F" w:rsidRDefault="00106934" w:rsidP="00106934">
      <w:pPr>
        <w:pStyle w:val="PL"/>
        <w:shd w:val="clear" w:color="auto" w:fill="E6E6E6"/>
      </w:pPr>
    </w:p>
    <w:p w14:paraId="657691DB" w14:textId="77777777" w:rsidR="00106934" w:rsidRPr="00FF083F" w:rsidRDefault="00106934" w:rsidP="00106934">
      <w:pPr>
        <w:pStyle w:val="PL"/>
        <w:shd w:val="clear" w:color="auto" w:fill="E6E6E6"/>
      </w:pPr>
      <w:r w:rsidRPr="00FF083F">
        <w:t>HandoverPreparationInformation-r8-IEs ::= SEQUENCE {</w:t>
      </w:r>
    </w:p>
    <w:p w14:paraId="10C673C0" w14:textId="77777777" w:rsidR="00106934" w:rsidRPr="00FF083F" w:rsidRDefault="00106934" w:rsidP="00106934">
      <w:pPr>
        <w:pStyle w:val="PL"/>
        <w:shd w:val="clear" w:color="auto" w:fill="E6E6E6"/>
      </w:pPr>
      <w:r w:rsidRPr="00FF083F">
        <w:tab/>
        <w:t>ue-RadioAccessCapabilityInfo</w:t>
      </w:r>
      <w:r w:rsidRPr="00FF083F">
        <w:tab/>
      </w:r>
      <w:r w:rsidRPr="00FF083F">
        <w:tab/>
        <w:t>UE-CapabilityRAT-ContainerList,</w:t>
      </w:r>
    </w:p>
    <w:p w14:paraId="28534386" w14:textId="77777777" w:rsidR="00106934" w:rsidRPr="00FF083F" w:rsidRDefault="00106934" w:rsidP="00106934">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Pr="00FF083F">
        <w:tab/>
      </w:r>
      <w:r w:rsidRPr="00FF083F">
        <w:tab/>
        <w:t>-- Cond HO</w:t>
      </w:r>
    </w:p>
    <w:p w14:paraId="1D523D0E" w14:textId="77777777" w:rsidR="00106934" w:rsidRPr="00FF083F" w:rsidRDefault="00106934" w:rsidP="00106934">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76FCFF99" w14:textId="77777777" w:rsidR="00106934" w:rsidRPr="00FF083F" w:rsidRDefault="00106934" w:rsidP="00106934">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Pr="00FF083F">
        <w:tab/>
      </w:r>
      <w:r w:rsidRPr="00FF083F">
        <w:tab/>
        <w:t>-- Cond HO</w:t>
      </w:r>
    </w:p>
    <w:p w14:paraId="62E695A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43081849" w14:textId="77777777" w:rsidR="00106934" w:rsidRPr="00FF083F" w:rsidRDefault="00106934" w:rsidP="00106934">
      <w:pPr>
        <w:pStyle w:val="PL"/>
        <w:shd w:val="clear" w:color="auto" w:fill="E6E6E6"/>
      </w:pPr>
      <w:r w:rsidRPr="00FF083F">
        <w:t>}</w:t>
      </w:r>
    </w:p>
    <w:p w14:paraId="28988296" w14:textId="77777777" w:rsidR="00106934" w:rsidRPr="00FF083F" w:rsidRDefault="00106934" w:rsidP="00106934">
      <w:pPr>
        <w:pStyle w:val="PL"/>
        <w:shd w:val="clear" w:color="auto" w:fill="E6E6E6"/>
      </w:pPr>
    </w:p>
    <w:p w14:paraId="7DD674B4" w14:textId="77777777" w:rsidR="00106934" w:rsidRPr="00FF083F" w:rsidRDefault="00106934" w:rsidP="00106934">
      <w:pPr>
        <w:pStyle w:val="PL"/>
        <w:shd w:val="clear" w:color="auto" w:fill="E6E6E6"/>
      </w:pPr>
      <w:r w:rsidRPr="00FF083F">
        <w:t>HandoverPreparationInformation-v920-IEs</w:t>
      </w:r>
      <w:r w:rsidRPr="00FF083F">
        <w:tab/>
        <w:t>::= SEQUENCE {</w:t>
      </w:r>
    </w:p>
    <w:p w14:paraId="274810C8" w14:textId="77777777" w:rsidR="00106934" w:rsidRPr="00FF083F" w:rsidRDefault="00106934" w:rsidP="00106934">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12B89802"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4EAC45EA"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 rel14, rel15, rel16}</w:t>
      </w:r>
      <w:r w:rsidRPr="00FF083F">
        <w:tab/>
      </w:r>
      <w:r w:rsidRPr="00FF083F">
        <w:tab/>
        <w:t>OPTIONAL,</w:t>
      </w:r>
      <w:r w:rsidRPr="00FF083F">
        <w:tab/>
        <w:t>-- Cond HO2</w:t>
      </w:r>
    </w:p>
    <w:p w14:paraId="4202FCE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07ACC3B2" w14:textId="77777777" w:rsidR="00106934" w:rsidRPr="00FF083F" w:rsidRDefault="00106934" w:rsidP="00106934">
      <w:pPr>
        <w:pStyle w:val="PL"/>
        <w:shd w:val="clear" w:color="auto" w:fill="E6E6E6"/>
      </w:pPr>
      <w:r w:rsidRPr="00FF083F">
        <w:t>}</w:t>
      </w:r>
    </w:p>
    <w:p w14:paraId="09DC49BA" w14:textId="77777777" w:rsidR="00106934" w:rsidRPr="00FF083F" w:rsidRDefault="00106934" w:rsidP="00106934">
      <w:pPr>
        <w:pStyle w:val="PL"/>
        <w:shd w:val="clear" w:color="auto" w:fill="E6E6E6"/>
      </w:pPr>
    </w:p>
    <w:p w14:paraId="630511AD" w14:textId="77777777" w:rsidR="00106934" w:rsidRPr="00FF083F" w:rsidRDefault="00106934" w:rsidP="00106934">
      <w:pPr>
        <w:pStyle w:val="PL"/>
        <w:shd w:val="clear" w:color="auto" w:fill="E6E6E6"/>
      </w:pPr>
      <w:r w:rsidRPr="00FF083F">
        <w:t>HandoverPreparationInformation-v9d0-IEs</w:t>
      </w:r>
      <w:r w:rsidRPr="00FF083F">
        <w:tab/>
        <w:t>::= SEQUENCE {</w:t>
      </w:r>
    </w:p>
    <w:p w14:paraId="54840106"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67282196"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099D729A" w14:textId="77777777" w:rsidR="00106934" w:rsidRPr="00FF083F" w:rsidRDefault="00106934" w:rsidP="00106934">
      <w:pPr>
        <w:pStyle w:val="PL"/>
        <w:shd w:val="clear" w:color="auto" w:fill="E6E6E6"/>
      </w:pPr>
      <w:r w:rsidRPr="00FF083F">
        <w:t>}</w:t>
      </w:r>
    </w:p>
    <w:p w14:paraId="78424220" w14:textId="77777777" w:rsidR="00106934" w:rsidRPr="00FF083F" w:rsidRDefault="00106934" w:rsidP="00106934">
      <w:pPr>
        <w:pStyle w:val="PL"/>
        <w:shd w:val="clear" w:color="auto" w:fill="E6E6E6"/>
      </w:pPr>
    </w:p>
    <w:p w14:paraId="20EFD112" w14:textId="77777777" w:rsidR="00106934" w:rsidRPr="00FF083F" w:rsidRDefault="00106934" w:rsidP="00106934">
      <w:pPr>
        <w:pStyle w:val="PL"/>
        <w:shd w:val="clear" w:color="auto" w:fill="E6E6E6"/>
      </w:pPr>
      <w:r w:rsidRPr="00FF083F">
        <w:t>-- Late non-critical extensions:</w:t>
      </w:r>
    </w:p>
    <w:p w14:paraId="2B34545D" w14:textId="77777777" w:rsidR="00106934" w:rsidRPr="00FF083F" w:rsidRDefault="00106934" w:rsidP="00106934">
      <w:pPr>
        <w:pStyle w:val="PL"/>
        <w:shd w:val="clear" w:color="auto" w:fill="E6E6E6"/>
      </w:pPr>
      <w:r w:rsidRPr="00FF083F">
        <w:t>HandoverPreparationInformation-v9j0-IEs ::= SEQUENCE {</w:t>
      </w:r>
    </w:p>
    <w:p w14:paraId="11954FCD" w14:textId="77777777" w:rsidR="00106934" w:rsidRPr="00FF083F" w:rsidRDefault="00106934" w:rsidP="00106934">
      <w:pPr>
        <w:pStyle w:val="PL"/>
        <w:shd w:val="clear" w:color="auto" w:fill="E6E6E6"/>
      </w:pPr>
      <w:r w:rsidRPr="00FF083F">
        <w:tab/>
        <w:t>-- Following field is only for pre REL-10 late non-critical extensions</w:t>
      </w:r>
    </w:p>
    <w:p w14:paraId="2823210C"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6B79E5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2D41D59B" w14:textId="77777777" w:rsidR="00106934" w:rsidRPr="00FF083F" w:rsidRDefault="00106934" w:rsidP="00106934">
      <w:pPr>
        <w:pStyle w:val="PL"/>
        <w:shd w:val="clear" w:color="auto" w:fill="E6E6E6"/>
      </w:pPr>
      <w:r w:rsidRPr="00FF083F">
        <w:t>}</w:t>
      </w:r>
    </w:p>
    <w:p w14:paraId="51AC7406" w14:textId="77777777" w:rsidR="00106934" w:rsidRPr="00FF083F" w:rsidRDefault="00106934" w:rsidP="00106934">
      <w:pPr>
        <w:pStyle w:val="PL"/>
        <w:shd w:val="clear" w:color="auto" w:fill="E6E6E6"/>
      </w:pPr>
    </w:p>
    <w:p w14:paraId="5FEBE66A" w14:textId="77777777" w:rsidR="00106934" w:rsidRPr="00FF083F" w:rsidRDefault="00106934" w:rsidP="00106934">
      <w:pPr>
        <w:pStyle w:val="PL"/>
        <w:shd w:val="clear" w:color="auto" w:fill="E6E6E6"/>
      </w:pPr>
      <w:r w:rsidRPr="00FF083F">
        <w:t>HandoverPreparationInformation-v10j0-IEs ::= SEQUENCE {</w:t>
      </w:r>
    </w:p>
    <w:p w14:paraId="77F36159" w14:textId="77777777" w:rsidR="00106934" w:rsidRPr="00FF083F" w:rsidRDefault="00106934" w:rsidP="00106934">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4EEA824D"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HandoverPreparationInformation-v10x0-IEs</w:t>
      </w:r>
      <w:r w:rsidRPr="00FF083F">
        <w:tab/>
      </w:r>
      <w:r w:rsidRPr="00FF083F">
        <w:tab/>
        <w:t>OPTIONAL</w:t>
      </w:r>
    </w:p>
    <w:p w14:paraId="15959E44" w14:textId="77777777" w:rsidR="00106934" w:rsidRPr="00FF083F" w:rsidRDefault="00106934" w:rsidP="00106934">
      <w:pPr>
        <w:pStyle w:val="PL"/>
        <w:shd w:val="clear" w:color="auto" w:fill="E6E6E6"/>
      </w:pPr>
      <w:r w:rsidRPr="00FF083F">
        <w:t>}</w:t>
      </w:r>
    </w:p>
    <w:p w14:paraId="27E54576" w14:textId="77777777" w:rsidR="00106934" w:rsidRPr="00FF083F" w:rsidRDefault="00106934" w:rsidP="00106934">
      <w:pPr>
        <w:pStyle w:val="PL"/>
        <w:shd w:val="clear" w:color="auto" w:fill="E6E6E6"/>
      </w:pPr>
    </w:p>
    <w:p w14:paraId="21A68088" w14:textId="77777777" w:rsidR="00106934" w:rsidRPr="00FF083F" w:rsidRDefault="00106934" w:rsidP="00106934">
      <w:pPr>
        <w:pStyle w:val="PL"/>
        <w:shd w:val="clear" w:color="auto" w:fill="E6E6E6"/>
      </w:pPr>
      <w:r w:rsidRPr="00FF083F">
        <w:t>HandoverPreparationInformation-v10x0-IEs ::= SEQUENCE {</w:t>
      </w:r>
    </w:p>
    <w:p w14:paraId="0B9DB1E2" w14:textId="77777777" w:rsidR="00106934" w:rsidRPr="00FF083F" w:rsidRDefault="00106934" w:rsidP="00106934">
      <w:pPr>
        <w:pStyle w:val="PL"/>
        <w:shd w:val="clear" w:color="auto" w:fill="E6E6E6"/>
      </w:pPr>
      <w:r w:rsidRPr="00FF083F">
        <w:tab/>
        <w:t>-- Following field is only for late non-critical extensions from REL-10 to REL-12</w:t>
      </w:r>
    </w:p>
    <w:p w14:paraId="3BBDE1BA"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7E896001"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Pr="00FF083F">
        <w:rPr>
          <w:rFonts w:ascii="Courier New" w:hAnsi="Courier New"/>
          <w:noProof/>
          <w:sz w:val="16"/>
        </w:rPr>
        <w:tab/>
      </w:r>
      <w:r w:rsidRPr="00FF083F">
        <w:rPr>
          <w:rFonts w:ascii="Courier New" w:hAnsi="Courier New"/>
          <w:noProof/>
          <w:sz w:val="16"/>
        </w:rPr>
        <w:tab/>
        <w:t>OPTIONAL</w:t>
      </w:r>
    </w:p>
    <w:p w14:paraId="7734F27B"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45475D15" w14:textId="77777777" w:rsidR="00106934" w:rsidRPr="00FF083F" w:rsidRDefault="00106934" w:rsidP="00106934">
      <w:pPr>
        <w:pStyle w:val="PL"/>
        <w:shd w:val="clear" w:color="auto" w:fill="E6E6E6"/>
      </w:pPr>
    </w:p>
    <w:p w14:paraId="5DCAC6F8"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w:t>
      </w:r>
      <w:proofErr w:type="gramStart"/>
      <w:r w:rsidRPr="00FF083F">
        <w:rPr>
          <w:rFonts w:ascii="Courier New" w:hAnsi="Courier New"/>
          <w:sz w:val="16"/>
        </w:rPr>
        <w:t>IEs ::=</w:t>
      </w:r>
      <w:proofErr w:type="gramEnd"/>
      <w:r w:rsidRPr="00FF083F">
        <w:rPr>
          <w:rFonts w:ascii="Courier New" w:hAnsi="Courier New"/>
          <w:sz w:val="16"/>
        </w:rPr>
        <w:t xml:space="preserve"> SEQUENCE {</w:t>
      </w:r>
    </w:p>
    <w:p w14:paraId="473FF7DA" w14:textId="77777777" w:rsidR="00106934" w:rsidRPr="00FF083F" w:rsidRDefault="00106934" w:rsidP="00106934">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7C144547" w14:textId="77777777" w:rsidR="00106934" w:rsidRPr="00FF083F" w:rsidRDefault="00106934" w:rsidP="00106934">
      <w:pPr>
        <w:pStyle w:val="PL"/>
        <w:shd w:val="clear" w:color="auto" w:fill="E6E6E6"/>
      </w:pPr>
      <w:r w:rsidRPr="00FF083F">
        <w:tab/>
        <w:t>-- Following field is only for late non-critical extensions from REL-13</w:t>
      </w:r>
    </w:p>
    <w:p w14:paraId="30B2A1E4"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FF96D49" w14:textId="77777777" w:rsidR="00106934" w:rsidRPr="00FF083F" w:rsidRDefault="00106934" w:rsidP="00106934">
      <w:pPr>
        <w:pStyle w:val="PL"/>
        <w:shd w:val="clear" w:color="auto" w:fill="E6E6E6"/>
      </w:pPr>
      <w:r w:rsidRPr="00FF083F">
        <w:t>}</w:t>
      </w:r>
    </w:p>
    <w:p w14:paraId="2EE271F9" w14:textId="77777777" w:rsidR="00106934" w:rsidRPr="00FF083F" w:rsidRDefault="00106934" w:rsidP="00106934">
      <w:pPr>
        <w:pStyle w:val="PL"/>
        <w:shd w:val="clear" w:color="auto" w:fill="E6E6E6"/>
      </w:pPr>
    </w:p>
    <w:p w14:paraId="403B18E0" w14:textId="77777777" w:rsidR="00106934" w:rsidRPr="00FF083F" w:rsidRDefault="00106934" w:rsidP="00106934">
      <w:pPr>
        <w:pStyle w:val="PL"/>
        <w:shd w:val="clear" w:color="auto" w:fill="E6E6E6"/>
      </w:pPr>
      <w:r w:rsidRPr="00FF083F">
        <w:t>-- Regular non-critical extensions:</w:t>
      </w:r>
    </w:p>
    <w:p w14:paraId="363624CA" w14:textId="77777777" w:rsidR="00106934" w:rsidRPr="00FF083F" w:rsidRDefault="00106934" w:rsidP="00106934">
      <w:pPr>
        <w:pStyle w:val="PL"/>
        <w:shd w:val="clear" w:color="auto" w:fill="E6E6E6"/>
      </w:pPr>
      <w:r w:rsidRPr="00FF083F">
        <w:t>HandoverPreparationInformation-v9e0-IEs</w:t>
      </w:r>
      <w:r w:rsidRPr="00FF083F">
        <w:tab/>
        <w:t>::= SEQUENCE {</w:t>
      </w:r>
    </w:p>
    <w:p w14:paraId="562E23EF" w14:textId="77777777" w:rsidR="00106934" w:rsidRPr="00FF083F" w:rsidRDefault="00106934" w:rsidP="00106934">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43257DC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105677F0" w14:textId="77777777" w:rsidR="00106934" w:rsidRPr="00FF083F" w:rsidRDefault="00106934" w:rsidP="00106934">
      <w:pPr>
        <w:pStyle w:val="PL"/>
        <w:shd w:val="clear" w:color="auto" w:fill="E6E6E6"/>
      </w:pPr>
      <w:r w:rsidRPr="00FF083F">
        <w:t>}</w:t>
      </w:r>
    </w:p>
    <w:p w14:paraId="6043DA59" w14:textId="77777777" w:rsidR="00106934" w:rsidRPr="00FF083F" w:rsidRDefault="00106934" w:rsidP="00106934">
      <w:pPr>
        <w:pStyle w:val="PL"/>
        <w:shd w:val="clear" w:color="auto" w:fill="E6E6E6"/>
      </w:pPr>
    </w:p>
    <w:p w14:paraId="261C6FF6" w14:textId="77777777" w:rsidR="00106934" w:rsidRPr="00FF083F" w:rsidRDefault="00106934" w:rsidP="00106934">
      <w:pPr>
        <w:pStyle w:val="PL"/>
        <w:shd w:val="clear" w:color="auto" w:fill="E6E6E6"/>
      </w:pPr>
      <w:r w:rsidRPr="00FF083F">
        <w:lastRenderedPageBreak/>
        <w:t>HandoverPreparationInformation-v1130-IEs</w:t>
      </w:r>
      <w:r w:rsidRPr="00FF083F">
        <w:tab/>
        <w:t>::= SEQUENCE {</w:t>
      </w:r>
    </w:p>
    <w:p w14:paraId="2BFFEBDD" w14:textId="77777777" w:rsidR="00106934" w:rsidRPr="00FF083F" w:rsidRDefault="00106934" w:rsidP="00106934">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1408394E"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1A8B2BC5" w14:textId="77777777" w:rsidR="00106934" w:rsidRPr="00FF083F" w:rsidRDefault="00106934" w:rsidP="00106934">
      <w:pPr>
        <w:pStyle w:val="PL"/>
        <w:shd w:val="clear" w:color="auto" w:fill="E6E6E6"/>
      </w:pPr>
      <w:r w:rsidRPr="00FF083F">
        <w:t>}</w:t>
      </w:r>
    </w:p>
    <w:p w14:paraId="681AF483" w14:textId="77777777" w:rsidR="00106934" w:rsidRPr="00FF083F" w:rsidRDefault="00106934" w:rsidP="00106934">
      <w:pPr>
        <w:pStyle w:val="PL"/>
        <w:shd w:val="clear" w:color="auto" w:fill="E6E6E6"/>
      </w:pPr>
    </w:p>
    <w:p w14:paraId="6D233E86" w14:textId="77777777" w:rsidR="00106934" w:rsidRPr="00FF083F" w:rsidRDefault="00106934" w:rsidP="00106934">
      <w:pPr>
        <w:pStyle w:val="PL"/>
        <w:shd w:val="clear" w:color="auto" w:fill="E6E6E6"/>
      </w:pPr>
      <w:r w:rsidRPr="00FF083F">
        <w:t>HandoverPreparationInformation-v1250-IEs ::= SEQUENCE {</w:t>
      </w:r>
    </w:p>
    <w:p w14:paraId="7C227AF6" w14:textId="77777777" w:rsidR="00106934" w:rsidRPr="00FF083F" w:rsidRDefault="00106934" w:rsidP="00106934">
      <w:pPr>
        <w:pStyle w:val="PL"/>
        <w:shd w:val="clear" w:color="auto" w:fill="E6E6E6"/>
      </w:pPr>
      <w:r w:rsidRPr="00FF083F">
        <w:tab/>
        <w:t>ue-SupportedEARFCN-r12</w:t>
      </w:r>
      <w:r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51D418F1" w14:textId="77777777" w:rsidR="00106934" w:rsidRPr="00FF083F" w:rsidRDefault="00106934" w:rsidP="00106934">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Pr="00FF083F">
        <w:tab/>
        <w:t>-- Cond HO2</w:t>
      </w:r>
    </w:p>
    <w:p w14:paraId="50CDACD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7D6CA565" w14:textId="77777777" w:rsidR="00106934" w:rsidRPr="00FF083F" w:rsidRDefault="00106934" w:rsidP="00106934">
      <w:pPr>
        <w:pStyle w:val="PL"/>
        <w:shd w:val="clear" w:color="auto" w:fill="E6E6E6"/>
      </w:pPr>
      <w:r w:rsidRPr="00FF083F">
        <w:t>}</w:t>
      </w:r>
    </w:p>
    <w:p w14:paraId="4C12061B" w14:textId="77777777" w:rsidR="00106934" w:rsidRPr="00FF083F" w:rsidRDefault="00106934" w:rsidP="00106934">
      <w:pPr>
        <w:pStyle w:val="PL"/>
        <w:shd w:val="clear" w:color="auto" w:fill="E6E6E6"/>
        <w:rPr>
          <w:lang w:eastAsia="zh-TW"/>
        </w:rPr>
      </w:pPr>
    </w:p>
    <w:p w14:paraId="6A8121BB" w14:textId="77777777" w:rsidR="00106934" w:rsidRPr="00FF083F" w:rsidRDefault="00106934" w:rsidP="00106934">
      <w:pPr>
        <w:pStyle w:val="PL"/>
        <w:shd w:val="clear" w:color="auto" w:fill="E6E6E6"/>
      </w:pPr>
      <w:r w:rsidRPr="00FF083F">
        <w:t>HandoverPreparationInformation-v1</w:t>
      </w:r>
      <w:r w:rsidRPr="00FF083F">
        <w:rPr>
          <w:lang w:eastAsia="zh-TW"/>
        </w:rPr>
        <w:t>320</w:t>
      </w:r>
      <w:r w:rsidRPr="00FF083F">
        <w:t>-IEs ::= SEQUENCE {</w:t>
      </w:r>
    </w:p>
    <w:p w14:paraId="76F800A9" w14:textId="77777777" w:rsidR="00106934" w:rsidRPr="00FF083F" w:rsidRDefault="00106934" w:rsidP="00106934">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Pr="00FF083F">
        <w:tab/>
        <w:t>-- Cond HO2</w:t>
      </w:r>
    </w:p>
    <w:p w14:paraId="233E4BA8" w14:textId="77777777" w:rsidR="00106934" w:rsidRPr="00FF083F" w:rsidRDefault="00106934" w:rsidP="00106934">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Pr="00FF083F">
        <w:tab/>
        <w:t>-- Cond HO2</w:t>
      </w:r>
    </w:p>
    <w:p w14:paraId="27E9340A"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HandoverPreparationInformation-v143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7E2C77" w14:textId="77777777" w:rsidR="00106934" w:rsidRPr="00FF083F" w:rsidRDefault="00106934" w:rsidP="00106934">
      <w:pPr>
        <w:pStyle w:val="PL"/>
        <w:shd w:val="clear" w:color="auto" w:fill="E6E6E6"/>
        <w:rPr>
          <w:lang w:eastAsia="zh-TW"/>
        </w:rPr>
      </w:pPr>
      <w:r w:rsidRPr="00FF083F">
        <w:t>}</w:t>
      </w:r>
    </w:p>
    <w:p w14:paraId="5B7C99FC" w14:textId="77777777" w:rsidR="00106934" w:rsidRPr="00FF083F" w:rsidRDefault="00106934" w:rsidP="00106934">
      <w:pPr>
        <w:pStyle w:val="PL"/>
        <w:shd w:val="clear" w:color="auto" w:fill="E6E6E6"/>
      </w:pPr>
    </w:p>
    <w:p w14:paraId="562C40B2" w14:textId="77777777" w:rsidR="00106934" w:rsidRPr="00FF083F" w:rsidRDefault="00106934" w:rsidP="00106934">
      <w:pPr>
        <w:pStyle w:val="PL"/>
        <w:shd w:val="clear" w:color="auto" w:fill="E6E6E6"/>
      </w:pPr>
      <w:r w:rsidRPr="00FF083F">
        <w:t>HandoverPreparationInformation-v1430-IEs ::= SEQUENCE {</w:t>
      </w:r>
    </w:p>
    <w:p w14:paraId="7ABAD8EF" w14:textId="77777777" w:rsidR="00106934" w:rsidRPr="00FF083F" w:rsidRDefault="00106934" w:rsidP="00106934">
      <w:pPr>
        <w:pStyle w:val="PL"/>
        <w:shd w:val="clear" w:color="auto" w:fill="E6E6E6"/>
      </w:pPr>
      <w:r w:rsidRPr="00FF083F">
        <w:tab/>
        <w:t>as-Config-v1430</w:t>
      </w:r>
      <w:r w:rsidRPr="00FF083F">
        <w:tab/>
      </w:r>
      <w:r w:rsidRPr="00FF083F">
        <w:tab/>
      </w:r>
      <w:r w:rsidRPr="00FF083F">
        <w:tab/>
      </w:r>
      <w:r w:rsidRPr="00FF083F">
        <w:tab/>
      </w:r>
      <w:r w:rsidRPr="00FF083F">
        <w:tab/>
        <w:t>AS-Config-v1430</w:t>
      </w:r>
      <w:r w:rsidRPr="00FF083F">
        <w:tab/>
      </w:r>
      <w:r w:rsidRPr="00FF083F">
        <w:tab/>
      </w:r>
      <w:r w:rsidRPr="00FF083F">
        <w:tab/>
      </w:r>
      <w:r w:rsidRPr="00FF083F">
        <w:tab/>
      </w:r>
      <w:r w:rsidRPr="00FF083F">
        <w:tab/>
      </w:r>
      <w:r w:rsidRPr="00FF083F">
        <w:tab/>
        <w:t>OPTIONAL,</w:t>
      </w:r>
      <w:r w:rsidRPr="00FF083F">
        <w:tab/>
        <w:t>-- Cond HO2</w:t>
      </w:r>
    </w:p>
    <w:p w14:paraId="6D2134B8" w14:textId="77777777" w:rsidR="00106934" w:rsidRPr="00FF083F" w:rsidRDefault="00106934" w:rsidP="00106934">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Pr="00FF083F">
        <w:tab/>
        <w:t>-- Cond HO2</w:t>
      </w:r>
    </w:p>
    <w:p w14:paraId="2DF0664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t>HandoverPreparationInformation-v1530-IEs</w:t>
      </w:r>
      <w:r w:rsidRPr="00FF083F">
        <w:tab/>
      </w:r>
      <w:r w:rsidRPr="00FF083F">
        <w:tab/>
      </w:r>
      <w:r w:rsidRPr="00FF083F">
        <w:tab/>
        <w:t>OPTIONAL</w:t>
      </w:r>
    </w:p>
    <w:p w14:paraId="7A8FF612" w14:textId="77777777" w:rsidR="00106934" w:rsidRPr="00FF083F" w:rsidRDefault="00106934" w:rsidP="00106934">
      <w:pPr>
        <w:pStyle w:val="PL"/>
        <w:shd w:val="clear" w:color="auto" w:fill="E6E6E6"/>
      </w:pPr>
      <w:r w:rsidRPr="00FF083F">
        <w:t>}</w:t>
      </w:r>
    </w:p>
    <w:p w14:paraId="7FE019A7" w14:textId="77777777" w:rsidR="00106934" w:rsidRPr="00FF083F" w:rsidRDefault="00106934" w:rsidP="00106934">
      <w:pPr>
        <w:pStyle w:val="PL"/>
        <w:shd w:val="clear" w:color="auto" w:fill="E6E6E6"/>
      </w:pPr>
    </w:p>
    <w:p w14:paraId="53452B74" w14:textId="77777777" w:rsidR="00106934" w:rsidRPr="00FF083F" w:rsidRDefault="00106934" w:rsidP="00106934">
      <w:pPr>
        <w:pStyle w:val="PL"/>
        <w:shd w:val="clear" w:color="auto" w:fill="E6E6E6"/>
      </w:pPr>
      <w:r w:rsidRPr="00FF083F">
        <w:t>HandoverPreparationInformation-v1530-IEs ::= SEQUENCE {</w:t>
      </w:r>
    </w:p>
    <w:p w14:paraId="1FA0F0DC" w14:textId="77777777" w:rsidR="00106934" w:rsidRPr="00FF083F" w:rsidRDefault="00106934" w:rsidP="00106934">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7C44FB1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7D619305" w14:textId="77777777" w:rsidR="00106934" w:rsidRPr="00FF083F" w:rsidRDefault="00106934" w:rsidP="00106934">
      <w:pPr>
        <w:pStyle w:val="PL"/>
        <w:shd w:val="clear" w:color="auto" w:fill="E6E6E6"/>
      </w:pPr>
      <w:r w:rsidRPr="00FF083F">
        <w:t>}</w:t>
      </w:r>
    </w:p>
    <w:p w14:paraId="235215CA" w14:textId="77777777" w:rsidR="00106934" w:rsidRPr="00FF083F" w:rsidRDefault="00106934" w:rsidP="00106934">
      <w:pPr>
        <w:pStyle w:val="PL"/>
        <w:shd w:val="clear" w:color="auto" w:fill="E6E6E6"/>
      </w:pPr>
    </w:p>
    <w:p w14:paraId="1F1A9A4F" w14:textId="77777777" w:rsidR="00106934" w:rsidRPr="00FF083F" w:rsidRDefault="00106934" w:rsidP="00106934">
      <w:pPr>
        <w:pStyle w:val="PL"/>
        <w:shd w:val="clear" w:color="auto" w:fill="E6E6E6"/>
      </w:pPr>
      <w:r w:rsidRPr="00FF083F">
        <w:t>HandoverPreparationInformation-v1540-IEs ::= SEQUENCE {</w:t>
      </w:r>
    </w:p>
    <w:p w14:paraId="5A9E9DD1" w14:textId="77777777" w:rsidR="00106934" w:rsidRPr="00FF083F" w:rsidRDefault="00106934" w:rsidP="00106934">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121941F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HandoverPreparationInformation-v1610-IEs</w:t>
      </w:r>
      <w:r w:rsidRPr="00FF083F">
        <w:tab/>
        <w:t>OPTIONAL</w:t>
      </w:r>
    </w:p>
    <w:p w14:paraId="6E03FE1C" w14:textId="77777777" w:rsidR="00106934" w:rsidRPr="00FF083F" w:rsidRDefault="00106934" w:rsidP="00106934">
      <w:pPr>
        <w:pStyle w:val="PL"/>
        <w:shd w:val="clear" w:color="auto" w:fill="E6E6E6"/>
      </w:pPr>
      <w:r w:rsidRPr="00FF083F">
        <w:t>}</w:t>
      </w:r>
    </w:p>
    <w:p w14:paraId="2A387B86" w14:textId="77777777" w:rsidR="00106934" w:rsidRPr="00FF083F" w:rsidRDefault="00106934" w:rsidP="00106934">
      <w:pPr>
        <w:pStyle w:val="PL"/>
        <w:shd w:val="clear" w:color="auto" w:fill="E6E6E6"/>
      </w:pPr>
    </w:p>
    <w:p w14:paraId="53E78730" w14:textId="77777777" w:rsidR="00106934" w:rsidRPr="00FF083F" w:rsidRDefault="00106934" w:rsidP="00106934">
      <w:pPr>
        <w:pStyle w:val="PL"/>
        <w:shd w:val="clear" w:color="auto" w:fill="E6E6E6"/>
      </w:pPr>
      <w:r w:rsidRPr="00FF083F">
        <w:t>HandoverPreparationInformation-v1610-IEs ::= SEQUENCE {</w:t>
      </w:r>
    </w:p>
    <w:p w14:paraId="743A2F86" w14:textId="77777777" w:rsidR="00106934" w:rsidRPr="00FF083F" w:rsidRDefault="00106934" w:rsidP="00106934">
      <w:pPr>
        <w:pStyle w:val="PL"/>
        <w:shd w:val="clear" w:color="auto" w:fill="E6E6E6"/>
      </w:pPr>
      <w:r w:rsidRPr="00FF083F">
        <w:tab/>
        <w:t>as-Context-v1610</w:t>
      </w:r>
      <w:r w:rsidRPr="00FF083F">
        <w:tab/>
      </w:r>
      <w:r w:rsidRPr="00FF083F">
        <w:tab/>
      </w:r>
      <w:r w:rsidRPr="00FF083F">
        <w:tab/>
        <w:t>AS-Context-v1610</w:t>
      </w:r>
      <w:r w:rsidRPr="00FF083F">
        <w:tab/>
      </w:r>
      <w:r w:rsidRPr="00FF083F">
        <w:tab/>
      </w:r>
      <w:r w:rsidRPr="00FF083F">
        <w:tab/>
      </w:r>
      <w:r w:rsidRPr="00FF083F">
        <w:tab/>
      </w:r>
      <w:r w:rsidRPr="00FF083F">
        <w:tab/>
      </w:r>
      <w:r w:rsidRPr="00FF083F">
        <w:tab/>
        <w:t>OPTIONAL,</w:t>
      </w:r>
      <w:r w:rsidRPr="00FF083F">
        <w:tab/>
        <w:t>--Cond HO5</w:t>
      </w:r>
    </w:p>
    <w:p w14:paraId="773E27E1" w14:textId="77777777" w:rsidR="00106934" w:rsidRPr="00FF083F" w:rsidRDefault="00106934" w:rsidP="00106934">
      <w:pPr>
        <w:pStyle w:val="PL"/>
        <w:shd w:val="clear" w:color="auto" w:fill="E6E6E6"/>
      </w:pPr>
      <w:r w:rsidRPr="00FF083F">
        <w:tab/>
        <w:t>nonCriticalExtension</w:t>
      </w:r>
      <w:r w:rsidRPr="00FF083F">
        <w:tab/>
      </w:r>
      <w:r w:rsidRPr="00FF083F">
        <w:tab/>
        <w:t>HandoverPreparationInformation-v1620-IEs</w:t>
      </w:r>
      <w:r w:rsidRPr="00FF083F">
        <w:tab/>
        <w:t>OPTIONAL</w:t>
      </w:r>
    </w:p>
    <w:p w14:paraId="268CDADA" w14:textId="77777777" w:rsidR="00106934" w:rsidRPr="00FF083F" w:rsidRDefault="00106934" w:rsidP="00106934">
      <w:pPr>
        <w:pStyle w:val="PL"/>
        <w:shd w:val="clear" w:color="auto" w:fill="E6E6E6"/>
      </w:pPr>
      <w:r w:rsidRPr="00FF083F">
        <w:t>}</w:t>
      </w:r>
    </w:p>
    <w:p w14:paraId="04B49745" w14:textId="77777777" w:rsidR="00106934" w:rsidRPr="00FF083F" w:rsidRDefault="00106934" w:rsidP="00106934">
      <w:pPr>
        <w:pStyle w:val="PL"/>
        <w:shd w:val="clear" w:color="auto" w:fill="E6E6E6"/>
      </w:pPr>
    </w:p>
    <w:p w14:paraId="1F1BDCC7" w14:textId="77777777" w:rsidR="00106934" w:rsidRPr="00FF083F" w:rsidRDefault="00106934" w:rsidP="00106934">
      <w:pPr>
        <w:pStyle w:val="PL"/>
        <w:shd w:val="clear" w:color="auto" w:fill="E6E6E6"/>
      </w:pPr>
      <w:r w:rsidRPr="00FF083F">
        <w:t>HandoverPreparationInformation-v1620-IEs ::= SEQUENCE {</w:t>
      </w:r>
    </w:p>
    <w:p w14:paraId="0AF1864D" w14:textId="77777777" w:rsidR="00106934" w:rsidRPr="00FF083F" w:rsidRDefault="00106934" w:rsidP="00106934">
      <w:pPr>
        <w:pStyle w:val="PL"/>
        <w:shd w:val="clear" w:color="auto" w:fill="E6E6E6"/>
      </w:pPr>
      <w:r w:rsidRPr="00FF083F">
        <w:tab/>
        <w:t>as-Context-v1620</w:t>
      </w:r>
      <w:r w:rsidRPr="00FF083F">
        <w:tab/>
      </w:r>
      <w:r w:rsidRPr="00FF083F">
        <w:tab/>
      </w:r>
      <w:r w:rsidRPr="00FF083F">
        <w:tab/>
        <w:t>AS-Context-v1620</w:t>
      </w:r>
      <w:r w:rsidRPr="00FF083F">
        <w:tab/>
      </w:r>
      <w:r w:rsidRPr="00FF083F">
        <w:tab/>
      </w:r>
      <w:r w:rsidRPr="00FF083F">
        <w:tab/>
      </w:r>
      <w:r w:rsidRPr="00FF083F">
        <w:tab/>
      </w:r>
      <w:r w:rsidRPr="00FF083F">
        <w:tab/>
      </w:r>
      <w:r w:rsidRPr="00FF083F">
        <w:tab/>
        <w:t xml:space="preserve">OPTIONAL, </w:t>
      </w:r>
      <w:r w:rsidRPr="00FF083F">
        <w:tab/>
        <w:t>--Cond HO2</w:t>
      </w:r>
    </w:p>
    <w:p w14:paraId="7E8FF970" w14:textId="77777777" w:rsidR="00EB30DE" w:rsidRPr="00583FA0" w:rsidRDefault="00EB30DE" w:rsidP="00EB30DE">
      <w:pPr>
        <w:pStyle w:val="PL"/>
        <w:shd w:val="clear" w:color="auto" w:fill="E6E6E6"/>
      </w:pPr>
      <w:r w:rsidRPr="00583FA0">
        <w:tab/>
        <w:t>nonCriticalExtension</w:t>
      </w:r>
      <w:r w:rsidRPr="00583FA0">
        <w:tab/>
      </w:r>
      <w:r w:rsidRPr="00583FA0">
        <w:tab/>
        <w:t>HandoverPreparationInformation-v1630-IEs</w:t>
      </w:r>
      <w:r w:rsidRPr="00583FA0">
        <w:tab/>
        <w:t>OPTIONAL</w:t>
      </w:r>
    </w:p>
    <w:p w14:paraId="746143F5" w14:textId="77777777" w:rsidR="00EB30DE" w:rsidRPr="00583FA0" w:rsidRDefault="00EB30DE" w:rsidP="00EB30DE">
      <w:pPr>
        <w:pStyle w:val="PL"/>
        <w:shd w:val="clear" w:color="auto" w:fill="E6E6E6"/>
      </w:pPr>
      <w:r w:rsidRPr="00583FA0">
        <w:t>}</w:t>
      </w:r>
    </w:p>
    <w:p w14:paraId="5278FB06" w14:textId="77777777" w:rsidR="00EB30DE" w:rsidRPr="00583FA0" w:rsidRDefault="00EB30DE" w:rsidP="00EB30DE">
      <w:pPr>
        <w:pStyle w:val="PL"/>
        <w:shd w:val="clear" w:color="auto" w:fill="E6E6E6"/>
      </w:pPr>
    </w:p>
    <w:p w14:paraId="0642FA1D" w14:textId="77777777" w:rsidR="00EB30DE" w:rsidRPr="00583FA0" w:rsidRDefault="00EB30DE" w:rsidP="00EB30DE">
      <w:pPr>
        <w:pStyle w:val="PL"/>
        <w:shd w:val="clear" w:color="auto" w:fill="E6E6E6"/>
      </w:pPr>
      <w:r w:rsidRPr="00583FA0">
        <w:t>HandoverPreparationInformation-v1630-IEs ::= SEQUENCE {</w:t>
      </w:r>
    </w:p>
    <w:p w14:paraId="5281D159" w14:textId="77777777" w:rsidR="00EB30DE" w:rsidRPr="00583FA0" w:rsidRDefault="00EB30DE" w:rsidP="00EB30DE">
      <w:pPr>
        <w:pStyle w:val="PL"/>
        <w:shd w:val="clear" w:color="auto" w:fill="E6E6E6"/>
      </w:pPr>
      <w:r w:rsidRPr="00583FA0">
        <w:tab/>
        <w:t>as-Context-v1630</w:t>
      </w:r>
      <w:r w:rsidRPr="00583FA0">
        <w:tab/>
      </w:r>
      <w:r w:rsidRPr="00583FA0">
        <w:tab/>
      </w:r>
      <w:r w:rsidRPr="00583FA0">
        <w:tab/>
        <w:t>AS-Context-v1630</w:t>
      </w:r>
      <w:r w:rsidRPr="00583FA0">
        <w:tab/>
      </w:r>
      <w:r w:rsidRPr="00583FA0">
        <w:tab/>
      </w:r>
      <w:r w:rsidRPr="00583FA0">
        <w:tab/>
      </w:r>
      <w:r w:rsidRPr="00583FA0">
        <w:tab/>
      </w:r>
      <w:r w:rsidRPr="00583FA0">
        <w:tab/>
      </w:r>
      <w:r w:rsidRPr="00583FA0">
        <w:tab/>
        <w:t xml:space="preserve">OPTIONAL, </w:t>
      </w:r>
      <w:r w:rsidRPr="00583FA0">
        <w:tab/>
        <w:t>--Cond HO2</w:t>
      </w:r>
    </w:p>
    <w:p w14:paraId="5949209E" w14:textId="77777777" w:rsidR="00EB30DE" w:rsidRPr="00583FA0" w:rsidRDefault="00EB30DE" w:rsidP="00EB30DE">
      <w:pPr>
        <w:pStyle w:val="PL"/>
        <w:shd w:val="clear" w:color="auto" w:fill="E6E6E6"/>
      </w:pPr>
      <w:r w:rsidRPr="00583FA0">
        <w:tab/>
        <w:t>nonCriticalExtension</w:t>
      </w:r>
      <w:r w:rsidRPr="00583FA0">
        <w:tab/>
      </w:r>
      <w:r w:rsidRPr="00583FA0">
        <w:tab/>
        <w:t>SEQUENCE {}</w:t>
      </w:r>
      <w:r w:rsidRPr="00583FA0">
        <w:tab/>
      </w:r>
      <w:r w:rsidRPr="00583FA0">
        <w:tab/>
      </w:r>
      <w:r w:rsidRPr="00583FA0">
        <w:tab/>
      </w:r>
      <w:r w:rsidRPr="00583FA0">
        <w:tab/>
      </w:r>
      <w:r w:rsidRPr="00583FA0">
        <w:tab/>
      </w:r>
      <w:r w:rsidRPr="00583FA0">
        <w:tab/>
      </w:r>
      <w:r w:rsidRPr="00583FA0">
        <w:tab/>
      </w:r>
      <w:r w:rsidRPr="00583FA0">
        <w:tab/>
        <w:t>OPTIONAL</w:t>
      </w:r>
    </w:p>
    <w:p w14:paraId="65752CB5" w14:textId="77777777" w:rsidR="00EB30DE" w:rsidRPr="00583FA0" w:rsidRDefault="00EB30DE" w:rsidP="00EB30DE">
      <w:pPr>
        <w:pStyle w:val="PL"/>
        <w:shd w:val="clear" w:color="auto" w:fill="E6E6E6"/>
      </w:pPr>
      <w:r w:rsidRPr="00583FA0">
        <w:t>}</w:t>
      </w:r>
    </w:p>
    <w:p w14:paraId="36D33415" w14:textId="77777777" w:rsidR="00106934" w:rsidRPr="00FF083F" w:rsidRDefault="00106934" w:rsidP="00106934">
      <w:pPr>
        <w:pStyle w:val="PL"/>
        <w:shd w:val="clear" w:color="auto" w:fill="E6E6E6"/>
      </w:pPr>
    </w:p>
    <w:p w14:paraId="5F81D694" w14:textId="77777777" w:rsidR="00106934" w:rsidRPr="00FF083F" w:rsidRDefault="00106934" w:rsidP="00106934">
      <w:pPr>
        <w:pStyle w:val="PL"/>
        <w:shd w:val="clear" w:color="auto" w:fill="E6E6E6"/>
      </w:pPr>
      <w:r w:rsidRPr="00FF083F">
        <w:t>-- ASN1STOP</w:t>
      </w:r>
    </w:p>
    <w:p w14:paraId="1311DA83" w14:textId="77777777" w:rsidR="00106934" w:rsidRPr="00FF083F" w:rsidRDefault="00106934" w:rsidP="001069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6934" w:rsidRPr="00FF083F" w14:paraId="120E8A12" w14:textId="77777777" w:rsidTr="00DD59E0">
        <w:trPr>
          <w:cantSplit/>
          <w:tblHeader/>
        </w:trPr>
        <w:tc>
          <w:tcPr>
            <w:tcW w:w="9639" w:type="dxa"/>
          </w:tcPr>
          <w:p w14:paraId="2EF898E6" w14:textId="77777777" w:rsidR="00106934" w:rsidRPr="00FF083F" w:rsidRDefault="00106934" w:rsidP="00DD59E0">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HandoverPreparationInformation </w:t>
            </w:r>
            <w:r w:rsidRPr="00FF083F">
              <w:rPr>
                <w:rFonts w:eastAsia="SimSun"/>
                <w:iCs/>
                <w:noProof/>
                <w:kern w:val="2"/>
                <w:lang w:eastAsia="en-GB"/>
              </w:rPr>
              <w:t>field descriptions</w:t>
            </w:r>
          </w:p>
        </w:tc>
      </w:tr>
      <w:tr w:rsidR="00106934" w:rsidRPr="00FF083F" w14:paraId="23BAA466" w14:textId="77777777" w:rsidTr="00DD59E0">
        <w:trPr>
          <w:cantSplit/>
        </w:trPr>
        <w:tc>
          <w:tcPr>
            <w:tcW w:w="9639" w:type="dxa"/>
          </w:tcPr>
          <w:p w14:paraId="52D39833"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1A82B731" w14:textId="2A1AB3A1"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en-GB"/>
              </w:rPr>
              <w:t>The radio resource configuration. Applicable in case of intra-E-UTRA handover</w:t>
            </w:r>
            <w:ins w:id="13" w:author="Google (Frank Wu)" w:date="2020-10-22T20:47:00Z">
              <w:r w:rsidR="00B17DFF">
                <w:rPr>
                  <w:rFonts w:eastAsia="SimSun"/>
                  <w:kern w:val="2"/>
                  <w:lang w:eastAsia="en-GB"/>
                </w:rPr>
                <w:t>, resume or re-establishment</w:t>
              </w:r>
            </w:ins>
            <w:r w:rsidRPr="00FF083F">
              <w:rPr>
                <w:rFonts w:eastAsia="SimSun"/>
                <w:kern w:val="2"/>
                <w:lang w:eastAsia="en-GB"/>
              </w:rPr>
              <w:t xml:space="preserve">. If the target receives an incomplete </w:t>
            </w:r>
            <w:proofErr w:type="spellStart"/>
            <w:r w:rsidRPr="00FF083F">
              <w:rPr>
                <w:rFonts w:eastAsia="SimSun"/>
                <w:i/>
                <w:kern w:val="2"/>
                <w:lang w:eastAsia="en-GB"/>
              </w:rPr>
              <w:t>MeasConfig</w:t>
            </w:r>
            <w:proofErr w:type="spellEnd"/>
            <w:r w:rsidRPr="00FF083F">
              <w:rPr>
                <w:rFonts w:eastAsia="SimSun"/>
                <w:kern w:val="2"/>
                <w:lang w:eastAsia="en-GB"/>
              </w:rPr>
              <w:t xml:space="preserve"> and/or </w:t>
            </w:r>
            <w:proofErr w:type="spellStart"/>
            <w:r w:rsidRPr="00FF083F">
              <w:rPr>
                <w:rFonts w:eastAsia="SimSun"/>
                <w:i/>
                <w:kern w:val="2"/>
                <w:lang w:eastAsia="en-GB"/>
              </w:rPr>
              <w:t>RadioResourceConfigDedicated</w:t>
            </w:r>
            <w:proofErr w:type="spellEnd"/>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w:t>
            </w:r>
            <w:proofErr w:type="spellStart"/>
            <w:r w:rsidRPr="00FF083F">
              <w:rPr>
                <w:rFonts w:eastAsia="SimSun"/>
                <w:kern w:val="2"/>
                <w:lang w:eastAsia="en-GB"/>
              </w:rPr>
              <w:t>eNB</w:t>
            </w:r>
            <w:proofErr w:type="spellEnd"/>
            <w:r w:rsidRPr="00FF083F">
              <w:rPr>
                <w:rFonts w:eastAsia="SimSun"/>
                <w:kern w:val="2"/>
                <w:lang w:eastAsia="en-GB"/>
              </w:rPr>
              <w:t xml:space="preserve"> may decide to apply the full configuration option based on the </w:t>
            </w:r>
            <w:proofErr w:type="spellStart"/>
            <w:r w:rsidRPr="00FF083F">
              <w:rPr>
                <w:rFonts w:eastAsia="SimSun"/>
                <w:i/>
                <w:kern w:val="2"/>
                <w:lang w:eastAsia="en-GB"/>
              </w:rPr>
              <w:t>ue-ConfigRelease</w:t>
            </w:r>
            <w:proofErr w:type="spellEnd"/>
            <w:r w:rsidRPr="00FF083F">
              <w:rPr>
                <w:rFonts w:eastAsia="SimSun"/>
                <w:kern w:val="2"/>
                <w:lang w:eastAsia="en-GB"/>
              </w:rPr>
              <w:t>.</w:t>
            </w:r>
          </w:p>
        </w:tc>
      </w:tr>
      <w:tr w:rsidR="00106934" w:rsidRPr="00FF083F" w14:paraId="7014447F" w14:textId="77777777" w:rsidTr="00DD59E0">
        <w:trPr>
          <w:cantSplit/>
        </w:trPr>
        <w:tc>
          <w:tcPr>
            <w:tcW w:w="9639" w:type="dxa"/>
          </w:tcPr>
          <w:p w14:paraId="4A41AF7A"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54F5ADAA"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ko-KR"/>
              </w:rPr>
              <w:t xml:space="preserve">Local E-UTRAN context required by the target </w:t>
            </w:r>
            <w:proofErr w:type="spellStart"/>
            <w:r w:rsidRPr="00FF083F">
              <w:rPr>
                <w:rFonts w:eastAsia="SimSun"/>
                <w:kern w:val="2"/>
                <w:lang w:eastAsia="ko-KR"/>
              </w:rPr>
              <w:t>eNB</w:t>
            </w:r>
            <w:proofErr w:type="spellEnd"/>
            <w:r w:rsidRPr="00FF083F">
              <w:rPr>
                <w:rFonts w:eastAsia="SimSun"/>
                <w:kern w:val="2"/>
                <w:lang w:eastAsia="ko-KR"/>
              </w:rPr>
              <w:t>.</w:t>
            </w:r>
          </w:p>
        </w:tc>
      </w:tr>
      <w:tr w:rsidR="00106934" w:rsidRPr="00FF083F" w14:paraId="539F7324" w14:textId="77777777" w:rsidTr="00DD59E0">
        <w:trPr>
          <w:cantSplit/>
        </w:trPr>
        <w:tc>
          <w:tcPr>
            <w:tcW w:w="9639" w:type="dxa"/>
          </w:tcPr>
          <w:p w14:paraId="5494B1FF"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677D7932"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w:t>
            </w:r>
            <w:proofErr w:type="spellStart"/>
            <w:r w:rsidRPr="00FF083F">
              <w:rPr>
                <w:rFonts w:eastAsia="SimSun"/>
                <w:kern w:val="2"/>
                <w:lang w:eastAsia="ko-KR"/>
              </w:rPr>
              <w:t>eNB</w:t>
            </w:r>
            <w:proofErr w:type="spellEnd"/>
            <w:r w:rsidRPr="00FF083F">
              <w:rPr>
                <w:rFonts w:eastAsia="SimSun"/>
                <w:kern w:val="2"/>
                <w:lang w:eastAsia="ko-KR"/>
              </w:rPr>
              <w:t xml:space="preserve"> to add the </w:t>
            </w:r>
            <w:proofErr w:type="spellStart"/>
            <w:r w:rsidRPr="00FF083F">
              <w:rPr>
                <w:rFonts w:eastAsia="SimSun"/>
                <w:i/>
                <w:kern w:val="2"/>
                <w:lang w:eastAsia="ko-KR"/>
              </w:rPr>
              <w:t>makeBeforeBreak</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w:t>
            </w:r>
            <w:proofErr w:type="spellEnd"/>
            <w:r w:rsidRPr="00FF083F">
              <w:rPr>
                <w:rFonts w:eastAsia="SimSun"/>
                <w:kern w:val="2"/>
                <w:lang w:eastAsia="ko-KR"/>
              </w:rPr>
              <w:t xml:space="preserve"> in case of intra-frequency handover.</w:t>
            </w:r>
          </w:p>
        </w:tc>
      </w:tr>
      <w:tr w:rsidR="00106934" w:rsidRPr="00FF083F" w14:paraId="7F00FBD3" w14:textId="77777777" w:rsidTr="00DD59E0">
        <w:trPr>
          <w:cantSplit/>
        </w:trPr>
        <w:tc>
          <w:tcPr>
            <w:tcW w:w="9639" w:type="dxa"/>
          </w:tcPr>
          <w:p w14:paraId="27110F36"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54814A01" w14:textId="77777777"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node's implementation, which is mainly used for the RRM purpose</w:t>
            </w:r>
            <w:r w:rsidRPr="00FF083F">
              <w:rPr>
                <w:rFonts w:eastAsia="SimSun"/>
                <w:kern w:val="2"/>
                <w:lang w:eastAsia="en-GB"/>
              </w:rPr>
              <w:t>. May also be provided at inter-RAT handover from NR.</w:t>
            </w:r>
          </w:p>
        </w:tc>
      </w:tr>
      <w:tr w:rsidR="00106934" w:rsidRPr="00FF083F" w14:paraId="4AB96BF6" w14:textId="77777777" w:rsidTr="00DD59E0">
        <w:trPr>
          <w:cantSplit/>
        </w:trPr>
        <w:tc>
          <w:tcPr>
            <w:tcW w:w="9639" w:type="dxa"/>
          </w:tcPr>
          <w:p w14:paraId="63C9CA55" w14:textId="77777777" w:rsidR="00106934" w:rsidRPr="00FF083F" w:rsidRDefault="00106934" w:rsidP="00DD59E0">
            <w:pPr>
              <w:pStyle w:val="TAL"/>
              <w:rPr>
                <w:b/>
                <w:i/>
              </w:rPr>
            </w:pPr>
            <w:r w:rsidRPr="00FF083F">
              <w:rPr>
                <w:b/>
                <w:i/>
              </w:rPr>
              <w:t>sourceRB-ConfigIntra5GC</w:t>
            </w:r>
          </w:p>
          <w:p w14:paraId="4F64024F" w14:textId="5D69F13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en-GB"/>
              </w:rPr>
              <w:t>NR radio bearer config used at intra5GC handover</w:t>
            </w:r>
            <w:ins w:id="14" w:author="Google (Frank Wu)" w:date="2020-10-22T20:47:00Z">
              <w:r w:rsidR="00B17DFF">
                <w:rPr>
                  <w:rFonts w:eastAsia="SimSun"/>
                  <w:kern w:val="2"/>
                  <w:lang w:eastAsia="en-GB"/>
                </w:rPr>
                <w:t>, resume or re-establishment</w:t>
              </w:r>
            </w:ins>
            <w:r w:rsidRPr="00FF083F">
              <w:rPr>
                <w:rFonts w:eastAsia="SimSun"/>
                <w:kern w:val="2"/>
                <w:lang w:eastAsia="en-GB"/>
              </w:rPr>
              <w:t xml:space="preserve">,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106934" w:rsidRPr="00FF083F" w14:paraId="2D701426" w14:textId="77777777" w:rsidTr="00DD59E0">
        <w:trPr>
          <w:cantSplit/>
        </w:trPr>
        <w:tc>
          <w:tcPr>
            <w:tcW w:w="9639" w:type="dxa"/>
          </w:tcPr>
          <w:p w14:paraId="466F9F59" w14:textId="77777777" w:rsidR="00106934" w:rsidRPr="00FF083F" w:rsidRDefault="00106934" w:rsidP="00DD59E0">
            <w:pPr>
              <w:pStyle w:val="TAL"/>
              <w:rPr>
                <w:b/>
                <w:bCs/>
                <w:i/>
                <w:noProof/>
                <w:lang w:eastAsia="ko-KR"/>
              </w:rPr>
            </w:pPr>
            <w:r w:rsidRPr="00FF083F">
              <w:rPr>
                <w:b/>
                <w:bCs/>
                <w:i/>
                <w:noProof/>
                <w:lang w:eastAsia="ko-KR"/>
              </w:rPr>
              <w:t>ue-ConfigRelease</w:t>
            </w:r>
          </w:p>
          <w:p w14:paraId="4340F126"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ko-KR"/>
              </w:rPr>
              <w:t xml:space="preserve">Indicates the RRC protocol release or version applicable for the current UE configuration. This could be used by target </w:t>
            </w:r>
            <w:proofErr w:type="spellStart"/>
            <w:r w:rsidRPr="00FF083F">
              <w:rPr>
                <w:lang w:eastAsia="ko-KR"/>
              </w:rPr>
              <w:t>eNB</w:t>
            </w:r>
            <w:proofErr w:type="spellEnd"/>
            <w:r w:rsidRPr="00FF083F">
              <w:rPr>
                <w:lang w:eastAsia="ko-KR"/>
              </w:rPr>
              <w:t xml:space="preserve"> to decide if the full configuration approach should be used. If this field is not present, the target assumes that the current UE configuration is based on the release 8 version of RRC protocol. NOTE 1.</w:t>
            </w:r>
          </w:p>
        </w:tc>
      </w:tr>
      <w:tr w:rsidR="00106934" w:rsidRPr="00FF083F" w14:paraId="12BAD2A9" w14:textId="77777777" w:rsidTr="00DD59E0">
        <w:trPr>
          <w:cantSplit/>
        </w:trPr>
        <w:tc>
          <w:tcPr>
            <w:tcW w:w="9639" w:type="dxa"/>
          </w:tcPr>
          <w:p w14:paraId="3FC1CB60"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08A3E5FD" w14:textId="77777777" w:rsidR="00106934" w:rsidRPr="00FF083F" w:rsidRDefault="00106934" w:rsidP="00DD59E0">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w:t>
            </w:r>
            <w:proofErr w:type="spellStart"/>
            <w:r w:rsidRPr="00FF083F">
              <w:rPr>
                <w:kern w:val="2"/>
              </w:rPr>
              <w:t>consistend</w:t>
            </w:r>
            <w:proofErr w:type="spellEnd"/>
            <w:r w:rsidRPr="00FF083F">
              <w:rPr>
                <w:kern w:val="2"/>
              </w:rPr>
              <w:t xml:space="preserve"> with all supported band combination fields. </w:t>
            </w:r>
            <w:r w:rsidRPr="00FF083F">
              <w:rPr>
                <w:rFonts w:eastAsia="SimSun"/>
                <w:kern w:val="2"/>
                <w:lang w:eastAsia="ko-KR"/>
              </w:rPr>
              <w:t>NOTE 2</w:t>
            </w:r>
          </w:p>
        </w:tc>
      </w:tr>
      <w:tr w:rsidR="00106934" w:rsidRPr="00FF083F" w14:paraId="20A77718" w14:textId="77777777" w:rsidTr="00DD59E0">
        <w:trPr>
          <w:cantSplit/>
        </w:trPr>
        <w:tc>
          <w:tcPr>
            <w:tcW w:w="9639" w:type="dxa"/>
          </w:tcPr>
          <w:p w14:paraId="24305644" w14:textId="77777777" w:rsidR="00106934" w:rsidRPr="00FF083F" w:rsidRDefault="00106934" w:rsidP="00DD59E0">
            <w:pPr>
              <w:pStyle w:val="TAL"/>
              <w:rPr>
                <w:b/>
                <w:bCs/>
                <w:i/>
                <w:noProof/>
                <w:lang w:eastAsia="ko-KR"/>
              </w:rPr>
            </w:pPr>
            <w:r w:rsidRPr="00FF083F">
              <w:rPr>
                <w:b/>
                <w:bCs/>
                <w:i/>
                <w:noProof/>
                <w:lang w:eastAsia="ko-KR"/>
              </w:rPr>
              <w:t>ue-SupportedEARFCN</w:t>
            </w:r>
          </w:p>
          <w:p w14:paraId="6D6A435F" w14:textId="77777777" w:rsidR="00106934" w:rsidRPr="00FF083F" w:rsidRDefault="00106934" w:rsidP="00DD59E0">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539096A1" w14:textId="77777777" w:rsidR="00106934" w:rsidRPr="00FF083F" w:rsidRDefault="00106934" w:rsidP="00106934"/>
    <w:p w14:paraId="6CEF8031" w14:textId="77777777" w:rsidR="00106934" w:rsidRPr="00106934" w:rsidRDefault="00106934" w:rsidP="00106934">
      <w:pPr>
        <w:pStyle w:val="NO"/>
        <w:rPr>
          <w:rFonts w:ascii="Times New Roman" w:hAnsi="Times New Roman" w:cs="Times New Roman"/>
        </w:rPr>
      </w:pPr>
      <w:r w:rsidRPr="00106934">
        <w:rPr>
          <w:rFonts w:ascii="Times New Roman" w:hAnsi="Times New Roman" w:cs="Times New Roman"/>
        </w:rPr>
        <w:t>NOTE 1:</w:t>
      </w:r>
      <w:r w:rsidRPr="00106934">
        <w:rPr>
          <w:rFonts w:ascii="Times New Roman" w:hAnsi="Times New Roman" w:cs="Times New Roman"/>
        </w:rPr>
        <w:tab/>
        <w:t xml:space="preserve">The source typically sets the </w:t>
      </w:r>
      <w:proofErr w:type="spellStart"/>
      <w:r w:rsidRPr="00106934">
        <w:rPr>
          <w:rFonts w:ascii="Times New Roman" w:hAnsi="Times New Roman" w:cs="Times New Roman"/>
          <w:i/>
        </w:rPr>
        <w:t>ue-ConfigRelease</w:t>
      </w:r>
      <w:proofErr w:type="spellEnd"/>
      <w:r w:rsidRPr="00106934">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106934">
        <w:rPr>
          <w:rFonts w:ascii="Times New Roman" w:hAnsi="Times New Roman" w:cs="Times New Roman"/>
        </w:rPr>
        <w:t>PCell</w:t>
      </w:r>
      <w:proofErr w:type="spellEnd"/>
      <w:r w:rsidRPr="00106934">
        <w:rPr>
          <w:rFonts w:ascii="Times New Roman" w:hAnsi="Times New Roman" w:cs="Times New Roman"/>
        </w:rPr>
        <w:t xml:space="preserve"> not supporting them.</w:t>
      </w:r>
    </w:p>
    <w:p w14:paraId="3B15D29C" w14:textId="77777777" w:rsidR="00106934" w:rsidRPr="00106934" w:rsidRDefault="00106934" w:rsidP="00106934">
      <w:pPr>
        <w:pStyle w:val="NO"/>
        <w:rPr>
          <w:rFonts w:ascii="Times New Roman" w:eastAsia="SimSun" w:hAnsi="Times New Roman" w:cs="Times New Roman"/>
          <w:kern w:val="2"/>
          <w:lang w:eastAsia="ko-KR"/>
        </w:rPr>
      </w:pPr>
      <w:r w:rsidRPr="00106934">
        <w:rPr>
          <w:rFonts w:ascii="Times New Roman" w:hAnsi="Times New Roman" w:cs="Times New Roman"/>
        </w:rPr>
        <w:t>NOTE 2:</w:t>
      </w:r>
      <w:r w:rsidRPr="00106934">
        <w:rPr>
          <w:rFonts w:ascii="Times New Roman" w:hAnsi="Times New Roman" w:cs="Times New Roman"/>
        </w:rPr>
        <w:tab/>
        <w:t xml:space="preserve">The following table </w:t>
      </w:r>
      <w:r w:rsidRPr="00106934">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06934" w:rsidRPr="00FF083F" w14:paraId="788F522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3D796C" w14:textId="77777777" w:rsidR="00106934" w:rsidRPr="00FF083F" w:rsidRDefault="00106934" w:rsidP="00DD59E0">
            <w:pPr>
              <w:pStyle w:val="TAH"/>
              <w:rPr>
                <w:sz w:val="20"/>
                <w:lang w:eastAsia="en-GB"/>
              </w:rPr>
            </w:pPr>
            <w:r w:rsidRPr="00FF083F">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67FA68" w14:textId="77777777" w:rsidR="00106934" w:rsidRPr="00FF083F" w:rsidRDefault="00106934" w:rsidP="00DD59E0">
            <w:pPr>
              <w:pStyle w:val="TAH"/>
              <w:rPr>
                <w:sz w:val="20"/>
                <w:lang w:eastAsia="en-GB"/>
              </w:rPr>
            </w:pPr>
            <w:r w:rsidRPr="00FF083F">
              <w:rPr>
                <w:rFonts w:eastAsia="SimSun"/>
                <w:kern w:val="2"/>
                <w:lang w:eastAsia="ko-KR"/>
              </w:rPr>
              <w:t xml:space="preserve">E-UTRA </w:t>
            </w:r>
            <w:proofErr w:type="spellStart"/>
            <w:r w:rsidRPr="00FF083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FE16EA" w14:textId="77777777" w:rsidR="00106934" w:rsidRPr="00FF083F" w:rsidRDefault="00106934" w:rsidP="00DD59E0">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1CC26" w14:textId="77777777" w:rsidR="00106934" w:rsidRPr="00FF083F" w:rsidRDefault="00106934" w:rsidP="00DD59E0">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6C1B009" w14:textId="77777777" w:rsidR="00106934" w:rsidRPr="00FF083F" w:rsidRDefault="00106934" w:rsidP="00DD59E0">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F8B2821" w14:textId="77777777" w:rsidR="00106934" w:rsidRPr="00FF083F" w:rsidRDefault="00106934" w:rsidP="00DD59E0">
            <w:pPr>
              <w:pStyle w:val="TAH"/>
              <w:rPr>
                <w:rFonts w:eastAsia="SimSun"/>
                <w:kern w:val="2"/>
                <w:lang w:eastAsia="ko-KR"/>
              </w:rPr>
            </w:pPr>
            <w:r w:rsidRPr="00FF083F">
              <w:rPr>
                <w:rFonts w:eastAsia="SimSun"/>
                <w:kern w:val="2"/>
                <w:lang w:eastAsia="ko-KR"/>
              </w:rPr>
              <w:t>NR capabilities</w:t>
            </w:r>
          </w:p>
        </w:tc>
      </w:tr>
      <w:tr w:rsidR="00106934" w:rsidRPr="00FF083F" w14:paraId="63379D7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2D508089" w14:textId="77777777" w:rsidR="00106934" w:rsidRPr="00FF083F" w:rsidRDefault="00106934" w:rsidP="00DD59E0">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45FC8BD" w14:textId="77777777" w:rsidR="00106934" w:rsidRPr="00FF083F" w:rsidRDefault="00106934" w:rsidP="00DD59E0">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9A49A47" w14:textId="77777777" w:rsidR="00106934" w:rsidRPr="00FF083F" w:rsidRDefault="00106934" w:rsidP="00DD59E0">
            <w:pPr>
              <w:pStyle w:val="TAL"/>
              <w:rPr>
                <w:lang w:eastAsia="en-GB"/>
              </w:rPr>
            </w:pPr>
            <w:r w:rsidRPr="00FF083F">
              <w:rPr>
                <w:lang w:eastAsia="en-GB"/>
              </w:rPr>
              <w:t xml:space="preserve">May be included, ignored by </w:t>
            </w:r>
            <w:proofErr w:type="spellStart"/>
            <w:r w:rsidRPr="00FF083F">
              <w:rPr>
                <w:lang w:eastAsia="en-GB"/>
              </w:rPr>
              <w:t>eNB</w:t>
            </w:r>
            <w:proofErr w:type="spellEnd"/>
            <w:r w:rsidRPr="00FF083F">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6ABF88A8" w14:textId="77777777" w:rsidR="00106934" w:rsidRPr="00FF083F" w:rsidRDefault="00106934" w:rsidP="00DD59E0">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0EA8054"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4F49F48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174CFA56" w14:textId="77777777" w:rsidTr="00DD59E0">
        <w:trPr>
          <w:jc w:val="center"/>
        </w:trPr>
        <w:tc>
          <w:tcPr>
            <w:tcW w:w="1059" w:type="dxa"/>
            <w:tcBorders>
              <w:top w:val="single" w:sz="4" w:space="0" w:color="auto"/>
            </w:tcBorders>
            <w:noWrap/>
          </w:tcPr>
          <w:p w14:paraId="67A19D33" w14:textId="77777777" w:rsidR="00106934" w:rsidRPr="00FF083F" w:rsidRDefault="00106934" w:rsidP="00DD59E0">
            <w:pPr>
              <w:pStyle w:val="TAL"/>
              <w:rPr>
                <w:lang w:eastAsia="en-GB"/>
              </w:rPr>
            </w:pPr>
            <w:r w:rsidRPr="00FF083F">
              <w:rPr>
                <w:rFonts w:eastAsia="SimSun"/>
                <w:kern w:val="2"/>
                <w:lang w:eastAsia="ko-KR"/>
              </w:rPr>
              <w:t>GERAN CS</w:t>
            </w:r>
          </w:p>
        </w:tc>
        <w:tc>
          <w:tcPr>
            <w:tcW w:w="1417" w:type="dxa"/>
            <w:tcBorders>
              <w:top w:val="single" w:sz="4" w:space="0" w:color="auto"/>
            </w:tcBorders>
          </w:tcPr>
          <w:p w14:paraId="3E1890BC"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4F7542A7" w14:textId="77777777" w:rsidR="00106934" w:rsidRPr="00FF083F" w:rsidRDefault="00106934" w:rsidP="00DD59E0">
            <w:pPr>
              <w:pStyle w:val="TAL"/>
              <w:rPr>
                <w:lang w:eastAsia="en-GB"/>
              </w:rPr>
            </w:pPr>
            <w:r w:rsidRPr="00FF083F">
              <w:rPr>
                <w:lang w:eastAsia="en-GB"/>
              </w:rPr>
              <w:t xml:space="preserve">May be included, ignored by </w:t>
            </w:r>
            <w:proofErr w:type="spellStart"/>
            <w:r w:rsidRPr="00FF083F">
              <w:rPr>
                <w:lang w:eastAsia="en-GB"/>
              </w:rPr>
              <w:t>eNB</w:t>
            </w:r>
            <w:proofErr w:type="spellEnd"/>
            <w:r w:rsidRPr="00FF083F">
              <w:rPr>
                <w:lang w:eastAsia="en-GB"/>
              </w:rPr>
              <w:t xml:space="preserve"> if received</w:t>
            </w:r>
          </w:p>
        </w:tc>
        <w:tc>
          <w:tcPr>
            <w:tcW w:w="1842" w:type="dxa"/>
            <w:tcBorders>
              <w:top w:val="single" w:sz="4" w:space="0" w:color="auto"/>
            </w:tcBorders>
          </w:tcPr>
          <w:p w14:paraId="608AF002"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Borders>
              <w:top w:val="single" w:sz="4" w:space="0" w:color="auto"/>
            </w:tcBorders>
          </w:tcPr>
          <w:p w14:paraId="4D2679C8"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581ACD90"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761F049" w14:textId="77777777" w:rsidTr="00DD59E0">
        <w:trPr>
          <w:trHeight w:val="74"/>
          <w:jc w:val="center"/>
        </w:trPr>
        <w:tc>
          <w:tcPr>
            <w:tcW w:w="1059" w:type="dxa"/>
            <w:noWrap/>
          </w:tcPr>
          <w:p w14:paraId="7F2C73BB" w14:textId="77777777" w:rsidR="00106934" w:rsidRPr="00FF083F" w:rsidRDefault="00106934" w:rsidP="00DD59E0">
            <w:pPr>
              <w:pStyle w:val="TAL"/>
              <w:rPr>
                <w:lang w:eastAsia="en-GB"/>
              </w:rPr>
            </w:pPr>
            <w:r w:rsidRPr="00FF083F">
              <w:rPr>
                <w:rFonts w:eastAsia="SimSun"/>
                <w:kern w:val="2"/>
                <w:lang w:eastAsia="ko-KR"/>
              </w:rPr>
              <w:t>GERAN PS</w:t>
            </w:r>
          </w:p>
        </w:tc>
        <w:tc>
          <w:tcPr>
            <w:tcW w:w="1417" w:type="dxa"/>
          </w:tcPr>
          <w:p w14:paraId="6760B981" w14:textId="77777777" w:rsidR="00106934" w:rsidRPr="00FF083F" w:rsidRDefault="00106934" w:rsidP="00DD59E0">
            <w:pPr>
              <w:pStyle w:val="TAL"/>
              <w:rPr>
                <w:lang w:eastAsia="en-GB"/>
              </w:rPr>
            </w:pPr>
            <w:r w:rsidRPr="00FF083F">
              <w:rPr>
                <w:rFonts w:eastAsia="SimSun"/>
                <w:kern w:val="2"/>
                <w:lang w:eastAsia="ko-KR"/>
              </w:rPr>
              <w:t>Excluded</w:t>
            </w:r>
          </w:p>
        </w:tc>
        <w:tc>
          <w:tcPr>
            <w:tcW w:w="2127" w:type="dxa"/>
            <w:noWrap/>
          </w:tcPr>
          <w:p w14:paraId="04B96B59" w14:textId="77777777" w:rsidR="00106934" w:rsidRPr="00FF083F" w:rsidRDefault="00106934" w:rsidP="00DD59E0">
            <w:pPr>
              <w:pStyle w:val="TAL"/>
              <w:rPr>
                <w:lang w:eastAsia="en-GB"/>
              </w:rPr>
            </w:pPr>
            <w:r w:rsidRPr="00FF083F">
              <w:rPr>
                <w:lang w:eastAsia="en-GB"/>
              </w:rPr>
              <w:t xml:space="preserve">May be included, ignored by </w:t>
            </w:r>
            <w:proofErr w:type="spellStart"/>
            <w:r w:rsidRPr="00FF083F">
              <w:rPr>
                <w:lang w:eastAsia="en-GB"/>
              </w:rPr>
              <w:t>eNB</w:t>
            </w:r>
            <w:proofErr w:type="spellEnd"/>
            <w:r w:rsidRPr="00FF083F">
              <w:rPr>
                <w:lang w:eastAsia="en-GB"/>
              </w:rPr>
              <w:t xml:space="preserve"> if received</w:t>
            </w:r>
          </w:p>
        </w:tc>
        <w:tc>
          <w:tcPr>
            <w:tcW w:w="1842" w:type="dxa"/>
          </w:tcPr>
          <w:p w14:paraId="5857F4DF"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Pr>
          <w:p w14:paraId="4159EA0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Pr>
          <w:p w14:paraId="3174C2C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5E13ECD" w14:textId="77777777" w:rsidTr="00DD59E0">
        <w:trPr>
          <w:trHeight w:val="74"/>
          <w:jc w:val="center"/>
        </w:trPr>
        <w:tc>
          <w:tcPr>
            <w:tcW w:w="1059" w:type="dxa"/>
            <w:noWrap/>
          </w:tcPr>
          <w:p w14:paraId="334C1B1A" w14:textId="77777777" w:rsidR="00106934" w:rsidRPr="00FF083F" w:rsidRDefault="00106934" w:rsidP="00DD59E0">
            <w:pPr>
              <w:pStyle w:val="TAL"/>
              <w:rPr>
                <w:rFonts w:eastAsia="SimSun"/>
                <w:kern w:val="2"/>
                <w:lang w:eastAsia="ko-KR"/>
              </w:rPr>
            </w:pPr>
            <w:r w:rsidRPr="00FF083F">
              <w:rPr>
                <w:rFonts w:eastAsia="SimSun"/>
                <w:kern w:val="2"/>
                <w:lang w:eastAsia="ko-KR"/>
              </w:rPr>
              <w:t>E-UTRAN</w:t>
            </w:r>
          </w:p>
        </w:tc>
        <w:tc>
          <w:tcPr>
            <w:tcW w:w="1417" w:type="dxa"/>
          </w:tcPr>
          <w:p w14:paraId="09B89495"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0928CD55" w14:textId="77777777" w:rsidR="00106934" w:rsidRPr="00FF083F" w:rsidRDefault="00106934" w:rsidP="00DD59E0">
            <w:pPr>
              <w:pStyle w:val="TAL"/>
              <w:rPr>
                <w:lang w:eastAsia="en-GB"/>
              </w:rPr>
            </w:pPr>
            <w:r w:rsidRPr="00FF083F">
              <w:t>May be included</w:t>
            </w:r>
          </w:p>
        </w:tc>
        <w:tc>
          <w:tcPr>
            <w:tcW w:w="1842" w:type="dxa"/>
          </w:tcPr>
          <w:p w14:paraId="7D59E801"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701" w:type="dxa"/>
          </w:tcPr>
          <w:p w14:paraId="7D265C0E"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43A6824B"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r w:rsidR="00106934" w:rsidRPr="00FF083F" w14:paraId="4380CCF9" w14:textId="77777777" w:rsidTr="00DD59E0">
        <w:trPr>
          <w:trHeight w:val="74"/>
          <w:jc w:val="center"/>
        </w:trPr>
        <w:tc>
          <w:tcPr>
            <w:tcW w:w="1059" w:type="dxa"/>
            <w:noWrap/>
          </w:tcPr>
          <w:p w14:paraId="0D332A39" w14:textId="77777777" w:rsidR="00106934" w:rsidRPr="00FF083F" w:rsidRDefault="00106934" w:rsidP="00DD59E0">
            <w:pPr>
              <w:pStyle w:val="TAL"/>
              <w:rPr>
                <w:rFonts w:eastAsia="SimSun"/>
                <w:kern w:val="2"/>
                <w:lang w:eastAsia="ko-KR"/>
              </w:rPr>
            </w:pPr>
            <w:r w:rsidRPr="00FF083F">
              <w:rPr>
                <w:rFonts w:eastAsia="SimSun"/>
                <w:kern w:val="2"/>
                <w:lang w:eastAsia="ko-KR"/>
              </w:rPr>
              <w:t>NR</w:t>
            </w:r>
          </w:p>
        </w:tc>
        <w:tc>
          <w:tcPr>
            <w:tcW w:w="1417" w:type="dxa"/>
          </w:tcPr>
          <w:p w14:paraId="7EE787D2"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13528F8F" w14:textId="77777777" w:rsidR="00106934" w:rsidRPr="00FF083F" w:rsidRDefault="00106934" w:rsidP="00DD59E0">
            <w:pPr>
              <w:pStyle w:val="TAL"/>
            </w:pPr>
            <w:r w:rsidRPr="00FF083F">
              <w:rPr>
                <w:lang w:eastAsia="en-GB"/>
              </w:rPr>
              <w:t>Excluded</w:t>
            </w:r>
          </w:p>
        </w:tc>
        <w:tc>
          <w:tcPr>
            <w:tcW w:w="1842" w:type="dxa"/>
          </w:tcPr>
          <w:p w14:paraId="615A159F" w14:textId="77777777" w:rsidR="00106934" w:rsidRPr="00FF083F" w:rsidRDefault="00106934" w:rsidP="00DD59E0">
            <w:pPr>
              <w:pStyle w:val="TAL"/>
              <w:rPr>
                <w:rFonts w:eastAsia="SimSun"/>
                <w:kern w:val="2"/>
                <w:lang w:eastAsia="ko-KR"/>
              </w:rPr>
            </w:pPr>
            <w:r w:rsidRPr="00FF083F">
              <w:rPr>
                <w:lang w:eastAsia="en-GB"/>
              </w:rPr>
              <w:t>Excluded</w:t>
            </w:r>
          </w:p>
        </w:tc>
        <w:tc>
          <w:tcPr>
            <w:tcW w:w="1701" w:type="dxa"/>
          </w:tcPr>
          <w:p w14:paraId="57FC6933"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095CADB6"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bl>
    <w:p w14:paraId="3F444C97" w14:textId="77777777" w:rsidR="00106934" w:rsidRPr="00FF083F" w:rsidRDefault="00106934" w:rsidP="0010693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6934" w:rsidRPr="00FF083F" w14:paraId="7F1C4C1D" w14:textId="77777777" w:rsidTr="00DD59E0">
        <w:trPr>
          <w:cantSplit/>
          <w:tblHeader/>
        </w:trPr>
        <w:tc>
          <w:tcPr>
            <w:tcW w:w="2268" w:type="dxa"/>
          </w:tcPr>
          <w:p w14:paraId="3A3B186B" w14:textId="77777777" w:rsidR="00106934" w:rsidRPr="00FF083F" w:rsidRDefault="00106934" w:rsidP="00DD59E0">
            <w:pPr>
              <w:pStyle w:val="TAH"/>
              <w:rPr>
                <w:iCs/>
                <w:lang w:eastAsia="en-GB"/>
              </w:rPr>
            </w:pPr>
            <w:r w:rsidRPr="00FF083F">
              <w:rPr>
                <w:iCs/>
                <w:lang w:eastAsia="en-GB"/>
              </w:rPr>
              <w:lastRenderedPageBreak/>
              <w:t>Conditional presence</w:t>
            </w:r>
          </w:p>
        </w:tc>
        <w:tc>
          <w:tcPr>
            <w:tcW w:w="7371" w:type="dxa"/>
          </w:tcPr>
          <w:p w14:paraId="0824995D" w14:textId="77777777" w:rsidR="00106934" w:rsidRPr="00FF083F" w:rsidRDefault="00106934" w:rsidP="00DD59E0">
            <w:pPr>
              <w:pStyle w:val="TAH"/>
              <w:rPr>
                <w:lang w:eastAsia="en-GB"/>
              </w:rPr>
            </w:pPr>
            <w:r w:rsidRPr="00FF083F">
              <w:rPr>
                <w:iCs/>
                <w:lang w:eastAsia="en-GB"/>
              </w:rPr>
              <w:t>Explanation</w:t>
            </w:r>
          </w:p>
        </w:tc>
      </w:tr>
      <w:tr w:rsidR="00106934" w:rsidRPr="00FF083F" w14:paraId="4AE99296" w14:textId="77777777" w:rsidTr="00DD59E0">
        <w:trPr>
          <w:cantSplit/>
        </w:trPr>
        <w:tc>
          <w:tcPr>
            <w:tcW w:w="2268" w:type="dxa"/>
          </w:tcPr>
          <w:p w14:paraId="7BA0F1BD" w14:textId="77777777" w:rsidR="00106934" w:rsidRPr="00FF083F" w:rsidRDefault="00106934" w:rsidP="00DD59E0">
            <w:pPr>
              <w:pStyle w:val="TAL"/>
              <w:rPr>
                <w:i/>
                <w:noProof/>
                <w:lang w:eastAsia="en-GB"/>
              </w:rPr>
            </w:pPr>
            <w:r w:rsidRPr="00FF083F">
              <w:rPr>
                <w:i/>
                <w:noProof/>
                <w:lang w:eastAsia="en-GB"/>
              </w:rPr>
              <w:t>HO</w:t>
            </w:r>
          </w:p>
        </w:tc>
        <w:tc>
          <w:tcPr>
            <w:tcW w:w="7371" w:type="dxa"/>
          </w:tcPr>
          <w:p w14:paraId="6866CD94" w14:textId="54F9D73C" w:rsidR="00106934" w:rsidRPr="00FF083F" w:rsidRDefault="00106934" w:rsidP="00DD59E0">
            <w:pPr>
              <w:pStyle w:val="TAL"/>
              <w:rPr>
                <w:lang w:eastAsia="en-GB"/>
              </w:rPr>
            </w:pPr>
            <w:r w:rsidRPr="00FF083F">
              <w:rPr>
                <w:lang w:eastAsia="en-GB"/>
              </w:rPr>
              <w:t xml:space="preserve">The field is mandatory present in case of handover </w:t>
            </w:r>
            <w:ins w:id="15" w:author="Google (Frank Wu)" w:date="2021-01-27T18:07:00Z">
              <w:r w:rsidR="00D26F7F" w:rsidRPr="00D96C74">
                <w:rPr>
                  <w:lang w:eastAsia="sv-SE"/>
                </w:rPr>
                <w:t>or UE context retrieval, e.g. in case of resume or re-establishment</w:t>
              </w:r>
              <w:r w:rsidR="00D26F7F" w:rsidRPr="00FF083F">
                <w:rPr>
                  <w:lang w:eastAsia="en-GB"/>
                </w:rPr>
                <w:t xml:space="preserve"> </w:t>
              </w:r>
            </w:ins>
            <w:r w:rsidRPr="00FF083F">
              <w:rPr>
                <w:lang w:eastAsia="en-GB"/>
              </w:rPr>
              <w:t>within E-UTRA; otherwise the field is not present.</w:t>
            </w:r>
          </w:p>
        </w:tc>
      </w:tr>
      <w:tr w:rsidR="00106934" w:rsidRPr="00FF083F" w14:paraId="1482075F" w14:textId="77777777" w:rsidTr="00DD59E0">
        <w:trPr>
          <w:cantSplit/>
        </w:trPr>
        <w:tc>
          <w:tcPr>
            <w:tcW w:w="2268" w:type="dxa"/>
          </w:tcPr>
          <w:p w14:paraId="7DA96CF0" w14:textId="77777777" w:rsidR="00106934" w:rsidRPr="00FF083F" w:rsidRDefault="00106934" w:rsidP="00DD59E0">
            <w:pPr>
              <w:pStyle w:val="TAL"/>
              <w:rPr>
                <w:i/>
                <w:noProof/>
                <w:lang w:eastAsia="en-GB"/>
              </w:rPr>
            </w:pPr>
            <w:r w:rsidRPr="00FF083F">
              <w:rPr>
                <w:i/>
                <w:noProof/>
                <w:lang w:eastAsia="en-GB"/>
              </w:rPr>
              <w:t>HO2</w:t>
            </w:r>
          </w:p>
        </w:tc>
        <w:tc>
          <w:tcPr>
            <w:tcW w:w="7371" w:type="dxa"/>
          </w:tcPr>
          <w:p w14:paraId="67C53B55" w14:textId="486E20A0" w:rsidR="00106934" w:rsidRPr="00FF083F" w:rsidRDefault="00106934" w:rsidP="00DD59E0">
            <w:pPr>
              <w:pStyle w:val="TAL"/>
              <w:rPr>
                <w:lang w:eastAsia="en-GB"/>
              </w:rPr>
            </w:pPr>
            <w:r w:rsidRPr="00FF083F">
              <w:rPr>
                <w:lang w:eastAsia="en-GB"/>
              </w:rPr>
              <w:t xml:space="preserve">The field is optional present in case of handover </w:t>
            </w:r>
            <w:ins w:id="16" w:author="Google (Frank Wu)" w:date="2021-01-27T18:07:00Z">
              <w:r w:rsidR="00D26F7F" w:rsidRPr="00D96C74">
                <w:rPr>
                  <w:lang w:eastAsia="sv-SE"/>
                </w:rPr>
                <w:t>or UE context retrieval, e.g. in case of resume or re-establishment</w:t>
              </w:r>
              <w:r w:rsidR="00D26F7F" w:rsidRPr="00FF083F">
                <w:rPr>
                  <w:lang w:eastAsia="en-GB"/>
                </w:rPr>
                <w:t xml:space="preserve"> </w:t>
              </w:r>
            </w:ins>
            <w:r w:rsidRPr="00FF083F">
              <w:rPr>
                <w:lang w:eastAsia="en-GB"/>
              </w:rPr>
              <w:t>within E-UTRA; otherwise the field is not present.</w:t>
            </w:r>
          </w:p>
        </w:tc>
      </w:tr>
      <w:tr w:rsidR="00106934" w:rsidRPr="00FF083F" w14:paraId="7065FCA7" w14:textId="77777777" w:rsidTr="00DD59E0">
        <w:trPr>
          <w:cantSplit/>
        </w:trPr>
        <w:tc>
          <w:tcPr>
            <w:tcW w:w="2268" w:type="dxa"/>
          </w:tcPr>
          <w:p w14:paraId="5B6172AB" w14:textId="77777777" w:rsidR="00106934" w:rsidRPr="00FF083F" w:rsidRDefault="00106934" w:rsidP="00DD59E0">
            <w:pPr>
              <w:pStyle w:val="TAL"/>
              <w:rPr>
                <w:i/>
                <w:noProof/>
                <w:lang w:eastAsia="en-GB"/>
              </w:rPr>
            </w:pPr>
            <w:r w:rsidRPr="00FF083F">
              <w:rPr>
                <w:i/>
                <w:iCs/>
                <w:lang w:eastAsia="en-GB"/>
              </w:rPr>
              <w:t>HO3</w:t>
            </w:r>
          </w:p>
        </w:tc>
        <w:tc>
          <w:tcPr>
            <w:tcW w:w="7371" w:type="dxa"/>
          </w:tcPr>
          <w:p w14:paraId="4478FBF0"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106934" w:rsidRPr="00FF083F" w14:paraId="7D8E7A7B" w14:textId="77777777" w:rsidTr="00DD59E0">
        <w:trPr>
          <w:cantSplit/>
        </w:trPr>
        <w:tc>
          <w:tcPr>
            <w:tcW w:w="2268" w:type="dxa"/>
          </w:tcPr>
          <w:p w14:paraId="139A840A" w14:textId="77777777" w:rsidR="00106934" w:rsidRPr="00FF083F" w:rsidRDefault="00106934" w:rsidP="00DD59E0">
            <w:pPr>
              <w:pStyle w:val="TAL"/>
              <w:rPr>
                <w:i/>
                <w:iCs/>
                <w:lang w:eastAsia="en-GB"/>
              </w:rPr>
            </w:pPr>
            <w:r w:rsidRPr="00FF083F">
              <w:rPr>
                <w:i/>
                <w:iCs/>
                <w:lang w:eastAsia="en-GB"/>
              </w:rPr>
              <w:t>HO4</w:t>
            </w:r>
          </w:p>
        </w:tc>
        <w:tc>
          <w:tcPr>
            <w:tcW w:w="7371" w:type="dxa"/>
          </w:tcPr>
          <w:p w14:paraId="29C8205E" w14:textId="5C0F65AC" w:rsidR="00106934" w:rsidRPr="00FF083F" w:rsidRDefault="00106934" w:rsidP="00DD59E0">
            <w:pPr>
              <w:pStyle w:val="TAL"/>
              <w:tabs>
                <w:tab w:val="num" w:pos="1494"/>
              </w:tabs>
              <w:jc w:val="both"/>
              <w:rPr>
                <w:lang w:eastAsia="en-GB"/>
              </w:rPr>
            </w:pPr>
            <w:r w:rsidRPr="00FF083F">
              <w:rPr>
                <w:lang w:eastAsia="en-GB"/>
              </w:rPr>
              <w:t xml:space="preserve">The field is mandatory present in case of handover </w:t>
            </w:r>
            <w:ins w:id="17" w:author="Google (Frank Wu)" w:date="2021-01-27T18:07:00Z">
              <w:r w:rsidR="00D26F7F" w:rsidRPr="00D96C74">
                <w:rPr>
                  <w:lang w:eastAsia="sv-SE"/>
                </w:rPr>
                <w:t>or UE context retrieval, e.g. in case of resume or re-establishment</w:t>
              </w:r>
              <w:r w:rsidR="00D26F7F" w:rsidRPr="00FF083F">
                <w:rPr>
                  <w:lang w:eastAsia="en-GB"/>
                </w:rPr>
                <w:t xml:space="preserve"> </w:t>
              </w:r>
            </w:ins>
            <w:bookmarkStart w:id="18" w:name="_GoBack"/>
            <w:bookmarkEnd w:id="18"/>
            <w:r w:rsidRPr="00FF083F">
              <w:rPr>
                <w:lang w:eastAsia="en-GB"/>
              </w:rPr>
              <w:t>within E-UTRA/5GC and optional present in case of handover from NR to E-UTRA/5GC; otherwise the field is not present.</w:t>
            </w:r>
          </w:p>
        </w:tc>
      </w:tr>
      <w:tr w:rsidR="00106934" w:rsidRPr="00FF083F" w14:paraId="016FA939" w14:textId="77777777" w:rsidTr="00DD59E0">
        <w:trPr>
          <w:cantSplit/>
        </w:trPr>
        <w:tc>
          <w:tcPr>
            <w:tcW w:w="2268" w:type="dxa"/>
          </w:tcPr>
          <w:p w14:paraId="5DFDB3B2" w14:textId="77777777" w:rsidR="00106934" w:rsidRPr="00FF083F" w:rsidRDefault="00106934" w:rsidP="00DD59E0">
            <w:pPr>
              <w:pStyle w:val="TAL"/>
              <w:rPr>
                <w:i/>
                <w:iCs/>
                <w:lang w:eastAsia="en-GB"/>
              </w:rPr>
            </w:pPr>
            <w:r w:rsidRPr="00FF083F">
              <w:rPr>
                <w:i/>
                <w:iCs/>
                <w:lang w:eastAsia="zh-CN"/>
              </w:rPr>
              <w:t>HO5</w:t>
            </w:r>
          </w:p>
        </w:tc>
        <w:tc>
          <w:tcPr>
            <w:tcW w:w="7371" w:type="dxa"/>
          </w:tcPr>
          <w:p w14:paraId="68E3ACF9" w14:textId="77777777" w:rsidR="00106934" w:rsidRPr="00FF083F" w:rsidRDefault="00106934" w:rsidP="00DD59E0">
            <w:pPr>
              <w:pStyle w:val="TAL"/>
              <w:rPr>
                <w:lang w:eastAsia="en-GB"/>
              </w:rPr>
            </w:pPr>
            <w:r w:rsidRPr="00FF083F">
              <w:rPr>
                <w:lang w:eastAsia="en-GB"/>
              </w:rPr>
              <w:t>The field is optional present in case of handover within E-UTRA, or handover from NR to E-UTRA; otherwise the field is not present.</w:t>
            </w:r>
          </w:p>
        </w:tc>
      </w:tr>
    </w:tbl>
    <w:p w14:paraId="33BB9E3D" w14:textId="77777777" w:rsidR="00106934" w:rsidRPr="00FF083F" w:rsidRDefault="00106934" w:rsidP="00106934"/>
    <w:p w14:paraId="0B6AF4CD" w14:textId="77777777" w:rsidR="00EB1389" w:rsidRPr="00580BE4" w:rsidRDefault="00EB1389" w:rsidP="00106934">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C598F" w14:textId="77777777" w:rsidR="003016E3" w:rsidRDefault="003016E3">
      <w:r>
        <w:separator/>
      </w:r>
    </w:p>
  </w:endnote>
  <w:endnote w:type="continuationSeparator" w:id="0">
    <w:p w14:paraId="488DAC2E" w14:textId="77777777" w:rsidR="003016E3" w:rsidRDefault="0030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A5385" w14:textId="77777777" w:rsidR="003016E3" w:rsidRDefault="003016E3">
      <w:r>
        <w:separator/>
      </w:r>
    </w:p>
  </w:footnote>
  <w:footnote w:type="continuationSeparator" w:id="0">
    <w:p w14:paraId="0C04006F" w14:textId="77777777" w:rsidR="003016E3" w:rsidRDefault="0030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proofState w:spelling="clean" w:grammar="clean"/>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7FED"/>
    <w:rsid w:val="000C038A"/>
    <w:rsid w:val="000C6598"/>
    <w:rsid w:val="000D03A5"/>
    <w:rsid w:val="000D07D0"/>
    <w:rsid w:val="000D4148"/>
    <w:rsid w:val="000D4F59"/>
    <w:rsid w:val="000E760A"/>
    <w:rsid w:val="000E798E"/>
    <w:rsid w:val="000F24F0"/>
    <w:rsid w:val="000F2A72"/>
    <w:rsid w:val="00101709"/>
    <w:rsid w:val="00106934"/>
    <w:rsid w:val="00113122"/>
    <w:rsid w:val="00125662"/>
    <w:rsid w:val="0013494B"/>
    <w:rsid w:val="00134C87"/>
    <w:rsid w:val="00141E4A"/>
    <w:rsid w:val="00145D43"/>
    <w:rsid w:val="00164F01"/>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3EDA"/>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4E79"/>
    <w:rsid w:val="002A5268"/>
    <w:rsid w:val="002A69F0"/>
    <w:rsid w:val="002B14B4"/>
    <w:rsid w:val="002B5741"/>
    <w:rsid w:val="002C2B3A"/>
    <w:rsid w:val="002C6E0C"/>
    <w:rsid w:val="002D4307"/>
    <w:rsid w:val="002D62F3"/>
    <w:rsid w:val="002E526C"/>
    <w:rsid w:val="002E682D"/>
    <w:rsid w:val="002F5A10"/>
    <w:rsid w:val="003016E3"/>
    <w:rsid w:val="00304F4C"/>
    <w:rsid w:val="00305409"/>
    <w:rsid w:val="00307FAF"/>
    <w:rsid w:val="00314C98"/>
    <w:rsid w:val="00315C0B"/>
    <w:rsid w:val="00321B41"/>
    <w:rsid w:val="003222FD"/>
    <w:rsid w:val="00351DDB"/>
    <w:rsid w:val="003556AF"/>
    <w:rsid w:val="00355D74"/>
    <w:rsid w:val="00357E70"/>
    <w:rsid w:val="003609EF"/>
    <w:rsid w:val="003611BA"/>
    <w:rsid w:val="0036231A"/>
    <w:rsid w:val="00367938"/>
    <w:rsid w:val="0037099A"/>
    <w:rsid w:val="00374DD4"/>
    <w:rsid w:val="0037663F"/>
    <w:rsid w:val="00376A6F"/>
    <w:rsid w:val="003860EB"/>
    <w:rsid w:val="00386464"/>
    <w:rsid w:val="003A2B94"/>
    <w:rsid w:val="003A67A0"/>
    <w:rsid w:val="003A7795"/>
    <w:rsid w:val="003B0718"/>
    <w:rsid w:val="003B260A"/>
    <w:rsid w:val="003B3C17"/>
    <w:rsid w:val="003C1665"/>
    <w:rsid w:val="003C4720"/>
    <w:rsid w:val="003D49F6"/>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2A4B"/>
    <w:rsid w:val="004542F8"/>
    <w:rsid w:val="00461527"/>
    <w:rsid w:val="00471B93"/>
    <w:rsid w:val="00471F6D"/>
    <w:rsid w:val="00472A82"/>
    <w:rsid w:val="004749E3"/>
    <w:rsid w:val="0048544B"/>
    <w:rsid w:val="004A5D00"/>
    <w:rsid w:val="004A7152"/>
    <w:rsid w:val="004B75B7"/>
    <w:rsid w:val="004B78E4"/>
    <w:rsid w:val="004C5F56"/>
    <w:rsid w:val="004D3FC6"/>
    <w:rsid w:val="004E03B3"/>
    <w:rsid w:val="004E30C0"/>
    <w:rsid w:val="004F0D5B"/>
    <w:rsid w:val="004F231C"/>
    <w:rsid w:val="005044B5"/>
    <w:rsid w:val="00512508"/>
    <w:rsid w:val="00512CC1"/>
    <w:rsid w:val="005134A4"/>
    <w:rsid w:val="0051434F"/>
    <w:rsid w:val="0051580D"/>
    <w:rsid w:val="00525A71"/>
    <w:rsid w:val="0052607D"/>
    <w:rsid w:val="00531249"/>
    <w:rsid w:val="0053549E"/>
    <w:rsid w:val="00536E36"/>
    <w:rsid w:val="00541BD2"/>
    <w:rsid w:val="00547111"/>
    <w:rsid w:val="00552827"/>
    <w:rsid w:val="00564862"/>
    <w:rsid w:val="00580BE4"/>
    <w:rsid w:val="005812F3"/>
    <w:rsid w:val="00582891"/>
    <w:rsid w:val="005877CA"/>
    <w:rsid w:val="00592D74"/>
    <w:rsid w:val="005A0163"/>
    <w:rsid w:val="005A0AF0"/>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6EF4"/>
    <w:rsid w:val="006374B6"/>
    <w:rsid w:val="006411DE"/>
    <w:rsid w:val="00645E3C"/>
    <w:rsid w:val="00666E2D"/>
    <w:rsid w:val="006842B3"/>
    <w:rsid w:val="00684F87"/>
    <w:rsid w:val="00695808"/>
    <w:rsid w:val="0069609B"/>
    <w:rsid w:val="00697431"/>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801A5"/>
    <w:rsid w:val="007911C2"/>
    <w:rsid w:val="00792342"/>
    <w:rsid w:val="00793CA6"/>
    <w:rsid w:val="007977A8"/>
    <w:rsid w:val="007A29C5"/>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20D2"/>
    <w:rsid w:val="00823771"/>
    <w:rsid w:val="0082453B"/>
    <w:rsid w:val="008257A3"/>
    <w:rsid w:val="008257EE"/>
    <w:rsid w:val="0082603E"/>
    <w:rsid w:val="008279FA"/>
    <w:rsid w:val="008302CE"/>
    <w:rsid w:val="008316D0"/>
    <w:rsid w:val="008321D0"/>
    <w:rsid w:val="008379BC"/>
    <w:rsid w:val="00841BF1"/>
    <w:rsid w:val="008437BB"/>
    <w:rsid w:val="00853643"/>
    <w:rsid w:val="00855359"/>
    <w:rsid w:val="00855B42"/>
    <w:rsid w:val="008626E7"/>
    <w:rsid w:val="00862C31"/>
    <w:rsid w:val="0086540A"/>
    <w:rsid w:val="00870EE7"/>
    <w:rsid w:val="008863B9"/>
    <w:rsid w:val="00886934"/>
    <w:rsid w:val="0088731B"/>
    <w:rsid w:val="00891962"/>
    <w:rsid w:val="0089760B"/>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25D85"/>
    <w:rsid w:val="009317EA"/>
    <w:rsid w:val="0094081F"/>
    <w:rsid w:val="00941E30"/>
    <w:rsid w:val="00956FD2"/>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0488"/>
    <w:rsid w:val="00A83CDA"/>
    <w:rsid w:val="00A84EF2"/>
    <w:rsid w:val="00A856E8"/>
    <w:rsid w:val="00A85B2D"/>
    <w:rsid w:val="00A94DFB"/>
    <w:rsid w:val="00AA2CBC"/>
    <w:rsid w:val="00AA2D46"/>
    <w:rsid w:val="00AB1835"/>
    <w:rsid w:val="00AB1A0A"/>
    <w:rsid w:val="00AB39DF"/>
    <w:rsid w:val="00AB54E4"/>
    <w:rsid w:val="00AB693C"/>
    <w:rsid w:val="00AC1D4E"/>
    <w:rsid w:val="00AC2BD1"/>
    <w:rsid w:val="00AC2C8E"/>
    <w:rsid w:val="00AC5727"/>
    <w:rsid w:val="00AC5820"/>
    <w:rsid w:val="00AC6A97"/>
    <w:rsid w:val="00AD1CD8"/>
    <w:rsid w:val="00AD331C"/>
    <w:rsid w:val="00AE405A"/>
    <w:rsid w:val="00AE422F"/>
    <w:rsid w:val="00AF36B1"/>
    <w:rsid w:val="00AF56FE"/>
    <w:rsid w:val="00AF6796"/>
    <w:rsid w:val="00B17ADA"/>
    <w:rsid w:val="00B17DFF"/>
    <w:rsid w:val="00B22948"/>
    <w:rsid w:val="00B258BB"/>
    <w:rsid w:val="00B31DF7"/>
    <w:rsid w:val="00B32164"/>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3CE5"/>
    <w:rsid w:val="00BD48AA"/>
    <w:rsid w:val="00BD4C85"/>
    <w:rsid w:val="00BD6BB8"/>
    <w:rsid w:val="00BD7411"/>
    <w:rsid w:val="00BD7816"/>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17FF"/>
    <w:rsid w:val="00CF4ABF"/>
    <w:rsid w:val="00D02902"/>
    <w:rsid w:val="00D03F9A"/>
    <w:rsid w:val="00D0507D"/>
    <w:rsid w:val="00D06D51"/>
    <w:rsid w:val="00D16E66"/>
    <w:rsid w:val="00D24991"/>
    <w:rsid w:val="00D24FF4"/>
    <w:rsid w:val="00D26F7F"/>
    <w:rsid w:val="00D369E4"/>
    <w:rsid w:val="00D414BB"/>
    <w:rsid w:val="00D44A0D"/>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1CCA"/>
    <w:rsid w:val="00E674DA"/>
    <w:rsid w:val="00E6786B"/>
    <w:rsid w:val="00E8086F"/>
    <w:rsid w:val="00E92385"/>
    <w:rsid w:val="00E937D3"/>
    <w:rsid w:val="00EA31D1"/>
    <w:rsid w:val="00EB09B7"/>
    <w:rsid w:val="00EB1389"/>
    <w:rsid w:val="00EB1A34"/>
    <w:rsid w:val="00EB30DE"/>
    <w:rsid w:val="00EB3AA0"/>
    <w:rsid w:val="00EC2B11"/>
    <w:rsid w:val="00EC45AB"/>
    <w:rsid w:val="00ED06A8"/>
    <w:rsid w:val="00EE3719"/>
    <w:rsid w:val="00EE7D7C"/>
    <w:rsid w:val="00F0290C"/>
    <w:rsid w:val="00F100AF"/>
    <w:rsid w:val="00F12A30"/>
    <w:rsid w:val="00F13443"/>
    <w:rsid w:val="00F13969"/>
    <w:rsid w:val="00F14E08"/>
    <w:rsid w:val="00F2114F"/>
    <w:rsid w:val="00F22EC0"/>
    <w:rsid w:val="00F25D98"/>
    <w:rsid w:val="00F300FB"/>
    <w:rsid w:val="00F3406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439</TotalTime>
  <Pages>6</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286</cp:revision>
  <dcterms:created xsi:type="dcterms:W3CDTF">2018-11-05T09:14:00Z</dcterms:created>
  <dcterms:modified xsi:type="dcterms:W3CDTF">2021-01-27T10:08:00Z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