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42A" w:rsidRDefault="006449FE">
      <w:pPr>
        <w:pStyle w:val="3GPPHeader"/>
        <w:spacing w:after="60"/>
        <w:rPr>
          <w:sz w:val="32"/>
          <w:szCs w:val="32"/>
          <w:highlight w:val="yellow"/>
        </w:rPr>
      </w:pPr>
      <w:r>
        <w:t>3GPP TSG-RAN WG2 #113-e</w:t>
      </w:r>
      <w:r>
        <w:tab/>
      </w:r>
      <w:bookmarkStart w:id="0" w:name="_GoBack"/>
      <w:r w:rsidRPr="007340B5">
        <w:t>R2-210</w:t>
      </w:r>
      <w:r w:rsidR="007340B5" w:rsidRPr="007340B5">
        <w:t>1971</w:t>
      </w:r>
      <w:bookmarkEnd w:id="0"/>
    </w:p>
    <w:p w:rsidR="00EF042A" w:rsidRDefault="006449FE">
      <w:pPr>
        <w:pStyle w:val="3GPPHeader"/>
      </w:pPr>
      <w:r>
        <w:t>Electronic Meeting, 25</w:t>
      </w:r>
      <w:r>
        <w:rPr>
          <w:vertAlign w:val="superscript"/>
        </w:rPr>
        <w:t>th</w:t>
      </w:r>
      <w:r>
        <w:t xml:space="preserve"> Jan – 5</w:t>
      </w:r>
      <w:r>
        <w:rPr>
          <w:vertAlign w:val="superscript"/>
        </w:rPr>
        <w:t>th</w:t>
      </w:r>
      <w:r>
        <w:t xml:space="preserve"> Feb 2021</w:t>
      </w:r>
    </w:p>
    <w:p w:rsidR="00EF042A" w:rsidRDefault="006449FE">
      <w:pPr>
        <w:pStyle w:val="3GPPHeader"/>
      </w:pPr>
      <w:r>
        <w:t>Agenda Item:</w:t>
      </w:r>
      <w:r>
        <w:tab/>
        <w:t>7.4.2 DAPS handover Corrections</w:t>
      </w:r>
    </w:p>
    <w:p w:rsidR="00EF042A" w:rsidRDefault="006449FE">
      <w:pPr>
        <w:pStyle w:val="3GPPHeader"/>
      </w:pPr>
      <w:r>
        <w:t>Source:</w:t>
      </w:r>
      <w:r>
        <w:tab/>
        <w:t>Mediatek Inc.</w:t>
      </w:r>
    </w:p>
    <w:p w:rsidR="00EF042A" w:rsidRDefault="006449FE">
      <w:pPr>
        <w:pStyle w:val="3GPPHeader"/>
      </w:pPr>
      <w:r>
        <w:t>Title:</w:t>
      </w:r>
      <w:r>
        <w:tab/>
      </w:r>
      <w:r w:rsidR="003A5123">
        <w:rPr>
          <w:lang w:val="en-GB"/>
        </w:rPr>
        <w:t>Report of [AT113-e][211][MOB] Note to clarify non-DAPS bearer</w:t>
      </w:r>
      <w:r w:rsidR="003A5123">
        <w:rPr>
          <w:lang w:val="en-GB"/>
        </w:rPr>
        <w:t xml:space="preserve"> </w:t>
      </w:r>
      <w:r w:rsidR="003A5123">
        <w:rPr>
          <w:lang w:val="en-GB"/>
        </w:rPr>
        <w:t>(MediaTek)</w:t>
      </w:r>
      <w:r>
        <w:tab/>
      </w:r>
    </w:p>
    <w:p w:rsidR="00EF042A" w:rsidRDefault="006449FE">
      <w:pPr>
        <w:pStyle w:val="3GPPHeader"/>
      </w:pPr>
      <w:r>
        <w:t>Document for:</w:t>
      </w:r>
      <w:r>
        <w:tab/>
        <w:t>Discussion, Decision</w:t>
      </w:r>
    </w:p>
    <w:p w:rsidR="00EF042A" w:rsidRDefault="006449FE">
      <w:pPr>
        <w:pStyle w:val="Heading1"/>
      </w:pPr>
      <w:r>
        <w:t>1</w:t>
      </w:r>
      <w:r>
        <w:tab/>
        <w:t>Introduction</w:t>
      </w:r>
    </w:p>
    <w:p w:rsidR="00EF042A" w:rsidRDefault="006449FE">
      <w:pPr>
        <w:rPr>
          <w:rFonts w:ascii="Times New Roman" w:hAnsi="Times New Roman" w:cs="Times New Roman"/>
          <w:lang w:val="en-GB" w:eastAsia="ja-JP"/>
        </w:rPr>
      </w:pPr>
      <w:r>
        <w:rPr>
          <w:rFonts w:ascii="Times New Roman" w:hAnsi="Times New Roman" w:cs="Times New Roman"/>
          <w:lang w:val="en-GB" w:eastAsia="ja-JP"/>
        </w:rPr>
        <w:t xml:space="preserve">How to handle the non-DAPS bearer during DAPS HO was discussed through email discussion </w:t>
      </w:r>
      <w:r>
        <w:rPr>
          <w:rFonts w:ascii="Times New Roman" w:hAnsi="Times New Roman" w:cs="Times New Roman"/>
        </w:rPr>
        <w:t xml:space="preserve">[AT113-e][211][MOB] DAPS corrections (Huawei). </w:t>
      </w:r>
    </w:p>
    <w:p w:rsidR="00EF042A" w:rsidRDefault="006449FE">
      <w:pPr>
        <w:pStyle w:val="Doc-text2"/>
        <w:ind w:left="363"/>
        <w:rPr>
          <w:i/>
          <w:iCs/>
        </w:rPr>
      </w:pPr>
      <w:r>
        <w:rPr>
          <w:i/>
          <w:iCs/>
        </w:rPr>
        <w:t>Proposal 7: stick to existing specified fallback handling for non-DAPS DRB.</w:t>
      </w:r>
    </w:p>
    <w:p w:rsidR="00EF042A" w:rsidRDefault="006449FE">
      <w:pPr>
        <w:pStyle w:val="Agreement"/>
        <w:tabs>
          <w:tab w:val="clear" w:pos="1619"/>
          <w:tab w:val="left" w:pos="360"/>
        </w:tabs>
        <w:ind w:left="360"/>
      </w:pPr>
      <w:r>
        <w:t>For P7, discuss whether a NOTE would clarify that there would be only a single observable UE behaviour for non-DAPS DRB handling from network side. Discuss via [211] for wording of the NOTE (MediaTek).</w:t>
      </w:r>
    </w:p>
    <w:p w:rsidR="00EF042A" w:rsidRDefault="00EF042A">
      <w:pPr>
        <w:pStyle w:val="Doc-text2"/>
        <w:ind w:left="0" w:firstLine="0"/>
      </w:pPr>
    </w:p>
    <w:p w:rsidR="00EF042A" w:rsidRDefault="006449FE">
      <w:pPr>
        <w:pStyle w:val="Heading1"/>
      </w:pPr>
      <w:bookmarkStart w:id="1" w:name="_Ref178064866"/>
      <w:r>
        <w:t>2</w:t>
      </w:r>
      <w:r>
        <w:tab/>
        <w:t>Discussion</w:t>
      </w:r>
      <w:bookmarkEnd w:id="1"/>
    </w:p>
    <w:p w:rsidR="00EF042A" w:rsidRDefault="006449FE">
      <w:pPr>
        <w:rPr>
          <w:rFonts w:ascii="Times New Roman" w:hAnsi="Times New Roman" w:cs="Times New Roman"/>
          <w:lang w:val="en-GB" w:eastAsia="ja-JP"/>
        </w:rPr>
      </w:pPr>
      <w:r>
        <w:rPr>
          <w:rFonts w:ascii="Times New Roman" w:hAnsi="Times New Roman" w:cs="Times New Roman"/>
          <w:lang w:val="en-GB" w:eastAsia="ja-JP"/>
        </w:rPr>
        <w:t>Text Proposal:</w:t>
      </w:r>
    </w:p>
    <w:p w:rsidR="00EF042A" w:rsidRDefault="006449FE">
      <w:pPr>
        <w:rPr>
          <w:rFonts w:ascii="Times New Roman" w:hAnsi="Times New Roman" w:cs="Times New Roman"/>
          <w:lang w:val="en-GB" w:eastAsia="ja-JP"/>
        </w:rPr>
      </w:pPr>
      <w:r>
        <w:rPr>
          <w:rFonts w:ascii="Times New Roman" w:hAnsi="Times New Roman" w:cs="Times New Roman"/>
          <w:lang w:val="en-GB" w:eastAsia="ja-JP"/>
        </w:rPr>
        <w:t>---------------------------------------------------START------------------------------------------------------------------</w:t>
      </w:r>
    </w:p>
    <w:p w:rsidR="00EF042A" w:rsidRDefault="006449FE">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Cs w:val="20"/>
          <w:lang w:val="en-GB" w:eastAsia="ja-JP"/>
        </w:rPr>
      </w:pPr>
      <w:bookmarkStart w:id="2" w:name="_Toc60776766"/>
      <w:bookmarkStart w:id="3" w:name="_Toc60867547"/>
      <w:r>
        <w:rPr>
          <w:rFonts w:ascii="Arial" w:eastAsia="MS Mincho" w:hAnsi="Arial" w:cs="Times New Roman"/>
          <w:szCs w:val="20"/>
          <w:lang w:val="en-GB" w:eastAsia="ja-JP"/>
        </w:rPr>
        <w:t>5.3.5.5.4</w:t>
      </w:r>
      <w:r>
        <w:rPr>
          <w:rFonts w:ascii="Arial" w:eastAsia="MS Mincho" w:hAnsi="Arial" w:cs="Times New Roman"/>
          <w:szCs w:val="20"/>
          <w:lang w:val="en-GB" w:eastAsia="ja-JP"/>
        </w:rPr>
        <w:tab/>
        <w:t>RLC bearer addition/modification</w:t>
      </w:r>
    </w:p>
    <w:p w:rsidR="00EF042A" w:rsidRDefault="006449F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For each </w:t>
      </w:r>
      <w:r>
        <w:rPr>
          <w:rFonts w:ascii="Times New Roman" w:eastAsia="Times New Roman" w:hAnsi="Times New Roman" w:cs="Times New Roman"/>
          <w:i/>
          <w:sz w:val="20"/>
          <w:szCs w:val="20"/>
          <w:lang w:val="en-GB" w:eastAsia="ja-JP"/>
        </w:rPr>
        <w:t>RLC-BearerConfig</w:t>
      </w:r>
      <w:r>
        <w:rPr>
          <w:rFonts w:ascii="Times New Roman" w:eastAsia="Times New Roman" w:hAnsi="Times New Roman" w:cs="Times New Roman"/>
          <w:sz w:val="20"/>
          <w:szCs w:val="20"/>
          <w:lang w:val="en-GB" w:eastAsia="ja-JP"/>
        </w:rPr>
        <w:t xml:space="preserve"> received in </w:t>
      </w:r>
      <w:r>
        <w:rPr>
          <w:rFonts w:ascii="Times New Roman" w:eastAsia="Times New Roman" w:hAnsi="Times New Roman" w:cs="Times New Roman"/>
          <w:sz w:val="20"/>
          <w:szCs w:val="20"/>
          <w:lang w:val="en-GB" w:eastAsia="zh-CN"/>
        </w:rPr>
        <w:t>the</w:t>
      </w:r>
      <w:r>
        <w:rPr>
          <w:rFonts w:ascii="Times New Roman" w:eastAsia="Times New Roman" w:hAnsi="Times New Roman" w:cs="Times New Roman"/>
          <w:sz w:val="20"/>
          <w:szCs w:val="20"/>
          <w:lang w:val="en-GB" w:eastAsia="ja-JP"/>
        </w:rPr>
        <w:t xml:space="preserve"> </w:t>
      </w:r>
      <w:r>
        <w:rPr>
          <w:rFonts w:ascii="Times New Roman" w:eastAsia="Times New Roman" w:hAnsi="Times New Roman" w:cs="Times New Roman"/>
          <w:i/>
          <w:sz w:val="20"/>
          <w:szCs w:val="20"/>
          <w:lang w:val="en-GB" w:eastAsia="ja-JP"/>
        </w:rPr>
        <w:t>rlc-BearerToAddModList</w:t>
      </w:r>
      <w:r>
        <w:rPr>
          <w:rFonts w:ascii="Times New Roman" w:eastAsia="Times New Roman" w:hAnsi="Times New Roman" w:cs="Times New Roman"/>
          <w:sz w:val="20"/>
          <w:szCs w:val="20"/>
          <w:lang w:val="en-GB" w:eastAsia="ja-JP"/>
        </w:rPr>
        <w:t xml:space="preserve"> IE the UE shall:</w:t>
      </w:r>
    </w:p>
    <w:p w:rsidR="00EF042A" w:rsidRDefault="006449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1&gt;</w:t>
      </w:r>
      <w:r>
        <w:rPr>
          <w:rFonts w:ascii="Times New Roman" w:eastAsia="Times New Roman" w:hAnsi="Times New Roman" w:cs="Times New Roman"/>
          <w:sz w:val="20"/>
          <w:szCs w:val="20"/>
          <w:lang w:val="en-GB" w:eastAsia="ja-JP"/>
        </w:rPr>
        <w:tab/>
        <w:t xml:space="preserve">if the UE's current configuration contains an RLC bearer with the received </w:t>
      </w:r>
      <w:r>
        <w:rPr>
          <w:rFonts w:ascii="Times New Roman" w:eastAsia="Times New Roman" w:hAnsi="Times New Roman" w:cs="Times New Roman"/>
          <w:i/>
          <w:sz w:val="20"/>
          <w:szCs w:val="20"/>
          <w:lang w:val="en-GB" w:eastAsia="ja-JP"/>
        </w:rPr>
        <w:t>logicalChannelIdentity</w:t>
      </w:r>
      <w:r>
        <w:rPr>
          <w:rFonts w:ascii="Times New Roman" w:eastAsia="Times New Roman" w:hAnsi="Times New Roman" w:cs="Times New Roman"/>
          <w:sz w:val="20"/>
          <w:szCs w:val="20"/>
          <w:lang w:val="en-GB" w:eastAsia="ja-JP"/>
        </w:rPr>
        <w:t xml:space="preserve"> within the same cell group:</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if the RLC bearer is associated with an DAPS bearer :</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reconfigure the RLC entity or entities for the target cell group in accordance with the received </w:t>
      </w:r>
      <w:r>
        <w:rPr>
          <w:rFonts w:ascii="Times New Roman" w:eastAsia="Times New Roman" w:hAnsi="Times New Roman" w:cs="Times New Roman"/>
          <w:i/>
          <w:sz w:val="20"/>
          <w:szCs w:val="20"/>
          <w:lang w:val="en-GB" w:eastAsia="ja-JP"/>
        </w:rPr>
        <w:t>rlc-Config</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reconfigure the logical channel for the target cell group in accordance with the received </w:t>
      </w:r>
      <w:r>
        <w:rPr>
          <w:rFonts w:ascii="Times New Roman" w:eastAsia="Times New Roman" w:hAnsi="Times New Roman" w:cs="Times New Roman"/>
          <w:i/>
          <w:sz w:val="20"/>
          <w:szCs w:val="20"/>
          <w:lang w:val="en-GB" w:eastAsia="ja-JP"/>
        </w:rPr>
        <w:t>mac-LogicalChannelConfig</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else:</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if </w:t>
      </w:r>
      <w:r>
        <w:rPr>
          <w:rFonts w:ascii="Times New Roman" w:eastAsia="Times New Roman" w:hAnsi="Times New Roman" w:cs="Times New Roman"/>
          <w:i/>
          <w:sz w:val="20"/>
          <w:szCs w:val="20"/>
          <w:lang w:val="en-GB" w:eastAsia="ja-JP"/>
        </w:rPr>
        <w:t>reestablishRLC</w:t>
      </w:r>
      <w:r>
        <w:rPr>
          <w:rFonts w:ascii="Times New Roman" w:eastAsia="Times New Roman" w:hAnsi="Times New Roman" w:cs="Times New Roman"/>
          <w:sz w:val="20"/>
          <w:szCs w:val="20"/>
          <w:lang w:val="en-GB" w:eastAsia="ja-JP"/>
        </w:rPr>
        <w:t xml:space="preserve"> is received:</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4&gt;</w:t>
      </w:r>
      <w:r>
        <w:rPr>
          <w:rFonts w:ascii="Times New Roman" w:eastAsia="Times New Roman" w:hAnsi="Times New Roman" w:cs="Times New Roman"/>
          <w:sz w:val="20"/>
          <w:szCs w:val="20"/>
          <w:lang w:val="en-GB" w:eastAsia="ja-JP"/>
        </w:rPr>
        <w:tab/>
        <w:t>re-establish the RLC entity as specified in TS 38.322 [4];</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reconfigure the RLC entity or entities in accordance with the received </w:t>
      </w:r>
      <w:r>
        <w:rPr>
          <w:rFonts w:ascii="Times New Roman" w:eastAsia="Times New Roman" w:hAnsi="Times New Roman" w:cs="Times New Roman"/>
          <w:i/>
          <w:sz w:val="20"/>
          <w:szCs w:val="20"/>
          <w:lang w:val="en-GB" w:eastAsia="ja-JP"/>
        </w:rPr>
        <w:t>rlc-Config</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reconfigure the logical channel in accordance with the received </w:t>
      </w:r>
      <w:r>
        <w:rPr>
          <w:rFonts w:ascii="Times New Roman" w:eastAsia="Times New Roman" w:hAnsi="Times New Roman" w:cs="Times New Roman"/>
          <w:i/>
          <w:sz w:val="20"/>
          <w:szCs w:val="20"/>
          <w:lang w:val="en-GB" w:eastAsia="ja-JP"/>
        </w:rPr>
        <w:t>mac-LogicalChannelConfig</w:t>
      </w:r>
      <w:r>
        <w:rPr>
          <w:rFonts w:ascii="Times New Roman" w:eastAsia="Times New Roman" w:hAnsi="Times New Roman" w:cs="Times New Roman"/>
          <w:sz w:val="20"/>
          <w:szCs w:val="20"/>
          <w:lang w:val="en-GB" w:eastAsia="ja-JP"/>
        </w:rPr>
        <w:t>;</w:t>
      </w:r>
    </w:p>
    <w:p w:rsidR="00EF042A" w:rsidRDefault="006449FE">
      <w:pPr>
        <w:keepLines/>
        <w:overflowPunct w:val="0"/>
        <w:autoSpaceDE w:val="0"/>
        <w:autoSpaceDN w:val="0"/>
        <w:adjustRightInd w:val="0"/>
        <w:spacing w:after="180" w:line="240" w:lineRule="auto"/>
        <w:ind w:left="1135" w:hanging="851"/>
        <w:textAlignment w:val="baseline"/>
        <w:rPr>
          <w:ins w:id="4" w:author="YuanY Zhang (张园园)" w:date="2021-02-02T09:17:00Z"/>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lastRenderedPageBreak/>
        <w:t>NOTE</w:t>
      </w:r>
      <w:ins w:id="5" w:author="YuanY Zhang (张园园)" w:date="2021-02-02T09:17:00Z">
        <w:r>
          <w:rPr>
            <w:rFonts w:ascii="Times New Roman" w:eastAsia="Times New Roman" w:hAnsi="Times New Roman" w:cs="Times New Roman"/>
            <w:sz w:val="20"/>
            <w:szCs w:val="20"/>
            <w:lang w:val="en-GB" w:eastAsia="ja-JP"/>
          </w:rPr>
          <w:t xml:space="preserve"> 1</w:t>
        </w:r>
      </w:ins>
      <w:r>
        <w:rPr>
          <w:rFonts w:ascii="Times New Roman" w:eastAsia="Times New Roman" w:hAnsi="Times New Roman" w:cs="Times New Roman"/>
          <w:sz w:val="20"/>
          <w:szCs w:val="20"/>
          <w:lang w:val="en-GB" w:eastAsia="ja-JP"/>
        </w:rPr>
        <w:t>:</w:t>
      </w:r>
      <w:r>
        <w:rPr>
          <w:rFonts w:ascii="Times New Roman" w:eastAsia="Times New Roman" w:hAnsi="Times New Roman" w:cs="Times New Roman"/>
          <w:sz w:val="20"/>
          <w:szCs w:val="20"/>
          <w:lang w:val="en-GB" w:eastAsia="ja-JP"/>
        </w:rPr>
        <w:tab/>
        <w:t xml:space="preserve">The network does not re-associate an already configured logical channel with another radio bearer. Hence </w:t>
      </w:r>
      <w:r>
        <w:rPr>
          <w:rFonts w:ascii="Times New Roman" w:eastAsia="Times New Roman" w:hAnsi="Times New Roman" w:cs="Times New Roman"/>
          <w:i/>
          <w:sz w:val="20"/>
          <w:szCs w:val="20"/>
          <w:lang w:val="en-GB" w:eastAsia="ja-JP"/>
        </w:rPr>
        <w:t>servedRadioBearer</w:t>
      </w:r>
      <w:r>
        <w:rPr>
          <w:rFonts w:ascii="Times New Roman" w:eastAsia="Times New Roman" w:hAnsi="Times New Roman" w:cs="Times New Roman"/>
          <w:sz w:val="20"/>
          <w:szCs w:val="20"/>
          <w:lang w:val="en-GB" w:eastAsia="ja-JP"/>
        </w:rPr>
        <w:t xml:space="preserve"> is not present in this case.</w:t>
      </w:r>
    </w:p>
    <w:p w:rsidR="00EF042A" w:rsidRDefault="006449FE">
      <w:pPr>
        <w:overflowPunct w:val="0"/>
        <w:autoSpaceDE w:val="0"/>
        <w:autoSpaceDN w:val="0"/>
        <w:spacing w:after="180"/>
        <w:ind w:left="1135" w:hanging="851"/>
        <w:rPr>
          <w:del w:id="6" w:author="YuanY Zhang (张园园)" w:date="2021-02-02T09:17:00Z"/>
          <w:rFonts w:ascii="Times New Roman" w:eastAsia="Times New Roman" w:hAnsi="Times New Roman" w:cs="Times New Roman"/>
          <w:sz w:val="20"/>
          <w:szCs w:val="20"/>
          <w:lang w:val="en-GB" w:eastAsia="ja-JP"/>
        </w:rPr>
      </w:pPr>
      <w:ins w:id="7" w:author="YuanY Zhang (张园园)" w:date="2021-02-02T09:17:00Z">
        <w:r>
          <w:rPr>
            <w:rFonts w:ascii="Times New Roman" w:hAnsi="Times New Roman"/>
            <w:sz w:val="20"/>
            <w:szCs w:val="20"/>
            <w:lang w:val="en-GB" w:eastAsia="ja-JP"/>
          </w:rPr>
          <w:t xml:space="preserve">NOTE </w:t>
        </w:r>
        <w:del w:id="8" w:author="YY MTK" w:date="2021-02-03T23:52:00Z">
          <w:r w:rsidDel="00886554">
            <w:rPr>
              <w:rFonts w:ascii="Times New Roman" w:hAnsi="Times New Roman"/>
              <w:sz w:val="20"/>
              <w:szCs w:val="20"/>
              <w:lang w:val="en-GB" w:eastAsia="ja-JP"/>
            </w:rPr>
            <w:delText>2</w:delText>
          </w:r>
        </w:del>
      </w:ins>
      <w:ins w:id="9" w:author="YY MTK" w:date="2021-02-03T23:52:00Z">
        <w:r w:rsidR="00886554">
          <w:rPr>
            <w:rFonts w:ascii="Times New Roman" w:hAnsi="Times New Roman"/>
            <w:sz w:val="20"/>
            <w:szCs w:val="20"/>
            <w:lang w:val="en-GB" w:eastAsia="ja-JP"/>
          </w:rPr>
          <w:t>x</w:t>
        </w:r>
      </w:ins>
      <w:ins w:id="10" w:author="YuanY Zhang (张园园)" w:date="2021-02-02T09:17:00Z">
        <w:r>
          <w:rPr>
            <w:rFonts w:ascii="Times New Roman" w:hAnsi="Times New Roman"/>
            <w:sz w:val="20"/>
            <w:szCs w:val="20"/>
            <w:lang w:val="en-GB" w:eastAsia="ja-JP"/>
          </w:rPr>
          <w:t xml:space="preserve">:  </w:t>
        </w:r>
        <w:r>
          <w:rPr>
            <w:rFonts w:ascii="Times New Roman" w:hAnsi="Times New Roman"/>
            <w:color w:val="FF0000"/>
            <w:sz w:val="20"/>
            <w:szCs w:val="20"/>
            <w:u w:val="single"/>
            <w:lang w:val="en-GB" w:eastAsia="ja-JP"/>
          </w:rPr>
          <w:t xml:space="preserve">In DAPS handover, the UE </w:t>
        </w:r>
      </w:ins>
      <w:ins w:id="11" w:author="YY MTK" w:date="2021-02-03T23:53:00Z">
        <w:r w:rsidR="00886554">
          <w:rPr>
            <w:rFonts w:ascii="Times New Roman" w:hAnsi="Times New Roman"/>
            <w:color w:val="FF0000"/>
            <w:sz w:val="20"/>
            <w:szCs w:val="20"/>
            <w:u w:val="single"/>
            <w:lang w:val="en-GB" w:eastAsia="ja-JP"/>
          </w:rPr>
          <w:t xml:space="preserve">may </w:t>
        </w:r>
      </w:ins>
      <w:ins w:id="12" w:author="YuanY Zhang (张园园)" w:date="2021-02-02T09:17:00Z">
        <w:r>
          <w:rPr>
            <w:rFonts w:ascii="Times New Roman" w:hAnsi="Times New Roman"/>
            <w:color w:val="FF0000"/>
            <w:sz w:val="20"/>
            <w:szCs w:val="20"/>
            <w:u w:val="single"/>
            <w:lang w:val="en-GB" w:eastAsia="ja-JP"/>
          </w:rPr>
          <w:t>perform</w:t>
        </w:r>
        <w:del w:id="13" w:author="YY MTK" w:date="2021-02-03T23:53:00Z">
          <w:r w:rsidDel="00886554">
            <w:rPr>
              <w:rFonts w:ascii="Times New Roman" w:hAnsi="Times New Roman"/>
              <w:color w:val="FF0000"/>
              <w:sz w:val="20"/>
              <w:szCs w:val="20"/>
              <w:u w:val="single"/>
              <w:lang w:val="en-GB" w:eastAsia="ja-JP"/>
            </w:rPr>
            <w:delText>s</w:delText>
          </w:r>
        </w:del>
        <w:r>
          <w:rPr>
            <w:rFonts w:ascii="Times New Roman" w:hAnsi="Times New Roman"/>
            <w:color w:val="FF0000"/>
            <w:sz w:val="20"/>
            <w:szCs w:val="20"/>
            <w:u w:val="single"/>
            <w:lang w:val="en-GB" w:eastAsia="ja-JP"/>
          </w:rPr>
          <w:t xml:space="preserve"> </w:t>
        </w:r>
        <w:del w:id="14" w:author="YY MTK" w:date="2021-02-03T23:53:00Z">
          <w:r w:rsidDel="00886554">
            <w:rPr>
              <w:rFonts w:ascii="Times New Roman" w:hAnsi="Times New Roman"/>
              <w:color w:val="FF0000"/>
              <w:sz w:val="20"/>
              <w:szCs w:val="20"/>
              <w:u w:val="single"/>
              <w:lang w:val="en-GB" w:eastAsia="ja-JP"/>
            </w:rPr>
            <w:delText xml:space="preserve">the </w:delText>
          </w:r>
        </w:del>
        <w:r>
          <w:rPr>
            <w:rFonts w:ascii="Times New Roman" w:hAnsi="Times New Roman"/>
            <w:color w:val="FF0000"/>
            <w:sz w:val="20"/>
            <w:szCs w:val="20"/>
            <w:u w:val="single"/>
            <w:lang w:val="en-GB" w:eastAsia="ja-JP"/>
          </w:rPr>
          <w:t xml:space="preserve">RLC entity re-establishment (if </w:t>
        </w:r>
        <w:r>
          <w:rPr>
            <w:rFonts w:ascii="Times New Roman" w:hAnsi="Times New Roman"/>
            <w:i/>
            <w:iCs/>
            <w:color w:val="FF0000"/>
            <w:sz w:val="20"/>
            <w:szCs w:val="20"/>
            <w:u w:val="single"/>
            <w:lang w:val="en-GB" w:eastAsia="ja-JP"/>
          </w:rPr>
          <w:t>reestablishRLC</w:t>
        </w:r>
        <w:r>
          <w:rPr>
            <w:rFonts w:ascii="Times New Roman" w:hAnsi="Times New Roman"/>
            <w:color w:val="FF0000"/>
            <w:sz w:val="20"/>
            <w:szCs w:val="20"/>
            <w:u w:val="single"/>
            <w:lang w:val="en-GB" w:eastAsia="ja-JP"/>
          </w:rPr>
          <w:t xml:space="preserve"> is set) for an RLC bearer associated with a non-DAPS bearer when indication of successful completion of random access towards target cell is received from lower layers as specified in [3].</w:t>
        </w:r>
      </w:ins>
    </w:p>
    <w:p w:rsidR="00EF042A" w:rsidRDefault="006449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1&gt;</w:t>
      </w:r>
      <w:r>
        <w:rPr>
          <w:rFonts w:ascii="Times New Roman" w:eastAsia="Times New Roman" w:hAnsi="Times New Roman" w:cs="Times New Roman"/>
          <w:sz w:val="20"/>
          <w:szCs w:val="20"/>
          <w:lang w:val="en-GB" w:eastAsia="ja-JP"/>
        </w:rPr>
        <w:tab/>
        <w:t xml:space="preserve">else (a logical channel with the given </w:t>
      </w:r>
      <w:r>
        <w:rPr>
          <w:rFonts w:ascii="Times New Roman" w:eastAsia="Times New Roman" w:hAnsi="Times New Roman" w:cs="Times New Roman"/>
          <w:i/>
          <w:sz w:val="20"/>
          <w:szCs w:val="20"/>
          <w:lang w:val="en-GB" w:eastAsia="ja-JP"/>
        </w:rPr>
        <w:t>logicalChannelIdentity</w:t>
      </w:r>
      <w:r>
        <w:rPr>
          <w:rFonts w:ascii="Times New Roman" w:eastAsia="Times New Roman" w:hAnsi="Times New Roman" w:cs="Times New Roman"/>
          <w:sz w:val="20"/>
          <w:szCs w:val="20"/>
          <w:lang w:val="en-GB" w:eastAsia="ja-JP"/>
        </w:rPr>
        <w:t xml:space="preserve"> is not configured within the same cell group, including the case when full configuration option is used):</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if the </w:t>
      </w:r>
      <w:r>
        <w:rPr>
          <w:rFonts w:ascii="Times New Roman" w:eastAsia="Times New Roman" w:hAnsi="Times New Roman" w:cs="Times New Roman"/>
          <w:i/>
          <w:sz w:val="20"/>
          <w:szCs w:val="20"/>
          <w:lang w:val="en-GB" w:eastAsia="ja-JP"/>
        </w:rPr>
        <w:t>servedRadioBearer</w:t>
      </w:r>
      <w:r>
        <w:rPr>
          <w:rFonts w:ascii="Times New Roman" w:eastAsia="Times New Roman" w:hAnsi="Times New Roman" w:cs="Times New Roman"/>
          <w:sz w:val="20"/>
          <w:szCs w:val="20"/>
          <w:lang w:val="en-GB" w:eastAsia="ja-JP"/>
        </w:rPr>
        <w:t xml:space="preserve"> associates the logical channel with an SRB and </w:t>
      </w:r>
      <w:r>
        <w:rPr>
          <w:rFonts w:ascii="Times New Roman" w:eastAsia="Times New Roman" w:hAnsi="Times New Roman" w:cs="Times New Roman"/>
          <w:i/>
          <w:iCs/>
          <w:sz w:val="20"/>
          <w:szCs w:val="20"/>
          <w:lang w:val="en-GB" w:eastAsia="ja-JP"/>
        </w:rPr>
        <w:t xml:space="preserve">rlc-Config </w:t>
      </w:r>
      <w:r>
        <w:rPr>
          <w:rFonts w:ascii="Times New Roman" w:eastAsia="Times New Roman" w:hAnsi="Times New Roman" w:cs="Times New Roman"/>
          <w:sz w:val="20"/>
          <w:szCs w:val="20"/>
          <w:lang w:val="en-GB" w:eastAsia="ja-JP"/>
        </w:rPr>
        <w:t>is not included:</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establish an RLC entity in accordance with the </w:t>
      </w:r>
      <w:r>
        <w:rPr>
          <w:rFonts w:ascii="Times New Roman" w:eastAsia="Times New Roman" w:hAnsi="Times New Roman" w:cs="Times New Roman"/>
          <w:sz w:val="20"/>
          <w:szCs w:val="20"/>
          <w:lang w:val="en-GB" w:eastAsia="zh-CN"/>
        </w:rPr>
        <w:t xml:space="preserve">default configuration </w:t>
      </w:r>
      <w:r>
        <w:rPr>
          <w:rFonts w:ascii="Times New Roman" w:eastAsia="Times New Roman" w:hAnsi="Times New Roman" w:cs="Times New Roman"/>
          <w:sz w:val="20"/>
          <w:szCs w:val="20"/>
          <w:lang w:val="en-GB" w:eastAsia="ja-JP"/>
        </w:rPr>
        <w:t>defined in 9.</w:t>
      </w:r>
      <w:r>
        <w:rPr>
          <w:rFonts w:ascii="Times New Roman" w:eastAsia="Times New Roman" w:hAnsi="Times New Roman" w:cs="Times New Roman"/>
          <w:sz w:val="20"/>
          <w:szCs w:val="20"/>
          <w:lang w:val="en-GB" w:eastAsia="zh-CN"/>
        </w:rPr>
        <w:t>2</w:t>
      </w:r>
      <w:r>
        <w:rPr>
          <w:rFonts w:ascii="Times New Roman" w:eastAsia="Times New Roman" w:hAnsi="Times New Roman" w:cs="Times New Roman"/>
          <w:sz w:val="20"/>
          <w:szCs w:val="20"/>
          <w:lang w:val="en-GB" w:eastAsia="ja-JP"/>
        </w:rPr>
        <w:t xml:space="preserve"> for the corresponding SRB</w:t>
      </w:r>
      <w:r>
        <w:rPr>
          <w:rFonts w:ascii="Times New Roman" w:eastAsia="Times New Roman" w:hAnsi="Times New Roman" w:cs="Times New Roman"/>
          <w:sz w:val="20"/>
          <w:szCs w:val="20"/>
          <w:lang w:val="en-GB" w:eastAsia="zh-CN"/>
        </w:rPr>
        <w:t>;</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2&gt;</w:t>
      </w:r>
      <w:r>
        <w:rPr>
          <w:rFonts w:ascii="Times New Roman" w:eastAsia="Times New Roman" w:hAnsi="Times New Roman" w:cs="Times New Roman"/>
          <w:sz w:val="20"/>
          <w:szCs w:val="20"/>
          <w:lang w:val="en-GB" w:eastAsia="zh-CN"/>
        </w:rPr>
        <w:tab/>
        <w:t>else:</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establish an RLC entity in accordance with the received </w:t>
      </w:r>
      <w:r>
        <w:rPr>
          <w:rFonts w:ascii="Times New Roman" w:eastAsia="Times New Roman" w:hAnsi="Times New Roman" w:cs="Times New Roman"/>
          <w:i/>
          <w:sz w:val="20"/>
          <w:szCs w:val="20"/>
          <w:lang w:val="en-GB" w:eastAsia="ja-JP"/>
        </w:rPr>
        <w:t>rlc-Config</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zh-CN"/>
        </w:rPr>
        <w:t>2&gt;</w:t>
      </w:r>
      <w:r>
        <w:rPr>
          <w:rFonts w:ascii="Times New Roman" w:eastAsia="Times New Roman" w:hAnsi="Times New Roman" w:cs="Times New Roman"/>
          <w:sz w:val="20"/>
          <w:szCs w:val="20"/>
          <w:lang w:val="en-GB" w:eastAsia="zh-CN"/>
        </w:rPr>
        <w:tab/>
      </w:r>
      <w:r>
        <w:rPr>
          <w:rFonts w:ascii="Times New Roman" w:eastAsia="Times New Roman" w:hAnsi="Times New Roman" w:cs="Times New Roman"/>
          <w:sz w:val="20"/>
          <w:szCs w:val="20"/>
          <w:lang w:val="en-GB" w:eastAsia="ja-JP"/>
        </w:rPr>
        <w:t xml:space="preserve">if the </w:t>
      </w:r>
      <w:r>
        <w:rPr>
          <w:rFonts w:ascii="Times New Roman" w:eastAsia="Times New Roman" w:hAnsi="Times New Roman" w:cs="Times New Roman"/>
          <w:i/>
          <w:sz w:val="20"/>
          <w:szCs w:val="20"/>
          <w:lang w:val="en-GB" w:eastAsia="ja-JP"/>
        </w:rPr>
        <w:t>servedRadioBearer</w:t>
      </w:r>
      <w:r>
        <w:rPr>
          <w:rFonts w:ascii="Times New Roman" w:eastAsia="Times New Roman" w:hAnsi="Times New Roman" w:cs="Times New Roman"/>
          <w:sz w:val="20"/>
          <w:szCs w:val="20"/>
          <w:lang w:val="en-GB" w:eastAsia="ja-JP"/>
        </w:rPr>
        <w:t xml:space="preserve"> associates the logical channel with an SRB and </w:t>
      </w:r>
      <w:r>
        <w:rPr>
          <w:rFonts w:ascii="Times New Roman" w:eastAsia="Times New Roman" w:hAnsi="Times New Roman" w:cs="Times New Roman"/>
          <w:sz w:val="20"/>
          <w:szCs w:val="20"/>
          <w:lang w:val="en-GB" w:eastAsia="zh-CN"/>
        </w:rPr>
        <w:t xml:space="preserve">if </w:t>
      </w:r>
      <w:r>
        <w:rPr>
          <w:rFonts w:ascii="Times New Roman" w:eastAsia="Times New Roman" w:hAnsi="Times New Roman" w:cs="Times New Roman"/>
          <w:i/>
          <w:iCs/>
          <w:sz w:val="20"/>
          <w:szCs w:val="20"/>
          <w:lang w:val="en-GB" w:eastAsia="ja-JP"/>
        </w:rPr>
        <w:t>mac-LogicalChannelConfig</w:t>
      </w:r>
      <w:r>
        <w:rPr>
          <w:rFonts w:ascii="Times New Roman" w:eastAsia="Times New Roman" w:hAnsi="Times New Roman" w:cs="Times New Roman"/>
          <w:sz w:val="20"/>
          <w:szCs w:val="20"/>
          <w:lang w:val="en-GB" w:eastAsia="ja-JP"/>
        </w:rPr>
        <w:t xml:space="preserve"> is not included:</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configure this MAC entity with a logical channel in accordance</w:t>
      </w:r>
      <w:r>
        <w:rPr>
          <w:rFonts w:ascii="Times New Roman" w:eastAsia="Times New Roman" w:hAnsi="Times New Roman" w:cs="Times New Roman"/>
          <w:sz w:val="20"/>
          <w:szCs w:val="20"/>
          <w:lang w:val="en-GB" w:eastAsia="zh-CN"/>
        </w:rPr>
        <w:t xml:space="preserve"> to the default configuration </w:t>
      </w:r>
      <w:r>
        <w:rPr>
          <w:rFonts w:ascii="Times New Roman" w:eastAsia="Times New Roman" w:hAnsi="Times New Roman" w:cs="Times New Roman"/>
          <w:sz w:val="20"/>
          <w:szCs w:val="20"/>
          <w:lang w:val="en-GB" w:eastAsia="ja-JP"/>
        </w:rPr>
        <w:t>defined in 9.</w:t>
      </w:r>
      <w:r>
        <w:rPr>
          <w:rFonts w:ascii="Times New Roman" w:eastAsia="Times New Roman" w:hAnsi="Times New Roman" w:cs="Times New Roman"/>
          <w:sz w:val="20"/>
          <w:szCs w:val="20"/>
          <w:lang w:val="en-GB" w:eastAsia="zh-CN"/>
        </w:rPr>
        <w:t>2</w:t>
      </w:r>
      <w:r>
        <w:rPr>
          <w:rFonts w:ascii="Times New Roman" w:eastAsia="Times New Roman" w:hAnsi="Times New Roman" w:cs="Times New Roman"/>
          <w:sz w:val="20"/>
          <w:szCs w:val="20"/>
          <w:lang w:val="en-GB" w:eastAsia="ja-JP"/>
        </w:rPr>
        <w:t xml:space="preserve"> for the corresponding SRB</w:t>
      </w:r>
      <w:r>
        <w:rPr>
          <w:rFonts w:ascii="Times New Roman" w:eastAsia="Times New Roman" w:hAnsi="Times New Roman" w:cs="Times New Roman"/>
          <w:sz w:val="20"/>
          <w:szCs w:val="20"/>
          <w:lang w:val="en-GB" w:eastAsia="zh-CN"/>
        </w:rPr>
        <w:t>;</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else:</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configure this MAC entity with a logical channel in accordance to the received </w:t>
      </w:r>
      <w:r>
        <w:rPr>
          <w:rFonts w:ascii="Times New Roman" w:eastAsia="Times New Roman" w:hAnsi="Times New Roman" w:cs="Times New Roman"/>
          <w:i/>
          <w:sz w:val="20"/>
          <w:szCs w:val="20"/>
          <w:lang w:val="en-GB" w:eastAsia="ja-JP"/>
        </w:rPr>
        <w:t>mac-LogicalChannelConfig</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associate this logical channel with the PDCP entity identified by </w:t>
      </w:r>
      <w:r>
        <w:rPr>
          <w:rFonts w:ascii="Times New Roman" w:eastAsia="Times New Roman" w:hAnsi="Times New Roman" w:cs="Times New Roman"/>
          <w:i/>
          <w:sz w:val="20"/>
          <w:szCs w:val="20"/>
          <w:lang w:val="en-GB" w:eastAsia="ja-JP"/>
        </w:rPr>
        <w:t>servedRadioBearer</w:t>
      </w:r>
      <w:r>
        <w:rPr>
          <w:rFonts w:ascii="Times New Roman" w:eastAsia="Times New Roman" w:hAnsi="Times New Roman" w:cs="Times New Roman"/>
          <w:sz w:val="20"/>
          <w:szCs w:val="20"/>
          <w:lang w:val="en-GB" w:eastAsia="ja-JP"/>
        </w:rPr>
        <w:t>.</w:t>
      </w:r>
    </w:p>
    <w:p w:rsidR="00EF042A" w:rsidRDefault="00EF042A">
      <w:pPr>
        <w:keepNext/>
        <w:overflowPunct w:val="0"/>
        <w:autoSpaceDE w:val="0"/>
        <w:autoSpaceDN w:val="0"/>
        <w:spacing w:before="120" w:after="180"/>
        <w:ind w:left="1701" w:hanging="1701"/>
        <w:rPr>
          <w:rFonts w:ascii="Arial" w:hAnsi="Arial" w:cs="Arial"/>
          <w:lang w:val="en-GB" w:eastAsia="ja-JP"/>
        </w:rPr>
      </w:pPr>
      <w:bookmarkStart w:id="15" w:name="_Toc60867560"/>
      <w:bookmarkStart w:id="16" w:name="_Toc60776779"/>
      <w:bookmarkEnd w:id="2"/>
      <w:bookmarkEnd w:id="3"/>
      <w:bookmarkEnd w:id="15"/>
      <w:bookmarkEnd w:id="16"/>
    </w:p>
    <w:p w:rsidR="00EF042A" w:rsidRDefault="006449FE">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Cs w:val="20"/>
          <w:lang w:val="en-GB" w:eastAsia="ja-JP"/>
        </w:rPr>
      </w:pPr>
      <w:r>
        <w:rPr>
          <w:rFonts w:ascii="Arial" w:eastAsia="MS Mincho" w:hAnsi="Arial" w:cs="Times New Roman"/>
          <w:szCs w:val="20"/>
          <w:lang w:val="en-GB" w:eastAsia="ja-JP"/>
        </w:rPr>
        <w:t>5.3.5.6.5</w:t>
      </w:r>
      <w:r>
        <w:rPr>
          <w:rFonts w:ascii="Arial" w:eastAsia="MS Mincho" w:hAnsi="Arial" w:cs="Times New Roman"/>
          <w:szCs w:val="20"/>
          <w:lang w:val="en-GB" w:eastAsia="ja-JP"/>
        </w:rPr>
        <w:tab/>
        <w:t>DRB addition/modification</w:t>
      </w:r>
    </w:p>
    <w:p w:rsidR="00EF042A" w:rsidRDefault="006449F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Pr>
          <w:rFonts w:ascii="Times New Roman" w:eastAsia="Times New Roman" w:hAnsi="Times New Roman" w:cs="Times New Roman"/>
          <w:sz w:val="20"/>
          <w:szCs w:val="20"/>
          <w:lang w:val="en-GB" w:eastAsia="ja-JP"/>
        </w:rPr>
        <w:t>The UE shall:</w:t>
      </w:r>
    </w:p>
    <w:p w:rsidR="00EF042A" w:rsidRDefault="006449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1&gt;</w:t>
      </w:r>
      <w:r>
        <w:rPr>
          <w:rFonts w:ascii="Times New Roman" w:eastAsia="Times New Roman" w:hAnsi="Times New Roman" w:cs="Times New Roman"/>
          <w:sz w:val="20"/>
          <w:szCs w:val="20"/>
          <w:lang w:val="en-GB" w:eastAsia="ja-JP"/>
        </w:rPr>
        <w:tab/>
        <w:t xml:space="preserve">for each </w:t>
      </w:r>
      <w:r>
        <w:rPr>
          <w:rFonts w:ascii="Times New Roman" w:eastAsia="Times New Roman" w:hAnsi="Times New Roman" w:cs="Times New Roman"/>
          <w:i/>
          <w:sz w:val="20"/>
          <w:szCs w:val="20"/>
          <w:lang w:val="en-GB" w:eastAsia="ja-JP"/>
        </w:rPr>
        <w:t>drb-Identity</w:t>
      </w:r>
      <w:r>
        <w:rPr>
          <w:rFonts w:ascii="Times New Roman" w:eastAsia="Times New Roman" w:hAnsi="Times New Roman" w:cs="Times New Roman"/>
          <w:sz w:val="20"/>
          <w:szCs w:val="20"/>
          <w:lang w:val="en-GB" w:eastAsia="ja-JP"/>
        </w:rPr>
        <w:t xml:space="preserve"> value included in the </w:t>
      </w:r>
      <w:r>
        <w:rPr>
          <w:rFonts w:ascii="Times New Roman" w:eastAsia="Times New Roman" w:hAnsi="Times New Roman" w:cs="Times New Roman"/>
          <w:i/>
          <w:sz w:val="20"/>
          <w:szCs w:val="20"/>
          <w:lang w:val="en-GB" w:eastAsia="ja-JP"/>
        </w:rPr>
        <w:t>drb-ToAddModList</w:t>
      </w:r>
      <w:r>
        <w:rPr>
          <w:rFonts w:ascii="Times New Roman" w:eastAsia="Times New Roman" w:hAnsi="Times New Roman" w:cs="Times New Roman"/>
          <w:sz w:val="20"/>
          <w:szCs w:val="20"/>
          <w:lang w:val="en-GB" w:eastAsia="ja-JP"/>
        </w:rPr>
        <w:t xml:space="preserve"> that is not part of the current UE configuration (DRB establishment including the case when full configuration option is used):</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establish a PDCP entity and configure it in accordance with the received </w:t>
      </w:r>
      <w:r>
        <w:rPr>
          <w:rFonts w:ascii="Times New Roman" w:eastAsia="Times New Roman" w:hAnsi="Times New Roman" w:cs="Times New Roman"/>
          <w:i/>
          <w:sz w:val="20"/>
          <w:szCs w:val="20"/>
          <w:lang w:val="en-GB" w:eastAsia="ja-JP"/>
        </w:rPr>
        <w:t>pdcp-Config</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if the PDCP entity of this DRB is not configured with </w:t>
      </w:r>
      <w:r>
        <w:rPr>
          <w:rFonts w:ascii="Times New Roman" w:eastAsia="Times New Roman" w:hAnsi="Times New Roman" w:cs="Times New Roman"/>
          <w:i/>
          <w:sz w:val="20"/>
          <w:szCs w:val="20"/>
          <w:lang w:val="en-GB" w:eastAsia="ja-JP"/>
        </w:rPr>
        <w:t>cipheringDisabled:</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宋体" w:hAnsi="Times New Roman" w:cs="Times New Roman"/>
          <w:sz w:val="20"/>
          <w:szCs w:val="20"/>
          <w:lang w:val="en-GB" w:eastAsia="zh-CN"/>
        </w:rPr>
        <w:t>3&gt;</w:t>
      </w:r>
      <w:r>
        <w:rPr>
          <w:rFonts w:ascii="Times New Roman" w:eastAsia="宋体" w:hAnsi="Times New Roman" w:cs="Times New Roman"/>
          <w:sz w:val="20"/>
          <w:szCs w:val="20"/>
          <w:lang w:val="en-GB" w:eastAsia="zh-CN"/>
        </w:rPr>
        <w:tab/>
      </w:r>
      <w:r>
        <w:rPr>
          <w:rFonts w:ascii="Times New Roman" w:eastAsia="Times New Roman" w:hAnsi="Times New Roman" w:cs="Times New Roman"/>
          <w:sz w:val="20"/>
          <w:szCs w:val="20"/>
          <w:lang w:val="en-GB" w:eastAsia="ja-JP"/>
        </w:rPr>
        <w:t>if target RAT of handover is E-UTRA/5GC; or</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宋体" w:hAnsi="Times New Roman" w:cs="Times New Roman"/>
          <w:sz w:val="20"/>
          <w:szCs w:val="20"/>
          <w:lang w:val="en-GB" w:eastAsia="zh-CN"/>
        </w:rPr>
        <w:t>3&gt;</w:t>
      </w:r>
      <w:r>
        <w:rPr>
          <w:rFonts w:ascii="Times New Roman" w:eastAsia="宋体" w:hAnsi="Times New Roman" w:cs="Times New Roman"/>
          <w:sz w:val="20"/>
          <w:szCs w:val="20"/>
          <w:lang w:val="en-GB" w:eastAsia="zh-CN"/>
        </w:rPr>
        <w:tab/>
      </w:r>
      <w:r>
        <w:rPr>
          <w:rFonts w:ascii="Times New Roman" w:eastAsia="Times New Roman" w:hAnsi="Times New Roman" w:cs="Times New Roman"/>
          <w:sz w:val="20"/>
          <w:szCs w:val="20"/>
          <w:lang w:val="en-GB" w:eastAsia="ja-JP"/>
        </w:rPr>
        <w:t>if the UE is connected to E-UTRA/5GC:</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4&gt;</w:t>
      </w:r>
      <w:r>
        <w:rPr>
          <w:rFonts w:ascii="Times New Roman" w:eastAsia="Times New Roman" w:hAnsi="Times New Roman" w:cs="Times New Roman"/>
          <w:sz w:val="20"/>
          <w:szCs w:val="20"/>
          <w:lang w:val="en-GB" w:eastAsia="ja-JP"/>
        </w:rPr>
        <w:tab/>
        <w:t>if the UE is capable of E-UTRA/5GC but not capable of NGEN-DC:</w:t>
      </w:r>
    </w:p>
    <w:p w:rsidR="00EF042A" w:rsidRDefault="006449FE">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5&gt;</w:t>
      </w:r>
      <w:r>
        <w:rPr>
          <w:rFonts w:ascii="Times New Roman" w:eastAsia="Times New Roman" w:hAnsi="Times New Roman" w:cs="Times New Roman"/>
          <w:sz w:val="20"/>
          <w:szCs w:val="20"/>
          <w:lang w:val="en-GB" w:eastAsia="ja-JP"/>
        </w:rPr>
        <w:tab/>
        <w:t>configure the PDCP entity with the ciphering algorithm and K</w:t>
      </w:r>
      <w:r>
        <w:rPr>
          <w:rFonts w:ascii="Times New Roman" w:eastAsia="Times New Roman" w:hAnsi="Times New Roman" w:cs="Times New Roman"/>
          <w:sz w:val="20"/>
          <w:szCs w:val="20"/>
          <w:vertAlign w:val="subscript"/>
          <w:lang w:val="en-GB" w:eastAsia="ja-JP"/>
        </w:rPr>
        <w:t>UPenc</w:t>
      </w:r>
      <w:r>
        <w:rPr>
          <w:rFonts w:ascii="Times New Roman" w:eastAsia="Times New Roman" w:hAnsi="Times New Roman" w:cs="Times New Roman"/>
          <w:sz w:val="20"/>
          <w:szCs w:val="20"/>
          <w:lang w:val="en-GB" w:eastAsia="ja-JP"/>
        </w:rPr>
        <w:t xml:space="preserve"> key configured/derived as specified in TS 36.331 [10];</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4&gt;</w:t>
      </w:r>
      <w:r>
        <w:rPr>
          <w:rFonts w:ascii="Times New Roman" w:eastAsia="Times New Roman" w:hAnsi="Times New Roman" w:cs="Times New Roman"/>
          <w:sz w:val="20"/>
          <w:szCs w:val="20"/>
          <w:lang w:val="en-GB" w:eastAsia="ja-JP"/>
        </w:rPr>
        <w:tab/>
        <w:t>else (i.e., a UE capable of NGEN-DC):</w:t>
      </w:r>
    </w:p>
    <w:p w:rsidR="00EF042A" w:rsidRDefault="006449FE">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5&gt;</w:t>
      </w:r>
      <w:r>
        <w:rPr>
          <w:rFonts w:ascii="Times New Roman" w:eastAsia="Times New Roman" w:hAnsi="Times New Roman" w:cs="Times New Roman"/>
          <w:sz w:val="20"/>
          <w:szCs w:val="20"/>
          <w:lang w:val="en-GB" w:eastAsia="ja-JP"/>
        </w:rPr>
        <w:tab/>
        <w:t xml:space="preserve">configure the PDCP entity with the ciphering algorithms according to </w:t>
      </w:r>
      <w:r>
        <w:rPr>
          <w:rFonts w:ascii="Times New Roman" w:eastAsia="Times New Roman" w:hAnsi="Times New Roman" w:cs="Times New Roman"/>
          <w:i/>
          <w:sz w:val="20"/>
          <w:szCs w:val="20"/>
          <w:lang w:val="en-GB" w:eastAsia="ja-JP"/>
        </w:rPr>
        <w:t>securityConfig</w:t>
      </w:r>
      <w:r>
        <w:rPr>
          <w:rFonts w:ascii="Times New Roman" w:eastAsia="Times New Roman" w:hAnsi="Times New Roman" w:cs="Times New Roman"/>
          <w:sz w:val="20"/>
          <w:szCs w:val="20"/>
          <w:lang w:val="en-GB" w:eastAsia="ja-JP"/>
        </w:rPr>
        <w:t xml:space="preserve"> and apply the key (</w:t>
      </w:r>
      <w:r>
        <w:rPr>
          <w:rFonts w:ascii="Times New Roman" w:eastAsia="Times New Roman" w:hAnsi="Times New Roman" w:cs="Times New Roman"/>
          <w:sz w:val="20"/>
          <w:szCs w:val="20"/>
          <w:lang w:val="en-GB" w:eastAsia="zh-CN"/>
        </w:rPr>
        <w:t>K</w:t>
      </w:r>
      <w:r>
        <w:rPr>
          <w:rFonts w:ascii="Times New Roman" w:eastAsia="Times New Roman" w:hAnsi="Times New Roman" w:cs="Times New Roman"/>
          <w:sz w:val="20"/>
          <w:szCs w:val="20"/>
          <w:vertAlign w:val="subscript"/>
          <w:lang w:val="en-GB" w:eastAsia="zh-CN"/>
        </w:rPr>
        <w:t>UPenc</w:t>
      </w:r>
      <w:r>
        <w:rPr>
          <w:rFonts w:ascii="Times New Roman" w:eastAsia="Times New Roman" w:hAnsi="Times New Roman" w:cs="Times New Roman"/>
          <w:sz w:val="20"/>
          <w:szCs w:val="20"/>
          <w:lang w:val="en-GB" w:eastAsia="ja-JP"/>
        </w:rPr>
        <w:t>) associated with the master key (K</w:t>
      </w:r>
      <w:r>
        <w:rPr>
          <w:rFonts w:ascii="Times New Roman" w:eastAsia="Times New Roman" w:hAnsi="Times New Roman" w:cs="Times New Roman"/>
          <w:sz w:val="20"/>
          <w:szCs w:val="20"/>
          <w:vertAlign w:val="subscript"/>
          <w:lang w:val="en-GB" w:eastAsia="ja-JP"/>
        </w:rPr>
        <w:t>eNB</w:t>
      </w:r>
      <w:r>
        <w:rPr>
          <w:rFonts w:ascii="Times New Roman" w:eastAsia="Times New Roman" w:hAnsi="Times New Roman" w:cs="Times New Roman"/>
          <w:sz w:val="20"/>
          <w:szCs w:val="20"/>
          <w:lang w:val="en-GB" w:eastAsia="ja-JP"/>
        </w:rPr>
        <w:t>) or secondary key (S-K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 xml:space="preserve">) as indicated in </w:t>
      </w:r>
      <w:r>
        <w:rPr>
          <w:rFonts w:ascii="Times New Roman" w:eastAsia="Times New Roman" w:hAnsi="Times New Roman" w:cs="Times New Roman"/>
          <w:i/>
          <w:sz w:val="20"/>
          <w:szCs w:val="20"/>
          <w:lang w:val="en-GB" w:eastAsia="ja-JP"/>
        </w:rPr>
        <w:t>keyToUse</w:t>
      </w:r>
      <w:r>
        <w:rPr>
          <w:rFonts w:ascii="Times New Roman" w:eastAsia="Times New Roman" w:hAnsi="Times New Roman" w:cs="Times New Roman"/>
          <w:sz w:val="20"/>
          <w:szCs w:val="20"/>
          <w:lang w:val="en-GB" w:eastAsia="ja-JP"/>
        </w:rPr>
        <w:t>, if applicable;</w:t>
      </w:r>
    </w:p>
    <w:p w:rsidR="00EF042A" w:rsidRDefault="006449FE">
      <w:pPr>
        <w:overflowPunct w:val="0"/>
        <w:autoSpaceDE w:val="0"/>
        <w:autoSpaceDN w:val="0"/>
        <w:adjustRightInd w:val="0"/>
        <w:spacing w:after="180" w:line="240" w:lineRule="auto"/>
        <w:ind w:left="1135" w:hanging="284"/>
        <w:textAlignment w:val="baseline"/>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3&gt;</w:t>
      </w:r>
      <w:r>
        <w:rPr>
          <w:rFonts w:ascii="Times New Roman" w:eastAsia="宋体" w:hAnsi="Times New Roman" w:cs="Times New Roman"/>
          <w:sz w:val="20"/>
          <w:szCs w:val="20"/>
          <w:lang w:val="en-GB" w:eastAsia="zh-CN"/>
        </w:rPr>
        <w:tab/>
        <w:t>else (i.e., UE connected to NR or UE connected to E-UTRA/EPC):</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lastRenderedPageBreak/>
        <w:t>4&gt;</w:t>
      </w:r>
      <w:r>
        <w:rPr>
          <w:rFonts w:ascii="Times New Roman" w:eastAsia="Times New Roman" w:hAnsi="Times New Roman" w:cs="Times New Roman"/>
          <w:sz w:val="20"/>
          <w:szCs w:val="20"/>
          <w:lang w:val="en-GB" w:eastAsia="ja-JP"/>
        </w:rPr>
        <w:tab/>
        <w:t xml:space="preserve">configure the PDCP entity with the ciphering algorithms according to </w:t>
      </w:r>
      <w:r>
        <w:rPr>
          <w:rFonts w:ascii="Times New Roman" w:eastAsia="Times New Roman" w:hAnsi="Times New Roman" w:cs="Times New Roman"/>
          <w:i/>
          <w:sz w:val="20"/>
          <w:szCs w:val="20"/>
          <w:lang w:val="en-GB" w:eastAsia="ja-JP"/>
        </w:rPr>
        <w:t>securityConfig</w:t>
      </w:r>
      <w:r>
        <w:rPr>
          <w:rFonts w:ascii="Times New Roman" w:eastAsia="Times New Roman" w:hAnsi="Times New Roman" w:cs="Times New Roman"/>
          <w:sz w:val="20"/>
          <w:szCs w:val="20"/>
          <w:lang w:val="en-GB" w:eastAsia="ja-JP"/>
        </w:rPr>
        <w:t xml:space="preserve"> and apply the K</w:t>
      </w:r>
      <w:r>
        <w:rPr>
          <w:rFonts w:ascii="Times New Roman" w:eastAsia="Times New Roman" w:hAnsi="Times New Roman" w:cs="Times New Roman"/>
          <w:sz w:val="20"/>
          <w:szCs w:val="20"/>
          <w:vertAlign w:val="subscript"/>
          <w:lang w:val="en-GB" w:eastAsia="ja-JP"/>
        </w:rPr>
        <w:t>UPenc</w:t>
      </w:r>
      <w:r>
        <w:rPr>
          <w:rFonts w:ascii="Times New Roman" w:eastAsia="Times New Roman" w:hAnsi="Times New Roman" w:cs="Times New Roman"/>
          <w:sz w:val="20"/>
          <w:szCs w:val="20"/>
          <w:lang w:val="en-GB" w:eastAsia="ja-JP"/>
        </w:rPr>
        <w:t xml:space="preserve"> key associated with the master key (K</w:t>
      </w:r>
      <w:r>
        <w:rPr>
          <w:rFonts w:ascii="Times New Roman" w:eastAsia="Times New Roman" w:hAnsi="Times New Roman" w:cs="Times New Roman"/>
          <w:sz w:val="20"/>
          <w:szCs w:val="20"/>
          <w:vertAlign w:val="subscript"/>
          <w:lang w:val="en-GB" w:eastAsia="ja-JP"/>
        </w:rPr>
        <w:t>eNB</w:t>
      </w:r>
      <w:r>
        <w:rPr>
          <w:rFonts w:ascii="Times New Roman" w:eastAsia="Times New Roman" w:hAnsi="Times New Roman" w:cs="Times New Roman"/>
          <w:sz w:val="20"/>
          <w:szCs w:val="20"/>
          <w:lang w:val="en-GB" w:eastAsia="ja-JP"/>
        </w:rPr>
        <w:t>/K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 or the secondary key (S-K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/S-K</w:t>
      </w:r>
      <w:r>
        <w:rPr>
          <w:rFonts w:ascii="Times New Roman" w:eastAsia="Times New Roman" w:hAnsi="Times New Roman" w:cs="Times New Roman"/>
          <w:sz w:val="20"/>
          <w:szCs w:val="20"/>
          <w:vertAlign w:val="subscript"/>
          <w:lang w:val="en-GB" w:eastAsia="ja-JP"/>
        </w:rPr>
        <w:t>eNB</w:t>
      </w:r>
      <w:r>
        <w:rPr>
          <w:rFonts w:ascii="Times New Roman" w:eastAsia="Times New Roman" w:hAnsi="Times New Roman" w:cs="Times New Roman"/>
          <w:sz w:val="20"/>
          <w:szCs w:val="20"/>
          <w:lang w:val="en-GB" w:eastAsia="ja-JP"/>
        </w:rPr>
        <w:t>) as indicated in keyToUse;</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if the PDCP entity of this DRB is configured with </w:t>
      </w:r>
      <w:r>
        <w:rPr>
          <w:rFonts w:ascii="Times New Roman" w:eastAsia="Times New Roman" w:hAnsi="Times New Roman" w:cs="Times New Roman"/>
          <w:i/>
          <w:sz w:val="20"/>
          <w:szCs w:val="20"/>
          <w:lang w:val="en-GB" w:eastAsia="ja-JP"/>
        </w:rPr>
        <w:t>integrityProtection</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configure the PDCP entity with the integrity protection algorithms according to </w:t>
      </w:r>
      <w:r>
        <w:rPr>
          <w:rFonts w:ascii="Times New Roman" w:eastAsia="Times New Roman" w:hAnsi="Times New Roman" w:cs="Times New Roman"/>
          <w:i/>
          <w:sz w:val="20"/>
          <w:szCs w:val="20"/>
          <w:lang w:val="en-GB" w:eastAsia="ja-JP"/>
        </w:rPr>
        <w:t>securityConfig</w:t>
      </w:r>
      <w:r>
        <w:rPr>
          <w:rFonts w:ascii="Times New Roman" w:eastAsia="Times New Roman" w:hAnsi="Times New Roman" w:cs="Times New Roman"/>
          <w:sz w:val="20"/>
          <w:szCs w:val="20"/>
          <w:lang w:val="en-GB" w:eastAsia="ja-JP"/>
        </w:rPr>
        <w:t xml:space="preserve"> and apply the K</w:t>
      </w:r>
      <w:r>
        <w:rPr>
          <w:rFonts w:ascii="Times New Roman" w:eastAsia="Times New Roman" w:hAnsi="Times New Roman" w:cs="Times New Roman"/>
          <w:sz w:val="20"/>
          <w:szCs w:val="20"/>
          <w:vertAlign w:val="subscript"/>
          <w:lang w:val="en-GB" w:eastAsia="ja-JP"/>
        </w:rPr>
        <w:t>UPint</w:t>
      </w:r>
      <w:r>
        <w:rPr>
          <w:rFonts w:ascii="Times New Roman" w:eastAsia="Times New Roman" w:hAnsi="Times New Roman" w:cs="Times New Roman"/>
          <w:sz w:val="20"/>
          <w:szCs w:val="20"/>
          <w:lang w:val="en-GB" w:eastAsia="ja-JP"/>
        </w:rPr>
        <w:t xml:space="preserve"> key associated with the master (K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 or the secondary key (S-K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 xml:space="preserve">) as indicated in </w:t>
      </w:r>
      <w:r>
        <w:rPr>
          <w:rFonts w:ascii="Times New Roman" w:eastAsia="Times New Roman" w:hAnsi="Times New Roman" w:cs="Times New Roman"/>
          <w:i/>
          <w:sz w:val="20"/>
          <w:szCs w:val="20"/>
          <w:lang w:val="en-GB" w:eastAsia="ja-JP"/>
        </w:rPr>
        <w:t>keyToUse</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if an </w:t>
      </w:r>
      <w:r>
        <w:rPr>
          <w:rFonts w:ascii="Times New Roman" w:eastAsia="Times New Roman" w:hAnsi="Times New Roman" w:cs="Times New Roman"/>
          <w:i/>
          <w:sz w:val="20"/>
          <w:szCs w:val="20"/>
          <w:lang w:val="en-GB" w:eastAsia="ja-JP"/>
        </w:rPr>
        <w:t>sdap-Config</w:t>
      </w:r>
      <w:r>
        <w:rPr>
          <w:rFonts w:ascii="Times New Roman" w:eastAsia="Times New Roman" w:hAnsi="Times New Roman" w:cs="Times New Roman"/>
          <w:sz w:val="20"/>
          <w:szCs w:val="20"/>
          <w:lang w:val="en-GB" w:eastAsia="ja-JP"/>
        </w:rPr>
        <w:t xml:space="preserve"> is included:</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if an SDAP entity with the received </w:t>
      </w:r>
      <w:r>
        <w:rPr>
          <w:rFonts w:ascii="Times New Roman" w:eastAsia="Times New Roman" w:hAnsi="Times New Roman" w:cs="Times New Roman"/>
          <w:i/>
          <w:sz w:val="20"/>
          <w:szCs w:val="20"/>
          <w:lang w:val="en-GB" w:eastAsia="ja-JP"/>
        </w:rPr>
        <w:t>pdu-Session</w:t>
      </w:r>
      <w:r>
        <w:rPr>
          <w:rFonts w:ascii="Times New Roman" w:eastAsia="Times New Roman" w:hAnsi="Times New Roman" w:cs="Times New Roman"/>
          <w:sz w:val="20"/>
          <w:szCs w:val="20"/>
          <w:lang w:val="en-GB" w:eastAsia="ja-JP"/>
        </w:rPr>
        <w:t xml:space="preserve"> does not exist:</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4&gt;</w:t>
      </w:r>
      <w:r>
        <w:rPr>
          <w:rFonts w:ascii="Times New Roman" w:eastAsia="Times New Roman" w:hAnsi="Times New Roman" w:cs="Times New Roman"/>
          <w:sz w:val="20"/>
          <w:szCs w:val="20"/>
          <w:lang w:val="en-GB" w:eastAsia="ja-JP"/>
        </w:rPr>
        <w:tab/>
        <w:t>establish an SDAP entity as specified in TS 37.324 [24] clause 5.1.1;</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4&gt;</w:t>
      </w:r>
      <w:r>
        <w:rPr>
          <w:rFonts w:ascii="Times New Roman" w:eastAsia="Times New Roman" w:hAnsi="Times New Roman" w:cs="Times New Roman"/>
          <w:sz w:val="20"/>
          <w:szCs w:val="20"/>
          <w:lang w:val="en-GB" w:eastAsia="ja-JP"/>
        </w:rPr>
        <w:tab/>
        <w:t xml:space="preserve">if an SDAP entity with the received </w:t>
      </w:r>
      <w:r>
        <w:rPr>
          <w:rFonts w:ascii="Times New Roman" w:eastAsia="Times New Roman" w:hAnsi="Times New Roman" w:cs="Times New Roman"/>
          <w:i/>
          <w:sz w:val="20"/>
          <w:szCs w:val="20"/>
          <w:lang w:val="en-GB" w:eastAsia="ja-JP"/>
        </w:rPr>
        <w:t>pdu-Session</w:t>
      </w:r>
      <w:r>
        <w:rPr>
          <w:rFonts w:ascii="Times New Roman" w:eastAsia="Times New Roman" w:hAnsi="Times New Roman" w:cs="Times New Roman"/>
          <w:sz w:val="20"/>
          <w:szCs w:val="20"/>
          <w:lang w:val="en-GB" w:eastAsia="ja-JP"/>
        </w:rPr>
        <w:t xml:space="preserve"> did not exist prior to receiving this reconfiguration:</w:t>
      </w:r>
    </w:p>
    <w:p w:rsidR="00EF042A" w:rsidRDefault="006449FE">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5&gt;</w:t>
      </w:r>
      <w:r>
        <w:rPr>
          <w:rFonts w:ascii="Times New Roman" w:eastAsia="Times New Roman" w:hAnsi="Times New Roman" w:cs="Times New Roman"/>
          <w:sz w:val="20"/>
          <w:szCs w:val="20"/>
          <w:lang w:val="en-GB" w:eastAsia="ja-JP"/>
        </w:rPr>
        <w:tab/>
        <w:t xml:space="preserve">indicate the establishment of the user plane resources for the </w:t>
      </w:r>
      <w:r>
        <w:rPr>
          <w:rFonts w:ascii="Times New Roman" w:eastAsia="Times New Roman" w:hAnsi="Times New Roman" w:cs="Times New Roman"/>
          <w:i/>
          <w:sz w:val="20"/>
          <w:szCs w:val="20"/>
          <w:lang w:val="en-GB" w:eastAsia="ja-JP"/>
        </w:rPr>
        <w:t>pdu-Session</w:t>
      </w:r>
      <w:r>
        <w:rPr>
          <w:rFonts w:ascii="Times New Roman" w:eastAsia="Times New Roman" w:hAnsi="Times New Roman" w:cs="Times New Roman"/>
          <w:sz w:val="20"/>
          <w:szCs w:val="20"/>
          <w:lang w:val="en-GB" w:eastAsia="ja-JP"/>
        </w:rPr>
        <w:t xml:space="preserve"> to upper layers;</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configure the SDAP entity in accordance with the received </w:t>
      </w:r>
      <w:r>
        <w:rPr>
          <w:rFonts w:ascii="Times New Roman" w:eastAsia="Times New Roman" w:hAnsi="Times New Roman" w:cs="Times New Roman"/>
          <w:i/>
          <w:sz w:val="20"/>
          <w:szCs w:val="20"/>
          <w:lang w:val="en-GB" w:eastAsia="ja-JP"/>
        </w:rPr>
        <w:t>sdap-Config</w:t>
      </w:r>
      <w:r>
        <w:rPr>
          <w:rFonts w:ascii="Times New Roman" w:eastAsia="Times New Roman" w:hAnsi="Times New Roman" w:cs="Times New Roman"/>
          <w:sz w:val="20"/>
          <w:szCs w:val="20"/>
          <w:lang w:val="en-GB" w:eastAsia="ja-JP"/>
        </w:rPr>
        <w:t xml:space="preserve"> as specified in TS 37.324 [24] and associate the DRB with the SDAP entity;</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if the DRB is associated with an </w:t>
      </w:r>
      <w:r>
        <w:rPr>
          <w:rFonts w:ascii="Times New Roman" w:eastAsia="Times New Roman" w:hAnsi="Times New Roman" w:cs="Times New Roman"/>
          <w:i/>
          <w:sz w:val="20"/>
          <w:szCs w:val="20"/>
          <w:lang w:val="en-GB" w:eastAsia="ja-JP"/>
        </w:rPr>
        <w:t>eps-BearerIdentity</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if the DRB was configured with the same </w:t>
      </w:r>
      <w:r>
        <w:rPr>
          <w:rFonts w:ascii="Times New Roman" w:eastAsia="Times New Roman" w:hAnsi="Times New Roman" w:cs="Times New Roman"/>
          <w:i/>
          <w:sz w:val="20"/>
          <w:szCs w:val="20"/>
          <w:lang w:val="en-GB" w:eastAsia="ja-JP"/>
        </w:rPr>
        <w:t xml:space="preserve">eps-BearerIdentity </w:t>
      </w:r>
      <w:r>
        <w:rPr>
          <w:rFonts w:ascii="Times New Roman" w:eastAsia="Times New Roman" w:hAnsi="Times New Roman" w:cs="Times New Roman"/>
          <w:sz w:val="20"/>
          <w:szCs w:val="20"/>
          <w:lang w:val="en-GB" w:eastAsia="ja-JP"/>
        </w:rPr>
        <w:t>either by NR or E-UTRA prior to receiving this reconfiguration:</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4&gt;</w:t>
      </w:r>
      <w:r>
        <w:rPr>
          <w:rFonts w:ascii="Times New Roman" w:eastAsia="Times New Roman" w:hAnsi="Times New Roman" w:cs="Times New Roman"/>
          <w:sz w:val="20"/>
          <w:szCs w:val="20"/>
          <w:lang w:val="en-GB" w:eastAsia="ja-JP"/>
        </w:rPr>
        <w:tab/>
        <w:t xml:space="preserve">associate the established DRB with the corresponding </w:t>
      </w:r>
      <w:r>
        <w:rPr>
          <w:rFonts w:ascii="Times New Roman" w:eastAsia="Times New Roman" w:hAnsi="Times New Roman" w:cs="Times New Roman"/>
          <w:i/>
          <w:sz w:val="20"/>
          <w:szCs w:val="20"/>
          <w:lang w:val="en-GB" w:eastAsia="ja-JP"/>
        </w:rPr>
        <w:t>eps-BearerIdentity;</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else:</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4&gt;</w:t>
      </w:r>
      <w:r>
        <w:rPr>
          <w:rFonts w:ascii="Times New Roman" w:eastAsia="Times New Roman" w:hAnsi="Times New Roman" w:cs="Times New Roman"/>
          <w:sz w:val="20"/>
          <w:szCs w:val="20"/>
          <w:lang w:val="en-GB" w:eastAsia="ja-JP"/>
        </w:rPr>
        <w:tab/>
        <w:t xml:space="preserve">indicate the establishment of the DRB(s) and the </w:t>
      </w:r>
      <w:r>
        <w:rPr>
          <w:rFonts w:ascii="Times New Roman" w:eastAsia="Times New Roman" w:hAnsi="Times New Roman" w:cs="Times New Roman"/>
          <w:i/>
          <w:sz w:val="20"/>
          <w:szCs w:val="20"/>
          <w:lang w:val="en-GB" w:eastAsia="ja-JP"/>
        </w:rPr>
        <w:t>eps-BearerIdentity</w:t>
      </w:r>
      <w:r>
        <w:rPr>
          <w:rFonts w:ascii="Times New Roman" w:eastAsia="Times New Roman" w:hAnsi="Times New Roman" w:cs="Times New Roman"/>
          <w:sz w:val="20"/>
          <w:szCs w:val="20"/>
          <w:lang w:val="en-GB" w:eastAsia="ja-JP"/>
        </w:rPr>
        <w:t xml:space="preserve"> of the established DRB(s) to upper layers;</w:t>
      </w:r>
    </w:p>
    <w:p w:rsidR="00EF042A" w:rsidRDefault="006449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1&gt;</w:t>
      </w:r>
      <w:r>
        <w:rPr>
          <w:rFonts w:ascii="Times New Roman" w:eastAsia="Times New Roman" w:hAnsi="Times New Roman" w:cs="Times New Roman"/>
          <w:sz w:val="20"/>
          <w:szCs w:val="20"/>
          <w:lang w:val="en-GB" w:eastAsia="ja-JP"/>
        </w:rPr>
        <w:tab/>
        <w:t xml:space="preserve">for each </w:t>
      </w:r>
      <w:r>
        <w:rPr>
          <w:rFonts w:ascii="Times New Roman" w:eastAsia="Times New Roman" w:hAnsi="Times New Roman" w:cs="Times New Roman"/>
          <w:i/>
          <w:sz w:val="20"/>
          <w:szCs w:val="20"/>
          <w:lang w:val="en-GB" w:eastAsia="ja-JP"/>
        </w:rPr>
        <w:t>drb-Identity</w:t>
      </w:r>
      <w:r>
        <w:rPr>
          <w:rFonts w:ascii="Times New Roman" w:eastAsia="Times New Roman" w:hAnsi="Times New Roman" w:cs="Times New Roman"/>
          <w:sz w:val="20"/>
          <w:szCs w:val="20"/>
          <w:lang w:val="en-GB" w:eastAsia="ja-JP"/>
        </w:rPr>
        <w:t xml:space="preserve"> value included in the </w:t>
      </w:r>
      <w:r>
        <w:rPr>
          <w:rFonts w:ascii="Times New Roman" w:eastAsia="Times New Roman" w:hAnsi="Times New Roman" w:cs="Times New Roman"/>
          <w:i/>
          <w:sz w:val="20"/>
          <w:szCs w:val="20"/>
          <w:lang w:val="en-GB" w:eastAsia="ja-JP"/>
        </w:rPr>
        <w:t>drb-ToAddModList</w:t>
      </w:r>
      <w:r>
        <w:rPr>
          <w:rFonts w:ascii="Times New Roman" w:eastAsia="Times New Roman" w:hAnsi="Times New Roman" w:cs="Times New Roman"/>
          <w:sz w:val="20"/>
          <w:szCs w:val="20"/>
          <w:lang w:val="en-GB" w:eastAsia="ja-JP"/>
        </w:rPr>
        <w:t xml:space="preserve"> that is part of the current UE configuration and configured as DAPS bearer:</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reconfigure the PDCP entity to configure DAPS with the ciphering function, integrity protection function and ROHC function of the target cell group as specified in TS 38.323 [5] and configure it in accordance with the received </w:t>
      </w:r>
      <w:r>
        <w:rPr>
          <w:rFonts w:ascii="Times New Roman" w:eastAsia="Times New Roman" w:hAnsi="Times New Roman" w:cs="Times New Roman"/>
          <w:i/>
          <w:sz w:val="20"/>
          <w:szCs w:val="20"/>
          <w:lang w:val="en-GB" w:eastAsia="ja-JP"/>
        </w:rPr>
        <w:t>pdcp-Config</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if the </w:t>
      </w:r>
      <w:r>
        <w:rPr>
          <w:rFonts w:ascii="Times New Roman" w:eastAsia="Times New Roman" w:hAnsi="Times New Roman" w:cs="Times New Roman"/>
          <w:i/>
          <w:iCs/>
          <w:sz w:val="20"/>
          <w:szCs w:val="20"/>
          <w:lang w:val="en-GB" w:eastAsia="ja-JP"/>
        </w:rPr>
        <w:t>masterKeyUpdate</w:t>
      </w:r>
      <w:r>
        <w:rPr>
          <w:rFonts w:ascii="Times New Roman" w:eastAsia="Times New Roman" w:hAnsi="Times New Roman" w:cs="Times New Roman"/>
          <w:sz w:val="20"/>
          <w:szCs w:val="20"/>
          <w:lang w:val="en-GB" w:eastAsia="ja-JP"/>
        </w:rPr>
        <w:t xml:space="preserve"> is received:</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if the ciphering function of the target cell group PDCP entity is not configured with </w:t>
      </w:r>
      <w:r>
        <w:rPr>
          <w:rFonts w:ascii="Times New Roman" w:eastAsia="Times New Roman" w:hAnsi="Times New Roman" w:cs="Times New Roman"/>
          <w:i/>
          <w:sz w:val="20"/>
          <w:szCs w:val="20"/>
          <w:lang w:val="en-GB" w:eastAsia="ja-JP"/>
        </w:rPr>
        <w:t>cipheringDisabled:</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4&gt;</w:t>
      </w:r>
      <w:r>
        <w:rPr>
          <w:rFonts w:ascii="Times New Roman" w:eastAsia="Times New Roman" w:hAnsi="Times New Roman" w:cs="Times New Roman"/>
          <w:sz w:val="20"/>
          <w:szCs w:val="20"/>
          <w:lang w:val="en-GB" w:eastAsia="ja-JP"/>
        </w:rPr>
        <w:tab/>
        <w:t xml:space="preserve">configure the ciphering function of the target cell group PDCP entity with the ciphering algorithm according to </w:t>
      </w:r>
      <w:r>
        <w:rPr>
          <w:rFonts w:ascii="Times New Roman" w:eastAsia="Times New Roman" w:hAnsi="Times New Roman" w:cs="Times New Roman"/>
          <w:i/>
          <w:sz w:val="20"/>
          <w:szCs w:val="20"/>
          <w:lang w:val="en-GB" w:eastAsia="ja-JP"/>
        </w:rPr>
        <w:t>securityConfig</w:t>
      </w:r>
      <w:r>
        <w:rPr>
          <w:rFonts w:ascii="Times New Roman" w:eastAsia="Times New Roman" w:hAnsi="Times New Roman" w:cs="Times New Roman"/>
          <w:sz w:val="20"/>
          <w:szCs w:val="20"/>
          <w:lang w:val="en-GB" w:eastAsia="ja-JP"/>
        </w:rPr>
        <w:t xml:space="preserve"> and apply the K</w:t>
      </w:r>
      <w:r>
        <w:rPr>
          <w:rFonts w:ascii="Times New Roman" w:eastAsia="Times New Roman" w:hAnsi="Times New Roman" w:cs="Times New Roman"/>
          <w:sz w:val="20"/>
          <w:szCs w:val="20"/>
          <w:vertAlign w:val="subscript"/>
          <w:lang w:val="en-GB" w:eastAsia="ja-JP"/>
        </w:rPr>
        <w:t>UPenc</w:t>
      </w:r>
      <w:r>
        <w:rPr>
          <w:rFonts w:ascii="Times New Roman" w:eastAsia="Times New Roman" w:hAnsi="Times New Roman" w:cs="Times New Roman"/>
          <w:sz w:val="20"/>
          <w:szCs w:val="20"/>
          <w:lang w:val="en-GB" w:eastAsia="ja-JP"/>
        </w:rPr>
        <w:t xml:space="preserve"> key associated with the master key (K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 xml:space="preserve">), as indicated in </w:t>
      </w:r>
      <w:r>
        <w:rPr>
          <w:rFonts w:ascii="Times New Roman" w:eastAsia="Times New Roman" w:hAnsi="Times New Roman" w:cs="Times New Roman"/>
          <w:i/>
          <w:sz w:val="20"/>
          <w:szCs w:val="20"/>
          <w:lang w:val="en-GB" w:eastAsia="ja-JP"/>
        </w:rPr>
        <w:t>keyToUse</w:t>
      </w:r>
      <w:r>
        <w:rPr>
          <w:rFonts w:ascii="Times New Roman" w:eastAsia="Times New Roman" w:hAnsi="Times New Roman" w:cs="Times New Roman"/>
          <w:sz w:val="20"/>
          <w:szCs w:val="20"/>
          <w:lang w:val="en-GB" w:eastAsia="ja-JP"/>
        </w:rPr>
        <w:t>, i.e. the ciphering configuration shall be applied to all subsequent PDCP PDUs received from the target cell group and sent to the target cell group by the UE;</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if the integrity protection function of the target cell group PDCP entity is configured with </w:t>
      </w:r>
      <w:r>
        <w:rPr>
          <w:rFonts w:ascii="Times New Roman" w:eastAsia="Times New Roman" w:hAnsi="Times New Roman" w:cs="Times New Roman"/>
          <w:i/>
          <w:sz w:val="20"/>
          <w:szCs w:val="20"/>
          <w:lang w:val="en-GB" w:eastAsia="ja-JP"/>
        </w:rPr>
        <w:t>integrityProtection</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ja-JP"/>
        </w:rPr>
        <w:t>4&gt;</w:t>
      </w:r>
      <w:r>
        <w:rPr>
          <w:rFonts w:ascii="Times New Roman" w:eastAsia="Times New Roman" w:hAnsi="Times New Roman" w:cs="Times New Roman"/>
          <w:sz w:val="20"/>
          <w:szCs w:val="20"/>
          <w:lang w:val="en-GB" w:eastAsia="ja-JP"/>
        </w:rPr>
        <w:tab/>
        <w:t xml:space="preserve">configure the integrity protection function of the target cell group PDCP entity with the integrity protection algorithms according to </w:t>
      </w:r>
      <w:r>
        <w:rPr>
          <w:rFonts w:ascii="Times New Roman" w:eastAsia="Times New Roman" w:hAnsi="Times New Roman" w:cs="Times New Roman"/>
          <w:i/>
          <w:sz w:val="20"/>
          <w:szCs w:val="20"/>
          <w:lang w:val="en-GB" w:eastAsia="ja-JP"/>
        </w:rPr>
        <w:t>securityConfig</w:t>
      </w:r>
      <w:r>
        <w:rPr>
          <w:rFonts w:ascii="Times New Roman" w:eastAsia="Times New Roman" w:hAnsi="Times New Roman" w:cs="Times New Roman"/>
          <w:sz w:val="20"/>
          <w:szCs w:val="20"/>
          <w:lang w:val="en-GB" w:eastAsia="ja-JP"/>
        </w:rPr>
        <w:t xml:space="preserve"> and apply the K</w:t>
      </w:r>
      <w:r>
        <w:rPr>
          <w:rFonts w:ascii="Times New Roman" w:eastAsia="Times New Roman" w:hAnsi="Times New Roman" w:cs="Times New Roman"/>
          <w:sz w:val="20"/>
          <w:szCs w:val="20"/>
          <w:vertAlign w:val="subscript"/>
          <w:lang w:val="en-GB" w:eastAsia="ja-JP"/>
        </w:rPr>
        <w:t>UPint</w:t>
      </w:r>
      <w:r>
        <w:rPr>
          <w:rFonts w:ascii="Times New Roman" w:eastAsia="Times New Roman" w:hAnsi="Times New Roman" w:cs="Times New Roman"/>
          <w:sz w:val="20"/>
          <w:szCs w:val="20"/>
          <w:lang w:val="en-GB" w:eastAsia="ja-JP"/>
        </w:rPr>
        <w:t xml:space="preserve"> key associated with the master key (K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 xml:space="preserve">) as indicated in </w:t>
      </w:r>
      <w:r>
        <w:rPr>
          <w:rFonts w:ascii="Times New Roman" w:eastAsia="Times New Roman" w:hAnsi="Times New Roman" w:cs="Times New Roman"/>
          <w:i/>
          <w:sz w:val="20"/>
          <w:szCs w:val="20"/>
          <w:lang w:val="en-GB" w:eastAsia="ja-JP"/>
        </w:rPr>
        <w:t>keyToUse</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lastRenderedPageBreak/>
        <w:t>2&gt;</w:t>
      </w:r>
      <w:r>
        <w:rPr>
          <w:rFonts w:ascii="Times New Roman" w:eastAsia="Times New Roman" w:hAnsi="Times New Roman" w:cs="Times New Roman"/>
          <w:sz w:val="20"/>
          <w:szCs w:val="20"/>
          <w:lang w:val="en-GB" w:eastAsia="ja-JP"/>
        </w:rPr>
        <w:tab/>
        <w:t>else:</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configure the ciphering function and the integrity protection function of the target cell group PDCP entity with the same security configuration as the PDCP entity for the source cell group;</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if the </w:t>
      </w:r>
      <w:r>
        <w:rPr>
          <w:rFonts w:ascii="Times New Roman" w:eastAsia="Times New Roman" w:hAnsi="Times New Roman" w:cs="Times New Roman"/>
          <w:i/>
          <w:sz w:val="20"/>
          <w:szCs w:val="20"/>
          <w:lang w:val="en-GB" w:eastAsia="ja-JP"/>
        </w:rPr>
        <w:t>sdap-Config</w:t>
      </w:r>
      <w:r>
        <w:rPr>
          <w:rFonts w:ascii="Times New Roman" w:eastAsia="Times New Roman" w:hAnsi="Times New Roman" w:cs="Times New Roman"/>
          <w:sz w:val="20"/>
          <w:szCs w:val="20"/>
          <w:lang w:val="en-GB" w:eastAsia="ja-JP"/>
        </w:rPr>
        <w:t xml:space="preserve"> is included and when indication of successful completion of random access towards target cell is received from lower layers as specified in [3]:</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reconfigure the SDAP entity in accordance with the received </w:t>
      </w:r>
      <w:r>
        <w:rPr>
          <w:rFonts w:ascii="Times New Roman" w:eastAsia="Times New Roman" w:hAnsi="Times New Roman" w:cs="Times New Roman"/>
          <w:i/>
          <w:sz w:val="20"/>
          <w:szCs w:val="20"/>
          <w:lang w:val="en-GB" w:eastAsia="ja-JP"/>
        </w:rPr>
        <w:t>sdap-Config</w:t>
      </w:r>
      <w:r>
        <w:rPr>
          <w:rFonts w:ascii="Times New Roman" w:eastAsia="Times New Roman" w:hAnsi="Times New Roman" w:cs="Times New Roman"/>
          <w:sz w:val="20"/>
          <w:szCs w:val="20"/>
          <w:lang w:val="en-GB" w:eastAsia="ja-JP"/>
        </w:rPr>
        <w:t xml:space="preserve"> as specified in TS 37.324 [24];</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for each QFI value added in </w:t>
      </w:r>
      <w:r>
        <w:rPr>
          <w:rFonts w:ascii="Times New Roman" w:eastAsia="Times New Roman" w:hAnsi="Times New Roman" w:cs="Times New Roman"/>
          <w:i/>
          <w:sz w:val="20"/>
          <w:szCs w:val="20"/>
          <w:lang w:val="en-GB" w:eastAsia="ja-JP"/>
        </w:rPr>
        <w:t>mappedQoS-FlowsToAdd</w:t>
      </w:r>
      <w:r>
        <w:rPr>
          <w:rFonts w:ascii="Times New Roman" w:eastAsia="Times New Roman" w:hAnsi="Times New Roman" w:cs="Times New Roman"/>
          <w:sz w:val="20"/>
          <w:szCs w:val="20"/>
          <w:lang w:val="en-GB" w:eastAsia="ja-JP"/>
        </w:rPr>
        <w:t>, if the QFI value is previously configured, the QFI value is released from the old DRB;</w:t>
      </w:r>
    </w:p>
    <w:p w:rsidR="00EF042A" w:rsidRDefault="006449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1&gt;</w:t>
      </w:r>
      <w:r>
        <w:rPr>
          <w:rFonts w:ascii="Times New Roman" w:eastAsia="Times New Roman" w:hAnsi="Times New Roman" w:cs="Times New Roman"/>
          <w:sz w:val="20"/>
          <w:szCs w:val="20"/>
          <w:lang w:val="en-GB" w:eastAsia="ja-JP"/>
        </w:rPr>
        <w:tab/>
        <w:t xml:space="preserve">for each </w:t>
      </w:r>
      <w:r>
        <w:rPr>
          <w:rFonts w:ascii="Times New Roman" w:eastAsia="Times New Roman" w:hAnsi="Times New Roman" w:cs="Times New Roman"/>
          <w:i/>
          <w:sz w:val="20"/>
          <w:szCs w:val="20"/>
          <w:lang w:val="en-GB" w:eastAsia="ja-JP"/>
        </w:rPr>
        <w:t>drb-Identity</w:t>
      </w:r>
      <w:r>
        <w:rPr>
          <w:rFonts w:ascii="Times New Roman" w:eastAsia="Times New Roman" w:hAnsi="Times New Roman" w:cs="Times New Roman"/>
          <w:sz w:val="20"/>
          <w:szCs w:val="20"/>
          <w:lang w:val="en-GB" w:eastAsia="ja-JP"/>
        </w:rPr>
        <w:t xml:space="preserve"> value included in the </w:t>
      </w:r>
      <w:r>
        <w:rPr>
          <w:rFonts w:ascii="Times New Roman" w:eastAsia="Times New Roman" w:hAnsi="Times New Roman" w:cs="Times New Roman"/>
          <w:i/>
          <w:sz w:val="20"/>
          <w:szCs w:val="20"/>
          <w:lang w:val="en-GB" w:eastAsia="ja-JP"/>
        </w:rPr>
        <w:t>drb-ToAddModList</w:t>
      </w:r>
      <w:r>
        <w:rPr>
          <w:rFonts w:ascii="Times New Roman" w:eastAsia="Times New Roman" w:hAnsi="Times New Roman" w:cs="Times New Roman"/>
          <w:sz w:val="20"/>
          <w:szCs w:val="20"/>
          <w:lang w:val="en-GB" w:eastAsia="ja-JP"/>
        </w:rPr>
        <w:t xml:space="preserve"> that is part of the current UE configuration and not configured as DAPS bearer:</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if the </w:t>
      </w:r>
      <w:r>
        <w:rPr>
          <w:rFonts w:ascii="Times New Roman" w:eastAsia="Times New Roman" w:hAnsi="Times New Roman" w:cs="Times New Roman"/>
          <w:i/>
          <w:sz w:val="20"/>
          <w:szCs w:val="20"/>
          <w:lang w:val="en-GB" w:eastAsia="ja-JP"/>
        </w:rPr>
        <w:t>reestablishPDCP</w:t>
      </w:r>
      <w:r>
        <w:rPr>
          <w:rFonts w:ascii="Times New Roman" w:eastAsia="Times New Roman" w:hAnsi="Times New Roman" w:cs="Times New Roman"/>
          <w:sz w:val="20"/>
          <w:szCs w:val="20"/>
          <w:lang w:val="en-GB" w:eastAsia="ja-JP"/>
        </w:rPr>
        <w:t xml:space="preserve"> is set:</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if target RAT of handover is E-UTRA/5GC; or</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宋体" w:hAnsi="Times New Roman" w:cs="Times New Roman"/>
          <w:sz w:val="20"/>
          <w:szCs w:val="20"/>
          <w:lang w:val="en-GB" w:eastAsia="zh-CN"/>
        </w:rPr>
        <w:t>3&gt;</w:t>
      </w:r>
      <w:r>
        <w:rPr>
          <w:rFonts w:ascii="Times New Roman" w:eastAsia="宋体" w:hAnsi="Times New Roman" w:cs="Times New Roman"/>
          <w:sz w:val="20"/>
          <w:szCs w:val="20"/>
          <w:lang w:val="en-GB" w:eastAsia="zh-CN"/>
        </w:rPr>
        <w:tab/>
      </w:r>
      <w:r>
        <w:rPr>
          <w:rFonts w:ascii="Times New Roman" w:eastAsia="Times New Roman" w:hAnsi="Times New Roman" w:cs="Times New Roman"/>
          <w:sz w:val="20"/>
          <w:szCs w:val="20"/>
          <w:lang w:val="en-GB" w:eastAsia="ja-JP"/>
        </w:rPr>
        <w:t>if the UE is connected to E-UTRA/5GC:</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4&gt;</w:t>
      </w:r>
      <w:r>
        <w:rPr>
          <w:rFonts w:ascii="Times New Roman" w:eastAsia="Times New Roman" w:hAnsi="Times New Roman" w:cs="Times New Roman"/>
          <w:sz w:val="20"/>
          <w:szCs w:val="20"/>
          <w:lang w:val="en-GB" w:eastAsia="ja-JP"/>
        </w:rPr>
        <w:tab/>
        <w:t>if the UE is capable of E-UTRA/5GC but not capable of NGEN-DC:</w:t>
      </w:r>
    </w:p>
    <w:p w:rsidR="00EF042A" w:rsidRDefault="006449FE">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i/>
          <w:sz w:val="20"/>
          <w:szCs w:val="20"/>
          <w:lang w:val="en-GB" w:eastAsia="ja-JP"/>
        </w:rPr>
      </w:pPr>
      <w:r>
        <w:rPr>
          <w:rFonts w:ascii="Times New Roman" w:eastAsia="Times New Roman" w:hAnsi="Times New Roman" w:cs="Times New Roman"/>
          <w:sz w:val="20"/>
          <w:szCs w:val="20"/>
          <w:lang w:val="en-GB" w:eastAsia="ja-JP"/>
        </w:rPr>
        <w:t>5&gt;</w:t>
      </w:r>
      <w:r>
        <w:rPr>
          <w:rFonts w:ascii="Times New Roman" w:eastAsia="Times New Roman" w:hAnsi="Times New Roman" w:cs="Times New Roman"/>
          <w:sz w:val="20"/>
          <w:szCs w:val="20"/>
          <w:lang w:val="en-GB" w:eastAsia="ja-JP"/>
        </w:rPr>
        <w:tab/>
        <w:t xml:space="preserve">if the PDCP entity of this DRB is not configured with </w:t>
      </w:r>
      <w:r>
        <w:rPr>
          <w:rFonts w:ascii="Times New Roman" w:eastAsia="Times New Roman" w:hAnsi="Times New Roman" w:cs="Times New Roman"/>
          <w:i/>
          <w:sz w:val="20"/>
          <w:szCs w:val="20"/>
          <w:lang w:val="en-GB" w:eastAsia="ja-JP"/>
        </w:rPr>
        <w:t>cipheringDisabled:</w:t>
      </w:r>
    </w:p>
    <w:p w:rsidR="00EF042A" w:rsidRDefault="006449FE">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6&gt;</w:t>
      </w:r>
      <w:r>
        <w:rPr>
          <w:rFonts w:ascii="Times New Roman" w:eastAsia="Times New Roman" w:hAnsi="Times New Roman" w:cs="Times New Roman"/>
          <w:sz w:val="20"/>
          <w:szCs w:val="20"/>
          <w:lang w:val="en-GB" w:eastAsia="ja-JP"/>
        </w:rPr>
        <w:tab/>
        <w:t>configure the PDCP entity with the ciphering algorithm and K</w:t>
      </w:r>
      <w:r>
        <w:rPr>
          <w:rFonts w:ascii="Times New Roman" w:eastAsia="Times New Roman" w:hAnsi="Times New Roman" w:cs="Times New Roman"/>
          <w:sz w:val="20"/>
          <w:szCs w:val="20"/>
          <w:vertAlign w:val="subscript"/>
          <w:lang w:val="en-GB" w:eastAsia="ja-JP"/>
        </w:rPr>
        <w:t>UPenc</w:t>
      </w:r>
      <w:r>
        <w:rPr>
          <w:rFonts w:ascii="Times New Roman" w:eastAsia="Times New Roman" w:hAnsi="Times New Roman" w:cs="Times New Roman"/>
          <w:sz w:val="20"/>
          <w:szCs w:val="20"/>
          <w:lang w:val="en-GB" w:eastAsia="ja-JP"/>
        </w:rPr>
        <w:t xml:space="preserve"> key configured/derived as specified in TS 36.331 [10], clause 5.4.2.3, i.e. the ciphering configuration shall be applied to all subsequent PDCP PDUs received and sent by the UE;</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4&gt;</w:t>
      </w:r>
      <w:r>
        <w:rPr>
          <w:rFonts w:ascii="Times New Roman" w:eastAsia="Times New Roman" w:hAnsi="Times New Roman" w:cs="Times New Roman"/>
          <w:sz w:val="20"/>
          <w:szCs w:val="20"/>
          <w:lang w:val="en-GB" w:eastAsia="ja-JP"/>
        </w:rPr>
        <w:tab/>
        <w:t>else (i.e., a UE capable of NGEN-DC):</w:t>
      </w:r>
    </w:p>
    <w:p w:rsidR="00EF042A" w:rsidRDefault="006449FE">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i/>
          <w:sz w:val="20"/>
          <w:szCs w:val="20"/>
          <w:lang w:val="en-GB" w:eastAsia="ja-JP"/>
        </w:rPr>
      </w:pPr>
      <w:r>
        <w:rPr>
          <w:rFonts w:ascii="Times New Roman" w:eastAsia="Times New Roman" w:hAnsi="Times New Roman" w:cs="Times New Roman"/>
          <w:sz w:val="20"/>
          <w:szCs w:val="20"/>
          <w:lang w:val="en-GB" w:eastAsia="ja-JP"/>
        </w:rPr>
        <w:t>5&gt;</w:t>
      </w:r>
      <w:r>
        <w:rPr>
          <w:rFonts w:ascii="Times New Roman" w:eastAsia="Times New Roman" w:hAnsi="Times New Roman" w:cs="Times New Roman"/>
          <w:sz w:val="20"/>
          <w:szCs w:val="20"/>
          <w:lang w:val="en-GB" w:eastAsia="ja-JP"/>
        </w:rPr>
        <w:tab/>
        <w:t xml:space="preserve">if the PDCP entity of this DRB is not configured with </w:t>
      </w:r>
      <w:r>
        <w:rPr>
          <w:rFonts w:ascii="Times New Roman" w:eastAsia="Times New Roman" w:hAnsi="Times New Roman" w:cs="Times New Roman"/>
          <w:i/>
          <w:sz w:val="20"/>
          <w:szCs w:val="20"/>
          <w:lang w:val="en-GB" w:eastAsia="ja-JP"/>
        </w:rPr>
        <w:t>cipheringDisabled</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6&gt;</w:t>
      </w:r>
      <w:r>
        <w:rPr>
          <w:rFonts w:ascii="Times New Roman" w:eastAsia="Times New Roman" w:hAnsi="Times New Roman" w:cs="Times New Roman"/>
          <w:sz w:val="20"/>
          <w:szCs w:val="20"/>
          <w:lang w:val="en-GB" w:eastAsia="ja-JP"/>
        </w:rPr>
        <w:tab/>
        <w:t>configure the PDCP entity with the ciphering algorithm and K</w:t>
      </w:r>
      <w:r>
        <w:rPr>
          <w:rFonts w:ascii="Times New Roman" w:eastAsia="Times New Roman" w:hAnsi="Times New Roman" w:cs="Times New Roman"/>
          <w:sz w:val="20"/>
          <w:szCs w:val="20"/>
          <w:vertAlign w:val="subscript"/>
          <w:lang w:val="en-GB" w:eastAsia="ja-JP"/>
        </w:rPr>
        <w:t>UPenc</w:t>
      </w:r>
      <w:r>
        <w:rPr>
          <w:rFonts w:ascii="Times New Roman" w:eastAsia="Times New Roman" w:hAnsi="Times New Roman" w:cs="Times New Roman"/>
          <w:sz w:val="20"/>
          <w:szCs w:val="20"/>
          <w:lang w:val="en-GB" w:eastAsia="ja-JP"/>
        </w:rPr>
        <w:t xml:space="preserve"> key associated with the master key (K</w:t>
      </w:r>
      <w:r>
        <w:rPr>
          <w:rFonts w:ascii="Times New Roman" w:eastAsia="Times New Roman" w:hAnsi="Times New Roman" w:cs="Times New Roman"/>
          <w:sz w:val="20"/>
          <w:szCs w:val="20"/>
          <w:vertAlign w:val="subscript"/>
          <w:lang w:val="en-GB" w:eastAsia="ja-JP"/>
        </w:rPr>
        <w:t>eNB</w:t>
      </w:r>
      <w:r>
        <w:rPr>
          <w:rFonts w:ascii="Times New Roman" w:eastAsia="Times New Roman" w:hAnsi="Times New Roman" w:cs="Times New Roman"/>
          <w:sz w:val="20"/>
          <w:szCs w:val="20"/>
          <w:lang w:val="en-GB" w:eastAsia="ja-JP"/>
        </w:rPr>
        <w:t>) or the secondary key (S-K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 xml:space="preserve">), as indicated in </w:t>
      </w:r>
      <w:r>
        <w:rPr>
          <w:rFonts w:ascii="Times New Roman" w:eastAsia="Times New Roman" w:hAnsi="Times New Roman" w:cs="Times New Roman"/>
          <w:i/>
          <w:sz w:val="20"/>
          <w:szCs w:val="20"/>
          <w:lang w:val="en-GB" w:eastAsia="ja-JP"/>
        </w:rPr>
        <w:t>keyToUse</w:t>
      </w:r>
      <w:r>
        <w:rPr>
          <w:rFonts w:ascii="Times New Roman" w:eastAsia="Times New Roman" w:hAnsi="Times New Roman" w:cs="Times New Roman"/>
          <w:sz w:val="20"/>
          <w:szCs w:val="20"/>
          <w:lang w:val="en-GB" w:eastAsia="ja-JP"/>
        </w:rPr>
        <w:t>, i.e. the ciphering configuration shall be applied to all subsequent PDCP PDUs received and sent by the UE;</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else (i.e., UE connected to NR or UE in EN-DC):</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
          <w:sz w:val="20"/>
          <w:szCs w:val="20"/>
          <w:lang w:val="en-GB" w:eastAsia="ja-JP"/>
        </w:rPr>
      </w:pPr>
      <w:r>
        <w:rPr>
          <w:rFonts w:ascii="Times New Roman" w:eastAsia="Times New Roman" w:hAnsi="Times New Roman" w:cs="Times New Roman"/>
          <w:sz w:val="20"/>
          <w:szCs w:val="20"/>
          <w:lang w:val="en-GB" w:eastAsia="ja-JP"/>
        </w:rPr>
        <w:t>4&gt;</w:t>
      </w:r>
      <w:r>
        <w:rPr>
          <w:rFonts w:ascii="Times New Roman" w:eastAsia="Times New Roman" w:hAnsi="Times New Roman" w:cs="Times New Roman"/>
          <w:sz w:val="20"/>
          <w:szCs w:val="20"/>
          <w:lang w:val="en-GB" w:eastAsia="ja-JP"/>
        </w:rPr>
        <w:tab/>
        <w:t xml:space="preserve">if the PDCP entity of this DRB is not configured with </w:t>
      </w:r>
      <w:r>
        <w:rPr>
          <w:rFonts w:ascii="Times New Roman" w:eastAsia="Times New Roman" w:hAnsi="Times New Roman" w:cs="Times New Roman"/>
          <w:i/>
          <w:sz w:val="20"/>
          <w:szCs w:val="20"/>
          <w:lang w:val="en-GB" w:eastAsia="ja-JP"/>
        </w:rPr>
        <w:t>cipheringDisabled:</w:t>
      </w:r>
    </w:p>
    <w:p w:rsidR="00EF042A" w:rsidRDefault="006449FE">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5&gt;</w:t>
      </w:r>
      <w:r>
        <w:rPr>
          <w:rFonts w:ascii="Times New Roman" w:eastAsia="Times New Roman" w:hAnsi="Times New Roman" w:cs="Times New Roman"/>
          <w:sz w:val="20"/>
          <w:szCs w:val="20"/>
          <w:lang w:val="en-GB" w:eastAsia="ja-JP"/>
        </w:rPr>
        <w:tab/>
        <w:t>configure the PDCP entity with the ciphering algorithm and K</w:t>
      </w:r>
      <w:r>
        <w:rPr>
          <w:rFonts w:ascii="Times New Roman" w:eastAsia="Times New Roman" w:hAnsi="Times New Roman" w:cs="Times New Roman"/>
          <w:sz w:val="20"/>
          <w:szCs w:val="20"/>
          <w:vertAlign w:val="subscript"/>
          <w:lang w:val="en-GB" w:eastAsia="ja-JP"/>
        </w:rPr>
        <w:t>UPenc</w:t>
      </w:r>
      <w:r>
        <w:rPr>
          <w:rFonts w:ascii="Times New Roman" w:eastAsia="Times New Roman" w:hAnsi="Times New Roman" w:cs="Times New Roman"/>
          <w:sz w:val="20"/>
          <w:szCs w:val="20"/>
          <w:lang w:val="en-GB" w:eastAsia="ja-JP"/>
        </w:rPr>
        <w:t xml:space="preserve"> key associated with the master key (K</w:t>
      </w:r>
      <w:r>
        <w:rPr>
          <w:rFonts w:ascii="Times New Roman" w:eastAsia="Times New Roman" w:hAnsi="Times New Roman" w:cs="Times New Roman"/>
          <w:sz w:val="20"/>
          <w:szCs w:val="20"/>
          <w:vertAlign w:val="subscript"/>
          <w:lang w:val="en-GB" w:eastAsia="ja-JP"/>
        </w:rPr>
        <w:t>eNB</w:t>
      </w:r>
      <w:r>
        <w:rPr>
          <w:rFonts w:ascii="Times New Roman" w:eastAsia="Times New Roman" w:hAnsi="Times New Roman" w:cs="Times New Roman"/>
          <w:sz w:val="20"/>
          <w:szCs w:val="20"/>
          <w:lang w:val="en-GB" w:eastAsia="ja-JP"/>
        </w:rPr>
        <w:t>/ 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 or the secondary key (S-K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/S-K</w:t>
      </w:r>
      <w:r>
        <w:rPr>
          <w:rFonts w:ascii="Times New Roman" w:eastAsia="Times New Roman" w:hAnsi="Times New Roman" w:cs="Times New Roman"/>
          <w:sz w:val="20"/>
          <w:szCs w:val="20"/>
          <w:vertAlign w:val="subscript"/>
          <w:lang w:val="en-GB" w:eastAsia="ja-JP"/>
        </w:rPr>
        <w:t>eNB</w:t>
      </w:r>
      <w:r>
        <w:rPr>
          <w:rFonts w:ascii="Times New Roman" w:eastAsia="Times New Roman" w:hAnsi="Times New Roman" w:cs="Times New Roman"/>
          <w:sz w:val="20"/>
          <w:szCs w:val="20"/>
          <w:lang w:val="en-GB" w:eastAsia="ja-JP"/>
        </w:rPr>
        <w:t xml:space="preserve">), as indicated in </w:t>
      </w:r>
      <w:r>
        <w:rPr>
          <w:rFonts w:ascii="Times New Roman" w:eastAsia="Times New Roman" w:hAnsi="Times New Roman" w:cs="Times New Roman"/>
          <w:i/>
          <w:sz w:val="20"/>
          <w:szCs w:val="20"/>
          <w:lang w:val="en-GB" w:eastAsia="ja-JP"/>
        </w:rPr>
        <w:t>keyToUse</w:t>
      </w:r>
      <w:r>
        <w:rPr>
          <w:rFonts w:ascii="Times New Roman" w:eastAsia="Times New Roman" w:hAnsi="Times New Roman" w:cs="Times New Roman"/>
          <w:sz w:val="20"/>
          <w:szCs w:val="20"/>
          <w:lang w:val="en-GB" w:eastAsia="ja-JP"/>
        </w:rPr>
        <w:t>, i.e. the ciphering configuration shall be applied to all subsequent PDCP PDUs received and sent by the UE;</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4&gt;</w:t>
      </w:r>
      <w:r>
        <w:rPr>
          <w:rFonts w:ascii="Times New Roman" w:eastAsia="Times New Roman" w:hAnsi="Times New Roman" w:cs="Times New Roman"/>
          <w:sz w:val="20"/>
          <w:szCs w:val="20"/>
          <w:lang w:val="en-GB" w:eastAsia="ja-JP"/>
        </w:rPr>
        <w:tab/>
        <w:t xml:space="preserve">if the PDCP entity of this DRB is configured with </w:t>
      </w:r>
      <w:r>
        <w:rPr>
          <w:rFonts w:ascii="Times New Roman" w:eastAsia="Times New Roman" w:hAnsi="Times New Roman" w:cs="Times New Roman"/>
          <w:i/>
          <w:sz w:val="20"/>
          <w:szCs w:val="20"/>
          <w:lang w:val="en-GB" w:eastAsia="ja-JP"/>
        </w:rPr>
        <w:t>integrityProtection</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ja-JP"/>
        </w:rPr>
        <w:t>5&gt;</w:t>
      </w:r>
      <w:r>
        <w:rPr>
          <w:rFonts w:ascii="Times New Roman" w:eastAsia="Times New Roman" w:hAnsi="Times New Roman" w:cs="Times New Roman"/>
          <w:sz w:val="20"/>
          <w:szCs w:val="20"/>
          <w:lang w:val="en-GB" w:eastAsia="ja-JP"/>
        </w:rPr>
        <w:tab/>
        <w:t xml:space="preserve">configure the PDCP entity with the integrity protection algorithms according to </w:t>
      </w:r>
      <w:r>
        <w:rPr>
          <w:rFonts w:ascii="Times New Roman" w:eastAsia="Times New Roman" w:hAnsi="Times New Roman" w:cs="Times New Roman"/>
          <w:i/>
          <w:sz w:val="20"/>
          <w:szCs w:val="20"/>
          <w:lang w:val="en-GB" w:eastAsia="ja-JP"/>
        </w:rPr>
        <w:t>securityConfig</w:t>
      </w:r>
      <w:r>
        <w:rPr>
          <w:rFonts w:ascii="Times New Roman" w:eastAsia="Times New Roman" w:hAnsi="Times New Roman" w:cs="Times New Roman"/>
          <w:sz w:val="20"/>
          <w:szCs w:val="20"/>
          <w:lang w:val="en-GB" w:eastAsia="ja-JP"/>
        </w:rPr>
        <w:t xml:space="preserve"> and apply the K</w:t>
      </w:r>
      <w:r>
        <w:rPr>
          <w:rFonts w:ascii="Times New Roman" w:eastAsia="Times New Roman" w:hAnsi="Times New Roman" w:cs="Times New Roman"/>
          <w:sz w:val="20"/>
          <w:szCs w:val="20"/>
          <w:vertAlign w:val="subscript"/>
          <w:lang w:val="en-GB" w:eastAsia="ja-JP"/>
        </w:rPr>
        <w:t>UPint</w:t>
      </w:r>
      <w:r>
        <w:rPr>
          <w:rFonts w:ascii="Times New Roman" w:eastAsia="Times New Roman" w:hAnsi="Times New Roman" w:cs="Times New Roman"/>
          <w:sz w:val="20"/>
          <w:szCs w:val="20"/>
          <w:lang w:val="en-GB" w:eastAsia="ja-JP"/>
        </w:rPr>
        <w:t xml:space="preserve"> key associated with the master key (K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 or the secondary key (S-K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 xml:space="preserve">) as indicated in </w:t>
      </w:r>
      <w:r>
        <w:rPr>
          <w:rFonts w:ascii="Times New Roman" w:eastAsia="Times New Roman" w:hAnsi="Times New Roman" w:cs="Times New Roman"/>
          <w:i/>
          <w:sz w:val="20"/>
          <w:szCs w:val="20"/>
          <w:lang w:val="en-GB" w:eastAsia="ja-JP"/>
        </w:rPr>
        <w:t>keyToUse</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ko-KR"/>
        </w:rPr>
        <w:t>3</w:t>
      </w:r>
      <w:r>
        <w:rPr>
          <w:rFonts w:ascii="Times New Roman" w:eastAsia="Times New Roman" w:hAnsi="Times New Roman" w:cs="Times New Roman"/>
          <w:sz w:val="20"/>
          <w:szCs w:val="20"/>
          <w:lang w:val="en-GB" w:eastAsia="ja-JP"/>
        </w:rPr>
        <w:t>&gt;</w:t>
      </w:r>
      <w:r>
        <w:rPr>
          <w:rFonts w:ascii="Times New Roman" w:eastAsia="Times New Roman" w:hAnsi="Times New Roman" w:cs="Times New Roman"/>
          <w:sz w:val="20"/>
          <w:szCs w:val="20"/>
          <w:lang w:val="en-GB" w:eastAsia="ko-KR"/>
        </w:rPr>
        <w:tab/>
      </w:r>
      <w:r>
        <w:rPr>
          <w:rFonts w:ascii="Times New Roman" w:eastAsia="Times New Roman" w:hAnsi="Times New Roman" w:cs="Times New Roman"/>
          <w:sz w:val="20"/>
          <w:szCs w:val="20"/>
          <w:lang w:val="en-GB" w:eastAsia="ja-JP"/>
        </w:rPr>
        <w:t xml:space="preserve">if </w:t>
      </w:r>
      <w:r>
        <w:rPr>
          <w:rFonts w:ascii="Times New Roman" w:eastAsia="Times New Roman" w:hAnsi="Times New Roman" w:cs="Times New Roman"/>
          <w:i/>
          <w:sz w:val="20"/>
          <w:szCs w:val="20"/>
          <w:lang w:val="en-GB" w:eastAsia="ja-JP"/>
        </w:rPr>
        <w:t>drb-ContinueROHC</w:t>
      </w:r>
      <w:r>
        <w:rPr>
          <w:rFonts w:ascii="Times New Roman" w:eastAsia="Times New Roman" w:hAnsi="Times New Roman" w:cs="Times New Roman"/>
          <w:sz w:val="20"/>
          <w:szCs w:val="20"/>
          <w:lang w:val="en-GB" w:eastAsia="ja-JP"/>
        </w:rPr>
        <w:t xml:space="preserve"> is included</w:t>
      </w:r>
      <w:r>
        <w:rPr>
          <w:rFonts w:ascii="Times New Roman" w:eastAsia="Times New Roman" w:hAnsi="Times New Roman" w:cs="Times New Roman"/>
          <w:sz w:val="20"/>
          <w:szCs w:val="20"/>
          <w:lang w:val="en-GB" w:eastAsia="ko-KR"/>
        </w:rPr>
        <w:t xml:space="preserve"> in </w:t>
      </w:r>
      <w:r>
        <w:rPr>
          <w:rFonts w:ascii="Times New Roman" w:eastAsia="Times New Roman" w:hAnsi="Times New Roman" w:cs="Times New Roman"/>
          <w:i/>
          <w:sz w:val="20"/>
          <w:szCs w:val="20"/>
          <w:lang w:val="en-GB" w:eastAsia="ja-JP"/>
        </w:rPr>
        <w:t>pdcp-Config</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ko-KR"/>
        </w:rPr>
        <w:t>4</w:t>
      </w:r>
      <w:r>
        <w:rPr>
          <w:rFonts w:ascii="Times New Roman" w:eastAsia="Times New Roman" w:hAnsi="Times New Roman" w:cs="Times New Roman"/>
          <w:sz w:val="20"/>
          <w:szCs w:val="20"/>
          <w:lang w:val="en-GB" w:eastAsia="ja-JP"/>
        </w:rPr>
        <w:t>&gt;</w:t>
      </w:r>
      <w:r>
        <w:rPr>
          <w:rFonts w:ascii="Times New Roman" w:eastAsia="Times New Roman" w:hAnsi="Times New Roman" w:cs="Times New Roman"/>
          <w:sz w:val="20"/>
          <w:szCs w:val="20"/>
          <w:lang w:val="en-GB" w:eastAsia="ko-KR"/>
        </w:rPr>
        <w:tab/>
      </w:r>
      <w:r>
        <w:rPr>
          <w:rFonts w:ascii="Times New Roman" w:eastAsia="Times New Roman" w:hAnsi="Times New Roman" w:cs="Times New Roman"/>
          <w:sz w:val="20"/>
          <w:szCs w:val="20"/>
          <w:lang w:val="en-GB" w:eastAsia="ja-JP"/>
        </w:rPr>
        <w:t xml:space="preserve">indicate to lower layer that </w:t>
      </w:r>
      <w:r>
        <w:rPr>
          <w:rFonts w:ascii="Times New Roman" w:eastAsia="Times New Roman" w:hAnsi="Times New Roman" w:cs="Times New Roman"/>
          <w:i/>
          <w:sz w:val="20"/>
          <w:szCs w:val="20"/>
          <w:lang w:val="en-GB" w:eastAsia="ja-JP"/>
        </w:rPr>
        <w:t>drb-ContinueROHC</w:t>
      </w:r>
      <w:r>
        <w:rPr>
          <w:rFonts w:ascii="Times New Roman" w:eastAsia="Times New Roman" w:hAnsi="Times New Roman" w:cs="Times New Roman"/>
          <w:sz w:val="20"/>
          <w:szCs w:val="20"/>
          <w:lang w:val="en-GB" w:eastAsia="ja-JP"/>
        </w:rPr>
        <w:t xml:space="preserve"> is configured;</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ko-KR"/>
        </w:rPr>
        <w:t>3</w:t>
      </w:r>
      <w:r>
        <w:rPr>
          <w:rFonts w:ascii="Times New Roman" w:eastAsia="Times New Roman" w:hAnsi="Times New Roman" w:cs="Times New Roman"/>
          <w:sz w:val="20"/>
          <w:szCs w:val="20"/>
          <w:lang w:val="en-GB" w:eastAsia="ja-JP"/>
        </w:rPr>
        <w:t>&gt;</w:t>
      </w:r>
      <w:r>
        <w:rPr>
          <w:rFonts w:ascii="Times New Roman" w:eastAsia="Times New Roman" w:hAnsi="Times New Roman" w:cs="Times New Roman"/>
          <w:sz w:val="20"/>
          <w:szCs w:val="20"/>
          <w:lang w:val="en-GB" w:eastAsia="ko-KR"/>
        </w:rPr>
        <w:tab/>
      </w:r>
      <w:r>
        <w:rPr>
          <w:rFonts w:ascii="Times New Roman" w:eastAsia="Times New Roman" w:hAnsi="Times New Roman" w:cs="Times New Roman"/>
          <w:sz w:val="20"/>
          <w:szCs w:val="20"/>
          <w:lang w:val="en-GB" w:eastAsia="ja-JP"/>
        </w:rPr>
        <w:t xml:space="preserve">if </w:t>
      </w:r>
      <w:r>
        <w:rPr>
          <w:rFonts w:ascii="Times New Roman" w:eastAsia="Times New Roman" w:hAnsi="Times New Roman" w:cs="Times New Roman"/>
          <w:i/>
          <w:sz w:val="20"/>
          <w:szCs w:val="20"/>
          <w:lang w:val="en-GB" w:eastAsia="ja-JP"/>
        </w:rPr>
        <w:t>drb-ContinueEHC-DL</w:t>
      </w:r>
      <w:r>
        <w:rPr>
          <w:rFonts w:ascii="Times New Roman" w:eastAsia="Times New Roman" w:hAnsi="Times New Roman" w:cs="Times New Roman"/>
          <w:sz w:val="20"/>
          <w:szCs w:val="20"/>
          <w:lang w:val="en-GB" w:eastAsia="ja-JP"/>
        </w:rPr>
        <w:t xml:space="preserve"> is included</w:t>
      </w:r>
      <w:r>
        <w:rPr>
          <w:rFonts w:ascii="Times New Roman" w:eastAsia="Times New Roman" w:hAnsi="Times New Roman" w:cs="Times New Roman"/>
          <w:sz w:val="20"/>
          <w:szCs w:val="20"/>
          <w:lang w:val="en-GB" w:eastAsia="ko-KR"/>
        </w:rPr>
        <w:t xml:space="preserve"> in </w:t>
      </w:r>
      <w:r>
        <w:rPr>
          <w:rFonts w:ascii="Times New Roman" w:eastAsia="Times New Roman" w:hAnsi="Times New Roman" w:cs="Times New Roman"/>
          <w:i/>
          <w:sz w:val="20"/>
          <w:szCs w:val="20"/>
          <w:lang w:val="en-GB" w:eastAsia="ja-JP"/>
        </w:rPr>
        <w:t>pdcp-Config</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ko-KR"/>
        </w:rPr>
        <w:lastRenderedPageBreak/>
        <w:t>4</w:t>
      </w:r>
      <w:r>
        <w:rPr>
          <w:rFonts w:ascii="Times New Roman" w:eastAsia="Times New Roman" w:hAnsi="Times New Roman" w:cs="Times New Roman"/>
          <w:sz w:val="20"/>
          <w:szCs w:val="20"/>
          <w:lang w:val="en-GB" w:eastAsia="ja-JP"/>
        </w:rPr>
        <w:t>&gt;</w:t>
      </w:r>
      <w:r>
        <w:rPr>
          <w:rFonts w:ascii="Times New Roman" w:eastAsia="Times New Roman" w:hAnsi="Times New Roman" w:cs="Times New Roman"/>
          <w:sz w:val="20"/>
          <w:szCs w:val="20"/>
          <w:lang w:val="en-GB" w:eastAsia="ko-KR"/>
        </w:rPr>
        <w:tab/>
      </w:r>
      <w:r>
        <w:rPr>
          <w:rFonts w:ascii="Times New Roman" w:eastAsia="Times New Roman" w:hAnsi="Times New Roman" w:cs="Times New Roman"/>
          <w:sz w:val="20"/>
          <w:szCs w:val="20"/>
          <w:lang w:val="en-GB" w:eastAsia="ja-JP"/>
        </w:rPr>
        <w:t xml:space="preserve">indicate to lower layer that </w:t>
      </w:r>
      <w:r>
        <w:rPr>
          <w:rFonts w:ascii="Times New Roman" w:eastAsia="Times New Roman" w:hAnsi="Times New Roman" w:cs="Times New Roman"/>
          <w:i/>
          <w:sz w:val="20"/>
          <w:szCs w:val="20"/>
          <w:lang w:val="en-GB" w:eastAsia="ja-JP"/>
        </w:rPr>
        <w:t>drb-ContinueEHC-DL</w:t>
      </w:r>
      <w:r>
        <w:rPr>
          <w:rFonts w:ascii="Times New Roman" w:eastAsia="Times New Roman" w:hAnsi="Times New Roman" w:cs="Times New Roman"/>
          <w:sz w:val="20"/>
          <w:szCs w:val="20"/>
          <w:lang w:val="en-GB" w:eastAsia="ja-JP"/>
        </w:rPr>
        <w:t xml:space="preserve"> is configured;</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ko-KR"/>
        </w:rPr>
        <w:t>3</w:t>
      </w:r>
      <w:r>
        <w:rPr>
          <w:rFonts w:ascii="Times New Roman" w:eastAsia="Times New Roman" w:hAnsi="Times New Roman" w:cs="Times New Roman"/>
          <w:sz w:val="20"/>
          <w:szCs w:val="20"/>
          <w:lang w:val="en-GB" w:eastAsia="ja-JP"/>
        </w:rPr>
        <w:t>&gt;</w:t>
      </w:r>
      <w:r>
        <w:rPr>
          <w:rFonts w:ascii="Times New Roman" w:eastAsia="Times New Roman" w:hAnsi="Times New Roman" w:cs="Times New Roman"/>
          <w:sz w:val="20"/>
          <w:szCs w:val="20"/>
          <w:lang w:val="en-GB" w:eastAsia="ko-KR"/>
        </w:rPr>
        <w:tab/>
      </w:r>
      <w:r>
        <w:rPr>
          <w:rFonts w:ascii="Times New Roman" w:eastAsia="Times New Roman" w:hAnsi="Times New Roman" w:cs="Times New Roman"/>
          <w:sz w:val="20"/>
          <w:szCs w:val="20"/>
          <w:lang w:val="en-GB" w:eastAsia="ja-JP"/>
        </w:rPr>
        <w:t xml:space="preserve">if </w:t>
      </w:r>
      <w:r>
        <w:rPr>
          <w:rFonts w:ascii="Times New Roman" w:eastAsia="Times New Roman" w:hAnsi="Times New Roman" w:cs="Times New Roman"/>
          <w:i/>
          <w:sz w:val="20"/>
          <w:szCs w:val="20"/>
          <w:lang w:val="en-GB" w:eastAsia="ja-JP"/>
        </w:rPr>
        <w:t>drb-ContinueEHC-UL</w:t>
      </w:r>
      <w:r>
        <w:rPr>
          <w:rFonts w:ascii="Times New Roman" w:eastAsia="Times New Roman" w:hAnsi="Times New Roman" w:cs="Times New Roman"/>
          <w:sz w:val="20"/>
          <w:szCs w:val="20"/>
          <w:lang w:val="en-GB" w:eastAsia="ja-JP"/>
        </w:rPr>
        <w:t xml:space="preserve"> is included</w:t>
      </w:r>
      <w:r>
        <w:rPr>
          <w:rFonts w:ascii="Times New Roman" w:eastAsia="Times New Roman" w:hAnsi="Times New Roman" w:cs="Times New Roman"/>
          <w:sz w:val="20"/>
          <w:szCs w:val="20"/>
          <w:lang w:val="en-GB" w:eastAsia="ko-KR"/>
        </w:rPr>
        <w:t xml:space="preserve"> in </w:t>
      </w:r>
      <w:r>
        <w:rPr>
          <w:rFonts w:ascii="Times New Roman" w:eastAsia="Times New Roman" w:hAnsi="Times New Roman" w:cs="Times New Roman"/>
          <w:i/>
          <w:sz w:val="20"/>
          <w:szCs w:val="20"/>
          <w:lang w:val="en-GB" w:eastAsia="ja-JP"/>
        </w:rPr>
        <w:t>pdcp-Config</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ko-KR"/>
        </w:rPr>
        <w:t>4</w:t>
      </w:r>
      <w:r>
        <w:rPr>
          <w:rFonts w:ascii="Times New Roman" w:eastAsia="Times New Roman" w:hAnsi="Times New Roman" w:cs="Times New Roman"/>
          <w:sz w:val="20"/>
          <w:szCs w:val="20"/>
          <w:lang w:val="en-GB" w:eastAsia="ja-JP"/>
        </w:rPr>
        <w:t>&gt;</w:t>
      </w:r>
      <w:r>
        <w:rPr>
          <w:rFonts w:ascii="Times New Roman" w:eastAsia="Times New Roman" w:hAnsi="Times New Roman" w:cs="Times New Roman"/>
          <w:sz w:val="20"/>
          <w:szCs w:val="20"/>
          <w:lang w:val="en-GB" w:eastAsia="ko-KR"/>
        </w:rPr>
        <w:tab/>
      </w:r>
      <w:r>
        <w:rPr>
          <w:rFonts w:ascii="Times New Roman" w:eastAsia="Times New Roman" w:hAnsi="Times New Roman" w:cs="Times New Roman"/>
          <w:sz w:val="20"/>
          <w:szCs w:val="20"/>
          <w:lang w:val="en-GB" w:eastAsia="ja-JP"/>
        </w:rPr>
        <w:t xml:space="preserve">indicate to lower layer that </w:t>
      </w:r>
      <w:r>
        <w:rPr>
          <w:rFonts w:ascii="Times New Roman" w:eastAsia="Times New Roman" w:hAnsi="Times New Roman" w:cs="Times New Roman"/>
          <w:i/>
          <w:sz w:val="20"/>
          <w:szCs w:val="20"/>
          <w:lang w:val="en-GB" w:eastAsia="ja-JP"/>
        </w:rPr>
        <w:t>drb-ContinueEHC-UL</w:t>
      </w:r>
      <w:r>
        <w:rPr>
          <w:rFonts w:ascii="Times New Roman" w:eastAsia="Times New Roman" w:hAnsi="Times New Roman" w:cs="Times New Roman"/>
          <w:sz w:val="20"/>
          <w:szCs w:val="20"/>
          <w:lang w:val="en-GB" w:eastAsia="ja-JP"/>
        </w:rPr>
        <w:t xml:space="preserve"> is configured;</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re-establish the PDCP entity of this DRB as specified in TS 38.323 [5], clause 5.1.2;</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else, if the </w:t>
      </w:r>
      <w:r>
        <w:rPr>
          <w:rFonts w:ascii="Times New Roman" w:eastAsia="Times New Roman" w:hAnsi="Times New Roman" w:cs="Times New Roman"/>
          <w:i/>
          <w:sz w:val="20"/>
          <w:szCs w:val="20"/>
          <w:lang w:val="en-GB" w:eastAsia="ja-JP"/>
        </w:rPr>
        <w:t xml:space="preserve">recoverPDCP </w:t>
      </w:r>
      <w:r>
        <w:rPr>
          <w:rFonts w:ascii="Times New Roman" w:eastAsia="Times New Roman" w:hAnsi="Times New Roman" w:cs="Times New Roman"/>
          <w:sz w:val="20"/>
          <w:szCs w:val="20"/>
          <w:lang w:val="en-GB" w:eastAsia="ja-JP"/>
        </w:rPr>
        <w:t>is set:</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trigger the PDCP entity of this DRB to perform data recovery as specified in TS 38.323 [5];</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if the </w:t>
      </w:r>
      <w:r>
        <w:rPr>
          <w:rFonts w:ascii="Times New Roman" w:eastAsia="Times New Roman" w:hAnsi="Times New Roman" w:cs="Times New Roman"/>
          <w:i/>
          <w:sz w:val="20"/>
          <w:szCs w:val="20"/>
          <w:lang w:val="en-GB" w:eastAsia="ja-JP"/>
        </w:rPr>
        <w:t>pdcp-Config</w:t>
      </w:r>
      <w:r>
        <w:rPr>
          <w:rFonts w:ascii="Times New Roman" w:eastAsia="Times New Roman" w:hAnsi="Times New Roman" w:cs="Times New Roman"/>
          <w:sz w:val="20"/>
          <w:szCs w:val="20"/>
          <w:lang w:val="en-GB" w:eastAsia="ja-JP"/>
        </w:rPr>
        <w:t xml:space="preserve"> is included:</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reconfigure the PDCP entity in accordance with the received </w:t>
      </w:r>
      <w:r>
        <w:rPr>
          <w:rFonts w:ascii="Times New Roman" w:eastAsia="Times New Roman" w:hAnsi="Times New Roman" w:cs="Times New Roman"/>
          <w:i/>
          <w:sz w:val="20"/>
          <w:szCs w:val="20"/>
          <w:lang w:val="en-GB" w:eastAsia="ja-JP"/>
        </w:rPr>
        <w:t>pdcp-Config</w:t>
      </w:r>
      <w:r>
        <w:rPr>
          <w:rFonts w:ascii="Times New Roman" w:eastAsia="Times New Roman" w:hAnsi="Times New Roman" w:cs="Times New Roman"/>
          <w:sz w:val="20"/>
          <w:szCs w:val="20"/>
          <w:lang w:val="en-GB" w:eastAsia="ja-JP"/>
        </w:rPr>
        <w:t>.</w:t>
      </w:r>
    </w:p>
    <w:p w:rsidR="00EF042A" w:rsidRDefault="006449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2&gt;</w:t>
      </w:r>
      <w:r>
        <w:rPr>
          <w:rFonts w:ascii="Times New Roman" w:eastAsia="Times New Roman" w:hAnsi="Times New Roman" w:cs="Times New Roman"/>
          <w:sz w:val="20"/>
          <w:szCs w:val="20"/>
          <w:lang w:val="en-GB" w:eastAsia="ja-JP"/>
        </w:rPr>
        <w:tab/>
        <w:t xml:space="preserve">if the </w:t>
      </w:r>
      <w:r>
        <w:rPr>
          <w:rFonts w:ascii="Times New Roman" w:eastAsia="Times New Roman" w:hAnsi="Times New Roman" w:cs="Times New Roman"/>
          <w:i/>
          <w:sz w:val="20"/>
          <w:szCs w:val="20"/>
          <w:lang w:val="en-GB" w:eastAsia="ja-JP"/>
        </w:rPr>
        <w:t>sdap-Config</w:t>
      </w:r>
      <w:r>
        <w:rPr>
          <w:rFonts w:ascii="Times New Roman" w:eastAsia="Times New Roman" w:hAnsi="Times New Roman" w:cs="Times New Roman"/>
          <w:sz w:val="20"/>
          <w:szCs w:val="20"/>
          <w:lang w:val="en-GB" w:eastAsia="ja-JP"/>
        </w:rPr>
        <w:t xml:space="preserve"> is included:</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reconfigure the SDAP entity in accordance with the received </w:t>
      </w:r>
      <w:r>
        <w:rPr>
          <w:rFonts w:ascii="Times New Roman" w:eastAsia="Times New Roman" w:hAnsi="Times New Roman" w:cs="Times New Roman"/>
          <w:i/>
          <w:sz w:val="20"/>
          <w:szCs w:val="20"/>
          <w:lang w:val="en-GB" w:eastAsia="ja-JP"/>
        </w:rPr>
        <w:t>sdap-Config</w:t>
      </w:r>
      <w:r>
        <w:rPr>
          <w:rFonts w:ascii="Times New Roman" w:eastAsia="Times New Roman" w:hAnsi="Times New Roman" w:cs="Times New Roman"/>
          <w:sz w:val="20"/>
          <w:szCs w:val="20"/>
          <w:lang w:val="en-GB" w:eastAsia="ja-JP"/>
        </w:rPr>
        <w:t xml:space="preserve"> as specified in TS37.324 [24];</w:t>
      </w:r>
    </w:p>
    <w:p w:rsidR="00EF042A" w:rsidRDefault="006449F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3&gt;</w:t>
      </w:r>
      <w:r>
        <w:rPr>
          <w:rFonts w:ascii="Times New Roman" w:eastAsia="Times New Roman" w:hAnsi="Times New Roman" w:cs="Times New Roman"/>
          <w:sz w:val="20"/>
          <w:szCs w:val="20"/>
          <w:lang w:val="en-GB" w:eastAsia="ja-JP"/>
        </w:rPr>
        <w:tab/>
        <w:t xml:space="preserve">for each QFI value added in </w:t>
      </w:r>
      <w:r>
        <w:rPr>
          <w:rFonts w:ascii="Times New Roman" w:eastAsia="Times New Roman" w:hAnsi="Times New Roman" w:cs="Times New Roman"/>
          <w:i/>
          <w:sz w:val="20"/>
          <w:szCs w:val="20"/>
          <w:lang w:val="en-GB" w:eastAsia="ja-JP"/>
        </w:rPr>
        <w:t>mappedQoS-FlowsToAdd</w:t>
      </w:r>
      <w:r>
        <w:rPr>
          <w:rFonts w:ascii="Times New Roman" w:eastAsia="Times New Roman" w:hAnsi="Times New Roman" w:cs="Times New Roman"/>
          <w:sz w:val="20"/>
          <w:szCs w:val="20"/>
          <w:lang w:val="en-GB" w:eastAsia="ja-JP"/>
        </w:rPr>
        <w:t>, if the QFI value is previously configured, the QFI value is released from the old DRB;</w:t>
      </w:r>
    </w:p>
    <w:p w:rsidR="00EF042A" w:rsidRDefault="006449F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NOTE 1:</w:t>
      </w:r>
      <w:r>
        <w:rPr>
          <w:rFonts w:ascii="Times New Roman" w:eastAsia="Times New Roman" w:hAnsi="Times New Roman" w:cs="Times New Roman"/>
          <w:sz w:val="20"/>
          <w:szCs w:val="20"/>
          <w:lang w:val="en-GB" w:eastAsia="ja-JP"/>
        </w:rPr>
        <w:tab/>
        <w:t>Void.</w:t>
      </w:r>
    </w:p>
    <w:p w:rsidR="00EF042A" w:rsidRDefault="006449F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NOTE 2:</w:t>
      </w:r>
      <w:r>
        <w:rPr>
          <w:rFonts w:ascii="Times New Roman" w:eastAsia="Times New Roman" w:hAnsi="Times New Roman" w:cs="Times New Roman"/>
          <w:sz w:val="20"/>
          <w:szCs w:val="20"/>
          <w:lang w:val="en-GB" w:eastAsia="ja-JP"/>
        </w:rPr>
        <w:tab/>
        <w:t xml:space="preserve">When determining whether a </w:t>
      </w:r>
      <w:r>
        <w:rPr>
          <w:rFonts w:ascii="Times New Roman" w:eastAsia="Times New Roman" w:hAnsi="Times New Roman" w:cs="Times New Roman"/>
          <w:i/>
          <w:sz w:val="20"/>
          <w:szCs w:val="20"/>
          <w:lang w:val="en-GB" w:eastAsia="ja-JP"/>
        </w:rPr>
        <w:t>drb-Identity</w:t>
      </w:r>
      <w:r>
        <w:rPr>
          <w:rFonts w:ascii="Times New Roman" w:eastAsia="Times New Roman" w:hAnsi="Times New Roman" w:cs="Times New Roman"/>
          <w:sz w:val="20"/>
          <w:szCs w:val="20"/>
          <w:lang w:val="en-GB" w:eastAsia="ja-JP"/>
        </w:rPr>
        <w:t xml:space="preserve"> value is part of the current UE configuration, the UE does not distinguish which </w:t>
      </w:r>
      <w:r>
        <w:rPr>
          <w:rFonts w:ascii="Times New Roman" w:eastAsia="Times New Roman" w:hAnsi="Times New Roman" w:cs="Times New Roman"/>
          <w:i/>
          <w:sz w:val="20"/>
          <w:szCs w:val="20"/>
          <w:lang w:val="en-GB" w:eastAsia="ja-JP"/>
        </w:rPr>
        <w:t>RadioBearerConfig</w:t>
      </w:r>
      <w:r>
        <w:rPr>
          <w:rFonts w:ascii="Times New Roman" w:eastAsia="Times New Roman" w:hAnsi="Times New Roman" w:cs="Times New Roman"/>
          <w:sz w:val="20"/>
          <w:szCs w:val="20"/>
          <w:lang w:val="en-GB" w:eastAsia="ja-JP"/>
        </w:rPr>
        <w:t xml:space="preserve"> and </w:t>
      </w:r>
      <w:r>
        <w:rPr>
          <w:rFonts w:ascii="Times New Roman" w:eastAsia="Times New Roman" w:hAnsi="Times New Roman" w:cs="Times New Roman"/>
          <w:i/>
          <w:sz w:val="20"/>
          <w:szCs w:val="20"/>
          <w:lang w:val="en-GB" w:eastAsia="ja-JP"/>
        </w:rPr>
        <w:t>DRB-ToAddModList</w:t>
      </w:r>
      <w:r>
        <w:rPr>
          <w:rFonts w:ascii="Times New Roman" w:eastAsia="Times New Roman" w:hAnsi="Times New Roman" w:cs="Times New Roman"/>
          <w:sz w:val="20"/>
          <w:szCs w:val="20"/>
          <w:lang w:val="en-GB" w:eastAsia="ja-JP"/>
        </w:rPr>
        <w:t xml:space="preserve"> that DRB was originally configured in. To re-associate a DRB with a different key (K</w:t>
      </w:r>
      <w:r>
        <w:rPr>
          <w:rFonts w:ascii="Times New Roman" w:eastAsia="Times New Roman" w:hAnsi="Times New Roman" w:cs="Times New Roman"/>
          <w:sz w:val="20"/>
          <w:szCs w:val="20"/>
          <w:vertAlign w:val="subscript"/>
          <w:lang w:val="en-GB" w:eastAsia="ja-JP"/>
        </w:rPr>
        <w:t>eNB</w:t>
      </w:r>
      <w:r>
        <w:rPr>
          <w:rFonts w:ascii="Times New Roman" w:eastAsia="Times New Roman" w:hAnsi="Times New Roman" w:cs="Times New Roman"/>
          <w:sz w:val="20"/>
          <w:szCs w:val="20"/>
          <w:lang w:val="en-GB" w:eastAsia="ja-JP"/>
        </w:rPr>
        <w:t xml:space="preserve"> to S-K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w:t>
      </w:r>
      <w:r>
        <w:rPr>
          <w:rFonts w:ascii="Times New Roman" w:eastAsia="Times New Roman" w:hAnsi="Times New Roman" w:cs="Times New Roman"/>
          <w:sz w:val="20"/>
          <w:szCs w:val="20"/>
          <w:vertAlign w:val="subscript"/>
          <w:lang w:val="en-GB" w:eastAsia="ja-JP"/>
        </w:rPr>
        <w:t xml:space="preserve"> </w:t>
      </w:r>
      <w:r>
        <w:rPr>
          <w:rFonts w:ascii="Times New Roman" w:eastAsia="Times New Roman" w:hAnsi="Times New Roman" w:cs="Times New Roman"/>
          <w:sz w:val="20"/>
          <w:szCs w:val="20"/>
          <w:lang w:val="en-GB" w:eastAsia="ja-JP"/>
        </w:rPr>
        <w:t>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 xml:space="preserve"> to S-K</w:t>
      </w:r>
      <w:r>
        <w:rPr>
          <w:rFonts w:ascii="Times New Roman" w:eastAsia="Times New Roman" w:hAnsi="Times New Roman" w:cs="Times New Roman"/>
          <w:sz w:val="20"/>
          <w:szCs w:val="20"/>
          <w:vertAlign w:val="subscript"/>
          <w:lang w:val="en-GB" w:eastAsia="ja-JP"/>
        </w:rPr>
        <w:t>eNB</w:t>
      </w:r>
      <w:r>
        <w:rPr>
          <w:rFonts w:ascii="Times New Roman" w:eastAsia="Times New Roman" w:hAnsi="Times New Roman" w:cs="Times New Roman"/>
          <w:sz w:val="20"/>
          <w:szCs w:val="20"/>
          <w:lang w:val="en-GB" w:eastAsia="ja-JP"/>
        </w:rPr>
        <w:t>, 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 xml:space="preserve"> to S-K</w:t>
      </w:r>
      <w:r>
        <w:rPr>
          <w:rFonts w:ascii="Times New Roman" w:eastAsia="Times New Roman" w:hAnsi="Times New Roman" w:cs="Times New Roman"/>
          <w:sz w:val="20"/>
          <w:szCs w:val="20"/>
          <w:vertAlign w:val="subscript"/>
          <w:lang w:val="en-GB" w:eastAsia="ja-JP"/>
        </w:rPr>
        <w:t>gNB</w:t>
      </w:r>
      <w:r>
        <w:rPr>
          <w:rFonts w:ascii="Times New Roman" w:eastAsia="Times New Roman" w:hAnsi="Times New Roman" w:cs="Times New Roman"/>
          <w:sz w:val="20"/>
          <w:szCs w:val="20"/>
          <w:lang w:val="en-GB" w:eastAsia="ja-JP"/>
        </w:rPr>
        <w:t xml:space="preserve">, or vice versa), the network provides the </w:t>
      </w:r>
      <w:r>
        <w:rPr>
          <w:rFonts w:ascii="Times New Roman" w:eastAsia="Times New Roman" w:hAnsi="Times New Roman" w:cs="Times New Roman"/>
          <w:i/>
          <w:sz w:val="20"/>
          <w:szCs w:val="20"/>
          <w:lang w:val="en-GB" w:eastAsia="ja-JP"/>
        </w:rPr>
        <w:t>drb-Identity</w:t>
      </w:r>
      <w:r>
        <w:rPr>
          <w:rFonts w:ascii="Times New Roman" w:eastAsia="Times New Roman" w:hAnsi="Times New Roman" w:cs="Times New Roman"/>
          <w:sz w:val="20"/>
          <w:szCs w:val="20"/>
          <w:lang w:val="en-GB" w:eastAsia="ja-JP"/>
        </w:rPr>
        <w:t xml:space="preserve"> value in the (target) </w:t>
      </w:r>
      <w:r>
        <w:rPr>
          <w:rFonts w:ascii="Times New Roman" w:eastAsia="Times New Roman" w:hAnsi="Times New Roman" w:cs="Times New Roman"/>
          <w:i/>
          <w:sz w:val="20"/>
          <w:szCs w:val="20"/>
          <w:lang w:val="en-GB" w:eastAsia="ja-JP"/>
        </w:rPr>
        <w:t>drb-ToAddModList</w:t>
      </w:r>
      <w:r>
        <w:rPr>
          <w:rFonts w:ascii="Times New Roman" w:eastAsia="Times New Roman" w:hAnsi="Times New Roman" w:cs="Times New Roman"/>
          <w:sz w:val="20"/>
          <w:szCs w:val="20"/>
          <w:lang w:val="en-GB" w:eastAsia="ja-JP"/>
        </w:rPr>
        <w:t xml:space="preserve"> and sets the </w:t>
      </w:r>
      <w:r>
        <w:rPr>
          <w:rFonts w:ascii="Times New Roman" w:eastAsia="Times New Roman" w:hAnsi="Times New Roman" w:cs="Times New Roman"/>
          <w:i/>
          <w:sz w:val="20"/>
          <w:szCs w:val="20"/>
          <w:lang w:val="en-GB" w:eastAsia="ja-JP"/>
        </w:rPr>
        <w:t>reestablish</w:t>
      </w:r>
      <w:r>
        <w:rPr>
          <w:rFonts w:ascii="Times New Roman" w:eastAsia="Times New Roman" w:hAnsi="Times New Roman" w:cs="Times New Roman"/>
          <w:i/>
          <w:sz w:val="20"/>
          <w:szCs w:val="20"/>
          <w:lang w:val="en-GB" w:eastAsia="zh-CN"/>
        </w:rPr>
        <w:t>PDCP</w:t>
      </w:r>
      <w:r>
        <w:rPr>
          <w:rFonts w:ascii="Times New Roman" w:eastAsia="Times New Roman" w:hAnsi="Times New Roman" w:cs="Times New Roman"/>
          <w:sz w:val="20"/>
          <w:szCs w:val="20"/>
          <w:lang w:val="en-GB" w:eastAsia="ja-JP"/>
        </w:rPr>
        <w:t xml:space="preserve"> flag. The network does not list the </w:t>
      </w:r>
      <w:r>
        <w:rPr>
          <w:rFonts w:ascii="Times New Roman" w:eastAsia="Times New Roman" w:hAnsi="Times New Roman" w:cs="Times New Roman"/>
          <w:i/>
          <w:sz w:val="20"/>
          <w:szCs w:val="20"/>
          <w:lang w:val="en-GB" w:eastAsia="ja-JP"/>
        </w:rPr>
        <w:t>drb-Identity</w:t>
      </w:r>
      <w:r>
        <w:rPr>
          <w:rFonts w:ascii="Times New Roman" w:eastAsia="Times New Roman" w:hAnsi="Times New Roman" w:cs="Times New Roman"/>
          <w:sz w:val="20"/>
          <w:szCs w:val="20"/>
          <w:lang w:val="en-GB" w:eastAsia="ja-JP"/>
        </w:rPr>
        <w:t xml:space="preserve"> in the (source) </w:t>
      </w:r>
      <w:r>
        <w:rPr>
          <w:rFonts w:ascii="Times New Roman" w:eastAsia="Times New Roman" w:hAnsi="Times New Roman" w:cs="Times New Roman"/>
          <w:i/>
          <w:sz w:val="20"/>
          <w:szCs w:val="20"/>
          <w:lang w:val="en-GB" w:eastAsia="ja-JP"/>
        </w:rPr>
        <w:t>drb-ToReleaseList</w:t>
      </w:r>
      <w:r>
        <w:rPr>
          <w:rFonts w:ascii="Times New Roman" w:eastAsia="Times New Roman" w:hAnsi="Times New Roman" w:cs="Times New Roman"/>
          <w:sz w:val="20"/>
          <w:szCs w:val="20"/>
          <w:lang w:val="en-GB" w:eastAsia="ja-JP"/>
        </w:rPr>
        <w:t>.</w:t>
      </w:r>
    </w:p>
    <w:p w:rsidR="00EF042A" w:rsidRDefault="006449F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NOTE 3:</w:t>
      </w:r>
      <w:r>
        <w:rPr>
          <w:rFonts w:ascii="Times New Roman" w:eastAsia="Times New Roman" w:hAnsi="Times New Roman" w:cs="Times New Roman"/>
          <w:sz w:val="20"/>
          <w:szCs w:val="20"/>
          <w:lang w:val="en-GB" w:eastAsia="ja-JP"/>
        </w:rPr>
        <w:tab/>
        <w:t xml:space="preserve">When setting the </w:t>
      </w:r>
      <w:r>
        <w:rPr>
          <w:rFonts w:ascii="Times New Roman" w:eastAsia="Times New Roman" w:hAnsi="Times New Roman" w:cs="Times New Roman"/>
          <w:i/>
          <w:sz w:val="20"/>
          <w:szCs w:val="20"/>
          <w:lang w:val="en-GB" w:eastAsia="ja-JP"/>
        </w:rPr>
        <w:t>reestablishPDCP</w:t>
      </w:r>
      <w:r>
        <w:rPr>
          <w:rFonts w:ascii="Times New Roman" w:eastAsia="Times New Roman" w:hAnsi="Times New Roman" w:cs="Times New Roman"/>
          <w:sz w:val="20"/>
          <w:szCs w:val="20"/>
          <w:lang w:val="en-GB"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rsidR="00EF042A" w:rsidRDefault="006449F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NOTE 4:</w:t>
      </w:r>
      <w:r>
        <w:rPr>
          <w:rFonts w:ascii="Times New Roman" w:eastAsia="Times New Roman" w:hAnsi="Times New Roman" w:cs="Times New Roman"/>
          <w:sz w:val="20"/>
          <w:szCs w:val="20"/>
          <w:lang w:val="en-GB" w:eastAsia="ja-JP"/>
        </w:rPr>
        <w:tab/>
        <w:t>In this specification, UE configuration refers to the parameters configured by NR RRC unless otherwise stated.</w:t>
      </w:r>
    </w:p>
    <w:p w:rsidR="00EF042A" w:rsidRDefault="006449FE">
      <w:pPr>
        <w:keepLines/>
        <w:overflowPunct w:val="0"/>
        <w:autoSpaceDE w:val="0"/>
        <w:autoSpaceDN w:val="0"/>
        <w:adjustRightInd w:val="0"/>
        <w:spacing w:after="180" w:line="240" w:lineRule="auto"/>
        <w:ind w:left="1135" w:hanging="851"/>
        <w:textAlignment w:val="baseline"/>
        <w:rPr>
          <w:ins w:id="17" w:author="YuanY Zhang (张园园)" w:date="2021-02-02T09:19:00Z"/>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NOTE 5: Ciphering and integrity protection can be enabled or disabled for a DRB. The enabling/disabling of ciphering or integrity protection can be changed only by releasing and adding the DRB.</w:t>
      </w:r>
    </w:p>
    <w:p w:rsidR="00EF042A" w:rsidRDefault="006449FE">
      <w:pPr>
        <w:overflowPunct w:val="0"/>
        <w:autoSpaceDE w:val="0"/>
        <w:autoSpaceDN w:val="0"/>
        <w:spacing w:after="180"/>
        <w:ind w:left="1135" w:hanging="851"/>
        <w:rPr>
          <w:ins w:id="18" w:author="YuanY Zhang (张园园)" w:date="2021-02-02T09:19:00Z"/>
          <w:rFonts w:ascii="Times New Roman" w:hAnsi="Times New Roman"/>
          <w:color w:val="FF0000"/>
          <w:sz w:val="20"/>
          <w:szCs w:val="20"/>
          <w:u w:val="single"/>
          <w:lang w:val="en-GB" w:eastAsia="ja-JP"/>
        </w:rPr>
      </w:pPr>
      <w:bookmarkStart w:id="19" w:name="OLE_LINK3"/>
      <w:bookmarkStart w:id="20" w:name="OLE_LINK4"/>
      <w:ins w:id="21" w:author="YuanY Zhang (张园园)" w:date="2021-02-02T09:19:00Z">
        <w:r>
          <w:rPr>
            <w:rFonts w:ascii="Times New Roman" w:hAnsi="Times New Roman"/>
            <w:sz w:val="20"/>
            <w:szCs w:val="20"/>
            <w:lang w:val="en-GB" w:eastAsia="ja-JP"/>
          </w:rPr>
          <w:t xml:space="preserve">NOTE </w:t>
        </w:r>
        <w:del w:id="22" w:author="YY MTK" w:date="2021-02-03T23:53:00Z">
          <w:r w:rsidDel="00886554">
            <w:rPr>
              <w:rFonts w:ascii="Times New Roman" w:hAnsi="Times New Roman"/>
              <w:sz w:val="20"/>
              <w:szCs w:val="20"/>
              <w:lang w:val="en-GB" w:eastAsia="ja-JP"/>
            </w:rPr>
            <w:delText>6</w:delText>
          </w:r>
        </w:del>
      </w:ins>
      <w:ins w:id="23" w:author="YY MTK" w:date="2021-02-03T23:53:00Z">
        <w:r w:rsidR="00886554">
          <w:rPr>
            <w:rFonts w:ascii="Times New Roman" w:hAnsi="Times New Roman"/>
            <w:sz w:val="20"/>
            <w:szCs w:val="20"/>
            <w:lang w:val="en-GB" w:eastAsia="ja-JP"/>
          </w:rPr>
          <w:t>x</w:t>
        </w:r>
      </w:ins>
      <w:ins w:id="24" w:author="YuanY Zhang (张园园)" w:date="2021-02-02T09:19:00Z">
        <w:r>
          <w:rPr>
            <w:rFonts w:ascii="Times New Roman" w:hAnsi="Times New Roman"/>
            <w:sz w:val="20"/>
            <w:szCs w:val="20"/>
            <w:lang w:val="en-GB" w:eastAsia="ja-JP"/>
          </w:rPr>
          <w:t xml:space="preserve">:  </w:t>
        </w:r>
        <w:r>
          <w:rPr>
            <w:rFonts w:ascii="Times New Roman" w:hAnsi="Times New Roman"/>
            <w:color w:val="FF0000"/>
            <w:sz w:val="20"/>
            <w:szCs w:val="20"/>
            <w:u w:val="single"/>
            <w:lang w:val="en-GB" w:eastAsia="ja-JP"/>
          </w:rPr>
          <w:t xml:space="preserve">In DAPS handover, the UE </w:t>
        </w:r>
      </w:ins>
      <w:ins w:id="25" w:author="YY MTK" w:date="2021-02-03T23:53:00Z">
        <w:r w:rsidR="00886554">
          <w:rPr>
            <w:rFonts w:ascii="Times New Roman" w:hAnsi="Times New Roman"/>
            <w:color w:val="FF0000"/>
            <w:sz w:val="20"/>
            <w:szCs w:val="20"/>
            <w:u w:val="single"/>
            <w:lang w:val="en-GB" w:eastAsia="ja-JP"/>
          </w:rPr>
          <w:t xml:space="preserve">may </w:t>
        </w:r>
      </w:ins>
      <w:ins w:id="26" w:author="YuanY Zhang (张园园)" w:date="2021-02-02T09:19:00Z">
        <w:r>
          <w:rPr>
            <w:rFonts w:ascii="Times New Roman" w:hAnsi="Times New Roman"/>
            <w:color w:val="FF0000"/>
            <w:sz w:val="20"/>
            <w:szCs w:val="20"/>
            <w:u w:val="single"/>
            <w:lang w:val="en-GB" w:eastAsia="ja-JP"/>
          </w:rPr>
          <w:t>perform</w:t>
        </w:r>
        <w:del w:id="27" w:author="YY MTK" w:date="2021-02-03T23:53:00Z">
          <w:r w:rsidDel="00886554">
            <w:rPr>
              <w:rFonts w:ascii="Times New Roman" w:hAnsi="Times New Roman"/>
              <w:color w:val="FF0000"/>
              <w:sz w:val="20"/>
              <w:szCs w:val="20"/>
              <w:u w:val="single"/>
              <w:lang w:val="en-GB" w:eastAsia="ja-JP"/>
            </w:rPr>
            <w:delText>s</w:delText>
          </w:r>
        </w:del>
      </w:ins>
      <w:ins w:id="28" w:author="YY MTK" w:date="2021-02-03T23:53:00Z">
        <w:r w:rsidR="00886554">
          <w:rPr>
            <w:rFonts w:ascii="Times New Roman" w:hAnsi="Times New Roman"/>
            <w:color w:val="FF0000"/>
            <w:sz w:val="20"/>
            <w:szCs w:val="20"/>
            <w:u w:val="single"/>
            <w:lang w:val="en-GB" w:eastAsia="ja-JP"/>
          </w:rPr>
          <w:t xml:space="preserve"> </w:t>
        </w:r>
      </w:ins>
      <w:ins w:id="29" w:author="YuanY Zhang (张园园)" w:date="2021-02-02T09:19:00Z">
        <w:r>
          <w:rPr>
            <w:rFonts w:ascii="Times New Roman" w:hAnsi="Times New Roman"/>
            <w:color w:val="FF0000"/>
            <w:sz w:val="20"/>
            <w:szCs w:val="20"/>
            <w:u w:val="single"/>
            <w:lang w:val="en-GB" w:eastAsia="ja-JP"/>
          </w:rPr>
          <w:t xml:space="preserve"> </w:t>
        </w:r>
        <w:del w:id="30" w:author="YY MTK" w:date="2021-02-03T23:53:00Z">
          <w:r w:rsidDel="00886554">
            <w:rPr>
              <w:rFonts w:ascii="Times New Roman" w:hAnsi="Times New Roman"/>
              <w:color w:val="FF0000"/>
              <w:sz w:val="20"/>
              <w:szCs w:val="20"/>
              <w:u w:val="single"/>
              <w:lang w:val="en-GB" w:eastAsia="ja-JP"/>
            </w:rPr>
            <w:delText xml:space="preserve">the </w:delText>
          </w:r>
        </w:del>
      </w:ins>
      <w:ins w:id="31" w:author="YY MTK" w:date="2021-02-03T23:53:00Z">
        <w:r w:rsidR="00886554">
          <w:rPr>
            <w:rFonts w:ascii="Times New Roman" w:hAnsi="Times New Roman"/>
            <w:color w:val="FF0000"/>
            <w:sz w:val="20"/>
            <w:szCs w:val="20"/>
            <w:u w:val="single"/>
            <w:lang w:val="en-GB" w:eastAsia="ja-JP"/>
          </w:rPr>
          <w:t xml:space="preserve"> </w:t>
        </w:r>
      </w:ins>
      <w:ins w:id="32" w:author="YuanY Zhang (张园园)" w:date="2021-02-02T09:19:00Z">
        <w:r>
          <w:rPr>
            <w:rFonts w:ascii="Times New Roman" w:hAnsi="Times New Roman"/>
            <w:color w:val="FF0000"/>
            <w:sz w:val="20"/>
            <w:szCs w:val="20"/>
            <w:u w:val="single"/>
            <w:lang w:val="en-GB" w:eastAsia="ja-JP"/>
          </w:rPr>
          <w:t xml:space="preserve">PDCP entity re-establishment (if </w:t>
        </w:r>
        <w:r>
          <w:rPr>
            <w:rFonts w:ascii="Times New Roman" w:hAnsi="Times New Roman"/>
            <w:i/>
            <w:iCs/>
            <w:color w:val="FF0000"/>
            <w:sz w:val="20"/>
            <w:szCs w:val="20"/>
            <w:u w:val="single"/>
            <w:lang w:val="en-GB" w:eastAsia="ja-JP"/>
          </w:rPr>
          <w:t>reestablishPDCP</w:t>
        </w:r>
        <w:r>
          <w:rPr>
            <w:rFonts w:ascii="Times New Roman" w:hAnsi="Times New Roman"/>
            <w:color w:val="FF0000"/>
            <w:sz w:val="20"/>
            <w:szCs w:val="20"/>
            <w:u w:val="single"/>
            <w:lang w:val="en-GB" w:eastAsia="ja-JP"/>
          </w:rPr>
          <w:t xml:space="preserve"> is set) or the PDCP data recovery (if </w:t>
        </w:r>
        <w:r>
          <w:rPr>
            <w:rFonts w:ascii="Times New Roman" w:hAnsi="Times New Roman"/>
            <w:i/>
            <w:iCs/>
            <w:color w:val="FF0000"/>
            <w:sz w:val="20"/>
            <w:szCs w:val="20"/>
            <w:u w:val="single"/>
            <w:lang w:val="en-GB" w:eastAsia="ja-JP"/>
          </w:rPr>
          <w:t>recoverPDCP</w:t>
        </w:r>
        <w:r>
          <w:rPr>
            <w:rFonts w:ascii="Times New Roman" w:hAnsi="Times New Roman"/>
            <w:color w:val="FF0000"/>
            <w:sz w:val="20"/>
            <w:szCs w:val="20"/>
            <w:u w:val="single"/>
            <w:lang w:val="en-GB" w:eastAsia="ja-JP"/>
          </w:rPr>
          <w:t xml:space="preserve"> is set) for a non-DAPS bearer when indication of successful completion of random access towards target cell is received from lower layers as specified in [3].</w:t>
        </w:r>
      </w:ins>
      <w:ins w:id="33" w:author="YY MTK" w:date="2021-02-04T00:00:00Z">
        <w:r w:rsidR="00886554">
          <w:rPr>
            <w:rFonts w:ascii="Times New Roman" w:hAnsi="Times New Roman"/>
            <w:color w:val="FF0000"/>
            <w:sz w:val="20"/>
            <w:szCs w:val="20"/>
            <w:u w:val="single"/>
            <w:lang w:val="en-GB" w:eastAsia="ja-JP"/>
          </w:rPr>
          <w:t xml:space="preserve"> </w:t>
        </w:r>
      </w:ins>
      <w:bookmarkStart w:id="34" w:name="OLE_LINK6"/>
      <w:r w:rsidR="007340B5">
        <w:rPr>
          <w:rFonts w:ascii="Times New Roman" w:hAnsi="Times New Roman"/>
          <w:color w:val="FF0000"/>
          <w:sz w:val="20"/>
          <w:szCs w:val="20"/>
          <w:u w:val="single"/>
          <w:lang w:val="en-GB" w:eastAsia="ja-JP"/>
        </w:rPr>
        <w:t>In this case, t</w:t>
      </w:r>
      <w:ins w:id="35" w:author="YY MTK" w:date="2021-02-04T00:00:00Z">
        <w:r w:rsidR="00886554">
          <w:rPr>
            <w:rFonts w:ascii="Times New Roman" w:hAnsi="Times New Roman" w:cs="Times New Roman"/>
            <w:color w:val="FF0000"/>
            <w:sz w:val="20"/>
            <w:szCs w:val="20"/>
            <w:lang w:val="en-GB" w:eastAsia="ja-JP"/>
          </w:rPr>
          <w:t xml:space="preserve">he UE suspends data transmission and reception for </w:t>
        </w:r>
        <w:r w:rsidR="00886554">
          <w:rPr>
            <w:rFonts w:ascii="Times New Roman" w:hAnsi="Times New Roman" w:cs="Times New Roman"/>
            <w:sz w:val="20"/>
            <w:szCs w:val="20"/>
            <w:lang w:val="en-GB" w:eastAsia="ja-JP"/>
          </w:rPr>
          <w:t>all non-DAPS bearers in the source MCG</w:t>
        </w:r>
        <w:r w:rsidR="00886554">
          <w:rPr>
            <w:rFonts w:ascii="Times New Roman" w:hAnsi="Times New Roman" w:cs="Times New Roman"/>
            <w:strike/>
            <w:sz w:val="20"/>
            <w:szCs w:val="20"/>
            <w:lang w:val="en-GB" w:eastAsia="ja-JP"/>
          </w:rPr>
          <w:t xml:space="preserve"> </w:t>
        </w:r>
        <w:r w:rsidR="00886554">
          <w:rPr>
            <w:rFonts w:ascii="Times New Roman" w:hAnsi="Times New Roman" w:cs="Times New Roman"/>
            <w:sz w:val="20"/>
            <w:szCs w:val="20"/>
            <w:lang w:val="en-GB" w:eastAsia="ja-JP"/>
          </w:rPr>
          <w:t>for duration of the DAPS handover</w:t>
        </w:r>
        <w:bookmarkEnd w:id="19"/>
        <w:bookmarkEnd w:id="20"/>
        <w:bookmarkEnd w:id="34"/>
        <w:r w:rsidR="00BF4039">
          <w:rPr>
            <w:rFonts w:ascii="Times New Roman" w:hAnsi="Times New Roman" w:cs="Times New Roman"/>
            <w:sz w:val="20"/>
            <w:szCs w:val="20"/>
            <w:lang w:val="en-GB" w:eastAsia="ja-JP"/>
          </w:rPr>
          <w:t>.</w:t>
        </w:r>
      </w:ins>
    </w:p>
    <w:p w:rsidR="00EF042A" w:rsidRDefault="006449FE">
      <w:pPr>
        <w:overflowPunct w:val="0"/>
        <w:autoSpaceDE w:val="0"/>
        <w:autoSpaceDN w:val="0"/>
        <w:spacing w:after="180"/>
        <w:ind w:left="1135" w:hanging="851"/>
        <w:rPr>
          <w:rFonts w:ascii="Times New Roman" w:hAnsi="Times New Roman"/>
          <w:sz w:val="20"/>
          <w:szCs w:val="20"/>
          <w:lang w:val="en-GB" w:eastAsia="ja-JP"/>
        </w:rPr>
      </w:pPr>
      <w:r>
        <w:rPr>
          <w:rFonts w:ascii="Times New Roman" w:hAnsi="Times New Roman"/>
          <w:sz w:val="20"/>
          <w:szCs w:val="20"/>
          <w:lang w:val="en-GB" w:eastAsia="ja-JP"/>
        </w:rPr>
        <w:t>---------------------------------------------------END-----------------------------------------------------------------------</w:t>
      </w:r>
    </w:p>
    <w:p w:rsidR="00EF042A" w:rsidRDefault="006449FE">
      <w:pPr>
        <w:rPr>
          <w:rFonts w:ascii="Times New Roman" w:hAnsi="Times New Roman" w:cs="Times New Roman"/>
        </w:rPr>
      </w:pPr>
      <w:r>
        <w:rPr>
          <w:rFonts w:ascii="Times New Roman" w:hAnsi="Times New Roman" w:cs="Times New Roman"/>
        </w:rPr>
        <w:br w:type="page"/>
      </w:r>
    </w:p>
    <w:p w:rsidR="00EF042A" w:rsidRDefault="006449FE">
      <w:pPr>
        <w:pStyle w:val="BodyText"/>
        <w:rPr>
          <w:rFonts w:ascii="Times New Roman" w:hAnsi="Times New Roman" w:cs="Times New Roman"/>
        </w:rPr>
      </w:pPr>
      <w:r>
        <w:rPr>
          <w:rFonts w:ascii="Times New Roman" w:hAnsi="Times New Roman" w:cs="Times New Roman"/>
        </w:rPr>
        <w:lastRenderedPageBreak/>
        <w:t>Companies are requested to add their comments in the boxes below.</w:t>
      </w:r>
    </w:p>
    <w:p w:rsidR="00EF042A" w:rsidRDefault="006449FE">
      <w:pPr>
        <w:pStyle w:val="BodyText"/>
        <w:rPr>
          <w:rFonts w:ascii="Times New Roman" w:hAnsi="Times New Roman" w:cs="Times New Roman"/>
        </w:rPr>
      </w:pPr>
      <w:r>
        <w:rPr>
          <w:rFonts w:ascii="Times New Roman" w:hAnsi="Times New Roman" w:cs="Times New Roman"/>
        </w:rPr>
        <w:t>Q: Do you agree the above changes for non-DAPS bearer? Any comments?</w:t>
      </w:r>
    </w:p>
    <w:tbl>
      <w:tblPr>
        <w:tblStyle w:val="TableGrid"/>
        <w:tblW w:w="0" w:type="auto"/>
        <w:tblLook w:val="04A0" w:firstRow="1" w:lastRow="0" w:firstColumn="1" w:lastColumn="0" w:noHBand="0" w:noVBand="1"/>
      </w:tblPr>
      <w:tblGrid>
        <w:gridCol w:w="1696"/>
        <w:gridCol w:w="1985"/>
        <w:gridCol w:w="5669"/>
      </w:tblGrid>
      <w:tr w:rsidR="00EF042A">
        <w:tc>
          <w:tcPr>
            <w:tcW w:w="1696" w:type="dxa"/>
          </w:tcPr>
          <w:p w:rsidR="00EF042A" w:rsidRDefault="006449FE">
            <w:pPr>
              <w:pStyle w:val="BodyText"/>
              <w:rPr>
                <w:rFonts w:ascii="Times New Roman" w:hAnsi="Times New Roman" w:cs="Times New Roman"/>
              </w:rPr>
            </w:pPr>
            <w:r>
              <w:rPr>
                <w:rFonts w:ascii="Times New Roman" w:hAnsi="Times New Roman" w:cs="Times New Roman"/>
              </w:rPr>
              <w:t>Company</w:t>
            </w:r>
          </w:p>
        </w:tc>
        <w:tc>
          <w:tcPr>
            <w:tcW w:w="1985" w:type="dxa"/>
          </w:tcPr>
          <w:p w:rsidR="00EF042A" w:rsidRDefault="006449FE">
            <w:pPr>
              <w:pStyle w:val="BodyText"/>
              <w:rPr>
                <w:rFonts w:ascii="Times New Roman" w:hAnsi="Times New Roman" w:cs="Times New Roman"/>
              </w:rPr>
            </w:pPr>
            <w:r>
              <w:rPr>
                <w:rFonts w:ascii="Times New Roman" w:hAnsi="Times New Roman" w:cs="Times New Roman"/>
              </w:rPr>
              <w:t>Yes/No</w:t>
            </w:r>
          </w:p>
        </w:tc>
        <w:tc>
          <w:tcPr>
            <w:tcW w:w="5669" w:type="dxa"/>
          </w:tcPr>
          <w:p w:rsidR="00EF042A" w:rsidRDefault="006449FE">
            <w:pPr>
              <w:pStyle w:val="BodyText"/>
              <w:rPr>
                <w:rFonts w:ascii="Times New Roman" w:hAnsi="Times New Roman" w:cs="Times New Roman"/>
              </w:rPr>
            </w:pPr>
            <w:r>
              <w:rPr>
                <w:rFonts w:ascii="Times New Roman" w:hAnsi="Times New Roman" w:cs="Times New Roman"/>
              </w:rPr>
              <w:t>Comment</w:t>
            </w:r>
          </w:p>
        </w:tc>
      </w:tr>
      <w:tr w:rsidR="00EF042A">
        <w:tc>
          <w:tcPr>
            <w:tcW w:w="1696" w:type="dxa"/>
          </w:tcPr>
          <w:p w:rsidR="00EF042A" w:rsidRDefault="006449FE">
            <w:pPr>
              <w:pStyle w:val="BodyText"/>
              <w:rPr>
                <w:rFonts w:ascii="Times New Roman" w:hAnsi="Times New Roman" w:cs="Times New Roman"/>
              </w:rPr>
            </w:pPr>
            <w:r>
              <w:rPr>
                <w:rFonts w:ascii="Times New Roman" w:hAnsi="Times New Roman" w:cs="Times New Roman"/>
              </w:rPr>
              <w:t>Mediatek Inc.</w:t>
            </w:r>
          </w:p>
        </w:tc>
        <w:tc>
          <w:tcPr>
            <w:tcW w:w="1985" w:type="dxa"/>
          </w:tcPr>
          <w:p w:rsidR="00EF042A" w:rsidRDefault="006449FE">
            <w:pPr>
              <w:pStyle w:val="BodyText"/>
              <w:rPr>
                <w:rFonts w:ascii="Times New Roman" w:hAnsi="Times New Roman" w:cs="Times New Roman"/>
              </w:rPr>
            </w:pPr>
            <w:r>
              <w:rPr>
                <w:rFonts w:ascii="Times New Roman" w:hAnsi="Times New Roman" w:cs="Times New Roman"/>
              </w:rPr>
              <w:t>Yes</w:t>
            </w:r>
          </w:p>
        </w:tc>
        <w:tc>
          <w:tcPr>
            <w:tcW w:w="5669" w:type="dxa"/>
          </w:tcPr>
          <w:p w:rsidR="00EF042A" w:rsidRDefault="006449FE">
            <w:pPr>
              <w:pStyle w:val="BodyText"/>
              <w:rPr>
                <w:rFonts w:ascii="Times New Roman" w:hAnsi="Times New Roman" w:cs="Times New Roman"/>
              </w:rPr>
            </w:pPr>
            <w:r>
              <w:rPr>
                <w:rFonts w:ascii="Times New Roman" w:hAnsi="Times New Roman" w:cs="Times New Roman"/>
              </w:rPr>
              <w:t>The notes clarify the observable UE behavior for non-DAPS DRBs handling from the network side. The network expects UE performs RLC/PDCP re-establishment when HO is successfully completed. The network does not expect the UE to perform RLC/PDCP re-establishment for non-DAPS bearers when DAPS HO fails.</w:t>
            </w:r>
          </w:p>
        </w:tc>
      </w:tr>
      <w:tr w:rsidR="00EF042A">
        <w:tc>
          <w:tcPr>
            <w:tcW w:w="1696" w:type="dxa"/>
          </w:tcPr>
          <w:p w:rsidR="00EF042A" w:rsidRDefault="006449FE">
            <w:pPr>
              <w:pStyle w:val="BodyText"/>
              <w:rPr>
                <w:rFonts w:ascii="Times New Roman" w:eastAsia="Malgun Gothic" w:hAnsi="Times New Roman" w:cs="Times New Roman"/>
                <w:lang w:eastAsia="ko-KR"/>
              </w:rPr>
            </w:pPr>
            <w:r>
              <w:rPr>
                <w:rFonts w:ascii="Times New Roman" w:eastAsia="Malgun Gothic" w:hAnsi="Times New Roman" w:cs="Times New Roman" w:hint="eastAsia"/>
                <w:lang w:eastAsia="ko-KR"/>
              </w:rPr>
              <w:t>LG</w:t>
            </w:r>
          </w:p>
        </w:tc>
        <w:tc>
          <w:tcPr>
            <w:tcW w:w="1985" w:type="dxa"/>
          </w:tcPr>
          <w:p w:rsidR="00EF042A" w:rsidRDefault="006449FE">
            <w:pPr>
              <w:pStyle w:val="BodyText"/>
              <w:rPr>
                <w:rFonts w:ascii="Times New Roman" w:eastAsia="Malgun Gothic" w:hAnsi="Times New Roman" w:cs="Times New Roman"/>
                <w:lang w:eastAsia="ko-KR"/>
              </w:rPr>
            </w:pPr>
            <w:r>
              <w:rPr>
                <w:rFonts w:ascii="Times New Roman" w:eastAsia="Malgun Gothic" w:hAnsi="Times New Roman" w:cs="Times New Roman" w:hint="eastAsia"/>
                <w:lang w:eastAsia="ko-KR"/>
              </w:rPr>
              <w:t>Yes</w:t>
            </w:r>
          </w:p>
        </w:tc>
        <w:tc>
          <w:tcPr>
            <w:tcW w:w="5669" w:type="dxa"/>
          </w:tcPr>
          <w:p w:rsidR="00EF042A" w:rsidRDefault="006449FE">
            <w:pPr>
              <w:pStyle w:val="BodyText"/>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We are fine with the proposed text with </w:t>
            </w:r>
            <w:r>
              <w:rPr>
                <w:rFonts w:ascii="Times New Roman" w:eastAsia="Malgun Gothic" w:hAnsi="Times New Roman" w:cs="Times New Roman"/>
                <w:lang w:eastAsia="ko-KR"/>
              </w:rPr>
              <w:t xml:space="preserve">small correction. </w:t>
            </w:r>
          </w:p>
          <w:p w:rsidR="00EF042A" w:rsidRDefault="006449FE">
            <w:pPr>
              <w:overflowPunct w:val="0"/>
              <w:autoSpaceDE w:val="0"/>
              <w:autoSpaceDN w:val="0"/>
              <w:spacing w:after="180"/>
              <w:ind w:left="1135" w:hanging="851"/>
              <w:rPr>
                <w:ins w:id="36" w:author="YuanY Zhang (张园园)" w:date="2021-02-02T09:19:00Z"/>
                <w:rFonts w:ascii="Times New Roman" w:hAnsi="Times New Roman"/>
                <w:color w:val="FF0000"/>
                <w:sz w:val="20"/>
                <w:szCs w:val="20"/>
                <w:u w:val="single"/>
                <w:lang w:val="en-GB" w:eastAsia="ja-JP"/>
              </w:rPr>
            </w:pPr>
            <w:ins w:id="37" w:author="YuanY Zhang (张园园)" w:date="2021-02-02T09:19:00Z">
              <w:r>
                <w:rPr>
                  <w:rFonts w:ascii="Times New Roman" w:hAnsi="Times New Roman"/>
                  <w:sz w:val="20"/>
                  <w:szCs w:val="20"/>
                  <w:lang w:val="en-GB" w:eastAsia="ja-JP"/>
                </w:rPr>
                <w:t xml:space="preserve">NOTE </w:t>
              </w:r>
              <w:del w:id="38" w:author="LG (Geumsan Jo)" w:date="2021-02-02T12:51:00Z">
                <w:r>
                  <w:rPr>
                    <w:rFonts w:ascii="Times New Roman" w:hAnsi="Times New Roman"/>
                    <w:sz w:val="20"/>
                    <w:szCs w:val="20"/>
                    <w:lang w:val="en-GB" w:eastAsia="ja-JP"/>
                  </w:rPr>
                  <w:delText>6</w:delText>
                </w:r>
              </w:del>
            </w:ins>
            <w:ins w:id="39" w:author="LG (Geumsan Jo)" w:date="2021-02-02T12:51:00Z">
              <w:r>
                <w:rPr>
                  <w:rFonts w:ascii="Times New Roman" w:hAnsi="Times New Roman"/>
                  <w:sz w:val="20"/>
                  <w:szCs w:val="20"/>
                  <w:lang w:val="en-GB" w:eastAsia="ja-JP"/>
                </w:rPr>
                <w:t>x</w:t>
              </w:r>
            </w:ins>
            <w:ins w:id="40" w:author="YuanY Zhang (张园园)" w:date="2021-02-02T09:19:00Z">
              <w:r>
                <w:rPr>
                  <w:rFonts w:ascii="Times New Roman" w:hAnsi="Times New Roman"/>
                  <w:sz w:val="20"/>
                  <w:szCs w:val="20"/>
                  <w:lang w:val="en-GB" w:eastAsia="ja-JP"/>
                </w:rPr>
                <w:t xml:space="preserve">:  </w:t>
              </w:r>
              <w:r>
                <w:rPr>
                  <w:rFonts w:ascii="Times New Roman" w:hAnsi="Times New Roman"/>
                  <w:color w:val="FF0000"/>
                  <w:sz w:val="20"/>
                  <w:szCs w:val="20"/>
                  <w:u w:val="single"/>
                  <w:lang w:val="en-GB" w:eastAsia="ja-JP"/>
                </w:rPr>
                <w:t xml:space="preserve">In DAPS handover, the UE performs the PDCP </w:t>
              </w:r>
              <w:del w:id="41" w:author="LG (Geumsan Jo)" w:date="2021-02-02T12:50:00Z">
                <w:r>
                  <w:rPr>
                    <w:rFonts w:ascii="Times New Roman" w:hAnsi="Times New Roman"/>
                    <w:color w:val="FF0000"/>
                    <w:sz w:val="20"/>
                    <w:szCs w:val="20"/>
                    <w:u w:val="single"/>
                    <w:lang w:val="en-GB" w:eastAsia="ja-JP"/>
                  </w:rPr>
                  <w:delText xml:space="preserve">entity </w:delText>
                </w:r>
              </w:del>
              <w:r>
                <w:rPr>
                  <w:rFonts w:ascii="Times New Roman" w:hAnsi="Times New Roman"/>
                  <w:color w:val="FF0000"/>
                  <w:sz w:val="20"/>
                  <w:szCs w:val="20"/>
                  <w:u w:val="single"/>
                  <w:lang w:val="en-GB" w:eastAsia="ja-JP"/>
                </w:rPr>
                <w:t xml:space="preserve">re-establishment (if </w:t>
              </w:r>
              <w:r>
                <w:rPr>
                  <w:rFonts w:ascii="Times New Roman" w:hAnsi="Times New Roman"/>
                  <w:i/>
                  <w:iCs/>
                  <w:color w:val="FF0000"/>
                  <w:sz w:val="20"/>
                  <w:szCs w:val="20"/>
                  <w:u w:val="single"/>
                  <w:lang w:val="en-GB" w:eastAsia="ja-JP"/>
                </w:rPr>
                <w:t>reestablishPDCP</w:t>
              </w:r>
              <w:r>
                <w:rPr>
                  <w:rFonts w:ascii="Times New Roman" w:hAnsi="Times New Roman"/>
                  <w:color w:val="FF0000"/>
                  <w:sz w:val="20"/>
                  <w:szCs w:val="20"/>
                  <w:u w:val="single"/>
                  <w:lang w:val="en-GB" w:eastAsia="ja-JP"/>
                </w:rPr>
                <w:t xml:space="preserve"> is set) or the PDCP data recovery (if </w:t>
              </w:r>
              <w:r>
                <w:rPr>
                  <w:rFonts w:ascii="Times New Roman" w:hAnsi="Times New Roman"/>
                  <w:i/>
                  <w:iCs/>
                  <w:color w:val="FF0000"/>
                  <w:sz w:val="20"/>
                  <w:szCs w:val="20"/>
                  <w:u w:val="single"/>
                  <w:lang w:val="en-GB" w:eastAsia="ja-JP"/>
                </w:rPr>
                <w:t>recoverPDCP</w:t>
              </w:r>
              <w:r>
                <w:rPr>
                  <w:rFonts w:ascii="Times New Roman" w:hAnsi="Times New Roman"/>
                  <w:color w:val="FF0000"/>
                  <w:sz w:val="20"/>
                  <w:szCs w:val="20"/>
                  <w:u w:val="single"/>
                  <w:lang w:val="en-GB" w:eastAsia="ja-JP"/>
                </w:rPr>
                <w:t xml:space="preserve"> is set) for a non-DAPS bearer when indication of successful completion of random access towards target cell is received from lower layers as specified in [3].</w:t>
              </w:r>
            </w:ins>
          </w:p>
          <w:p w:rsidR="00EF042A" w:rsidRDefault="006449FE">
            <w:pPr>
              <w:pStyle w:val="BodyText"/>
              <w:rPr>
                <w:rFonts w:ascii="Times New Roman" w:eastAsia="MS Mincho" w:hAnsi="Times New Roman"/>
                <w:color w:val="FF0000"/>
                <w:sz w:val="20"/>
                <w:szCs w:val="20"/>
                <w:u w:val="single"/>
                <w:lang w:val="en-GB" w:eastAsia="ja-JP"/>
              </w:rPr>
            </w:pPr>
            <w:r>
              <w:rPr>
                <w:rFonts w:ascii="Times New Roman" w:hAnsi="Times New Roman"/>
                <w:sz w:val="20"/>
                <w:szCs w:val="20"/>
                <w:lang w:val="en-GB" w:eastAsia="ja-JP"/>
              </w:rPr>
              <w:t xml:space="preserve">NOTE </w:t>
            </w:r>
            <w:del w:id="42" w:author="LG (Geumsan Jo)" w:date="2021-02-02T12:51:00Z">
              <w:r>
                <w:rPr>
                  <w:rFonts w:ascii="Times New Roman" w:hAnsi="Times New Roman"/>
                  <w:sz w:val="20"/>
                  <w:szCs w:val="20"/>
                  <w:lang w:val="en-GB" w:eastAsia="ja-JP"/>
                </w:rPr>
                <w:delText>2</w:delText>
              </w:r>
            </w:del>
            <w:ins w:id="43" w:author="LG (Geumsan Jo)" w:date="2021-02-02T12:51:00Z">
              <w:r>
                <w:rPr>
                  <w:rFonts w:ascii="Times New Roman" w:hAnsi="Times New Roman"/>
                  <w:sz w:val="20"/>
                  <w:szCs w:val="20"/>
                  <w:lang w:val="en-GB" w:eastAsia="ja-JP"/>
                </w:rPr>
                <w:t>x</w:t>
              </w:r>
            </w:ins>
            <w:r>
              <w:rPr>
                <w:rFonts w:ascii="Times New Roman" w:hAnsi="Times New Roman"/>
                <w:sz w:val="20"/>
                <w:szCs w:val="20"/>
                <w:lang w:val="en-GB" w:eastAsia="ja-JP"/>
              </w:rPr>
              <w:t xml:space="preserve">:  </w:t>
            </w:r>
            <w:r>
              <w:rPr>
                <w:rFonts w:ascii="Times New Roman" w:hAnsi="Times New Roman"/>
                <w:color w:val="FF0000"/>
                <w:sz w:val="20"/>
                <w:szCs w:val="20"/>
                <w:u w:val="single"/>
                <w:lang w:val="en-GB" w:eastAsia="ja-JP"/>
              </w:rPr>
              <w:t xml:space="preserve">In DAPS handover, the UE performs the RLC </w:t>
            </w:r>
            <w:del w:id="44" w:author="LG (Geumsan Jo)" w:date="2021-02-02T12:51:00Z">
              <w:r>
                <w:rPr>
                  <w:rFonts w:ascii="Times New Roman" w:hAnsi="Times New Roman"/>
                  <w:color w:val="FF0000"/>
                  <w:sz w:val="20"/>
                  <w:szCs w:val="20"/>
                  <w:u w:val="single"/>
                  <w:lang w:val="en-GB" w:eastAsia="ja-JP"/>
                </w:rPr>
                <w:delText xml:space="preserve">entity </w:delText>
              </w:r>
            </w:del>
            <w:r>
              <w:rPr>
                <w:rFonts w:ascii="Times New Roman" w:hAnsi="Times New Roman"/>
                <w:color w:val="FF0000"/>
                <w:sz w:val="20"/>
                <w:szCs w:val="20"/>
                <w:u w:val="single"/>
                <w:lang w:val="en-GB" w:eastAsia="ja-JP"/>
              </w:rPr>
              <w:t xml:space="preserve">re-establishment (if </w:t>
            </w:r>
            <w:r>
              <w:rPr>
                <w:rFonts w:ascii="Times New Roman" w:hAnsi="Times New Roman"/>
                <w:i/>
                <w:iCs/>
                <w:color w:val="FF0000"/>
                <w:sz w:val="20"/>
                <w:szCs w:val="20"/>
                <w:u w:val="single"/>
                <w:lang w:val="en-GB" w:eastAsia="ja-JP"/>
              </w:rPr>
              <w:t>reestablishRLC</w:t>
            </w:r>
            <w:r>
              <w:rPr>
                <w:rFonts w:ascii="Times New Roman" w:hAnsi="Times New Roman"/>
                <w:color w:val="FF0000"/>
                <w:sz w:val="20"/>
                <w:szCs w:val="20"/>
                <w:u w:val="single"/>
                <w:lang w:val="en-GB" w:eastAsia="ja-JP"/>
              </w:rPr>
              <w:t xml:space="preserve"> is set) for an RLC bearer associated with a non-DAPS bearer when indication of successful completion of random access towards target cell is received from lower layers as specified in [3].</w:t>
            </w:r>
          </w:p>
        </w:tc>
      </w:tr>
      <w:tr w:rsidR="00EF042A">
        <w:tc>
          <w:tcPr>
            <w:tcW w:w="1696" w:type="dxa"/>
          </w:tcPr>
          <w:p w:rsidR="00EF042A" w:rsidRDefault="006449FE">
            <w:pPr>
              <w:pStyle w:val="BodyText"/>
              <w:rPr>
                <w:rFonts w:ascii="Times New Roman" w:eastAsia="宋体" w:hAnsi="Times New Roman" w:cs="Times New Roman"/>
                <w:lang w:eastAsia="zh-CN"/>
              </w:rPr>
            </w:pPr>
            <w:r>
              <w:rPr>
                <w:rFonts w:ascii="Times New Roman" w:eastAsia="宋体" w:hAnsi="Times New Roman" w:cs="Times New Roman"/>
                <w:lang w:eastAsia="zh-CN"/>
              </w:rPr>
              <w:t>Huawei, HiSilicon</w:t>
            </w:r>
          </w:p>
        </w:tc>
        <w:tc>
          <w:tcPr>
            <w:tcW w:w="1985" w:type="dxa"/>
          </w:tcPr>
          <w:p w:rsidR="00EF042A" w:rsidRDefault="006449FE">
            <w:pPr>
              <w:pStyle w:val="BodyText"/>
              <w:rPr>
                <w:rFonts w:ascii="Times New Roman" w:eastAsia="宋体" w:hAnsi="Times New Roman" w:cs="Times New Roman"/>
                <w:lang w:eastAsia="zh-CN"/>
              </w:rPr>
            </w:pPr>
            <w:r>
              <w:rPr>
                <w:rFonts w:ascii="Times New Roman" w:eastAsia="宋体" w:hAnsi="Times New Roman" w:cs="Times New Roman"/>
                <w:lang w:eastAsia="zh-CN"/>
              </w:rPr>
              <w:t>Partially Yes</w:t>
            </w:r>
          </w:p>
        </w:tc>
        <w:tc>
          <w:tcPr>
            <w:tcW w:w="5669" w:type="dxa"/>
          </w:tcPr>
          <w:p w:rsidR="00EF042A" w:rsidRDefault="006449FE">
            <w:pPr>
              <w:pStyle w:val="BodyText"/>
              <w:rPr>
                <w:rFonts w:ascii="Times New Roman" w:hAnsi="Times New Roman" w:cs="Times New Roman"/>
              </w:rPr>
            </w:pPr>
            <w:r>
              <w:rPr>
                <w:rFonts w:ascii="Times New Roman" w:hAnsi="Times New Roman" w:cs="Times New Roman"/>
              </w:rPr>
              <w:t xml:space="preserve">Regarding the NOTE wording, we understand the intention of this NOTE is to clarify “UE </w:t>
            </w:r>
            <w:r>
              <w:rPr>
                <w:rFonts w:ascii="Times New Roman" w:hAnsi="Times New Roman" w:cs="Times New Roman"/>
                <w:highlight w:val="yellow"/>
              </w:rPr>
              <w:t>can</w:t>
            </w:r>
            <w:r>
              <w:rPr>
                <w:rFonts w:ascii="Times New Roman" w:hAnsi="Times New Roman" w:cs="Times New Roman"/>
              </w:rPr>
              <w:t xml:space="preserve"> do non-DAPS PDCP re-establishment until HO success” and “clarifies UE implementation </w:t>
            </w:r>
            <w:r>
              <w:rPr>
                <w:rFonts w:ascii="Times New Roman" w:hAnsi="Times New Roman" w:cs="Times New Roman"/>
                <w:highlight w:val="yellow"/>
              </w:rPr>
              <w:t>freedom</w:t>
            </w:r>
            <w:r>
              <w:rPr>
                <w:rFonts w:ascii="Times New Roman" w:hAnsi="Times New Roman" w:cs="Times New Roman"/>
              </w:rPr>
              <w:t>” according to our online discussion. So current wording should be changed to “</w:t>
            </w:r>
            <w:r>
              <w:rPr>
                <w:rFonts w:ascii="Times New Roman" w:hAnsi="Times New Roman" w:cs="Times New Roman"/>
                <w:color w:val="FF0000"/>
              </w:rPr>
              <w:t>the UE may perform</w:t>
            </w:r>
            <w:r>
              <w:rPr>
                <w:rFonts w:ascii="Times New Roman" w:hAnsi="Times New Roman" w:cs="Times New Roman"/>
              </w:rPr>
              <w:t>….” instead of “the UE performs….”. Otherwise it affects current UE behavior, i.e. UE performs PDCP/RLC reestablishment upon the DAPS handover command is received.</w:t>
            </w:r>
          </w:p>
        </w:tc>
      </w:tr>
      <w:tr w:rsidR="00EF042A">
        <w:tc>
          <w:tcPr>
            <w:tcW w:w="1696" w:type="dxa"/>
          </w:tcPr>
          <w:p w:rsidR="00EF042A" w:rsidRDefault="006449FE">
            <w:pPr>
              <w:pStyle w:val="BodyText"/>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Samsung </w:t>
            </w:r>
          </w:p>
        </w:tc>
        <w:tc>
          <w:tcPr>
            <w:tcW w:w="1985" w:type="dxa"/>
          </w:tcPr>
          <w:p w:rsidR="00EF042A" w:rsidRDefault="006449FE">
            <w:pPr>
              <w:pStyle w:val="BodyText"/>
              <w:rPr>
                <w:rFonts w:ascii="Times New Roman" w:eastAsia="Malgun Gothic" w:hAnsi="Times New Roman" w:cs="Times New Roman"/>
                <w:lang w:eastAsia="ko-KR"/>
              </w:rPr>
            </w:pPr>
            <w:r>
              <w:rPr>
                <w:rFonts w:ascii="Times New Roman" w:eastAsia="Malgun Gothic" w:hAnsi="Times New Roman" w:cs="Times New Roman" w:hint="eastAsia"/>
                <w:lang w:eastAsia="ko-KR"/>
              </w:rPr>
              <w:t>Yes</w:t>
            </w:r>
            <w:r>
              <w:rPr>
                <w:rFonts w:ascii="Times New Roman" w:eastAsia="Malgun Gothic" w:hAnsi="Times New Roman" w:cs="Times New Roman"/>
                <w:lang w:eastAsia="ko-KR"/>
              </w:rPr>
              <w:t>, but</w:t>
            </w:r>
          </w:p>
        </w:tc>
        <w:tc>
          <w:tcPr>
            <w:tcW w:w="5669" w:type="dxa"/>
          </w:tcPr>
          <w:p w:rsidR="00EF042A" w:rsidRDefault="006449FE">
            <w:pPr>
              <w:pStyle w:val="BodyText"/>
              <w:rPr>
                <w:rFonts w:ascii="Times New Roman" w:eastAsia="Malgun Gothic" w:hAnsi="Times New Roman" w:cs="Times New Roman"/>
                <w:lang w:eastAsia="ko-KR"/>
              </w:rPr>
            </w:pPr>
            <w:r>
              <w:rPr>
                <w:rFonts w:ascii="Times New Roman" w:eastAsia="Malgun Gothic" w:hAnsi="Times New Roman" w:cs="Times New Roman"/>
                <w:lang w:eastAsia="ko-KR"/>
              </w:rPr>
              <w:t xml:space="preserve">We need to clarify it further, e.g. “UE suspends non-DAPS bearer upon the reception of DAPS handover or UE resumes non-DAPS bearer upon fallback to the source”. </w:t>
            </w:r>
          </w:p>
          <w:p w:rsidR="00EF042A" w:rsidRDefault="006449FE">
            <w:pPr>
              <w:pStyle w:val="BodyText"/>
              <w:rPr>
                <w:rFonts w:ascii="Times New Roman" w:eastAsia="Malgun Gothic" w:hAnsi="Times New Roman" w:cs="Times New Roman"/>
                <w:lang w:eastAsia="ko-KR"/>
              </w:rPr>
            </w:pPr>
            <w:r>
              <w:rPr>
                <w:rFonts w:ascii="Times New Roman" w:eastAsia="Malgun Gothic" w:hAnsi="Times New Roman" w:cs="Times New Roman"/>
                <w:lang w:eastAsia="ko-KR"/>
              </w:rPr>
              <w:t xml:space="preserve">If we do not suspend non-DAPS DRB, the on-going processing data for non-DAPS DRB could be transmitted to the source gNB before RLC/PDCP re-establishment during DAPS handover, which is not aligned with our previous agreement.  </w:t>
            </w:r>
          </w:p>
        </w:tc>
      </w:tr>
      <w:tr w:rsidR="00EF042A">
        <w:tc>
          <w:tcPr>
            <w:tcW w:w="1696" w:type="dxa"/>
          </w:tcPr>
          <w:p w:rsidR="00EF042A" w:rsidRDefault="006449FE">
            <w:pPr>
              <w:pStyle w:val="BodyText"/>
              <w:rPr>
                <w:rFonts w:ascii="Times New Roman" w:hAnsi="Times New Roman" w:cs="Times New Roman"/>
              </w:rPr>
            </w:pPr>
            <w:r>
              <w:rPr>
                <w:rFonts w:ascii="Times New Roman" w:hAnsi="Times New Roman" w:cs="Times New Roman"/>
              </w:rPr>
              <w:t>Intel</w:t>
            </w:r>
          </w:p>
        </w:tc>
        <w:tc>
          <w:tcPr>
            <w:tcW w:w="1985" w:type="dxa"/>
          </w:tcPr>
          <w:p w:rsidR="00EF042A" w:rsidRDefault="006449FE">
            <w:pPr>
              <w:pStyle w:val="BodyText"/>
              <w:rPr>
                <w:rFonts w:ascii="Times New Roman" w:hAnsi="Times New Roman" w:cs="Times New Roman"/>
              </w:rPr>
            </w:pPr>
            <w:r>
              <w:rPr>
                <w:rFonts w:ascii="Times New Roman" w:hAnsi="Times New Roman" w:cs="Times New Roman"/>
              </w:rPr>
              <w:t>Yes</w:t>
            </w:r>
          </w:p>
        </w:tc>
        <w:tc>
          <w:tcPr>
            <w:tcW w:w="5669" w:type="dxa"/>
          </w:tcPr>
          <w:p w:rsidR="00EF042A" w:rsidRDefault="006449FE">
            <w:pPr>
              <w:pStyle w:val="BodyText"/>
              <w:rPr>
                <w:rFonts w:ascii="Times New Roman" w:hAnsi="Times New Roman" w:cs="Times New Roman"/>
              </w:rPr>
            </w:pPr>
            <w:r>
              <w:rPr>
                <w:rFonts w:ascii="Times New Roman" w:hAnsi="Times New Roman" w:cs="Times New Roman"/>
              </w:rPr>
              <w:t xml:space="preserve">We are fine with the text proposal from Mediatek. We also agree Samsung and Huawei’s suggestions. </w:t>
            </w:r>
          </w:p>
        </w:tc>
      </w:tr>
      <w:tr w:rsidR="00EF042A">
        <w:tc>
          <w:tcPr>
            <w:tcW w:w="1696" w:type="dxa"/>
          </w:tcPr>
          <w:p w:rsidR="00EF042A" w:rsidRDefault="006449FE">
            <w:pPr>
              <w:pStyle w:val="BodyText"/>
              <w:rPr>
                <w:rFonts w:ascii="Times New Roman" w:hAnsi="Times New Roman" w:cs="Times New Roman"/>
              </w:rPr>
            </w:pPr>
            <w:r>
              <w:rPr>
                <w:rFonts w:ascii="Times New Roman" w:hAnsi="Times New Roman" w:cs="Times New Roman"/>
              </w:rPr>
              <w:t>Ericsson</w:t>
            </w:r>
          </w:p>
        </w:tc>
        <w:tc>
          <w:tcPr>
            <w:tcW w:w="1985" w:type="dxa"/>
          </w:tcPr>
          <w:p w:rsidR="00EF042A" w:rsidRDefault="006449FE">
            <w:pPr>
              <w:pStyle w:val="BodyText"/>
              <w:rPr>
                <w:rFonts w:ascii="Times New Roman" w:hAnsi="Times New Roman" w:cs="Times New Roman"/>
              </w:rPr>
            </w:pPr>
            <w:r>
              <w:rPr>
                <w:rFonts w:ascii="Times New Roman" w:hAnsi="Times New Roman" w:cs="Times New Roman"/>
              </w:rPr>
              <w:t>Yes</w:t>
            </w:r>
          </w:p>
        </w:tc>
        <w:tc>
          <w:tcPr>
            <w:tcW w:w="5669" w:type="dxa"/>
          </w:tcPr>
          <w:p w:rsidR="00EF042A" w:rsidRDefault="006449FE">
            <w:pPr>
              <w:pStyle w:val="BodyText"/>
              <w:rPr>
                <w:rFonts w:ascii="Times New Roman" w:hAnsi="Times New Roman" w:cs="Times New Roman"/>
              </w:rPr>
            </w:pPr>
            <w:r>
              <w:rPr>
                <w:rFonts w:ascii="Times New Roman" w:hAnsi="Times New Roman" w:cs="Times New Roman"/>
              </w:rPr>
              <w:t>We first thought that delaying the RLC &amp; PDCP re-establishment would change the observable UE behavior since the UE can send data  MSG3 in CBRA. However, we then recalled that it is not allowed to send data for non-DAPS DRBs in MSG3. From 38.321:</w:t>
            </w:r>
          </w:p>
          <w:p w:rsidR="00EF042A" w:rsidRDefault="00EF042A">
            <w:pPr>
              <w:pStyle w:val="BodyText"/>
              <w:rPr>
                <w:rFonts w:ascii="Times New Roman" w:hAnsi="Times New Roman" w:cs="Times New Roman"/>
              </w:rPr>
            </w:pPr>
          </w:p>
          <w:p w:rsidR="00EF042A" w:rsidRDefault="006449FE">
            <w:pPr>
              <w:pStyle w:val="BodyText"/>
              <w:rPr>
                <w:rFonts w:ascii="Times New Roman" w:hAnsi="Times New Roman" w:cs="Times New Roman"/>
              </w:rPr>
            </w:pPr>
            <w:r>
              <w:rPr>
                <w:rFonts w:ascii="Times New Roman" w:hAnsi="Times New Roman" w:cs="Times New Roman"/>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rsidR="00EF042A" w:rsidRDefault="006449FE">
            <w:pPr>
              <w:pStyle w:val="BodyText"/>
              <w:rPr>
                <w:ins w:id="45" w:author="Ericsson 2" w:date="2021-02-02T16:28:00Z"/>
                <w:rFonts w:ascii="Times New Roman" w:hAnsi="Times New Roman" w:cs="Times New Roman"/>
              </w:rPr>
            </w:pPr>
            <w:r>
              <w:rPr>
                <w:rFonts w:ascii="Times New Roman" w:hAnsi="Times New Roman" w:cs="Times New Roman"/>
              </w:rPr>
              <w:t>Considering this we would be fine with adding the note. We also support the comment from Huawei of writing “the UE may perform” instead of “the UE performs” since the current behavior is to perform the actions in the order they are written.</w:t>
            </w:r>
          </w:p>
          <w:p w:rsidR="00EF042A" w:rsidRDefault="006449FE">
            <w:pPr>
              <w:pStyle w:val="BodyText"/>
              <w:rPr>
                <w:rFonts w:ascii="Times New Roman" w:hAnsi="Times New Roman" w:cs="Times New Roman"/>
              </w:rPr>
            </w:pPr>
            <w:ins w:id="46" w:author="Ericsson 2" w:date="2021-02-02T16:28:00Z">
              <w:r>
                <w:rPr>
                  <w:rFonts w:ascii="Times New Roman" w:hAnsi="Times New Roman" w:cs="Times New Roman"/>
                </w:rPr>
                <w:t>We assume the same note will need to be added to the LTE spec. This</w:t>
              </w:r>
            </w:ins>
            <w:ins w:id="47" w:author="Ericsson 2" w:date="2021-02-02T16:29:00Z">
              <w:r>
                <w:rPr>
                  <w:rFonts w:ascii="Times New Roman" w:hAnsi="Times New Roman" w:cs="Times New Roman"/>
                </w:rPr>
                <w:t xml:space="preserve"> would be good confirm.</w:t>
              </w:r>
            </w:ins>
          </w:p>
        </w:tc>
      </w:tr>
      <w:tr w:rsidR="00EF042A">
        <w:trPr>
          <w:ins w:id="48" w:author="ZTE" w:date="2021-02-03T15:05:00Z"/>
        </w:trPr>
        <w:tc>
          <w:tcPr>
            <w:tcW w:w="1696" w:type="dxa"/>
          </w:tcPr>
          <w:p w:rsidR="00EF042A" w:rsidRDefault="006449FE">
            <w:pPr>
              <w:pStyle w:val="BodyText"/>
              <w:rPr>
                <w:rFonts w:ascii="Times New Roman" w:eastAsia="宋体" w:hAnsi="Times New Roman" w:cs="Times New Roman"/>
                <w:lang w:eastAsia="zh-CN"/>
              </w:rPr>
            </w:pPr>
            <w:r>
              <w:rPr>
                <w:rFonts w:ascii="Times New Roman" w:eastAsia="宋体" w:hAnsi="Times New Roman" w:cs="Times New Roman" w:hint="eastAsia"/>
                <w:lang w:eastAsia="zh-CN"/>
              </w:rPr>
              <w:lastRenderedPageBreak/>
              <w:t>ZTE</w:t>
            </w:r>
          </w:p>
        </w:tc>
        <w:tc>
          <w:tcPr>
            <w:tcW w:w="1985" w:type="dxa"/>
          </w:tcPr>
          <w:p w:rsidR="00EF042A" w:rsidRDefault="006449FE">
            <w:pPr>
              <w:pStyle w:val="BodyText"/>
              <w:rPr>
                <w:rFonts w:ascii="Times New Roman" w:eastAsia="宋体" w:hAnsi="Times New Roman" w:cs="Times New Roman"/>
                <w:lang w:eastAsia="zh-CN"/>
              </w:rPr>
            </w:pPr>
            <w:r>
              <w:rPr>
                <w:rFonts w:ascii="Times New Roman" w:eastAsia="宋体" w:hAnsi="Times New Roman" w:cs="Times New Roman" w:hint="eastAsia"/>
                <w:lang w:eastAsia="zh-CN"/>
              </w:rPr>
              <w:t>Yes</w:t>
            </w:r>
          </w:p>
        </w:tc>
        <w:tc>
          <w:tcPr>
            <w:tcW w:w="5669" w:type="dxa"/>
          </w:tcPr>
          <w:p w:rsidR="00EF042A" w:rsidRDefault="006449FE">
            <w:pPr>
              <w:pStyle w:val="BodyText"/>
              <w:rPr>
                <w:rFonts w:ascii="Times New Roman" w:eastAsia="宋体" w:hAnsi="Times New Roman" w:cs="Times New Roman"/>
                <w:lang w:eastAsia="zh-CN"/>
              </w:rPr>
            </w:pPr>
            <w:r>
              <w:rPr>
                <w:rFonts w:ascii="Times New Roman" w:eastAsia="宋体" w:hAnsi="Times New Roman" w:cs="Times New Roman" w:hint="eastAsia"/>
                <w:lang w:eastAsia="zh-CN"/>
              </w:rPr>
              <w:t xml:space="preserve">We also support the comment from Huawei and Samsung to avoid the impact on the current UE behaviour. And we agree with Ericsson to add the same note in LTE spec. </w:t>
            </w:r>
          </w:p>
        </w:tc>
      </w:tr>
      <w:tr w:rsidR="006449FE">
        <w:tc>
          <w:tcPr>
            <w:tcW w:w="1696" w:type="dxa"/>
          </w:tcPr>
          <w:p w:rsidR="006449FE" w:rsidRDefault="006449FE" w:rsidP="006449FE">
            <w:pPr>
              <w:pStyle w:val="BodyText"/>
              <w:rPr>
                <w:rFonts w:ascii="Times New Roman" w:hAnsi="Times New Roman" w:cs="Times New Roman"/>
              </w:rPr>
            </w:pPr>
            <w:r>
              <w:rPr>
                <w:rFonts w:ascii="Times New Roman" w:hAnsi="Times New Roman" w:cs="Times New Roman"/>
              </w:rPr>
              <w:t>Qualcomm</w:t>
            </w:r>
          </w:p>
        </w:tc>
        <w:tc>
          <w:tcPr>
            <w:tcW w:w="1985" w:type="dxa"/>
          </w:tcPr>
          <w:p w:rsidR="006449FE" w:rsidRDefault="006449FE" w:rsidP="006449FE">
            <w:pPr>
              <w:pStyle w:val="BodyText"/>
              <w:rPr>
                <w:rFonts w:ascii="Times New Roman" w:hAnsi="Times New Roman" w:cs="Times New Roman"/>
              </w:rPr>
            </w:pPr>
            <w:r>
              <w:rPr>
                <w:rFonts w:ascii="Times New Roman" w:hAnsi="Times New Roman" w:cs="Times New Roman"/>
              </w:rPr>
              <w:t>Yes</w:t>
            </w:r>
          </w:p>
        </w:tc>
        <w:tc>
          <w:tcPr>
            <w:tcW w:w="5669" w:type="dxa"/>
          </w:tcPr>
          <w:p w:rsidR="006449FE" w:rsidRDefault="006449FE" w:rsidP="006449FE">
            <w:pPr>
              <w:pStyle w:val="BodyText"/>
              <w:rPr>
                <w:rFonts w:ascii="Times New Roman" w:hAnsi="Times New Roman" w:cs="Times New Roman"/>
              </w:rPr>
            </w:pPr>
            <w:r>
              <w:rPr>
                <w:rFonts w:ascii="Times New Roman" w:hAnsi="Times New Roman" w:cs="Times New Roman"/>
              </w:rPr>
              <w:t>It is fine to use “can perform” instead of “performs”. About the suspension proposed by Samsung: this makes sense, but I wonder if we do need this regardless of when UE does PDCP/RLC re-establishment. Minor editorial: we don’t need “the” before PDCP/RLC re-establisment.</w:t>
            </w:r>
          </w:p>
        </w:tc>
      </w:tr>
    </w:tbl>
    <w:p w:rsidR="00EF042A" w:rsidRDefault="00EF042A">
      <w:pPr>
        <w:pStyle w:val="BodyText"/>
        <w:rPr>
          <w:rFonts w:ascii="Times New Roman" w:hAnsi="Times New Roman" w:cs="Times New Roman"/>
        </w:rPr>
      </w:pPr>
    </w:p>
    <w:p w:rsidR="00BF4039" w:rsidRDefault="00BF4039" w:rsidP="00BF4039">
      <w:pPr>
        <w:pStyle w:val="Heading1"/>
      </w:pPr>
      <w:r>
        <w:t>3</w:t>
      </w:r>
      <w:r>
        <w:tab/>
        <w:t>Conclusion</w:t>
      </w:r>
    </w:p>
    <w:p w:rsidR="00BF4039" w:rsidRPr="00BF4039" w:rsidRDefault="00BF4039" w:rsidP="00BF4039">
      <w:pPr>
        <w:rPr>
          <w:rFonts w:ascii="Times New Roman" w:hAnsi="Times New Roman" w:cs="Times New Roman"/>
          <w:lang w:val="en-GB" w:eastAsia="ja-JP"/>
        </w:rPr>
      </w:pPr>
      <w:r w:rsidRPr="00BF4039">
        <w:rPr>
          <w:rFonts w:ascii="Times New Roman" w:hAnsi="Times New Roman" w:cs="Times New Roman"/>
          <w:lang w:val="en-GB" w:eastAsia="ja-JP"/>
        </w:rPr>
        <w:t xml:space="preserve">All companies provide inputs are generally fine with the TP. </w:t>
      </w:r>
    </w:p>
    <w:p w:rsidR="00D140C1" w:rsidRPr="00D140C1" w:rsidRDefault="00BF4039" w:rsidP="00BF4039">
      <w:pPr>
        <w:rPr>
          <w:rFonts w:ascii="Times New Roman" w:hAnsi="Times New Roman" w:cs="Times New Roman"/>
          <w:b/>
          <w:lang w:val="en-GB" w:eastAsia="ja-JP"/>
        </w:rPr>
      </w:pPr>
      <w:r w:rsidRPr="00BF4039">
        <w:rPr>
          <w:rFonts w:ascii="Times New Roman" w:hAnsi="Times New Roman" w:cs="Times New Roman"/>
          <w:b/>
          <w:lang w:val="en-GB" w:eastAsia="ja-JP"/>
        </w:rPr>
        <w:t xml:space="preserve">Proposal 1: </w:t>
      </w:r>
      <w:r w:rsidR="00D140C1" w:rsidRPr="00D140C1">
        <w:rPr>
          <w:rFonts w:ascii="Times New Roman" w:hAnsi="Times New Roman" w:cs="Times New Roman"/>
          <w:b/>
          <w:lang w:val="en-GB" w:eastAsia="ja-JP"/>
        </w:rPr>
        <w:t>Add a NOTE to both 36.331 and 38.331 to clarify UE handling of the non-DAPS bearer</w:t>
      </w:r>
      <w:r w:rsidR="00D140C1">
        <w:rPr>
          <w:rFonts w:ascii="Times New Roman" w:hAnsi="Times New Roman" w:cs="Times New Roman"/>
          <w:b/>
          <w:lang w:val="en-GB" w:eastAsia="ja-JP"/>
        </w:rPr>
        <w:t xml:space="preserve">. </w:t>
      </w:r>
    </w:p>
    <w:p w:rsidR="006B38B0" w:rsidRDefault="006B38B0" w:rsidP="00BF4039">
      <w:pPr>
        <w:rPr>
          <w:rFonts w:ascii="Times New Roman" w:hAnsi="Times New Roman"/>
          <w:sz w:val="20"/>
          <w:szCs w:val="20"/>
          <w:lang w:val="en-GB" w:eastAsia="ja-JP"/>
        </w:rPr>
      </w:pPr>
      <w:r>
        <w:rPr>
          <w:rFonts w:ascii="Times New Roman" w:hAnsi="Times New Roman"/>
          <w:sz w:val="20"/>
          <w:szCs w:val="20"/>
          <w:lang w:val="en-GB" w:eastAsia="ja-JP"/>
        </w:rPr>
        <w:t>5.3.5.5.4:</w:t>
      </w:r>
      <w:r w:rsidRPr="006B38B0">
        <w:rPr>
          <w:rFonts w:ascii="Times New Roman" w:hAnsi="Times New Roman"/>
          <w:sz w:val="20"/>
          <w:szCs w:val="20"/>
          <w:lang w:val="en-GB" w:eastAsia="ja-JP"/>
        </w:rPr>
        <w:t xml:space="preserve"> RLC bearer addition/modification</w:t>
      </w:r>
    </w:p>
    <w:p w:rsidR="00BF4039" w:rsidRPr="006B38B0" w:rsidRDefault="006B38B0" w:rsidP="006B38B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6B38B0">
        <w:rPr>
          <w:rFonts w:ascii="Times New Roman" w:eastAsia="Times New Roman" w:hAnsi="Times New Roman" w:cs="Times New Roman"/>
          <w:sz w:val="20"/>
          <w:szCs w:val="20"/>
          <w:lang w:val="en-GB" w:eastAsia="ja-JP"/>
        </w:rPr>
        <w:t xml:space="preserve">NOTE x:  In DAPS handover, the UE may perform RLC entity re-establishment (if </w:t>
      </w:r>
      <w:r w:rsidRPr="00836B86">
        <w:rPr>
          <w:rFonts w:ascii="Times New Roman" w:eastAsia="Times New Roman" w:hAnsi="Times New Roman" w:cs="Times New Roman"/>
          <w:i/>
          <w:sz w:val="20"/>
          <w:szCs w:val="20"/>
          <w:lang w:val="en-GB" w:eastAsia="ja-JP"/>
        </w:rPr>
        <w:t>reestablishRLC</w:t>
      </w:r>
      <w:r w:rsidRPr="006B38B0">
        <w:rPr>
          <w:rFonts w:ascii="Times New Roman" w:eastAsia="Times New Roman" w:hAnsi="Times New Roman" w:cs="Times New Roman"/>
          <w:sz w:val="20"/>
          <w:szCs w:val="20"/>
          <w:lang w:val="en-GB" w:eastAsia="ja-JP"/>
        </w:rPr>
        <w:t xml:space="preserve"> is set) for an RLC bearer associated with a non-DAPS bearer when indication of successful completion of random access towards target cell is received from lower layers as specified in [3].  </w:t>
      </w:r>
    </w:p>
    <w:p w:rsidR="006B38B0" w:rsidRPr="006B38B0" w:rsidRDefault="006B38B0" w:rsidP="006B38B0">
      <w:pPr>
        <w:rPr>
          <w:rFonts w:ascii="Times New Roman" w:hAnsi="Times New Roman"/>
          <w:sz w:val="20"/>
          <w:szCs w:val="20"/>
          <w:lang w:val="en-GB" w:eastAsia="ja-JP"/>
        </w:rPr>
      </w:pPr>
      <w:r w:rsidRPr="006B38B0">
        <w:rPr>
          <w:rFonts w:ascii="Times New Roman" w:hAnsi="Times New Roman"/>
          <w:sz w:val="20"/>
          <w:szCs w:val="20"/>
          <w:lang w:val="en-GB" w:eastAsia="ja-JP"/>
        </w:rPr>
        <w:t>5.3.5.6.5</w:t>
      </w:r>
      <w:r w:rsidRPr="006B38B0">
        <w:rPr>
          <w:rFonts w:ascii="Times New Roman" w:hAnsi="Times New Roman"/>
          <w:sz w:val="20"/>
          <w:szCs w:val="20"/>
          <w:lang w:val="en-GB" w:eastAsia="ja-JP"/>
        </w:rPr>
        <w:tab/>
        <w:t>DRB addition/modification</w:t>
      </w:r>
    </w:p>
    <w:p w:rsidR="006B38B0" w:rsidRPr="006B38B0" w:rsidRDefault="006B38B0" w:rsidP="006B38B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6B38B0">
        <w:rPr>
          <w:rFonts w:ascii="Times New Roman" w:eastAsia="Times New Roman" w:hAnsi="Times New Roman" w:cs="Times New Roman"/>
          <w:sz w:val="20"/>
          <w:szCs w:val="20"/>
          <w:lang w:val="en-GB" w:eastAsia="ja-JP"/>
        </w:rPr>
        <w:t xml:space="preserve">NOTE x:  In DAPS handover, the UE may perform   PDCP entity re-establishment (if </w:t>
      </w:r>
      <w:r w:rsidRPr="00836B86">
        <w:rPr>
          <w:rFonts w:ascii="Times New Roman" w:eastAsia="Times New Roman" w:hAnsi="Times New Roman" w:cs="Times New Roman"/>
          <w:i/>
          <w:sz w:val="20"/>
          <w:szCs w:val="20"/>
          <w:lang w:val="en-GB" w:eastAsia="ja-JP"/>
        </w:rPr>
        <w:t>reestablishPDCP</w:t>
      </w:r>
      <w:r w:rsidRPr="006B38B0">
        <w:rPr>
          <w:rFonts w:ascii="Times New Roman" w:eastAsia="Times New Roman" w:hAnsi="Times New Roman" w:cs="Times New Roman"/>
          <w:sz w:val="20"/>
          <w:szCs w:val="20"/>
          <w:lang w:val="en-GB" w:eastAsia="ja-JP"/>
        </w:rPr>
        <w:t xml:space="preserve"> is set) or the PDCP data recovery (if </w:t>
      </w:r>
      <w:r w:rsidRPr="00836B86">
        <w:rPr>
          <w:rFonts w:ascii="Times New Roman" w:eastAsia="Times New Roman" w:hAnsi="Times New Roman" w:cs="Times New Roman"/>
          <w:i/>
          <w:sz w:val="20"/>
          <w:szCs w:val="20"/>
          <w:lang w:val="en-GB" w:eastAsia="ja-JP"/>
        </w:rPr>
        <w:t>recoverPDCP</w:t>
      </w:r>
      <w:r w:rsidRPr="006B38B0">
        <w:rPr>
          <w:rFonts w:ascii="Times New Roman" w:eastAsia="Times New Roman" w:hAnsi="Times New Roman" w:cs="Times New Roman"/>
          <w:sz w:val="20"/>
          <w:szCs w:val="20"/>
          <w:lang w:val="en-GB" w:eastAsia="ja-JP"/>
        </w:rPr>
        <w:t xml:space="preserve"> is set) for a non-DAPS bearer when indication of successful completion of random access towards target cell is received from lower layers as specified in [3]. </w:t>
      </w:r>
      <w:r w:rsidR="007340B5">
        <w:rPr>
          <w:rFonts w:ascii="Times New Roman" w:eastAsia="Times New Roman" w:hAnsi="Times New Roman" w:cs="Times New Roman"/>
          <w:sz w:val="20"/>
          <w:szCs w:val="20"/>
          <w:lang w:val="en-GB" w:eastAsia="ja-JP"/>
        </w:rPr>
        <w:t>In this case, t</w:t>
      </w:r>
      <w:r w:rsidRPr="006B38B0">
        <w:rPr>
          <w:rFonts w:ascii="Times New Roman" w:eastAsia="Times New Roman" w:hAnsi="Times New Roman" w:cs="Times New Roman"/>
          <w:sz w:val="20"/>
          <w:szCs w:val="20"/>
          <w:lang w:val="en-GB" w:eastAsia="ja-JP"/>
        </w:rPr>
        <w:t>he UE suspends data transmission and reception for all non-DAPS bearers in the source MCG for duration of the DAPS handover.</w:t>
      </w:r>
    </w:p>
    <w:p w:rsidR="00BF4039" w:rsidRPr="007340B5" w:rsidRDefault="00BF4039">
      <w:pPr>
        <w:pStyle w:val="BodyText"/>
        <w:rPr>
          <w:rFonts w:ascii="Times New Roman" w:hAnsi="Times New Roman" w:cs="Times New Roman"/>
          <w:lang w:val="en-GB"/>
        </w:rPr>
      </w:pPr>
    </w:p>
    <w:sectPr w:rsidR="00BF4039" w:rsidRPr="007340B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88E" w:rsidRDefault="0020788E" w:rsidP="00B76306">
      <w:pPr>
        <w:spacing w:after="0" w:line="240" w:lineRule="auto"/>
      </w:pPr>
      <w:r>
        <w:separator/>
      </w:r>
    </w:p>
  </w:endnote>
  <w:endnote w:type="continuationSeparator" w:id="0">
    <w:p w:rsidR="0020788E" w:rsidRDefault="0020788E" w:rsidP="00B76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88E" w:rsidRDefault="0020788E" w:rsidP="00B76306">
      <w:pPr>
        <w:spacing w:after="0" w:line="240" w:lineRule="auto"/>
      </w:pPr>
      <w:r>
        <w:separator/>
      </w:r>
    </w:p>
  </w:footnote>
  <w:footnote w:type="continuationSeparator" w:id="0">
    <w:p w:rsidR="0020788E" w:rsidRDefault="0020788E" w:rsidP="00B763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rson w15:author="YY MTK">
    <w15:presenceInfo w15:providerId="None" w15:userId="YY MTK"/>
  </w15:person>
  <w15:person w15:author="LG (Geumsan Jo)">
    <w15:presenceInfo w15:providerId="None" w15:userId="LG (Geumsan Jo)"/>
  </w15:person>
  <w15:person w15:author="Ericsson 2">
    <w15:presenceInfo w15:providerId="None" w15:userId="Ericsson 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CA5"/>
    <w:rsid w:val="00034EC0"/>
    <w:rsid w:val="000F429E"/>
    <w:rsid w:val="00102E3F"/>
    <w:rsid w:val="00145140"/>
    <w:rsid w:val="001910F9"/>
    <w:rsid w:val="001B368A"/>
    <w:rsid w:val="0020788E"/>
    <w:rsid w:val="002541F4"/>
    <w:rsid w:val="002D7CA5"/>
    <w:rsid w:val="003A493E"/>
    <w:rsid w:val="003A5123"/>
    <w:rsid w:val="00405130"/>
    <w:rsid w:val="004455E7"/>
    <w:rsid w:val="004C2FC3"/>
    <w:rsid w:val="006449FE"/>
    <w:rsid w:val="006B38B0"/>
    <w:rsid w:val="006D2676"/>
    <w:rsid w:val="006D47FA"/>
    <w:rsid w:val="007340B5"/>
    <w:rsid w:val="0079263B"/>
    <w:rsid w:val="007D3876"/>
    <w:rsid w:val="00836B86"/>
    <w:rsid w:val="00886554"/>
    <w:rsid w:val="008E31E3"/>
    <w:rsid w:val="008F1DD6"/>
    <w:rsid w:val="00927DC3"/>
    <w:rsid w:val="00A5567B"/>
    <w:rsid w:val="00AC7982"/>
    <w:rsid w:val="00AE1422"/>
    <w:rsid w:val="00B3431D"/>
    <w:rsid w:val="00B76306"/>
    <w:rsid w:val="00B90F9C"/>
    <w:rsid w:val="00BF4039"/>
    <w:rsid w:val="00C57DC0"/>
    <w:rsid w:val="00C958E8"/>
    <w:rsid w:val="00D140C1"/>
    <w:rsid w:val="00DC6D26"/>
    <w:rsid w:val="00DE7452"/>
    <w:rsid w:val="00EF042A"/>
    <w:rsid w:val="00F612F0"/>
    <w:rsid w:val="00FB264E"/>
    <w:rsid w:val="00FB2C40"/>
    <w:rsid w:val="57534A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F1F029-B76B-481E-8C6A-8FA36A9A0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eastAsia="zh-TW"/>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lang w:val="en-GB" w:eastAsia="ja-JP"/>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BodyText">
    <w:name w:val="Body Text"/>
    <w:basedOn w:val="Normal"/>
    <w:link w:val="BodyTextChar"/>
    <w:qFormat/>
    <w:pPr>
      <w:spacing w:after="120"/>
    </w:pPr>
    <w:rPr>
      <w:rFonts w:ascii="Arial" w:hAnsi="Arial"/>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List">
    <w:name w:val="List"/>
    <w:basedOn w:val="Normal"/>
    <w:uiPriority w:val="99"/>
    <w:semiHidden/>
    <w:unhideWhenUsed/>
    <w:qFormat/>
    <w:pPr>
      <w:ind w:left="283" w:hanging="283"/>
      <w:contextualSpacing/>
    </w:pPr>
  </w:style>
  <w:style w:type="paragraph" w:styleId="List5">
    <w:name w:val="List 5"/>
    <w:basedOn w:val="Normal"/>
    <w:uiPriority w:val="99"/>
    <w:semiHidden/>
    <w:unhideWhenUsed/>
    <w:qFormat/>
    <w:pPr>
      <w:ind w:left="1415" w:hanging="283"/>
      <w:contextualSpacing/>
    </w:pPr>
  </w:style>
  <w:style w:type="paragraph" w:styleId="List4">
    <w:name w:val="List 4"/>
    <w:basedOn w:val="Normal"/>
    <w:uiPriority w:val="99"/>
    <w:semiHidden/>
    <w:unhideWhenUsed/>
    <w:qFormat/>
    <w:pPr>
      <w:ind w:left="1132" w:hanging="283"/>
      <w:contextualSpacing/>
    </w:p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MS Mincho" w:hAnsi="Arial" w:cs="Times New Roman"/>
      <w:sz w:val="36"/>
      <w:szCs w:val="20"/>
      <w:lang w:val="en-GB" w:eastAsia="ja-JP"/>
    </w:rPr>
  </w:style>
  <w:style w:type="character" w:customStyle="1" w:styleId="BodyTextChar">
    <w:name w:val="Body Text Char"/>
    <w:basedOn w:val="DefaultParagraphFont"/>
    <w:link w:val="BodyText"/>
    <w:qFormat/>
    <w:rPr>
      <w:rFonts w:ascii="Arial" w:hAnsi="Arial"/>
    </w:rPr>
  </w:style>
  <w:style w:type="paragraph" w:customStyle="1" w:styleId="3GPPHeader">
    <w:name w:val="3GPP_Header"/>
    <w:basedOn w:val="BodyText"/>
    <w:qFormat/>
    <w:pPr>
      <w:tabs>
        <w:tab w:val="left" w:pos="1701"/>
        <w:tab w:val="right" w:pos="9639"/>
      </w:tabs>
      <w:spacing w:after="240"/>
    </w:pPr>
    <w:rPr>
      <w:b/>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Agreement">
    <w:name w:val="Agreement"/>
    <w:basedOn w:val="Normal"/>
    <w:next w:val="Doc-text2"/>
    <w:qFormat/>
    <w:pPr>
      <w:numPr>
        <w:numId w:val="1"/>
      </w:numPr>
      <w:spacing w:before="60" w:after="0" w:line="240" w:lineRule="auto"/>
    </w:pPr>
    <w:rPr>
      <w:rFonts w:ascii="Arial" w:eastAsia="MS Mincho" w:hAnsi="Arial" w:cs="Times New Roman"/>
      <w:b/>
      <w:sz w:val="20"/>
      <w:szCs w:val="24"/>
      <w:lang w:val="en-GB" w:eastAsia="en-GB"/>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E74B5" w:themeColor="accent1" w:themeShade="BF"/>
    </w:rPr>
  </w:style>
  <w:style w:type="paragraph" w:customStyle="1" w:styleId="NO">
    <w:name w:val="NO"/>
    <w:basedOn w:val="Normal"/>
    <w:link w:val="NOChar"/>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B1">
    <w:name w:val="B1"/>
    <w:basedOn w:val="List"/>
    <w:link w:val="B1Char1"/>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List5"/>
    <w:link w:val="B5Char"/>
    <w:qFormat/>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2430</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MTK</dc:creator>
  <cp:lastModifiedBy>YY MTK</cp:lastModifiedBy>
  <cp:revision>2</cp:revision>
  <dcterms:created xsi:type="dcterms:W3CDTF">2021-02-04T13:58:00Z</dcterms:created>
  <dcterms:modified xsi:type="dcterms:W3CDTF">2021-02-04T13:58:00Z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D:\01_RAN2 meeting\2021 0125 RAN2-113e\내부 준비 회의 관련\이메일 논의\[Offline-211][MOB] DAPS corrections (Huawei)\Draft_[AT113-e][211][MOB] Note to clarify non-DAPS (MTK)_V03_HW.docx</vt:lpwstr>
  </property>
  <property fmtid="{D5CDD505-2E9C-101B-9397-08002B2CF9AE}" pid="4" name="KSOProductBuildVer">
    <vt:lpwstr>2052-11.8.2.9022</vt:lpwstr>
  </property>
</Properties>
</file>