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2E954" w14:textId="07F0DBFD" w:rsidR="00895EB5" w:rsidRPr="00895EB5" w:rsidRDefault="00895EB5" w:rsidP="00895EB5">
      <w:pPr>
        <w:widowControl w:val="0"/>
        <w:tabs>
          <w:tab w:val="right" w:pos="9639"/>
        </w:tabs>
        <w:spacing w:after="0"/>
        <w:rPr>
          <w:rFonts w:ascii="Arial" w:hAnsi="Arial"/>
          <w:b/>
          <w:noProof/>
          <w:sz w:val="24"/>
        </w:rPr>
      </w:pPr>
      <w:r w:rsidRPr="00895EB5">
        <w:rPr>
          <w:rFonts w:ascii="Arial" w:hAnsi="Arial"/>
          <w:b/>
          <w:noProof/>
          <w:sz w:val="24"/>
        </w:rPr>
        <w:t>3GPP TSG-RAN WG2 Meeting #113 Electronic</w:t>
      </w:r>
      <w:r w:rsidRPr="00895EB5">
        <w:rPr>
          <w:rFonts w:ascii="Arial" w:hAnsi="Arial"/>
          <w:b/>
          <w:noProof/>
          <w:sz w:val="24"/>
        </w:rPr>
        <w:tab/>
      </w:r>
      <w:bookmarkStart w:id="0" w:name="_GoBack"/>
      <w:r w:rsidR="00320391" w:rsidRPr="00320391">
        <w:rPr>
          <w:rFonts w:ascii="Arial" w:hAnsi="Arial"/>
          <w:b/>
          <w:noProof/>
          <w:sz w:val="24"/>
        </w:rPr>
        <w:t>R2-2101913</w:t>
      </w:r>
      <w:bookmarkEnd w:id="0"/>
    </w:p>
    <w:p w14:paraId="7CB45193" w14:textId="3E2B6EA2" w:rsidR="001E41F3" w:rsidRDefault="00895EB5" w:rsidP="00895EB5">
      <w:pPr>
        <w:pStyle w:val="CRCoverPage"/>
        <w:tabs>
          <w:tab w:val="right" w:pos="9639"/>
        </w:tabs>
        <w:spacing w:after="0"/>
        <w:rPr>
          <w:b/>
          <w:noProof/>
          <w:sz w:val="24"/>
        </w:rPr>
      </w:pPr>
      <w:r w:rsidRPr="00895EB5">
        <w:rPr>
          <w:b/>
          <w:noProof/>
          <w:sz w:val="24"/>
        </w:rPr>
        <w:t>Online, 24 Jan –05 Feb, 2021</w:t>
      </w:r>
    </w:p>
    <w:p w14:paraId="234022FB" w14:textId="77777777" w:rsidR="00895EB5" w:rsidRDefault="00895EB5" w:rsidP="00895EB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4E497" w:rsidR="001E41F3" w:rsidRPr="00410371" w:rsidRDefault="00895EB5"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5A349" w:rsidR="001E41F3" w:rsidRPr="00410371" w:rsidRDefault="00E61EA6" w:rsidP="00320391">
            <w:pPr>
              <w:pStyle w:val="CRCoverPage"/>
              <w:spacing w:after="0"/>
              <w:jc w:val="right"/>
              <w:rPr>
                <w:noProof/>
              </w:rPr>
            </w:pPr>
            <w:r>
              <w:fldChar w:fldCharType="begin"/>
            </w:r>
            <w:r>
              <w:instrText xml:space="preserve"> DOCPROPERTY  Cr#  \* MERGEFORMAT </w:instrText>
            </w:r>
            <w:r>
              <w:fldChar w:fldCharType="end"/>
            </w:r>
            <w:r w:rsidR="00895EB5" w:rsidRPr="00410371">
              <w:rPr>
                <w:noProof/>
              </w:rPr>
              <w:t xml:space="preserve"> </w:t>
            </w:r>
            <w:r w:rsidR="00320391" w:rsidRPr="00320391">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22BC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1CA1B" w:rsidR="001E41F3" w:rsidRPr="00410371" w:rsidRDefault="00895EB5">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A9312" w:rsidR="00F25D98" w:rsidRDefault="00895EB5"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D9134C" w:rsidR="00F25D98" w:rsidRDefault="00895EB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AFA10" w:rsidR="001E41F3" w:rsidRDefault="008B2EB7">
            <w:pPr>
              <w:pStyle w:val="CRCoverPage"/>
              <w:spacing w:after="0"/>
              <w:ind w:left="100"/>
              <w:rPr>
                <w:noProof/>
              </w:rPr>
            </w:pPr>
            <w:r w:rsidRPr="000C6505">
              <w:rPr>
                <w:noProof/>
              </w:rPr>
              <w:t>Clar</w:t>
            </w:r>
            <w:r>
              <w:rPr>
                <w:noProof/>
              </w:rPr>
              <w:t>i</w:t>
            </w:r>
            <w:r w:rsidRPr="000C6505">
              <w:rPr>
                <w:noProof/>
              </w:rPr>
              <w:t>fication on single uplink operation capability report</w:t>
            </w:r>
            <w:r w:rsidR="00320391">
              <w:rPr>
                <w:noProof/>
              </w:rPr>
              <w:t>(LS contact)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B9144" w:rsidR="001E41F3" w:rsidRDefault="00895EB5">
            <w:pPr>
              <w:pStyle w:val="CRCoverPage"/>
              <w:spacing w:after="0"/>
              <w:ind w:left="100"/>
              <w:rPr>
                <w:noProof/>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04241" w:rsidR="001E41F3" w:rsidRDefault="00895EB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0B07" w:rsidR="001E41F3" w:rsidRDefault="00895EB5">
            <w:pPr>
              <w:pStyle w:val="CRCoverPage"/>
              <w:spacing w:after="0"/>
              <w:ind w:left="100"/>
              <w:rPr>
                <w:noProof/>
              </w:rPr>
            </w:pPr>
            <w:r w:rsidRPr="009C40D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76FC6" w:rsidR="001E41F3" w:rsidRDefault="00895EB5">
            <w:pPr>
              <w:pStyle w:val="CRCoverPage"/>
              <w:spacing w:after="0"/>
              <w:ind w:left="10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CB7BA" w:rsidR="001E41F3" w:rsidRDefault="00895E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2986F" w:rsidR="001E41F3" w:rsidRDefault="00895EB5">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DCC30" w14:textId="77777777" w:rsidR="008B2EB7" w:rsidRDefault="008B2EB7" w:rsidP="008B2EB7">
            <w:pPr>
              <w:spacing w:before="240" w:after="100" w:afterAutospacing="1"/>
              <w:rPr>
                <w:rFonts w:ascii="Arial" w:hAnsi="Arial"/>
                <w:noProof/>
                <w:lang w:eastAsia="zh-CN"/>
              </w:rPr>
            </w:pPr>
            <w:r>
              <w:rPr>
                <w:rFonts w:ascii="Arial" w:hAnsi="Arial"/>
                <w:noProof/>
                <w:lang w:eastAsia="zh-CN"/>
              </w:rPr>
              <w:t xml:space="preserve">RAN plenary has discussed the report of </w:t>
            </w:r>
            <w:r w:rsidRPr="008A5D9C">
              <w:rPr>
                <w:rFonts w:ascii="Arial" w:hAnsi="Arial"/>
                <w:noProof/>
                <w:lang w:eastAsia="zh-CN"/>
              </w:rPr>
              <w:t>singleUL-Transmission</w:t>
            </w:r>
            <w:r>
              <w:rPr>
                <w:rFonts w:ascii="Arial" w:hAnsi="Arial"/>
                <w:noProof/>
                <w:lang w:eastAsia="zh-CN"/>
              </w:rPr>
              <w:t xml:space="preserve"> capability for band combination where dual uplink is not supported and a LS[</w:t>
            </w:r>
            <w:r w:rsidRPr="008A5D9C">
              <w:rPr>
                <w:rFonts w:ascii="Arial" w:hAnsi="Arial"/>
                <w:noProof/>
                <w:lang w:eastAsia="zh-CN"/>
              </w:rPr>
              <w:t>RP-202932</w:t>
            </w:r>
            <w:r>
              <w:rPr>
                <w:rFonts w:ascii="Arial" w:hAnsi="Arial"/>
                <w:noProof/>
                <w:lang w:eastAsia="zh-CN"/>
              </w:rPr>
              <w:t>] is sent from RAN plenary and the following examples are listed:</w:t>
            </w:r>
          </w:p>
          <w:p w14:paraId="088F0D0E" w14:textId="77777777" w:rsidR="008B2EB7" w:rsidRDefault="008B2EB7" w:rsidP="008B2EB7">
            <w:pPr>
              <w:ind w:leftChars="100" w:left="200"/>
            </w:pPr>
            <w:r>
              <w:t xml:space="preserve">Case 1: the UE reports </w:t>
            </w:r>
            <w:r>
              <w:rPr>
                <w:i/>
                <w:iCs/>
                <w:lang w:eastAsia="ko-KR"/>
              </w:rPr>
              <w:t>DC_</w:t>
            </w:r>
            <w:r>
              <w:rPr>
                <w:b/>
                <w:bCs/>
                <w:i/>
                <w:iCs/>
                <w:lang w:eastAsia="ko-KR"/>
              </w:rPr>
              <w:t>2A</w:t>
            </w:r>
            <w:r>
              <w:rPr>
                <w:i/>
                <w:iCs/>
                <w:lang w:eastAsia="ko-KR"/>
              </w:rPr>
              <w:t>_7A_66A_</w:t>
            </w:r>
            <w:r>
              <w:rPr>
                <w:b/>
                <w:bCs/>
                <w:i/>
                <w:iCs/>
                <w:lang w:eastAsia="ko-KR"/>
              </w:rPr>
              <w:t>n66A</w:t>
            </w:r>
            <w:r>
              <w:rPr>
                <w:b/>
                <w:bCs/>
                <w:i/>
                <w:iCs/>
              </w:rPr>
              <w:t xml:space="preserve"> </w:t>
            </w:r>
            <w:r>
              <w:t>(i.e. UL allowed in 2A and n66A), singleUL-Transmission is not required to be reported</w:t>
            </w:r>
          </w:p>
          <w:p w14:paraId="72F48DBA" w14:textId="77777777" w:rsidR="008B2EB7" w:rsidRDefault="008B2EB7" w:rsidP="008B2EB7">
            <w:pPr>
              <w:ind w:leftChars="100" w:left="200"/>
            </w:pPr>
            <w:r>
              <w:t xml:space="preserve">Case 2: the UE reports </w:t>
            </w:r>
            <w:r>
              <w:rPr>
                <w:i/>
                <w:iCs/>
                <w:lang w:eastAsia="ko-KR"/>
              </w:rPr>
              <w:t>DC_2A_7A_</w:t>
            </w:r>
            <w:r>
              <w:rPr>
                <w:b/>
                <w:bCs/>
                <w:i/>
                <w:iCs/>
                <w:lang w:eastAsia="ko-KR"/>
              </w:rPr>
              <w:t>66A</w:t>
            </w:r>
            <w:r>
              <w:rPr>
                <w:i/>
                <w:iCs/>
                <w:lang w:eastAsia="ko-KR"/>
              </w:rPr>
              <w:t>_</w:t>
            </w:r>
            <w:r>
              <w:rPr>
                <w:b/>
                <w:bCs/>
                <w:i/>
                <w:iCs/>
                <w:lang w:eastAsia="ko-KR"/>
              </w:rPr>
              <w:t>n66A</w:t>
            </w:r>
            <w:r>
              <w:rPr>
                <w:b/>
                <w:bCs/>
                <w:i/>
                <w:iCs/>
              </w:rPr>
              <w:t xml:space="preserve"> </w:t>
            </w:r>
            <w:r>
              <w:t>(i.e. UL allowed in 66A and n66A), singleUL-Transmission is required to be reported</w:t>
            </w:r>
          </w:p>
          <w:p w14:paraId="2AEE08E4" w14:textId="77777777" w:rsidR="008B2EB7" w:rsidRPr="008A5D9C" w:rsidRDefault="008B2EB7" w:rsidP="008B2EB7">
            <w:pPr>
              <w:ind w:leftChars="100" w:left="200"/>
            </w:pPr>
            <w:r>
              <w:t>Case 3: the UE reports DC 66A_n66A, singleUL-Transmission is required to be reported</w:t>
            </w:r>
          </w:p>
          <w:p w14:paraId="5A7D5D62" w14:textId="77777777" w:rsidR="001E41F3" w:rsidRDefault="008B2EB7" w:rsidP="008B2EB7">
            <w:pPr>
              <w:pStyle w:val="CRCoverPage"/>
              <w:spacing w:after="0"/>
              <w:ind w:left="100"/>
              <w:rPr>
                <w:rFonts w:cs="Arial"/>
              </w:rPr>
            </w:pPr>
            <w:r>
              <w:rPr>
                <w:noProof/>
                <w:lang w:eastAsia="zh-CN"/>
              </w:rPr>
              <w:t>R</w:t>
            </w:r>
            <w:r>
              <w:rPr>
                <w:rFonts w:cs="Arial"/>
              </w:rPr>
              <w:t>AN2 is asked to “</w:t>
            </w:r>
            <w:r w:rsidRPr="00660612">
              <w:rPr>
                <w:rFonts w:cs="Arial"/>
              </w:rPr>
              <w:t>check if any specification clarification is needed to ensure there is no inter-operability issue between the UE side and network side, considering the report of singleUL-Transmission as described in RP-202622</w:t>
            </w:r>
            <w:r>
              <w:rPr>
                <w:rFonts w:cs="Arial"/>
              </w:rPr>
              <w:t>”</w:t>
            </w:r>
          </w:p>
          <w:p w14:paraId="708AA7DE" w14:textId="73C28B2F" w:rsidR="008B2EB7" w:rsidRPr="002E492E" w:rsidRDefault="00E80220" w:rsidP="002E492E">
            <w:pPr>
              <w:pStyle w:val="CRCoverPage"/>
              <w:spacing w:after="0"/>
              <w:ind w:left="100"/>
              <w:rPr>
                <w:noProof/>
                <w:lang w:eastAsia="zh-CN"/>
              </w:rPr>
            </w:pPr>
            <w:r>
              <w:rPr>
                <w:noProof/>
                <w:lang w:eastAsia="zh-CN"/>
              </w:rPr>
              <w:t xml:space="preserve">Therefore, </w:t>
            </w:r>
            <w:r>
              <w:rPr>
                <w:rFonts w:hint="eastAsia"/>
                <w:noProof/>
                <w:lang w:eastAsia="zh-CN"/>
              </w:rPr>
              <w:t>R</w:t>
            </w:r>
            <w:r>
              <w:rPr>
                <w:noProof/>
                <w:lang w:eastAsia="zh-CN"/>
              </w:rPr>
              <w:t xml:space="preserve">AN2 spec needs to </w:t>
            </w:r>
            <w:r w:rsidR="00FE556C" w:rsidRPr="00D90881">
              <w:t xml:space="preserve">explicitly </w:t>
            </w:r>
            <w:r w:rsidR="002E492E">
              <w:rPr>
                <w:noProof/>
                <w:lang w:eastAsia="zh-CN"/>
              </w:rPr>
              <w:t xml:space="preserve">clarify that </w:t>
            </w:r>
            <w:r w:rsidR="002E492E" w:rsidRPr="002E492E">
              <w:rPr>
                <w:noProof/>
                <w:lang w:eastAsia="zh-CN"/>
              </w:rPr>
              <w:t>singleUL-Transmission capabi</w:t>
            </w:r>
            <w:r w:rsidR="00FE556C">
              <w:rPr>
                <w:noProof/>
                <w:lang w:eastAsia="zh-CN"/>
              </w:rPr>
              <w:t>lity is required to be reported</w:t>
            </w:r>
            <w:r w:rsidR="002E492E" w:rsidRPr="002E492E">
              <w:rPr>
                <w:noProof/>
                <w:lang w:eastAsia="zh-CN"/>
              </w:rPr>
              <w:t xml:space="preserve"> for a BC where only single UL transmission is allowed in RAN4 specs</w:t>
            </w:r>
            <w:r w:rsidR="002E49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556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6DC1B" w14:textId="77777777" w:rsidR="008B2EB7" w:rsidRDefault="008B2EB7" w:rsidP="008B2EB7">
            <w:pPr>
              <w:pStyle w:val="CRCoverPage"/>
              <w:numPr>
                <w:ilvl w:val="0"/>
                <w:numId w:val="1"/>
              </w:numPr>
              <w:spacing w:after="0"/>
              <w:rPr>
                <w:noProof/>
                <w:lang w:eastAsia="zh-CN"/>
              </w:rPr>
            </w:pPr>
            <w:r w:rsidRPr="008A5D9C">
              <w:rPr>
                <w:noProof/>
                <w:lang w:eastAsia="zh-CN"/>
              </w:rPr>
              <w:t>singleUL-Transmission</w:t>
            </w:r>
            <w:r>
              <w:rPr>
                <w:noProof/>
                <w:lang w:eastAsia="zh-CN"/>
              </w:rPr>
              <w:t xml:space="preserve"> capability is </w:t>
            </w:r>
            <w:r>
              <w:t xml:space="preserve">required </w:t>
            </w:r>
            <w:r>
              <w:rPr>
                <w:noProof/>
                <w:lang w:eastAsia="zh-CN"/>
              </w:rPr>
              <w:t>to be reported  for a BC where only single UL transmission is allowed in RAN4 specs for new UE</w:t>
            </w:r>
          </w:p>
          <w:p w14:paraId="07A6C8BC" w14:textId="77777777" w:rsidR="008B2EB7" w:rsidRDefault="008B2EB7" w:rsidP="008B2EB7">
            <w:pPr>
              <w:pStyle w:val="CRCoverPage"/>
              <w:spacing w:after="0"/>
              <w:ind w:left="360"/>
              <w:rPr>
                <w:noProof/>
                <w:lang w:eastAsia="zh-CN"/>
              </w:rPr>
            </w:pPr>
          </w:p>
          <w:p w14:paraId="246F8E5E" w14:textId="77777777" w:rsidR="008B2EB7" w:rsidRDefault="008B2EB7" w:rsidP="008B2EB7">
            <w:pPr>
              <w:pStyle w:val="CRCoverPage"/>
              <w:numPr>
                <w:ilvl w:val="0"/>
                <w:numId w:val="1"/>
              </w:numPr>
              <w:spacing w:after="0"/>
              <w:rPr>
                <w:noProof/>
                <w:lang w:eastAsia="zh-CN"/>
              </w:rPr>
            </w:pPr>
            <w:r>
              <w:rPr>
                <w:noProof/>
                <w:lang w:eastAsia="zh-CN"/>
              </w:rPr>
              <w:t xml:space="preserve">for leagcy UE, if </w:t>
            </w:r>
            <w:r w:rsidRPr="008A5D9C">
              <w:rPr>
                <w:noProof/>
                <w:lang w:eastAsia="zh-CN"/>
              </w:rPr>
              <w:t>singleUL-Transmission</w:t>
            </w:r>
            <w:r>
              <w:rPr>
                <w:noProof/>
                <w:lang w:eastAsia="zh-CN"/>
              </w:rPr>
              <w:t xml:space="preserve"> capability is not reported for such BC, the network may understand the UE is not being able to support the BC or the  part requiring single UL transmission in the BC </w:t>
            </w:r>
          </w:p>
          <w:p w14:paraId="130F69FC" w14:textId="77777777" w:rsidR="00ED017D" w:rsidRPr="008B2EB7" w:rsidRDefault="00ED017D" w:rsidP="00ED017D">
            <w:pPr>
              <w:pStyle w:val="CRCoverPage"/>
              <w:spacing w:after="0"/>
              <w:rPr>
                <w:noProof/>
                <w:lang w:eastAsia="zh-CN"/>
              </w:rPr>
            </w:pPr>
          </w:p>
          <w:p w14:paraId="5161950E" w14:textId="77777777" w:rsidR="00ED017D" w:rsidRDefault="00ED017D" w:rsidP="00ED017D">
            <w:pPr>
              <w:pStyle w:val="CRCoverPage"/>
              <w:spacing w:after="0"/>
              <w:ind w:left="100"/>
              <w:rPr>
                <w:b/>
                <w:noProof/>
                <w:u w:val="single"/>
                <w:lang w:eastAsia="zh-CN"/>
              </w:rPr>
            </w:pPr>
            <w:r w:rsidRPr="007E51FA">
              <w:rPr>
                <w:rFonts w:hint="eastAsia"/>
                <w:b/>
                <w:noProof/>
                <w:u w:val="single"/>
                <w:lang w:eastAsia="zh-CN"/>
              </w:rPr>
              <w:t>Impact analysis</w:t>
            </w:r>
          </w:p>
          <w:p w14:paraId="27A00FE1" w14:textId="77777777" w:rsidR="00ED017D" w:rsidRPr="00BE6418" w:rsidRDefault="00ED017D" w:rsidP="00ED017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28E03C1" w14:textId="77777777" w:rsidR="00ED017D" w:rsidRDefault="00ED017D" w:rsidP="00ED017D">
            <w:pPr>
              <w:pStyle w:val="CRCoverPage"/>
              <w:spacing w:after="0"/>
              <w:ind w:left="100"/>
              <w:rPr>
                <w:noProof/>
                <w:lang w:eastAsia="zh-CN"/>
              </w:rPr>
            </w:pPr>
            <w:r>
              <w:rPr>
                <w:noProof/>
                <w:lang w:eastAsia="zh-CN"/>
              </w:rPr>
              <w:t>SA, (NG)EN-DC, NE-DC, NR-DC</w:t>
            </w:r>
          </w:p>
          <w:p w14:paraId="5D32D4DC" w14:textId="77777777" w:rsidR="00ED017D" w:rsidRPr="007E51FA" w:rsidRDefault="00ED017D" w:rsidP="00ED017D">
            <w:pPr>
              <w:pStyle w:val="CRCoverPage"/>
              <w:spacing w:after="0"/>
              <w:ind w:left="100"/>
              <w:rPr>
                <w:b/>
                <w:noProof/>
                <w:u w:val="single"/>
                <w:lang w:eastAsia="zh-CN"/>
              </w:rPr>
            </w:pPr>
          </w:p>
          <w:p w14:paraId="021CDC49" w14:textId="77777777" w:rsidR="00ED017D" w:rsidRPr="003A09BD" w:rsidRDefault="00ED017D" w:rsidP="00ED017D">
            <w:pPr>
              <w:pStyle w:val="CRCoverPage"/>
              <w:spacing w:after="0"/>
              <w:ind w:left="100"/>
              <w:rPr>
                <w:b/>
                <w:noProof/>
                <w:u w:val="single"/>
                <w:lang w:eastAsia="zh-CN"/>
              </w:rPr>
            </w:pPr>
            <w:r w:rsidRPr="003A09BD">
              <w:rPr>
                <w:rFonts w:hint="eastAsia"/>
                <w:b/>
                <w:noProof/>
                <w:u w:val="single"/>
                <w:lang w:eastAsia="zh-CN"/>
              </w:rPr>
              <w:t>Impacted functionality:</w:t>
            </w:r>
          </w:p>
          <w:p w14:paraId="56E1C943" w14:textId="77777777" w:rsidR="008B2EB7" w:rsidRDefault="008B2EB7" w:rsidP="008B2EB7">
            <w:pPr>
              <w:pStyle w:val="CRCoverPage"/>
              <w:spacing w:after="0"/>
              <w:ind w:left="100"/>
              <w:rPr>
                <w:noProof/>
                <w:lang w:eastAsia="zh-CN"/>
              </w:rPr>
            </w:pPr>
            <w:r>
              <w:rPr>
                <w:noProof/>
                <w:lang w:eastAsia="zh-CN"/>
              </w:rPr>
              <w:t>Single uplink transmission</w:t>
            </w:r>
          </w:p>
          <w:p w14:paraId="2EF3032E" w14:textId="77777777" w:rsidR="008B2EB7" w:rsidRDefault="008B2EB7" w:rsidP="008B2EB7">
            <w:pPr>
              <w:pStyle w:val="CRCoverPage"/>
              <w:spacing w:after="0"/>
              <w:ind w:left="100"/>
              <w:rPr>
                <w:noProof/>
                <w:lang w:eastAsia="zh-CN"/>
              </w:rPr>
            </w:pPr>
          </w:p>
          <w:p w14:paraId="3BCDCE82" w14:textId="77777777" w:rsidR="008B2EB7" w:rsidRDefault="008B2EB7" w:rsidP="008B2EB7">
            <w:pPr>
              <w:pStyle w:val="CRCoverPage"/>
              <w:spacing w:after="0"/>
              <w:ind w:left="100"/>
              <w:rPr>
                <w:b/>
                <w:noProof/>
                <w:u w:val="single"/>
                <w:lang w:eastAsia="zh-CN"/>
              </w:rPr>
            </w:pPr>
            <w:r w:rsidRPr="003A09BD">
              <w:rPr>
                <w:b/>
                <w:noProof/>
                <w:u w:val="single"/>
                <w:lang w:eastAsia="zh-CN"/>
              </w:rPr>
              <w:t>Inter-operability:</w:t>
            </w:r>
          </w:p>
          <w:p w14:paraId="6178200D" w14:textId="77777777" w:rsidR="008B2EB7" w:rsidRPr="003A09BD" w:rsidRDefault="008B2EB7" w:rsidP="008B2EB7">
            <w:pPr>
              <w:pStyle w:val="CRCoverPage"/>
              <w:spacing w:after="0"/>
              <w:ind w:left="100"/>
              <w:rPr>
                <w:b/>
                <w:noProof/>
                <w:u w:val="single"/>
                <w:lang w:eastAsia="zh-CN"/>
              </w:rPr>
            </w:pPr>
          </w:p>
          <w:p w14:paraId="58726FDB" w14:textId="77777777" w:rsidR="008B2EB7" w:rsidRDefault="008B2EB7" w:rsidP="008B2EB7">
            <w:pPr>
              <w:rPr>
                <w:rFonts w:ascii="Arial" w:hAnsi="Arial"/>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w:t>
            </w:r>
            <w:r>
              <w:rPr>
                <w:rFonts w:ascii="Arial" w:hAnsi="Arial"/>
                <w:noProof/>
                <w:lang w:eastAsia="zh-CN"/>
              </w:rPr>
              <w:t xml:space="preserve"> the UE may report a BC</w:t>
            </w:r>
            <w:r>
              <w:t xml:space="preserve"> </w:t>
            </w:r>
            <w:r w:rsidRPr="002E4F26">
              <w:rPr>
                <w:rFonts w:ascii="Arial" w:hAnsi="Arial"/>
                <w:noProof/>
                <w:lang w:eastAsia="zh-CN"/>
              </w:rPr>
              <w:t>where only single UL transmission is allowed</w:t>
            </w:r>
            <w:r>
              <w:rPr>
                <w:rFonts w:ascii="Arial" w:hAnsi="Arial"/>
                <w:noProof/>
                <w:lang w:eastAsia="zh-CN"/>
              </w:rPr>
              <w:t xml:space="preserve"> without </w:t>
            </w:r>
            <w:r w:rsidRPr="002E4F26">
              <w:rPr>
                <w:rFonts w:ascii="Arial" w:hAnsi="Arial"/>
                <w:noProof/>
                <w:lang w:eastAsia="zh-CN"/>
              </w:rPr>
              <w:t>singleUL-Transmission capability</w:t>
            </w:r>
            <w:r>
              <w:rPr>
                <w:rFonts w:ascii="Arial" w:hAnsi="Arial"/>
                <w:noProof/>
                <w:lang w:eastAsia="zh-CN"/>
              </w:rPr>
              <w:t xml:space="preserve">, the </w:t>
            </w:r>
            <w:r w:rsidRPr="002E4F26">
              <w:rPr>
                <w:rFonts w:ascii="Arial" w:hAnsi="Arial"/>
                <w:noProof/>
                <w:lang w:eastAsia="zh-CN"/>
              </w:rPr>
              <w:t>network may consider such BC as invalid BC</w:t>
            </w:r>
          </w:p>
          <w:p w14:paraId="31C656EC" w14:textId="055C4D21" w:rsidR="001E41F3" w:rsidRPr="008B2EB7" w:rsidRDefault="008B2EB7" w:rsidP="008B2EB7">
            <w:pPr>
              <w:rPr>
                <w:rFonts w:ascii="Arial" w:hAnsi="Arial"/>
                <w:noProof/>
                <w:lang w:eastAsia="zh-CN"/>
              </w:rPr>
            </w:pPr>
            <w:r w:rsidRPr="00C471DB">
              <w:rPr>
                <w:noProof/>
                <w:lang w:eastAsia="zh-CN"/>
              </w:rPr>
              <w:t>2.</w:t>
            </w:r>
            <w:r w:rsidRPr="00C471DB">
              <w:rPr>
                <w:noProof/>
                <w:lang w:eastAsia="zh-CN"/>
              </w:rPr>
              <w:tab/>
              <w:t xml:space="preserve">  </w:t>
            </w:r>
            <w:r w:rsidRPr="00B714CB">
              <w:rPr>
                <w:rFonts w:ascii="Arial" w:hAnsi="Arial"/>
                <w:noProof/>
                <w:lang w:eastAsia="zh-CN"/>
              </w:rPr>
              <w:t xml:space="preserve"> If the UE is implemented according to the CR and the network is not,</w:t>
            </w:r>
            <w:r>
              <w:rPr>
                <w:rFonts w:ascii="Arial" w:hAnsi="Arial"/>
                <w:noProof/>
                <w:lang w:eastAsia="zh-CN"/>
              </w:rPr>
              <w:t xml:space="preserve"> there is no compability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D0B6" w:rsidR="001E41F3" w:rsidRPr="008B2EB7" w:rsidRDefault="008B2EB7" w:rsidP="005F2931">
            <w:pPr>
              <w:pStyle w:val="CRCoverPage"/>
              <w:spacing w:after="0"/>
              <w:rPr>
                <w:noProof/>
                <w:lang w:eastAsia="zh-CN"/>
              </w:rPr>
            </w:pPr>
            <w:r>
              <w:rPr>
                <w:noProof/>
                <w:lang w:eastAsia="zh-CN"/>
              </w:rPr>
              <w:t xml:space="preserve">It is not so clear on how to understand the UE capability if </w:t>
            </w:r>
            <w:r w:rsidRPr="008A5D9C">
              <w:rPr>
                <w:noProof/>
                <w:lang w:eastAsia="zh-CN"/>
              </w:rPr>
              <w:t>singleUL-Transmission</w:t>
            </w:r>
            <w:r>
              <w:rPr>
                <w:noProof/>
                <w:lang w:eastAsia="zh-CN"/>
              </w:rPr>
              <w:t xml:space="preserve"> capability is not </w:t>
            </w:r>
            <w:r>
              <w:t xml:space="preserve">reported </w:t>
            </w:r>
            <w:r>
              <w:rPr>
                <w:noProof/>
                <w:lang w:eastAsia="zh-CN"/>
              </w:rPr>
              <w:t xml:space="preserve">for a BC where only single UL transmission is allowed in RAN4 specs, the network may consider such BC as </w:t>
            </w:r>
            <w:r w:rsidRPr="002E4F26">
              <w:rPr>
                <w:noProof/>
                <w:lang w:eastAsia="zh-CN"/>
              </w:rPr>
              <w:t>invalid</w:t>
            </w:r>
            <w:r>
              <w:rPr>
                <w:noProof/>
                <w:lang w:eastAsia="zh-CN"/>
              </w:rPr>
              <w:t xml:space="preserve"> BC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74BF0" w:rsidR="001E41F3" w:rsidRDefault="005F2931">
            <w:pPr>
              <w:pStyle w:val="CRCoverPage"/>
              <w:spacing w:after="0"/>
              <w:ind w:left="100"/>
              <w:rPr>
                <w:noProof/>
              </w:rPr>
            </w:pPr>
            <w:r w:rsidRPr="00387C93">
              <w:t>4.2.</w:t>
            </w:r>
            <w: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8C3F0" w14:textId="77777777" w:rsidR="005F2931" w:rsidRPr="00387C93" w:rsidRDefault="005F2931" w:rsidP="005F2931">
      <w:pPr>
        <w:pStyle w:val="4"/>
      </w:pPr>
      <w:bookmarkStart w:id="2" w:name="_Toc12750901"/>
      <w:bookmarkStart w:id="3" w:name="_Toc29382265"/>
      <w:bookmarkStart w:id="4" w:name="_Toc37093382"/>
      <w:bookmarkStart w:id="5" w:name="_Toc37238658"/>
      <w:bookmarkStart w:id="6" w:name="_Toc37238772"/>
      <w:bookmarkStart w:id="7" w:name="_Toc46488668"/>
      <w:bookmarkStart w:id="8" w:name="_Toc52574089"/>
      <w:bookmarkStart w:id="9" w:name="_Toc52574175"/>
      <w:r w:rsidRPr="00387C93">
        <w:lastRenderedPageBreak/>
        <w:t>4.2.7.9</w:t>
      </w:r>
      <w:r w:rsidRPr="00387C93">
        <w:tab/>
      </w:r>
      <w:r w:rsidRPr="00387C93">
        <w:rPr>
          <w:i/>
        </w:rPr>
        <w:t>MRDC-Parameters</w:t>
      </w:r>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2931" w:rsidRPr="00387C93" w14:paraId="1A67233E" w14:textId="77777777" w:rsidTr="00E42D7C">
        <w:trPr>
          <w:cantSplit/>
          <w:tblHeader/>
        </w:trPr>
        <w:tc>
          <w:tcPr>
            <w:tcW w:w="6917" w:type="dxa"/>
          </w:tcPr>
          <w:p w14:paraId="31B196DF" w14:textId="77777777" w:rsidR="005F2931" w:rsidRPr="00387C93" w:rsidRDefault="005F2931" w:rsidP="00E42D7C">
            <w:pPr>
              <w:pStyle w:val="TAH"/>
            </w:pPr>
            <w:r w:rsidRPr="00387C93">
              <w:lastRenderedPageBreak/>
              <w:t>Definitions for parameters</w:t>
            </w:r>
          </w:p>
        </w:tc>
        <w:tc>
          <w:tcPr>
            <w:tcW w:w="709" w:type="dxa"/>
          </w:tcPr>
          <w:p w14:paraId="04F5A3D6" w14:textId="77777777" w:rsidR="005F2931" w:rsidRPr="00387C93" w:rsidRDefault="005F2931" w:rsidP="00E42D7C">
            <w:pPr>
              <w:pStyle w:val="TAH"/>
            </w:pPr>
            <w:r w:rsidRPr="00387C93">
              <w:t>Per</w:t>
            </w:r>
          </w:p>
        </w:tc>
        <w:tc>
          <w:tcPr>
            <w:tcW w:w="567" w:type="dxa"/>
          </w:tcPr>
          <w:p w14:paraId="5E9AEC68" w14:textId="77777777" w:rsidR="005F2931" w:rsidRPr="00387C93" w:rsidRDefault="005F2931" w:rsidP="00E42D7C">
            <w:pPr>
              <w:pStyle w:val="TAH"/>
            </w:pPr>
            <w:r w:rsidRPr="00387C93">
              <w:t>M</w:t>
            </w:r>
          </w:p>
        </w:tc>
        <w:tc>
          <w:tcPr>
            <w:tcW w:w="709" w:type="dxa"/>
          </w:tcPr>
          <w:p w14:paraId="786C3D4D" w14:textId="77777777" w:rsidR="005F2931" w:rsidRPr="00387C93" w:rsidRDefault="005F2931" w:rsidP="00E42D7C">
            <w:pPr>
              <w:pStyle w:val="TAH"/>
            </w:pPr>
            <w:r w:rsidRPr="00387C93">
              <w:t>FDD-TDD</w:t>
            </w:r>
          </w:p>
          <w:p w14:paraId="6B78A5E9" w14:textId="77777777" w:rsidR="005F2931" w:rsidRPr="00387C93" w:rsidRDefault="005F2931" w:rsidP="00E42D7C">
            <w:pPr>
              <w:pStyle w:val="TAH"/>
            </w:pPr>
            <w:r w:rsidRPr="00387C93">
              <w:t>DIFF</w:t>
            </w:r>
          </w:p>
        </w:tc>
        <w:tc>
          <w:tcPr>
            <w:tcW w:w="728" w:type="dxa"/>
          </w:tcPr>
          <w:p w14:paraId="0E81CE10" w14:textId="77777777" w:rsidR="005F2931" w:rsidRPr="00387C93" w:rsidRDefault="005F2931" w:rsidP="00E42D7C">
            <w:pPr>
              <w:pStyle w:val="TAH"/>
            </w:pPr>
            <w:r w:rsidRPr="00387C93">
              <w:t>FR1-FR2</w:t>
            </w:r>
          </w:p>
          <w:p w14:paraId="24CAFD60" w14:textId="77777777" w:rsidR="005F2931" w:rsidRPr="00387C93" w:rsidRDefault="005F2931" w:rsidP="00E42D7C">
            <w:pPr>
              <w:pStyle w:val="TAH"/>
            </w:pPr>
            <w:r w:rsidRPr="00387C93">
              <w:t>DIFF</w:t>
            </w:r>
          </w:p>
        </w:tc>
      </w:tr>
      <w:tr w:rsidR="005F2931" w:rsidRPr="00387C93" w14:paraId="4B08A234" w14:textId="77777777" w:rsidTr="00E42D7C">
        <w:trPr>
          <w:cantSplit/>
          <w:tblHeader/>
        </w:trPr>
        <w:tc>
          <w:tcPr>
            <w:tcW w:w="6917" w:type="dxa"/>
          </w:tcPr>
          <w:p w14:paraId="01BFD36D" w14:textId="77777777" w:rsidR="005F2931" w:rsidRPr="001E6D18" w:rsidRDefault="005F2931" w:rsidP="00E42D7C">
            <w:pPr>
              <w:pStyle w:val="TAL"/>
              <w:rPr>
                <w:b/>
                <w:i/>
              </w:rPr>
            </w:pPr>
            <w:r w:rsidRPr="001E6D18">
              <w:rPr>
                <w:b/>
                <w:i/>
              </w:rPr>
              <w:t>asyncIntraBandENDC</w:t>
            </w:r>
          </w:p>
          <w:p w14:paraId="371E9E2B" w14:textId="77777777" w:rsidR="005F2931" w:rsidRPr="00387C93" w:rsidRDefault="005F2931" w:rsidP="00E42D7C">
            <w:pPr>
              <w:pStyle w:val="TAL"/>
            </w:pPr>
            <w:r w:rsidRPr="001E6D18">
              <w:t>Indicates whether the UE supports asynchronous FDD-FDD intra-band (NG)EN-DC with MRTD and MTTD as specified in clause 7.5 and 7.6 of TS 38.133 [5]. If asynchronous FDD-FDD intra-band (NG)EN-DC is not supported, the UE supports only synchronous FDD-FDD intra-band (NG)EN-DC.</w:t>
            </w:r>
          </w:p>
        </w:tc>
        <w:tc>
          <w:tcPr>
            <w:tcW w:w="709" w:type="dxa"/>
          </w:tcPr>
          <w:p w14:paraId="2CA6997D" w14:textId="77777777" w:rsidR="005F2931" w:rsidRPr="00387C93" w:rsidRDefault="005F2931" w:rsidP="00E42D7C">
            <w:pPr>
              <w:pStyle w:val="TAL"/>
              <w:jc w:val="center"/>
            </w:pPr>
            <w:r w:rsidRPr="001E6D18">
              <w:t>BC</w:t>
            </w:r>
          </w:p>
        </w:tc>
        <w:tc>
          <w:tcPr>
            <w:tcW w:w="567" w:type="dxa"/>
          </w:tcPr>
          <w:p w14:paraId="0E5B0DEE" w14:textId="77777777" w:rsidR="005F2931" w:rsidRPr="00387C93" w:rsidRDefault="005F2931" w:rsidP="00E42D7C">
            <w:pPr>
              <w:pStyle w:val="TAL"/>
              <w:jc w:val="center"/>
            </w:pPr>
            <w:r w:rsidRPr="001E6D18">
              <w:t>No</w:t>
            </w:r>
          </w:p>
        </w:tc>
        <w:tc>
          <w:tcPr>
            <w:tcW w:w="709" w:type="dxa"/>
          </w:tcPr>
          <w:p w14:paraId="56321BCE" w14:textId="77777777" w:rsidR="005F2931" w:rsidRPr="00387C93" w:rsidRDefault="005F2931" w:rsidP="00E42D7C">
            <w:pPr>
              <w:pStyle w:val="TAL"/>
              <w:jc w:val="center"/>
            </w:pPr>
            <w:r w:rsidRPr="001E6D18">
              <w:t>FDD only</w:t>
            </w:r>
          </w:p>
        </w:tc>
        <w:tc>
          <w:tcPr>
            <w:tcW w:w="728" w:type="dxa"/>
          </w:tcPr>
          <w:p w14:paraId="5B619E74" w14:textId="77777777" w:rsidR="005F2931" w:rsidRPr="00387C93" w:rsidRDefault="005F2931" w:rsidP="00E42D7C">
            <w:pPr>
              <w:pStyle w:val="TAL"/>
              <w:jc w:val="center"/>
            </w:pPr>
            <w:r w:rsidRPr="001E6D18">
              <w:t>FR1 only</w:t>
            </w:r>
          </w:p>
        </w:tc>
      </w:tr>
      <w:tr w:rsidR="005F2931" w:rsidRPr="00387C93" w14:paraId="3D50F2C4" w14:textId="77777777" w:rsidTr="00E42D7C">
        <w:trPr>
          <w:cantSplit/>
          <w:tblHeader/>
        </w:trPr>
        <w:tc>
          <w:tcPr>
            <w:tcW w:w="6917" w:type="dxa"/>
          </w:tcPr>
          <w:p w14:paraId="25438B78" w14:textId="77777777" w:rsidR="005F2931" w:rsidRPr="001E6D18" w:rsidRDefault="005F2931" w:rsidP="00E42D7C">
            <w:pPr>
              <w:pStyle w:val="TAL"/>
              <w:rPr>
                <w:b/>
                <w:i/>
              </w:rPr>
            </w:pPr>
            <w:r w:rsidRPr="001E6D18">
              <w:rPr>
                <w:b/>
                <w:i/>
              </w:rPr>
              <w:t>dualPA-Architecture</w:t>
            </w:r>
          </w:p>
          <w:p w14:paraId="2B4A479F" w14:textId="77777777" w:rsidR="005F2931" w:rsidRPr="00387C93" w:rsidRDefault="005F2931" w:rsidP="00E42D7C">
            <w:pPr>
              <w:pStyle w:val="TAL"/>
              <w:rPr>
                <w:b/>
                <w:i/>
              </w:rPr>
            </w:pPr>
            <w:r w:rsidRPr="001E6D1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5BAA6E1C" w14:textId="77777777" w:rsidR="005F2931" w:rsidRPr="00387C93" w:rsidRDefault="005F2931" w:rsidP="00E42D7C">
            <w:pPr>
              <w:pStyle w:val="TAL"/>
              <w:jc w:val="center"/>
              <w:rPr>
                <w:lang w:eastAsia="ko-KR"/>
              </w:rPr>
            </w:pPr>
            <w:r w:rsidRPr="001E6D18">
              <w:rPr>
                <w:lang w:eastAsia="ko-KR"/>
              </w:rPr>
              <w:t>BC</w:t>
            </w:r>
          </w:p>
        </w:tc>
        <w:tc>
          <w:tcPr>
            <w:tcW w:w="567" w:type="dxa"/>
          </w:tcPr>
          <w:p w14:paraId="344F0FB9" w14:textId="77777777" w:rsidR="005F2931" w:rsidRPr="00387C93" w:rsidRDefault="005F2931" w:rsidP="00E42D7C">
            <w:pPr>
              <w:pStyle w:val="TAL"/>
              <w:jc w:val="center"/>
            </w:pPr>
            <w:r w:rsidRPr="001E6D18">
              <w:t>No</w:t>
            </w:r>
          </w:p>
        </w:tc>
        <w:tc>
          <w:tcPr>
            <w:tcW w:w="709" w:type="dxa"/>
          </w:tcPr>
          <w:p w14:paraId="581B0718" w14:textId="77777777" w:rsidR="005F2931" w:rsidRPr="00387C93" w:rsidRDefault="005F2931" w:rsidP="00E42D7C">
            <w:pPr>
              <w:pStyle w:val="TAL"/>
              <w:jc w:val="center"/>
            </w:pPr>
            <w:r w:rsidRPr="001E6D18">
              <w:t>N/A</w:t>
            </w:r>
          </w:p>
        </w:tc>
        <w:tc>
          <w:tcPr>
            <w:tcW w:w="728" w:type="dxa"/>
          </w:tcPr>
          <w:p w14:paraId="1FEC0A39" w14:textId="77777777" w:rsidR="005F2931" w:rsidRPr="00387C93" w:rsidRDefault="005F2931" w:rsidP="00E42D7C">
            <w:pPr>
              <w:pStyle w:val="TAL"/>
              <w:jc w:val="center"/>
            </w:pPr>
            <w:r w:rsidRPr="001E6D18">
              <w:t>N/A</w:t>
            </w:r>
          </w:p>
        </w:tc>
      </w:tr>
      <w:tr w:rsidR="005F2931" w:rsidRPr="00387C93" w14:paraId="2C709744" w14:textId="77777777" w:rsidTr="00E42D7C">
        <w:trPr>
          <w:cantSplit/>
          <w:tblHeader/>
        </w:trPr>
        <w:tc>
          <w:tcPr>
            <w:tcW w:w="6917" w:type="dxa"/>
          </w:tcPr>
          <w:p w14:paraId="657E1CAC" w14:textId="77777777" w:rsidR="005F2931" w:rsidRPr="001E6D18" w:rsidRDefault="005F2931" w:rsidP="00E42D7C">
            <w:pPr>
              <w:pStyle w:val="TAL"/>
              <w:rPr>
                <w:b/>
                <w:bCs/>
                <w:i/>
                <w:iCs/>
              </w:rPr>
            </w:pPr>
            <w:r w:rsidRPr="001E6D18">
              <w:rPr>
                <w:b/>
                <w:bCs/>
                <w:i/>
                <w:iCs/>
              </w:rPr>
              <w:t>dynamicPowerSharingENDC</w:t>
            </w:r>
          </w:p>
          <w:p w14:paraId="321ED9A9" w14:textId="77777777" w:rsidR="005F2931" w:rsidRPr="00387C93" w:rsidRDefault="005F2931" w:rsidP="00E42D7C">
            <w:pPr>
              <w:pStyle w:val="TAL"/>
            </w:pPr>
            <w:r w:rsidRPr="001E6D18">
              <w:rPr>
                <w:bCs/>
                <w:iCs/>
              </w:rPr>
              <w:t xml:space="preserve">Indicates whether the UE supports dynamic (NG)EN-DC power sharing </w:t>
            </w:r>
            <w:r w:rsidRPr="001E6D18">
              <w:t>between NR FR1 carriers and the LTE carriers</w:t>
            </w:r>
            <w:r w:rsidRPr="001E6D18">
              <w:rPr>
                <w:bCs/>
                <w:iCs/>
              </w:rPr>
              <w:t>. If the UE supports this capability the UE supports the dynamic power sharing behaviour as specified in clause 7 of TS 38.213 [11].</w:t>
            </w:r>
          </w:p>
        </w:tc>
        <w:tc>
          <w:tcPr>
            <w:tcW w:w="709" w:type="dxa"/>
          </w:tcPr>
          <w:p w14:paraId="649106CD" w14:textId="77777777" w:rsidR="005F2931" w:rsidRPr="00387C93" w:rsidRDefault="005F2931" w:rsidP="00E42D7C">
            <w:pPr>
              <w:pStyle w:val="TAL"/>
              <w:jc w:val="center"/>
            </w:pPr>
            <w:r w:rsidRPr="001E6D18">
              <w:rPr>
                <w:bCs/>
                <w:iCs/>
              </w:rPr>
              <w:t>BC</w:t>
            </w:r>
          </w:p>
        </w:tc>
        <w:tc>
          <w:tcPr>
            <w:tcW w:w="567" w:type="dxa"/>
          </w:tcPr>
          <w:p w14:paraId="2ABEE195" w14:textId="77777777" w:rsidR="005F2931" w:rsidRPr="00387C93" w:rsidRDefault="005F2931" w:rsidP="00E42D7C">
            <w:pPr>
              <w:pStyle w:val="TAL"/>
              <w:jc w:val="center"/>
            </w:pPr>
            <w:r w:rsidRPr="001E6D18">
              <w:rPr>
                <w:bCs/>
                <w:iCs/>
              </w:rPr>
              <w:t>Yes</w:t>
            </w:r>
          </w:p>
        </w:tc>
        <w:tc>
          <w:tcPr>
            <w:tcW w:w="709" w:type="dxa"/>
          </w:tcPr>
          <w:p w14:paraId="77E0D550" w14:textId="77777777" w:rsidR="005F2931" w:rsidRPr="00387C93" w:rsidRDefault="005F2931" w:rsidP="00E42D7C">
            <w:pPr>
              <w:pStyle w:val="TAL"/>
              <w:jc w:val="center"/>
            </w:pPr>
            <w:r w:rsidRPr="001E6D18">
              <w:t>N/A</w:t>
            </w:r>
          </w:p>
        </w:tc>
        <w:tc>
          <w:tcPr>
            <w:tcW w:w="728" w:type="dxa"/>
          </w:tcPr>
          <w:p w14:paraId="07644325" w14:textId="77777777" w:rsidR="005F2931" w:rsidRPr="00387C93" w:rsidRDefault="005F2931" w:rsidP="00E42D7C">
            <w:pPr>
              <w:pStyle w:val="TAL"/>
              <w:jc w:val="center"/>
            </w:pPr>
            <w:r w:rsidRPr="001E6D18">
              <w:t>FR1 only</w:t>
            </w:r>
          </w:p>
        </w:tc>
      </w:tr>
      <w:tr w:rsidR="005F2931" w:rsidRPr="00387C93" w14:paraId="0037D274" w14:textId="77777777" w:rsidTr="00E42D7C">
        <w:trPr>
          <w:cantSplit/>
          <w:tblHeader/>
        </w:trPr>
        <w:tc>
          <w:tcPr>
            <w:tcW w:w="6917" w:type="dxa"/>
          </w:tcPr>
          <w:p w14:paraId="7667E7B6" w14:textId="77777777" w:rsidR="005F2931" w:rsidRPr="001E6D18" w:rsidRDefault="005F2931" w:rsidP="00E42D7C">
            <w:pPr>
              <w:pStyle w:val="TAL"/>
              <w:rPr>
                <w:b/>
                <w:bCs/>
                <w:i/>
                <w:iCs/>
              </w:rPr>
            </w:pPr>
            <w:r w:rsidRPr="001E6D18">
              <w:rPr>
                <w:b/>
                <w:bCs/>
                <w:i/>
                <w:iCs/>
              </w:rPr>
              <w:t>dynamicPowerSharingNEDC</w:t>
            </w:r>
          </w:p>
          <w:p w14:paraId="0B31336C" w14:textId="77777777" w:rsidR="005F2931" w:rsidRPr="00387C93" w:rsidRDefault="005F2931" w:rsidP="00E42D7C">
            <w:pPr>
              <w:pStyle w:val="TAL"/>
              <w:rPr>
                <w:b/>
                <w:bCs/>
                <w:i/>
                <w:iCs/>
              </w:rPr>
            </w:pPr>
            <w:r w:rsidRPr="001E6D18">
              <w:rPr>
                <w:bCs/>
                <w:iCs/>
              </w:rPr>
              <w:t xml:space="preserve">Indicates whether the UE supports dynamic NE-DC power sharing </w:t>
            </w:r>
            <w:r w:rsidRPr="001E6D18">
              <w:t>between NR FR1 carriers and the LTE carriers</w:t>
            </w:r>
            <w:r w:rsidRPr="001E6D18">
              <w:rPr>
                <w:bCs/>
                <w:iCs/>
              </w:rPr>
              <w:t>. If the UE supports this capability, the UE supports the dynamic power sharing behavior as specified in clause 7 of TS 38.213 [11].</w:t>
            </w:r>
          </w:p>
        </w:tc>
        <w:tc>
          <w:tcPr>
            <w:tcW w:w="709" w:type="dxa"/>
          </w:tcPr>
          <w:p w14:paraId="798E64E9" w14:textId="77777777" w:rsidR="005F2931" w:rsidRPr="00387C93" w:rsidRDefault="005F2931" w:rsidP="00E42D7C">
            <w:pPr>
              <w:pStyle w:val="TAL"/>
              <w:jc w:val="center"/>
              <w:rPr>
                <w:bCs/>
                <w:iCs/>
              </w:rPr>
            </w:pPr>
            <w:r w:rsidRPr="001E6D18">
              <w:rPr>
                <w:bCs/>
                <w:iCs/>
              </w:rPr>
              <w:t>BC</w:t>
            </w:r>
          </w:p>
        </w:tc>
        <w:tc>
          <w:tcPr>
            <w:tcW w:w="567" w:type="dxa"/>
          </w:tcPr>
          <w:p w14:paraId="66C24510" w14:textId="77777777" w:rsidR="005F2931" w:rsidRPr="00387C93" w:rsidRDefault="005F2931" w:rsidP="00E42D7C">
            <w:pPr>
              <w:pStyle w:val="TAL"/>
              <w:jc w:val="center"/>
              <w:rPr>
                <w:bCs/>
                <w:iCs/>
              </w:rPr>
            </w:pPr>
            <w:r w:rsidRPr="001E6D18">
              <w:rPr>
                <w:bCs/>
                <w:iCs/>
              </w:rPr>
              <w:t>Yes</w:t>
            </w:r>
          </w:p>
        </w:tc>
        <w:tc>
          <w:tcPr>
            <w:tcW w:w="709" w:type="dxa"/>
          </w:tcPr>
          <w:p w14:paraId="45E071EB" w14:textId="77777777" w:rsidR="005F2931" w:rsidRPr="00387C93" w:rsidRDefault="005F2931" w:rsidP="00E42D7C">
            <w:pPr>
              <w:pStyle w:val="TAL"/>
              <w:jc w:val="center"/>
              <w:rPr>
                <w:bCs/>
                <w:iCs/>
              </w:rPr>
            </w:pPr>
            <w:r w:rsidRPr="001E6D18">
              <w:t>N/A</w:t>
            </w:r>
          </w:p>
        </w:tc>
        <w:tc>
          <w:tcPr>
            <w:tcW w:w="728" w:type="dxa"/>
          </w:tcPr>
          <w:p w14:paraId="4E7F2EEB" w14:textId="77777777" w:rsidR="005F2931" w:rsidRPr="00387C93" w:rsidRDefault="005F2931" w:rsidP="00E42D7C">
            <w:pPr>
              <w:pStyle w:val="TAL"/>
              <w:jc w:val="center"/>
            </w:pPr>
            <w:r w:rsidRPr="001E6D18">
              <w:t>FR1 only</w:t>
            </w:r>
          </w:p>
        </w:tc>
      </w:tr>
      <w:tr w:rsidR="005F2931" w:rsidRPr="00387C93" w14:paraId="4F228B5F" w14:textId="77777777" w:rsidTr="00E42D7C">
        <w:trPr>
          <w:cantSplit/>
          <w:tblHeader/>
        </w:trPr>
        <w:tc>
          <w:tcPr>
            <w:tcW w:w="6917" w:type="dxa"/>
          </w:tcPr>
          <w:p w14:paraId="789160E3" w14:textId="77777777" w:rsidR="005F2931" w:rsidRPr="001E6D18" w:rsidRDefault="005F2931" w:rsidP="00E42D7C">
            <w:pPr>
              <w:pStyle w:val="TAL"/>
              <w:rPr>
                <w:b/>
                <w:bCs/>
                <w:i/>
                <w:iCs/>
              </w:rPr>
            </w:pPr>
            <w:r w:rsidRPr="001E6D18">
              <w:rPr>
                <w:b/>
                <w:bCs/>
                <w:i/>
                <w:iCs/>
              </w:rPr>
              <w:t>intraBandENDC-Support</w:t>
            </w:r>
          </w:p>
          <w:p w14:paraId="7C3EDFDF" w14:textId="77777777" w:rsidR="005F2931" w:rsidRPr="001E6D18" w:rsidRDefault="005F2931" w:rsidP="00E42D7C">
            <w:pPr>
              <w:pStyle w:val="TAL"/>
              <w:rPr>
                <w:bCs/>
                <w:iCs/>
              </w:rPr>
            </w:pPr>
            <w:r w:rsidRPr="001E6D18">
              <w:rPr>
                <w:bCs/>
                <w:iCs/>
              </w:rPr>
              <w:t xml:space="preserve">Indicates whether the UE supports intra-band </w:t>
            </w:r>
            <w:r w:rsidRPr="001E6D18">
              <w:t>(NG)</w:t>
            </w:r>
            <w:r w:rsidRPr="001E6D18">
              <w:rPr>
                <w:bCs/>
                <w:iCs/>
              </w:rPr>
              <w:t xml:space="preserve">EN-DC with only non-contiguous spectrum, or with both contiguous and non-contiguous spectrum for the </w:t>
            </w:r>
            <w:r w:rsidRPr="001E6D18">
              <w:t>(NG)</w:t>
            </w:r>
            <w:r w:rsidRPr="001E6D18">
              <w:rPr>
                <w:bCs/>
                <w:iCs/>
              </w:rPr>
              <w:t>EN-DC combination as specified in TS 38.101-3 [4].</w:t>
            </w:r>
          </w:p>
          <w:p w14:paraId="131F5C89" w14:textId="77777777" w:rsidR="005F2931" w:rsidRPr="00387C93" w:rsidRDefault="005F2931" w:rsidP="00E42D7C">
            <w:pPr>
              <w:pStyle w:val="TAL"/>
              <w:rPr>
                <w:b/>
                <w:bCs/>
                <w:i/>
                <w:iCs/>
              </w:rPr>
            </w:pPr>
            <w:r w:rsidRPr="001E6D18">
              <w:rPr>
                <w:bCs/>
                <w:iCs/>
              </w:rPr>
              <w:t xml:space="preserve">If the UE does not include this field for an intra-band </w:t>
            </w:r>
            <w:r w:rsidRPr="001E6D18">
              <w:t>(NG)</w:t>
            </w:r>
            <w:r w:rsidRPr="001E6D18">
              <w:rPr>
                <w:bCs/>
                <w:iCs/>
              </w:rPr>
              <w:t xml:space="preserve">EN-DC combination the UE only supports the contiguous spectrum for the intra-band </w:t>
            </w:r>
            <w:r w:rsidRPr="001E6D18">
              <w:t>(NG)</w:t>
            </w:r>
            <w:r w:rsidRPr="001E6D18">
              <w:rPr>
                <w:bCs/>
                <w:iCs/>
              </w:rPr>
              <w:t>EN-DC combination.</w:t>
            </w:r>
          </w:p>
        </w:tc>
        <w:tc>
          <w:tcPr>
            <w:tcW w:w="709" w:type="dxa"/>
          </w:tcPr>
          <w:p w14:paraId="352DA440" w14:textId="77777777" w:rsidR="005F2931" w:rsidRPr="00387C93" w:rsidRDefault="005F2931" w:rsidP="00E42D7C">
            <w:pPr>
              <w:pStyle w:val="TAL"/>
              <w:jc w:val="center"/>
              <w:rPr>
                <w:bCs/>
                <w:iCs/>
              </w:rPr>
            </w:pPr>
            <w:r w:rsidRPr="001E6D18">
              <w:t>BC</w:t>
            </w:r>
          </w:p>
        </w:tc>
        <w:tc>
          <w:tcPr>
            <w:tcW w:w="567" w:type="dxa"/>
          </w:tcPr>
          <w:p w14:paraId="3302F2BC" w14:textId="77777777" w:rsidR="005F2931" w:rsidRPr="00387C93" w:rsidRDefault="005F2931" w:rsidP="00E42D7C">
            <w:pPr>
              <w:pStyle w:val="TAL"/>
              <w:jc w:val="center"/>
              <w:rPr>
                <w:bCs/>
                <w:iCs/>
              </w:rPr>
            </w:pPr>
            <w:r w:rsidRPr="001E6D18">
              <w:t>No</w:t>
            </w:r>
          </w:p>
        </w:tc>
        <w:tc>
          <w:tcPr>
            <w:tcW w:w="709" w:type="dxa"/>
          </w:tcPr>
          <w:p w14:paraId="1326D4B7" w14:textId="77777777" w:rsidR="005F2931" w:rsidRPr="00387C93" w:rsidRDefault="005F2931" w:rsidP="00E42D7C">
            <w:pPr>
              <w:pStyle w:val="TAL"/>
              <w:jc w:val="center"/>
              <w:rPr>
                <w:bCs/>
                <w:iCs/>
              </w:rPr>
            </w:pPr>
            <w:r w:rsidRPr="001E6D18">
              <w:t>N/A</w:t>
            </w:r>
          </w:p>
        </w:tc>
        <w:tc>
          <w:tcPr>
            <w:tcW w:w="728" w:type="dxa"/>
          </w:tcPr>
          <w:p w14:paraId="53BB2FB8" w14:textId="77777777" w:rsidR="005F2931" w:rsidRPr="00387C93" w:rsidRDefault="005F2931" w:rsidP="00E42D7C">
            <w:pPr>
              <w:pStyle w:val="TAL"/>
              <w:jc w:val="center"/>
            </w:pPr>
            <w:r w:rsidRPr="001E6D18">
              <w:t>N/A</w:t>
            </w:r>
          </w:p>
        </w:tc>
      </w:tr>
      <w:tr w:rsidR="005F2931" w:rsidRPr="00387C93" w14:paraId="1FD9DF23" w14:textId="77777777" w:rsidTr="00E42D7C">
        <w:trPr>
          <w:cantSplit/>
          <w:tblHeader/>
        </w:trPr>
        <w:tc>
          <w:tcPr>
            <w:tcW w:w="6917" w:type="dxa"/>
          </w:tcPr>
          <w:p w14:paraId="7B499A11" w14:textId="77777777" w:rsidR="005F2931" w:rsidRPr="001E6D18" w:rsidRDefault="005F2931" w:rsidP="00E42D7C">
            <w:pPr>
              <w:pStyle w:val="TAL"/>
              <w:rPr>
                <w:b/>
                <w:bCs/>
                <w:i/>
                <w:iCs/>
              </w:rPr>
            </w:pPr>
            <w:r w:rsidRPr="001E6D18">
              <w:rPr>
                <w:b/>
                <w:bCs/>
                <w:i/>
                <w:iCs/>
              </w:rPr>
              <w:t>interBandContiguousMRDC</w:t>
            </w:r>
          </w:p>
          <w:p w14:paraId="51A88738" w14:textId="77777777" w:rsidR="005F2931" w:rsidRPr="00387C93" w:rsidRDefault="005F2931" w:rsidP="00E42D7C">
            <w:pPr>
              <w:pStyle w:val="TAL"/>
              <w:rPr>
                <w:bCs/>
                <w:iCs/>
              </w:rPr>
            </w:pPr>
            <w:r w:rsidRPr="001E6D1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95851B9" w14:textId="77777777" w:rsidR="005F2931" w:rsidRPr="00387C93" w:rsidRDefault="005F2931" w:rsidP="00E42D7C">
            <w:pPr>
              <w:pStyle w:val="TAL"/>
              <w:jc w:val="center"/>
            </w:pPr>
            <w:r w:rsidRPr="001E6D18">
              <w:t>BC</w:t>
            </w:r>
          </w:p>
        </w:tc>
        <w:tc>
          <w:tcPr>
            <w:tcW w:w="567" w:type="dxa"/>
          </w:tcPr>
          <w:p w14:paraId="5C441300" w14:textId="77777777" w:rsidR="005F2931" w:rsidRPr="00387C93" w:rsidRDefault="005F2931" w:rsidP="00E42D7C">
            <w:pPr>
              <w:pStyle w:val="TAL"/>
              <w:jc w:val="center"/>
            </w:pPr>
            <w:r w:rsidRPr="001E6D18">
              <w:t>CY</w:t>
            </w:r>
          </w:p>
        </w:tc>
        <w:tc>
          <w:tcPr>
            <w:tcW w:w="709" w:type="dxa"/>
          </w:tcPr>
          <w:p w14:paraId="3A99DD50" w14:textId="77777777" w:rsidR="005F2931" w:rsidRPr="00387C93" w:rsidRDefault="005F2931" w:rsidP="00E42D7C">
            <w:pPr>
              <w:pStyle w:val="TAL"/>
              <w:jc w:val="center"/>
            </w:pPr>
            <w:r w:rsidRPr="001E6D18">
              <w:t>N/A</w:t>
            </w:r>
          </w:p>
        </w:tc>
        <w:tc>
          <w:tcPr>
            <w:tcW w:w="728" w:type="dxa"/>
          </w:tcPr>
          <w:p w14:paraId="3BCC18A2" w14:textId="77777777" w:rsidR="005F2931" w:rsidRPr="00387C93" w:rsidRDefault="005F2931" w:rsidP="00E42D7C">
            <w:pPr>
              <w:pStyle w:val="TAL"/>
              <w:jc w:val="center"/>
            </w:pPr>
            <w:r w:rsidRPr="001E6D18">
              <w:t>N/A</w:t>
            </w:r>
          </w:p>
        </w:tc>
      </w:tr>
      <w:tr w:rsidR="005F2931" w:rsidRPr="00387C93" w14:paraId="1971AA51" w14:textId="77777777" w:rsidTr="00E42D7C">
        <w:trPr>
          <w:cantSplit/>
          <w:tblHeader/>
        </w:trPr>
        <w:tc>
          <w:tcPr>
            <w:tcW w:w="6917" w:type="dxa"/>
          </w:tcPr>
          <w:p w14:paraId="045204DB" w14:textId="77777777" w:rsidR="005F2931" w:rsidRPr="001E6D18" w:rsidRDefault="005F2931" w:rsidP="00E42D7C">
            <w:pPr>
              <w:pStyle w:val="TAL"/>
              <w:rPr>
                <w:b/>
                <w:bCs/>
                <w:i/>
                <w:iCs/>
              </w:rPr>
            </w:pPr>
            <w:r w:rsidRPr="001E6D18">
              <w:rPr>
                <w:b/>
                <w:bCs/>
                <w:i/>
                <w:iCs/>
              </w:rPr>
              <w:t>simultaneousRxTxInterBandENDC</w:t>
            </w:r>
          </w:p>
          <w:p w14:paraId="5990EF71" w14:textId="77777777" w:rsidR="005F2931" w:rsidRPr="00387C93" w:rsidRDefault="005F2931" w:rsidP="00E42D7C">
            <w:pPr>
              <w:pStyle w:val="TAL"/>
            </w:pPr>
            <w:r w:rsidRPr="001E6D18">
              <w:rPr>
                <w:bCs/>
                <w:iCs/>
              </w:rPr>
              <w:t xml:space="preserve">Indicates whether the UE supports simultaneous transmission and reception in TDD-TDD and TDD-FDD inter-band </w:t>
            </w:r>
            <w:r w:rsidRPr="001E6D18">
              <w:t>(NG)</w:t>
            </w:r>
            <w:r w:rsidRPr="001E6D18">
              <w:rPr>
                <w:bCs/>
                <w:iCs/>
              </w:rPr>
              <w:t>EN-DC/NE-DC. It is mandatory for certain TDD-FDD and TDD-TDD band combinations defined in TS 38.101-3 [4].</w:t>
            </w:r>
          </w:p>
        </w:tc>
        <w:tc>
          <w:tcPr>
            <w:tcW w:w="709" w:type="dxa"/>
          </w:tcPr>
          <w:p w14:paraId="283EB07F" w14:textId="77777777" w:rsidR="005F2931" w:rsidRPr="00387C93" w:rsidRDefault="005F2931" w:rsidP="00E42D7C">
            <w:pPr>
              <w:pStyle w:val="TAL"/>
              <w:jc w:val="center"/>
            </w:pPr>
            <w:r w:rsidRPr="001E6D18">
              <w:rPr>
                <w:bCs/>
                <w:iCs/>
              </w:rPr>
              <w:t>BC</w:t>
            </w:r>
          </w:p>
        </w:tc>
        <w:tc>
          <w:tcPr>
            <w:tcW w:w="567" w:type="dxa"/>
          </w:tcPr>
          <w:p w14:paraId="0805C7F0" w14:textId="77777777" w:rsidR="005F2931" w:rsidRPr="00387C93" w:rsidRDefault="005F2931" w:rsidP="00E42D7C">
            <w:pPr>
              <w:pStyle w:val="TAL"/>
              <w:jc w:val="center"/>
            </w:pPr>
            <w:r w:rsidRPr="001E6D18">
              <w:rPr>
                <w:bCs/>
                <w:iCs/>
              </w:rPr>
              <w:t>CY</w:t>
            </w:r>
          </w:p>
        </w:tc>
        <w:tc>
          <w:tcPr>
            <w:tcW w:w="709" w:type="dxa"/>
          </w:tcPr>
          <w:p w14:paraId="60D406D2" w14:textId="77777777" w:rsidR="005F2931" w:rsidRPr="00387C93" w:rsidRDefault="005F2931" w:rsidP="00E42D7C">
            <w:pPr>
              <w:pStyle w:val="TAL"/>
              <w:jc w:val="center"/>
            </w:pPr>
            <w:r w:rsidRPr="001E6D18">
              <w:t>N/A</w:t>
            </w:r>
          </w:p>
        </w:tc>
        <w:tc>
          <w:tcPr>
            <w:tcW w:w="728" w:type="dxa"/>
          </w:tcPr>
          <w:p w14:paraId="41168ED0" w14:textId="77777777" w:rsidR="005F2931" w:rsidRPr="00387C93" w:rsidRDefault="005F2931" w:rsidP="00E42D7C">
            <w:pPr>
              <w:pStyle w:val="TAL"/>
              <w:jc w:val="center"/>
            </w:pPr>
            <w:r w:rsidRPr="001E6D18">
              <w:t>N/A</w:t>
            </w:r>
          </w:p>
        </w:tc>
      </w:tr>
      <w:tr w:rsidR="005F2931" w:rsidRPr="00387C93" w14:paraId="0AE6218E" w14:textId="77777777" w:rsidTr="00E42D7C">
        <w:trPr>
          <w:cantSplit/>
          <w:tblHeader/>
        </w:trPr>
        <w:tc>
          <w:tcPr>
            <w:tcW w:w="6917" w:type="dxa"/>
          </w:tcPr>
          <w:p w14:paraId="389F965B" w14:textId="77777777" w:rsidR="005F2931" w:rsidRPr="001E6D18" w:rsidRDefault="005F2931" w:rsidP="00E42D7C">
            <w:pPr>
              <w:pStyle w:val="TAL"/>
              <w:rPr>
                <w:b/>
                <w:i/>
              </w:rPr>
            </w:pPr>
            <w:r w:rsidRPr="001E6D18">
              <w:rPr>
                <w:b/>
                <w:i/>
              </w:rPr>
              <w:t>asyncIntraBandENDC</w:t>
            </w:r>
          </w:p>
          <w:p w14:paraId="5D57EBFC" w14:textId="77777777" w:rsidR="005F2931" w:rsidRPr="00387C93" w:rsidRDefault="005F2931" w:rsidP="00E42D7C">
            <w:pPr>
              <w:pStyle w:val="TAL"/>
              <w:rPr>
                <w:b/>
                <w:bCs/>
                <w:i/>
                <w:iCs/>
              </w:rPr>
            </w:pPr>
            <w:r w:rsidRPr="001E6D18">
              <w:t>Indicates whether the UE supports asynchronous FDD-FDD intra-band (NG)EN-DC with MRTD and MTTD as specified in clause 7.5 and 7.6 of TS 38.133 [5]. If asynchronous FDD-FDD intra-band (NG)EN-DC is not supported, the UE supports only synchronous FDD-FDD intra-band (NG)EN-DC.</w:t>
            </w:r>
          </w:p>
        </w:tc>
        <w:tc>
          <w:tcPr>
            <w:tcW w:w="709" w:type="dxa"/>
          </w:tcPr>
          <w:p w14:paraId="110514F7" w14:textId="77777777" w:rsidR="005F2931" w:rsidRPr="00387C93" w:rsidRDefault="005F2931" w:rsidP="00E42D7C">
            <w:pPr>
              <w:pStyle w:val="TAL"/>
              <w:jc w:val="center"/>
              <w:rPr>
                <w:bCs/>
                <w:iCs/>
              </w:rPr>
            </w:pPr>
            <w:r w:rsidRPr="001E6D18">
              <w:t>BC</w:t>
            </w:r>
          </w:p>
        </w:tc>
        <w:tc>
          <w:tcPr>
            <w:tcW w:w="567" w:type="dxa"/>
          </w:tcPr>
          <w:p w14:paraId="0B020939" w14:textId="77777777" w:rsidR="005F2931" w:rsidRPr="00387C93" w:rsidRDefault="005F2931" w:rsidP="00E42D7C">
            <w:pPr>
              <w:pStyle w:val="TAL"/>
              <w:jc w:val="center"/>
              <w:rPr>
                <w:bCs/>
                <w:iCs/>
              </w:rPr>
            </w:pPr>
            <w:r w:rsidRPr="001E6D18">
              <w:t>No</w:t>
            </w:r>
          </w:p>
        </w:tc>
        <w:tc>
          <w:tcPr>
            <w:tcW w:w="709" w:type="dxa"/>
          </w:tcPr>
          <w:p w14:paraId="682879BD" w14:textId="77777777" w:rsidR="005F2931" w:rsidRPr="00387C93" w:rsidRDefault="005F2931" w:rsidP="00E42D7C">
            <w:pPr>
              <w:pStyle w:val="TAL"/>
              <w:jc w:val="center"/>
              <w:rPr>
                <w:bCs/>
                <w:iCs/>
              </w:rPr>
            </w:pPr>
            <w:r w:rsidRPr="001E6D18">
              <w:t>FDD only</w:t>
            </w:r>
          </w:p>
        </w:tc>
        <w:tc>
          <w:tcPr>
            <w:tcW w:w="728" w:type="dxa"/>
          </w:tcPr>
          <w:p w14:paraId="73D3440A" w14:textId="77777777" w:rsidR="005F2931" w:rsidRPr="00387C93" w:rsidRDefault="005F2931" w:rsidP="00E42D7C">
            <w:pPr>
              <w:pStyle w:val="TAL"/>
              <w:jc w:val="center"/>
              <w:rPr>
                <w:bCs/>
                <w:iCs/>
              </w:rPr>
            </w:pPr>
            <w:r w:rsidRPr="001E6D18">
              <w:t>FR1 only</w:t>
            </w:r>
          </w:p>
        </w:tc>
      </w:tr>
      <w:tr w:rsidR="005F2931" w:rsidRPr="00387C93" w14:paraId="5ADCB5F7" w14:textId="77777777" w:rsidTr="00E42D7C">
        <w:trPr>
          <w:cantSplit/>
          <w:tblHeader/>
        </w:trPr>
        <w:tc>
          <w:tcPr>
            <w:tcW w:w="6917" w:type="dxa"/>
          </w:tcPr>
          <w:p w14:paraId="39A20A0C" w14:textId="77777777" w:rsidR="005F2931" w:rsidRPr="00387C93" w:rsidRDefault="005F2931" w:rsidP="00E42D7C">
            <w:pPr>
              <w:pStyle w:val="TAL"/>
              <w:rPr>
                <w:b/>
                <w:bCs/>
                <w:i/>
                <w:iCs/>
              </w:rPr>
            </w:pPr>
            <w:r w:rsidRPr="00387C93">
              <w:rPr>
                <w:b/>
                <w:bCs/>
                <w:i/>
                <w:iCs/>
              </w:rPr>
              <w:t>singleUL-Transmission</w:t>
            </w:r>
          </w:p>
          <w:p w14:paraId="18683073" w14:textId="77777777" w:rsidR="005F2931" w:rsidRDefault="005F2931" w:rsidP="00E42D7C">
            <w:pPr>
              <w:pStyle w:val="TAL"/>
              <w:rPr>
                <w:ins w:id="10" w:author="Libingzhao" w:date="2020-12-25T17:13:00Z"/>
                <w:lang w:eastAsia="zh-CN"/>
              </w:rPr>
            </w:pPr>
            <w:r w:rsidRPr="00387C9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C473E5C" w14:textId="77777777" w:rsidR="005F2931" w:rsidRDefault="005F2931" w:rsidP="005F2931">
            <w:pPr>
              <w:pStyle w:val="TAL"/>
              <w:rPr>
                <w:ins w:id="11" w:author="Libingzhao" w:date="2021-01-15T10:47:00Z"/>
                <w:lang w:eastAsia="zh-CN"/>
              </w:rPr>
            </w:pPr>
            <w:ins w:id="12" w:author="Libingzhao" w:date="2021-01-15T10:45:00Z">
              <w:r>
                <w:rPr>
                  <w:noProof/>
                  <w:lang w:eastAsia="zh-CN"/>
                </w:rPr>
                <w:t>It is mandatroy to report this field for BCs where only single</w:t>
              </w:r>
              <w:r w:rsidRPr="002B68A9">
                <w:rPr>
                  <w:rFonts w:eastAsia="PMingLiU"/>
                  <w:lang w:eastAsia="zh-TW"/>
                </w:rPr>
                <w:t xml:space="preserve"> switched</w:t>
              </w:r>
              <w:r>
                <w:rPr>
                  <w:noProof/>
                  <w:lang w:eastAsia="zh-CN"/>
                </w:rPr>
                <w:t xml:space="preserve"> UL transmission is allowed as </w:t>
              </w:r>
              <w:r w:rsidRPr="00387C93">
                <w:rPr>
                  <w:lang w:eastAsia="zh-CN"/>
                </w:rPr>
                <w:t>defined in TS 38.101-3 [4]</w:t>
              </w:r>
              <w:r>
                <w:rPr>
                  <w:lang w:eastAsia="zh-CN"/>
                </w:rPr>
                <w:t xml:space="preserve">. </w:t>
              </w:r>
            </w:ins>
          </w:p>
          <w:p w14:paraId="0AE89841" w14:textId="77777777" w:rsidR="005F2931" w:rsidRDefault="005F2931" w:rsidP="005F2931">
            <w:pPr>
              <w:pStyle w:val="TAL"/>
              <w:rPr>
                <w:ins w:id="13" w:author="Libingzhao" w:date="2021-01-15T10:46:00Z"/>
                <w:lang w:eastAsia="zh-CN"/>
              </w:rPr>
            </w:pPr>
          </w:p>
          <w:p w14:paraId="3B96DBFF" w14:textId="6A47BBF2" w:rsidR="005F2931" w:rsidRPr="005F2931" w:rsidRDefault="005F2931" w:rsidP="005F2931">
            <w:pPr>
              <w:pStyle w:val="TAL"/>
              <w:ind w:left="742" w:hangingChars="371" w:hanging="742"/>
              <w:rPr>
                <w:ins w:id="14" w:author="Libingzhao" w:date="2021-01-15T10:45:00Z"/>
                <w:rFonts w:cs="Arial"/>
                <w:szCs w:val="18"/>
              </w:rPr>
            </w:pPr>
            <w:ins w:id="15" w:author="Libingzhao" w:date="2021-01-15T10:45:00Z">
              <w:r w:rsidRPr="001E6D18">
                <w:rPr>
                  <w:rFonts w:ascii="Times New Roman" w:eastAsia="等线" w:hAnsi="Times New Roman"/>
                  <w:sz w:val="20"/>
                </w:rPr>
                <w:t>NOTE:</w:t>
              </w:r>
              <w:r w:rsidRPr="001E6D18">
                <w:rPr>
                  <w:rFonts w:cs="Arial"/>
                  <w:szCs w:val="18"/>
                </w:rPr>
                <w:tab/>
              </w:r>
              <w:r>
                <w:rPr>
                  <w:lang w:eastAsia="zh-CN"/>
                </w:rPr>
                <w:t xml:space="preserve">For UE with earlier version, if this field is not included in a BC </w:t>
              </w:r>
              <w:r>
                <w:rPr>
                  <w:noProof/>
                  <w:lang w:eastAsia="zh-CN"/>
                </w:rPr>
                <w:t xml:space="preserve">where only single </w:t>
              </w:r>
              <w:r w:rsidRPr="002B68A9">
                <w:rPr>
                  <w:rFonts w:eastAsia="PMingLiU"/>
                  <w:lang w:eastAsia="zh-TW"/>
                </w:rPr>
                <w:t xml:space="preserve">switched </w:t>
              </w:r>
              <w:r>
                <w:rPr>
                  <w:noProof/>
                  <w:lang w:eastAsia="zh-CN"/>
                </w:rPr>
                <w:t xml:space="preserve">UL transmission is allowed, the network may ingore the BC or ingore the part requiring single </w:t>
              </w:r>
              <w:r w:rsidRPr="002B68A9">
                <w:rPr>
                  <w:rFonts w:eastAsia="PMingLiU"/>
                  <w:lang w:eastAsia="zh-TW"/>
                </w:rPr>
                <w:t xml:space="preserve">switched </w:t>
              </w:r>
              <w:r>
                <w:rPr>
                  <w:rFonts w:eastAsia="PMingLiU"/>
                  <w:lang w:eastAsia="zh-TW"/>
                </w:rPr>
                <w:t xml:space="preserve">UL </w:t>
              </w:r>
              <w:r>
                <w:rPr>
                  <w:noProof/>
                  <w:lang w:eastAsia="zh-CN"/>
                </w:rPr>
                <w:t>transmission in the BC</w:t>
              </w:r>
            </w:ins>
            <w:ins w:id="16" w:author="Libingzhao" w:date="2021-01-15T10:57:00Z">
              <w:r w:rsidR="001B4C25">
                <w:rPr>
                  <w:noProof/>
                  <w:lang w:eastAsia="zh-CN"/>
                </w:rPr>
                <w:t>.</w:t>
              </w:r>
            </w:ins>
          </w:p>
          <w:p w14:paraId="4CDEC493" w14:textId="2DAF5D31" w:rsidR="005F2931" w:rsidRPr="005F2931" w:rsidRDefault="005F2931" w:rsidP="005F2931">
            <w:pPr>
              <w:pStyle w:val="TAL"/>
              <w:ind w:leftChars="300" w:left="600"/>
              <w:rPr>
                <w:lang w:eastAsia="zh-CN"/>
              </w:rPr>
            </w:pPr>
            <w:ins w:id="17" w:author="Libingzhao" w:date="2021-01-15T10:45:00Z">
              <w:r w:rsidRPr="001E6D18">
                <w:t>.</w:t>
              </w:r>
            </w:ins>
          </w:p>
        </w:tc>
        <w:tc>
          <w:tcPr>
            <w:tcW w:w="709" w:type="dxa"/>
          </w:tcPr>
          <w:p w14:paraId="19282C52" w14:textId="77777777" w:rsidR="005F2931" w:rsidRPr="00387C93" w:rsidRDefault="005F2931" w:rsidP="00E42D7C">
            <w:pPr>
              <w:pStyle w:val="TAL"/>
              <w:jc w:val="center"/>
            </w:pPr>
            <w:r w:rsidRPr="00387C93">
              <w:rPr>
                <w:bCs/>
                <w:iCs/>
              </w:rPr>
              <w:t>BC</w:t>
            </w:r>
          </w:p>
        </w:tc>
        <w:tc>
          <w:tcPr>
            <w:tcW w:w="567" w:type="dxa"/>
          </w:tcPr>
          <w:p w14:paraId="3539155D" w14:textId="77777777" w:rsidR="005F2931" w:rsidRPr="00387C93" w:rsidRDefault="005F2931" w:rsidP="00E42D7C">
            <w:pPr>
              <w:pStyle w:val="TAL"/>
              <w:jc w:val="center"/>
            </w:pPr>
            <w:r w:rsidRPr="00387C93">
              <w:rPr>
                <w:bCs/>
                <w:iCs/>
              </w:rPr>
              <w:t>No</w:t>
            </w:r>
          </w:p>
        </w:tc>
        <w:tc>
          <w:tcPr>
            <w:tcW w:w="709" w:type="dxa"/>
          </w:tcPr>
          <w:p w14:paraId="69F566E0" w14:textId="77777777" w:rsidR="005F2931" w:rsidRPr="00387C93" w:rsidRDefault="005F2931" w:rsidP="00E42D7C">
            <w:pPr>
              <w:pStyle w:val="TAL"/>
              <w:jc w:val="center"/>
            </w:pPr>
            <w:r w:rsidRPr="00387C93">
              <w:rPr>
                <w:bCs/>
                <w:iCs/>
              </w:rPr>
              <w:t>N/A</w:t>
            </w:r>
          </w:p>
        </w:tc>
        <w:tc>
          <w:tcPr>
            <w:tcW w:w="728" w:type="dxa"/>
          </w:tcPr>
          <w:p w14:paraId="06789444" w14:textId="77777777" w:rsidR="005F2931" w:rsidRPr="00387C93" w:rsidRDefault="005F2931" w:rsidP="00E42D7C">
            <w:pPr>
              <w:pStyle w:val="TAL"/>
              <w:jc w:val="center"/>
            </w:pPr>
            <w:r w:rsidRPr="00387C93">
              <w:rPr>
                <w:bCs/>
                <w:iCs/>
              </w:rPr>
              <w:t>N/A</w:t>
            </w:r>
          </w:p>
        </w:tc>
      </w:tr>
      <w:tr w:rsidR="005F2931" w:rsidRPr="00387C93" w14:paraId="4E347508" w14:textId="77777777" w:rsidTr="00E42D7C">
        <w:trPr>
          <w:cantSplit/>
          <w:tblHeader/>
        </w:trPr>
        <w:tc>
          <w:tcPr>
            <w:tcW w:w="6917" w:type="dxa"/>
          </w:tcPr>
          <w:p w14:paraId="603DA696" w14:textId="77777777" w:rsidR="005F2931" w:rsidRPr="001E6D18" w:rsidRDefault="005F2931" w:rsidP="00E42D7C">
            <w:pPr>
              <w:pStyle w:val="TAL"/>
            </w:pPr>
            <w:r w:rsidRPr="001E6D18">
              <w:rPr>
                <w:b/>
                <w:i/>
              </w:rPr>
              <w:t>spCellPlacement</w:t>
            </w:r>
          </w:p>
          <w:p w14:paraId="382CAAE0" w14:textId="77777777" w:rsidR="005F2931" w:rsidRPr="00387C93" w:rsidRDefault="005F2931" w:rsidP="00E42D7C">
            <w:pPr>
              <w:pStyle w:val="TAL"/>
              <w:rPr>
                <w:b/>
                <w:bCs/>
                <w:i/>
                <w:iCs/>
              </w:rPr>
            </w:pPr>
            <w:r w:rsidRPr="001E6D1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24A419CF" w14:textId="77777777" w:rsidR="005F2931" w:rsidRPr="00387C93" w:rsidRDefault="005F2931" w:rsidP="00E42D7C">
            <w:pPr>
              <w:pStyle w:val="TAL"/>
              <w:jc w:val="center"/>
              <w:rPr>
                <w:bCs/>
                <w:iCs/>
              </w:rPr>
            </w:pPr>
            <w:r w:rsidRPr="001E6D18">
              <w:rPr>
                <w:rFonts w:cs="Arial"/>
                <w:szCs w:val="18"/>
              </w:rPr>
              <w:t>UE</w:t>
            </w:r>
          </w:p>
        </w:tc>
        <w:tc>
          <w:tcPr>
            <w:tcW w:w="567" w:type="dxa"/>
          </w:tcPr>
          <w:p w14:paraId="467EEA26" w14:textId="77777777" w:rsidR="005F2931" w:rsidRPr="00387C93" w:rsidRDefault="005F2931" w:rsidP="00E42D7C">
            <w:pPr>
              <w:pStyle w:val="TAL"/>
              <w:jc w:val="center"/>
              <w:rPr>
                <w:bCs/>
                <w:iCs/>
              </w:rPr>
            </w:pPr>
            <w:r w:rsidRPr="001E6D18">
              <w:rPr>
                <w:rFonts w:cs="Arial"/>
                <w:szCs w:val="18"/>
              </w:rPr>
              <w:t>No</w:t>
            </w:r>
          </w:p>
        </w:tc>
        <w:tc>
          <w:tcPr>
            <w:tcW w:w="709" w:type="dxa"/>
          </w:tcPr>
          <w:p w14:paraId="0DE98661" w14:textId="77777777" w:rsidR="005F2931" w:rsidRPr="00387C93" w:rsidRDefault="005F2931" w:rsidP="00E42D7C">
            <w:pPr>
              <w:pStyle w:val="TAL"/>
              <w:jc w:val="center"/>
              <w:rPr>
                <w:bCs/>
                <w:iCs/>
              </w:rPr>
            </w:pPr>
            <w:r w:rsidRPr="001E6D18">
              <w:t>N/A</w:t>
            </w:r>
          </w:p>
        </w:tc>
        <w:tc>
          <w:tcPr>
            <w:tcW w:w="728" w:type="dxa"/>
          </w:tcPr>
          <w:p w14:paraId="52D4F128" w14:textId="77777777" w:rsidR="005F2931" w:rsidRPr="00387C93" w:rsidRDefault="005F2931" w:rsidP="00E42D7C">
            <w:pPr>
              <w:pStyle w:val="TAL"/>
              <w:jc w:val="center"/>
            </w:pPr>
            <w:r w:rsidRPr="001E6D18">
              <w:t>N/A</w:t>
            </w:r>
          </w:p>
        </w:tc>
      </w:tr>
      <w:tr w:rsidR="005F2931" w:rsidRPr="00387C93" w14:paraId="0F63B639" w14:textId="77777777" w:rsidTr="00E42D7C">
        <w:trPr>
          <w:cantSplit/>
          <w:tblHeader/>
        </w:trPr>
        <w:tc>
          <w:tcPr>
            <w:tcW w:w="6917" w:type="dxa"/>
          </w:tcPr>
          <w:p w14:paraId="4D7A8427" w14:textId="77777777" w:rsidR="005F2931" w:rsidRPr="001E6D18" w:rsidRDefault="005F2931" w:rsidP="00E42D7C">
            <w:pPr>
              <w:pStyle w:val="TAL"/>
              <w:rPr>
                <w:b/>
                <w:bCs/>
                <w:i/>
                <w:iCs/>
              </w:rPr>
            </w:pPr>
            <w:r w:rsidRPr="001E6D18">
              <w:rPr>
                <w:b/>
                <w:bCs/>
                <w:i/>
                <w:iCs/>
              </w:rPr>
              <w:lastRenderedPageBreak/>
              <w:t>tdm-Pattern</w:t>
            </w:r>
          </w:p>
          <w:p w14:paraId="702CBA9C" w14:textId="77777777" w:rsidR="005F2931" w:rsidRPr="00387C93" w:rsidRDefault="005F2931" w:rsidP="00E42D7C">
            <w:pPr>
              <w:pStyle w:val="TAL"/>
            </w:pPr>
            <w:r w:rsidRPr="001E6D18">
              <w:rPr>
                <w:lang w:eastAsia="zh-CN"/>
              </w:rPr>
              <w:t xml:space="preserve">Indicates whether the UE supports the </w:t>
            </w:r>
            <w:r w:rsidRPr="001E6D18">
              <w:rPr>
                <w:i/>
                <w:lang w:eastAsia="zh-CN"/>
              </w:rPr>
              <w:t>tdm-PatternConfig</w:t>
            </w:r>
            <w:r w:rsidRPr="001E6D18">
              <w:rPr>
                <w:lang w:eastAsia="zh-CN"/>
              </w:rPr>
              <w:t xml:space="preserve"> for </w:t>
            </w:r>
            <w:r w:rsidRPr="001E6D18">
              <w:rPr>
                <w:i/>
                <w:lang w:eastAsia="zh-CN"/>
              </w:rPr>
              <w:t>single UL-transmission</w:t>
            </w:r>
            <w:r w:rsidRPr="001E6D1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EFFE8D5" w14:textId="77777777" w:rsidR="005F2931" w:rsidRPr="00387C93" w:rsidRDefault="005F2931" w:rsidP="00E42D7C">
            <w:pPr>
              <w:pStyle w:val="TAL"/>
              <w:jc w:val="center"/>
            </w:pPr>
            <w:r w:rsidRPr="001E6D18">
              <w:rPr>
                <w:bCs/>
                <w:iCs/>
              </w:rPr>
              <w:t>BC</w:t>
            </w:r>
          </w:p>
        </w:tc>
        <w:tc>
          <w:tcPr>
            <w:tcW w:w="567" w:type="dxa"/>
          </w:tcPr>
          <w:p w14:paraId="3A941E74" w14:textId="77777777" w:rsidR="005F2931" w:rsidRPr="00387C93" w:rsidRDefault="005F2931" w:rsidP="00E42D7C">
            <w:pPr>
              <w:pStyle w:val="TAL"/>
              <w:jc w:val="center"/>
            </w:pPr>
            <w:r w:rsidRPr="001E6D18">
              <w:rPr>
                <w:bCs/>
                <w:iCs/>
              </w:rPr>
              <w:t>CY</w:t>
            </w:r>
          </w:p>
        </w:tc>
        <w:tc>
          <w:tcPr>
            <w:tcW w:w="709" w:type="dxa"/>
          </w:tcPr>
          <w:p w14:paraId="5F611158" w14:textId="77777777" w:rsidR="005F2931" w:rsidRPr="00387C93" w:rsidRDefault="005F2931" w:rsidP="00E42D7C">
            <w:pPr>
              <w:pStyle w:val="TAL"/>
              <w:jc w:val="center"/>
            </w:pPr>
            <w:r w:rsidRPr="001E6D18">
              <w:t>N/A</w:t>
            </w:r>
          </w:p>
        </w:tc>
        <w:tc>
          <w:tcPr>
            <w:tcW w:w="728" w:type="dxa"/>
          </w:tcPr>
          <w:p w14:paraId="29E34891" w14:textId="77777777" w:rsidR="005F2931" w:rsidRPr="00387C93" w:rsidRDefault="005F2931" w:rsidP="00E42D7C">
            <w:pPr>
              <w:pStyle w:val="TAL"/>
              <w:jc w:val="center"/>
            </w:pPr>
            <w:r w:rsidRPr="001E6D18">
              <w:t>FR1 only</w:t>
            </w:r>
          </w:p>
        </w:tc>
      </w:tr>
      <w:tr w:rsidR="005F2931" w:rsidRPr="00387C93" w14:paraId="2FC77A10" w14:textId="77777777" w:rsidTr="00E42D7C">
        <w:trPr>
          <w:cantSplit/>
          <w:tblHeader/>
        </w:trPr>
        <w:tc>
          <w:tcPr>
            <w:tcW w:w="6917" w:type="dxa"/>
          </w:tcPr>
          <w:p w14:paraId="7F52707C" w14:textId="77777777" w:rsidR="005F2931" w:rsidRPr="001E6D18" w:rsidRDefault="005F2931" w:rsidP="00E42D7C">
            <w:pPr>
              <w:pStyle w:val="TAL"/>
              <w:rPr>
                <w:b/>
                <w:i/>
              </w:rPr>
            </w:pPr>
            <w:r w:rsidRPr="001E6D18">
              <w:rPr>
                <w:b/>
                <w:i/>
              </w:rPr>
              <w:t>ul-SharingEUTRA-NR</w:t>
            </w:r>
          </w:p>
          <w:p w14:paraId="18B245B4" w14:textId="77777777" w:rsidR="005F2931" w:rsidRPr="00387C93" w:rsidRDefault="005F2931" w:rsidP="00E42D7C">
            <w:pPr>
              <w:pStyle w:val="TAL"/>
              <w:rPr>
                <w:b/>
                <w:bCs/>
                <w:i/>
                <w:iCs/>
              </w:rPr>
            </w:pPr>
            <w:r w:rsidRPr="001E6D18">
              <w:t xml:space="preserve">Indicates whether the UE supports </w:t>
            </w:r>
            <w:r w:rsidRPr="001E6D18">
              <w:rPr>
                <w:bCs/>
                <w:iCs/>
              </w:rPr>
              <w:t>(NG)</w:t>
            </w:r>
            <w:r w:rsidRPr="001E6D18">
              <w:t>EN-DC/NE-DC with EUTRA-NR coexistence in UL sharing via TDM only, FDM only, or both TDM and FDM from UE perspective as specified in TS 38.101-3 [4].</w:t>
            </w:r>
          </w:p>
        </w:tc>
        <w:tc>
          <w:tcPr>
            <w:tcW w:w="709" w:type="dxa"/>
          </w:tcPr>
          <w:p w14:paraId="0A28B939" w14:textId="77777777" w:rsidR="005F2931" w:rsidRPr="00387C93" w:rsidRDefault="005F2931" w:rsidP="00E42D7C">
            <w:pPr>
              <w:pStyle w:val="TAL"/>
              <w:jc w:val="center"/>
              <w:rPr>
                <w:bCs/>
                <w:iCs/>
              </w:rPr>
            </w:pPr>
            <w:r w:rsidRPr="001E6D18">
              <w:t>BC</w:t>
            </w:r>
          </w:p>
        </w:tc>
        <w:tc>
          <w:tcPr>
            <w:tcW w:w="567" w:type="dxa"/>
          </w:tcPr>
          <w:p w14:paraId="57568756" w14:textId="77777777" w:rsidR="005F2931" w:rsidRPr="00387C93" w:rsidRDefault="005F2931" w:rsidP="00E42D7C">
            <w:pPr>
              <w:pStyle w:val="TAL"/>
              <w:jc w:val="center"/>
              <w:rPr>
                <w:bCs/>
                <w:iCs/>
              </w:rPr>
            </w:pPr>
            <w:r w:rsidRPr="001E6D18">
              <w:t>No</w:t>
            </w:r>
          </w:p>
        </w:tc>
        <w:tc>
          <w:tcPr>
            <w:tcW w:w="709" w:type="dxa"/>
          </w:tcPr>
          <w:p w14:paraId="2D92E0F5" w14:textId="77777777" w:rsidR="005F2931" w:rsidRPr="00387C93" w:rsidRDefault="005F2931" w:rsidP="00E42D7C">
            <w:pPr>
              <w:pStyle w:val="TAL"/>
              <w:jc w:val="center"/>
              <w:rPr>
                <w:bCs/>
                <w:iCs/>
              </w:rPr>
            </w:pPr>
            <w:r w:rsidRPr="001E6D18">
              <w:t>N/A</w:t>
            </w:r>
          </w:p>
        </w:tc>
        <w:tc>
          <w:tcPr>
            <w:tcW w:w="728" w:type="dxa"/>
          </w:tcPr>
          <w:p w14:paraId="76CCF45D" w14:textId="77777777" w:rsidR="005F2931" w:rsidRPr="00387C93" w:rsidRDefault="005F2931" w:rsidP="00E42D7C">
            <w:pPr>
              <w:pStyle w:val="TAL"/>
              <w:jc w:val="center"/>
              <w:rPr>
                <w:rFonts w:eastAsia="等线"/>
              </w:rPr>
            </w:pPr>
            <w:r w:rsidRPr="001E6D18">
              <w:t>FR1 only</w:t>
            </w:r>
          </w:p>
        </w:tc>
      </w:tr>
    </w:tbl>
    <w:p w14:paraId="12A28F68" w14:textId="77777777" w:rsidR="005F2931" w:rsidRPr="00387C93" w:rsidRDefault="005F2931" w:rsidP="005F2931">
      <w:pPr>
        <w:pStyle w:val="NO"/>
        <w:rPr>
          <w:lang w:eastAsia="ko-KR"/>
        </w:rPr>
      </w:pPr>
    </w:p>
    <w:p w14:paraId="68C9CD36" w14:textId="77777777" w:rsidR="001E41F3" w:rsidRPr="00895EB5" w:rsidRDefault="001E41F3">
      <w:pPr>
        <w:rPr>
          <w:noProof/>
        </w:rPr>
      </w:pPr>
    </w:p>
    <w:sectPr w:rsidR="001E41F3" w:rsidRPr="00895EB5" w:rsidSect="00FE4AF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88458" w14:textId="77777777" w:rsidR="00B140D4" w:rsidRDefault="00B140D4">
      <w:r>
        <w:separator/>
      </w:r>
    </w:p>
  </w:endnote>
  <w:endnote w:type="continuationSeparator" w:id="0">
    <w:p w14:paraId="6E1D2DC3" w14:textId="77777777" w:rsidR="00B140D4" w:rsidRDefault="00B1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s2OcuAe"/>
    <w:panose1 w:val="02010601000101010101"/>
    <w:charset w:val="88"/>
    <w:family w:val="auto"/>
    <w:notTrueType/>
    <w:pitch w:val="variable"/>
    <w:sig w:usb0="00000001" w:usb1="08080000" w:usb2="00000010" w:usb3="00000000" w:csb0="00100000" w:csb1="00000000"/>
  </w:font>
  <w:font w:name="等线">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78728" w14:textId="77777777" w:rsidR="00B140D4" w:rsidRDefault="00B140D4">
      <w:r>
        <w:separator/>
      </w:r>
    </w:p>
  </w:footnote>
  <w:footnote w:type="continuationSeparator" w:id="0">
    <w:p w14:paraId="040A9AF9" w14:textId="77777777" w:rsidR="00B140D4" w:rsidRDefault="00B14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44939" w14:textId="77777777" w:rsidR="00B467F0" w:rsidRDefault="00E61EA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1064D"/>
    <w:multiLevelType w:val="hybridMultilevel"/>
    <w:tmpl w:val="EBDC1E64"/>
    <w:lvl w:ilvl="0" w:tplc="D8048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4C25"/>
    <w:rsid w:val="001B52F0"/>
    <w:rsid w:val="001B7A65"/>
    <w:rsid w:val="001E41F3"/>
    <w:rsid w:val="0026004D"/>
    <w:rsid w:val="002640DD"/>
    <w:rsid w:val="00275D12"/>
    <w:rsid w:val="00284FEB"/>
    <w:rsid w:val="002860C4"/>
    <w:rsid w:val="002B5741"/>
    <w:rsid w:val="002E472E"/>
    <w:rsid w:val="002E492E"/>
    <w:rsid w:val="00305409"/>
    <w:rsid w:val="00320391"/>
    <w:rsid w:val="003609EF"/>
    <w:rsid w:val="0036231A"/>
    <w:rsid w:val="00374DD4"/>
    <w:rsid w:val="003E1A36"/>
    <w:rsid w:val="00410371"/>
    <w:rsid w:val="004242F1"/>
    <w:rsid w:val="004B75B7"/>
    <w:rsid w:val="0051580D"/>
    <w:rsid w:val="00547111"/>
    <w:rsid w:val="00592D74"/>
    <w:rsid w:val="005E2C44"/>
    <w:rsid w:val="005F2931"/>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EB5"/>
    <w:rsid w:val="008A45A6"/>
    <w:rsid w:val="008B2E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0D4"/>
    <w:rsid w:val="00B258BB"/>
    <w:rsid w:val="00B67B97"/>
    <w:rsid w:val="00B968C8"/>
    <w:rsid w:val="00BA3EC5"/>
    <w:rsid w:val="00BA51D9"/>
    <w:rsid w:val="00BB5DFC"/>
    <w:rsid w:val="00BD279D"/>
    <w:rsid w:val="00BD6BB8"/>
    <w:rsid w:val="00BE2F1B"/>
    <w:rsid w:val="00C66BA2"/>
    <w:rsid w:val="00C95985"/>
    <w:rsid w:val="00CC5026"/>
    <w:rsid w:val="00CC68D0"/>
    <w:rsid w:val="00D03F9A"/>
    <w:rsid w:val="00D06D51"/>
    <w:rsid w:val="00D24991"/>
    <w:rsid w:val="00D50255"/>
    <w:rsid w:val="00D66520"/>
    <w:rsid w:val="00DC7205"/>
    <w:rsid w:val="00DE34CF"/>
    <w:rsid w:val="00E13F3D"/>
    <w:rsid w:val="00E34898"/>
    <w:rsid w:val="00E61EA6"/>
    <w:rsid w:val="00E80220"/>
    <w:rsid w:val="00EB09B7"/>
    <w:rsid w:val="00ED017D"/>
    <w:rsid w:val="00EE7D7C"/>
    <w:rsid w:val="00F25D98"/>
    <w:rsid w:val="00F300FB"/>
    <w:rsid w:val="00F73247"/>
    <w:rsid w:val="00FB6386"/>
    <w:rsid w:val="00FE5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895EB5"/>
    <w:rPr>
      <w:rFonts w:ascii="Times New Roman" w:hAnsi="Times New Roman"/>
      <w:lang w:val="en-GB" w:eastAsia="en-US"/>
    </w:rPr>
  </w:style>
  <w:style w:type="character" w:customStyle="1" w:styleId="NOChar">
    <w:name w:val="NO Char"/>
    <w:link w:val="NO"/>
    <w:qFormat/>
    <w:rsid w:val="00895EB5"/>
    <w:rPr>
      <w:rFonts w:ascii="Times New Roman" w:hAnsi="Times New Roman"/>
      <w:lang w:val="en-GB" w:eastAsia="en-US"/>
    </w:rPr>
  </w:style>
  <w:style w:type="character" w:customStyle="1" w:styleId="B2Char">
    <w:name w:val="B2 Char"/>
    <w:link w:val="B2"/>
    <w:qFormat/>
    <w:rsid w:val="00895E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895EB5"/>
    <w:rPr>
      <w:rFonts w:ascii="Arial" w:hAnsi="Arial"/>
      <w:b/>
      <w:noProof/>
      <w:sz w:val="18"/>
      <w:lang w:val="en-GB" w:eastAsia="en-US"/>
    </w:rPr>
  </w:style>
  <w:style w:type="character" w:customStyle="1" w:styleId="B3Char2">
    <w:name w:val="B3 Char2"/>
    <w:link w:val="B3"/>
    <w:rsid w:val="00895EB5"/>
    <w:rPr>
      <w:rFonts w:ascii="Times New Roman" w:hAnsi="Times New Roman"/>
      <w:lang w:val="en-GB" w:eastAsia="en-US"/>
    </w:rPr>
  </w:style>
  <w:style w:type="character" w:customStyle="1" w:styleId="CRCoverPageZchn">
    <w:name w:val="CR Cover Page Zchn"/>
    <w:link w:val="CRCoverPage"/>
    <w:rsid w:val="00895EB5"/>
    <w:rPr>
      <w:rFonts w:ascii="Arial" w:hAnsi="Arial"/>
      <w:lang w:val="en-GB" w:eastAsia="en-US"/>
    </w:rPr>
  </w:style>
  <w:style w:type="character" w:customStyle="1" w:styleId="TALCar">
    <w:name w:val="TAL Car"/>
    <w:link w:val="TAL"/>
    <w:qFormat/>
    <w:rsid w:val="005F2931"/>
    <w:rPr>
      <w:rFonts w:ascii="Arial" w:hAnsi="Arial"/>
      <w:sz w:val="18"/>
      <w:lang w:val="en-GB" w:eastAsia="en-US"/>
    </w:rPr>
  </w:style>
  <w:style w:type="character" w:customStyle="1" w:styleId="TAHCar">
    <w:name w:val="TAH Car"/>
    <w:link w:val="TAH"/>
    <w:qFormat/>
    <w:locked/>
    <w:rsid w:val="005F29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7691-8774-4583-AF63-0F30C05F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HW_Yang</cp:lastModifiedBy>
  <cp:revision>2</cp:revision>
  <cp:lastPrinted>1899-12-31T23:00:00Z</cp:lastPrinted>
  <dcterms:created xsi:type="dcterms:W3CDTF">2021-01-15T06:29:00Z</dcterms:created>
  <dcterms:modified xsi:type="dcterms:W3CDTF">2021-01-15T06:29:00Z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(3)24PvJhnBi1lDdsf5Xm4DudCn22JxNhrUYhcYzBTOQ+XWwhwsl5Jpx2ikYZ+io6zkkBEsce5S
c1M9T02PvzjpSOCp4cKjZcdu3ejRWTO+PhJE0lPn7OVoGGWNE9w9uRmeUGiCG20daG341OYq
8p+/8AVDao2jhrT2cagPFSs2FveZ4iXGXhJTaHwUynsS+bN3Btp6fO09pSDcYAYlPFQgN39/
4Kxwp81OGNCMTvQIMt</vt:lpwstr>
  </property>
  <property fmtid="{D5CDD505-2E9C-101B-9397-08002B2CF9AE}" pid="22" name="_2015_ms_pID_7253431">
    <vt:lpwstr>JjN7Duci5ejH5m2HbDuKZ6Z4BHOMI2D78pZqWg8OwhYJ6mbS0A7Q5U
mUcUAuIFXbs87quj+IB6vmXDHlBw4DU9BDNtbkWyAyTK0rkCmKqnnhQu4rrlXduqN42+owKZ
Xdza+3K9fzLzTtO3xef/kSlivO005NfO0wpnSqnV+XUtyOTgAny0501cTPvRfE1pvsKHain6
wZ1xuu8hI3HzHbLiK28cyU3hGfzhiZANgvWb</vt:lpwstr>
  </property>
  <property fmtid="{D5CDD505-2E9C-101B-9397-08002B2CF9AE}" pid="23" name="_2015_ms_pID_7253432">
    <vt:lpwstr>Qw==</vt:lpwstr>
  </property>
</Properties>
</file>