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4257D" w14:textId="56E70441" w:rsidR="00671640" w:rsidRPr="000270AE" w:rsidRDefault="00671640" w:rsidP="00671640">
      <w:pPr>
        <w:tabs>
          <w:tab w:val="right" w:pos="9639"/>
        </w:tabs>
        <w:overflowPunct/>
        <w:autoSpaceDE/>
        <w:autoSpaceDN/>
        <w:adjustRightInd/>
        <w:spacing w:line="240" w:lineRule="auto"/>
        <w:jc w:val="left"/>
        <w:textAlignment w:val="auto"/>
        <w:rPr>
          <w:rFonts w:ascii="Arial" w:eastAsia="Times New Roman" w:hAnsi="Arial"/>
          <w:b/>
          <w:bCs/>
          <w:sz w:val="24"/>
          <w:lang w:val="en-GB"/>
        </w:rPr>
      </w:pPr>
      <w:r w:rsidRPr="00671640">
        <w:rPr>
          <w:rFonts w:ascii="Arial" w:eastAsia="Times New Roman" w:hAnsi="Arial"/>
          <w:b/>
          <w:bCs/>
          <w:sz w:val="24"/>
          <w:lang w:val="en-GB"/>
        </w:rPr>
        <w:t>3GPP TSG-RAN WG2 Meeting #113 Electronic</w:t>
      </w:r>
      <w:r w:rsidRPr="00671640">
        <w:rPr>
          <w:rFonts w:ascii="Arial" w:eastAsia="Times New Roman" w:hAnsi="Arial"/>
          <w:b/>
          <w:bCs/>
          <w:sz w:val="24"/>
          <w:lang w:val="en-GB"/>
        </w:rPr>
        <w:tab/>
      </w:r>
      <w:bookmarkStart w:id="0" w:name="_GoBack"/>
      <w:r w:rsidR="000270AE" w:rsidRPr="000270AE">
        <w:rPr>
          <w:rFonts w:ascii="Arial" w:eastAsia="Times New Roman" w:hAnsi="Arial"/>
          <w:b/>
          <w:bCs/>
          <w:sz w:val="24"/>
          <w:lang w:val="en-GB"/>
        </w:rPr>
        <w:t>R2-2101910</w:t>
      </w:r>
      <w:bookmarkEnd w:id="0"/>
    </w:p>
    <w:p w14:paraId="7811E7C9" w14:textId="72DEF204" w:rsidR="006D3016" w:rsidRDefault="00671640" w:rsidP="00671640">
      <w:pPr>
        <w:widowControl w:val="0"/>
        <w:spacing w:after="0"/>
        <w:jc w:val="left"/>
        <w:rPr>
          <w:rFonts w:ascii="Arial" w:eastAsia="Times New Roman" w:hAnsi="Arial"/>
          <w:b/>
          <w:bCs/>
          <w:sz w:val="24"/>
          <w:lang w:val="en-GB"/>
        </w:rPr>
      </w:pPr>
      <w:r w:rsidRPr="00671640">
        <w:rPr>
          <w:rFonts w:ascii="Arial" w:eastAsia="Times New Roman" w:hAnsi="Arial"/>
          <w:b/>
          <w:bCs/>
          <w:sz w:val="24"/>
          <w:lang w:val="en-GB"/>
        </w:rPr>
        <w:t>Online, 25 Jan – 05 Feb 2021</w:t>
      </w:r>
    </w:p>
    <w:p w14:paraId="6DF779D6" w14:textId="77777777" w:rsidR="00671640" w:rsidRPr="00250190" w:rsidRDefault="00671640" w:rsidP="00671640">
      <w:pPr>
        <w:widowControl w:val="0"/>
        <w:spacing w:after="0"/>
        <w:jc w:val="left"/>
        <w:rPr>
          <w:rFonts w:ascii="Arial" w:eastAsia="Times New Roman" w:hAnsi="Arial"/>
          <w:b/>
          <w:bCs/>
          <w:sz w:val="24"/>
          <w:lang w:val="en-GB"/>
        </w:rPr>
      </w:pPr>
    </w:p>
    <w:p w14:paraId="61F5F757" w14:textId="49C8100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65F1E">
        <w:rPr>
          <w:rFonts w:ascii="Arial" w:eastAsia="MS Mincho" w:hAnsi="Arial" w:cs="Arial"/>
          <w:b/>
          <w:bCs/>
          <w:sz w:val="24"/>
          <w:lang w:val="en-GB" w:eastAsia="en-US"/>
        </w:rPr>
        <w:t>6.15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AC797E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30CBB" w:rsidRPr="00130CBB">
        <w:rPr>
          <w:rFonts w:ascii="Arial" w:eastAsia="Times New Roman" w:hAnsi="Arial" w:cs="Arial"/>
          <w:b/>
          <w:bCs/>
          <w:sz w:val="24"/>
          <w:lang w:val="en-GB" w:eastAsia="en-US"/>
        </w:rPr>
        <w:t>On the signalling for additional DC location reporting</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F93FF02" w14:textId="72EA2B55" w:rsidR="00130CBB" w:rsidRDefault="00130CBB" w:rsidP="00130CBB">
      <w:pPr>
        <w:spacing w:after="120"/>
        <w:rPr>
          <w:lang w:val="en-GB"/>
        </w:rPr>
      </w:pPr>
      <w:r>
        <w:rPr>
          <w:lang w:val="en-GB"/>
        </w:rPr>
        <w:t>A LS [</w:t>
      </w:r>
      <w:r w:rsidR="00B20DA7">
        <w:rPr>
          <w:lang w:val="en-GB"/>
        </w:rPr>
        <w:t>1</w:t>
      </w:r>
      <w:r>
        <w:rPr>
          <w:lang w:val="en-GB"/>
        </w:rPr>
        <w:t xml:space="preserve">] is received from </w:t>
      </w:r>
      <w:r w:rsidRPr="00130CBB">
        <w:rPr>
          <w:lang w:val="en-GB"/>
        </w:rPr>
        <w:t>RAN4 on a</w:t>
      </w:r>
      <w:r>
        <w:rPr>
          <w:lang w:val="en-GB"/>
        </w:rPr>
        <w:t xml:space="preserve">dditional DC location reporting, where RAN2 is asked </w:t>
      </w:r>
      <w:r w:rsidRPr="00130CBB">
        <w:rPr>
          <w:lang w:val="en-GB"/>
        </w:rPr>
        <w:t xml:space="preserve">to implement the </w:t>
      </w:r>
      <w:r>
        <w:rPr>
          <w:lang w:val="en-GB"/>
        </w:rPr>
        <w:t>signalling</w:t>
      </w:r>
      <w:r w:rsidRPr="00130CBB">
        <w:rPr>
          <w:lang w:val="en-GB"/>
        </w:rPr>
        <w:t xml:space="preserve"> in Rel-16 at least for FR1.</w:t>
      </w:r>
      <w:r w:rsidR="00044727">
        <w:rPr>
          <w:lang w:val="en-GB"/>
        </w:rPr>
        <w:t xml:space="preserve"> </w:t>
      </w:r>
    </w:p>
    <w:p w14:paraId="64008AFE" w14:textId="30B482AB" w:rsidR="00044727" w:rsidRDefault="00044727" w:rsidP="00130CBB">
      <w:pPr>
        <w:spacing w:after="120"/>
        <w:rPr>
          <w:lang w:val="en-GB"/>
        </w:rPr>
      </w:pPr>
      <w:r>
        <w:rPr>
          <w:lang w:val="en-GB"/>
        </w:rPr>
        <w:t>In RAN</w:t>
      </w:r>
      <w:r w:rsidR="00105B95">
        <w:rPr>
          <w:lang w:val="en-GB"/>
        </w:rPr>
        <w:t>90</w:t>
      </w:r>
      <w:r>
        <w:rPr>
          <w:lang w:val="en-GB"/>
        </w:rPr>
        <w:t>e</w:t>
      </w:r>
      <w:r>
        <w:rPr>
          <w:rFonts w:hint="eastAsia"/>
          <w:lang w:val="en-GB"/>
        </w:rPr>
        <w:t>,</w:t>
      </w:r>
      <w:r>
        <w:rPr>
          <w:lang w:val="en-GB"/>
        </w:rPr>
        <w:t xml:space="preserve"> it is concluded that the RAN2 should provide RAN2-based signalling for 2UL CCs </w:t>
      </w:r>
      <w:r w:rsidR="00105B95">
        <w:rPr>
          <w:lang w:val="en-GB"/>
        </w:rPr>
        <w:t xml:space="preserve">in R16 in </w:t>
      </w:r>
      <w:r w:rsidR="00105B95" w:rsidRPr="00D500CE">
        <w:rPr>
          <w:lang w:val="en-GB"/>
        </w:rPr>
        <w:t>[2]</w:t>
      </w:r>
      <w:r>
        <w:rPr>
          <w:lang w:val="en-GB"/>
        </w:rPr>
        <w:t>:</w:t>
      </w:r>
    </w:p>
    <w:p w14:paraId="57E282D9" w14:textId="54ED0DBC" w:rsidR="00044727" w:rsidRDefault="00105B95" w:rsidP="00105B95">
      <w:pPr>
        <w:widowControl w:val="0"/>
        <w:tabs>
          <w:tab w:val="left" w:pos="1190"/>
        </w:tabs>
        <w:spacing w:after="0" w:line="240" w:lineRule="auto"/>
        <w:ind w:leftChars="200" w:left="440"/>
        <w:rPr>
          <w:i/>
          <w:color w:val="000000"/>
          <w:sz w:val="20"/>
        </w:rPr>
      </w:pPr>
      <w:r w:rsidRPr="00105B95">
        <w:rPr>
          <w:i/>
          <w:color w:val="000000"/>
          <w:sz w:val="20"/>
        </w:rPr>
        <w:t>RAN to task RAN2 to complete the Rel-16 RRC based DC location reporting signalling for 2 UL CCs in RAN#91e, i.e. RAN2 should provide either agreed or, if agreement is not possible, technically endorsed CRs to RAN#91e, addressing the case of 2 UL CCs. It would be better if solutions also consider the signalling overhead and future proofness aspects.</w:t>
      </w:r>
    </w:p>
    <w:p w14:paraId="2534B7B8" w14:textId="77777777" w:rsidR="00105B95" w:rsidRPr="00105B95" w:rsidRDefault="00105B95" w:rsidP="00105B95">
      <w:pPr>
        <w:widowControl w:val="0"/>
        <w:tabs>
          <w:tab w:val="left" w:pos="1190"/>
        </w:tabs>
        <w:spacing w:after="0" w:line="240" w:lineRule="auto"/>
        <w:ind w:leftChars="200" w:left="440"/>
        <w:rPr>
          <w:i/>
          <w:color w:val="000000"/>
        </w:rPr>
      </w:pPr>
    </w:p>
    <w:p w14:paraId="31EFCD00" w14:textId="2870D33B" w:rsidR="007F2C8B" w:rsidRDefault="007F2C8B" w:rsidP="007F2C8B">
      <w:pPr>
        <w:rPr>
          <w:lang w:val="en-GB"/>
        </w:rPr>
      </w:pPr>
      <w:r>
        <w:rPr>
          <w:lang w:val="en-GB"/>
        </w:rPr>
        <w:t xml:space="preserve">In this contribution, </w:t>
      </w:r>
      <w:r w:rsidR="00044727">
        <w:rPr>
          <w:lang w:val="en-GB"/>
        </w:rPr>
        <w:t>we will discuss the signalling report the addition DC location report for CA case</w:t>
      </w:r>
      <w:r w:rsidR="002F165D">
        <w:rPr>
          <w:lang w:val="en-GB"/>
        </w:rPr>
        <w:t>.</w:t>
      </w:r>
    </w:p>
    <w:p w14:paraId="66DB81E2" w14:textId="77777777" w:rsidR="00AE3E14" w:rsidRDefault="00AE3E14" w:rsidP="00220301">
      <w:pPr>
        <w:pStyle w:val="1"/>
        <w:numPr>
          <w:ilvl w:val="0"/>
          <w:numId w:val="18"/>
        </w:numPr>
      </w:pPr>
      <w:r w:rsidRPr="00A6509D">
        <w:t>Discussion</w:t>
      </w:r>
    </w:p>
    <w:p w14:paraId="177B234E" w14:textId="70A9F42C" w:rsidR="00F1250F" w:rsidRPr="00C419AA" w:rsidRDefault="00F1250F" w:rsidP="00130CBB">
      <w:pPr>
        <w:rPr>
          <w:rFonts w:eastAsiaTheme="minorEastAsia"/>
          <w:b/>
          <w:u w:val="single"/>
        </w:rPr>
      </w:pPr>
      <w:r w:rsidRPr="00C419AA">
        <w:rPr>
          <w:rFonts w:eastAsiaTheme="minorEastAsia"/>
          <w:b/>
          <w:u w:val="single"/>
        </w:rPr>
        <w:t>DC location report Signaling for Rel-16</w:t>
      </w:r>
    </w:p>
    <w:p w14:paraId="77909994" w14:textId="754129C1" w:rsidR="00130CBB" w:rsidRDefault="00130CBB" w:rsidP="00130CBB">
      <w:pPr>
        <w:rPr>
          <w:rFonts w:eastAsia="Yu Mincho"/>
          <w:lang w:val="en-GB" w:eastAsia="ja-JP"/>
        </w:rPr>
      </w:pPr>
      <w:r>
        <w:rPr>
          <w:rFonts w:eastAsia="Yu Mincho"/>
          <w:lang w:val="en-GB" w:eastAsia="ja-JP"/>
        </w:rPr>
        <w:t>In Rel-15,</w:t>
      </w:r>
      <w:r w:rsidRPr="00130CBB">
        <w:rPr>
          <w:rFonts w:eastAsia="Yu Mincho"/>
          <w:lang w:val="en-GB" w:eastAsia="ja-JP"/>
        </w:rPr>
        <w:t xml:space="preserve"> </w:t>
      </w:r>
      <w:r>
        <w:rPr>
          <w:rFonts w:eastAsia="Yu Mincho"/>
          <w:lang w:val="en-GB" w:eastAsia="ja-JP"/>
        </w:rPr>
        <w:t xml:space="preserve">UE </w:t>
      </w:r>
      <w:r w:rsidRPr="00130CBB">
        <w:rPr>
          <w:rFonts w:eastAsia="Yu Mincho"/>
          <w:lang w:val="en-GB" w:eastAsia="ja-JP"/>
        </w:rPr>
        <w:t>DC location</w:t>
      </w:r>
      <w:r w:rsidR="00F4049A">
        <w:rPr>
          <w:rFonts w:eastAsia="Yu Mincho"/>
          <w:lang w:val="en-GB" w:eastAsia="ja-JP"/>
        </w:rPr>
        <w:t>s</w:t>
      </w:r>
      <w:r w:rsidRPr="00130CBB">
        <w:rPr>
          <w:rFonts w:eastAsia="Yu Mincho"/>
          <w:lang w:val="en-GB" w:eastAsia="ja-JP"/>
        </w:rPr>
        <w:t xml:space="preserve"> report</w:t>
      </w:r>
      <w:r>
        <w:rPr>
          <w:rFonts w:eastAsia="Yu Mincho"/>
          <w:lang w:val="en-GB" w:eastAsia="ja-JP"/>
        </w:rPr>
        <w:t xml:space="preserve">ed </w:t>
      </w:r>
      <w:r w:rsidRPr="00130CBB">
        <w:rPr>
          <w:rFonts w:eastAsia="Yu Mincho"/>
          <w:lang w:val="en-GB" w:eastAsia="ja-JP"/>
        </w:rPr>
        <w:t xml:space="preserve">by </w:t>
      </w:r>
      <w:r w:rsidRPr="00130CBB">
        <w:rPr>
          <w:rFonts w:eastAsia="Yu Mincho"/>
          <w:i/>
          <w:lang w:val="en-GB" w:eastAsia="ja-JP"/>
        </w:rPr>
        <w:t>RRCReconfigurationComplete</w:t>
      </w:r>
      <w:r w:rsidRPr="00130CBB">
        <w:rPr>
          <w:rFonts w:eastAsia="Yu Mincho"/>
          <w:lang w:val="en-GB" w:eastAsia="ja-JP"/>
        </w:rPr>
        <w:t xml:space="preserve"> </w:t>
      </w:r>
      <w:r w:rsidR="00F4049A">
        <w:rPr>
          <w:rFonts w:eastAsia="Yu Mincho"/>
          <w:lang w:val="en-GB" w:eastAsia="ja-JP"/>
        </w:rPr>
        <w:t>are</w:t>
      </w:r>
      <w:r w:rsidRPr="00130CBB">
        <w:rPr>
          <w:rFonts w:eastAsia="Yu Mincho"/>
          <w:lang w:val="en-GB" w:eastAsia="ja-JP"/>
        </w:rPr>
        <w:t xml:space="preserve"> indicated per cell per BWP, and it is confirmed by RAN1 that this mechanism may not work for intra-band UL CA, since UE may shift LO location following </w:t>
      </w:r>
      <w:r>
        <w:rPr>
          <w:rFonts w:eastAsia="Yu Mincho"/>
          <w:lang w:val="en-GB" w:eastAsia="ja-JP"/>
        </w:rPr>
        <w:t>with CC activation/deactivation.</w:t>
      </w:r>
    </w:p>
    <w:p w14:paraId="2B21A2A2" w14:textId="33E6AC7D" w:rsidR="008B3866" w:rsidRDefault="008B3866" w:rsidP="00130CBB">
      <w:pPr>
        <w:rPr>
          <w:rFonts w:eastAsia="Yu Mincho"/>
          <w:lang w:val="en-GB" w:eastAsia="ja-JP"/>
        </w:rPr>
      </w:pPr>
      <w:r>
        <w:rPr>
          <w:rFonts w:eastAsia="Yu Mincho"/>
          <w:lang w:val="en-GB" w:eastAsia="ja-JP"/>
        </w:rPr>
        <w:t>I</w:t>
      </w:r>
      <w:r w:rsidR="00474C95">
        <w:rPr>
          <w:rFonts w:eastAsia="Yu Mincho"/>
          <w:lang w:val="en-GB" w:eastAsia="ja-JP"/>
        </w:rPr>
        <w:t>t has been agreed</w:t>
      </w:r>
      <w:r w:rsidRPr="008B3866">
        <w:t xml:space="preserve"> </w:t>
      </w:r>
      <w:r>
        <w:t xml:space="preserve">to use RRC signaling </w:t>
      </w:r>
      <w:r w:rsidRPr="008B3866">
        <w:rPr>
          <w:rFonts w:eastAsia="Yu Mincho"/>
          <w:lang w:val="en-GB" w:eastAsia="ja-JP"/>
        </w:rPr>
        <w:t>based on permutations of all possible simultaneously activated BWPs within configured BWPs as baseline</w:t>
      </w:r>
      <w:r w:rsidR="00616260">
        <w:rPr>
          <w:rFonts w:eastAsia="Yu Mincho"/>
          <w:lang w:val="en-GB" w:eastAsia="ja-JP"/>
        </w:rPr>
        <w:t xml:space="preserve"> in [1]:</w:t>
      </w:r>
    </w:p>
    <w:p w14:paraId="61CD2C92" w14:textId="6CB5652B" w:rsidR="00044727" w:rsidRPr="000851AD" w:rsidRDefault="008B3866" w:rsidP="000851AD">
      <w:pPr>
        <w:ind w:leftChars="200" w:left="440"/>
        <w:rPr>
          <w:rFonts w:eastAsia="Yu Mincho"/>
          <w:i/>
          <w:lang w:eastAsia="ja-JP"/>
        </w:rPr>
      </w:pPr>
      <w:r w:rsidRPr="008B3866">
        <w:rPr>
          <w:rFonts w:eastAsia="Yu Mincho"/>
          <w:i/>
          <w:lang w:eastAsia="ja-JP"/>
        </w:rPr>
        <w:t>Firstly, RAN4 agreed that each TX DC location should be based on permutations of all possible simultaneously activated BWPs within configured BWPs as baseline in Rel16 and reporting defined in R15 is still allowed for TX D</w:t>
      </w:r>
      <w:r w:rsidR="000851AD">
        <w:rPr>
          <w:rFonts w:eastAsia="Yu Mincho"/>
          <w:i/>
          <w:lang w:eastAsia="ja-JP"/>
        </w:rPr>
        <w:t>C location of intra-band UL CA.</w:t>
      </w:r>
    </w:p>
    <w:p w14:paraId="4756DD04" w14:textId="15C0F4F7" w:rsidR="008B3866" w:rsidRDefault="00616260" w:rsidP="00130CBB">
      <w:pPr>
        <w:rPr>
          <w:rFonts w:eastAsiaTheme="minorEastAsia"/>
        </w:rPr>
      </w:pPr>
      <w:r>
        <w:rPr>
          <w:rFonts w:eastAsiaTheme="minorEastAsia"/>
        </w:rPr>
        <w:t xml:space="preserve">Further, after RAN plenary discussion </w:t>
      </w:r>
      <w:r>
        <w:rPr>
          <w:lang w:val="en-GB"/>
        </w:rPr>
        <w:t>it is concluded that the RAN2 should provide RAN2-based signalling for 2UL CCs in R16.</w:t>
      </w:r>
    </w:p>
    <w:p w14:paraId="0E73068A" w14:textId="5BF1C543" w:rsidR="00130CBB" w:rsidRPr="00044727" w:rsidRDefault="009839CB" w:rsidP="00130CBB">
      <w:pPr>
        <w:rPr>
          <w:rFonts w:eastAsiaTheme="minorEastAsia"/>
        </w:rPr>
      </w:pPr>
      <w:r>
        <w:rPr>
          <w:rFonts w:eastAsiaTheme="minorEastAsia"/>
        </w:rPr>
        <w:t xml:space="preserve">Based on these agreement the straight forward way to report the DC locations for each possible activated BWP pair within the CCs configured by network. That means the UE needs to report at most 16 DC locations in Rel1-16, and the signaling overhead should be acceptable. </w:t>
      </w:r>
    </w:p>
    <w:p w14:paraId="670F71EE" w14:textId="7600F599" w:rsidR="00EE03CE" w:rsidRDefault="00EE03CE" w:rsidP="00357698">
      <w:pPr>
        <w:rPr>
          <w:b/>
          <w:lang w:val="en-GB"/>
        </w:rPr>
      </w:pPr>
      <w:r w:rsidRPr="008B1297">
        <w:rPr>
          <w:b/>
          <w:lang w:val="en-GB"/>
        </w:rPr>
        <w:t>Proposal</w:t>
      </w:r>
      <w:r>
        <w:rPr>
          <w:b/>
          <w:lang w:val="en-GB"/>
        </w:rPr>
        <w:t xml:space="preserve"> </w:t>
      </w:r>
      <w:r w:rsidR="00A553F0">
        <w:rPr>
          <w:b/>
          <w:lang w:val="en-GB"/>
        </w:rPr>
        <w:t>1</w:t>
      </w:r>
      <w:r w:rsidRPr="008B1297">
        <w:rPr>
          <w:b/>
          <w:lang w:val="en-GB"/>
        </w:rPr>
        <w:t xml:space="preserve">: </w:t>
      </w:r>
      <w:r w:rsidR="009839CB">
        <w:rPr>
          <w:b/>
          <w:lang w:val="en-GB"/>
        </w:rPr>
        <w:t xml:space="preserve">report </w:t>
      </w:r>
      <w:r w:rsidR="009839CB" w:rsidRPr="009839CB">
        <w:rPr>
          <w:b/>
          <w:lang w:val="en-GB"/>
        </w:rPr>
        <w:t>DC locations for each possible activated BWP pair within the CCs configured by network in RRC Reconfiguration/Resume complete message</w:t>
      </w:r>
      <w:r w:rsidRPr="00EE03CE">
        <w:rPr>
          <w:rFonts w:hint="eastAsia"/>
          <w:b/>
          <w:lang w:val="en-GB"/>
        </w:rPr>
        <w:t>.</w:t>
      </w:r>
    </w:p>
    <w:p w14:paraId="103737F9" w14:textId="11165B74" w:rsidR="009839CB" w:rsidRDefault="00EF55D9" w:rsidP="00357698">
      <w:pPr>
        <w:rPr>
          <w:rFonts w:eastAsiaTheme="minorEastAsia"/>
        </w:rPr>
      </w:pPr>
      <w:r w:rsidRPr="00EF55D9">
        <w:rPr>
          <w:rFonts w:eastAsiaTheme="minorEastAsia"/>
        </w:rPr>
        <w:lastRenderedPageBreak/>
        <w:t xml:space="preserve">As indicate in the </w:t>
      </w:r>
      <w:r>
        <w:rPr>
          <w:rFonts w:eastAsiaTheme="minorEastAsia"/>
        </w:rPr>
        <w:t>LS, the UE might support 1 or 2 PA</w:t>
      </w:r>
      <w:r w:rsidR="007A4457">
        <w:rPr>
          <w:rFonts w:eastAsiaTheme="minorEastAsia"/>
        </w:rPr>
        <w:t>s</w:t>
      </w:r>
      <w:r>
        <w:rPr>
          <w:rFonts w:eastAsiaTheme="minorEastAsia"/>
        </w:rPr>
        <w:t xml:space="preserve"> for 2 UL CC</w:t>
      </w:r>
      <w:r w:rsidR="007A4457">
        <w:rPr>
          <w:rFonts w:eastAsiaTheme="minorEastAsia"/>
        </w:rPr>
        <w:t>s</w:t>
      </w:r>
      <w:r>
        <w:rPr>
          <w:rFonts w:eastAsiaTheme="minorEastAsia"/>
        </w:rPr>
        <w:t xml:space="preserve"> case, the signaling needs to address these two </w:t>
      </w:r>
      <w:r w:rsidRPr="00EF55D9">
        <w:rPr>
          <w:rFonts w:eastAsiaTheme="minorEastAsia"/>
        </w:rPr>
        <w:t>architectures</w:t>
      </w:r>
      <w:r>
        <w:rPr>
          <w:rFonts w:eastAsiaTheme="minorEastAsia"/>
        </w:rPr>
        <w:t xml:space="preserve">. For 2 PA </w:t>
      </w:r>
      <w:r w:rsidRPr="00EF55D9">
        <w:rPr>
          <w:rFonts w:eastAsiaTheme="minorEastAsia"/>
        </w:rPr>
        <w:t>architecture</w:t>
      </w:r>
      <w:r>
        <w:rPr>
          <w:rFonts w:eastAsiaTheme="minorEastAsia"/>
        </w:rPr>
        <w:t>, since the UE already signals the DC location for each BWP/CC separately, the UE is not required to indicate additional</w:t>
      </w:r>
      <w:r w:rsidR="007A4457">
        <w:rPr>
          <w:rFonts w:eastAsiaTheme="minorEastAsia"/>
        </w:rPr>
        <w:t xml:space="preserve"> DC locations</w:t>
      </w:r>
      <w:r w:rsidR="007A4457">
        <w:rPr>
          <w:rFonts w:eastAsiaTheme="minorEastAsia" w:hint="eastAsia"/>
        </w:rPr>
        <w:t>.</w:t>
      </w:r>
      <w:r w:rsidR="007A4457">
        <w:rPr>
          <w:rFonts w:eastAsiaTheme="minorEastAsia"/>
        </w:rPr>
        <w:t xml:space="preserve"> However, the </w:t>
      </w:r>
      <w:r w:rsidR="007A09AB">
        <w:rPr>
          <w:rFonts w:eastAsiaTheme="minorEastAsia"/>
        </w:rPr>
        <w:t xml:space="preserve">signaling </w:t>
      </w:r>
      <w:r w:rsidR="007A4457">
        <w:rPr>
          <w:rFonts w:eastAsiaTheme="minorEastAsia"/>
        </w:rPr>
        <w:t>need</w:t>
      </w:r>
      <w:r w:rsidR="00B365C3">
        <w:rPr>
          <w:rFonts w:eastAsiaTheme="minorEastAsia"/>
        </w:rPr>
        <w:t>s</w:t>
      </w:r>
      <w:r w:rsidR="007A4457">
        <w:rPr>
          <w:rFonts w:eastAsiaTheme="minorEastAsia"/>
        </w:rPr>
        <w:t xml:space="preserve"> to indicate that the UE can support to use existing </w:t>
      </w:r>
      <w:r w:rsidR="007A09AB">
        <w:rPr>
          <w:rFonts w:eastAsiaTheme="minorEastAsia"/>
        </w:rPr>
        <w:t xml:space="preserve">per Cell/BWP </w:t>
      </w:r>
      <w:r w:rsidR="007A4457">
        <w:rPr>
          <w:rFonts w:eastAsiaTheme="minorEastAsia"/>
        </w:rPr>
        <w:t>DC locations in 2 UL CC case</w:t>
      </w:r>
      <w:r w:rsidR="007A4457">
        <w:rPr>
          <w:rFonts w:eastAsiaTheme="minorEastAsia" w:hint="eastAsia"/>
        </w:rPr>
        <w:t>s</w:t>
      </w:r>
      <w:r w:rsidR="007A09AB">
        <w:rPr>
          <w:rFonts w:eastAsiaTheme="minorEastAsia"/>
        </w:rPr>
        <w:t xml:space="preserve"> to </w:t>
      </w:r>
      <w:r w:rsidR="007A09AB" w:rsidRPr="007A09AB">
        <w:rPr>
          <w:rFonts w:eastAsiaTheme="minorEastAsia"/>
        </w:rPr>
        <w:t xml:space="preserve">differentiate </w:t>
      </w:r>
      <w:r w:rsidR="007A09AB">
        <w:rPr>
          <w:rFonts w:eastAsiaTheme="minorEastAsia"/>
        </w:rPr>
        <w:t xml:space="preserve">with legacy UE. This can be achieved by reporting an </w:t>
      </w:r>
      <w:r w:rsidR="007A09AB" w:rsidRPr="007A09AB">
        <w:rPr>
          <w:rFonts w:eastAsiaTheme="minorEastAsia"/>
          <w:i/>
        </w:rPr>
        <w:t>additional DC location</w:t>
      </w:r>
      <w:r w:rsidR="007A09AB">
        <w:rPr>
          <w:rFonts w:eastAsiaTheme="minorEastAsia"/>
        </w:rPr>
        <w:t xml:space="preserve"> structure without any BWP pair included. </w:t>
      </w:r>
    </w:p>
    <w:p w14:paraId="5094AC65" w14:textId="3BB96CFA" w:rsidR="007A09AB" w:rsidRDefault="007A09AB" w:rsidP="007A09AB">
      <w:pPr>
        <w:rPr>
          <w:rFonts w:eastAsiaTheme="minorEastAsia"/>
        </w:rPr>
      </w:pPr>
      <w:r w:rsidRPr="008B1297">
        <w:rPr>
          <w:b/>
          <w:lang w:val="en-GB"/>
        </w:rPr>
        <w:t>Proposal</w:t>
      </w:r>
      <w:r>
        <w:rPr>
          <w:b/>
          <w:lang w:val="en-GB"/>
        </w:rPr>
        <w:t xml:space="preserve"> </w:t>
      </w:r>
      <w:r w:rsidR="00F1250F">
        <w:rPr>
          <w:b/>
          <w:lang w:val="en-GB"/>
        </w:rPr>
        <w:t>2</w:t>
      </w:r>
      <w:r w:rsidRPr="008B1297">
        <w:rPr>
          <w:b/>
          <w:lang w:val="en-GB"/>
        </w:rPr>
        <w:t xml:space="preserve">: </w:t>
      </w:r>
      <w:r w:rsidRPr="00C419AA">
        <w:rPr>
          <w:b/>
          <w:lang w:val="en-GB"/>
        </w:rPr>
        <w:t xml:space="preserve">For 2 PA architecture, the UE can report an additional DC location structure without any BWP pair included. </w:t>
      </w:r>
    </w:p>
    <w:p w14:paraId="158EDE8F" w14:textId="3032C149" w:rsidR="00F1250F" w:rsidRDefault="00F1250F" w:rsidP="00F1250F">
      <w:pPr>
        <w:rPr>
          <w:rFonts w:eastAsiaTheme="minorEastAsia"/>
        </w:rPr>
      </w:pPr>
      <w:r>
        <w:rPr>
          <w:rFonts w:eastAsiaTheme="minorEastAsia"/>
        </w:rPr>
        <w:t xml:space="preserve">The current DC location report of non-CA case is controlled by </w:t>
      </w:r>
      <w:r w:rsidRPr="00834AED">
        <w:rPr>
          <w:i/>
        </w:rPr>
        <w:t>reportUplinkTxDirectCurrent</w:t>
      </w:r>
      <w:r>
        <w:rPr>
          <w:rFonts w:eastAsiaTheme="minorEastAsia"/>
        </w:rPr>
        <w:t xml:space="preserve"> in RRC Reconfiguration/Resume message. Since the legacy network will not use the DC locations for CA cases, one similar flag is also needed to control the DC locations report for CA cases.</w:t>
      </w:r>
    </w:p>
    <w:p w14:paraId="24FCCEFF" w14:textId="5F0FE043" w:rsidR="00F1250F" w:rsidRPr="00E02189" w:rsidRDefault="00F1250F" w:rsidP="00F1250F">
      <w:pPr>
        <w:rPr>
          <w:b/>
          <w:lang w:val="en-GB"/>
        </w:rPr>
      </w:pPr>
      <w:r w:rsidRPr="008B1297">
        <w:rPr>
          <w:b/>
          <w:lang w:val="en-GB"/>
        </w:rPr>
        <w:t>Proposal</w:t>
      </w:r>
      <w:r>
        <w:rPr>
          <w:b/>
          <w:lang w:val="en-GB"/>
        </w:rPr>
        <w:t xml:space="preserve"> </w:t>
      </w:r>
      <w:r w:rsidR="00C419AA">
        <w:rPr>
          <w:b/>
          <w:lang w:val="en-GB"/>
        </w:rPr>
        <w:t>3</w:t>
      </w:r>
      <w:r w:rsidRPr="008B1297">
        <w:rPr>
          <w:b/>
          <w:lang w:val="en-GB"/>
        </w:rPr>
        <w:t xml:space="preserve">: </w:t>
      </w:r>
      <w:r>
        <w:rPr>
          <w:b/>
          <w:lang w:val="en-GB"/>
        </w:rPr>
        <w:t xml:space="preserve">add a flag in </w:t>
      </w:r>
      <w:r w:rsidRPr="00E02189">
        <w:rPr>
          <w:b/>
          <w:lang w:val="en-GB"/>
        </w:rPr>
        <w:t>RRC Reconfiguration</w:t>
      </w:r>
      <w:r>
        <w:rPr>
          <w:b/>
          <w:lang w:val="en-GB"/>
        </w:rPr>
        <w:t>/Resume</w:t>
      </w:r>
      <w:r w:rsidRPr="00E02189">
        <w:rPr>
          <w:b/>
          <w:lang w:val="en-GB"/>
        </w:rPr>
        <w:t xml:space="preserve"> message to control the DC locations report for CA cases.</w:t>
      </w:r>
    </w:p>
    <w:p w14:paraId="49D01413" w14:textId="4F3ACA84" w:rsidR="00F1250F" w:rsidRPr="00C419AA" w:rsidRDefault="00F1250F" w:rsidP="00273228">
      <w:pPr>
        <w:rPr>
          <w:rFonts w:eastAsiaTheme="minorEastAsia"/>
          <w:b/>
          <w:u w:val="single"/>
        </w:rPr>
      </w:pPr>
      <w:r w:rsidRPr="00C419AA">
        <w:rPr>
          <w:rFonts w:eastAsiaTheme="minorEastAsia"/>
          <w:b/>
          <w:u w:val="single"/>
        </w:rPr>
        <w:t>Future proofness aspects</w:t>
      </w:r>
    </w:p>
    <w:p w14:paraId="65EE8F75" w14:textId="5AD47F60" w:rsidR="00845C84" w:rsidRDefault="00845C84" w:rsidP="00845C84">
      <w:pPr>
        <w:rPr>
          <w:rFonts w:eastAsia="Yu Mincho"/>
          <w:lang w:val="en-GB" w:eastAsia="ja-JP"/>
        </w:rPr>
      </w:pPr>
      <w:r>
        <w:rPr>
          <w:rFonts w:eastAsia="Yu Mincho"/>
          <w:lang w:val="en-GB" w:eastAsia="ja-JP"/>
        </w:rPr>
        <w:t>As indicated in the LS the following factors should be considered to report the DC locations as below in the LS [1]:</w:t>
      </w:r>
      <w:r w:rsidRPr="00130CBB">
        <w:rPr>
          <w:rFonts w:eastAsia="Yu Mincho"/>
          <w:lang w:val="en-GB" w:eastAsia="ja-JP"/>
        </w:rPr>
        <w:t xml:space="preserve"> </w:t>
      </w:r>
    </w:p>
    <w:p w14:paraId="0C027976" w14:textId="77777777" w:rsidR="00845C84" w:rsidRPr="00474C95" w:rsidRDefault="00845C84" w:rsidP="00845C84">
      <w:pPr>
        <w:overflowPunct/>
        <w:autoSpaceDE/>
        <w:autoSpaceDN/>
        <w:adjustRightInd/>
        <w:spacing w:after="0" w:line="240" w:lineRule="auto"/>
        <w:ind w:left="720"/>
        <w:jc w:val="left"/>
        <w:textAlignment w:val="auto"/>
        <w:rPr>
          <w:rFonts w:eastAsia="Yu Mincho"/>
          <w:i/>
          <w:lang w:val="en-GB" w:eastAsia="ja-JP"/>
        </w:rPr>
      </w:pPr>
      <w:r w:rsidRPr="00474C95">
        <w:rPr>
          <w:rFonts w:eastAsia="Yu Mincho"/>
          <w:i/>
          <w:lang w:val="en-GB" w:eastAsia="ja-JP"/>
        </w:rPr>
        <w:t>Secondly, the affecting factors of TX DC locations for intra-band UL CA in Rel16 should be focused on the following:</w:t>
      </w:r>
    </w:p>
    <w:p w14:paraId="55FA644E" w14:textId="77777777" w:rsidR="00845C84" w:rsidRPr="00474C95" w:rsidRDefault="00845C84" w:rsidP="00845C84">
      <w:pPr>
        <w:overflowPunct/>
        <w:autoSpaceDE/>
        <w:autoSpaceDN/>
        <w:adjustRightInd/>
        <w:spacing w:after="0" w:line="240" w:lineRule="auto"/>
        <w:ind w:left="720"/>
        <w:jc w:val="left"/>
        <w:textAlignment w:val="auto"/>
        <w:rPr>
          <w:rFonts w:eastAsia="Yu Mincho"/>
          <w:i/>
          <w:lang w:val="en-GB" w:eastAsia="ja-JP"/>
        </w:rPr>
      </w:pPr>
      <w:r w:rsidRPr="00474C95">
        <w:rPr>
          <w:rFonts w:eastAsia="Yu Mincho"/>
          <w:i/>
          <w:lang w:val="en-GB" w:eastAsia="ja-JP"/>
        </w:rPr>
        <w:t>The lowest and the highest CC configured</w:t>
      </w:r>
    </w:p>
    <w:p w14:paraId="01E6E645" w14:textId="77777777" w:rsidR="00845C84" w:rsidRPr="00474C95" w:rsidRDefault="00845C84" w:rsidP="00845C84">
      <w:pPr>
        <w:overflowPunct/>
        <w:autoSpaceDE/>
        <w:autoSpaceDN/>
        <w:adjustRightInd/>
        <w:spacing w:after="0" w:line="240" w:lineRule="auto"/>
        <w:ind w:left="720"/>
        <w:jc w:val="left"/>
        <w:textAlignment w:val="auto"/>
        <w:rPr>
          <w:rFonts w:eastAsia="Yu Mincho"/>
          <w:i/>
          <w:lang w:val="en-GB" w:eastAsia="ja-JP"/>
        </w:rPr>
      </w:pPr>
      <w:r w:rsidRPr="00474C95">
        <w:rPr>
          <w:rFonts w:eastAsia="Yu Mincho"/>
          <w:i/>
          <w:lang w:val="en-GB" w:eastAsia="ja-JP"/>
        </w:rPr>
        <w:t xml:space="preserve">The lowest and the highest CC activated </w:t>
      </w:r>
    </w:p>
    <w:p w14:paraId="121CA80E" w14:textId="77777777" w:rsidR="00845C84" w:rsidRPr="00474C95" w:rsidRDefault="00845C84" w:rsidP="00845C84">
      <w:pPr>
        <w:overflowPunct/>
        <w:autoSpaceDE/>
        <w:autoSpaceDN/>
        <w:adjustRightInd/>
        <w:spacing w:after="0" w:line="240" w:lineRule="auto"/>
        <w:ind w:left="720"/>
        <w:jc w:val="left"/>
        <w:textAlignment w:val="auto"/>
        <w:rPr>
          <w:rFonts w:eastAsia="Yu Mincho"/>
          <w:i/>
          <w:lang w:val="en-GB" w:eastAsia="ja-JP"/>
        </w:rPr>
      </w:pPr>
      <w:r w:rsidRPr="00474C95">
        <w:rPr>
          <w:rFonts w:eastAsia="Yu Mincho"/>
          <w:i/>
          <w:lang w:val="en-GB" w:eastAsia="ja-JP"/>
        </w:rPr>
        <w:t>active BWPs in the lowest and the highest CC activated</w:t>
      </w:r>
    </w:p>
    <w:p w14:paraId="0B7D6DEB" w14:textId="73675773" w:rsidR="00845C84" w:rsidRDefault="00845C84" w:rsidP="00845C84">
      <w:pPr>
        <w:overflowPunct/>
        <w:autoSpaceDE/>
        <w:autoSpaceDN/>
        <w:adjustRightInd/>
        <w:spacing w:after="0" w:line="240" w:lineRule="auto"/>
        <w:ind w:left="720"/>
        <w:jc w:val="left"/>
        <w:textAlignment w:val="auto"/>
        <w:rPr>
          <w:rFonts w:eastAsia="Yu Mincho"/>
          <w:i/>
          <w:lang w:val="en-GB" w:eastAsia="ja-JP"/>
        </w:rPr>
      </w:pPr>
      <w:r w:rsidRPr="00474C95">
        <w:rPr>
          <w:rFonts w:eastAsia="Yu Mincho"/>
          <w:i/>
          <w:lang w:val="en-GB" w:eastAsia="ja-JP"/>
        </w:rPr>
        <w:t>configured BWPs in the lowest and the hi</w:t>
      </w:r>
      <w:r>
        <w:rPr>
          <w:rFonts w:eastAsia="Yu Mincho"/>
          <w:i/>
          <w:lang w:val="en-GB" w:eastAsia="ja-JP"/>
        </w:rPr>
        <w:t xml:space="preserve">ghest CC </w:t>
      </w:r>
    </w:p>
    <w:p w14:paraId="5E92D45B" w14:textId="77777777" w:rsidR="00845C84" w:rsidRPr="00845C84" w:rsidRDefault="00845C84" w:rsidP="00845C84">
      <w:pPr>
        <w:overflowPunct/>
        <w:autoSpaceDE/>
        <w:autoSpaceDN/>
        <w:adjustRightInd/>
        <w:spacing w:after="0" w:line="240" w:lineRule="auto"/>
        <w:ind w:left="720"/>
        <w:jc w:val="left"/>
        <w:textAlignment w:val="auto"/>
        <w:rPr>
          <w:rFonts w:eastAsia="Yu Mincho"/>
          <w:i/>
          <w:lang w:val="en-GB" w:eastAsia="ja-JP"/>
        </w:rPr>
      </w:pPr>
    </w:p>
    <w:p w14:paraId="3CE17386" w14:textId="2205BD74" w:rsidR="00D405FD" w:rsidRPr="00273228" w:rsidRDefault="000F0390" w:rsidP="00273228">
      <w:pPr>
        <w:rPr>
          <w:rFonts w:eastAsiaTheme="minorEastAsia"/>
        </w:rPr>
      </w:pPr>
      <w:r w:rsidRPr="00D57093">
        <w:rPr>
          <w:rFonts w:eastAsiaTheme="minorEastAsia"/>
        </w:rPr>
        <w:t xml:space="preserve">Therefore, </w:t>
      </w:r>
      <w:r w:rsidR="00B365C3">
        <w:rPr>
          <w:rFonts w:eastAsiaTheme="minorEastAsia"/>
        </w:rPr>
        <w:t xml:space="preserve">for more than 2 CCs cases, </w:t>
      </w:r>
      <w:r w:rsidRPr="00D57093">
        <w:rPr>
          <w:rFonts w:eastAsiaTheme="minorEastAsia"/>
        </w:rPr>
        <w:t>the UE</w:t>
      </w:r>
      <w:r w:rsidR="00D57093">
        <w:rPr>
          <w:rFonts w:eastAsiaTheme="minorEastAsia"/>
        </w:rPr>
        <w:t xml:space="preserve"> only</w:t>
      </w:r>
      <w:r w:rsidRPr="00D57093">
        <w:rPr>
          <w:rFonts w:eastAsiaTheme="minorEastAsia"/>
        </w:rPr>
        <w:t xml:space="preserve"> needs to indicate possible DC locations for </w:t>
      </w:r>
      <w:r w:rsidR="00AE693E">
        <w:rPr>
          <w:rFonts w:eastAsiaTheme="minorEastAsia"/>
        </w:rPr>
        <w:t xml:space="preserve">all the </w:t>
      </w:r>
      <w:r w:rsidR="006F2816">
        <w:rPr>
          <w:rFonts w:eastAsiaTheme="minorEastAsia"/>
        </w:rPr>
        <w:t>2</w:t>
      </w:r>
      <w:r w:rsidRPr="00D57093">
        <w:rPr>
          <w:rFonts w:eastAsiaTheme="minorEastAsia"/>
        </w:rPr>
        <w:t xml:space="preserve">CCs pairs </w:t>
      </w:r>
      <w:r w:rsidR="00AE693E">
        <w:rPr>
          <w:rFonts w:eastAsiaTheme="minorEastAsia"/>
        </w:rPr>
        <w:t>within</w:t>
      </w:r>
      <w:r w:rsidRPr="00D57093">
        <w:rPr>
          <w:rFonts w:eastAsiaTheme="minorEastAsia"/>
        </w:rPr>
        <w:t xml:space="preserve"> the configured CA band combination,</w:t>
      </w:r>
      <w:r w:rsidR="006F2816">
        <w:rPr>
          <w:rFonts w:eastAsiaTheme="minorEastAsia"/>
        </w:rPr>
        <w:t xml:space="preserve"> and DC location for a </w:t>
      </w:r>
      <w:r w:rsidR="00AE693E">
        <w:rPr>
          <w:rFonts w:eastAsiaTheme="minorEastAsia"/>
        </w:rPr>
        <w:t>(</w:t>
      </w:r>
      <w:r w:rsidR="006F2816">
        <w:rPr>
          <w:rFonts w:eastAsiaTheme="minorEastAsia"/>
        </w:rPr>
        <w:t>subse</w:t>
      </w:r>
      <w:r w:rsidR="00AE693E">
        <w:rPr>
          <w:rFonts w:eastAsiaTheme="minorEastAsia"/>
        </w:rPr>
        <w:t>t)</w:t>
      </w:r>
      <w:r w:rsidR="00B365C3">
        <w:rPr>
          <w:rFonts w:eastAsiaTheme="minorEastAsia"/>
        </w:rPr>
        <w:t xml:space="preserve"> </w:t>
      </w:r>
      <w:r w:rsidR="006F2816">
        <w:rPr>
          <w:rFonts w:eastAsiaTheme="minorEastAsia"/>
        </w:rPr>
        <w:t>CC combination is same as the DC location reported for a</w:t>
      </w:r>
      <w:r w:rsidR="00AE693E">
        <w:rPr>
          <w:rFonts w:eastAsiaTheme="minorEastAsia"/>
        </w:rPr>
        <w:t xml:space="preserve"> related</w:t>
      </w:r>
      <w:r w:rsidR="006F2816">
        <w:rPr>
          <w:rFonts w:eastAsiaTheme="minorEastAsia"/>
        </w:rPr>
        <w:t xml:space="preserve"> CCs pair</w:t>
      </w:r>
      <w:r w:rsidR="00AE693E">
        <w:rPr>
          <w:rFonts w:eastAsiaTheme="minorEastAsia"/>
        </w:rPr>
        <w:t xml:space="preserve"> which is determined by the </w:t>
      </w:r>
      <w:r w:rsidR="006F2816">
        <w:rPr>
          <w:rFonts w:eastAsiaTheme="minorEastAsia"/>
        </w:rPr>
        <w:t>lower/upper bound CC</w:t>
      </w:r>
      <w:r w:rsidR="00AE693E">
        <w:rPr>
          <w:rFonts w:eastAsiaTheme="minorEastAsia"/>
        </w:rPr>
        <w:t xml:space="preserve">s for the subset CC combination. </w:t>
      </w:r>
      <w:r w:rsidR="00D405FD">
        <w:rPr>
          <w:rFonts w:eastAsiaTheme="minorEastAsia"/>
        </w:rPr>
        <w:t>For</w:t>
      </w:r>
      <w:r w:rsidR="006E3158">
        <w:rPr>
          <w:rFonts w:eastAsiaTheme="minorEastAsia"/>
        </w:rPr>
        <w:t xml:space="preserve"> each CC pair, </w:t>
      </w:r>
      <w:r w:rsidR="006E3158" w:rsidRPr="006E3158">
        <w:rPr>
          <w:rFonts w:eastAsiaTheme="minorEastAsia"/>
        </w:rPr>
        <w:t>the UE indicates DC locations for all possible BWP pairs across CCs.</w:t>
      </w:r>
      <w:r w:rsidR="00D405FD">
        <w:rPr>
          <w:rFonts w:eastAsiaTheme="minorEastAsia"/>
        </w:rPr>
        <w:t xml:space="preserve"> The example of the signaling would be:</w:t>
      </w:r>
    </w:p>
    <w:tbl>
      <w:tblPr>
        <w:tblStyle w:val="af2"/>
        <w:tblW w:w="0" w:type="auto"/>
        <w:jc w:val="center"/>
        <w:tblLook w:val="04A0" w:firstRow="1" w:lastRow="0" w:firstColumn="1" w:lastColumn="0" w:noHBand="0" w:noVBand="1"/>
      </w:tblPr>
      <w:tblGrid>
        <w:gridCol w:w="1172"/>
        <w:gridCol w:w="1942"/>
        <w:gridCol w:w="1701"/>
        <w:gridCol w:w="1701"/>
        <w:gridCol w:w="1843"/>
      </w:tblGrid>
      <w:tr w:rsidR="0077715F" w14:paraId="3ADEC76C" w14:textId="673C5DE1" w:rsidTr="00273228">
        <w:trPr>
          <w:jc w:val="center"/>
        </w:trPr>
        <w:tc>
          <w:tcPr>
            <w:tcW w:w="1172" w:type="dxa"/>
          </w:tcPr>
          <w:p w14:paraId="241B0ED9" w14:textId="6FF0C934" w:rsidR="0077715F" w:rsidRDefault="0077715F" w:rsidP="00D405FD">
            <w:pPr>
              <w:jc w:val="center"/>
              <w:rPr>
                <w:rFonts w:eastAsiaTheme="minorEastAsia"/>
                <w:sz w:val="20"/>
              </w:rPr>
            </w:pPr>
            <w:r w:rsidRPr="00D405FD">
              <w:rPr>
                <w:rFonts w:eastAsiaTheme="minorEastAsia"/>
                <w:sz w:val="20"/>
              </w:rPr>
              <w:t>CC pair</w:t>
            </w:r>
            <w:r>
              <w:rPr>
                <w:rFonts w:eastAsiaTheme="minorEastAsia"/>
                <w:sz w:val="20"/>
              </w:rPr>
              <w:t>s</w:t>
            </w:r>
          </w:p>
        </w:tc>
        <w:tc>
          <w:tcPr>
            <w:tcW w:w="1942" w:type="dxa"/>
          </w:tcPr>
          <w:p w14:paraId="3D155EA5" w14:textId="5856BC4D" w:rsidR="0077715F" w:rsidRDefault="0077715F" w:rsidP="00D405FD">
            <w:pPr>
              <w:jc w:val="center"/>
              <w:rPr>
                <w:rFonts w:eastAsiaTheme="minorEastAsia"/>
                <w:sz w:val="20"/>
              </w:rPr>
            </w:pPr>
            <w:r w:rsidRPr="00D405FD">
              <w:rPr>
                <w:rFonts w:eastAsiaTheme="minorEastAsia"/>
                <w:sz w:val="20"/>
              </w:rPr>
              <w:t>DC location for BWP pair1</w:t>
            </w:r>
          </w:p>
        </w:tc>
        <w:tc>
          <w:tcPr>
            <w:tcW w:w="1701" w:type="dxa"/>
          </w:tcPr>
          <w:p w14:paraId="77DCA22D" w14:textId="29727392" w:rsidR="0077715F" w:rsidRDefault="0077715F" w:rsidP="0077715F">
            <w:pPr>
              <w:jc w:val="center"/>
              <w:rPr>
                <w:rFonts w:eastAsiaTheme="minorEastAsia"/>
                <w:sz w:val="20"/>
              </w:rPr>
            </w:pPr>
            <w:r w:rsidRPr="00D405FD">
              <w:rPr>
                <w:rFonts w:eastAsiaTheme="minorEastAsia"/>
                <w:sz w:val="20"/>
              </w:rPr>
              <w:t>DC location for BWP pair</w:t>
            </w:r>
            <w:r>
              <w:rPr>
                <w:rFonts w:eastAsiaTheme="minorEastAsia"/>
                <w:sz w:val="20"/>
              </w:rPr>
              <w:t>2</w:t>
            </w:r>
          </w:p>
        </w:tc>
        <w:tc>
          <w:tcPr>
            <w:tcW w:w="1701" w:type="dxa"/>
          </w:tcPr>
          <w:p w14:paraId="66468810" w14:textId="275DE790" w:rsidR="0077715F" w:rsidRDefault="0077715F" w:rsidP="00D405FD">
            <w:pPr>
              <w:jc w:val="center"/>
              <w:rPr>
                <w:rFonts w:eastAsiaTheme="minorEastAsia"/>
                <w:sz w:val="20"/>
              </w:rPr>
            </w:pPr>
            <w:r>
              <w:rPr>
                <w:rFonts w:eastAsiaTheme="minorEastAsia"/>
                <w:sz w:val="20"/>
              </w:rPr>
              <w:t>…</w:t>
            </w:r>
          </w:p>
        </w:tc>
        <w:tc>
          <w:tcPr>
            <w:tcW w:w="1843" w:type="dxa"/>
          </w:tcPr>
          <w:p w14:paraId="7618EFE6" w14:textId="7553976E" w:rsidR="0077715F" w:rsidRDefault="0077715F" w:rsidP="00D405FD">
            <w:pPr>
              <w:jc w:val="center"/>
              <w:rPr>
                <w:rFonts w:eastAsiaTheme="minorEastAsia"/>
                <w:sz w:val="20"/>
              </w:rPr>
            </w:pPr>
            <w:r w:rsidRPr="00D405FD">
              <w:rPr>
                <w:rFonts w:eastAsiaTheme="minorEastAsia"/>
                <w:sz w:val="20"/>
              </w:rPr>
              <w:t>DC location for BWP pair</w:t>
            </w:r>
            <w:r>
              <w:rPr>
                <w:rFonts w:eastAsiaTheme="minorEastAsia"/>
                <w:sz w:val="20"/>
              </w:rPr>
              <w:t>16</w:t>
            </w:r>
          </w:p>
        </w:tc>
      </w:tr>
      <w:tr w:rsidR="0077715F" w14:paraId="247C9EF1" w14:textId="697330F9" w:rsidTr="00273228">
        <w:trPr>
          <w:jc w:val="center"/>
        </w:trPr>
        <w:tc>
          <w:tcPr>
            <w:tcW w:w="1172" w:type="dxa"/>
          </w:tcPr>
          <w:p w14:paraId="0F954C82" w14:textId="1791D3BF" w:rsidR="0077715F" w:rsidRDefault="0077715F" w:rsidP="00D405FD">
            <w:pPr>
              <w:jc w:val="center"/>
              <w:rPr>
                <w:rFonts w:eastAsiaTheme="minorEastAsia"/>
                <w:sz w:val="20"/>
              </w:rPr>
            </w:pPr>
            <w:r>
              <w:rPr>
                <w:rFonts w:eastAsiaTheme="minorEastAsia"/>
                <w:sz w:val="20"/>
              </w:rPr>
              <w:t>CC1/CC2</w:t>
            </w:r>
          </w:p>
        </w:tc>
        <w:tc>
          <w:tcPr>
            <w:tcW w:w="1942" w:type="dxa"/>
          </w:tcPr>
          <w:p w14:paraId="6DA4DBA2" w14:textId="38EE3472" w:rsidR="0077715F" w:rsidRDefault="0077715F" w:rsidP="00D405FD">
            <w:pPr>
              <w:jc w:val="center"/>
              <w:rPr>
                <w:rFonts w:eastAsiaTheme="minorEastAsia"/>
                <w:sz w:val="20"/>
              </w:rPr>
            </w:pPr>
            <w:r>
              <w:rPr>
                <w:rFonts w:eastAsiaTheme="minorEastAsia"/>
                <w:sz w:val="20"/>
              </w:rPr>
              <w:t>Value</w:t>
            </w:r>
          </w:p>
        </w:tc>
        <w:tc>
          <w:tcPr>
            <w:tcW w:w="1701" w:type="dxa"/>
          </w:tcPr>
          <w:p w14:paraId="688ACFD5" w14:textId="255ED833" w:rsidR="0077715F" w:rsidRDefault="0077715F" w:rsidP="00D405FD">
            <w:pPr>
              <w:jc w:val="center"/>
              <w:rPr>
                <w:rFonts w:eastAsiaTheme="minorEastAsia"/>
                <w:sz w:val="20"/>
              </w:rPr>
            </w:pPr>
            <w:r>
              <w:rPr>
                <w:rFonts w:eastAsiaTheme="minorEastAsia"/>
                <w:sz w:val="20"/>
              </w:rPr>
              <w:t>Value</w:t>
            </w:r>
          </w:p>
        </w:tc>
        <w:tc>
          <w:tcPr>
            <w:tcW w:w="1701" w:type="dxa"/>
          </w:tcPr>
          <w:p w14:paraId="3054137E" w14:textId="77777777" w:rsidR="0077715F" w:rsidRDefault="0077715F" w:rsidP="00D405FD">
            <w:pPr>
              <w:jc w:val="center"/>
              <w:rPr>
                <w:rFonts w:eastAsiaTheme="minorEastAsia"/>
                <w:sz w:val="20"/>
              </w:rPr>
            </w:pPr>
          </w:p>
        </w:tc>
        <w:tc>
          <w:tcPr>
            <w:tcW w:w="1843" w:type="dxa"/>
          </w:tcPr>
          <w:p w14:paraId="7B57D7F1" w14:textId="387C9166" w:rsidR="0077715F" w:rsidRDefault="00813D80" w:rsidP="00D405FD">
            <w:pPr>
              <w:jc w:val="center"/>
              <w:rPr>
                <w:rFonts w:eastAsiaTheme="minorEastAsia"/>
                <w:sz w:val="20"/>
              </w:rPr>
            </w:pPr>
            <w:r>
              <w:rPr>
                <w:rFonts w:eastAsiaTheme="minorEastAsia"/>
                <w:sz w:val="20"/>
              </w:rPr>
              <w:t>Value</w:t>
            </w:r>
          </w:p>
        </w:tc>
      </w:tr>
      <w:tr w:rsidR="0077715F" w14:paraId="344CFDF0" w14:textId="1A534363" w:rsidTr="00273228">
        <w:trPr>
          <w:jc w:val="center"/>
        </w:trPr>
        <w:tc>
          <w:tcPr>
            <w:tcW w:w="1172" w:type="dxa"/>
          </w:tcPr>
          <w:p w14:paraId="5BEA590B" w14:textId="198B3B4C" w:rsidR="0077715F" w:rsidRDefault="0077715F" w:rsidP="0077715F">
            <w:pPr>
              <w:jc w:val="center"/>
              <w:rPr>
                <w:rFonts w:eastAsiaTheme="minorEastAsia"/>
                <w:sz w:val="20"/>
              </w:rPr>
            </w:pPr>
            <w:r>
              <w:rPr>
                <w:rFonts w:eastAsiaTheme="minorEastAsia"/>
                <w:sz w:val="20"/>
              </w:rPr>
              <w:t>CC1/CC3</w:t>
            </w:r>
          </w:p>
        </w:tc>
        <w:tc>
          <w:tcPr>
            <w:tcW w:w="1942" w:type="dxa"/>
          </w:tcPr>
          <w:p w14:paraId="4866DE80" w14:textId="786F3B84" w:rsidR="0077715F" w:rsidRDefault="008C34D2" w:rsidP="00D405FD">
            <w:pPr>
              <w:jc w:val="center"/>
              <w:rPr>
                <w:rFonts w:eastAsiaTheme="minorEastAsia"/>
                <w:sz w:val="20"/>
              </w:rPr>
            </w:pPr>
            <w:r>
              <w:rPr>
                <w:rFonts w:eastAsiaTheme="minorEastAsia"/>
                <w:sz w:val="20"/>
              </w:rPr>
              <w:t>Value</w:t>
            </w:r>
          </w:p>
        </w:tc>
        <w:tc>
          <w:tcPr>
            <w:tcW w:w="1701" w:type="dxa"/>
          </w:tcPr>
          <w:p w14:paraId="2D72B6BC" w14:textId="04C6BFC5" w:rsidR="0077715F" w:rsidRDefault="008C34D2" w:rsidP="00D405FD">
            <w:pPr>
              <w:jc w:val="center"/>
              <w:rPr>
                <w:rFonts w:eastAsiaTheme="minorEastAsia"/>
                <w:sz w:val="20"/>
              </w:rPr>
            </w:pPr>
            <w:r>
              <w:rPr>
                <w:rFonts w:eastAsiaTheme="minorEastAsia"/>
                <w:sz w:val="20"/>
              </w:rPr>
              <w:t>Value</w:t>
            </w:r>
          </w:p>
        </w:tc>
        <w:tc>
          <w:tcPr>
            <w:tcW w:w="1701" w:type="dxa"/>
          </w:tcPr>
          <w:p w14:paraId="24D902CB" w14:textId="77777777" w:rsidR="0077715F" w:rsidRDefault="0077715F" w:rsidP="00D405FD">
            <w:pPr>
              <w:jc w:val="center"/>
              <w:rPr>
                <w:rFonts w:eastAsiaTheme="minorEastAsia"/>
                <w:sz w:val="20"/>
              </w:rPr>
            </w:pPr>
          </w:p>
        </w:tc>
        <w:tc>
          <w:tcPr>
            <w:tcW w:w="1843" w:type="dxa"/>
          </w:tcPr>
          <w:p w14:paraId="5DB7DBD3" w14:textId="5E77A120"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r w:rsidR="0077715F" w14:paraId="6980FB01" w14:textId="2EB2308B" w:rsidTr="00273228">
        <w:trPr>
          <w:jc w:val="center"/>
        </w:trPr>
        <w:tc>
          <w:tcPr>
            <w:tcW w:w="1172" w:type="dxa"/>
          </w:tcPr>
          <w:p w14:paraId="08B6B203" w14:textId="612C19F5" w:rsidR="0077715F" w:rsidRDefault="0077715F" w:rsidP="0077715F">
            <w:pPr>
              <w:jc w:val="center"/>
              <w:rPr>
                <w:rFonts w:eastAsiaTheme="minorEastAsia"/>
                <w:sz w:val="20"/>
              </w:rPr>
            </w:pPr>
            <w:r>
              <w:rPr>
                <w:rFonts w:eastAsiaTheme="minorEastAsia"/>
                <w:sz w:val="20"/>
              </w:rPr>
              <w:t>CC1/CCx</w:t>
            </w:r>
          </w:p>
        </w:tc>
        <w:tc>
          <w:tcPr>
            <w:tcW w:w="1942" w:type="dxa"/>
          </w:tcPr>
          <w:p w14:paraId="63D7DE0D" w14:textId="180BC612" w:rsidR="0077715F" w:rsidRDefault="0077715F" w:rsidP="00D405FD">
            <w:pPr>
              <w:jc w:val="center"/>
              <w:rPr>
                <w:rFonts w:eastAsiaTheme="minorEastAsia"/>
                <w:sz w:val="20"/>
              </w:rPr>
            </w:pPr>
            <w:r>
              <w:rPr>
                <w:rFonts w:eastAsiaTheme="minorEastAsia"/>
                <w:sz w:val="20"/>
              </w:rPr>
              <w:t>Value</w:t>
            </w:r>
          </w:p>
        </w:tc>
        <w:tc>
          <w:tcPr>
            <w:tcW w:w="1701" w:type="dxa"/>
          </w:tcPr>
          <w:p w14:paraId="6B6E8511" w14:textId="4298EDC0" w:rsidR="0077715F" w:rsidRDefault="0077715F" w:rsidP="00D405FD">
            <w:pPr>
              <w:jc w:val="center"/>
              <w:rPr>
                <w:rFonts w:eastAsiaTheme="minorEastAsia"/>
                <w:sz w:val="20"/>
              </w:rPr>
            </w:pPr>
            <w:r>
              <w:rPr>
                <w:rFonts w:eastAsiaTheme="minorEastAsia"/>
                <w:sz w:val="20"/>
              </w:rPr>
              <w:t>Value</w:t>
            </w:r>
          </w:p>
        </w:tc>
        <w:tc>
          <w:tcPr>
            <w:tcW w:w="1701" w:type="dxa"/>
          </w:tcPr>
          <w:p w14:paraId="09F3D00B" w14:textId="1FD57445" w:rsidR="0077715F" w:rsidRDefault="0077715F" w:rsidP="00D405FD">
            <w:pPr>
              <w:jc w:val="center"/>
              <w:rPr>
                <w:rFonts w:eastAsiaTheme="minorEastAsia"/>
                <w:sz w:val="20"/>
              </w:rPr>
            </w:pPr>
          </w:p>
        </w:tc>
        <w:tc>
          <w:tcPr>
            <w:tcW w:w="1843" w:type="dxa"/>
          </w:tcPr>
          <w:p w14:paraId="4FE4079C" w14:textId="2ADD0ADB"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r w:rsidR="0077715F" w14:paraId="16BD0F13" w14:textId="77777777" w:rsidTr="00273228">
        <w:trPr>
          <w:jc w:val="center"/>
        </w:trPr>
        <w:tc>
          <w:tcPr>
            <w:tcW w:w="1172" w:type="dxa"/>
          </w:tcPr>
          <w:p w14:paraId="297E981B" w14:textId="605872F6" w:rsidR="0077715F" w:rsidRDefault="0077715F" w:rsidP="00D405FD">
            <w:pPr>
              <w:jc w:val="center"/>
              <w:rPr>
                <w:rFonts w:eastAsiaTheme="minorEastAsia"/>
                <w:sz w:val="20"/>
              </w:rPr>
            </w:pPr>
            <w:r>
              <w:rPr>
                <w:rFonts w:eastAsiaTheme="minorEastAsia" w:hint="eastAsia"/>
                <w:sz w:val="20"/>
              </w:rPr>
              <w:t>C</w:t>
            </w:r>
            <w:r>
              <w:rPr>
                <w:rFonts w:eastAsiaTheme="minorEastAsia"/>
                <w:sz w:val="20"/>
              </w:rPr>
              <w:t>C2/CC3</w:t>
            </w:r>
          </w:p>
        </w:tc>
        <w:tc>
          <w:tcPr>
            <w:tcW w:w="1942" w:type="dxa"/>
          </w:tcPr>
          <w:p w14:paraId="789DFD93" w14:textId="2D7F8E82" w:rsidR="0077715F" w:rsidRDefault="0077715F" w:rsidP="00D405FD">
            <w:pPr>
              <w:jc w:val="center"/>
              <w:rPr>
                <w:rFonts w:eastAsiaTheme="minorEastAsia"/>
                <w:sz w:val="20"/>
              </w:rPr>
            </w:pPr>
            <w:r>
              <w:rPr>
                <w:rFonts w:eastAsiaTheme="minorEastAsia"/>
                <w:sz w:val="20"/>
              </w:rPr>
              <w:t>Value</w:t>
            </w:r>
          </w:p>
        </w:tc>
        <w:tc>
          <w:tcPr>
            <w:tcW w:w="1701" w:type="dxa"/>
          </w:tcPr>
          <w:p w14:paraId="6015F254" w14:textId="7FE5B4B0" w:rsidR="0077715F" w:rsidRDefault="0077715F" w:rsidP="00D405FD">
            <w:pPr>
              <w:jc w:val="center"/>
              <w:rPr>
                <w:rFonts w:eastAsiaTheme="minorEastAsia"/>
                <w:sz w:val="20"/>
              </w:rPr>
            </w:pPr>
            <w:r>
              <w:rPr>
                <w:rFonts w:eastAsiaTheme="minorEastAsia"/>
                <w:sz w:val="20"/>
              </w:rPr>
              <w:t>Value</w:t>
            </w:r>
          </w:p>
        </w:tc>
        <w:tc>
          <w:tcPr>
            <w:tcW w:w="1701" w:type="dxa"/>
          </w:tcPr>
          <w:p w14:paraId="44FE5928" w14:textId="77777777" w:rsidR="0077715F" w:rsidRDefault="0077715F" w:rsidP="00D405FD">
            <w:pPr>
              <w:jc w:val="center"/>
              <w:rPr>
                <w:rFonts w:eastAsiaTheme="minorEastAsia"/>
                <w:sz w:val="20"/>
              </w:rPr>
            </w:pPr>
          </w:p>
        </w:tc>
        <w:tc>
          <w:tcPr>
            <w:tcW w:w="1843" w:type="dxa"/>
          </w:tcPr>
          <w:p w14:paraId="6CAF28CC" w14:textId="0F99B884"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r w:rsidR="0077715F" w14:paraId="63EC5506" w14:textId="77777777" w:rsidTr="00273228">
        <w:trPr>
          <w:jc w:val="center"/>
        </w:trPr>
        <w:tc>
          <w:tcPr>
            <w:tcW w:w="1172" w:type="dxa"/>
          </w:tcPr>
          <w:p w14:paraId="3382A434" w14:textId="5FD1D0C9" w:rsidR="0077715F" w:rsidRDefault="0077715F" w:rsidP="00D405FD">
            <w:pPr>
              <w:jc w:val="center"/>
              <w:rPr>
                <w:rFonts w:eastAsiaTheme="minorEastAsia"/>
                <w:sz w:val="20"/>
              </w:rPr>
            </w:pPr>
            <w:r>
              <w:rPr>
                <w:rFonts w:eastAsiaTheme="minorEastAsia"/>
                <w:sz w:val="20"/>
              </w:rPr>
              <w:t>….</w:t>
            </w:r>
          </w:p>
        </w:tc>
        <w:tc>
          <w:tcPr>
            <w:tcW w:w="1942" w:type="dxa"/>
          </w:tcPr>
          <w:p w14:paraId="35E220E7" w14:textId="52FE0F86"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c>
          <w:tcPr>
            <w:tcW w:w="1701" w:type="dxa"/>
          </w:tcPr>
          <w:p w14:paraId="3F1518BB" w14:textId="46AFC934"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c>
          <w:tcPr>
            <w:tcW w:w="1701" w:type="dxa"/>
          </w:tcPr>
          <w:p w14:paraId="27629D78" w14:textId="77777777" w:rsidR="0077715F" w:rsidRDefault="0077715F" w:rsidP="00D405FD">
            <w:pPr>
              <w:jc w:val="center"/>
              <w:rPr>
                <w:rFonts w:eastAsiaTheme="minorEastAsia"/>
                <w:sz w:val="20"/>
              </w:rPr>
            </w:pPr>
          </w:p>
        </w:tc>
        <w:tc>
          <w:tcPr>
            <w:tcW w:w="1843" w:type="dxa"/>
          </w:tcPr>
          <w:p w14:paraId="0D3FCEC7" w14:textId="4C81B6F6"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bl>
    <w:p w14:paraId="2516AD1A" w14:textId="77777777" w:rsidR="0077715F" w:rsidRPr="00D405FD" w:rsidRDefault="0077715F" w:rsidP="00D405FD">
      <w:pPr>
        <w:jc w:val="center"/>
        <w:rPr>
          <w:rFonts w:eastAsiaTheme="minorEastAsia"/>
          <w:sz w:val="20"/>
        </w:rPr>
      </w:pPr>
    </w:p>
    <w:p w14:paraId="5B353CC0" w14:textId="784AA79E" w:rsidR="00AE693E" w:rsidRDefault="006E3158" w:rsidP="006E3158">
      <w:pPr>
        <w:rPr>
          <w:rFonts w:eastAsiaTheme="minorEastAsia"/>
        </w:rPr>
      </w:pPr>
      <w:r>
        <w:rPr>
          <w:rFonts w:eastAsiaTheme="minorEastAsia"/>
        </w:rPr>
        <w:t>With</w:t>
      </w:r>
      <w:r w:rsidR="00AE693E">
        <w:rPr>
          <w:rFonts w:eastAsiaTheme="minorEastAsia"/>
        </w:rPr>
        <w:t xml:space="preserve"> this </w:t>
      </w:r>
      <w:r w:rsidR="00AE693E" w:rsidRPr="00AE693E">
        <w:rPr>
          <w:rFonts w:eastAsiaTheme="minorEastAsia"/>
        </w:rPr>
        <w:t>compress</w:t>
      </w:r>
      <w:r>
        <w:rPr>
          <w:rFonts w:eastAsiaTheme="minorEastAsia"/>
        </w:rPr>
        <w:t xml:space="preserve">, the maximum number of possible </w:t>
      </w:r>
      <w:r w:rsidR="00AE693E">
        <w:rPr>
          <w:rFonts w:eastAsiaTheme="minorEastAsia"/>
        </w:rPr>
        <w:t>DC location</w:t>
      </w:r>
      <w:r>
        <w:rPr>
          <w:rFonts w:eastAsiaTheme="minorEastAsia"/>
        </w:rPr>
        <w:t>s for UL CA with n</w:t>
      </w:r>
      <w:r w:rsidRPr="006E3158">
        <w:rPr>
          <w:rFonts w:eastAsiaTheme="minorEastAsia"/>
          <w:vertAlign w:val="superscript"/>
        </w:rPr>
        <w:t xml:space="preserve">th </w:t>
      </w:r>
      <w:r>
        <w:rPr>
          <w:rFonts w:eastAsiaTheme="minorEastAsia"/>
        </w:rPr>
        <w:t xml:space="preserve">UL contiguous carrier in a band </w:t>
      </w:r>
      <w:r w:rsidR="00AE693E">
        <w:rPr>
          <w:rFonts w:eastAsiaTheme="minorEastAsia"/>
        </w:rPr>
        <w:t>would be</w:t>
      </w:r>
      <w:r>
        <w:rPr>
          <w:rFonts w:eastAsiaTheme="minorEastAsia"/>
        </w:rPr>
        <w:t xml:space="preserve"> [4</w:t>
      </w:r>
      <w:r w:rsidRPr="001F6BF5">
        <w:rPr>
          <w:rFonts w:eastAsiaTheme="minorEastAsia"/>
          <w:vertAlign w:val="superscript"/>
        </w:rPr>
        <w:t>2</w:t>
      </w:r>
      <w:r w:rsidR="00BB18F2">
        <w:rPr>
          <w:rFonts w:eastAsiaTheme="minorEastAsia"/>
        </w:rPr>
        <w:t xml:space="preserve">* </w:t>
      </w:r>
      <w:r w:rsidR="00AE693E">
        <w:rPr>
          <w:rFonts w:eastAsiaTheme="minorEastAsia"/>
        </w:rPr>
        <w:t>C</w:t>
      </w:r>
      <w:r w:rsidR="001F6BF5">
        <w:rPr>
          <w:rFonts w:eastAsiaTheme="minorEastAsia"/>
        </w:rPr>
        <w:t xml:space="preserve"> </w:t>
      </w:r>
      <w:r w:rsidR="001F6BF5" w:rsidRPr="001F6BF5">
        <w:rPr>
          <w:rFonts w:eastAsiaTheme="minorEastAsia"/>
          <w:vertAlign w:val="subscript"/>
        </w:rPr>
        <w:t>n</w:t>
      </w:r>
      <w:r w:rsidR="001F6BF5" w:rsidRPr="001F6BF5">
        <w:rPr>
          <w:rFonts w:eastAsiaTheme="minorEastAsia"/>
          <w:vertAlign w:val="superscript"/>
        </w:rPr>
        <w:t>2</w:t>
      </w:r>
      <w:r w:rsidR="007F3D7F">
        <w:rPr>
          <w:rFonts w:eastAsiaTheme="minorEastAsia"/>
        </w:rPr>
        <w:t>]</w:t>
      </w:r>
      <w:r w:rsidR="0015214C">
        <w:rPr>
          <w:rFonts w:eastAsiaTheme="minorEastAsia"/>
        </w:rPr>
        <w:t>. If the UE is not configured with 4 BWPs for each carrier, the total number could be reduced</w:t>
      </w:r>
      <w:r w:rsidR="007F3D7F">
        <w:rPr>
          <w:rFonts w:eastAsiaTheme="minorEastAsia"/>
        </w:rPr>
        <w:t xml:space="preserve"> further</w:t>
      </w:r>
      <w:r w:rsidR="00813D80">
        <w:rPr>
          <w:rFonts w:eastAsiaTheme="minorEastAsia"/>
        </w:rPr>
        <w:t>.</w:t>
      </w:r>
      <w:r>
        <w:rPr>
          <w:rFonts w:eastAsiaTheme="minorEastAsia"/>
        </w:rPr>
        <w:t xml:space="preserve"> </w:t>
      </w:r>
      <w:r w:rsidR="00813D80">
        <w:rPr>
          <w:rFonts w:eastAsiaTheme="minorEastAsia"/>
        </w:rPr>
        <w:t xml:space="preserve">Therefore, it </w:t>
      </w:r>
      <w:r>
        <w:rPr>
          <w:rFonts w:eastAsiaTheme="minorEastAsia"/>
        </w:rPr>
        <w:t>should be acceptable from the signaling point of view.</w:t>
      </w:r>
    </w:p>
    <w:p w14:paraId="41E99162" w14:textId="7B7599C9" w:rsidR="00845C84" w:rsidRDefault="001D6547" w:rsidP="006E3158">
      <w:pPr>
        <w:rPr>
          <w:rFonts w:eastAsiaTheme="minorEastAsia"/>
        </w:rPr>
      </w:pPr>
      <w:r>
        <w:rPr>
          <w:rFonts w:eastAsiaTheme="minorEastAsia"/>
        </w:rPr>
        <w:lastRenderedPageBreak/>
        <w:t xml:space="preserve">Therefore, based on current signaling, if more CCs are supported in future, more CC/BWP pairs can be added in the reporting signaling easily. </w:t>
      </w:r>
    </w:p>
    <w:p w14:paraId="15F02269" w14:textId="3544FE9B" w:rsidR="00E02189" w:rsidRPr="00E02189" w:rsidRDefault="001D6547" w:rsidP="006E3158">
      <w:pPr>
        <w:rPr>
          <w:b/>
          <w:lang w:val="en-GB"/>
        </w:rPr>
      </w:pPr>
      <w:r>
        <w:rPr>
          <w:b/>
          <w:lang w:val="en-GB"/>
        </w:rPr>
        <w:t>Observation 1</w:t>
      </w:r>
      <w:r w:rsidR="00E02189" w:rsidRPr="008B1297">
        <w:rPr>
          <w:b/>
          <w:lang w:val="en-GB"/>
        </w:rPr>
        <w:t xml:space="preserve">: </w:t>
      </w:r>
      <w:r w:rsidRPr="001D6547">
        <w:rPr>
          <w:b/>
          <w:lang w:val="en-GB"/>
        </w:rPr>
        <w:t>if more CCs are supported in future, more CC/BWP pairs can be added in the reporting signalling easily</w:t>
      </w:r>
      <w:r>
        <w:rPr>
          <w:b/>
          <w:lang w:val="en-GB"/>
        </w:rPr>
        <w:t xml:space="preserve"> based on current signalling framework</w:t>
      </w:r>
      <w:r w:rsidR="003238DF">
        <w:rPr>
          <w:b/>
          <w:lang w:val="en-GB"/>
        </w:rPr>
        <w:t xml:space="preserve">, i.e. the signalling structure for </w:t>
      </w:r>
      <w:r w:rsidR="008C049D">
        <w:rPr>
          <w:b/>
          <w:lang w:val="en-GB"/>
        </w:rPr>
        <w:t xml:space="preserve">BWP pairs based DC locations </w:t>
      </w:r>
      <w:r w:rsidR="003238DF">
        <w:rPr>
          <w:b/>
          <w:lang w:val="en-GB"/>
        </w:rPr>
        <w:t xml:space="preserve">can be kept unchanged and only required update is to add more </w:t>
      </w:r>
      <w:r w:rsidR="003238DF" w:rsidRPr="001D6547">
        <w:rPr>
          <w:b/>
          <w:lang w:val="en-GB"/>
        </w:rPr>
        <w:t xml:space="preserve">CC </w:t>
      </w:r>
      <w:r w:rsidR="008C049D" w:rsidRPr="001D6547">
        <w:rPr>
          <w:b/>
          <w:lang w:val="en-GB"/>
        </w:rPr>
        <w:t>pairs</w:t>
      </w:r>
      <w:r w:rsidRPr="001D6547">
        <w:rPr>
          <w:b/>
          <w:lang w:val="en-GB"/>
        </w:rPr>
        <w:t>.</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7F1B5C01" w14:textId="77777777" w:rsidR="00C419AA" w:rsidRDefault="00C419AA" w:rsidP="00C419AA">
      <w:pPr>
        <w:rPr>
          <w:b/>
          <w:lang w:val="en-GB"/>
        </w:rPr>
      </w:pPr>
      <w:r w:rsidRPr="008B1297">
        <w:rPr>
          <w:b/>
          <w:lang w:val="en-GB"/>
        </w:rPr>
        <w:t>Proposal</w:t>
      </w:r>
      <w:r>
        <w:rPr>
          <w:b/>
          <w:lang w:val="en-GB"/>
        </w:rPr>
        <w:t xml:space="preserve"> 1</w:t>
      </w:r>
      <w:r w:rsidRPr="008B1297">
        <w:rPr>
          <w:b/>
          <w:lang w:val="en-GB"/>
        </w:rPr>
        <w:t xml:space="preserve">: </w:t>
      </w:r>
      <w:r>
        <w:rPr>
          <w:b/>
          <w:lang w:val="en-GB"/>
        </w:rPr>
        <w:t xml:space="preserve">report </w:t>
      </w:r>
      <w:r w:rsidRPr="009839CB">
        <w:rPr>
          <w:b/>
          <w:lang w:val="en-GB"/>
        </w:rPr>
        <w:t>DC locations for each possible activated BWP pair within the CCs configured by network in RRC Reconfiguration/Resume complete message</w:t>
      </w:r>
      <w:r w:rsidRPr="00EE03CE">
        <w:rPr>
          <w:rFonts w:hint="eastAsia"/>
          <w:b/>
          <w:lang w:val="en-GB"/>
        </w:rPr>
        <w:t>.</w:t>
      </w:r>
    </w:p>
    <w:p w14:paraId="7A258E52" w14:textId="77777777" w:rsidR="00C419AA" w:rsidRDefault="00C419AA" w:rsidP="00C419AA">
      <w:pPr>
        <w:rPr>
          <w:rFonts w:eastAsiaTheme="minorEastAsia"/>
        </w:rPr>
      </w:pPr>
      <w:r w:rsidRPr="008B1297">
        <w:rPr>
          <w:b/>
          <w:lang w:val="en-GB"/>
        </w:rPr>
        <w:t>Proposal</w:t>
      </w:r>
      <w:r>
        <w:rPr>
          <w:b/>
          <w:lang w:val="en-GB"/>
        </w:rPr>
        <w:t xml:space="preserve"> 2</w:t>
      </w:r>
      <w:r w:rsidRPr="008B1297">
        <w:rPr>
          <w:b/>
          <w:lang w:val="en-GB"/>
        </w:rPr>
        <w:t xml:space="preserve">: </w:t>
      </w:r>
      <w:r w:rsidRPr="00C419AA">
        <w:rPr>
          <w:b/>
          <w:lang w:val="en-GB"/>
        </w:rPr>
        <w:t xml:space="preserve">For 2 PA architecture, the UE can report an additional DC location structure without any BWP pair included. </w:t>
      </w:r>
    </w:p>
    <w:p w14:paraId="45F87720" w14:textId="77777777" w:rsidR="00C419AA" w:rsidRPr="00E02189" w:rsidRDefault="00C419AA" w:rsidP="00C419AA">
      <w:pPr>
        <w:rPr>
          <w:b/>
          <w:lang w:val="en-GB"/>
        </w:rPr>
      </w:pPr>
      <w:r w:rsidRPr="008B1297">
        <w:rPr>
          <w:b/>
          <w:lang w:val="en-GB"/>
        </w:rPr>
        <w:t>Proposal</w:t>
      </w:r>
      <w:r>
        <w:rPr>
          <w:b/>
          <w:lang w:val="en-GB"/>
        </w:rPr>
        <w:t xml:space="preserve"> 3</w:t>
      </w:r>
      <w:r w:rsidRPr="008B1297">
        <w:rPr>
          <w:b/>
          <w:lang w:val="en-GB"/>
        </w:rPr>
        <w:t xml:space="preserve">: </w:t>
      </w:r>
      <w:r>
        <w:rPr>
          <w:b/>
          <w:lang w:val="en-GB"/>
        </w:rPr>
        <w:t xml:space="preserve">add a flag in </w:t>
      </w:r>
      <w:r w:rsidRPr="00E02189">
        <w:rPr>
          <w:b/>
          <w:lang w:val="en-GB"/>
        </w:rPr>
        <w:t>RRC Reconfiguration</w:t>
      </w:r>
      <w:r>
        <w:rPr>
          <w:b/>
          <w:lang w:val="en-GB"/>
        </w:rPr>
        <w:t>/Resume</w:t>
      </w:r>
      <w:r w:rsidRPr="00E02189">
        <w:rPr>
          <w:b/>
          <w:lang w:val="en-GB"/>
        </w:rPr>
        <w:t xml:space="preserve"> message to control the DC locations report for CA cases.</w:t>
      </w:r>
    </w:p>
    <w:p w14:paraId="695B99BB" w14:textId="0D8A6007" w:rsidR="00C419AA" w:rsidRPr="00C419AA" w:rsidRDefault="00C419AA" w:rsidP="00C419AA">
      <w:pPr>
        <w:rPr>
          <w:b/>
          <w:lang w:val="en-GB"/>
        </w:rPr>
      </w:pPr>
      <w:r>
        <w:rPr>
          <w:b/>
          <w:lang w:val="en-GB"/>
        </w:rPr>
        <w:t>Observation 1</w:t>
      </w:r>
      <w:r w:rsidRPr="008B1297">
        <w:rPr>
          <w:b/>
          <w:lang w:val="en-GB"/>
        </w:rPr>
        <w:t xml:space="preserve">: </w:t>
      </w:r>
      <w:r w:rsidRPr="001D6547">
        <w:rPr>
          <w:b/>
          <w:lang w:val="en-GB"/>
        </w:rPr>
        <w:t>if more CCs are supported in future, more CC/BWP pairs can be added in the reporting signalling easily</w:t>
      </w:r>
      <w:r>
        <w:rPr>
          <w:b/>
          <w:lang w:val="en-GB"/>
        </w:rPr>
        <w:t xml:space="preserve"> based on current signalling framework</w:t>
      </w:r>
      <w:r w:rsidR="008C049D">
        <w:rPr>
          <w:b/>
          <w:lang w:val="en-GB"/>
        </w:rPr>
        <w:t xml:space="preserve">, i.e. the signalling structure for BWP pairs based DC locations can be kept unchanged and only required update is to add more </w:t>
      </w:r>
      <w:r w:rsidR="008C049D" w:rsidRPr="001D6547">
        <w:rPr>
          <w:b/>
          <w:lang w:val="en-GB"/>
        </w:rPr>
        <w:t>CC pairs</w:t>
      </w:r>
      <w:r w:rsidRPr="001D6547">
        <w:rPr>
          <w:b/>
          <w:lang w:val="en-G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20244C56" w14:textId="413C4450" w:rsidR="000337EC" w:rsidRDefault="00474C95" w:rsidP="000337EC">
      <w:pPr>
        <w:numPr>
          <w:ilvl w:val="0"/>
          <w:numId w:val="11"/>
        </w:numPr>
        <w:jc w:val="left"/>
        <w:rPr>
          <w:lang w:val="en-GB" w:eastAsia="ja-JP"/>
        </w:rPr>
      </w:pPr>
      <w:r>
        <w:rPr>
          <w:lang w:val="en-GB" w:eastAsia="ja-JP"/>
        </w:rPr>
        <w:t>R4-2016817</w:t>
      </w:r>
      <w:r w:rsidRPr="00474C95">
        <w:rPr>
          <w:lang w:val="en-GB" w:eastAsia="ja-JP"/>
        </w:rPr>
        <w:t xml:space="preserve"> [Draft]LS on DC location reporting f or intra-band UL CA</w:t>
      </w:r>
    </w:p>
    <w:p w14:paraId="7398B5D6" w14:textId="5D9A0069" w:rsidR="00013211" w:rsidRDefault="00013211" w:rsidP="00013211">
      <w:pPr>
        <w:numPr>
          <w:ilvl w:val="0"/>
          <w:numId w:val="11"/>
        </w:numPr>
        <w:jc w:val="left"/>
        <w:rPr>
          <w:lang w:val="en-GB" w:eastAsia="ja-JP"/>
        </w:rPr>
      </w:pPr>
      <w:r w:rsidRPr="00013211">
        <w:rPr>
          <w:lang w:val="en-GB" w:eastAsia="ja-JP"/>
        </w:rPr>
        <w:t>RP-202893</w:t>
      </w:r>
    </w:p>
    <w:p w14:paraId="3F763145" w14:textId="4EDB0F76" w:rsidR="00957339" w:rsidRPr="00FB7850" w:rsidRDefault="00957339" w:rsidP="00957339">
      <w:pPr>
        <w:pStyle w:val="1"/>
      </w:pPr>
      <w:r>
        <w:t>Text proposal</w:t>
      </w:r>
    </w:p>
    <w:p w14:paraId="473773C0" w14:textId="77777777" w:rsidR="00957339" w:rsidRDefault="00957339" w:rsidP="00957339">
      <w:pPr>
        <w:overflowPunct/>
        <w:autoSpaceDE/>
        <w:autoSpaceDN/>
        <w:adjustRightInd/>
        <w:spacing w:line="240" w:lineRule="auto"/>
        <w:jc w:val="left"/>
        <w:textAlignment w:val="auto"/>
        <w:rPr>
          <w:noProof/>
          <w:sz w:val="20"/>
          <w:lang w:val="en-GB" w:eastAsia="en-US"/>
        </w:rPr>
      </w:pPr>
    </w:p>
    <w:p w14:paraId="7AAA280B" w14:textId="77777777" w:rsidR="00796612" w:rsidRPr="00895EB5" w:rsidRDefault="00796612" w:rsidP="00796612">
      <w:pPr>
        <w:widowControl w:val="0"/>
        <w:tabs>
          <w:tab w:val="right" w:pos="9639"/>
        </w:tabs>
        <w:spacing w:after="0"/>
        <w:rPr>
          <w:rFonts w:ascii="Arial" w:hAnsi="Arial"/>
          <w:b/>
          <w:noProof/>
          <w:sz w:val="24"/>
        </w:rPr>
      </w:pPr>
      <w:r w:rsidRPr="00895EB5">
        <w:rPr>
          <w:rFonts w:ascii="Arial" w:hAnsi="Arial"/>
          <w:b/>
          <w:noProof/>
          <w:sz w:val="24"/>
        </w:rPr>
        <w:t>3GPP TSG-RAN WG2 Meeting #113 Electronic</w:t>
      </w:r>
      <w:r w:rsidRPr="00895EB5">
        <w:rPr>
          <w:rFonts w:ascii="Arial" w:hAnsi="Arial"/>
          <w:b/>
          <w:noProof/>
          <w:sz w:val="24"/>
        </w:rPr>
        <w:tab/>
        <w:t>R2-200xxxx</w:t>
      </w:r>
    </w:p>
    <w:p w14:paraId="6CCF2701" w14:textId="77777777" w:rsidR="00796612" w:rsidRDefault="00796612" w:rsidP="00796612">
      <w:pPr>
        <w:pStyle w:val="CRCoverPage"/>
        <w:tabs>
          <w:tab w:val="right" w:pos="9639"/>
        </w:tabs>
        <w:spacing w:after="0"/>
        <w:rPr>
          <w:b/>
          <w:noProof/>
          <w:sz w:val="24"/>
        </w:rPr>
      </w:pPr>
      <w:r w:rsidRPr="00895EB5">
        <w:rPr>
          <w:b/>
          <w:noProof/>
          <w:sz w:val="24"/>
        </w:rPr>
        <w:t>Online, 24 Jan –05 Feb, 2021</w:t>
      </w:r>
    </w:p>
    <w:p w14:paraId="62184F9E" w14:textId="77777777" w:rsidR="00796612" w:rsidRDefault="00796612" w:rsidP="00796612">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612" w14:paraId="4C2FC36F" w14:textId="77777777" w:rsidTr="001A074C">
        <w:tc>
          <w:tcPr>
            <w:tcW w:w="9641" w:type="dxa"/>
            <w:gridSpan w:val="9"/>
            <w:tcBorders>
              <w:top w:val="single" w:sz="4" w:space="0" w:color="auto"/>
              <w:left w:val="single" w:sz="4" w:space="0" w:color="auto"/>
              <w:right w:val="single" w:sz="4" w:space="0" w:color="auto"/>
            </w:tcBorders>
          </w:tcPr>
          <w:p w14:paraId="59B33CC9" w14:textId="77777777" w:rsidR="00796612" w:rsidRDefault="00796612" w:rsidP="001A074C">
            <w:pPr>
              <w:pStyle w:val="CRCoverPage"/>
              <w:spacing w:after="0"/>
              <w:jc w:val="right"/>
              <w:rPr>
                <w:i/>
                <w:noProof/>
              </w:rPr>
            </w:pPr>
            <w:r>
              <w:rPr>
                <w:i/>
                <w:noProof/>
                <w:sz w:val="14"/>
              </w:rPr>
              <w:t>CR-Form-v12.1</w:t>
            </w:r>
          </w:p>
        </w:tc>
      </w:tr>
      <w:tr w:rsidR="00796612" w14:paraId="6896ADAF" w14:textId="77777777" w:rsidTr="001A074C">
        <w:tc>
          <w:tcPr>
            <w:tcW w:w="9641" w:type="dxa"/>
            <w:gridSpan w:val="9"/>
            <w:tcBorders>
              <w:left w:val="single" w:sz="4" w:space="0" w:color="auto"/>
              <w:right w:val="single" w:sz="4" w:space="0" w:color="auto"/>
            </w:tcBorders>
          </w:tcPr>
          <w:p w14:paraId="5F69600D" w14:textId="77777777" w:rsidR="00796612" w:rsidRDefault="00796612" w:rsidP="001A074C">
            <w:pPr>
              <w:pStyle w:val="CRCoverPage"/>
              <w:spacing w:after="0"/>
              <w:jc w:val="center"/>
              <w:rPr>
                <w:noProof/>
              </w:rPr>
            </w:pPr>
            <w:r>
              <w:rPr>
                <w:b/>
                <w:noProof/>
                <w:sz w:val="32"/>
              </w:rPr>
              <w:t>CHANGE REQUEST</w:t>
            </w:r>
          </w:p>
        </w:tc>
      </w:tr>
      <w:tr w:rsidR="00796612" w14:paraId="37188E4C" w14:textId="77777777" w:rsidTr="001A074C">
        <w:tc>
          <w:tcPr>
            <w:tcW w:w="9641" w:type="dxa"/>
            <w:gridSpan w:val="9"/>
            <w:tcBorders>
              <w:left w:val="single" w:sz="4" w:space="0" w:color="auto"/>
              <w:right w:val="single" w:sz="4" w:space="0" w:color="auto"/>
            </w:tcBorders>
          </w:tcPr>
          <w:p w14:paraId="7792000B" w14:textId="77777777" w:rsidR="00796612" w:rsidRDefault="00796612" w:rsidP="001A074C">
            <w:pPr>
              <w:pStyle w:val="CRCoverPage"/>
              <w:spacing w:after="0"/>
              <w:rPr>
                <w:noProof/>
                <w:sz w:val="8"/>
                <w:szCs w:val="8"/>
              </w:rPr>
            </w:pPr>
          </w:p>
        </w:tc>
      </w:tr>
      <w:tr w:rsidR="00796612" w14:paraId="2C6ECD2A" w14:textId="77777777" w:rsidTr="001A074C">
        <w:tc>
          <w:tcPr>
            <w:tcW w:w="142" w:type="dxa"/>
            <w:tcBorders>
              <w:left w:val="single" w:sz="4" w:space="0" w:color="auto"/>
            </w:tcBorders>
          </w:tcPr>
          <w:p w14:paraId="4417CD74" w14:textId="77777777" w:rsidR="00796612" w:rsidRDefault="00796612" w:rsidP="001A074C">
            <w:pPr>
              <w:pStyle w:val="CRCoverPage"/>
              <w:spacing w:after="0"/>
              <w:jc w:val="right"/>
              <w:rPr>
                <w:noProof/>
              </w:rPr>
            </w:pPr>
          </w:p>
        </w:tc>
        <w:tc>
          <w:tcPr>
            <w:tcW w:w="1559" w:type="dxa"/>
            <w:shd w:val="pct30" w:color="FFFF00" w:fill="auto"/>
          </w:tcPr>
          <w:p w14:paraId="6031BECB" w14:textId="36C1D71D" w:rsidR="00796612" w:rsidRPr="00410371" w:rsidRDefault="00796612" w:rsidP="001A074C">
            <w:pPr>
              <w:pStyle w:val="CRCoverPage"/>
              <w:spacing w:after="0"/>
              <w:jc w:val="right"/>
              <w:rPr>
                <w:b/>
                <w:noProof/>
                <w:sz w:val="28"/>
              </w:rPr>
            </w:pPr>
            <w:r w:rsidRPr="00957339">
              <w:rPr>
                <w:rFonts w:hint="eastAsia"/>
                <w:b/>
                <w:noProof/>
                <w:sz w:val="28"/>
              </w:rPr>
              <w:t>38.3</w:t>
            </w:r>
            <w:r w:rsidRPr="00957339">
              <w:rPr>
                <w:b/>
                <w:noProof/>
                <w:sz w:val="28"/>
              </w:rPr>
              <w:t>31</w:t>
            </w:r>
          </w:p>
        </w:tc>
        <w:tc>
          <w:tcPr>
            <w:tcW w:w="709" w:type="dxa"/>
          </w:tcPr>
          <w:p w14:paraId="6F7161E9" w14:textId="77777777" w:rsidR="00796612" w:rsidRDefault="00796612" w:rsidP="001A074C">
            <w:pPr>
              <w:pStyle w:val="CRCoverPage"/>
              <w:spacing w:after="0"/>
              <w:jc w:val="center"/>
              <w:rPr>
                <w:noProof/>
              </w:rPr>
            </w:pPr>
            <w:r>
              <w:rPr>
                <w:b/>
                <w:noProof/>
                <w:sz w:val="28"/>
              </w:rPr>
              <w:t>CR</w:t>
            </w:r>
          </w:p>
        </w:tc>
        <w:tc>
          <w:tcPr>
            <w:tcW w:w="1276" w:type="dxa"/>
            <w:shd w:val="pct30" w:color="FFFF00" w:fill="auto"/>
          </w:tcPr>
          <w:p w14:paraId="6BC6249F" w14:textId="77777777" w:rsidR="00796612" w:rsidRPr="00410371" w:rsidRDefault="00796612" w:rsidP="001A074C">
            <w:pPr>
              <w:pStyle w:val="CRCoverPage"/>
              <w:spacing w:after="0"/>
              <w:rPr>
                <w:noProof/>
              </w:rPr>
            </w:pPr>
            <w:r>
              <w:fldChar w:fldCharType="begin"/>
            </w:r>
            <w:r>
              <w:instrText xml:space="preserve"> DOCPROPERTY  Cr#  \* MERGEFORMAT </w:instrText>
            </w:r>
            <w:r>
              <w:fldChar w:fldCharType="end"/>
            </w:r>
            <w:r w:rsidRPr="00410371">
              <w:rPr>
                <w:noProof/>
              </w:rPr>
              <w:t xml:space="preserve"> </w:t>
            </w:r>
          </w:p>
        </w:tc>
        <w:tc>
          <w:tcPr>
            <w:tcW w:w="709" w:type="dxa"/>
          </w:tcPr>
          <w:p w14:paraId="2B77E711" w14:textId="77777777" w:rsidR="00796612" w:rsidRDefault="00796612" w:rsidP="001A074C">
            <w:pPr>
              <w:pStyle w:val="CRCoverPage"/>
              <w:tabs>
                <w:tab w:val="right" w:pos="625"/>
              </w:tabs>
              <w:spacing w:after="0"/>
              <w:jc w:val="center"/>
              <w:rPr>
                <w:noProof/>
              </w:rPr>
            </w:pPr>
            <w:r>
              <w:rPr>
                <w:b/>
                <w:bCs/>
                <w:noProof/>
                <w:sz w:val="28"/>
              </w:rPr>
              <w:t>rev</w:t>
            </w:r>
          </w:p>
        </w:tc>
        <w:tc>
          <w:tcPr>
            <w:tcW w:w="992" w:type="dxa"/>
            <w:shd w:val="pct30" w:color="FFFF00" w:fill="auto"/>
          </w:tcPr>
          <w:p w14:paraId="31E84208" w14:textId="77777777" w:rsidR="00796612" w:rsidRPr="00410371" w:rsidRDefault="00796612" w:rsidP="001A074C">
            <w:pPr>
              <w:pStyle w:val="CRCoverPage"/>
              <w:spacing w:after="0"/>
              <w:jc w:val="center"/>
              <w:rPr>
                <w:b/>
                <w:noProof/>
              </w:rPr>
            </w:pPr>
          </w:p>
        </w:tc>
        <w:tc>
          <w:tcPr>
            <w:tcW w:w="2410" w:type="dxa"/>
          </w:tcPr>
          <w:p w14:paraId="3639F1FE" w14:textId="77777777" w:rsidR="00796612" w:rsidRDefault="00796612" w:rsidP="001A07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562E1" w14:textId="011D88C4" w:rsidR="00796612" w:rsidRPr="00410371" w:rsidRDefault="00796612" w:rsidP="00796612">
            <w:pPr>
              <w:pStyle w:val="CRCoverPage"/>
              <w:spacing w:after="0"/>
              <w:jc w:val="center"/>
              <w:rPr>
                <w:noProof/>
                <w:sz w:val="28"/>
              </w:rPr>
            </w:pPr>
            <w:r>
              <w:rPr>
                <w:b/>
                <w:noProof/>
                <w:sz w:val="28"/>
              </w:rPr>
              <w:t>16.3.1</w:t>
            </w:r>
          </w:p>
        </w:tc>
        <w:tc>
          <w:tcPr>
            <w:tcW w:w="143" w:type="dxa"/>
            <w:tcBorders>
              <w:right w:val="single" w:sz="4" w:space="0" w:color="auto"/>
            </w:tcBorders>
          </w:tcPr>
          <w:p w14:paraId="31AF4820" w14:textId="77777777" w:rsidR="00796612" w:rsidRDefault="00796612" w:rsidP="001A074C">
            <w:pPr>
              <w:pStyle w:val="CRCoverPage"/>
              <w:spacing w:after="0"/>
              <w:rPr>
                <w:noProof/>
              </w:rPr>
            </w:pPr>
          </w:p>
        </w:tc>
      </w:tr>
      <w:tr w:rsidR="00796612" w14:paraId="6C3412BE" w14:textId="77777777" w:rsidTr="001A074C">
        <w:tc>
          <w:tcPr>
            <w:tcW w:w="9641" w:type="dxa"/>
            <w:gridSpan w:val="9"/>
            <w:tcBorders>
              <w:left w:val="single" w:sz="4" w:space="0" w:color="auto"/>
              <w:right w:val="single" w:sz="4" w:space="0" w:color="auto"/>
            </w:tcBorders>
          </w:tcPr>
          <w:p w14:paraId="31C1A06C" w14:textId="77777777" w:rsidR="00796612" w:rsidRDefault="00796612" w:rsidP="001A074C">
            <w:pPr>
              <w:pStyle w:val="CRCoverPage"/>
              <w:spacing w:after="0"/>
              <w:rPr>
                <w:noProof/>
              </w:rPr>
            </w:pPr>
          </w:p>
        </w:tc>
      </w:tr>
      <w:tr w:rsidR="00796612" w14:paraId="7351905F" w14:textId="77777777" w:rsidTr="001A074C">
        <w:tc>
          <w:tcPr>
            <w:tcW w:w="9641" w:type="dxa"/>
            <w:gridSpan w:val="9"/>
            <w:tcBorders>
              <w:top w:val="single" w:sz="4" w:space="0" w:color="auto"/>
            </w:tcBorders>
          </w:tcPr>
          <w:p w14:paraId="24BFF61E" w14:textId="77777777" w:rsidR="00796612" w:rsidRPr="00F25D98" w:rsidRDefault="00796612" w:rsidP="001A074C">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796612" w14:paraId="3015C866" w14:textId="77777777" w:rsidTr="001A074C">
        <w:tc>
          <w:tcPr>
            <w:tcW w:w="9641" w:type="dxa"/>
            <w:gridSpan w:val="9"/>
          </w:tcPr>
          <w:p w14:paraId="1B1C848D" w14:textId="77777777" w:rsidR="00796612" w:rsidRDefault="00796612" w:rsidP="001A074C">
            <w:pPr>
              <w:pStyle w:val="CRCoverPage"/>
              <w:spacing w:after="0"/>
              <w:rPr>
                <w:noProof/>
                <w:sz w:val="8"/>
                <w:szCs w:val="8"/>
              </w:rPr>
            </w:pPr>
          </w:p>
        </w:tc>
      </w:tr>
    </w:tbl>
    <w:p w14:paraId="4EB5CD37" w14:textId="77777777" w:rsidR="00796612" w:rsidRDefault="00796612" w:rsidP="007966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612" w14:paraId="1EFAA8F4" w14:textId="77777777" w:rsidTr="001A074C">
        <w:tc>
          <w:tcPr>
            <w:tcW w:w="2835" w:type="dxa"/>
          </w:tcPr>
          <w:p w14:paraId="2F8EA0DB" w14:textId="77777777" w:rsidR="00796612" w:rsidRDefault="00796612" w:rsidP="001A074C">
            <w:pPr>
              <w:pStyle w:val="CRCoverPage"/>
              <w:tabs>
                <w:tab w:val="right" w:pos="2751"/>
              </w:tabs>
              <w:spacing w:after="0"/>
              <w:rPr>
                <w:b/>
                <w:i/>
                <w:noProof/>
              </w:rPr>
            </w:pPr>
            <w:r>
              <w:rPr>
                <w:b/>
                <w:i/>
                <w:noProof/>
              </w:rPr>
              <w:t>Proposed change affects:</w:t>
            </w:r>
          </w:p>
        </w:tc>
        <w:tc>
          <w:tcPr>
            <w:tcW w:w="1418" w:type="dxa"/>
          </w:tcPr>
          <w:p w14:paraId="0DBDBE4A" w14:textId="77777777" w:rsidR="00796612" w:rsidRDefault="00796612" w:rsidP="001A07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9D05C" w14:textId="77777777" w:rsidR="00796612" w:rsidRDefault="00796612" w:rsidP="001A074C">
            <w:pPr>
              <w:pStyle w:val="CRCoverPage"/>
              <w:spacing w:after="0"/>
              <w:jc w:val="center"/>
              <w:rPr>
                <w:b/>
                <w:caps/>
                <w:noProof/>
              </w:rPr>
            </w:pPr>
          </w:p>
        </w:tc>
        <w:tc>
          <w:tcPr>
            <w:tcW w:w="709" w:type="dxa"/>
            <w:tcBorders>
              <w:left w:val="single" w:sz="4" w:space="0" w:color="auto"/>
            </w:tcBorders>
          </w:tcPr>
          <w:p w14:paraId="1BFB2B19" w14:textId="77777777" w:rsidR="00796612" w:rsidRDefault="00796612" w:rsidP="001A07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1111D" w14:textId="77777777" w:rsidR="00796612" w:rsidRDefault="00796612" w:rsidP="001A074C">
            <w:pPr>
              <w:pStyle w:val="CRCoverPage"/>
              <w:spacing w:after="0"/>
              <w:jc w:val="center"/>
              <w:rPr>
                <w:b/>
                <w:caps/>
                <w:noProof/>
              </w:rPr>
            </w:pPr>
            <w:r>
              <w:rPr>
                <w:rFonts w:hint="eastAsia"/>
                <w:b/>
                <w:caps/>
                <w:noProof/>
                <w:lang w:eastAsia="zh-CN"/>
              </w:rPr>
              <w:t>X</w:t>
            </w:r>
          </w:p>
        </w:tc>
        <w:tc>
          <w:tcPr>
            <w:tcW w:w="2126" w:type="dxa"/>
          </w:tcPr>
          <w:p w14:paraId="5CEA2D65" w14:textId="77777777" w:rsidR="00796612" w:rsidRDefault="00796612" w:rsidP="001A07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C6DCF" w14:textId="77777777" w:rsidR="00796612" w:rsidRDefault="00796612" w:rsidP="001A074C">
            <w:pPr>
              <w:pStyle w:val="CRCoverPage"/>
              <w:spacing w:after="0"/>
              <w:jc w:val="center"/>
              <w:rPr>
                <w:b/>
                <w:caps/>
                <w:noProof/>
              </w:rPr>
            </w:pPr>
            <w:r>
              <w:rPr>
                <w:rFonts w:hint="eastAsia"/>
                <w:b/>
                <w:caps/>
                <w:noProof/>
                <w:lang w:eastAsia="zh-CN"/>
              </w:rPr>
              <w:t>X</w:t>
            </w:r>
          </w:p>
        </w:tc>
        <w:tc>
          <w:tcPr>
            <w:tcW w:w="1418" w:type="dxa"/>
            <w:tcBorders>
              <w:left w:val="nil"/>
            </w:tcBorders>
          </w:tcPr>
          <w:p w14:paraId="096D6A2E" w14:textId="77777777" w:rsidR="00796612" w:rsidRDefault="00796612" w:rsidP="001A07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F213B" w14:textId="77777777" w:rsidR="00796612" w:rsidRDefault="00796612" w:rsidP="001A074C">
            <w:pPr>
              <w:pStyle w:val="CRCoverPage"/>
              <w:spacing w:after="0"/>
              <w:jc w:val="center"/>
              <w:rPr>
                <w:b/>
                <w:bCs/>
                <w:caps/>
                <w:noProof/>
              </w:rPr>
            </w:pPr>
          </w:p>
        </w:tc>
      </w:tr>
    </w:tbl>
    <w:p w14:paraId="11306E49" w14:textId="77777777" w:rsidR="00796612" w:rsidRDefault="00796612" w:rsidP="007966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612" w14:paraId="4AC11492" w14:textId="77777777" w:rsidTr="001A074C">
        <w:tc>
          <w:tcPr>
            <w:tcW w:w="9640" w:type="dxa"/>
            <w:gridSpan w:val="11"/>
          </w:tcPr>
          <w:p w14:paraId="0A03B19A" w14:textId="77777777" w:rsidR="00796612" w:rsidRDefault="00796612" w:rsidP="001A074C">
            <w:pPr>
              <w:pStyle w:val="CRCoverPage"/>
              <w:spacing w:after="0"/>
              <w:rPr>
                <w:noProof/>
                <w:sz w:val="8"/>
                <w:szCs w:val="8"/>
              </w:rPr>
            </w:pPr>
          </w:p>
        </w:tc>
      </w:tr>
      <w:tr w:rsidR="00796612" w14:paraId="0F83A231" w14:textId="77777777" w:rsidTr="001A074C">
        <w:tc>
          <w:tcPr>
            <w:tcW w:w="1843" w:type="dxa"/>
            <w:tcBorders>
              <w:top w:val="single" w:sz="4" w:space="0" w:color="auto"/>
              <w:left w:val="single" w:sz="4" w:space="0" w:color="auto"/>
            </w:tcBorders>
          </w:tcPr>
          <w:p w14:paraId="6C3F04A5" w14:textId="77777777" w:rsidR="00796612" w:rsidRDefault="00796612" w:rsidP="001A07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22574" w14:textId="3C8B6454" w:rsidR="00796612" w:rsidRDefault="001A074C" w:rsidP="001A074C">
            <w:pPr>
              <w:pStyle w:val="CRCoverPage"/>
              <w:spacing w:after="0"/>
              <w:ind w:left="100"/>
              <w:rPr>
                <w:noProof/>
              </w:rPr>
            </w:pPr>
            <w:r w:rsidRPr="00957339">
              <w:t>Introduction of additional DC location reporting for CA</w:t>
            </w:r>
          </w:p>
        </w:tc>
      </w:tr>
      <w:tr w:rsidR="00796612" w14:paraId="7ED7974D" w14:textId="77777777" w:rsidTr="001A074C">
        <w:tc>
          <w:tcPr>
            <w:tcW w:w="1843" w:type="dxa"/>
            <w:tcBorders>
              <w:left w:val="single" w:sz="4" w:space="0" w:color="auto"/>
            </w:tcBorders>
          </w:tcPr>
          <w:p w14:paraId="47F1FD7A" w14:textId="77777777" w:rsidR="00796612" w:rsidRDefault="00796612" w:rsidP="001A074C">
            <w:pPr>
              <w:pStyle w:val="CRCoverPage"/>
              <w:spacing w:after="0"/>
              <w:rPr>
                <w:b/>
                <w:i/>
                <w:noProof/>
                <w:sz w:val="8"/>
                <w:szCs w:val="8"/>
              </w:rPr>
            </w:pPr>
          </w:p>
        </w:tc>
        <w:tc>
          <w:tcPr>
            <w:tcW w:w="7797" w:type="dxa"/>
            <w:gridSpan w:val="10"/>
            <w:tcBorders>
              <w:right w:val="single" w:sz="4" w:space="0" w:color="auto"/>
            </w:tcBorders>
          </w:tcPr>
          <w:p w14:paraId="29961CB2" w14:textId="77777777" w:rsidR="00796612" w:rsidRDefault="00796612" w:rsidP="001A074C">
            <w:pPr>
              <w:pStyle w:val="CRCoverPage"/>
              <w:spacing w:after="0"/>
              <w:rPr>
                <w:noProof/>
                <w:sz w:val="8"/>
                <w:szCs w:val="8"/>
              </w:rPr>
            </w:pPr>
          </w:p>
        </w:tc>
      </w:tr>
      <w:tr w:rsidR="00796612" w14:paraId="52F8A663" w14:textId="77777777" w:rsidTr="001A074C">
        <w:tc>
          <w:tcPr>
            <w:tcW w:w="1843" w:type="dxa"/>
            <w:tcBorders>
              <w:left w:val="single" w:sz="4" w:space="0" w:color="auto"/>
            </w:tcBorders>
          </w:tcPr>
          <w:p w14:paraId="2FD45F7B" w14:textId="77777777" w:rsidR="00796612" w:rsidRDefault="00796612" w:rsidP="001A074C">
            <w:pPr>
              <w:pStyle w:val="CRCoverPage"/>
              <w:tabs>
                <w:tab w:val="right" w:pos="1759"/>
              </w:tabs>
              <w:spacing w:after="0"/>
              <w:rPr>
                <w:b/>
                <w:i/>
                <w:noProof/>
              </w:rPr>
            </w:pPr>
            <w:r>
              <w:rPr>
                <w:b/>
                <w:i/>
                <w:noProof/>
              </w:rPr>
              <w:lastRenderedPageBreak/>
              <w:t>Source to WG:</w:t>
            </w:r>
          </w:p>
        </w:tc>
        <w:tc>
          <w:tcPr>
            <w:tcW w:w="7797" w:type="dxa"/>
            <w:gridSpan w:val="10"/>
            <w:tcBorders>
              <w:right w:val="single" w:sz="4" w:space="0" w:color="auto"/>
            </w:tcBorders>
            <w:shd w:val="pct30" w:color="FFFF00" w:fill="auto"/>
          </w:tcPr>
          <w:p w14:paraId="015FCAED" w14:textId="77777777" w:rsidR="00796612" w:rsidRDefault="00796612" w:rsidP="001A074C">
            <w:pPr>
              <w:pStyle w:val="CRCoverPage"/>
              <w:spacing w:after="0"/>
              <w:ind w:left="100"/>
              <w:rPr>
                <w:noProof/>
              </w:rPr>
            </w:pPr>
            <w:r>
              <w:rPr>
                <w:rFonts w:hint="eastAsia"/>
                <w:noProof/>
                <w:lang w:eastAsia="zh-CN"/>
              </w:rPr>
              <w:t>Huawei, HiSilicon</w:t>
            </w:r>
          </w:p>
        </w:tc>
      </w:tr>
      <w:tr w:rsidR="00796612" w14:paraId="5ADD725B" w14:textId="77777777" w:rsidTr="001A074C">
        <w:tc>
          <w:tcPr>
            <w:tcW w:w="1843" w:type="dxa"/>
            <w:tcBorders>
              <w:left w:val="single" w:sz="4" w:space="0" w:color="auto"/>
            </w:tcBorders>
          </w:tcPr>
          <w:p w14:paraId="2813F7F6" w14:textId="77777777" w:rsidR="00796612" w:rsidRDefault="00796612" w:rsidP="001A07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C6F10" w14:textId="77777777" w:rsidR="00796612" w:rsidRDefault="00796612" w:rsidP="001A074C">
            <w:pPr>
              <w:pStyle w:val="CRCoverPage"/>
              <w:spacing w:after="0"/>
              <w:ind w:left="100"/>
              <w:rPr>
                <w:noProof/>
              </w:rPr>
            </w:pPr>
            <w:r>
              <w:rPr>
                <w:noProof/>
              </w:rPr>
              <w:t>R2</w:t>
            </w:r>
          </w:p>
        </w:tc>
      </w:tr>
      <w:tr w:rsidR="00796612" w14:paraId="5D3D899E" w14:textId="77777777" w:rsidTr="001A074C">
        <w:tc>
          <w:tcPr>
            <w:tcW w:w="1843" w:type="dxa"/>
            <w:tcBorders>
              <w:left w:val="single" w:sz="4" w:space="0" w:color="auto"/>
            </w:tcBorders>
          </w:tcPr>
          <w:p w14:paraId="7C78FA13" w14:textId="77777777" w:rsidR="00796612" w:rsidRDefault="00796612" w:rsidP="001A074C">
            <w:pPr>
              <w:pStyle w:val="CRCoverPage"/>
              <w:spacing w:after="0"/>
              <w:rPr>
                <w:b/>
                <w:i/>
                <w:noProof/>
                <w:sz w:val="8"/>
                <w:szCs w:val="8"/>
              </w:rPr>
            </w:pPr>
          </w:p>
        </w:tc>
        <w:tc>
          <w:tcPr>
            <w:tcW w:w="7797" w:type="dxa"/>
            <w:gridSpan w:val="10"/>
            <w:tcBorders>
              <w:right w:val="single" w:sz="4" w:space="0" w:color="auto"/>
            </w:tcBorders>
          </w:tcPr>
          <w:p w14:paraId="481EB61E" w14:textId="77777777" w:rsidR="00796612" w:rsidRDefault="00796612" w:rsidP="001A074C">
            <w:pPr>
              <w:pStyle w:val="CRCoverPage"/>
              <w:spacing w:after="0"/>
              <w:rPr>
                <w:noProof/>
                <w:sz w:val="8"/>
                <w:szCs w:val="8"/>
              </w:rPr>
            </w:pPr>
          </w:p>
        </w:tc>
      </w:tr>
      <w:tr w:rsidR="00796612" w14:paraId="2BEB57C7" w14:textId="77777777" w:rsidTr="001A074C">
        <w:tc>
          <w:tcPr>
            <w:tcW w:w="1843" w:type="dxa"/>
            <w:tcBorders>
              <w:left w:val="single" w:sz="4" w:space="0" w:color="auto"/>
            </w:tcBorders>
          </w:tcPr>
          <w:p w14:paraId="1CD561BF" w14:textId="77777777" w:rsidR="00796612" w:rsidRDefault="00796612" w:rsidP="001A074C">
            <w:pPr>
              <w:pStyle w:val="CRCoverPage"/>
              <w:tabs>
                <w:tab w:val="right" w:pos="1759"/>
              </w:tabs>
              <w:spacing w:after="0"/>
              <w:rPr>
                <w:b/>
                <w:i/>
                <w:noProof/>
              </w:rPr>
            </w:pPr>
            <w:r>
              <w:rPr>
                <w:b/>
                <w:i/>
                <w:noProof/>
              </w:rPr>
              <w:t>Work item code:</w:t>
            </w:r>
          </w:p>
        </w:tc>
        <w:tc>
          <w:tcPr>
            <w:tcW w:w="3686" w:type="dxa"/>
            <w:gridSpan w:val="5"/>
            <w:shd w:val="pct30" w:color="FFFF00" w:fill="auto"/>
          </w:tcPr>
          <w:p w14:paraId="41138CB7" w14:textId="77777777" w:rsidR="00796612" w:rsidRDefault="00796612" w:rsidP="001A074C">
            <w:pPr>
              <w:pStyle w:val="CRCoverPage"/>
              <w:spacing w:after="0"/>
              <w:ind w:left="100"/>
              <w:rPr>
                <w:noProof/>
              </w:rPr>
            </w:pPr>
            <w:r w:rsidRPr="009C40DF">
              <w:rPr>
                <w:noProof/>
              </w:rPr>
              <w:t>NR_newRAT-Core</w:t>
            </w:r>
          </w:p>
        </w:tc>
        <w:tc>
          <w:tcPr>
            <w:tcW w:w="567" w:type="dxa"/>
            <w:tcBorders>
              <w:left w:val="nil"/>
            </w:tcBorders>
          </w:tcPr>
          <w:p w14:paraId="260A2864" w14:textId="77777777" w:rsidR="00796612" w:rsidRDefault="00796612" w:rsidP="001A074C">
            <w:pPr>
              <w:pStyle w:val="CRCoverPage"/>
              <w:spacing w:after="0"/>
              <w:ind w:right="100"/>
              <w:rPr>
                <w:noProof/>
              </w:rPr>
            </w:pPr>
          </w:p>
        </w:tc>
        <w:tc>
          <w:tcPr>
            <w:tcW w:w="1417" w:type="dxa"/>
            <w:gridSpan w:val="3"/>
            <w:tcBorders>
              <w:left w:val="nil"/>
            </w:tcBorders>
          </w:tcPr>
          <w:p w14:paraId="6EBC4AFC" w14:textId="77777777" w:rsidR="00796612" w:rsidRDefault="00796612" w:rsidP="001A07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58A66" w14:textId="77777777" w:rsidR="00796612" w:rsidRDefault="00796612" w:rsidP="001A074C">
            <w:pPr>
              <w:pStyle w:val="CRCoverPage"/>
              <w:spacing w:after="0"/>
              <w:ind w:left="100"/>
              <w:rPr>
                <w:noProof/>
              </w:rPr>
            </w:pPr>
            <w:r>
              <w:rPr>
                <w:noProof/>
              </w:rPr>
              <w:t>2021-01-25</w:t>
            </w:r>
          </w:p>
        </w:tc>
      </w:tr>
      <w:tr w:rsidR="00796612" w14:paraId="7EBFB39F" w14:textId="77777777" w:rsidTr="001A074C">
        <w:tc>
          <w:tcPr>
            <w:tcW w:w="1843" w:type="dxa"/>
            <w:tcBorders>
              <w:left w:val="single" w:sz="4" w:space="0" w:color="auto"/>
            </w:tcBorders>
          </w:tcPr>
          <w:p w14:paraId="7E933645" w14:textId="77777777" w:rsidR="00796612" w:rsidRDefault="00796612" w:rsidP="001A074C">
            <w:pPr>
              <w:pStyle w:val="CRCoverPage"/>
              <w:spacing w:after="0"/>
              <w:rPr>
                <w:b/>
                <w:i/>
                <w:noProof/>
                <w:sz w:val="8"/>
                <w:szCs w:val="8"/>
              </w:rPr>
            </w:pPr>
          </w:p>
        </w:tc>
        <w:tc>
          <w:tcPr>
            <w:tcW w:w="1986" w:type="dxa"/>
            <w:gridSpan w:val="4"/>
          </w:tcPr>
          <w:p w14:paraId="7095F21E" w14:textId="77777777" w:rsidR="00796612" w:rsidRDefault="00796612" w:rsidP="001A074C">
            <w:pPr>
              <w:pStyle w:val="CRCoverPage"/>
              <w:spacing w:after="0"/>
              <w:rPr>
                <w:noProof/>
                <w:sz w:val="8"/>
                <w:szCs w:val="8"/>
              </w:rPr>
            </w:pPr>
          </w:p>
        </w:tc>
        <w:tc>
          <w:tcPr>
            <w:tcW w:w="2267" w:type="dxa"/>
            <w:gridSpan w:val="2"/>
          </w:tcPr>
          <w:p w14:paraId="43766F3F" w14:textId="77777777" w:rsidR="00796612" w:rsidRDefault="00796612" w:rsidP="001A074C">
            <w:pPr>
              <w:pStyle w:val="CRCoverPage"/>
              <w:spacing w:after="0"/>
              <w:rPr>
                <w:noProof/>
                <w:sz w:val="8"/>
                <w:szCs w:val="8"/>
              </w:rPr>
            </w:pPr>
          </w:p>
        </w:tc>
        <w:tc>
          <w:tcPr>
            <w:tcW w:w="1417" w:type="dxa"/>
            <w:gridSpan w:val="3"/>
          </w:tcPr>
          <w:p w14:paraId="31969197" w14:textId="77777777" w:rsidR="00796612" w:rsidRDefault="00796612" w:rsidP="001A074C">
            <w:pPr>
              <w:pStyle w:val="CRCoverPage"/>
              <w:spacing w:after="0"/>
              <w:rPr>
                <w:noProof/>
                <w:sz w:val="8"/>
                <w:szCs w:val="8"/>
              </w:rPr>
            </w:pPr>
          </w:p>
        </w:tc>
        <w:tc>
          <w:tcPr>
            <w:tcW w:w="2127" w:type="dxa"/>
            <w:tcBorders>
              <w:right w:val="single" w:sz="4" w:space="0" w:color="auto"/>
            </w:tcBorders>
          </w:tcPr>
          <w:p w14:paraId="785C0F31" w14:textId="77777777" w:rsidR="00796612" w:rsidRDefault="00796612" w:rsidP="001A074C">
            <w:pPr>
              <w:pStyle w:val="CRCoverPage"/>
              <w:spacing w:after="0"/>
              <w:rPr>
                <w:noProof/>
                <w:sz w:val="8"/>
                <w:szCs w:val="8"/>
              </w:rPr>
            </w:pPr>
          </w:p>
        </w:tc>
      </w:tr>
      <w:tr w:rsidR="00796612" w14:paraId="72C3754C" w14:textId="77777777" w:rsidTr="001A074C">
        <w:trPr>
          <w:cantSplit/>
        </w:trPr>
        <w:tc>
          <w:tcPr>
            <w:tcW w:w="1843" w:type="dxa"/>
            <w:tcBorders>
              <w:left w:val="single" w:sz="4" w:space="0" w:color="auto"/>
            </w:tcBorders>
          </w:tcPr>
          <w:p w14:paraId="1B5ADF76" w14:textId="77777777" w:rsidR="00796612" w:rsidRDefault="00796612" w:rsidP="001A074C">
            <w:pPr>
              <w:pStyle w:val="CRCoverPage"/>
              <w:tabs>
                <w:tab w:val="right" w:pos="1759"/>
              </w:tabs>
              <w:spacing w:after="0"/>
              <w:rPr>
                <w:b/>
                <w:i/>
                <w:noProof/>
              </w:rPr>
            </w:pPr>
            <w:r>
              <w:rPr>
                <w:b/>
                <w:i/>
                <w:noProof/>
              </w:rPr>
              <w:t>Category:</w:t>
            </w:r>
          </w:p>
        </w:tc>
        <w:tc>
          <w:tcPr>
            <w:tcW w:w="851" w:type="dxa"/>
            <w:shd w:val="pct30" w:color="FFFF00" w:fill="auto"/>
          </w:tcPr>
          <w:p w14:paraId="083B7FB9" w14:textId="77777777" w:rsidR="00796612" w:rsidRDefault="00796612" w:rsidP="001A074C">
            <w:pPr>
              <w:pStyle w:val="CRCoverPage"/>
              <w:spacing w:after="0"/>
              <w:ind w:left="100" w:right="-609"/>
              <w:rPr>
                <w:b/>
                <w:noProof/>
              </w:rPr>
            </w:pPr>
            <w:r>
              <w:rPr>
                <w:b/>
                <w:noProof/>
              </w:rPr>
              <w:t>A</w:t>
            </w:r>
          </w:p>
        </w:tc>
        <w:tc>
          <w:tcPr>
            <w:tcW w:w="3402" w:type="dxa"/>
            <w:gridSpan w:val="5"/>
            <w:tcBorders>
              <w:left w:val="nil"/>
            </w:tcBorders>
          </w:tcPr>
          <w:p w14:paraId="6D9F851E" w14:textId="77777777" w:rsidR="00796612" w:rsidRDefault="00796612" w:rsidP="001A074C">
            <w:pPr>
              <w:pStyle w:val="CRCoverPage"/>
              <w:spacing w:after="0"/>
              <w:rPr>
                <w:noProof/>
              </w:rPr>
            </w:pPr>
          </w:p>
        </w:tc>
        <w:tc>
          <w:tcPr>
            <w:tcW w:w="1417" w:type="dxa"/>
            <w:gridSpan w:val="3"/>
            <w:tcBorders>
              <w:left w:val="nil"/>
            </w:tcBorders>
          </w:tcPr>
          <w:p w14:paraId="1BC2B07C" w14:textId="77777777" w:rsidR="00796612" w:rsidRDefault="00796612" w:rsidP="001A07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93DC5" w14:textId="77777777" w:rsidR="00796612" w:rsidRDefault="00796612" w:rsidP="001A074C">
            <w:pPr>
              <w:pStyle w:val="CRCoverPage"/>
              <w:spacing w:after="0"/>
              <w:ind w:left="100"/>
              <w:rPr>
                <w:noProof/>
              </w:rPr>
            </w:pPr>
            <w:r>
              <w:rPr>
                <w:noProof/>
              </w:rPr>
              <w:t>Rel-16</w:t>
            </w:r>
          </w:p>
        </w:tc>
      </w:tr>
      <w:tr w:rsidR="00796612" w14:paraId="38AD4859" w14:textId="77777777" w:rsidTr="001A074C">
        <w:tc>
          <w:tcPr>
            <w:tcW w:w="1843" w:type="dxa"/>
            <w:tcBorders>
              <w:left w:val="single" w:sz="4" w:space="0" w:color="auto"/>
              <w:bottom w:val="single" w:sz="4" w:space="0" w:color="auto"/>
            </w:tcBorders>
          </w:tcPr>
          <w:p w14:paraId="4F77D06E" w14:textId="77777777" w:rsidR="00796612" w:rsidRDefault="00796612" w:rsidP="001A074C">
            <w:pPr>
              <w:pStyle w:val="CRCoverPage"/>
              <w:spacing w:after="0"/>
              <w:rPr>
                <w:b/>
                <w:i/>
                <w:noProof/>
              </w:rPr>
            </w:pPr>
          </w:p>
        </w:tc>
        <w:tc>
          <w:tcPr>
            <w:tcW w:w="4677" w:type="dxa"/>
            <w:gridSpan w:val="8"/>
            <w:tcBorders>
              <w:bottom w:val="single" w:sz="4" w:space="0" w:color="auto"/>
            </w:tcBorders>
          </w:tcPr>
          <w:p w14:paraId="4283F47C" w14:textId="77777777" w:rsidR="00796612" w:rsidRDefault="00796612" w:rsidP="001A07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4721CC" w14:textId="77777777" w:rsidR="00796612" w:rsidRDefault="00796612" w:rsidP="001A074C">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2E86666" w14:textId="77777777" w:rsidR="00796612" w:rsidRPr="007C2097" w:rsidRDefault="00796612" w:rsidP="001A07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612" w14:paraId="50CF278A" w14:textId="77777777" w:rsidTr="001A074C">
        <w:tc>
          <w:tcPr>
            <w:tcW w:w="1843" w:type="dxa"/>
          </w:tcPr>
          <w:p w14:paraId="6ABD4A62" w14:textId="77777777" w:rsidR="00796612" w:rsidRDefault="00796612" w:rsidP="001A074C">
            <w:pPr>
              <w:pStyle w:val="CRCoverPage"/>
              <w:spacing w:after="0"/>
              <w:rPr>
                <w:b/>
                <w:i/>
                <w:noProof/>
                <w:sz w:val="8"/>
                <w:szCs w:val="8"/>
              </w:rPr>
            </w:pPr>
          </w:p>
        </w:tc>
        <w:tc>
          <w:tcPr>
            <w:tcW w:w="7797" w:type="dxa"/>
            <w:gridSpan w:val="10"/>
          </w:tcPr>
          <w:p w14:paraId="7ADB7973" w14:textId="77777777" w:rsidR="00796612" w:rsidRDefault="00796612" w:rsidP="001A074C">
            <w:pPr>
              <w:pStyle w:val="CRCoverPage"/>
              <w:spacing w:after="0"/>
              <w:rPr>
                <w:noProof/>
                <w:sz w:val="8"/>
                <w:szCs w:val="8"/>
              </w:rPr>
            </w:pPr>
          </w:p>
        </w:tc>
      </w:tr>
      <w:tr w:rsidR="00775146" w14:paraId="1CFBD78A" w14:textId="77777777" w:rsidTr="001A074C">
        <w:tc>
          <w:tcPr>
            <w:tcW w:w="2694" w:type="dxa"/>
            <w:gridSpan w:val="2"/>
            <w:tcBorders>
              <w:top w:val="single" w:sz="4" w:space="0" w:color="auto"/>
              <w:left w:val="single" w:sz="4" w:space="0" w:color="auto"/>
            </w:tcBorders>
          </w:tcPr>
          <w:p w14:paraId="362CAF3A" w14:textId="77777777" w:rsidR="00775146" w:rsidRDefault="00775146" w:rsidP="0077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8D26" w14:textId="77777777" w:rsidR="00775146" w:rsidRDefault="00775146" w:rsidP="00775146">
            <w:pPr>
              <w:pStyle w:val="CRCoverPage"/>
              <w:spacing w:after="0"/>
              <w:ind w:left="100"/>
              <w:rPr>
                <w:rFonts w:cs="Arial"/>
              </w:rPr>
            </w:pPr>
          </w:p>
          <w:p w14:paraId="76741806" w14:textId="77777777" w:rsidR="00775146" w:rsidRDefault="00775146" w:rsidP="00775146">
            <w:pPr>
              <w:pStyle w:val="CRCoverPage"/>
              <w:spacing w:after="0"/>
              <w:ind w:left="100"/>
              <w:rPr>
                <w:rFonts w:cs="Arial"/>
              </w:rPr>
            </w:pPr>
            <w:r w:rsidRPr="00957339">
              <w:rPr>
                <w:rFonts w:cs="Arial"/>
              </w:rPr>
              <w:t>A LS [R4-2016817] is received from RAN4 on additional DC location reporting, where RAN2 is asked to implement the signalling in Rel-16.</w:t>
            </w:r>
          </w:p>
          <w:p w14:paraId="51E6C40C" w14:textId="745F0EC1" w:rsidR="00775146" w:rsidRPr="002E492E" w:rsidRDefault="00775146" w:rsidP="00775146">
            <w:pPr>
              <w:pStyle w:val="CRCoverPage"/>
              <w:spacing w:after="0"/>
              <w:ind w:left="100"/>
              <w:rPr>
                <w:noProof/>
                <w:lang w:eastAsia="zh-CN"/>
              </w:rPr>
            </w:pPr>
          </w:p>
        </w:tc>
      </w:tr>
      <w:tr w:rsidR="00775146" w14:paraId="79610273" w14:textId="77777777" w:rsidTr="001A074C">
        <w:tc>
          <w:tcPr>
            <w:tcW w:w="2694" w:type="dxa"/>
            <w:gridSpan w:val="2"/>
            <w:tcBorders>
              <w:left w:val="single" w:sz="4" w:space="0" w:color="auto"/>
            </w:tcBorders>
          </w:tcPr>
          <w:p w14:paraId="04889CC2" w14:textId="77777777" w:rsidR="00775146" w:rsidRDefault="00775146" w:rsidP="00775146">
            <w:pPr>
              <w:pStyle w:val="CRCoverPage"/>
              <w:spacing w:after="0"/>
              <w:rPr>
                <w:b/>
                <w:i/>
                <w:noProof/>
                <w:sz w:val="8"/>
                <w:szCs w:val="8"/>
              </w:rPr>
            </w:pPr>
          </w:p>
        </w:tc>
        <w:tc>
          <w:tcPr>
            <w:tcW w:w="6946" w:type="dxa"/>
            <w:gridSpan w:val="9"/>
            <w:tcBorders>
              <w:right w:val="single" w:sz="4" w:space="0" w:color="auto"/>
            </w:tcBorders>
          </w:tcPr>
          <w:p w14:paraId="07F266DE" w14:textId="77777777" w:rsidR="00775146" w:rsidRPr="00FE556C" w:rsidRDefault="00775146" w:rsidP="00775146">
            <w:pPr>
              <w:pStyle w:val="CRCoverPage"/>
              <w:spacing w:after="0"/>
              <w:rPr>
                <w:noProof/>
                <w:sz w:val="8"/>
                <w:szCs w:val="8"/>
              </w:rPr>
            </w:pPr>
          </w:p>
        </w:tc>
      </w:tr>
      <w:tr w:rsidR="00775146" w14:paraId="5D50E3FC" w14:textId="77777777" w:rsidTr="001A074C">
        <w:tc>
          <w:tcPr>
            <w:tcW w:w="2694" w:type="dxa"/>
            <w:gridSpan w:val="2"/>
            <w:tcBorders>
              <w:left w:val="single" w:sz="4" w:space="0" w:color="auto"/>
            </w:tcBorders>
          </w:tcPr>
          <w:p w14:paraId="19A7F1A3" w14:textId="77777777" w:rsidR="00775146" w:rsidRDefault="00775146" w:rsidP="0077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C519" w14:textId="77777777" w:rsidR="00775146" w:rsidRDefault="00775146" w:rsidP="00775146">
            <w:pPr>
              <w:overflowPunct/>
              <w:autoSpaceDE/>
              <w:autoSpaceDN/>
              <w:adjustRightInd/>
              <w:spacing w:after="0" w:line="240" w:lineRule="auto"/>
              <w:jc w:val="left"/>
              <w:textAlignment w:val="auto"/>
              <w:rPr>
                <w:rFonts w:ascii="Arial" w:hAnsi="Arial" w:cs="Arial"/>
                <w:sz w:val="20"/>
                <w:lang w:val="en-GB"/>
              </w:rPr>
            </w:pPr>
          </w:p>
          <w:p w14:paraId="2FF4D384" w14:textId="22F7BF33" w:rsidR="00775146" w:rsidRDefault="00775146" w:rsidP="00775146">
            <w:pPr>
              <w:overflowPunct/>
              <w:autoSpaceDE/>
              <w:autoSpaceDN/>
              <w:adjustRightInd/>
              <w:spacing w:after="0" w:line="240" w:lineRule="auto"/>
              <w:jc w:val="left"/>
              <w:textAlignment w:val="auto"/>
              <w:rPr>
                <w:rFonts w:ascii="Arial" w:hAnsi="Arial" w:cs="Arial"/>
                <w:sz w:val="20"/>
                <w:lang w:val="en-GB"/>
              </w:rPr>
            </w:pPr>
            <w:r w:rsidRPr="00957339">
              <w:rPr>
                <w:rFonts w:ascii="Arial" w:hAnsi="Arial" w:cs="Arial"/>
                <w:sz w:val="20"/>
                <w:lang w:val="en-GB"/>
              </w:rPr>
              <w:t xml:space="preserve">Introduce the signalling to report possible </w:t>
            </w:r>
            <w:r>
              <w:rPr>
                <w:rFonts w:ascii="Arial" w:hAnsi="Arial" w:cs="Arial"/>
                <w:sz w:val="20"/>
                <w:lang w:val="en-GB"/>
              </w:rPr>
              <w:t>DC locations for all BWP pairs</w:t>
            </w:r>
          </w:p>
          <w:p w14:paraId="5BB6FED6" w14:textId="77777777" w:rsidR="00775146" w:rsidRPr="00957339" w:rsidRDefault="00775146" w:rsidP="00775146">
            <w:pPr>
              <w:overflowPunct/>
              <w:autoSpaceDE/>
              <w:autoSpaceDN/>
              <w:adjustRightInd/>
              <w:spacing w:after="0" w:line="240" w:lineRule="auto"/>
              <w:jc w:val="left"/>
              <w:textAlignment w:val="auto"/>
              <w:rPr>
                <w:rFonts w:ascii="Arial" w:hAnsi="Arial" w:cs="Arial"/>
                <w:sz w:val="20"/>
                <w:lang w:val="en-GB"/>
              </w:rPr>
            </w:pPr>
          </w:p>
          <w:p w14:paraId="5E6344E5" w14:textId="77777777" w:rsidR="00775146" w:rsidRPr="00957339" w:rsidRDefault="00775146" w:rsidP="00775146">
            <w:pPr>
              <w:overflowPunct/>
              <w:autoSpaceDE/>
              <w:autoSpaceDN/>
              <w:adjustRightInd/>
              <w:spacing w:after="0" w:line="240" w:lineRule="auto"/>
              <w:jc w:val="left"/>
              <w:textAlignment w:val="auto"/>
              <w:rPr>
                <w:rFonts w:ascii="Arial" w:hAnsi="Arial" w:cs="Arial"/>
                <w:sz w:val="20"/>
                <w:lang w:val="en-GB"/>
              </w:rPr>
            </w:pPr>
            <w:r w:rsidRPr="00957339">
              <w:rPr>
                <w:rFonts w:ascii="Arial" w:hAnsi="Arial" w:cs="Arial"/>
                <w:sz w:val="20"/>
                <w:lang w:val="en-GB"/>
              </w:rPr>
              <w:t>Introduce a flag to control the report of DC locations for CA case.</w:t>
            </w:r>
          </w:p>
          <w:p w14:paraId="2156EC25" w14:textId="77777777" w:rsidR="00775146" w:rsidRPr="00957339" w:rsidRDefault="00775146" w:rsidP="00775146">
            <w:pPr>
              <w:overflowPunct/>
              <w:autoSpaceDE/>
              <w:autoSpaceDN/>
              <w:adjustRightInd/>
              <w:spacing w:after="0" w:line="240" w:lineRule="auto"/>
              <w:jc w:val="left"/>
              <w:textAlignment w:val="auto"/>
              <w:rPr>
                <w:rFonts w:ascii="Arial" w:hAnsi="Arial" w:cs="Arial"/>
                <w:sz w:val="20"/>
                <w:lang w:val="en-GB"/>
              </w:rPr>
            </w:pPr>
          </w:p>
          <w:p w14:paraId="1EAE10F3" w14:textId="77777777" w:rsidR="00775146" w:rsidRPr="00957339" w:rsidRDefault="00775146" w:rsidP="00775146">
            <w:pPr>
              <w:overflowPunct/>
              <w:autoSpaceDE/>
              <w:autoSpaceDN/>
              <w:adjustRightInd/>
              <w:spacing w:after="0" w:line="240" w:lineRule="auto"/>
              <w:ind w:left="100"/>
              <w:jc w:val="left"/>
              <w:textAlignment w:val="auto"/>
              <w:rPr>
                <w:rFonts w:ascii="Arial" w:hAnsi="Arial"/>
                <w:b/>
                <w:noProof/>
                <w:sz w:val="20"/>
                <w:u w:val="single"/>
                <w:lang w:val="en-GB"/>
              </w:rPr>
            </w:pPr>
            <w:r w:rsidRPr="00957339">
              <w:rPr>
                <w:rFonts w:ascii="Arial" w:hAnsi="Arial" w:hint="eastAsia"/>
                <w:b/>
                <w:noProof/>
                <w:sz w:val="20"/>
                <w:u w:val="single"/>
                <w:lang w:val="en-GB"/>
              </w:rPr>
              <w:t>Impact analysis</w:t>
            </w:r>
          </w:p>
          <w:p w14:paraId="16CCF506" w14:textId="77777777" w:rsidR="00775146" w:rsidRPr="00957339" w:rsidRDefault="00775146" w:rsidP="00775146">
            <w:pPr>
              <w:overflowPunct/>
              <w:autoSpaceDE/>
              <w:autoSpaceDN/>
              <w:adjustRightInd/>
              <w:spacing w:after="0" w:line="240" w:lineRule="auto"/>
              <w:ind w:left="100"/>
              <w:jc w:val="left"/>
              <w:textAlignment w:val="auto"/>
              <w:rPr>
                <w:rFonts w:ascii="Arial" w:hAnsi="Arial"/>
                <w:noProof/>
                <w:sz w:val="20"/>
                <w:u w:val="single"/>
                <w:lang w:val="en-GB"/>
              </w:rPr>
            </w:pPr>
            <w:r w:rsidRPr="00957339">
              <w:rPr>
                <w:rFonts w:ascii="Arial" w:hAnsi="Arial" w:hint="eastAsia"/>
                <w:noProof/>
                <w:sz w:val="20"/>
                <w:u w:val="single"/>
                <w:lang w:val="en-GB"/>
              </w:rPr>
              <w:t>I</w:t>
            </w:r>
            <w:r w:rsidRPr="00957339">
              <w:rPr>
                <w:rFonts w:ascii="Arial" w:hAnsi="Arial"/>
                <w:noProof/>
                <w:sz w:val="20"/>
                <w:u w:val="single"/>
                <w:lang w:val="en-GB"/>
              </w:rPr>
              <w:t>mpacted 5G architecture options:</w:t>
            </w:r>
          </w:p>
          <w:p w14:paraId="4FE0AA3D" w14:textId="77777777" w:rsidR="00775146" w:rsidRPr="00957339" w:rsidRDefault="00775146" w:rsidP="00775146">
            <w:pPr>
              <w:overflowPunct/>
              <w:autoSpaceDE/>
              <w:autoSpaceDN/>
              <w:adjustRightInd/>
              <w:spacing w:after="0" w:line="240" w:lineRule="auto"/>
              <w:ind w:left="100"/>
              <w:jc w:val="left"/>
              <w:textAlignment w:val="auto"/>
              <w:rPr>
                <w:rFonts w:ascii="Arial" w:hAnsi="Arial"/>
                <w:noProof/>
                <w:sz w:val="20"/>
                <w:lang w:val="en-GB"/>
              </w:rPr>
            </w:pPr>
            <w:r w:rsidRPr="00957339">
              <w:rPr>
                <w:rFonts w:ascii="Arial" w:hAnsi="Arial"/>
                <w:noProof/>
                <w:sz w:val="20"/>
                <w:lang w:val="en-GB"/>
              </w:rPr>
              <w:t>SA, EN-DC,NE-DC,NR-DC</w:t>
            </w:r>
          </w:p>
          <w:p w14:paraId="78EFD5CD" w14:textId="77777777" w:rsidR="00775146" w:rsidRPr="00957339" w:rsidRDefault="00775146" w:rsidP="00775146">
            <w:pPr>
              <w:overflowPunct/>
              <w:autoSpaceDE/>
              <w:autoSpaceDN/>
              <w:adjustRightInd/>
              <w:spacing w:after="0" w:line="240" w:lineRule="auto"/>
              <w:ind w:left="100"/>
              <w:jc w:val="left"/>
              <w:textAlignment w:val="auto"/>
              <w:rPr>
                <w:rFonts w:ascii="Arial" w:hAnsi="Arial"/>
                <w:b/>
                <w:noProof/>
                <w:sz w:val="20"/>
                <w:u w:val="single"/>
                <w:lang w:val="en-GB"/>
              </w:rPr>
            </w:pPr>
          </w:p>
          <w:p w14:paraId="23EA0C0A" w14:textId="77777777" w:rsidR="00775146" w:rsidRPr="00957339" w:rsidRDefault="00775146" w:rsidP="00775146">
            <w:pPr>
              <w:overflowPunct/>
              <w:autoSpaceDE/>
              <w:autoSpaceDN/>
              <w:adjustRightInd/>
              <w:spacing w:after="0" w:line="240" w:lineRule="auto"/>
              <w:ind w:left="100"/>
              <w:jc w:val="left"/>
              <w:textAlignment w:val="auto"/>
              <w:rPr>
                <w:rFonts w:ascii="Arial" w:hAnsi="Arial"/>
                <w:noProof/>
                <w:sz w:val="20"/>
                <w:u w:val="single"/>
                <w:lang w:val="en-GB"/>
              </w:rPr>
            </w:pPr>
            <w:r w:rsidRPr="00957339">
              <w:rPr>
                <w:rFonts w:ascii="Arial" w:hAnsi="Arial" w:hint="eastAsia"/>
                <w:noProof/>
                <w:sz w:val="20"/>
                <w:u w:val="single"/>
                <w:lang w:val="en-GB"/>
              </w:rPr>
              <w:t>Impacted functionality:</w:t>
            </w:r>
          </w:p>
          <w:p w14:paraId="64DCAB21" w14:textId="77777777" w:rsidR="00775146" w:rsidRPr="00957339" w:rsidRDefault="00775146" w:rsidP="00775146">
            <w:pPr>
              <w:overflowPunct/>
              <w:autoSpaceDE/>
              <w:autoSpaceDN/>
              <w:adjustRightInd/>
              <w:spacing w:after="0" w:line="240" w:lineRule="auto"/>
              <w:ind w:left="100"/>
              <w:jc w:val="left"/>
              <w:textAlignment w:val="auto"/>
              <w:rPr>
                <w:rFonts w:ascii="Arial" w:hAnsi="Arial"/>
                <w:noProof/>
                <w:sz w:val="20"/>
                <w:lang w:val="en-GB"/>
              </w:rPr>
            </w:pPr>
            <w:r w:rsidRPr="00957339">
              <w:rPr>
                <w:rFonts w:ascii="Arial" w:hAnsi="Arial"/>
                <w:noProof/>
                <w:sz w:val="20"/>
                <w:lang w:val="en-GB"/>
              </w:rPr>
              <w:t>CA</w:t>
            </w:r>
          </w:p>
          <w:p w14:paraId="009E067B" w14:textId="77777777" w:rsidR="00775146" w:rsidRPr="00957339" w:rsidRDefault="00775146" w:rsidP="00775146">
            <w:pPr>
              <w:overflowPunct/>
              <w:autoSpaceDE/>
              <w:autoSpaceDN/>
              <w:adjustRightInd/>
              <w:spacing w:after="0" w:line="240" w:lineRule="auto"/>
              <w:ind w:left="100"/>
              <w:jc w:val="left"/>
              <w:textAlignment w:val="auto"/>
              <w:rPr>
                <w:rFonts w:ascii="Arial" w:hAnsi="Arial"/>
                <w:noProof/>
                <w:sz w:val="20"/>
                <w:u w:val="single"/>
                <w:lang w:val="en-GB"/>
              </w:rPr>
            </w:pPr>
            <w:r w:rsidRPr="00957339">
              <w:rPr>
                <w:rFonts w:ascii="Arial" w:hAnsi="Arial"/>
                <w:noProof/>
                <w:sz w:val="20"/>
                <w:u w:val="single"/>
                <w:lang w:val="en-GB"/>
              </w:rPr>
              <w:t>Inter-operability:</w:t>
            </w:r>
          </w:p>
          <w:p w14:paraId="496B48F7" w14:textId="77777777" w:rsidR="00775146" w:rsidRPr="00957339" w:rsidRDefault="00775146" w:rsidP="00775146">
            <w:pPr>
              <w:overflowPunct/>
              <w:autoSpaceDE/>
              <w:autoSpaceDN/>
              <w:adjustRightInd/>
              <w:spacing w:line="240" w:lineRule="auto"/>
              <w:jc w:val="left"/>
              <w:textAlignment w:val="auto"/>
              <w:rPr>
                <w:rFonts w:ascii="Arial" w:hAnsi="Arial"/>
                <w:noProof/>
                <w:sz w:val="20"/>
                <w:lang w:val="en-GB"/>
              </w:rPr>
            </w:pPr>
            <w:r w:rsidRPr="00957339">
              <w:rPr>
                <w:rFonts w:ascii="Arial" w:hAnsi="Arial"/>
                <w:noProof/>
                <w:sz w:val="20"/>
                <w:lang w:val="en-GB"/>
              </w:rPr>
              <w:t>1.</w:t>
            </w:r>
            <w:r w:rsidRPr="00957339">
              <w:rPr>
                <w:rFonts w:ascii="Arial" w:hAnsi="Arial"/>
                <w:noProof/>
                <w:sz w:val="20"/>
                <w:lang w:val="en-GB"/>
              </w:rPr>
              <w:tab/>
              <w:t xml:space="preserve">   If the network is implemented according to the CR and the UE is not, </w:t>
            </w:r>
            <w:r>
              <w:rPr>
                <w:rFonts w:ascii="Arial" w:hAnsi="Arial"/>
                <w:noProof/>
                <w:sz w:val="20"/>
                <w:lang w:val="en-GB"/>
              </w:rPr>
              <w:t xml:space="preserve">the UE will not report the capability and the network will not be able to </w:t>
            </w:r>
            <w:r w:rsidRPr="00C3127B">
              <w:rPr>
                <w:rFonts w:ascii="Arial" w:hAnsi="Arial"/>
                <w:noProof/>
                <w:sz w:val="20"/>
                <w:lang w:val="en-GB"/>
              </w:rPr>
              <w:t xml:space="preserve">improve </w:t>
            </w:r>
            <w:r>
              <w:rPr>
                <w:rFonts w:ascii="Arial" w:hAnsi="Arial"/>
                <w:noProof/>
                <w:sz w:val="20"/>
                <w:lang w:val="en-GB"/>
              </w:rPr>
              <w:t xml:space="preserve">the uplink performance based on reported DC locations in such case and </w:t>
            </w:r>
            <w:r w:rsidRPr="00957339">
              <w:rPr>
                <w:rFonts w:ascii="Arial" w:hAnsi="Arial"/>
                <w:noProof/>
                <w:sz w:val="20"/>
                <w:lang w:val="en-GB"/>
              </w:rPr>
              <w:t>there is no compatibility issues.</w:t>
            </w:r>
          </w:p>
          <w:p w14:paraId="08E53C8F" w14:textId="7EE0412D" w:rsidR="00775146" w:rsidRPr="00775146" w:rsidRDefault="00775146" w:rsidP="00775146">
            <w:pPr>
              <w:overflowPunct/>
              <w:autoSpaceDE/>
              <w:autoSpaceDN/>
              <w:adjustRightInd/>
              <w:spacing w:after="0" w:line="240" w:lineRule="auto"/>
              <w:ind w:leftChars="28" w:left="62" w:firstLine="1"/>
              <w:jc w:val="left"/>
              <w:textAlignment w:val="auto"/>
              <w:rPr>
                <w:rFonts w:ascii="Arial" w:hAnsi="Arial"/>
                <w:noProof/>
                <w:sz w:val="20"/>
                <w:lang w:val="en-GB"/>
              </w:rPr>
            </w:pPr>
            <w:r w:rsidRPr="00957339">
              <w:rPr>
                <w:rFonts w:ascii="Arial" w:hAnsi="Arial"/>
                <w:noProof/>
                <w:sz w:val="20"/>
                <w:lang w:val="en-GB"/>
              </w:rPr>
              <w:t>2.</w:t>
            </w:r>
            <w:r w:rsidRPr="00957339">
              <w:rPr>
                <w:rFonts w:ascii="Arial" w:hAnsi="Arial"/>
                <w:noProof/>
                <w:sz w:val="20"/>
                <w:lang w:val="en-GB"/>
              </w:rPr>
              <w:tab/>
              <w:t xml:space="preserve">   If the UE is implemented according to the CR and the network is not, </w:t>
            </w:r>
            <w:r>
              <w:rPr>
                <w:rFonts w:ascii="Arial" w:hAnsi="Arial"/>
                <w:noProof/>
                <w:sz w:val="20"/>
                <w:lang w:val="en-GB"/>
              </w:rPr>
              <w:t xml:space="preserve">the network will ignore the capability and </w:t>
            </w:r>
            <w:r w:rsidRPr="00957339">
              <w:rPr>
                <w:rFonts w:ascii="Arial" w:hAnsi="Arial"/>
                <w:noProof/>
                <w:sz w:val="20"/>
                <w:lang w:val="en-GB"/>
              </w:rPr>
              <w:t>th</w:t>
            </w:r>
            <w:r>
              <w:rPr>
                <w:rFonts w:ascii="Arial" w:hAnsi="Arial"/>
                <w:noProof/>
                <w:sz w:val="20"/>
                <w:lang w:val="en-GB"/>
              </w:rPr>
              <w:t>ere is no compatibility issues.</w:t>
            </w:r>
          </w:p>
        </w:tc>
      </w:tr>
      <w:tr w:rsidR="00796612" w14:paraId="0F868D30" w14:textId="77777777" w:rsidTr="001A074C">
        <w:tc>
          <w:tcPr>
            <w:tcW w:w="2694" w:type="dxa"/>
            <w:gridSpan w:val="2"/>
            <w:tcBorders>
              <w:left w:val="single" w:sz="4" w:space="0" w:color="auto"/>
            </w:tcBorders>
          </w:tcPr>
          <w:p w14:paraId="03471092" w14:textId="77777777" w:rsidR="00796612" w:rsidRDefault="00796612" w:rsidP="001A074C">
            <w:pPr>
              <w:pStyle w:val="CRCoverPage"/>
              <w:spacing w:after="0"/>
              <w:rPr>
                <w:b/>
                <w:i/>
                <w:noProof/>
                <w:sz w:val="8"/>
                <w:szCs w:val="8"/>
              </w:rPr>
            </w:pPr>
          </w:p>
        </w:tc>
        <w:tc>
          <w:tcPr>
            <w:tcW w:w="6946" w:type="dxa"/>
            <w:gridSpan w:val="9"/>
            <w:tcBorders>
              <w:right w:val="single" w:sz="4" w:space="0" w:color="auto"/>
            </w:tcBorders>
          </w:tcPr>
          <w:p w14:paraId="5853523B" w14:textId="77777777" w:rsidR="00796612" w:rsidRDefault="00796612" w:rsidP="001A074C">
            <w:pPr>
              <w:pStyle w:val="CRCoverPage"/>
              <w:spacing w:after="0"/>
              <w:rPr>
                <w:noProof/>
                <w:sz w:val="8"/>
                <w:szCs w:val="8"/>
              </w:rPr>
            </w:pPr>
          </w:p>
        </w:tc>
      </w:tr>
      <w:tr w:rsidR="00796612" w14:paraId="697E30DC" w14:textId="77777777" w:rsidTr="001A074C">
        <w:tc>
          <w:tcPr>
            <w:tcW w:w="2694" w:type="dxa"/>
            <w:gridSpan w:val="2"/>
            <w:tcBorders>
              <w:left w:val="single" w:sz="4" w:space="0" w:color="auto"/>
              <w:bottom w:val="single" w:sz="4" w:space="0" w:color="auto"/>
            </w:tcBorders>
          </w:tcPr>
          <w:p w14:paraId="37E31632" w14:textId="77777777" w:rsidR="00796612" w:rsidRDefault="00796612" w:rsidP="001A07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5A78C" w14:textId="77777777" w:rsidR="00775146" w:rsidRDefault="00775146" w:rsidP="001A074C">
            <w:pPr>
              <w:pStyle w:val="CRCoverPage"/>
              <w:spacing w:after="0"/>
              <w:rPr>
                <w:noProof/>
              </w:rPr>
            </w:pPr>
          </w:p>
          <w:p w14:paraId="15FF1C19" w14:textId="77777777" w:rsidR="00796612" w:rsidRDefault="00775146" w:rsidP="001A074C">
            <w:pPr>
              <w:pStyle w:val="CRCoverPage"/>
              <w:spacing w:after="0"/>
              <w:rPr>
                <w:noProof/>
              </w:rPr>
            </w:pPr>
            <w:r>
              <w:rPr>
                <w:noProof/>
              </w:rPr>
              <w:t>The DC loc</w:t>
            </w:r>
            <w:r w:rsidRPr="00957339">
              <w:rPr>
                <w:noProof/>
              </w:rPr>
              <w:t>ations for UL contiguous CA case is not known to the network</w:t>
            </w:r>
            <w:r>
              <w:rPr>
                <w:noProof/>
              </w:rPr>
              <w:t xml:space="preserve">, and the network is not able to </w:t>
            </w:r>
            <w:r w:rsidRPr="00C3127B">
              <w:rPr>
                <w:noProof/>
              </w:rPr>
              <w:t xml:space="preserve">improve </w:t>
            </w:r>
            <w:r>
              <w:rPr>
                <w:noProof/>
              </w:rPr>
              <w:t>the uplink performance based on reported DC locations in such case</w:t>
            </w:r>
          </w:p>
          <w:p w14:paraId="1DD75901" w14:textId="0FB10AFC" w:rsidR="00775146" w:rsidRPr="008B2EB7" w:rsidRDefault="00775146" w:rsidP="001A074C">
            <w:pPr>
              <w:pStyle w:val="CRCoverPage"/>
              <w:spacing w:after="0"/>
              <w:rPr>
                <w:noProof/>
                <w:lang w:eastAsia="zh-CN"/>
              </w:rPr>
            </w:pPr>
          </w:p>
        </w:tc>
      </w:tr>
      <w:tr w:rsidR="00796612" w14:paraId="027D9347" w14:textId="77777777" w:rsidTr="001A074C">
        <w:tc>
          <w:tcPr>
            <w:tcW w:w="2694" w:type="dxa"/>
            <w:gridSpan w:val="2"/>
          </w:tcPr>
          <w:p w14:paraId="29255C4A" w14:textId="77777777" w:rsidR="00796612" w:rsidRDefault="00796612" w:rsidP="001A074C">
            <w:pPr>
              <w:pStyle w:val="CRCoverPage"/>
              <w:spacing w:after="0"/>
              <w:rPr>
                <w:b/>
                <w:i/>
                <w:noProof/>
                <w:sz w:val="8"/>
                <w:szCs w:val="8"/>
              </w:rPr>
            </w:pPr>
          </w:p>
        </w:tc>
        <w:tc>
          <w:tcPr>
            <w:tcW w:w="6946" w:type="dxa"/>
            <w:gridSpan w:val="9"/>
          </w:tcPr>
          <w:p w14:paraId="195239BC" w14:textId="77777777" w:rsidR="00796612" w:rsidRDefault="00796612" w:rsidP="001A074C">
            <w:pPr>
              <w:pStyle w:val="CRCoverPage"/>
              <w:spacing w:after="0"/>
              <w:rPr>
                <w:noProof/>
                <w:sz w:val="8"/>
                <w:szCs w:val="8"/>
              </w:rPr>
            </w:pPr>
          </w:p>
        </w:tc>
      </w:tr>
      <w:tr w:rsidR="00796612" w14:paraId="2417A66B" w14:textId="77777777" w:rsidTr="001A074C">
        <w:tc>
          <w:tcPr>
            <w:tcW w:w="2694" w:type="dxa"/>
            <w:gridSpan w:val="2"/>
            <w:tcBorders>
              <w:top w:val="single" w:sz="4" w:space="0" w:color="auto"/>
              <w:left w:val="single" w:sz="4" w:space="0" w:color="auto"/>
            </w:tcBorders>
          </w:tcPr>
          <w:p w14:paraId="2687C431" w14:textId="77777777" w:rsidR="00796612" w:rsidRDefault="00796612" w:rsidP="001A07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E4486" w14:textId="55365B59" w:rsidR="00796612" w:rsidRDefault="00775146" w:rsidP="001A074C">
            <w:pPr>
              <w:pStyle w:val="CRCoverPage"/>
              <w:spacing w:after="0"/>
              <w:ind w:left="100"/>
              <w:rPr>
                <w:noProof/>
              </w:rPr>
            </w:pPr>
            <w:r w:rsidRPr="00957339">
              <w:rPr>
                <w:noProof/>
              </w:rPr>
              <w:t>5.3.5.3, 5.3.13.4, 6.2.2,</w:t>
            </w:r>
            <w:r w:rsidRPr="00957339">
              <w:rPr>
                <w:rFonts w:hint="eastAsia"/>
                <w:noProof/>
              </w:rPr>
              <w:t>6.3.</w:t>
            </w:r>
            <w:r w:rsidRPr="00957339">
              <w:rPr>
                <w:noProof/>
              </w:rPr>
              <w:t>2,6.4</w:t>
            </w:r>
          </w:p>
        </w:tc>
      </w:tr>
      <w:tr w:rsidR="00796612" w14:paraId="5CBA9ABD" w14:textId="77777777" w:rsidTr="001A074C">
        <w:tc>
          <w:tcPr>
            <w:tcW w:w="2694" w:type="dxa"/>
            <w:gridSpan w:val="2"/>
            <w:tcBorders>
              <w:left w:val="single" w:sz="4" w:space="0" w:color="auto"/>
            </w:tcBorders>
          </w:tcPr>
          <w:p w14:paraId="3A581344" w14:textId="77777777" w:rsidR="00796612" w:rsidRDefault="00796612" w:rsidP="001A074C">
            <w:pPr>
              <w:pStyle w:val="CRCoverPage"/>
              <w:spacing w:after="0"/>
              <w:rPr>
                <w:b/>
                <w:i/>
                <w:noProof/>
                <w:sz w:val="8"/>
                <w:szCs w:val="8"/>
              </w:rPr>
            </w:pPr>
          </w:p>
        </w:tc>
        <w:tc>
          <w:tcPr>
            <w:tcW w:w="6946" w:type="dxa"/>
            <w:gridSpan w:val="9"/>
            <w:tcBorders>
              <w:right w:val="single" w:sz="4" w:space="0" w:color="auto"/>
            </w:tcBorders>
          </w:tcPr>
          <w:p w14:paraId="5FE7DA9D" w14:textId="77777777" w:rsidR="00796612" w:rsidRDefault="00796612" w:rsidP="001A074C">
            <w:pPr>
              <w:pStyle w:val="CRCoverPage"/>
              <w:spacing w:after="0"/>
              <w:rPr>
                <w:noProof/>
                <w:sz w:val="8"/>
                <w:szCs w:val="8"/>
              </w:rPr>
            </w:pPr>
          </w:p>
        </w:tc>
      </w:tr>
      <w:tr w:rsidR="00796612" w14:paraId="21DCD0BF" w14:textId="77777777" w:rsidTr="001A074C">
        <w:tc>
          <w:tcPr>
            <w:tcW w:w="2694" w:type="dxa"/>
            <w:gridSpan w:val="2"/>
            <w:tcBorders>
              <w:left w:val="single" w:sz="4" w:space="0" w:color="auto"/>
            </w:tcBorders>
          </w:tcPr>
          <w:p w14:paraId="7DCF3F77" w14:textId="77777777" w:rsidR="00796612" w:rsidRDefault="00796612" w:rsidP="001A07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C2AD46" w14:textId="77777777" w:rsidR="00796612" w:rsidRDefault="00796612" w:rsidP="001A07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DFF6A" w14:textId="77777777" w:rsidR="00796612" w:rsidRDefault="00796612" w:rsidP="001A074C">
            <w:pPr>
              <w:pStyle w:val="CRCoverPage"/>
              <w:spacing w:after="0"/>
              <w:jc w:val="center"/>
              <w:rPr>
                <w:b/>
                <w:caps/>
                <w:noProof/>
              </w:rPr>
            </w:pPr>
            <w:r>
              <w:rPr>
                <w:b/>
                <w:caps/>
                <w:noProof/>
              </w:rPr>
              <w:t>N</w:t>
            </w:r>
          </w:p>
        </w:tc>
        <w:tc>
          <w:tcPr>
            <w:tcW w:w="2977" w:type="dxa"/>
            <w:gridSpan w:val="4"/>
          </w:tcPr>
          <w:p w14:paraId="69BC6D0E" w14:textId="77777777" w:rsidR="00796612" w:rsidRDefault="00796612" w:rsidP="001A07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0B355" w14:textId="77777777" w:rsidR="00796612" w:rsidRDefault="00796612" w:rsidP="001A074C">
            <w:pPr>
              <w:pStyle w:val="CRCoverPage"/>
              <w:spacing w:after="0"/>
              <w:ind w:left="99"/>
              <w:rPr>
                <w:noProof/>
              </w:rPr>
            </w:pPr>
          </w:p>
        </w:tc>
      </w:tr>
      <w:tr w:rsidR="00E70BA3" w14:paraId="354F187A" w14:textId="77777777" w:rsidTr="001A074C">
        <w:tc>
          <w:tcPr>
            <w:tcW w:w="2694" w:type="dxa"/>
            <w:gridSpan w:val="2"/>
            <w:tcBorders>
              <w:left w:val="single" w:sz="4" w:space="0" w:color="auto"/>
            </w:tcBorders>
          </w:tcPr>
          <w:p w14:paraId="2F40F572" w14:textId="77777777" w:rsidR="00E70BA3" w:rsidRDefault="00E70BA3" w:rsidP="00E70B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4E9E2" w14:textId="77777777" w:rsidR="00E70BA3" w:rsidRDefault="00E70BA3" w:rsidP="00E70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D6A47" w14:textId="09BD7B1D" w:rsidR="00E70BA3" w:rsidRDefault="00E70BA3" w:rsidP="00E70BA3">
            <w:pPr>
              <w:pStyle w:val="CRCoverPage"/>
              <w:spacing w:after="0"/>
              <w:jc w:val="center"/>
              <w:rPr>
                <w:b/>
                <w:caps/>
                <w:noProof/>
              </w:rPr>
            </w:pPr>
            <w:r w:rsidRPr="00957339">
              <w:rPr>
                <w:b/>
                <w:caps/>
                <w:noProof/>
              </w:rPr>
              <w:t>X</w:t>
            </w:r>
          </w:p>
        </w:tc>
        <w:tc>
          <w:tcPr>
            <w:tcW w:w="2977" w:type="dxa"/>
            <w:gridSpan w:val="4"/>
          </w:tcPr>
          <w:p w14:paraId="7DC30433" w14:textId="77777777" w:rsidR="00E70BA3" w:rsidRDefault="00E70BA3" w:rsidP="00E70B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513A3" w14:textId="77777777" w:rsidR="00E70BA3" w:rsidRDefault="00E70BA3" w:rsidP="00E70BA3">
            <w:pPr>
              <w:pStyle w:val="CRCoverPage"/>
              <w:spacing w:after="0"/>
              <w:ind w:left="99"/>
              <w:rPr>
                <w:noProof/>
              </w:rPr>
            </w:pPr>
            <w:r>
              <w:rPr>
                <w:noProof/>
              </w:rPr>
              <w:t xml:space="preserve">TS/TR ... CR ... </w:t>
            </w:r>
          </w:p>
        </w:tc>
      </w:tr>
      <w:tr w:rsidR="00E70BA3" w14:paraId="53E7BB21" w14:textId="77777777" w:rsidTr="001A074C">
        <w:tc>
          <w:tcPr>
            <w:tcW w:w="2694" w:type="dxa"/>
            <w:gridSpan w:val="2"/>
            <w:tcBorders>
              <w:left w:val="single" w:sz="4" w:space="0" w:color="auto"/>
            </w:tcBorders>
          </w:tcPr>
          <w:p w14:paraId="366AC601" w14:textId="77777777" w:rsidR="00E70BA3" w:rsidRDefault="00E70BA3" w:rsidP="00E70B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AEB5B" w14:textId="77777777" w:rsidR="00E70BA3" w:rsidRDefault="00E70BA3" w:rsidP="00E70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3D77B" w14:textId="493EB55F" w:rsidR="00E70BA3" w:rsidRDefault="00E70BA3" w:rsidP="00E70BA3">
            <w:pPr>
              <w:pStyle w:val="CRCoverPage"/>
              <w:spacing w:after="0"/>
              <w:jc w:val="center"/>
              <w:rPr>
                <w:b/>
                <w:caps/>
                <w:noProof/>
              </w:rPr>
            </w:pPr>
            <w:r w:rsidRPr="00957339">
              <w:rPr>
                <w:rFonts w:hint="eastAsia"/>
                <w:b/>
                <w:caps/>
                <w:noProof/>
              </w:rPr>
              <w:t>X</w:t>
            </w:r>
          </w:p>
        </w:tc>
        <w:tc>
          <w:tcPr>
            <w:tcW w:w="2977" w:type="dxa"/>
            <w:gridSpan w:val="4"/>
          </w:tcPr>
          <w:p w14:paraId="254E3FDC" w14:textId="77777777" w:rsidR="00E70BA3" w:rsidRDefault="00E70BA3" w:rsidP="00E70B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49AE9" w14:textId="77777777" w:rsidR="00E70BA3" w:rsidRDefault="00E70BA3" w:rsidP="00E70BA3">
            <w:pPr>
              <w:pStyle w:val="CRCoverPage"/>
              <w:spacing w:after="0"/>
              <w:ind w:left="99"/>
              <w:rPr>
                <w:noProof/>
              </w:rPr>
            </w:pPr>
            <w:r>
              <w:rPr>
                <w:noProof/>
              </w:rPr>
              <w:t xml:space="preserve">TS/TR ... CR ... </w:t>
            </w:r>
          </w:p>
        </w:tc>
      </w:tr>
      <w:tr w:rsidR="00E70BA3" w14:paraId="12777423" w14:textId="77777777" w:rsidTr="001A074C">
        <w:tc>
          <w:tcPr>
            <w:tcW w:w="2694" w:type="dxa"/>
            <w:gridSpan w:val="2"/>
            <w:tcBorders>
              <w:left w:val="single" w:sz="4" w:space="0" w:color="auto"/>
            </w:tcBorders>
          </w:tcPr>
          <w:p w14:paraId="7C02BCB2" w14:textId="77777777" w:rsidR="00E70BA3" w:rsidRDefault="00E70BA3" w:rsidP="00E70B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E0575" w14:textId="77777777" w:rsidR="00E70BA3" w:rsidRDefault="00E70BA3" w:rsidP="00E70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418AC" w14:textId="5099DA4F" w:rsidR="00E70BA3" w:rsidRDefault="00E70BA3" w:rsidP="00E70BA3">
            <w:pPr>
              <w:pStyle w:val="CRCoverPage"/>
              <w:spacing w:after="0"/>
              <w:jc w:val="center"/>
              <w:rPr>
                <w:b/>
                <w:caps/>
                <w:noProof/>
              </w:rPr>
            </w:pPr>
            <w:r w:rsidRPr="00957339">
              <w:rPr>
                <w:rFonts w:hint="eastAsia"/>
                <w:b/>
                <w:caps/>
                <w:noProof/>
              </w:rPr>
              <w:t>X</w:t>
            </w:r>
          </w:p>
        </w:tc>
        <w:tc>
          <w:tcPr>
            <w:tcW w:w="2977" w:type="dxa"/>
            <w:gridSpan w:val="4"/>
          </w:tcPr>
          <w:p w14:paraId="236336AF" w14:textId="77777777" w:rsidR="00E70BA3" w:rsidRDefault="00E70BA3" w:rsidP="00E70B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3593E5" w14:textId="77777777" w:rsidR="00E70BA3" w:rsidRDefault="00E70BA3" w:rsidP="00E70BA3">
            <w:pPr>
              <w:pStyle w:val="CRCoverPage"/>
              <w:spacing w:after="0"/>
              <w:ind w:left="99"/>
              <w:rPr>
                <w:noProof/>
              </w:rPr>
            </w:pPr>
            <w:r>
              <w:rPr>
                <w:noProof/>
              </w:rPr>
              <w:t xml:space="preserve">TS/TR ... CR ... </w:t>
            </w:r>
          </w:p>
        </w:tc>
      </w:tr>
      <w:tr w:rsidR="00796612" w14:paraId="354054DB" w14:textId="77777777" w:rsidTr="001A074C">
        <w:tc>
          <w:tcPr>
            <w:tcW w:w="2694" w:type="dxa"/>
            <w:gridSpan w:val="2"/>
            <w:tcBorders>
              <w:left w:val="single" w:sz="4" w:space="0" w:color="auto"/>
            </w:tcBorders>
          </w:tcPr>
          <w:p w14:paraId="0BAF222F" w14:textId="77777777" w:rsidR="00796612" w:rsidRDefault="00796612" w:rsidP="001A074C">
            <w:pPr>
              <w:pStyle w:val="CRCoverPage"/>
              <w:spacing w:after="0"/>
              <w:rPr>
                <w:b/>
                <w:i/>
                <w:noProof/>
              </w:rPr>
            </w:pPr>
          </w:p>
        </w:tc>
        <w:tc>
          <w:tcPr>
            <w:tcW w:w="6946" w:type="dxa"/>
            <w:gridSpan w:val="9"/>
            <w:tcBorders>
              <w:right w:val="single" w:sz="4" w:space="0" w:color="auto"/>
            </w:tcBorders>
          </w:tcPr>
          <w:p w14:paraId="58BF12C8" w14:textId="77777777" w:rsidR="00796612" w:rsidRDefault="00796612" w:rsidP="001A074C">
            <w:pPr>
              <w:pStyle w:val="CRCoverPage"/>
              <w:spacing w:after="0"/>
              <w:rPr>
                <w:noProof/>
              </w:rPr>
            </w:pPr>
          </w:p>
        </w:tc>
      </w:tr>
      <w:tr w:rsidR="00796612" w14:paraId="08F74D67" w14:textId="77777777" w:rsidTr="001A074C">
        <w:tc>
          <w:tcPr>
            <w:tcW w:w="2694" w:type="dxa"/>
            <w:gridSpan w:val="2"/>
            <w:tcBorders>
              <w:left w:val="single" w:sz="4" w:space="0" w:color="auto"/>
              <w:bottom w:val="single" w:sz="4" w:space="0" w:color="auto"/>
            </w:tcBorders>
          </w:tcPr>
          <w:p w14:paraId="00041301" w14:textId="77777777" w:rsidR="00796612" w:rsidRDefault="00796612" w:rsidP="001A07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9BEBE" w14:textId="77777777" w:rsidR="00796612" w:rsidRDefault="00796612" w:rsidP="001A074C">
            <w:pPr>
              <w:pStyle w:val="CRCoverPage"/>
              <w:spacing w:after="0"/>
              <w:ind w:left="100"/>
              <w:rPr>
                <w:noProof/>
              </w:rPr>
            </w:pPr>
          </w:p>
        </w:tc>
      </w:tr>
      <w:tr w:rsidR="00796612" w:rsidRPr="008863B9" w14:paraId="12DC36AB" w14:textId="77777777" w:rsidTr="001A074C">
        <w:tc>
          <w:tcPr>
            <w:tcW w:w="2694" w:type="dxa"/>
            <w:gridSpan w:val="2"/>
            <w:tcBorders>
              <w:top w:val="single" w:sz="4" w:space="0" w:color="auto"/>
              <w:bottom w:val="single" w:sz="4" w:space="0" w:color="auto"/>
            </w:tcBorders>
          </w:tcPr>
          <w:p w14:paraId="1261299C" w14:textId="77777777" w:rsidR="00796612" w:rsidRPr="008863B9" w:rsidRDefault="00796612" w:rsidP="001A07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5FA33" w14:textId="77777777" w:rsidR="00796612" w:rsidRPr="008863B9" w:rsidRDefault="00796612" w:rsidP="001A074C">
            <w:pPr>
              <w:pStyle w:val="CRCoverPage"/>
              <w:spacing w:after="0"/>
              <w:ind w:left="100"/>
              <w:rPr>
                <w:noProof/>
                <w:sz w:val="8"/>
                <w:szCs w:val="8"/>
              </w:rPr>
            </w:pPr>
          </w:p>
        </w:tc>
      </w:tr>
      <w:tr w:rsidR="00796612" w14:paraId="0D7EC7E4" w14:textId="77777777" w:rsidTr="001A074C">
        <w:tc>
          <w:tcPr>
            <w:tcW w:w="2694" w:type="dxa"/>
            <w:gridSpan w:val="2"/>
            <w:tcBorders>
              <w:top w:val="single" w:sz="4" w:space="0" w:color="auto"/>
              <w:left w:val="single" w:sz="4" w:space="0" w:color="auto"/>
              <w:bottom w:val="single" w:sz="4" w:space="0" w:color="auto"/>
            </w:tcBorders>
          </w:tcPr>
          <w:p w14:paraId="252A042E" w14:textId="77777777" w:rsidR="00796612" w:rsidRDefault="00796612" w:rsidP="001A07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F2C2E" w14:textId="77777777" w:rsidR="00796612" w:rsidRDefault="00796612" w:rsidP="001A074C">
            <w:pPr>
              <w:pStyle w:val="CRCoverPage"/>
              <w:spacing w:after="0"/>
              <w:ind w:left="100"/>
              <w:rPr>
                <w:noProof/>
              </w:rPr>
            </w:pPr>
          </w:p>
        </w:tc>
      </w:tr>
    </w:tbl>
    <w:p w14:paraId="53C72DE0" w14:textId="77777777" w:rsidR="00796612" w:rsidRDefault="00796612" w:rsidP="00796612">
      <w:pPr>
        <w:pStyle w:val="CRCoverPage"/>
        <w:spacing w:after="0"/>
        <w:rPr>
          <w:noProof/>
          <w:sz w:val="8"/>
          <w:szCs w:val="8"/>
        </w:rPr>
      </w:pPr>
    </w:p>
    <w:p w14:paraId="1B37BF1F" w14:textId="77777777" w:rsidR="00796612" w:rsidRDefault="00796612" w:rsidP="00796612">
      <w:pPr>
        <w:rPr>
          <w:noProof/>
        </w:rPr>
        <w:sectPr w:rsidR="00796612">
          <w:headerReference w:type="even" r:id="rId11"/>
          <w:footnotePr>
            <w:numRestart w:val="eachSect"/>
          </w:footnotePr>
          <w:pgSz w:w="11907" w:h="16840" w:code="9"/>
          <w:pgMar w:top="1418" w:right="1134" w:bottom="1134" w:left="1134" w:header="680" w:footer="567" w:gutter="0"/>
          <w:cols w:space="720"/>
        </w:sectPr>
      </w:pPr>
    </w:p>
    <w:p w14:paraId="2BF8BC6A" w14:textId="77777777" w:rsidR="00796612" w:rsidRPr="00957339" w:rsidRDefault="00796612" w:rsidP="00957339">
      <w:pPr>
        <w:overflowPunct/>
        <w:autoSpaceDE/>
        <w:autoSpaceDN/>
        <w:adjustRightInd/>
        <w:spacing w:line="240" w:lineRule="auto"/>
        <w:jc w:val="left"/>
        <w:textAlignment w:val="auto"/>
        <w:rPr>
          <w:noProof/>
          <w:sz w:val="20"/>
          <w:lang w:val="en-GB" w:eastAsia="en-US"/>
        </w:rPr>
      </w:pPr>
    </w:p>
    <w:p w14:paraId="35606517" w14:textId="77777777" w:rsidR="00957339" w:rsidRPr="00957339" w:rsidRDefault="00957339" w:rsidP="00957339">
      <w:pPr>
        <w:overflowPunct/>
        <w:autoSpaceDE/>
        <w:autoSpaceDN/>
        <w:adjustRightInd/>
        <w:spacing w:line="240" w:lineRule="auto"/>
        <w:jc w:val="center"/>
        <w:textAlignment w:val="auto"/>
        <w:rPr>
          <w:sz w:val="36"/>
          <w:szCs w:val="36"/>
          <w:highlight w:val="yellow"/>
          <w:lang w:val="en-GB" w:eastAsia="en-US"/>
        </w:rPr>
      </w:pPr>
    </w:p>
    <w:p w14:paraId="4E13031D" w14:textId="77777777" w:rsidR="00957339" w:rsidRPr="00957339" w:rsidRDefault="00957339" w:rsidP="00957339">
      <w:pPr>
        <w:overflowPunct/>
        <w:autoSpaceDE/>
        <w:autoSpaceDN/>
        <w:adjustRightInd/>
        <w:spacing w:line="240" w:lineRule="auto"/>
        <w:jc w:val="center"/>
        <w:textAlignment w:val="auto"/>
        <w:rPr>
          <w:sz w:val="36"/>
          <w:szCs w:val="36"/>
          <w:lang w:val="en-GB" w:eastAsia="en-US"/>
        </w:rPr>
      </w:pPr>
      <w:r w:rsidRPr="00957339">
        <w:rPr>
          <w:sz w:val="36"/>
          <w:szCs w:val="36"/>
          <w:highlight w:val="yellow"/>
          <w:lang w:val="en-GB" w:eastAsia="en-US"/>
        </w:rPr>
        <w:t xml:space="preserve">----------------------------------- </w:t>
      </w:r>
      <w:r w:rsidRPr="00957339">
        <w:rPr>
          <w:rFonts w:hint="eastAsia"/>
          <w:sz w:val="36"/>
          <w:szCs w:val="36"/>
          <w:highlight w:val="yellow"/>
          <w:lang w:val="en-GB" w:eastAsia="en-US"/>
        </w:rPr>
        <w:t>[</w:t>
      </w:r>
      <w:r w:rsidRPr="00957339">
        <w:rPr>
          <w:sz w:val="36"/>
          <w:szCs w:val="36"/>
          <w:highlight w:val="yellow"/>
          <w:lang w:val="en-GB" w:eastAsia="en-US"/>
        </w:rPr>
        <w:t>Change Start</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4A6B4E9E" w14:textId="77777777" w:rsidR="00957339" w:rsidRPr="00957339" w:rsidRDefault="00957339" w:rsidP="00957339">
      <w:pPr>
        <w:overflowPunct/>
        <w:autoSpaceDE/>
        <w:autoSpaceDN/>
        <w:adjustRightInd/>
        <w:spacing w:line="240" w:lineRule="auto"/>
        <w:jc w:val="left"/>
        <w:textAlignment w:val="auto"/>
        <w:rPr>
          <w:noProof/>
          <w:sz w:val="20"/>
          <w:lang w:val="en-GB" w:eastAsia="en-US"/>
        </w:rPr>
      </w:pPr>
    </w:p>
    <w:p w14:paraId="11B3F07F" w14:textId="77777777" w:rsidR="00957339" w:rsidRPr="00957339" w:rsidRDefault="00957339" w:rsidP="00957339">
      <w:pPr>
        <w:keepNext/>
        <w:keepLines/>
        <w:overflowPunct/>
        <w:autoSpaceDE/>
        <w:autoSpaceDN/>
        <w:adjustRightInd/>
        <w:spacing w:before="120" w:line="240" w:lineRule="auto"/>
        <w:ind w:left="1418" w:hanging="1418"/>
        <w:jc w:val="left"/>
        <w:textAlignment w:val="auto"/>
        <w:outlineLvl w:val="3"/>
        <w:rPr>
          <w:rFonts w:ascii="Arial" w:eastAsia="MS Mincho" w:hAnsi="Arial"/>
          <w:sz w:val="24"/>
          <w:lang w:val="en-GB" w:eastAsia="en-US"/>
        </w:rPr>
      </w:pPr>
      <w:bookmarkStart w:id="2" w:name="_Toc46439138"/>
      <w:bookmarkStart w:id="3" w:name="_Toc46443975"/>
      <w:bookmarkStart w:id="4" w:name="_Toc46486736"/>
      <w:r w:rsidRPr="00957339">
        <w:rPr>
          <w:rFonts w:ascii="Arial" w:eastAsia="MS Mincho" w:hAnsi="Arial"/>
          <w:sz w:val="24"/>
          <w:lang w:val="en-GB" w:eastAsia="en-US"/>
        </w:rPr>
        <w:t>5.3.5.3</w:t>
      </w:r>
      <w:r w:rsidRPr="00957339">
        <w:rPr>
          <w:rFonts w:ascii="Arial" w:eastAsia="MS Mincho" w:hAnsi="Arial"/>
          <w:sz w:val="24"/>
          <w:lang w:val="en-GB" w:eastAsia="en-US"/>
        </w:rPr>
        <w:tab/>
        <w:t xml:space="preserve">Reception of an </w:t>
      </w:r>
      <w:r w:rsidRPr="00957339">
        <w:rPr>
          <w:rFonts w:ascii="Arial" w:eastAsia="MS Mincho" w:hAnsi="Arial"/>
          <w:i/>
          <w:sz w:val="24"/>
          <w:lang w:val="en-GB" w:eastAsia="en-US"/>
        </w:rPr>
        <w:t>RRCReconfiguration</w:t>
      </w:r>
      <w:r w:rsidRPr="00957339">
        <w:rPr>
          <w:rFonts w:ascii="Arial" w:eastAsia="MS Mincho" w:hAnsi="Arial"/>
          <w:sz w:val="24"/>
          <w:lang w:val="en-GB" w:eastAsia="en-US"/>
        </w:rPr>
        <w:t xml:space="preserve"> by the UE</w:t>
      </w:r>
      <w:bookmarkEnd w:id="2"/>
      <w:bookmarkEnd w:id="3"/>
      <w:bookmarkEnd w:id="4"/>
    </w:p>
    <w:p w14:paraId="3F1DFD98" w14:textId="77777777" w:rsidR="00957339" w:rsidRPr="00957339" w:rsidRDefault="00957339" w:rsidP="00957339">
      <w:pPr>
        <w:overflowPunct/>
        <w:autoSpaceDE/>
        <w:autoSpaceDN/>
        <w:adjustRightInd/>
        <w:spacing w:line="240" w:lineRule="auto"/>
        <w:ind w:left="851" w:hanging="284"/>
        <w:jc w:val="left"/>
        <w:textAlignment w:val="auto"/>
        <w:rPr>
          <w:sz w:val="20"/>
          <w:lang w:val="en-GB" w:eastAsia="en-US"/>
        </w:rPr>
      </w:pPr>
      <w:r w:rsidRPr="00957339">
        <w:rPr>
          <w:sz w:val="20"/>
          <w:highlight w:val="yellow"/>
          <w:lang w:val="en-GB" w:eastAsia="en-US"/>
        </w:rPr>
        <w:t>---------------text omitted-----------------------------------------------------------------</w:t>
      </w:r>
    </w:p>
    <w:p w14:paraId="0D6BF629"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set the content of the</w:t>
      </w:r>
      <w:r w:rsidRPr="006D7B9F">
        <w:rPr>
          <w:rFonts w:eastAsia="Times New Roman"/>
          <w:i/>
          <w:sz w:val="20"/>
          <w:lang w:val="en-GB" w:eastAsia="ja-JP"/>
        </w:rPr>
        <w:t xml:space="preserve"> RRCReconfigurationComplete</w:t>
      </w:r>
      <w:r w:rsidRPr="006D7B9F">
        <w:rPr>
          <w:rFonts w:eastAsia="Times New Roman"/>
          <w:sz w:val="20"/>
          <w:lang w:val="en-GB" w:eastAsia="ja-JP"/>
        </w:rPr>
        <w:t xml:space="preserve"> message as follows:</w:t>
      </w:r>
    </w:p>
    <w:p w14:paraId="01CF36E6"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sz w:val="20"/>
          <w:lang w:val="en-GB" w:eastAsia="ja-JP"/>
        </w:rPr>
        <w:t>RRCReconfiguration</w:t>
      </w:r>
      <w:r w:rsidRPr="006D7B9F">
        <w:rPr>
          <w:rFonts w:eastAsia="Times New Roman"/>
          <w:sz w:val="20"/>
          <w:lang w:val="en-GB" w:eastAsia="ja-JP"/>
        </w:rPr>
        <w:t xml:space="preserve"> includes the </w:t>
      </w:r>
      <w:r w:rsidRPr="006D7B9F">
        <w:rPr>
          <w:rFonts w:eastAsia="Times New Roman"/>
          <w:i/>
          <w:sz w:val="20"/>
          <w:lang w:val="en-GB" w:eastAsia="ja-JP"/>
        </w:rPr>
        <w:t>masterCellGroup</w:t>
      </w:r>
      <w:r w:rsidRPr="006D7B9F">
        <w:rPr>
          <w:rFonts w:eastAsia="Times New Roman"/>
          <w:sz w:val="20"/>
          <w:lang w:val="en-GB" w:eastAsia="ja-JP"/>
        </w:rPr>
        <w:t xml:space="preserve"> containing the </w:t>
      </w:r>
      <w:r w:rsidRPr="006D7B9F">
        <w:rPr>
          <w:rFonts w:eastAsia="Times New Roman"/>
          <w:i/>
          <w:sz w:val="20"/>
          <w:lang w:val="en-GB" w:eastAsia="ja-JP"/>
        </w:rPr>
        <w:t>reportUplinkTxDirectCurrent</w:t>
      </w:r>
      <w:r w:rsidRPr="006D7B9F">
        <w:rPr>
          <w:rFonts w:eastAsiaTheme="minorEastAsia"/>
          <w:sz w:val="20"/>
          <w:lang w:val="en-GB" w:eastAsia="ja-JP"/>
        </w:rPr>
        <w:t>:</w:t>
      </w:r>
    </w:p>
    <w:p w14:paraId="0579CB48"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sz w:val="20"/>
          <w:lang w:val="en-GB" w:eastAsia="ja-JP"/>
        </w:rPr>
        <w:t>uplinkTxDirectCurrentList</w:t>
      </w:r>
      <w:r w:rsidRPr="006D7B9F">
        <w:rPr>
          <w:rFonts w:eastAsia="Times New Roman"/>
          <w:sz w:val="20"/>
          <w:lang w:val="en-GB" w:eastAsia="ja-JP"/>
        </w:rPr>
        <w:t xml:space="preserve"> for each MCG serving cell with UL;</w:t>
      </w:r>
    </w:p>
    <w:p w14:paraId="2C7845B4"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w:t>
      </w:r>
      <w:r w:rsidRPr="006D7B9F">
        <w:rPr>
          <w:rFonts w:eastAsia="Times New Roman"/>
          <w:i/>
          <w:sz w:val="20"/>
          <w:lang w:val="en-GB" w:eastAsia="ja-JP"/>
        </w:rPr>
        <w:t>uplinkDirectCurrentBWP-SUL</w:t>
      </w:r>
      <w:r w:rsidRPr="006D7B9F">
        <w:rPr>
          <w:rFonts w:eastAsia="Times New Roman"/>
          <w:sz w:val="20"/>
          <w:lang w:val="en-GB" w:eastAsia="ja-JP"/>
        </w:rPr>
        <w:t xml:space="preserve"> for each MCG serving cell configured with SUL carrier, if any, within the </w:t>
      </w:r>
      <w:r w:rsidRPr="006D7B9F">
        <w:rPr>
          <w:rFonts w:eastAsia="Times New Roman"/>
          <w:i/>
          <w:sz w:val="20"/>
          <w:lang w:val="en-GB" w:eastAsia="ja-JP"/>
        </w:rPr>
        <w:t>uplinkTxDirectCurrentList</w:t>
      </w:r>
      <w:r w:rsidRPr="006D7B9F">
        <w:rPr>
          <w:rFonts w:eastAsia="Times New Roman"/>
          <w:sz w:val="20"/>
          <w:lang w:val="en-GB" w:eastAsia="ja-JP"/>
        </w:rPr>
        <w:t>;</w:t>
      </w:r>
    </w:p>
    <w:p w14:paraId="1D16CBDF"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sz w:val="20"/>
          <w:lang w:val="en-GB" w:eastAsia="ja-JP"/>
        </w:rPr>
        <w:t>RRCReconfiguration</w:t>
      </w:r>
      <w:r w:rsidRPr="006D7B9F">
        <w:rPr>
          <w:rFonts w:eastAsia="Times New Roman"/>
          <w:sz w:val="20"/>
          <w:lang w:val="en-GB" w:eastAsia="ja-JP"/>
        </w:rPr>
        <w:t xml:space="preserve"> includes the </w:t>
      </w:r>
      <w:r w:rsidRPr="006D7B9F">
        <w:rPr>
          <w:rFonts w:eastAsia="Times New Roman"/>
          <w:i/>
          <w:sz w:val="20"/>
          <w:lang w:val="en-GB" w:eastAsia="ja-JP"/>
        </w:rPr>
        <w:t>secondaryCellGroup</w:t>
      </w:r>
      <w:r w:rsidRPr="006D7B9F">
        <w:rPr>
          <w:rFonts w:eastAsia="Times New Roman"/>
          <w:sz w:val="20"/>
          <w:lang w:val="en-GB" w:eastAsia="ja-JP"/>
        </w:rPr>
        <w:t xml:space="preserve"> containing the </w:t>
      </w:r>
      <w:r w:rsidRPr="006D7B9F">
        <w:rPr>
          <w:rFonts w:eastAsia="Times New Roman"/>
          <w:i/>
          <w:sz w:val="20"/>
          <w:lang w:val="en-GB" w:eastAsia="ja-JP"/>
        </w:rPr>
        <w:t>reportUplinkTxDirectCurrent</w:t>
      </w:r>
      <w:r w:rsidRPr="006D7B9F">
        <w:rPr>
          <w:rFonts w:eastAsia="Times New Roman"/>
          <w:sz w:val="20"/>
          <w:lang w:val="en-GB" w:eastAsia="ja-JP"/>
        </w:rPr>
        <w:t>:</w:t>
      </w:r>
    </w:p>
    <w:p w14:paraId="0E97EB2A"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sz w:val="20"/>
          <w:lang w:val="en-GB" w:eastAsia="ja-JP"/>
        </w:rPr>
        <w:t xml:space="preserve">uplinkTxDirectCurrentList </w:t>
      </w:r>
      <w:r w:rsidRPr="006D7B9F">
        <w:rPr>
          <w:rFonts w:eastAsia="Times New Roman"/>
          <w:sz w:val="20"/>
          <w:lang w:val="en-GB" w:eastAsia="ja-JP"/>
        </w:rPr>
        <w:t>for each SCG serving cell with UL;</w:t>
      </w:r>
    </w:p>
    <w:p w14:paraId="75256E7A"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w:t>
      </w:r>
      <w:r w:rsidRPr="006D7B9F">
        <w:rPr>
          <w:rFonts w:eastAsia="Times New Roman"/>
          <w:i/>
          <w:sz w:val="20"/>
          <w:lang w:val="en-GB" w:eastAsia="ja-JP"/>
        </w:rPr>
        <w:t>uplinkDirectCurrentBWP-SUL</w:t>
      </w:r>
      <w:r w:rsidRPr="006D7B9F">
        <w:rPr>
          <w:rFonts w:eastAsia="Times New Roman"/>
          <w:sz w:val="20"/>
          <w:lang w:val="en-GB" w:eastAsia="ja-JP"/>
        </w:rPr>
        <w:t xml:space="preserve"> for each SCG serving cell configured with SUL carrier, if any, within the </w:t>
      </w:r>
      <w:r w:rsidRPr="006D7B9F">
        <w:rPr>
          <w:rFonts w:eastAsia="Times New Roman"/>
          <w:i/>
          <w:sz w:val="20"/>
          <w:lang w:val="en-GB" w:eastAsia="ja-JP"/>
        </w:rPr>
        <w:t>uplinkTxDirectCurrentList</w:t>
      </w:r>
      <w:r w:rsidRPr="006D7B9F">
        <w:rPr>
          <w:rFonts w:eastAsia="Times New Roman"/>
          <w:sz w:val="20"/>
          <w:lang w:val="en-GB" w:eastAsia="ja-JP"/>
        </w:rPr>
        <w:t>;</w:t>
      </w:r>
    </w:p>
    <w:p w14:paraId="5892ADAE" w14:textId="77777777" w:rsidR="00527463" w:rsidRPr="00957339" w:rsidRDefault="00527463" w:rsidP="00527463">
      <w:pPr>
        <w:overflowPunct/>
        <w:autoSpaceDE/>
        <w:autoSpaceDN/>
        <w:adjustRightInd/>
        <w:spacing w:line="240" w:lineRule="auto"/>
        <w:ind w:left="851" w:hanging="284"/>
        <w:jc w:val="left"/>
        <w:textAlignment w:val="auto"/>
        <w:rPr>
          <w:ins w:id="5" w:author="Libingzhao" w:date="2021-01-15T11:18:00Z"/>
          <w:sz w:val="20"/>
          <w:lang w:val="en-GB" w:eastAsia="en-US"/>
        </w:rPr>
      </w:pPr>
      <w:ins w:id="6" w:author="Libingzhao" w:date="2021-01-15T11:18:00Z">
        <w:r w:rsidRPr="00957339">
          <w:rPr>
            <w:sz w:val="20"/>
            <w:lang w:val="en-GB" w:eastAsia="en-US"/>
          </w:rPr>
          <w:t>2&gt;</w:t>
        </w:r>
        <w:r w:rsidRPr="00957339">
          <w:rPr>
            <w:sz w:val="20"/>
            <w:lang w:val="en-GB" w:eastAsia="en-US"/>
          </w:rPr>
          <w:tab/>
          <w:t xml:space="preserve">if the </w:t>
        </w:r>
        <w:r w:rsidRPr="00957339">
          <w:rPr>
            <w:i/>
            <w:sz w:val="20"/>
            <w:lang w:val="en-GB" w:eastAsia="en-US"/>
          </w:rPr>
          <w:t>RRCReconfiguration</w:t>
        </w:r>
        <w:r w:rsidRPr="00957339">
          <w:rPr>
            <w:sz w:val="20"/>
            <w:lang w:val="en-GB" w:eastAsia="en-US"/>
          </w:rPr>
          <w:t xml:space="preserve"> includes the </w:t>
        </w:r>
        <w:r w:rsidRPr="00957339">
          <w:rPr>
            <w:i/>
            <w:sz w:val="20"/>
            <w:lang w:val="en-GB" w:eastAsia="en-US"/>
          </w:rPr>
          <w:t>masterCellGroup</w:t>
        </w:r>
        <w:r w:rsidRPr="00957339">
          <w:rPr>
            <w:sz w:val="20"/>
            <w:lang w:val="en-GB" w:eastAsia="en-US"/>
          </w:rPr>
          <w:t xml:space="preserve"> containing the </w:t>
        </w:r>
        <w:r w:rsidRPr="00957339">
          <w:rPr>
            <w:i/>
            <w:sz w:val="20"/>
            <w:lang w:val="en-GB" w:eastAsia="en-US"/>
          </w:rPr>
          <w:t>reportUplinkTxDirectCurrentCA</w:t>
        </w:r>
        <w:r w:rsidRPr="00957339">
          <w:rPr>
            <w:sz w:val="20"/>
            <w:lang w:val="en-GB" w:eastAsia="en-US"/>
          </w:rPr>
          <w:t>:</w:t>
        </w:r>
      </w:ins>
    </w:p>
    <w:p w14:paraId="0E1DE047" w14:textId="77777777" w:rsidR="00527463" w:rsidRPr="00957339" w:rsidRDefault="00527463" w:rsidP="00527463">
      <w:pPr>
        <w:overflowPunct/>
        <w:autoSpaceDE/>
        <w:autoSpaceDN/>
        <w:adjustRightInd/>
        <w:spacing w:line="240" w:lineRule="auto"/>
        <w:ind w:left="1135" w:hanging="284"/>
        <w:jc w:val="left"/>
        <w:textAlignment w:val="auto"/>
        <w:rPr>
          <w:ins w:id="7" w:author="Libingzhao" w:date="2021-01-15T11:18:00Z"/>
          <w:sz w:val="20"/>
          <w:lang w:val="en-GB" w:eastAsia="en-US"/>
        </w:rPr>
      </w:pPr>
      <w:ins w:id="8" w:author="Libingzhao" w:date="2021-01-15T11:18:00Z">
        <w:r w:rsidRPr="00957339">
          <w:rPr>
            <w:sz w:val="20"/>
            <w:lang w:val="en-GB" w:eastAsia="en-US"/>
          </w:rPr>
          <w:t>3&gt;</w:t>
        </w:r>
        <w:r w:rsidRPr="00957339">
          <w:rPr>
            <w:sz w:val="20"/>
            <w:lang w:val="en-GB" w:eastAsia="en-US"/>
          </w:rPr>
          <w:tab/>
          <w:t xml:space="preserve">include the </w:t>
        </w:r>
        <w:r w:rsidRPr="00957339">
          <w:rPr>
            <w:i/>
            <w:sz w:val="20"/>
            <w:lang w:val="en-GB" w:eastAsia="en-US"/>
          </w:rPr>
          <w:t>uplinkTxDirectCurrentListCA</w:t>
        </w:r>
        <w:r w:rsidRPr="00957339">
          <w:rPr>
            <w:sz w:val="20"/>
            <w:lang w:val="en-GB" w:eastAsia="en-US"/>
          </w:rPr>
          <w:t xml:space="preserve"> for MCG serving cells pair for intra-band contiguous UL CA;</w:t>
        </w:r>
      </w:ins>
    </w:p>
    <w:p w14:paraId="2B31C522" w14:textId="77777777" w:rsidR="00527463" w:rsidRPr="00957339" w:rsidRDefault="00527463" w:rsidP="00527463">
      <w:pPr>
        <w:overflowPunct/>
        <w:autoSpaceDE/>
        <w:autoSpaceDN/>
        <w:adjustRightInd/>
        <w:spacing w:line="240" w:lineRule="auto"/>
        <w:ind w:left="851" w:hanging="284"/>
        <w:jc w:val="left"/>
        <w:textAlignment w:val="auto"/>
        <w:rPr>
          <w:ins w:id="9" w:author="Libingzhao" w:date="2021-01-15T11:18:00Z"/>
          <w:sz w:val="20"/>
          <w:lang w:val="en-GB" w:eastAsia="en-US"/>
        </w:rPr>
      </w:pPr>
      <w:ins w:id="10" w:author="Libingzhao" w:date="2021-01-15T11:18:00Z">
        <w:r w:rsidRPr="00957339">
          <w:rPr>
            <w:sz w:val="20"/>
            <w:lang w:val="en-GB" w:eastAsia="en-US"/>
          </w:rPr>
          <w:t>2&gt;</w:t>
        </w:r>
        <w:r w:rsidRPr="00957339">
          <w:rPr>
            <w:sz w:val="20"/>
            <w:lang w:val="en-GB" w:eastAsia="en-US"/>
          </w:rPr>
          <w:tab/>
          <w:t xml:space="preserve">if the </w:t>
        </w:r>
        <w:r w:rsidRPr="00957339">
          <w:rPr>
            <w:i/>
            <w:sz w:val="20"/>
            <w:lang w:val="en-GB" w:eastAsia="en-US"/>
          </w:rPr>
          <w:t>RRCReconfiguration</w:t>
        </w:r>
        <w:r w:rsidRPr="00957339">
          <w:rPr>
            <w:sz w:val="20"/>
            <w:lang w:val="en-GB" w:eastAsia="en-US"/>
          </w:rPr>
          <w:t xml:space="preserve"> includes the </w:t>
        </w:r>
        <w:r w:rsidRPr="00957339">
          <w:rPr>
            <w:i/>
            <w:sz w:val="20"/>
            <w:lang w:val="en-GB" w:eastAsia="en-US"/>
          </w:rPr>
          <w:t>secondaryCellGroup</w:t>
        </w:r>
        <w:r w:rsidRPr="00957339">
          <w:rPr>
            <w:sz w:val="20"/>
            <w:lang w:val="en-GB" w:eastAsia="en-US"/>
          </w:rPr>
          <w:t xml:space="preserve"> containing the </w:t>
        </w:r>
        <w:r w:rsidRPr="00957339">
          <w:rPr>
            <w:i/>
            <w:sz w:val="20"/>
            <w:lang w:val="en-GB" w:eastAsia="en-US"/>
          </w:rPr>
          <w:t>reportUplinkTxDirectCurrentCA</w:t>
        </w:r>
        <w:r w:rsidRPr="00957339">
          <w:rPr>
            <w:sz w:val="20"/>
            <w:lang w:val="en-GB" w:eastAsia="en-US"/>
          </w:rPr>
          <w:t>:</w:t>
        </w:r>
      </w:ins>
    </w:p>
    <w:p w14:paraId="2F646BD0" w14:textId="77777777" w:rsidR="00527463" w:rsidRPr="00957339" w:rsidRDefault="00527463" w:rsidP="00527463">
      <w:pPr>
        <w:overflowPunct/>
        <w:autoSpaceDE/>
        <w:autoSpaceDN/>
        <w:adjustRightInd/>
        <w:spacing w:line="240" w:lineRule="auto"/>
        <w:ind w:left="1135" w:hanging="284"/>
        <w:jc w:val="left"/>
        <w:textAlignment w:val="auto"/>
        <w:rPr>
          <w:ins w:id="11" w:author="Libingzhao" w:date="2021-01-15T11:18:00Z"/>
          <w:sz w:val="20"/>
          <w:lang w:val="en-GB" w:eastAsia="en-US"/>
        </w:rPr>
      </w:pPr>
      <w:ins w:id="12" w:author="Libingzhao" w:date="2021-01-15T11:18:00Z">
        <w:r w:rsidRPr="00957339">
          <w:rPr>
            <w:sz w:val="20"/>
            <w:lang w:val="en-GB" w:eastAsia="en-US"/>
          </w:rPr>
          <w:t>3&gt;</w:t>
        </w:r>
        <w:r w:rsidRPr="00957339">
          <w:rPr>
            <w:sz w:val="20"/>
            <w:lang w:val="en-GB" w:eastAsia="en-US"/>
          </w:rPr>
          <w:tab/>
          <w:t xml:space="preserve">include the </w:t>
        </w:r>
        <w:r w:rsidRPr="00957339">
          <w:rPr>
            <w:i/>
            <w:sz w:val="20"/>
            <w:lang w:val="en-GB" w:eastAsia="en-US"/>
          </w:rPr>
          <w:t>uplinkTxDirectCurrentListCA</w:t>
        </w:r>
        <w:r w:rsidRPr="00957339">
          <w:rPr>
            <w:sz w:val="20"/>
            <w:lang w:val="en-GB" w:eastAsia="en-US"/>
          </w:rPr>
          <w:t xml:space="preserve"> for SCG serving cells pair intra-band contiguous UL CA;</w:t>
        </w:r>
      </w:ins>
    </w:p>
    <w:p w14:paraId="31156F60"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sz w:val="20"/>
          <w:lang w:val="en-GB" w:eastAsia="ja-JP"/>
        </w:rPr>
        <w:t>RRCReconfiguration</w:t>
      </w:r>
      <w:r w:rsidRPr="006D7B9F">
        <w:rPr>
          <w:rFonts w:eastAsia="Times New Roman"/>
          <w:sz w:val="20"/>
          <w:lang w:val="en-GB" w:eastAsia="ja-JP"/>
        </w:rPr>
        <w:t xml:space="preserve"> message includes the </w:t>
      </w:r>
      <w:r w:rsidRPr="006D7B9F">
        <w:rPr>
          <w:rFonts w:eastAsia="Times New Roman"/>
          <w:i/>
          <w:sz w:val="20"/>
          <w:lang w:val="en-GB" w:eastAsia="ja-JP"/>
        </w:rPr>
        <w:t>mrdc-SecondaryCellGroupConfig</w:t>
      </w:r>
      <w:r w:rsidRPr="006D7B9F">
        <w:rPr>
          <w:rFonts w:eastAsia="Times New Roman"/>
          <w:sz w:val="20"/>
          <w:lang w:val="en-GB" w:eastAsia="ja-JP"/>
        </w:rPr>
        <w:t xml:space="preserve"> with </w:t>
      </w:r>
      <w:r w:rsidRPr="006D7B9F">
        <w:rPr>
          <w:rFonts w:eastAsia="Times New Roman"/>
          <w:i/>
          <w:iCs/>
          <w:sz w:val="20"/>
          <w:lang w:val="en-GB" w:eastAsia="ja-JP"/>
        </w:rPr>
        <w:t>mrdc-SecondaryCellGroup</w:t>
      </w:r>
      <w:r w:rsidRPr="006D7B9F">
        <w:rPr>
          <w:rFonts w:eastAsia="Times New Roman"/>
          <w:sz w:val="20"/>
          <w:lang w:val="en-GB" w:eastAsia="ja-JP"/>
        </w:rPr>
        <w:t xml:space="preserve"> set to </w:t>
      </w:r>
      <w:r w:rsidRPr="006D7B9F">
        <w:rPr>
          <w:rFonts w:eastAsia="Times New Roman"/>
          <w:i/>
          <w:sz w:val="20"/>
          <w:lang w:val="en-GB" w:eastAsia="ja-JP"/>
        </w:rPr>
        <w:t>eutra-SCG</w:t>
      </w:r>
      <w:r w:rsidRPr="006D7B9F">
        <w:rPr>
          <w:rFonts w:eastAsia="Times New Roman"/>
          <w:sz w:val="20"/>
          <w:lang w:val="en-GB" w:eastAsia="ja-JP"/>
        </w:rPr>
        <w:t>:</w:t>
      </w:r>
    </w:p>
    <w:p w14:paraId="1E5E85E7"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in the </w:t>
      </w:r>
      <w:r w:rsidRPr="006D7B9F">
        <w:rPr>
          <w:rFonts w:eastAsia="Times New Roman"/>
          <w:i/>
          <w:sz w:val="20"/>
          <w:lang w:val="en-GB" w:eastAsia="ja-JP"/>
        </w:rPr>
        <w:t>eutra-SCG-Response</w:t>
      </w:r>
      <w:r w:rsidRPr="006D7B9F">
        <w:rPr>
          <w:rFonts w:eastAsia="Times New Roman"/>
          <w:sz w:val="20"/>
          <w:lang w:val="en-GB" w:eastAsia="ja-JP"/>
        </w:rPr>
        <w:t xml:space="preserve"> the E-UTRA </w:t>
      </w:r>
      <w:r w:rsidRPr="006D7B9F">
        <w:rPr>
          <w:rFonts w:eastAsia="Times New Roman"/>
          <w:i/>
          <w:iCs/>
          <w:sz w:val="20"/>
          <w:lang w:val="en-GB" w:eastAsia="ja-JP"/>
        </w:rPr>
        <w:t>RRCConnectionReconfigurationComplete</w:t>
      </w:r>
      <w:r w:rsidRPr="006D7B9F">
        <w:rPr>
          <w:rFonts w:eastAsia="Times New Roman"/>
          <w:sz w:val="20"/>
          <w:lang w:val="en-GB" w:eastAsia="ja-JP"/>
        </w:rPr>
        <w:t xml:space="preserve"> message in accordance with TS 36.331 [10] clause 5.3.5.3;</w:t>
      </w:r>
    </w:p>
    <w:p w14:paraId="2B43A218"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 xml:space="preserve">2&gt; if the </w:t>
      </w:r>
      <w:r w:rsidRPr="006D7B9F">
        <w:rPr>
          <w:rFonts w:eastAsia="Times New Roman"/>
          <w:i/>
          <w:sz w:val="20"/>
          <w:lang w:val="en-GB" w:eastAsia="ja-JP"/>
        </w:rPr>
        <w:t>RRCReconfiguration</w:t>
      </w:r>
      <w:r w:rsidRPr="006D7B9F">
        <w:rPr>
          <w:rFonts w:eastAsia="Times New Roman"/>
          <w:sz w:val="20"/>
          <w:lang w:val="en-GB" w:eastAsia="ja-JP"/>
        </w:rPr>
        <w:t xml:space="preserve"> message includes the </w:t>
      </w:r>
      <w:r w:rsidRPr="006D7B9F">
        <w:rPr>
          <w:rFonts w:eastAsia="Times New Roman"/>
          <w:i/>
          <w:sz w:val="20"/>
          <w:lang w:val="en-GB" w:eastAsia="ja-JP"/>
        </w:rPr>
        <w:t>mrdc-SecondaryCellGroupConfig</w:t>
      </w:r>
      <w:r w:rsidRPr="006D7B9F">
        <w:rPr>
          <w:rFonts w:eastAsia="Times New Roman"/>
          <w:sz w:val="20"/>
          <w:lang w:val="en-GB" w:eastAsia="ja-JP"/>
        </w:rPr>
        <w:t xml:space="preserve"> with </w:t>
      </w:r>
      <w:r w:rsidRPr="006D7B9F">
        <w:rPr>
          <w:rFonts w:eastAsia="Times New Roman"/>
          <w:i/>
          <w:iCs/>
          <w:sz w:val="20"/>
          <w:lang w:val="en-GB" w:eastAsia="ja-JP"/>
        </w:rPr>
        <w:t>mrdc-SecondaryCellGroup</w:t>
      </w:r>
      <w:r w:rsidRPr="006D7B9F">
        <w:rPr>
          <w:rFonts w:eastAsia="Times New Roman"/>
          <w:sz w:val="20"/>
          <w:lang w:val="en-GB" w:eastAsia="ja-JP"/>
        </w:rPr>
        <w:t xml:space="preserve"> set to </w:t>
      </w:r>
      <w:r w:rsidRPr="006D7B9F">
        <w:rPr>
          <w:rFonts w:eastAsia="Times New Roman"/>
          <w:i/>
          <w:sz w:val="20"/>
          <w:lang w:val="en-GB" w:eastAsia="ja-JP"/>
        </w:rPr>
        <w:t>nr-SCG</w:t>
      </w:r>
      <w:r w:rsidRPr="006D7B9F">
        <w:rPr>
          <w:rFonts w:eastAsia="Times New Roman"/>
          <w:sz w:val="20"/>
          <w:lang w:val="en-GB" w:eastAsia="ja-JP"/>
        </w:rPr>
        <w:t>:</w:t>
      </w:r>
    </w:p>
    <w:p w14:paraId="5CAE4EE1"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in the </w:t>
      </w:r>
      <w:r w:rsidRPr="006D7B9F">
        <w:rPr>
          <w:rFonts w:eastAsia="Times New Roman"/>
          <w:i/>
          <w:sz w:val="20"/>
          <w:lang w:val="en-GB" w:eastAsia="ja-JP"/>
        </w:rPr>
        <w:t>nr-SCG-Response</w:t>
      </w:r>
      <w:r w:rsidRPr="006D7B9F">
        <w:rPr>
          <w:rFonts w:eastAsia="Times New Roman"/>
          <w:sz w:val="20"/>
          <w:lang w:val="en-GB" w:eastAsia="ja-JP"/>
        </w:rPr>
        <w:t xml:space="preserve"> </w:t>
      </w:r>
      <w:r w:rsidRPr="006D7B9F">
        <w:rPr>
          <w:rFonts w:eastAsia="Times New Roman"/>
          <w:iCs/>
          <w:sz w:val="20"/>
          <w:lang w:val="en-GB" w:eastAsia="ja-JP"/>
        </w:rPr>
        <w:t xml:space="preserve">the </w:t>
      </w:r>
      <w:r w:rsidRPr="006D7B9F">
        <w:rPr>
          <w:rFonts w:eastAsia="Times New Roman"/>
          <w:i/>
          <w:sz w:val="20"/>
          <w:lang w:val="en-GB" w:eastAsia="ja-JP"/>
        </w:rPr>
        <w:t>RRCReconfigurationComplete</w:t>
      </w:r>
      <w:r w:rsidRPr="006D7B9F">
        <w:rPr>
          <w:rFonts w:eastAsia="Times New Roman"/>
          <w:iCs/>
          <w:sz w:val="20"/>
          <w:lang w:val="en-GB" w:eastAsia="ja-JP"/>
        </w:rPr>
        <w:t xml:space="preserve"> message</w:t>
      </w:r>
      <w:r w:rsidRPr="006D7B9F">
        <w:rPr>
          <w:rFonts w:eastAsia="Times New Roman"/>
          <w:sz w:val="20"/>
          <w:lang w:val="en-GB" w:eastAsia="ja-JP"/>
        </w:rPr>
        <w:t>;</w:t>
      </w:r>
    </w:p>
    <w:p w14:paraId="2614F79D"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iCs/>
          <w:sz w:val="20"/>
          <w:lang w:val="en-GB" w:eastAsia="ja-JP"/>
        </w:rPr>
        <w:t>RRCReconfiguration</w:t>
      </w:r>
      <w:r w:rsidRPr="006D7B9F">
        <w:rPr>
          <w:rFonts w:eastAsia="Times New Roman"/>
          <w:sz w:val="20"/>
          <w:lang w:val="en-GB" w:eastAsia="ja-JP"/>
        </w:rPr>
        <w:t xml:space="preserve"> message was included in an </w:t>
      </w:r>
      <w:r w:rsidRPr="006D7B9F">
        <w:rPr>
          <w:rFonts w:eastAsia="Times New Roman"/>
          <w:i/>
          <w:iCs/>
          <w:sz w:val="20"/>
          <w:lang w:val="en-GB" w:eastAsia="ja-JP"/>
        </w:rPr>
        <w:t>RRCResume</w:t>
      </w:r>
      <w:r w:rsidRPr="006D7B9F">
        <w:rPr>
          <w:rFonts w:eastAsia="Times New Roman"/>
          <w:sz w:val="20"/>
          <w:lang w:val="en-GB" w:eastAsia="ja-JP"/>
        </w:rPr>
        <w:t xml:space="preserve"> message:</w:t>
      </w:r>
    </w:p>
    <w:p w14:paraId="0D6C0EC4"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iCs/>
          <w:sz w:val="20"/>
          <w:lang w:val="en-GB" w:eastAsia="ja-JP"/>
        </w:rPr>
        <w:t xml:space="preserve">RRCReconfigurationComplete </w:t>
      </w:r>
      <w:r w:rsidRPr="006D7B9F">
        <w:rPr>
          <w:rFonts w:eastAsia="Times New Roman"/>
          <w:sz w:val="20"/>
          <w:lang w:val="en-GB" w:eastAsia="ja-JP"/>
        </w:rPr>
        <w:t xml:space="preserve">message in the </w:t>
      </w:r>
      <w:r w:rsidRPr="006D7B9F">
        <w:rPr>
          <w:rFonts w:eastAsia="Times New Roman"/>
          <w:i/>
          <w:iCs/>
          <w:sz w:val="20"/>
          <w:lang w:val="en-GB" w:eastAsia="ja-JP"/>
        </w:rPr>
        <w:t>nr-SCG-Response</w:t>
      </w:r>
      <w:r w:rsidRPr="006D7B9F">
        <w:rPr>
          <w:rFonts w:eastAsia="Times New Roman"/>
          <w:sz w:val="20"/>
          <w:lang w:val="en-GB" w:eastAsia="ja-JP"/>
        </w:rPr>
        <w:t xml:space="preserve"> within the </w:t>
      </w:r>
      <w:r w:rsidRPr="006D7B9F">
        <w:rPr>
          <w:rFonts w:eastAsia="Times New Roman"/>
          <w:i/>
          <w:iCs/>
          <w:sz w:val="20"/>
          <w:lang w:val="en-GB" w:eastAsia="ja-JP"/>
        </w:rPr>
        <w:t>scg-Response</w:t>
      </w:r>
      <w:r w:rsidRPr="006D7B9F">
        <w:rPr>
          <w:rFonts w:eastAsia="Times New Roman"/>
          <w:sz w:val="20"/>
          <w:lang w:val="en-GB" w:eastAsia="ja-JP"/>
        </w:rPr>
        <w:t xml:space="preserve"> in the </w:t>
      </w:r>
      <w:r w:rsidRPr="006D7B9F">
        <w:rPr>
          <w:rFonts w:eastAsia="Times New Roman"/>
          <w:i/>
          <w:iCs/>
          <w:sz w:val="20"/>
          <w:lang w:val="en-GB" w:eastAsia="ja-JP"/>
        </w:rPr>
        <w:t>RRCResumeComplete</w:t>
      </w:r>
      <w:r w:rsidRPr="006D7B9F">
        <w:rPr>
          <w:rFonts w:eastAsia="Times New Roman"/>
          <w:sz w:val="20"/>
          <w:lang w:val="en-GB" w:eastAsia="ja-JP"/>
        </w:rPr>
        <w:t xml:space="preserve"> message;</w:t>
      </w:r>
    </w:p>
    <w:p w14:paraId="057F28AF"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iCs/>
          <w:sz w:val="20"/>
          <w:lang w:val="en-GB" w:eastAsia="ja-JP"/>
        </w:rPr>
        <w:t>RRCReconfiguration</w:t>
      </w:r>
      <w:r w:rsidRPr="006D7B9F">
        <w:rPr>
          <w:rFonts w:eastAsia="Times New Roman"/>
          <w:sz w:val="20"/>
          <w:lang w:val="en-GB" w:eastAsia="ja-JP"/>
        </w:rPr>
        <w:t xml:space="preserve"> message was included in E-UTRA </w:t>
      </w:r>
      <w:r w:rsidRPr="006D7B9F">
        <w:rPr>
          <w:rFonts w:eastAsia="Times New Roman"/>
          <w:i/>
          <w:iCs/>
          <w:sz w:val="20"/>
          <w:lang w:val="en-GB" w:eastAsia="ja-JP"/>
        </w:rPr>
        <w:t>RRCConnectionResume</w:t>
      </w:r>
      <w:r w:rsidRPr="006D7B9F">
        <w:rPr>
          <w:rFonts w:eastAsia="Times New Roman"/>
          <w:sz w:val="20"/>
          <w:lang w:val="en-GB" w:eastAsia="ja-JP"/>
        </w:rPr>
        <w:t xml:space="preserve"> message:</w:t>
      </w:r>
    </w:p>
    <w:p w14:paraId="7A486CE1"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iCs/>
          <w:sz w:val="20"/>
          <w:lang w:val="en-GB" w:eastAsia="ja-JP"/>
        </w:rPr>
        <w:t>RRCReconfigurationComplete</w:t>
      </w:r>
      <w:r w:rsidRPr="006D7B9F">
        <w:rPr>
          <w:rFonts w:eastAsia="Times New Roman"/>
          <w:sz w:val="20"/>
          <w:lang w:val="en-GB" w:eastAsia="ja-JP"/>
        </w:rPr>
        <w:t xml:space="preserve"> message in the E-UTRA MCG RRC message </w:t>
      </w:r>
      <w:r w:rsidRPr="006D7B9F">
        <w:rPr>
          <w:rFonts w:eastAsia="Times New Roman"/>
          <w:i/>
          <w:iCs/>
          <w:sz w:val="20"/>
          <w:lang w:val="en-GB" w:eastAsia="ja-JP"/>
        </w:rPr>
        <w:t>RRCConnectionResumeComplete</w:t>
      </w:r>
      <w:r w:rsidRPr="006D7B9F">
        <w:rPr>
          <w:rFonts w:eastAsia="Times New Roman"/>
          <w:sz w:val="20"/>
          <w:lang w:val="en-GB" w:eastAsia="ja-JP"/>
        </w:rPr>
        <w:t xml:space="preserve"> in accordance with TS 36.331 [10], clause 5.3.3.4a;</w:t>
      </w:r>
    </w:p>
    <w:p w14:paraId="4785F37E"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if the UE has logged measurements available for NR and if the RPLMN is included in</w:t>
      </w:r>
      <w:r w:rsidRPr="006D7B9F">
        <w:rPr>
          <w:rFonts w:eastAsia="Times New Roman"/>
          <w:i/>
          <w:sz w:val="20"/>
          <w:lang w:val="en-GB" w:eastAsia="ja-JP"/>
        </w:rPr>
        <w:t xml:space="preserve"> </w:t>
      </w:r>
      <w:r w:rsidRPr="006D7B9F">
        <w:rPr>
          <w:rFonts w:eastAsia="Times New Roman"/>
          <w:i/>
          <w:iCs/>
          <w:sz w:val="20"/>
          <w:lang w:val="en-GB" w:eastAsia="ja-JP"/>
        </w:rPr>
        <w:t>plmn-IdentityList</w:t>
      </w:r>
      <w:r w:rsidRPr="006D7B9F">
        <w:rPr>
          <w:rFonts w:eastAsia="Times New Roman"/>
          <w:sz w:val="20"/>
          <w:lang w:val="en-GB" w:eastAsia="ja-JP"/>
        </w:rPr>
        <w:t xml:space="preserve"> stored in </w:t>
      </w:r>
      <w:r w:rsidRPr="006D7B9F">
        <w:rPr>
          <w:rFonts w:eastAsia="Times New Roman"/>
          <w:i/>
          <w:iCs/>
          <w:sz w:val="20"/>
          <w:lang w:val="en-GB" w:eastAsia="ja-JP"/>
        </w:rPr>
        <w:t>VarLogMeasReport</w:t>
      </w:r>
      <w:r w:rsidRPr="006D7B9F">
        <w:rPr>
          <w:rFonts w:eastAsia="Times New Roman"/>
          <w:sz w:val="20"/>
          <w:lang w:val="en-GB" w:eastAsia="ja-JP"/>
        </w:rPr>
        <w:t>:</w:t>
      </w:r>
    </w:p>
    <w:p w14:paraId="78DAF712"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iCs/>
          <w:sz w:val="20"/>
          <w:lang w:val="en-GB" w:eastAsia="ja-JP"/>
        </w:rPr>
        <w:t>logMeas</w:t>
      </w:r>
      <w:r w:rsidRPr="006D7B9F">
        <w:rPr>
          <w:i/>
          <w:sz w:val="20"/>
          <w:lang w:val="en-GB" w:eastAsia="ja-JP"/>
        </w:rPr>
        <w:t>Available</w:t>
      </w:r>
      <w:r w:rsidRPr="006D7B9F">
        <w:rPr>
          <w:sz w:val="20"/>
          <w:lang w:val="en-GB" w:eastAsia="ja-JP"/>
        </w:rPr>
        <w:t xml:space="preserve"> in </w:t>
      </w:r>
      <w:r w:rsidRPr="006D7B9F">
        <w:rPr>
          <w:rFonts w:eastAsia="Times New Roman"/>
          <w:iCs/>
          <w:sz w:val="20"/>
          <w:lang w:val="en-GB" w:eastAsia="ja-JP"/>
        </w:rPr>
        <w:t xml:space="preserve">the </w:t>
      </w:r>
      <w:r w:rsidRPr="006D7B9F">
        <w:rPr>
          <w:rFonts w:eastAsia="Times New Roman"/>
          <w:i/>
          <w:sz w:val="20"/>
          <w:lang w:val="en-GB" w:eastAsia="ja-JP"/>
        </w:rPr>
        <w:t>RRCReconfigurationComplete</w:t>
      </w:r>
      <w:r w:rsidRPr="006D7B9F">
        <w:rPr>
          <w:rFonts w:eastAsia="Times New Roman"/>
          <w:iCs/>
          <w:sz w:val="20"/>
          <w:lang w:val="en-GB" w:eastAsia="ja-JP"/>
        </w:rPr>
        <w:t xml:space="preserve"> message</w:t>
      </w:r>
      <w:r w:rsidRPr="006D7B9F">
        <w:rPr>
          <w:rFonts w:eastAsia="Times New Roman"/>
          <w:sz w:val="20"/>
          <w:lang w:val="en-GB" w:eastAsia="ja-JP"/>
        </w:rPr>
        <w:t>;</w:t>
      </w:r>
    </w:p>
    <w:p w14:paraId="034566A1"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if Bluetooth measurement results are included in the logged measurements the UE has available for NR and if the RPLMN is included in</w:t>
      </w:r>
      <w:r w:rsidRPr="006D7B9F">
        <w:rPr>
          <w:rFonts w:eastAsia="Times New Roman"/>
          <w:i/>
          <w:sz w:val="20"/>
          <w:lang w:val="en-GB" w:eastAsia="ja-JP"/>
        </w:rPr>
        <w:t xml:space="preserve"> </w:t>
      </w:r>
      <w:r w:rsidRPr="006D7B9F">
        <w:rPr>
          <w:rFonts w:eastAsia="Times New Roman"/>
          <w:i/>
          <w:iCs/>
          <w:sz w:val="20"/>
          <w:lang w:val="en-GB" w:eastAsia="ja-JP"/>
        </w:rPr>
        <w:t>plmn-IdentityList</w:t>
      </w:r>
      <w:r w:rsidRPr="006D7B9F">
        <w:rPr>
          <w:rFonts w:eastAsia="Times New Roman"/>
          <w:sz w:val="20"/>
          <w:lang w:val="en-GB" w:eastAsia="ja-JP"/>
        </w:rPr>
        <w:t xml:space="preserve"> stored in </w:t>
      </w:r>
      <w:r w:rsidRPr="006D7B9F">
        <w:rPr>
          <w:rFonts w:eastAsia="Times New Roman"/>
          <w:i/>
          <w:iCs/>
          <w:sz w:val="20"/>
          <w:lang w:val="en-GB" w:eastAsia="ja-JP"/>
        </w:rPr>
        <w:t>VarLogMeasReport</w:t>
      </w:r>
      <w:r w:rsidRPr="006D7B9F">
        <w:rPr>
          <w:rFonts w:eastAsia="Times New Roman"/>
          <w:sz w:val="20"/>
          <w:lang w:val="en-GB" w:eastAsia="ja-JP"/>
        </w:rPr>
        <w:t>:</w:t>
      </w:r>
    </w:p>
    <w:p w14:paraId="430FB3CC" w14:textId="53FDB171" w:rsidR="00957339" w:rsidRPr="006D7B9F" w:rsidRDefault="006D7B9F" w:rsidP="006D7B9F">
      <w:pPr>
        <w:spacing w:line="240" w:lineRule="auto"/>
        <w:ind w:left="1418" w:hanging="284"/>
        <w:jc w:val="left"/>
        <w:rPr>
          <w:rFonts w:eastAsia="Yu Mincho"/>
          <w:sz w:val="20"/>
          <w:lang w:val="en-GB" w:eastAsia="ja-JP"/>
        </w:rPr>
      </w:pPr>
      <w:r w:rsidRPr="006D7B9F">
        <w:rPr>
          <w:rFonts w:eastAsia="Times New Roman"/>
          <w:sz w:val="20"/>
          <w:lang w:val="en-GB" w:eastAsia="ja-JP"/>
        </w:rPr>
        <w:lastRenderedPageBreak/>
        <w:t>4&gt;</w:t>
      </w:r>
      <w:r w:rsidRPr="006D7B9F">
        <w:rPr>
          <w:rFonts w:eastAsia="Times New Roman"/>
          <w:sz w:val="20"/>
          <w:lang w:val="en-GB" w:eastAsia="ja-JP"/>
        </w:rPr>
        <w:tab/>
        <w:t xml:space="preserve">include the </w:t>
      </w:r>
      <w:r w:rsidRPr="006D7B9F">
        <w:rPr>
          <w:rFonts w:eastAsia="Times New Roman"/>
          <w:i/>
          <w:sz w:val="20"/>
          <w:lang w:val="en-GB" w:eastAsia="ja-JP"/>
        </w:rPr>
        <w:t>logMeasAvailableBT</w:t>
      </w:r>
      <w:r w:rsidRPr="006D7B9F">
        <w:rPr>
          <w:rFonts w:eastAsia="Times New Roman"/>
          <w:sz w:val="20"/>
          <w:lang w:val="en-GB" w:eastAsia="ja-JP"/>
        </w:rPr>
        <w:t xml:space="preserve"> </w:t>
      </w:r>
      <w:r w:rsidRPr="006D7B9F">
        <w:rPr>
          <w:sz w:val="20"/>
          <w:lang w:val="en-GB" w:eastAsia="ja-JP"/>
        </w:rPr>
        <w:t xml:space="preserve">in </w:t>
      </w:r>
      <w:r w:rsidRPr="006D7B9F">
        <w:rPr>
          <w:rFonts w:eastAsia="Times New Roman"/>
          <w:iCs/>
          <w:sz w:val="20"/>
          <w:lang w:val="en-GB" w:eastAsia="ja-JP"/>
        </w:rPr>
        <w:t xml:space="preserve">the </w:t>
      </w:r>
      <w:r w:rsidRPr="006D7B9F">
        <w:rPr>
          <w:rFonts w:eastAsia="Times New Roman"/>
          <w:i/>
          <w:iCs/>
          <w:sz w:val="20"/>
          <w:lang w:val="en-GB" w:eastAsia="ja-JP"/>
        </w:rPr>
        <w:t>RRCReconfigurationComplete</w:t>
      </w:r>
      <w:r w:rsidRPr="006D7B9F">
        <w:rPr>
          <w:rFonts w:eastAsia="Times New Roman"/>
          <w:iCs/>
          <w:sz w:val="20"/>
          <w:lang w:val="en-GB" w:eastAsia="ja-JP"/>
        </w:rPr>
        <w:t xml:space="preserve"> message</w:t>
      </w:r>
      <w:r w:rsidRPr="006D7B9F">
        <w:rPr>
          <w:rFonts w:eastAsia="Times New Roman"/>
          <w:sz w:val="20"/>
          <w:lang w:val="en-GB" w:eastAsia="ja-JP"/>
        </w:rPr>
        <w:t>;</w:t>
      </w:r>
    </w:p>
    <w:p w14:paraId="4C717652" w14:textId="77777777" w:rsidR="00957339" w:rsidRPr="00957339" w:rsidRDefault="00957339" w:rsidP="00957339">
      <w:pPr>
        <w:keepNext/>
        <w:keepLines/>
        <w:overflowPunct/>
        <w:autoSpaceDE/>
        <w:autoSpaceDN/>
        <w:adjustRightInd/>
        <w:spacing w:before="120" w:line="240" w:lineRule="auto"/>
        <w:ind w:left="1418" w:hanging="1418"/>
        <w:jc w:val="left"/>
        <w:textAlignment w:val="auto"/>
        <w:outlineLvl w:val="3"/>
        <w:rPr>
          <w:rFonts w:ascii="Arial" w:hAnsi="Arial"/>
          <w:sz w:val="24"/>
          <w:lang w:val="en-GB" w:eastAsia="en-US"/>
        </w:rPr>
      </w:pPr>
      <w:bookmarkStart w:id="13" w:name="_Toc46439213"/>
      <w:bookmarkStart w:id="14" w:name="_Toc46444050"/>
      <w:bookmarkStart w:id="15" w:name="_Toc46486811"/>
      <w:bookmarkStart w:id="16" w:name="_Toc52836689"/>
      <w:bookmarkStart w:id="17" w:name="_Toc52837697"/>
      <w:bookmarkStart w:id="18" w:name="_Toc53006337"/>
      <w:r w:rsidRPr="00957339">
        <w:rPr>
          <w:rFonts w:ascii="Arial" w:hAnsi="Arial"/>
          <w:sz w:val="24"/>
          <w:lang w:val="en-GB" w:eastAsia="en-US"/>
        </w:rPr>
        <w:t>5.3.13.4</w:t>
      </w:r>
      <w:r w:rsidRPr="00957339">
        <w:rPr>
          <w:rFonts w:ascii="Arial" w:hAnsi="Arial"/>
          <w:sz w:val="24"/>
          <w:lang w:val="en-GB" w:eastAsia="en-US"/>
        </w:rPr>
        <w:tab/>
        <w:t xml:space="preserve">Reception of the </w:t>
      </w:r>
      <w:r w:rsidRPr="00957339">
        <w:rPr>
          <w:rFonts w:ascii="Arial" w:hAnsi="Arial"/>
          <w:i/>
          <w:sz w:val="24"/>
          <w:lang w:val="en-GB" w:eastAsia="en-US"/>
        </w:rPr>
        <w:t>RRCResume</w:t>
      </w:r>
      <w:r w:rsidRPr="00957339">
        <w:rPr>
          <w:rFonts w:ascii="Arial" w:hAnsi="Arial"/>
          <w:sz w:val="24"/>
          <w:lang w:val="en-GB" w:eastAsia="en-US"/>
        </w:rPr>
        <w:t xml:space="preserve"> by the UE</w:t>
      </w:r>
      <w:bookmarkEnd w:id="13"/>
      <w:bookmarkEnd w:id="14"/>
      <w:bookmarkEnd w:id="15"/>
      <w:bookmarkEnd w:id="16"/>
      <w:bookmarkEnd w:id="17"/>
      <w:bookmarkEnd w:id="18"/>
    </w:p>
    <w:p w14:paraId="7C255F89" w14:textId="77777777" w:rsidR="006D7B9F" w:rsidRPr="006D7B9F" w:rsidRDefault="006D7B9F" w:rsidP="006D7B9F">
      <w:pPr>
        <w:spacing w:line="240" w:lineRule="auto"/>
        <w:jc w:val="left"/>
        <w:rPr>
          <w:rFonts w:eastAsia="Times New Roman"/>
          <w:sz w:val="20"/>
          <w:lang w:val="en-GB" w:eastAsia="ja-JP"/>
        </w:rPr>
      </w:pPr>
      <w:r w:rsidRPr="006D7B9F">
        <w:rPr>
          <w:rFonts w:eastAsia="Times New Roman"/>
          <w:sz w:val="20"/>
          <w:lang w:val="en-GB" w:eastAsia="ja-JP"/>
        </w:rPr>
        <w:t>The UE shall:</w:t>
      </w:r>
    </w:p>
    <w:p w14:paraId="40CF0E7E" w14:textId="77777777" w:rsidR="006D7B9F" w:rsidRPr="006D7B9F" w:rsidRDefault="006D7B9F" w:rsidP="006D7B9F">
      <w:pPr>
        <w:spacing w:line="240" w:lineRule="auto"/>
        <w:ind w:left="568" w:hanging="284"/>
        <w:jc w:val="left"/>
        <w:rPr>
          <w:rFonts w:eastAsia="Times New Roman"/>
          <w:sz w:val="20"/>
          <w:lang w:val="en-GB"/>
        </w:rPr>
      </w:pPr>
      <w:r w:rsidRPr="006D7B9F">
        <w:rPr>
          <w:rFonts w:eastAsia="Times New Roman"/>
          <w:sz w:val="20"/>
          <w:lang w:val="en-GB" w:eastAsia="ja-JP"/>
        </w:rPr>
        <w:t>1&gt;</w:t>
      </w:r>
      <w:r w:rsidRPr="006D7B9F">
        <w:rPr>
          <w:rFonts w:eastAsia="Times New Roman"/>
          <w:sz w:val="20"/>
          <w:lang w:val="en-GB" w:eastAsia="ja-JP"/>
        </w:rPr>
        <w:tab/>
        <w:t>stop timer T319;</w:t>
      </w:r>
    </w:p>
    <w:p w14:paraId="626BDE33"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rPr>
        <w:t>1&gt;</w:t>
      </w:r>
      <w:r w:rsidRPr="006D7B9F">
        <w:rPr>
          <w:rFonts w:eastAsia="Times New Roman"/>
          <w:sz w:val="20"/>
          <w:lang w:val="en-GB"/>
        </w:rPr>
        <w:tab/>
      </w:r>
      <w:r w:rsidRPr="006D7B9F">
        <w:rPr>
          <w:rFonts w:eastAsia="Times New Roman"/>
          <w:sz w:val="20"/>
          <w:lang w:val="en-GB" w:eastAsia="ja-JP"/>
        </w:rPr>
        <w:t>stop timer T380, if running;</w:t>
      </w:r>
    </w:p>
    <w:p w14:paraId="5F382FFB"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if T331 is running:</w:t>
      </w:r>
    </w:p>
    <w:p w14:paraId="099587C7"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stop timer T331;</w:t>
      </w:r>
    </w:p>
    <w:p w14:paraId="48869DBB" w14:textId="77777777" w:rsidR="006D7B9F" w:rsidRPr="006D7B9F" w:rsidRDefault="006D7B9F" w:rsidP="006D7B9F">
      <w:pPr>
        <w:spacing w:line="240" w:lineRule="auto"/>
        <w:ind w:left="851" w:hanging="284"/>
        <w:jc w:val="left"/>
        <w:rPr>
          <w:rFonts w:eastAsia="等线"/>
          <w:sz w:val="20"/>
          <w:lang w:val="en-GB" w:eastAsia="ja-JP"/>
        </w:rPr>
      </w:pPr>
      <w:r w:rsidRPr="006D7B9F">
        <w:rPr>
          <w:rFonts w:eastAsia="等线"/>
          <w:sz w:val="20"/>
          <w:lang w:val="en-GB" w:eastAsia="ja-JP"/>
        </w:rPr>
        <w:t>2&gt;</w:t>
      </w:r>
      <w:r w:rsidRPr="006D7B9F">
        <w:rPr>
          <w:rFonts w:eastAsia="等线"/>
          <w:sz w:val="20"/>
          <w:lang w:val="en-GB" w:eastAsia="ja-JP"/>
        </w:rPr>
        <w:tab/>
        <w:t>perform the actions as specified in 5.7.8.3;</w:t>
      </w:r>
    </w:p>
    <w:p w14:paraId="6F5DF0DD"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 xml:space="preserve">if the </w:t>
      </w:r>
      <w:r w:rsidRPr="006D7B9F">
        <w:rPr>
          <w:rFonts w:eastAsia="Times New Roman"/>
          <w:i/>
          <w:sz w:val="20"/>
          <w:lang w:val="en-GB" w:eastAsia="ja-JP"/>
        </w:rPr>
        <w:t>RRCResume</w:t>
      </w:r>
      <w:r w:rsidRPr="006D7B9F">
        <w:rPr>
          <w:rFonts w:eastAsia="Times New Roman"/>
          <w:sz w:val="20"/>
          <w:lang w:val="en-GB" w:eastAsia="ja-JP"/>
        </w:rPr>
        <w:t xml:space="preserve"> includes the </w:t>
      </w:r>
      <w:r w:rsidRPr="006D7B9F">
        <w:rPr>
          <w:rFonts w:eastAsia="Times New Roman"/>
          <w:i/>
          <w:sz w:val="20"/>
          <w:lang w:val="en-GB" w:eastAsia="ja-JP"/>
        </w:rPr>
        <w:t>fullConfig</w:t>
      </w:r>
      <w:r w:rsidRPr="006D7B9F">
        <w:rPr>
          <w:rFonts w:eastAsia="Times New Roman"/>
          <w:sz w:val="20"/>
          <w:lang w:val="en-GB" w:eastAsia="ja-JP"/>
        </w:rPr>
        <w:t>:</w:t>
      </w:r>
    </w:p>
    <w:p w14:paraId="01EE37A3"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ko-KR"/>
        </w:rPr>
        <w:t>2&gt;</w:t>
      </w:r>
      <w:r w:rsidRPr="006D7B9F">
        <w:rPr>
          <w:rFonts w:eastAsia="Times New Roman"/>
          <w:sz w:val="20"/>
          <w:lang w:val="en-GB" w:eastAsia="ko-KR"/>
        </w:rPr>
        <w:tab/>
      </w:r>
      <w:r w:rsidRPr="006D7B9F">
        <w:rPr>
          <w:rFonts w:eastAsia="Times New Roman"/>
          <w:sz w:val="20"/>
          <w:lang w:val="en-GB" w:eastAsia="en-GB"/>
        </w:rPr>
        <w:t>perform the full configuration procedure as specified in 5.3.5.11</w:t>
      </w:r>
      <w:r w:rsidRPr="006D7B9F">
        <w:rPr>
          <w:rFonts w:eastAsia="Times New Roman"/>
          <w:sz w:val="20"/>
          <w:lang w:val="en-GB" w:eastAsia="ja-JP"/>
        </w:rPr>
        <w:t>;</w:t>
      </w:r>
    </w:p>
    <w:p w14:paraId="2AD92AAE"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else:</w:t>
      </w:r>
    </w:p>
    <w:p w14:paraId="68470D1C" w14:textId="77777777" w:rsidR="006D7B9F" w:rsidRPr="006D7B9F" w:rsidRDefault="006D7B9F" w:rsidP="006D7B9F">
      <w:pPr>
        <w:spacing w:line="240" w:lineRule="auto"/>
        <w:ind w:left="851" w:hanging="284"/>
        <w:jc w:val="left"/>
        <w:rPr>
          <w:rFonts w:eastAsia="Batang"/>
          <w:noProof/>
          <w:sz w:val="20"/>
          <w:lang w:val="en-GB" w:eastAsia="ja-JP"/>
        </w:rPr>
      </w:pPr>
      <w:r w:rsidRPr="006D7B9F">
        <w:rPr>
          <w:rFonts w:eastAsia="Times New Roman"/>
          <w:sz w:val="20"/>
          <w:lang w:val="en-GB" w:eastAsia="ja-JP"/>
        </w:rPr>
        <w:t>2&gt;</w:t>
      </w:r>
      <w:r w:rsidRPr="006D7B9F">
        <w:rPr>
          <w:rFonts w:eastAsia="Times New Roman"/>
          <w:sz w:val="20"/>
          <w:lang w:val="en-GB" w:eastAsia="ja-JP"/>
        </w:rPr>
        <w:tab/>
      </w:r>
      <w:r w:rsidRPr="006D7B9F">
        <w:rPr>
          <w:rFonts w:eastAsia="Batang"/>
          <w:noProof/>
          <w:sz w:val="20"/>
          <w:lang w:val="en-GB" w:eastAsia="ja-JP"/>
        </w:rPr>
        <w:t xml:space="preserve">if the </w:t>
      </w:r>
      <w:r w:rsidRPr="006D7B9F">
        <w:rPr>
          <w:rFonts w:eastAsia="Times New Roman"/>
          <w:i/>
          <w:sz w:val="20"/>
          <w:lang w:val="en-GB" w:eastAsia="ja-JP"/>
        </w:rPr>
        <w:t>RRCResume</w:t>
      </w:r>
      <w:r w:rsidRPr="006D7B9F">
        <w:rPr>
          <w:rFonts w:eastAsia="Batang"/>
          <w:noProof/>
          <w:sz w:val="20"/>
          <w:lang w:val="en-GB" w:eastAsia="ja-JP"/>
        </w:rPr>
        <w:t xml:space="preserve"> does not include the </w:t>
      </w:r>
      <w:r w:rsidRPr="006D7B9F">
        <w:rPr>
          <w:rFonts w:eastAsia="Batang"/>
          <w:i/>
          <w:noProof/>
          <w:sz w:val="20"/>
          <w:lang w:val="en-GB" w:eastAsia="ja-JP"/>
        </w:rPr>
        <w:t>restoreMCG-SCells</w:t>
      </w:r>
      <w:r w:rsidRPr="006D7B9F">
        <w:rPr>
          <w:rFonts w:eastAsia="Batang"/>
          <w:noProof/>
          <w:sz w:val="20"/>
          <w:lang w:val="en-GB" w:eastAsia="ja-JP"/>
        </w:rPr>
        <w:t>:</w:t>
      </w:r>
    </w:p>
    <w:p w14:paraId="08CEC8FC"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release the MCG SCell(s) from the UE Inactive AS context, if stored;</w:t>
      </w:r>
    </w:p>
    <w:p w14:paraId="00012EE9" w14:textId="77777777" w:rsidR="006D7B9F" w:rsidRPr="006D7B9F" w:rsidRDefault="006D7B9F" w:rsidP="006D7B9F">
      <w:pPr>
        <w:spacing w:line="240" w:lineRule="auto"/>
        <w:ind w:left="851" w:hanging="284"/>
        <w:jc w:val="left"/>
        <w:rPr>
          <w:rFonts w:eastAsia="Batang"/>
          <w:noProof/>
          <w:sz w:val="20"/>
          <w:lang w:val="en-GB" w:eastAsia="ja-JP"/>
        </w:rPr>
      </w:pPr>
      <w:r w:rsidRPr="006D7B9F">
        <w:rPr>
          <w:rFonts w:eastAsia="Batang"/>
          <w:noProof/>
          <w:sz w:val="20"/>
          <w:lang w:val="en-GB" w:eastAsia="ja-JP"/>
        </w:rPr>
        <w:t>2&gt;</w:t>
      </w:r>
      <w:r w:rsidRPr="006D7B9F">
        <w:rPr>
          <w:rFonts w:eastAsia="Batang"/>
          <w:noProof/>
          <w:sz w:val="20"/>
          <w:lang w:val="en-GB" w:eastAsia="ja-JP"/>
        </w:rPr>
        <w:tab/>
        <w:t xml:space="preserve">if the </w:t>
      </w:r>
      <w:r w:rsidRPr="006D7B9F">
        <w:rPr>
          <w:rFonts w:eastAsia="Times New Roman"/>
          <w:i/>
          <w:sz w:val="20"/>
          <w:lang w:val="en-GB" w:eastAsia="ja-JP"/>
        </w:rPr>
        <w:t>RRCResume</w:t>
      </w:r>
      <w:r w:rsidRPr="006D7B9F">
        <w:rPr>
          <w:rFonts w:eastAsia="Batang"/>
          <w:noProof/>
          <w:sz w:val="20"/>
          <w:lang w:val="en-GB" w:eastAsia="ja-JP"/>
        </w:rPr>
        <w:t xml:space="preserve"> does not include the </w:t>
      </w:r>
      <w:r w:rsidRPr="006D7B9F">
        <w:rPr>
          <w:rFonts w:eastAsia="Batang"/>
          <w:i/>
          <w:noProof/>
          <w:sz w:val="20"/>
          <w:lang w:val="en-GB" w:eastAsia="ja-JP"/>
        </w:rPr>
        <w:t>restoreSCG</w:t>
      </w:r>
      <w:r w:rsidRPr="006D7B9F">
        <w:rPr>
          <w:rFonts w:eastAsia="Batang"/>
          <w:noProof/>
          <w:sz w:val="20"/>
          <w:lang w:val="en-GB" w:eastAsia="ja-JP"/>
        </w:rPr>
        <w:t>:</w:t>
      </w:r>
    </w:p>
    <w:p w14:paraId="48715F6F"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release the MR-DC related configurations (i.e., as specified in 5.3.5.10) from the UE Inactive AS context, if stored;</w:t>
      </w:r>
    </w:p>
    <w:p w14:paraId="40670768"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restore the </w:t>
      </w:r>
      <w:r w:rsidRPr="006D7B9F">
        <w:rPr>
          <w:rFonts w:eastAsia="Times New Roman"/>
          <w:i/>
          <w:sz w:val="20"/>
          <w:lang w:val="en-GB" w:eastAsia="ja-JP"/>
        </w:rPr>
        <w:t>masterCellGroup, mrdc-SecondaryCellGroup</w:t>
      </w:r>
      <w:r w:rsidRPr="006D7B9F">
        <w:rPr>
          <w:rFonts w:eastAsia="Times New Roman"/>
          <w:sz w:val="20"/>
          <w:lang w:val="en-GB" w:eastAsia="ja-JP"/>
        </w:rPr>
        <w:t xml:space="preserve">, if stored, and </w:t>
      </w:r>
      <w:r w:rsidRPr="006D7B9F">
        <w:rPr>
          <w:rFonts w:eastAsia="Times New Roman"/>
          <w:i/>
          <w:sz w:val="20"/>
          <w:lang w:val="en-GB" w:eastAsia="ja-JP"/>
        </w:rPr>
        <w:t>pdcp-Config</w:t>
      </w:r>
      <w:r w:rsidRPr="006D7B9F">
        <w:rPr>
          <w:rFonts w:eastAsia="Times New Roman"/>
          <w:sz w:val="20"/>
          <w:lang w:val="en-GB" w:eastAsia="ja-JP"/>
        </w:rPr>
        <w:t xml:space="preserve"> from the UE Inactive AS context;</w:t>
      </w:r>
    </w:p>
    <w:p w14:paraId="4B93FF91"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configure lower layers to consider the restored MCG and SCG SCell(s) (if any) to be in deactivated state;</w:t>
      </w:r>
    </w:p>
    <w:p w14:paraId="07C02EE7"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discard the UE Inactive AS context;</w:t>
      </w:r>
    </w:p>
    <w:p w14:paraId="72D4037F"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 xml:space="preserve">release the </w:t>
      </w:r>
      <w:r w:rsidRPr="006D7B9F">
        <w:rPr>
          <w:rFonts w:eastAsia="Times New Roman"/>
          <w:i/>
          <w:sz w:val="20"/>
          <w:lang w:val="en-GB" w:eastAsia="ja-JP"/>
        </w:rPr>
        <w:t>suspendConfig</w:t>
      </w:r>
      <w:r w:rsidRPr="006D7B9F">
        <w:rPr>
          <w:rFonts w:eastAsia="Times New Roman"/>
          <w:sz w:val="20"/>
          <w:lang w:val="en-GB" w:eastAsia="ja-JP"/>
        </w:rPr>
        <w:t xml:space="preserve"> except the </w:t>
      </w:r>
      <w:r w:rsidRPr="006D7B9F">
        <w:rPr>
          <w:rFonts w:eastAsia="Times New Roman"/>
          <w:i/>
          <w:sz w:val="20"/>
          <w:lang w:val="en-GB" w:eastAsia="ja-JP"/>
        </w:rPr>
        <w:t>ran-NotificationAreaInfo</w:t>
      </w:r>
      <w:r w:rsidRPr="006D7B9F">
        <w:rPr>
          <w:rFonts w:eastAsia="Times New Roman"/>
          <w:sz w:val="20"/>
          <w:lang w:val="en-GB" w:eastAsia="ja-JP"/>
        </w:rPr>
        <w:t>;</w:t>
      </w:r>
    </w:p>
    <w:p w14:paraId="4A970616" w14:textId="77777777" w:rsidR="006D7B9F" w:rsidRPr="006D7B9F" w:rsidRDefault="006D7B9F" w:rsidP="006D7B9F">
      <w:pPr>
        <w:spacing w:line="240" w:lineRule="auto"/>
        <w:ind w:left="568" w:hanging="284"/>
        <w:jc w:val="left"/>
        <w:rPr>
          <w:rFonts w:eastAsia="Batang"/>
          <w:noProof/>
          <w:sz w:val="20"/>
          <w:lang w:val="en-GB" w:eastAsia="en-US"/>
        </w:rPr>
      </w:pPr>
      <w:r w:rsidRPr="006D7B9F">
        <w:rPr>
          <w:rFonts w:eastAsia="Batang"/>
          <w:noProof/>
          <w:sz w:val="20"/>
          <w:lang w:val="en-GB" w:eastAsia="en-US"/>
        </w:rPr>
        <w:t>1&gt;</w:t>
      </w:r>
      <w:r w:rsidRPr="006D7B9F">
        <w:rPr>
          <w:rFonts w:eastAsia="Batang"/>
          <w:noProof/>
          <w:sz w:val="20"/>
          <w:lang w:val="en-GB" w:eastAsia="en-US"/>
        </w:rPr>
        <w:tab/>
        <w:t xml:space="preserve">if the </w:t>
      </w:r>
      <w:r w:rsidRPr="006D7B9F">
        <w:rPr>
          <w:rFonts w:eastAsia="Times New Roman"/>
          <w:i/>
          <w:sz w:val="20"/>
          <w:lang w:val="en-GB" w:eastAsia="ja-JP"/>
        </w:rPr>
        <w:t>RRCResume</w:t>
      </w:r>
      <w:r w:rsidRPr="006D7B9F">
        <w:rPr>
          <w:rFonts w:eastAsia="Batang"/>
          <w:noProof/>
          <w:sz w:val="20"/>
          <w:lang w:val="en-GB" w:eastAsia="en-US"/>
        </w:rPr>
        <w:t xml:space="preserve"> includes the </w:t>
      </w:r>
      <w:r w:rsidRPr="006D7B9F">
        <w:rPr>
          <w:rFonts w:eastAsia="Batang"/>
          <w:i/>
          <w:noProof/>
          <w:sz w:val="20"/>
          <w:lang w:val="en-GB" w:eastAsia="en-US"/>
        </w:rPr>
        <w:t>masterCellGroup</w:t>
      </w:r>
      <w:r w:rsidRPr="006D7B9F">
        <w:rPr>
          <w:rFonts w:eastAsia="Batang"/>
          <w:noProof/>
          <w:sz w:val="20"/>
          <w:lang w:val="en-GB" w:eastAsia="en-US"/>
        </w:rPr>
        <w:t>:</w:t>
      </w:r>
    </w:p>
    <w:p w14:paraId="1ED16A03" w14:textId="77777777" w:rsidR="006D7B9F" w:rsidRPr="006D7B9F" w:rsidRDefault="006D7B9F" w:rsidP="006D7B9F">
      <w:pPr>
        <w:spacing w:line="240" w:lineRule="auto"/>
        <w:ind w:left="851" w:hanging="284"/>
        <w:jc w:val="left"/>
        <w:rPr>
          <w:rFonts w:eastAsia="Batang"/>
          <w:noProof/>
          <w:sz w:val="20"/>
          <w:lang w:val="en-GB" w:eastAsia="ja-JP"/>
        </w:rPr>
      </w:pPr>
      <w:r w:rsidRPr="006D7B9F">
        <w:rPr>
          <w:rFonts w:eastAsia="Batang"/>
          <w:noProof/>
          <w:sz w:val="20"/>
          <w:lang w:val="en-GB" w:eastAsia="ja-JP"/>
        </w:rPr>
        <w:t>2&gt;</w:t>
      </w:r>
      <w:r w:rsidRPr="006D7B9F">
        <w:rPr>
          <w:rFonts w:eastAsia="Batang"/>
          <w:noProof/>
          <w:sz w:val="20"/>
          <w:lang w:val="en-GB" w:eastAsia="ja-JP"/>
        </w:rPr>
        <w:tab/>
        <w:t xml:space="preserve">perform the cell group configuration for the received </w:t>
      </w:r>
      <w:r w:rsidRPr="006D7B9F">
        <w:rPr>
          <w:rFonts w:eastAsia="Batang"/>
          <w:i/>
          <w:noProof/>
          <w:sz w:val="20"/>
          <w:lang w:val="en-GB" w:eastAsia="ja-JP"/>
        </w:rPr>
        <w:t>masterCellGroup</w:t>
      </w:r>
      <w:r w:rsidRPr="006D7B9F">
        <w:rPr>
          <w:rFonts w:eastAsia="Batang"/>
          <w:noProof/>
          <w:sz w:val="20"/>
          <w:lang w:val="en-GB" w:eastAsia="ja-JP"/>
        </w:rPr>
        <w:t xml:space="preserve"> according to 5.3.5.5;</w:t>
      </w:r>
    </w:p>
    <w:p w14:paraId="62DCBDC5" w14:textId="77777777" w:rsidR="006D7B9F" w:rsidRPr="006D7B9F" w:rsidRDefault="006D7B9F" w:rsidP="006D7B9F">
      <w:pPr>
        <w:spacing w:line="240" w:lineRule="auto"/>
        <w:ind w:left="568" w:hanging="284"/>
        <w:jc w:val="left"/>
        <w:rPr>
          <w:rFonts w:eastAsia="Times New Roman"/>
          <w:i/>
          <w:sz w:val="20"/>
          <w:lang w:val="en-GB" w:eastAsia="ja-JP"/>
        </w:rPr>
      </w:pPr>
      <w:r w:rsidRPr="006D7B9F">
        <w:rPr>
          <w:rFonts w:eastAsia="Times New Roman"/>
          <w:sz w:val="20"/>
          <w:lang w:val="en-GB" w:eastAsia="ja-JP"/>
        </w:rPr>
        <w:t>1&gt;</w:t>
      </w:r>
      <w:r w:rsidRPr="006D7B9F">
        <w:rPr>
          <w:rFonts w:eastAsia="Times New Roman"/>
          <w:sz w:val="20"/>
          <w:lang w:val="en-GB" w:eastAsia="ja-JP"/>
        </w:rPr>
        <w:tab/>
        <w:t xml:space="preserve">if the </w:t>
      </w:r>
      <w:r w:rsidRPr="006D7B9F">
        <w:rPr>
          <w:rFonts w:eastAsia="Times New Roman"/>
          <w:i/>
          <w:sz w:val="20"/>
          <w:lang w:val="en-GB" w:eastAsia="ja-JP"/>
        </w:rPr>
        <w:t>RRCResume</w:t>
      </w:r>
      <w:r w:rsidRPr="006D7B9F">
        <w:rPr>
          <w:rFonts w:eastAsia="Batang"/>
          <w:noProof/>
          <w:sz w:val="20"/>
          <w:lang w:val="en-GB" w:eastAsia="ja-JP"/>
        </w:rPr>
        <w:t xml:space="preserve"> </w:t>
      </w:r>
      <w:r w:rsidRPr="006D7B9F">
        <w:rPr>
          <w:rFonts w:eastAsia="Times New Roman"/>
          <w:sz w:val="20"/>
          <w:lang w:val="en-GB" w:eastAsia="ja-JP"/>
        </w:rPr>
        <w:t xml:space="preserve">includes the </w:t>
      </w:r>
      <w:r w:rsidRPr="006D7B9F">
        <w:rPr>
          <w:rFonts w:eastAsia="Times New Roman"/>
          <w:i/>
          <w:sz w:val="20"/>
          <w:lang w:val="en-GB" w:eastAsia="ja-JP"/>
        </w:rPr>
        <w:t>mrdc-SecondaryCellGroup:</w:t>
      </w:r>
    </w:p>
    <w:p w14:paraId="49690FC0" w14:textId="77777777" w:rsidR="006D7B9F" w:rsidRPr="006D7B9F" w:rsidRDefault="006D7B9F" w:rsidP="006D7B9F">
      <w:pPr>
        <w:spacing w:line="240" w:lineRule="auto"/>
        <w:ind w:left="851" w:hanging="284"/>
        <w:jc w:val="left"/>
        <w:rPr>
          <w:rFonts w:eastAsia="Batang"/>
          <w:noProof/>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received </w:t>
      </w:r>
      <w:r w:rsidRPr="006D7B9F">
        <w:rPr>
          <w:rFonts w:eastAsia="Times New Roman"/>
          <w:i/>
          <w:sz w:val="20"/>
          <w:lang w:val="en-GB" w:eastAsia="ja-JP"/>
        </w:rPr>
        <w:t>mrdc-SecondaryCellGroup</w:t>
      </w:r>
      <w:r w:rsidRPr="006D7B9F">
        <w:rPr>
          <w:rFonts w:eastAsia="Times New Roman"/>
          <w:sz w:val="20"/>
          <w:lang w:val="en-GB" w:eastAsia="ja-JP"/>
        </w:rPr>
        <w:t xml:space="preserve"> is set to </w:t>
      </w:r>
      <w:r w:rsidRPr="006D7B9F">
        <w:rPr>
          <w:rFonts w:eastAsia="Times New Roman"/>
          <w:i/>
          <w:sz w:val="20"/>
          <w:lang w:val="en-GB" w:eastAsia="ja-JP"/>
        </w:rPr>
        <w:t>nr-SCG</w:t>
      </w:r>
      <w:r w:rsidRPr="006D7B9F">
        <w:rPr>
          <w:rFonts w:eastAsia="Times New Roman"/>
          <w:sz w:val="20"/>
          <w:lang w:val="en-GB" w:eastAsia="ja-JP"/>
        </w:rPr>
        <w:t>:</w:t>
      </w:r>
    </w:p>
    <w:p w14:paraId="5E8E02C7"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Batang"/>
          <w:noProof/>
          <w:sz w:val="20"/>
          <w:lang w:val="en-GB" w:eastAsia="ja-JP"/>
        </w:rPr>
        <w:t>3&gt;</w:t>
      </w:r>
      <w:r w:rsidRPr="006D7B9F">
        <w:rPr>
          <w:rFonts w:eastAsia="Batang"/>
          <w:noProof/>
          <w:sz w:val="20"/>
          <w:lang w:val="en-GB" w:eastAsia="ja-JP"/>
        </w:rPr>
        <w:tab/>
        <w:t xml:space="preserve">perform the RRC reconfiguration according to 5.3.5.3 for the </w:t>
      </w:r>
      <w:r w:rsidRPr="006D7B9F">
        <w:rPr>
          <w:rFonts w:eastAsia="Batang"/>
          <w:i/>
          <w:noProof/>
          <w:sz w:val="20"/>
          <w:lang w:val="en-GB" w:eastAsia="ja-JP"/>
        </w:rPr>
        <w:t>RRCReconfiguration</w:t>
      </w:r>
      <w:r w:rsidRPr="006D7B9F">
        <w:rPr>
          <w:rFonts w:eastAsia="Batang"/>
          <w:noProof/>
          <w:sz w:val="20"/>
          <w:lang w:val="en-GB" w:eastAsia="ja-JP"/>
        </w:rPr>
        <w:t xml:space="preserve"> message included in </w:t>
      </w:r>
      <w:r w:rsidRPr="006D7B9F">
        <w:rPr>
          <w:rFonts w:eastAsia="Batang"/>
          <w:i/>
          <w:noProof/>
          <w:sz w:val="20"/>
          <w:lang w:val="en-GB" w:eastAsia="ja-JP"/>
        </w:rPr>
        <w:t>nr-SCG</w:t>
      </w:r>
      <w:r w:rsidRPr="006D7B9F">
        <w:rPr>
          <w:rFonts w:eastAsia="Batang"/>
          <w:noProof/>
          <w:sz w:val="20"/>
          <w:lang w:val="en-GB" w:eastAsia="ja-JP"/>
        </w:rPr>
        <w:t>;</w:t>
      </w:r>
    </w:p>
    <w:p w14:paraId="090D77D2" w14:textId="77777777" w:rsidR="006D7B9F" w:rsidRPr="006D7B9F" w:rsidRDefault="006D7B9F" w:rsidP="006D7B9F">
      <w:pPr>
        <w:spacing w:line="240" w:lineRule="auto"/>
        <w:ind w:left="851" w:hanging="284"/>
        <w:jc w:val="left"/>
        <w:rPr>
          <w:rFonts w:eastAsia="Batang"/>
          <w:noProof/>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received </w:t>
      </w:r>
      <w:r w:rsidRPr="006D7B9F">
        <w:rPr>
          <w:rFonts w:eastAsia="Times New Roman"/>
          <w:i/>
          <w:sz w:val="20"/>
          <w:lang w:val="en-GB" w:eastAsia="ja-JP"/>
        </w:rPr>
        <w:t>mrdc-SecondaryCellGroup</w:t>
      </w:r>
      <w:r w:rsidRPr="006D7B9F">
        <w:rPr>
          <w:rFonts w:eastAsia="Times New Roman"/>
          <w:sz w:val="20"/>
          <w:lang w:val="en-GB" w:eastAsia="ja-JP"/>
        </w:rPr>
        <w:t xml:space="preserve"> is set to </w:t>
      </w:r>
      <w:r w:rsidRPr="006D7B9F">
        <w:rPr>
          <w:rFonts w:eastAsia="Times New Roman"/>
          <w:i/>
          <w:sz w:val="20"/>
          <w:lang w:val="en-GB" w:eastAsia="ja-JP"/>
        </w:rPr>
        <w:t>eutra-SCG</w:t>
      </w:r>
      <w:r w:rsidRPr="006D7B9F">
        <w:rPr>
          <w:rFonts w:eastAsia="Times New Roman"/>
          <w:sz w:val="20"/>
          <w:lang w:val="en-GB" w:eastAsia="ja-JP"/>
        </w:rPr>
        <w:t>:</w:t>
      </w:r>
    </w:p>
    <w:p w14:paraId="64BA5980"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Batang"/>
          <w:noProof/>
          <w:sz w:val="20"/>
          <w:lang w:val="en-GB" w:eastAsia="ja-JP"/>
        </w:rPr>
        <w:t>3&gt;</w:t>
      </w:r>
      <w:r w:rsidRPr="006D7B9F">
        <w:rPr>
          <w:rFonts w:eastAsia="Batang"/>
          <w:noProof/>
          <w:sz w:val="20"/>
          <w:lang w:val="en-GB" w:eastAsia="ja-JP"/>
        </w:rPr>
        <w:tab/>
        <w:t xml:space="preserve">perform the RRC connection reconfiguration </w:t>
      </w:r>
      <w:r w:rsidRPr="006D7B9F">
        <w:rPr>
          <w:rFonts w:eastAsia="Batang"/>
          <w:sz w:val="20"/>
          <w:lang w:val="en-GB" w:eastAsia="ja-JP"/>
        </w:rPr>
        <w:t>as specified in</w:t>
      </w:r>
      <w:r w:rsidRPr="006D7B9F">
        <w:rPr>
          <w:rFonts w:eastAsia="Batang"/>
          <w:noProof/>
          <w:sz w:val="20"/>
          <w:lang w:val="en-GB" w:eastAsia="ja-JP"/>
        </w:rPr>
        <w:t xml:space="preserve"> TS 36.331 [10], clause 5.3.5.3 for the </w:t>
      </w:r>
      <w:r w:rsidRPr="006D7B9F">
        <w:rPr>
          <w:rFonts w:eastAsia="Batang"/>
          <w:i/>
          <w:noProof/>
          <w:sz w:val="20"/>
          <w:lang w:val="en-GB" w:eastAsia="ja-JP"/>
        </w:rPr>
        <w:t>RRCConnectionReconfiguration</w:t>
      </w:r>
      <w:r w:rsidRPr="006D7B9F">
        <w:rPr>
          <w:rFonts w:eastAsia="Batang"/>
          <w:noProof/>
          <w:sz w:val="20"/>
          <w:lang w:val="en-GB" w:eastAsia="ja-JP"/>
        </w:rPr>
        <w:t xml:space="preserve"> message included in </w:t>
      </w:r>
      <w:r w:rsidRPr="006D7B9F">
        <w:rPr>
          <w:rFonts w:eastAsia="Batang"/>
          <w:i/>
          <w:noProof/>
          <w:sz w:val="20"/>
          <w:lang w:val="en-GB" w:eastAsia="ja-JP"/>
        </w:rPr>
        <w:t>eutra-SCG</w:t>
      </w:r>
      <w:r w:rsidRPr="006D7B9F">
        <w:rPr>
          <w:rFonts w:eastAsia="Batang"/>
          <w:noProof/>
          <w:sz w:val="20"/>
          <w:lang w:val="en-GB" w:eastAsia="ja-JP"/>
        </w:rPr>
        <w:t>;</w:t>
      </w:r>
    </w:p>
    <w:p w14:paraId="5C0875C4" w14:textId="77777777" w:rsidR="006D7B9F" w:rsidRPr="006D7B9F" w:rsidRDefault="006D7B9F" w:rsidP="006D7B9F">
      <w:pPr>
        <w:spacing w:line="240" w:lineRule="auto"/>
        <w:ind w:left="568" w:hanging="284"/>
        <w:jc w:val="left"/>
        <w:rPr>
          <w:rFonts w:eastAsia="Batang"/>
          <w:noProof/>
          <w:sz w:val="20"/>
          <w:lang w:val="en-GB" w:eastAsia="en-US"/>
        </w:rPr>
      </w:pPr>
      <w:r w:rsidRPr="006D7B9F">
        <w:rPr>
          <w:rFonts w:eastAsia="Batang"/>
          <w:noProof/>
          <w:sz w:val="20"/>
          <w:lang w:val="en-GB" w:eastAsia="en-US"/>
        </w:rPr>
        <w:t>1&gt;</w:t>
      </w:r>
      <w:r w:rsidRPr="006D7B9F">
        <w:rPr>
          <w:rFonts w:eastAsia="Batang"/>
          <w:noProof/>
          <w:sz w:val="20"/>
          <w:lang w:val="en-GB" w:eastAsia="en-US"/>
        </w:rPr>
        <w:tab/>
        <w:t xml:space="preserve">if the </w:t>
      </w:r>
      <w:r w:rsidRPr="006D7B9F">
        <w:rPr>
          <w:rFonts w:eastAsia="Times New Roman"/>
          <w:i/>
          <w:sz w:val="20"/>
          <w:lang w:val="en-GB" w:eastAsia="ja-JP"/>
        </w:rPr>
        <w:t>RRCResume</w:t>
      </w:r>
      <w:r w:rsidRPr="006D7B9F">
        <w:rPr>
          <w:rFonts w:eastAsia="Batang"/>
          <w:noProof/>
          <w:sz w:val="20"/>
          <w:lang w:val="en-GB" w:eastAsia="en-US"/>
        </w:rPr>
        <w:t xml:space="preserve"> includes the </w:t>
      </w:r>
      <w:r w:rsidRPr="006D7B9F">
        <w:rPr>
          <w:rFonts w:eastAsia="Batang"/>
          <w:i/>
          <w:noProof/>
          <w:sz w:val="20"/>
          <w:lang w:val="en-GB" w:eastAsia="en-US"/>
        </w:rPr>
        <w:t>radioBearerConfig</w:t>
      </w:r>
      <w:r w:rsidRPr="006D7B9F">
        <w:rPr>
          <w:rFonts w:eastAsia="Batang"/>
          <w:noProof/>
          <w:sz w:val="20"/>
          <w:lang w:val="en-GB" w:eastAsia="en-US"/>
        </w:rPr>
        <w:t>:</w:t>
      </w:r>
    </w:p>
    <w:p w14:paraId="4B9ABA1E" w14:textId="77777777" w:rsidR="006D7B9F" w:rsidRPr="006D7B9F" w:rsidRDefault="006D7B9F" w:rsidP="006D7B9F">
      <w:pPr>
        <w:spacing w:line="240" w:lineRule="auto"/>
        <w:ind w:left="851" w:hanging="284"/>
        <w:jc w:val="left"/>
        <w:rPr>
          <w:rFonts w:eastAsia="Batang"/>
          <w:noProof/>
          <w:sz w:val="20"/>
          <w:lang w:val="en-GB" w:eastAsia="en-US"/>
        </w:rPr>
      </w:pPr>
      <w:r w:rsidRPr="006D7B9F">
        <w:rPr>
          <w:rFonts w:eastAsia="Batang"/>
          <w:noProof/>
          <w:sz w:val="20"/>
          <w:lang w:val="en-GB" w:eastAsia="en-US"/>
        </w:rPr>
        <w:t>2&gt;</w:t>
      </w:r>
      <w:r w:rsidRPr="006D7B9F">
        <w:rPr>
          <w:rFonts w:eastAsia="Batang"/>
          <w:noProof/>
          <w:sz w:val="20"/>
          <w:lang w:val="en-GB" w:eastAsia="en-US"/>
        </w:rPr>
        <w:tab/>
        <w:t>perform the radio bearer configuration according to 5.3.5.6;</w:t>
      </w:r>
    </w:p>
    <w:p w14:paraId="09E2E98B" w14:textId="77777777" w:rsidR="006D7B9F" w:rsidRPr="006D7B9F" w:rsidRDefault="006D7B9F" w:rsidP="006D7B9F">
      <w:pPr>
        <w:spacing w:line="240" w:lineRule="auto"/>
        <w:ind w:left="568" w:hanging="284"/>
        <w:jc w:val="left"/>
        <w:rPr>
          <w:rFonts w:eastAsia="Batang"/>
          <w:noProof/>
          <w:sz w:val="20"/>
          <w:lang w:val="en-GB" w:eastAsia="en-US"/>
        </w:rPr>
      </w:pPr>
      <w:r w:rsidRPr="006D7B9F">
        <w:rPr>
          <w:rFonts w:eastAsia="Batang"/>
          <w:noProof/>
          <w:sz w:val="20"/>
          <w:lang w:val="en-GB" w:eastAsia="en-US"/>
        </w:rPr>
        <w:t>1&gt;</w:t>
      </w:r>
      <w:r w:rsidRPr="006D7B9F">
        <w:rPr>
          <w:rFonts w:eastAsia="Batang"/>
          <w:noProof/>
          <w:sz w:val="20"/>
          <w:lang w:val="en-GB" w:eastAsia="en-US"/>
        </w:rPr>
        <w:tab/>
        <w:t xml:space="preserve">if the </w:t>
      </w:r>
      <w:r w:rsidRPr="006D7B9F">
        <w:rPr>
          <w:rFonts w:eastAsia="Times New Roman"/>
          <w:i/>
          <w:sz w:val="20"/>
          <w:lang w:val="en-GB" w:eastAsia="ja-JP"/>
        </w:rPr>
        <w:t>RRCResume</w:t>
      </w:r>
      <w:r w:rsidRPr="006D7B9F">
        <w:rPr>
          <w:rFonts w:eastAsia="Batang"/>
          <w:noProof/>
          <w:sz w:val="20"/>
          <w:lang w:val="en-GB" w:eastAsia="en-US"/>
        </w:rPr>
        <w:t xml:space="preserve"> message includes the </w:t>
      </w:r>
      <w:r w:rsidRPr="006D7B9F">
        <w:rPr>
          <w:rFonts w:eastAsia="Batang"/>
          <w:i/>
          <w:noProof/>
          <w:sz w:val="20"/>
          <w:lang w:val="en-GB" w:eastAsia="en-US"/>
        </w:rPr>
        <w:t>sk-Counter</w:t>
      </w:r>
      <w:r w:rsidRPr="006D7B9F">
        <w:rPr>
          <w:rFonts w:eastAsia="Batang"/>
          <w:noProof/>
          <w:sz w:val="20"/>
          <w:lang w:val="en-GB" w:eastAsia="en-US"/>
        </w:rPr>
        <w:t>:</w:t>
      </w:r>
    </w:p>
    <w:p w14:paraId="61262866" w14:textId="77777777" w:rsidR="006D7B9F" w:rsidRPr="006D7B9F" w:rsidRDefault="006D7B9F" w:rsidP="006D7B9F">
      <w:pPr>
        <w:spacing w:line="240" w:lineRule="auto"/>
        <w:ind w:left="851" w:hanging="284"/>
        <w:jc w:val="left"/>
        <w:rPr>
          <w:rFonts w:eastAsia="Batang"/>
          <w:noProof/>
          <w:sz w:val="20"/>
          <w:lang w:val="en-GB" w:eastAsia="en-US"/>
        </w:rPr>
      </w:pPr>
      <w:r w:rsidRPr="006D7B9F">
        <w:rPr>
          <w:rFonts w:eastAsia="Batang"/>
          <w:noProof/>
          <w:sz w:val="20"/>
          <w:lang w:val="en-GB" w:eastAsia="ja-JP"/>
        </w:rPr>
        <w:t>2&gt;</w:t>
      </w:r>
      <w:r w:rsidRPr="006D7B9F">
        <w:rPr>
          <w:rFonts w:eastAsia="Batang"/>
          <w:noProof/>
          <w:sz w:val="20"/>
          <w:lang w:val="en-GB" w:eastAsia="ja-JP"/>
        </w:rPr>
        <w:tab/>
        <w:t>perform security key update procedure as specified in 5.3.5.7;</w:t>
      </w:r>
    </w:p>
    <w:p w14:paraId="0FE8C605" w14:textId="77777777" w:rsidR="006D7B9F" w:rsidRPr="006D7B9F" w:rsidRDefault="006D7B9F" w:rsidP="006D7B9F">
      <w:pPr>
        <w:spacing w:line="240" w:lineRule="auto"/>
        <w:ind w:left="568" w:hanging="284"/>
        <w:jc w:val="left"/>
        <w:rPr>
          <w:rFonts w:eastAsia="Batang"/>
          <w:noProof/>
          <w:sz w:val="20"/>
          <w:lang w:val="en-GB" w:eastAsia="en-US"/>
        </w:rPr>
      </w:pPr>
      <w:r w:rsidRPr="006D7B9F">
        <w:rPr>
          <w:rFonts w:eastAsia="Batang"/>
          <w:noProof/>
          <w:sz w:val="20"/>
          <w:lang w:val="en-GB" w:eastAsia="en-US"/>
        </w:rPr>
        <w:t>1&gt;</w:t>
      </w:r>
      <w:r w:rsidRPr="006D7B9F">
        <w:rPr>
          <w:rFonts w:eastAsia="Batang"/>
          <w:noProof/>
          <w:sz w:val="20"/>
          <w:lang w:val="en-GB" w:eastAsia="en-US"/>
        </w:rPr>
        <w:tab/>
        <w:t xml:space="preserve">if the </w:t>
      </w:r>
      <w:r w:rsidRPr="006D7B9F">
        <w:rPr>
          <w:rFonts w:eastAsia="Times New Roman"/>
          <w:i/>
          <w:sz w:val="20"/>
          <w:lang w:val="en-GB" w:eastAsia="ja-JP"/>
        </w:rPr>
        <w:t>RRCResume</w:t>
      </w:r>
      <w:r w:rsidRPr="006D7B9F">
        <w:rPr>
          <w:rFonts w:eastAsia="Batang"/>
          <w:noProof/>
          <w:sz w:val="20"/>
          <w:lang w:val="en-GB" w:eastAsia="en-US"/>
        </w:rPr>
        <w:t xml:space="preserve"> message includes the </w:t>
      </w:r>
      <w:r w:rsidRPr="006D7B9F">
        <w:rPr>
          <w:rFonts w:eastAsia="Batang"/>
          <w:i/>
          <w:noProof/>
          <w:sz w:val="20"/>
          <w:lang w:val="en-GB" w:eastAsia="en-US"/>
        </w:rPr>
        <w:t>radioBearerConfig2</w:t>
      </w:r>
      <w:r w:rsidRPr="006D7B9F">
        <w:rPr>
          <w:rFonts w:eastAsia="Batang"/>
          <w:noProof/>
          <w:sz w:val="20"/>
          <w:lang w:val="en-GB" w:eastAsia="en-US"/>
        </w:rPr>
        <w:t>:</w:t>
      </w:r>
    </w:p>
    <w:p w14:paraId="7001760B" w14:textId="77777777" w:rsidR="006D7B9F" w:rsidRPr="006D7B9F" w:rsidRDefault="006D7B9F" w:rsidP="006D7B9F">
      <w:pPr>
        <w:spacing w:line="240" w:lineRule="auto"/>
        <w:ind w:left="851" w:hanging="284"/>
        <w:jc w:val="left"/>
        <w:rPr>
          <w:rFonts w:eastAsia="Batang"/>
          <w:noProof/>
          <w:sz w:val="20"/>
          <w:lang w:val="en-GB" w:eastAsia="ja-JP"/>
        </w:rPr>
      </w:pPr>
      <w:r w:rsidRPr="006D7B9F">
        <w:rPr>
          <w:rFonts w:eastAsia="Batang"/>
          <w:noProof/>
          <w:sz w:val="20"/>
          <w:lang w:val="en-GB" w:eastAsia="ja-JP"/>
        </w:rPr>
        <w:t>2&gt;</w:t>
      </w:r>
      <w:r w:rsidRPr="006D7B9F">
        <w:rPr>
          <w:rFonts w:eastAsia="Batang"/>
          <w:noProof/>
          <w:sz w:val="20"/>
          <w:lang w:val="en-GB" w:eastAsia="ja-JP"/>
        </w:rPr>
        <w:tab/>
        <w:t>perform the radio bearer configuration according to 5.3.5.6;</w:t>
      </w:r>
    </w:p>
    <w:p w14:paraId="031A8819"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lastRenderedPageBreak/>
        <w:t>1&gt;</w:t>
      </w:r>
      <w:r w:rsidRPr="006D7B9F">
        <w:rPr>
          <w:rFonts w:eastAsia="Times New Roman"/>
          <w:sz w:val="20"/>
          <w:lang w:val="en-GB" w:eastAsia="ja-JP"/>
        </w:rPr>
        <w:tab/>
        <w:t xml:space="preserve">if the </w:t>
      </w:r>
      <w:r w:rsidRPr="006D7B9F">
        <w:rPr>
          <w:rFonts w:eastAsia="Times New Roman"/>
          <w:i/>
          <w:sz w:val="20"/>
          <w:lang w:val="en-GB" w:eastAsia="x-none"/>
        </w:rPr>
        <w:t>RRCResume</w:t>
      </w:r>
      <w:r w:rsidRPr="006D7B9F">
        <w:rPr>
          <w:rFonts w:eastAsia="Batang"/>
          <w:noProof/>
          <w:sz w:val="20"/>
          <w:lang w:val="en-GB" w:eastAsia="ja-JP"/>
        </w:rPr>
        <w:t xml:space="preserve"> </w:t>
      </w:r>
      <w:r w:rsidRPr="006D7B9F">
        <w:rPr>
          <w:rFonts w:eastAsia="Times New Roman"/>
          <w:sz w:val="20"/>
          <w:lang w:val="en-GB" w:eastAsia="ja-JP"/>
        </w:rPr>
        <w:t xml:space="preserve">message includes the </w:t>
      </w:r>
      <w:r w:rsidRPr="006D7B9F">
        <w:rPr>
          <w:rFonts w:eastAsia="Times New Roman"/>
          <w:i/>
          <w:sz w:val="20"/>
          <w:lang w:val="en-GB" w:eastAsia="ja-JP"/>
        </w:rPr>
        <w:t>needForGapsConfigNR</w:t>
      </w:r>
      <w:r w:rsidRPr="006D7B9F">
        <w:rPr>
          <w:rFonts w:eastAsia="Times New Roman"/>
          <w:sz w:val="20"/>
          <w:lang w:val="en-GB" w:eastAsia="ja-JP"/>
        </w:rPr>
        <w:t>:</w:t>
      </w:r>
    </w:p>
    <w:p w14:paraId="2BE3E38D"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w:t>
      </w:r>
      <w:r w:rsidRPr="006D7B9F">
        <w:rPr>
          <w:rFonts w:eastAsia="Times New Roman"/>
          <w:i/>
          <w:sz w:val="20"/>
          <w:lang w:val="en-GB" w:eastAsia="ja-JP"/>
        </w:rPr>
        <w:t>needForGapsConfigNR</w:t>
      </w:r>
      <w:r w:rsidRPr="006D7B9F">
        <w:rPr>
          <w:rFonts w:eastAsia="Times New Roman"/>
          <w:sz w:val="20"/>
          <w:lang w:val="en-GB" w:eastAsia="ja-JP"/>
        </w:rPr>
        <w:t xml:space="preserve"> is set to </w:t>
      </w:r>
      <w:r w:rsidRPr="006D7B9F">
        <w:rPr>
          <w:rFonts w:eastAsia="Times New Roman"/>
          <w:i/>
          <w:sz w:val="20"/>
          <w:lang w:val="en-GB" w:eastAsia="ja-JP"/>
        </w:rPr>
        <w:t>setup</w:t>
      </w:r>
      <w:r w:rsidRPr="006D7B9F">
        <w:rPr>
          <w:rFonts w:eastAsia="Times New Roman"/>
          <w:sz w:val="20"/>
          <w:lang w:val="en-GB" w:eastAsia="ja-JP"/>
        </w:rPr>
        <w:t>:</w:t>
      </w:r>
    </w:p>
    <w:p w14:paraId="609D621A"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consider itself to be </w:t>
      </w:r>
      <w:r w:rsidRPr="006D7B9F">
        <w:rPr>
          <w:rFonts w:eastAsia="Times New Roman"/>
          <w:sz w:val="20"/>
          <w:lang w:val="en-GB" w:eastAsia="x-none"/>
        </w:rPr>
        <w:t>configured to provide the measurement gap requirement information of NR target bands</w:t>
      </w:r>
      <w:r w:rsidRPr="006D7B9F">
        <w:rPr>
          <w:rFonts w:eastAsia="Times New Roman"/>
          <w:sz w:val="20"/>
          <w:lang w:val="en-GB" w:eastAsia="ja-JP"/>
        </w:rPr>
        <w:t>;</w:t>
      </w:r>
    </w:p>
    <w:p w14:paraId="10C97409"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else:</w:t>
      </w:r>
    </w:p>
    <w:p w14:paraId="1B754906"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consider itself not to be </w:t>
      </w:r>
      <w:r w:rsidRPr="006D7B9F">
        <w:rPr>
          <w:rFonts w:eastAsia="Times New Roman"/>
          <w:sz w:val="20"/>
          <w:lang w:val="en-GB" w:eastAsia="x-none"/>
        </w:rPr>
        <w:t>configured to provide the measurement gap requirement information of NR target bands</w:t>
      </w:r>
      <w:r w:rsidRPr="006D7B9F">
        <w:rPr>
          <w:rFonts w:eastAsia="Times New Roman"/>
          <w:sz w:val="20"/>
          <w:lang w:val="en-GB" w:eastAsia="ja-JP"/>
        </w:rPr>
        <w:t>;</w:t>
      </w:r>
    </w:p>
    <w:p w14:paraId="7D7F3727"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resume SRB2, SRB3 (if configured), and all DRBs;</w:t>
      </w:r>
    </w:p>
    <w:p w14:paraId="1473DA6B"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 xml:space="preserve">if stored, discard the cell reselection priority information provided by the </w:t>
      </w:r>
      <w:r w:rsidRPr="006D7B9F">
        <w:rPr>
          <w:rFonts w:eastAsia="Times New Roman"/>
          <w:i/>
          <w:sz w:val="20"/>
          <w:lang w:val="en-GB" w:eastAsia="ja-JP"/>
        </w:rPr>
        <w:t>cellReselectionPriorities</w:t>
      </w:r>
      <w:r w:rsidRPr="006D7B9F">
        <w:rPr>
          <w:rFonts w:eastAsia="Times New Roman"/>
          <w:sz w:val="20"/>
          <w:lang w:val="en-GB" w:eastAsia="ja-JP"/>
        </w:rPr>
        <w:t xml:space="preserve"> or inherited from another RAT;</w:t>
      </w:r>
    </w:p>
    <w:p w14:paraId="3B8EE91A"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stop timer T320, if running;</w:t>
      </w:r>
    </w:p>
    <w:p w14:paraId="7491670E"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 xml:space="preserve">if the </w:t>
      </w:r>
      <w:r w:rsidRPr="006D7B9F">
        <w:rPr>
          <w:rFonts w:eastAsia="Times New Roman"/>
          <w:i/>
          <w:sz w:val="20"/>
          <w:lang w:val="en-GB" w:eastAsia="ja-JP"/>
        </w:rPr>
        <w:t>RRCResume</w:t>
      </w:r>
      <w:r w:rsidRPr="006D7B9F">
        <w:rPr>
          <w:rFonts w:eastAsia="Times New Roman"/>
          <w:sz w:val="20"/>
          <w:lang w:val="en-GB" w:eastAsia="ja-JP"/>
        </w:rPr>
        <w:t xml:space="preserve"> message includes the </w:t>
      </w:r>
      <w:r w:rsidRPr="006D7B9F">
        <w:rPr>
          <w:rFonts w:eastAsia="Times New Roman"/>
          <w:i/>
          <w:sz w:val="20"/>
          <w:lang w:val="en-GB" w:eastAsia="ja-JP"/>
        </w:rPr>
        <w:t>measConfig</w:t>
      </w:r>
      <w:r w:rsidRPr="006D7B9F">
        <w:rPr>
          <w:rFonts w:eastAsia="Times New Roman"/>
          <w:sz w:val="20"/>
          <w:lang w:val="en-GB" w:eastAsia="ja-JP"/>
        </w:rPr>
        <w:t>:</w:t>
      </w:r>
    </w:p>
    <w:p w14:paraId="092B7169"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perform the measurement configuration procedure as specified in 5.5.2;</w:t>
      </w:r>
    </w:p>
    <w:p w14:paraId="62AA7D38"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resume measurements if suspended;</w:t>
      </w:r>
    </w:p>
    <w:p w14:paraId="4192B066"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if T390 is running:</w:t>
      </w:r>
    </w:p>
    <w:p w14:paraId="338617D7"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stop timer T390 for all access categories;</w:t>
      </w:r>
    </w:p>
    <w:p w14:paraId="3A4D6454"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perform the actions as specified in 5.3.14.4;</w:t>
      </w:r>
    </w:p>
    <w:p w14:paraId="460EC075"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if T302 is running:</w:t>
      </w:r>
    </w:p>
    <w:p w14:paraId="3EFA2F75"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stop timer T</w:t>
      </w:r>
      <w:r w:rsidRPr="006D7B9F">
        <w:rPr>
          <w:rFonts w:eastAsia="Times New Roman"/>
          <w:sz w:val="20"/>
          <w:lang w:val="en-GB"/>
        </w:rPr>
        <w:t>302</w:t>
      </w:r>
      <w:r w:rsidRPr="006D7B9F">
        <w:rPr>
          <w:rFonts w:eastAsia="Times New Roman"/>
          <w:sz w:val="20"/>
          <w:lang w:val="en-GB" w:eastAsia="ja-JP"/>
        </w:rPr>
        <w:t>;</w:t>
      </w:r>
    </w:p>
    <w:p w14:paraId="1EFB6503"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perform the actions as specified in 5.3.14.4;</w:t>
      </w:r>
    </w:p>
    <w:p w14:paraId="2D5EDED6"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enter RRC_CONNECTED;</w:t>
      </w:r>
    </w:p>
    <w:p w14:paraId="2B977ACE"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indicate to upper layers that the suspended RRC connection has been resumed;</w:t>
      </w:r>
    </w:p>
    <w:p w14:paraId="6D4EFA1D"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stop the cell re-selection procedure;</w:t>
      </w:r>
    </w:p>
    <w:p w14:paraId="09DE1D1B"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consider the current cell to be the PCell;</w:t>
      </w:r>
    </w:p>
    <w:p w14:paraId="290F3DF2" w14:textId="77777777" w:rsidR="006D7B9F" w:rsidRPr="006D7B9F" w:rsidRDefault="006D7B9F" w:rsidP="006D7B9F">
      <w:pPr>
        <w:spacing w:line="240" w:lineRule="auto"/>
        <w:ind w:left="568" w:hanging="284"/>
        <w:jc w:val="left"/>
        <w:rPr>
          <w:rFonts w:eastAsia="Times New Roman"/>
          <w:sz w:val="20"/>
          <w:lang w:val="en-GB" w:eastAsia="ja-JP"/>
        </w:rPr>
      </w:pPr>
      <w:r w:rsidRPr="006D7B9F">
        <w:rPr>
          <w:rFonts w:eastAsia="Times New Roman"/>
          <w:sz w:val="20"/>
          <w:lang w:val="en-GB" w:eastAsia="ja-JP"/>
        </w:rPr>
        <w:t>1&gt;</w:t>
      </w:r>
      <w:r w:rsidRPr="006D7B9F">
        <w:rPr>
          <w:rFonts w:eastAsia="Times New Roman"/>
          <w:sz w:val="20"/>
          <w:lang w:val="en-GB" w:eastAsia="ja-JP"/>
        </w:rPr>
        <w:tab/>
        <w:t xml:space="preserve">set the content of the of </w:t>
      </w:r>
      <w:r w:rsidRPr="006D7B9F">
        <w:rPr>
          <w:rFonts w:eastAsia="Times New Roman"/>
          <w:i/>
          <w:sz w:val="20"/>
          <w:lang w:val="en-GB" w:eastAsia="ja-JP"/>
        </w:rPr>
        <w:t xml:space="preserve">RRCResumeComplete </w:t>
      </w:r>
      <w:r w:rsidRPr="006D7B9F">
        <w:rPr>
          <w:rFonts w:eastAsia="Times New Roman"/>
          <w:sz w:val="20"/>
          <w:lang w:val="en-GB" w:eastAsia="ja-JP"/>
        </w:rPr>
        <w:t>message as follows:</w:t>
      </w:r>
    </w:p>
    <w:p w14:paraId="48C83C0A"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upper layer provides NAS PDU, set the </w:t>
      </w:r>
      <w:r w:rsidRPr="006D7B9F">
        <w:rPr>
          <w:rFonts w:eastAsia="Times New Roman"/>
          <w:i/>
          <w:noProof/>
          <w:sz w:val="20"/>
          <w:lang w:val="en-GB" w:eastAsia="ja-JP"/>
        </w:rPr>
        <w:t>dedicatedNAS-Message</w:t>
      </w:r>
      <w:r w:rsidRPr="006D7B9F">
        <w:rPr>
          <w:rFonts w:eastAsia="Times New Roman"/>
          <w:sz w:val="20"/>
          <w:lang w:val="en-GB" w:eastAsia="ja-JP"/>
        </w:rPr>
        <w:t xml:space="preserve"> to include the information received from upper layers;</w:t>
      </w:r>
    </w:p>
    <w:p w14:paraId="44B41E47"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if upper layers provides a PLMN and UE is either allowed or instructed to access the PLMN via a cell for which at least one CAG ID is broadcast:</w:t>
      </w:r>
    </w:p>
    <w:p w14:paraId="4CFA710B"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set the </w:t>
      </w:r>
      <w:r w:rsidRPr="006D7B9F">
        <w:rPr>
          <w:rFonts w:eastAsia="Times New Roman"/>
          <w:i/>
          <w:iCs/>
          <w:sz w:val="20"/>
          <w:lang w:val="en-GB" w:eastAsia="ja-JP"/>
        </w:rPr>
        <w:t xml:space="preserve">selectedPLMN-Identity </w:t>
      </w:r>
      <w:r w:rsidRPr="006D7B9F">
        <w:rPr>
          <w:rFonts w:eastAsia="Times New Roman"/>
          <w:sz w:val="20"/>
          <w:lang w:val="en-GB" w:eastAsia="ja-JP"/>
        </w:rPr>
        <w:t xml:space="preserve">from the </w:t>
      </w:r>
      <w:r w:rsidRPr="006D7B9F">
        <w:rPr>
          <w:rFonts w:eastAsia="Times New Roman"/>
          <w:i/>
          <w:iCs/>
          <w:sz w:val="20"/>
          <w:lang w:val="en-GB" w:eastAsia="ja-JP"/>
        </w:rPr>
        <w:t>npn-IdentityInfoList</w:t>
      </w:r>
      <w:r w:rsidRPr="006D7B9F">
        <w:rPr>
          <w:rFonts w:eastAsia="Times New Roman"/>
          <w:sz w:val="20"/>
          <w:lang w:val="en-GB" w:eastAsia="ja-JP"/>
        </w:rPr>
        <w:t>;</w:t>
      </w:r>
    </w:p>
    <w:p w14:paraId="3ECF9860"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else:</w:t>
      </w:r>
    </w:p>
    <w:p w14:paraId="3D156B80" w14:textId="77777777" w:rsidR="006D7B9F" w:rsidRPr="006D7B9F" w:rsidRDefault="006D7B9F" w:rsidP="006D7B9F">
      <w:pPr>
        <w:spacing w:line="240" w:lineRule="auto"/>
        <w:ind w:left="1135" w:hanging="284"/>
        <w:jc w:val="left"/>
        <w:rPr>
          <w:rFonts w:eastAsia="Times New Roman"/>
          <w:iCs/>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set the </w:t>
      </w:r>
      <w:r w:rsidRPr="006D7B9F">
        <w:rPr>
          <w:rFonts w:eastAsia="Times New Roman"/>
          <w:i/>
          <w:sz w:val="20"/>
          <w:lang w:val="en-GB" w:eastAsia="ja-JP"/>
        </w:rPr>
        <w:t>selectedPLMN-Identity</w:t>
      </w:r>
      <w:r w:rsidRPr="006D7B9F">
        <w:rPr>
          <w:rFonts w:eastAsia="Times New Roman"/>
          <w:sz w:val="20"/>
          <w:lang w:val="en-GB" w:eastAsia="ja-JP"/>
        </w:rPr>
        <w:t xml:space="preserve"> to the PLMN selected by upper layers from the </w:t>
      </w:r>
      <w:r w:rsidRPr="006D7B9F">
        <w:rPr>
          <w:rFonts w:eastAsia="Times New Roman"/>
          <w:i/>
          <w:sz w:val="20"/>
          <w:lang w:val="en-GB" w:eastAsia="ja-JP"/>
        </w:rPr>
        <w:t>plmn-IdentityList</w:t>
      </w:r>
      <w:r w:rsidRPr="006D7B9F">
        <w:rPr>
          <w:rFonts w:eastAsia="Times New Roman"/>
          <w:iCs/>
          <w:sz w:val="20"/>
          <w:lang w:val="en-GB" w:eastAsia="ja-JP"/>
        </w:rPr>
        <w:t>;</w:t>
      </w:r>
    </w:p>
    <w:p w14:paraId="79C9D20E"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sz w:val="20"/>
          <w:lang w:val="en-GB" w:eastAsia="ja-JP"/>
        </w:rPr>
        <w:t>masterCellGroup</w:t>
      </w:r>
      <w:r w:rsidRPr="006D7B9F">
        <w:rPr>
          <w:rFonts w:eastAsia="Times New Roman"/>
          <w:sz w:val="20"/>
          <w:lang w:val="en-GB" w:eastAsia="ja-JP"/>
        </w:rPr>
        <w:t xml:space="preserve"> contains the </w:t>
      </w:r>
      <w:r w:rsidRPr="006D7B9F">
        <w:rPr>
          <w:rFonts w:eastAsia="Times New Roman"/>
          <w:i/>
          <w:sz w:val="20"/>
          <w:lang w:val="en-GB" w:eastAsia="ja-JP"/>
        </w:rPr>
        <w:t>reportUplinkTxDirectCurrent</w:t>
      </w:r>
      <w:r w:rsidRPr="006D7B9F">
        <w:rPr>
          <w:rFonts w:eastAsia="Times New Roman"/>
          <w:sz w:val="20"/>
          <w:lang w:val="en-GB" w:eastAsia="ja-JP"/>
        </w:rPr>
        <w:t>:</w:t>
      </w:r>
    </w:p>
    <w:p w14:paraId="4E8C6B01"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sz w:val="20"/>
          <w:lang w:val="en-GB" w:eastAsia="ja-JP"/>
        </w:rPr>
        <w:t xml:space="preserve">uplinkTxDirectCurrentList </w:t>
      </w:r>
      <w:r w:rsidRPr="006D7B9F">
        <w:rPr>
          <w:rFonts w:eastAsia="Times New Roman"/>
          <w:sz w:val="20"/>
          <w:lang w:val="en-GB" w:eastAsia="ja-JP"/>
        </w:rPr>
        <w:t>for each MCG serving cell with UL;</w:t>
      </w:r>
    </w:p>
    <w:p w14:paraId="7BF1F261"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w:t>
      </w:r>
      <w:r w:rsidRPr="006D7B9F">
        <w:rPr>
          <w:rFonts w:eastAsia="Times New Roman"/>
          <w:i/>
          <w:sz w:val="20"/>
          <w:lang w:val="en-GB" w:eastAsia="ja-JP"/>
        </w:rPr>
        <w:t>uplinkDirectCurrentBWP-SUL</w:t>
      </w:r>
      <w:r w:rsidRPr="006D7B9F">
        <w:rPr>
          <w:rFonts w:eastAsia="Times New Roman"/>
          <w:sz w:val="20"/>
          <w:lang w:val="en-GB" w:eastAsia="ja-JP"/>
        </w:rPr>
        <w:t xml:space="preserve"> for each MCG serving cell configured with SUL carrier, if any, within the </w:t>
      </w:r>
      <w:r w:rsidRPr="006D7B9F">
        <w:rPr>
          <w:rFonts w:eastAsia="Times New Roman"/>
          <w:i/>
          <w:sz w:val="20"/>
          <w:lang w:val="en-GB" w:eastAsia="ja-JP"/>
        </w:rPr>
        <w:t>uplinkTxDirectCurrentList</w:t>
      </w:r>
      <w:r w:rsidRPr="006D7B9F">
        <w:rPr>
          <w:rFonts w:eastAsia="Times New Roman"/>
          <w:sz w:val="20"/>
          <w:lang w:val="en-GB" w:eastAsia="ja-JP"/>
        </w:rPr>
        <w:t>;</w:t>
      </w:r>
    </w:p>
    <w:p w14:paraId="6D6DDA8E" w14:textId="77777777" w:rsidR="00527463" w:rsidRPr="00957339" w:rsidRDefault="00527463" w:rsidP="00527463">
      <w:pPr>
        <w:overflowPunct/>
        <w:autoSpaceDE/>
        <w:autoSpaceDN/>
        <w:adjustRightInd/>
        <w:spacing w:line="240" w:lineRule="auto"/>
        <w:ind w:left="851" w:hanging="284"/>
        <w:jc w:val="left"/>
        <w:textAlignment w:val="auto"/>
        <w:rPr>
          <w:ins w:id="19" w:author="Libingzhao" w:date="2021-01-15T11:18:00Z"/>
          <w:sz w:val="20"/>
          <w:lang w:val="en-GB" w:eastAsia="en-US"/>
        </w:rPr>
      </w:pPr>
      <w:ins w:id="20" w:author="Libingzhao" w:date="2021-01-15T11:18:00Z">
        <w:r w:rsidRPr="00957339">
          <w:rPr>
            <w:sz w:val="20"/>
            <w:lang w:val="en-GB" w:eastAsia="en-US"/>
          </w:rPr>
          <w:t>2&gt;</w:t>
        </w:r>
        <w:r w:rsidRPr="00957339">
          <w:rPr>
            <w:sz w:val="20"/>
            <w:lang w:val="en-GB" w:eastAsia="en-US"/>
          </w:rPr>
          <w:tab/>
          <w:t xml:space="preserve">if the </w:t>
        </w:r>
        <w:r w:rsidRPr="00957339">
          <w:rPr>
            <w:i/>
            <w:sz w:val="20"/>
            <w:lang w:val="en-GB" w:eastAsia="en-US"/>
          </w:rPr>
          <w:t>masterCellGroup</w:t>
        </w:r>
        <w:r w:rsidRPr="00957339">
          <w:rPr>
            <w:sz w:val="20"/>
            <w:lang w:val="en-GB" w:eastAsia="en-US"/>
          </w:rPr>
          <w:t xml:space="preserve"> containing the </w:t>
        </w:r>
        <w:r w:rsidRPr="00957339">
          <w:rPr>
            <w:i/>
            <w:sz w:val="20"/>
            <w:lang w:val="en-GB" w:eastAsia="en-US"/>
          </w:rPr>
          <w:t>reportUplinkTxDirectCurrentCA</w:t>
        </w:r>
        <w:r w:rsidRPr="00957339">
          <w:rPr>
            <w:sz w:val="20"/>
            <w:lang w:val="en-GB" w:eastAsia="en-US"/>
          </w:rPr>
          <w:t>:</w:t>
        </w:r>
      </w:ins>
    </w:p>
    <w:p w14:paraId="2A6677D7" w14:textId="77777777" w:rsidR="00527463" w:rsidRPr="00957339" w:rsidRDefault="00527463" w:rsidP="00527463">
      <w:pPr>
        <w:overflowPunct/>
        <w:autoSpaceDE/>
        <w:autoSpaceDN/>
        <w:adjustRightInd/>
        <w:spacing w:line="240" w:lineRule="auto"/>
        <w:ind w:left="1135" w:hanging="284"/>
        <w:jc w:val="left"/>
        <w:textAlignment w:val="auto"/>
        <w:rPr>
          <w:ins w:id="21" w:author="Libingzhao" w:date="2021-01-15T11:18:00Z"/>
          <w:sz w:val="20"/>
          <w:lang w:val="en-GB" w:eastAsia="en-US"/>
        </w:rPr>
      </w:pPr>
      <w:ins w:id="22" w:author="Libingzhao" w:date="2021-01-15T11:18:00Z">
        <w:r w:rsidRPr="00957339">
          <w:rPr>
            <w:sz w:val="20"/>
            <w:lang w:val="en-GB" w:eastAsia="en-US"/>
          </w:rPr>
          <w:lastRenderedPageBreak/>
          <w:t>3&gt;</w:t>
        </w:r>
        <w:r w:rsidRPr="00957339">
          <w:rPr>
            <w:sz w:val="20"/>
            <w:lang w:val="en-GB" w:eastAsia="en-US"/>
          </w:rPr>
          <w:tab/>
          <w:t xml:space="preserve">include the </w:t>
        </w:r>
        <w:r w:rsidRPr="00957339">
          <w:rPr>
            <w:i/>
            <w:sz w:val="20"/>
            <w:lang w:val="en-GB" w:eastAsia="en-US"/>
          </w:rPr>
          <w:t>uplinkTxDirectCurrentListCA</w:t>
        </w:r>
        <w:r w:rsidRPr="00957339">
          <w:rPr>
            <w:sz w:val="20"/>
            <w:lang w:val="en-GB" w:eastAsia="en-US"/>
          </w:rPr>
          <w:t xml:space="preserve"> for MCG serving cells pair for intra-band contiguous UL CA;</w:t>
        </w:r>
      </w:ins>
    </w:p>
    <w:p w14:paraId="38104F7E" w14:textId="77777777" w:rsidR="00527463" w:rsidRPr="00957339" w:rsidRDefault="00527463" w:rsidP="00527463">
      <w:pPr>
        <w:overflowPunct/>
        <w:autoSpaceDE/>
        <w:autoSpaceDN/>
        <w:adjustRightInd/>
        <w:spacing w:line="240" w:lineRule="auto"/>
        <w:ind w:left="851" w:hanging="284"/>
        <w:jc w:val="left"/>
        <w:textAlignment w:val="auto"/>
        <w:rPr>
          <w:ins w:id="23" w:author="Libingzhao" w:date="2021-01-15T11:18:00Z"/>
          <w:sz w:val="20"/>
          <w:lang w:val="en-GB" w:eastAsia="en-US"/>
        </w:rPr>
      </w:pPr>
      <w:ins w:id="24" w:author="Libingzhao" w:date="2021-01-15T11:18:00Z">
        <w:r w:rsidRPr="00957339">
          <w:rPr>
            <w:sz w:val="20"/>
            <w:lang w:val="en-GB" w:eastAsia="en-US"/>
          </w:rPr>
          <w:t>2&gt;</w:t>
        </w:r>
        <w:r w:rsidRPr="00957339">
          <w:rPr>
            <w:sz w:val="20"/>
            <w:lang w:val="en-GB" w:eastAsia="en-US"/>
          </w:rPr>
          <w:tab/>
          <w:t xml:space="preserve">if the </w:t>
        </w:r>
        <w:r w:rsidRPr="00957339">
          <w:rPr>
            <w:i/>
            <w:sz w:val="20"/>
            <w:lang w:val="en-GB" w:eastAsia="en-US"/>
          </w:rPr>
          <w:t>secondaryCellGroup</w:t>
        </w:r>
        <w:r w:rsidRPr="00957339">
          <w:rPr>
            <w:sz w:val="20"/>
            <w:lang w:val="en-GB" w:eastAsia="en-US"/>
          </w:rPr>
          <w:t xml:space="preserve"> containing the </w:t>
        </w:r>
        <w:r w:rsidRPr="00957339">
          <w:rPr>
            <w:i/>
            <w:sz w:val="20"/>
            <w:lang w:val="en-GB" w:eastAsia="en-US"/>
          </w:rPr>
          <w:t>reportUplinkTxDirectCurrentCA</w:t>
        </w:r>
        <w:r w:rsidRPr="00957339">
          <w:rPr>
            <w:sz w:val="20"/>
            <w:lang w:val="en-GB" w:eastAsia="en-US"/>
          </w:rPr>
          <w:t>:</w:t>
        </w:r>
      </w:ins>
    </w:p>
    <w:p w14:paraId="64C66D30" w14:textId="77777777" w:rsidR="00527463" w:rsidRPr="00957339" w:rsidRDefault="00527463" w:rsidP="00527463">
      <w:pPr>
        <w:overflowPunct/>
        <w:autoSpaceDE/>
        <w:autoSpaceDN/>
        <w:adjustRightInd/>
        <w:spacing w:line="240" w:lineRule="auto"/>
        <w:ind w:left="1135" w:hanging="284"/>
        <w:jc w:val="left"/>
        <w:textAlignment w:val="auto"/>
        <w:rPr>
          <w:ins w:id="25" w:author="Libingzhao" w:date="2021-01-15T11:18:00Z"/>
          <w:sz w:val="20"/>
          <w:lang w:val="en-GB" w:eastAsia="en-US"/>
        </w:rPr>
      </w:pPr>
      <w:ins w:id="26" w:author="Libingzhao" w:date="2021-01-15T11:18:00Z">
        <w:r w:rsidRPr="00957339">
          <w:rPr>
            <w:sz w:val="20"/>
            <w:lang w:val="en-GB" w:eastAsia="en-US"/>
          </w:rPr>
          <w:t>3&gt;</w:t>
        </w:r>
        <w:r w:rsidRPr="00957339">
          <w:rPr>
            <w:sz w:val="20"/>
            <w:lang w:val="en-GB" w:eastAsia="en-US"/>
          </w:rPr>
          <w:tab/>
          <w:t xml:space="preserve">include the </w:t>
        </w:r>
        <w:r w:rsidRPr="00957339">
          <w:rPr>
            <w:i/>
            <w:sz w:val="20"/>
            <w:lang w:val="en-GB" w:eastAsia="en-US"/>
          </w:rPr>
          <w:t>uplinkTxDirectCurrentListCA</w:t>
        </w:r>
        <w:r w:rsidRPr="00957339">
          <w:rPr>
            <w:sz w:val="20"/>
            <w:lang w:val="en-GB" w:eastAsia="en-US"/>
          </w:rPr>
          <w:t xml:space="preserve"> for SCGserving cells pair for intra-band contiguous UL CA;</w:t>
        </w:r>
      </w:ins>
    </w:p>
    <w:p w14:paraId="209361B1"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sz w:val="20"/>
          <w:lang w:val="en-GB" w:eastAsia="ja-JP"/>
        </w:rPr>
        <w:t xml:space="preserve">UE has idle/inactive measurement information concerning cells other than the PCell available in </w:t>
      </w:r>
      <w:r w:rsidRPr="006D7B9F">
        <w:rPr>
          <w:i/>
          <w:sz w:val="20"/>
          <w:lang w:val="en-GB" w:eastAsia="ja-JP"/>
        </w:rPr>
        <w:t>VarMeasIdleReport</w:t>
      </w:r>
      <w:r w:rsidRPr="006D7B9F">
        <w:rPr>
          <w:rFonts w:eastAsia="Times New Roman"/>
          <w:sz w:val="20"/>
          <w:lang w:val="en-GB" w:eastAsia="ja-JP"/>
        </w:rPr>
        <w:t>:</w:t>
      </w:r>
    </w:p>
    <w:p w14:paraId="511795CC"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if the </w:t>
      </w:r>
      <w:r w:rsidRPr="006D7B9F">
        <w:rPr>
          <w:rFonts w:eastAsia="Times New Roman"/>
          <w:i/>
          <w:sz w:val="20"/>
          <w:lang w:val="en-GB" w:eastAsia="ja-JP"/>
        </w:rPr>
        <w:t>idleModeMeasurementReq</w:t>
      </w:r>
      <w:r w:rsidRPr="006D7B9F">
        <w:rPr>
          <w:rFonts w:eastAsia="Times New Roman"/>
          <w:sz w:val="20"/>
          <w:lang w:val="en-GB" w:eastAsia="ja-JP"/>
        </w:rPr>
        <w:t xml:space="preserve"> is included in the </w:t>
      </w:r>
      <w:r w:rsidRPr="006D7B9F">
        <w:rPr>
          <w:rFonts w:eastAsia="Times New Roman"/>
          <w:i/>
          <w:sz w:val="20"/>
          <w:lang w:val="en-GB" w:eastAsia="ja-JP"/>
        </w:rPr>
        <w:t>RRCResume</w:t>
      </w:r>
      <w:r w:rsidRPr="006D7B9F">
        <w:rPr>
          <w:rFonts w:eastAsia="Times New Roman"/>
          <w:sz w:val="20"/>
          <w:lang w:val="en-GB" w:eastAsia="ja-JP"/>
        </w:rPr>
        <w:t xml:space="preserve"> message:</w:t>
      </w:r>
    </w:p>
    <w:p w14:paraId="10DA8C6D"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 xml:space="preserve">set the </w:t>
      </w:r>
      <w:r w:rsidRPr="006D7B9F">
        <w:rPr>
          <w:rFonts w:eastAsia="Times New Roman"/>
          <w:i/>
          <w:sz w:val="20"/>
          <w:lang w:val="en-GB" w:eastAsia="ja-JP"/>
        </w:rPr>
        <w:t>measResultIdleEUTRA</w:t>
      </w:r>
      <w:r w:rsidRPr="006D7B9F">
        <w:rPr>
          <w:rFonts w:eastAsia="Times New Roman"/>
          <w:sz w:val="20"/>
          <w:lang w:val="en-GB" w:eastAsia="ja-JP"/>
        </w:rPr>
        <w:t xml:space="preserve"> in the </w:t>
      </w:r>
      <w:r w:rsidRPr="006D7B9F">
        <w:rPr>
          <w:rFonts w:eastAsia="Times New Roman"/>
          <w:i/>
          <w:sz w:val="20"/>
          <w:lang w:val="en-GB" w:eastAsia="ja-JP"/>
        </w:rPr>
        <w:t>RRCResumeComplete</w:t>
      </w:r>
      <w:r w:rsidRPr="006D7B9F">
        <w:rPr>
          <w:rFonts w:eastAsia="Times New Roman"/>
          <w:sz w:val="20"/>
          <w:lang w:val="en-GB" w:eastAsia="ja-JP"/>
        </w:rPr>
        <w:t xml:space="preserve"> message to the value of </w:t>
      </w:r>
      <w:r w:rsidRPr="006D7B9F">
        <w:rPr>
          <w:rFonts w:eastAsia="Times New Roman"/>
          <w:i/>
          <w:sz w:val="20"/>
          <w:lang w:val="en-GB" w:eastAsia="ja-JP"/>
        </w:rPr>
        <w:t>measReportIdleEUTRA</w:t>
      </w:r>
      <w:r w:rsidRPr="006D7B9F">
        <w:rPr>
          <w:rFonts w:eastAsia="Times New Roman"/>
          <w:sz w:val="20"/>
          <w:lang w:val="en-GB" w:eastAsia="ja-JP"/>
        </w:rPr>
        <w:t xml:space="preserve"> in the </w:t>
      </w:r>
      <w:r w:rsidRPr="006D7B9F">
        <w:rPr>
          <w:rFonts w:eastAsia="Times New Roman"/>
          <w:i/>
          <w:sz w:val="20"/>
          <w:lang w:val="en-GB" w:eastAsia="ja-JP"/>
        </w:rPr>
        <w:t xml:space="preserve">VarMeasIdleReport, </w:t>
      </w:r>
      <w:r w:rsidRPr="006D7B9F">
        <w:rPr>
          <w:rFonts w:eastAsia="Times New Roman"/>
          <w:sz w:val="20"/>
          <w:lang w:val="en-GB" w:eastAsia="ja-JP"/>
        </w:rPr>
        <w:t>if available;</w:t>
      </w:r>
    </w:p>
    <w:p w14:paraId="2B49F8DB"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 xml:space="preserve">set the </w:t>
      </w:r>
      <w:r w:rsidRPr="006D7B9F">
        <w:rPr>
          <w:rFonts w:eastAsia="Times New Roman"/>
          <w:i/>
          <w:sz w:val="20"/>
          <w:lang w:val="en-GB" w:eastAsia="ja-JP"/>
        </w:rPr>
        <w:t>measResultIdleNR</w:t>
      </w:r>
      <w:r w:rsidRPr="006D7B9F">
        <w:rPr>
          <w:rFonts w:eastAsia="Times New Roman"/>
          <w:sz w:val="20"/>
          <w:lang w:val="en-GB" w:eastAsia="ja-JP"/>
        </w:rPr>
        <w:t xml:space="preserve"> in the </w:t>
      </w:r>
      <w:r w:rsidRPr="006D7B9F">
        <w:rPr>
          <w:rFonts w:eastAsia="Times New Roman"/>
          <w:i/>
          <w:sz w:val="20"/>
          <w:lang w:val="en-GB" w:eastAsia="ja-JP"/>
        </w:rPr>
        <w:t>RRCResumeComplete</w:t>
      </w:r>
      <w:r w:rsidRPr="006D7B9F">
        <w:rPr>
          <w:rFonts w:eastAsia="Times New Roman"/>
          <w:sz w:val="20"/>
          <w:lang w:val="en-GB" w:eastAsia="ja-JP"/>
        </w:rPr>
        <w:t xml:space="preserve"> message to the value of </w:t>
      </w:r>
      <w:r w:rsidRPr="006D7B9F">
        <w:rPr>
          <w:rFonts w:eastAsia="Times New Roman"/>
          <w:i/>
          <w:sz w:val="20"/>
          <w:lang w:val="en-GB" w:eastAsia="ja-JP"/>
        </w:rPr>
        <w:t>measReportIdleNR</w:t>
      </w:r>
      <w:r w:rsidRPr="006D7B9F">
        <w:rPr>
          <w:rFonts w:eastAsia="Times New Roman"/>
          <w:sz w:val="20"/>
          <w:lang w:val="en-GB" w:eastAsia="ja-JP"/>
        </w:rPr>
        <w:t xml:space="preserve"> in the </w:t>
      </w:r>
      <w:r w:rsidRPr="006D7B9F">
        <w:rPr>
          <w:rFonts w:eastAsia="Times New Roman"/>
          <w:i/>
          <w:sz w:val="20"/>
          <w:lang w:val="en-GB" w:eastAsia="ja-JP"/>
        </w:rPr>
        <w:t>VarMeasIdleReport</w:t>
      </w:r>
      <w:r w:rsidRPr="006D7B9F">
        <w:rPr>
          <w:rFonts w:eastAsia="Times New Roman"/>
          <w:sz w:val="20"/>
          <w:lang w:val="en-GB" w:eastAsia="ja-JP"/>
        </w:rPr>
        <w:t>, if available;</w:t>
      </w:r>
    </w:p>
    <w:p w14:paraId="4FDCB96E"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 xml:space="preserve">discard the </w:t>
      </w:r>
      <w:r w:rsidRPr="006D7B9F">
        <w:rPr>
          <w:rFonts w:eastAsia="Times New Roman"/>
          <w:i/>
          <w:sz w:val="20"/>
          <w:lang w:val="en-GB" w:eastAsia="ja-JP"/>
        </w:rPr>
        <w:t>VarMeasIdleReport</w:t>
      </w:r>
      <w:r w:rsidRPr="006D7B9F">
        <w:rPr>
          <w:rFonts w:eastAsia="Times New Roman"/>
          <w:sz w:val="20"/>
          <w:lang w:val="en-GB" w:eastAsia="ja-JP"/>
        </w:rPr>
        <w:t xml:space="preserve"> upon successful delivery of the </w:t>
      </w:r>
      <w:r w:rsidRPr="006D7B9F">
        <w:rPr>
          <w:rFonts w:eastAsia="Times New Roman"/>
          <w:i/>
          <w:sz w:val="20"/>
          <w:lang w:val="en-GB" w:eastAsia="ja-JP"/>
        </w:rPr>
        <w:t>RRCResumeComplete</w:t>
      </w:r>
      <w:r w:rsidRPr="006D7B9F">
        <w:rPr>
          <w:rFonts w:eastAsia="Times New Roman"/>
          <w:sz w:val="20"/>
          <w:lang w:val="en-GB" w:eastAsia="ja-JP"/>
        </w:rPr>
        <w:t xml:space="preserve"> message is confirmed by lower layers;</w:t>
      </w:r>
    </w:p>
    <w:p w14:paraId="61C2A2ED"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else:</w:t>
      </w:r>
    </w:p>
    <w:p w14:paraId="02F14281"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 xml:space="preserve">if the SIB1 contains </w:t>
      </w:r>
      <w:r w:rsidRPr="006D7B9F">
        <w:rPr>
          <w:rFonts w:eastAsia="Times New Roman"/>
          <w:i/>
          <w:sz w:val="20"/>
          <w:lang w:val="en-GB" w:eastAsia="ja-JP"/>
        </w:rPr>
        <w:t>idleModeMeasurements</w:t>
      </w:r>
      <w:r w:rsidRPr="006D7B9F">
        <w:rPr>
          <w:rFonts w:eastAsia="Times New Roman"/>
          <w:i/>
          <w:iCs/>
          <w:sz w:val="20"/>
          <w:lang w:val="en-GB" w:eastAsia="ja-JP"/>
        </w:rPr>
        <w:t>NR</w:t>
      </w:r>
      <w:r w:rsidRPr="006D7B9F">
        <w:rPr>
          <w:rFonts w:eastAsia="Times New Roman"/>
          <w:sz w:val="20"/>
          <w:lang w:val="en-GB" w:eastAsia="ja-JP"/>
        </w:rPr>
        <w:t xml:space="preserve"> and the UE has NR idle/inactive measurement information concerning cells other than the PCell available in </w:t>
      </w:r>
      <w:r w:rsidRPr="006D7B9F">
        <w:rPr>
          <w:rFonts w:eastAsia="Times New Roman"/>
          <w:i/>
          <w:iCs/>
          <w:sz w:val="20"/>
          <w:lang w:val="en-GB" w:eastAsia="ja-JP"/>
        </w:rPr>
        <w:t>VarMeasIdleReport</w:t>
      </w:r>
      <w:r w:rsidRPr="006D7B9F">
        <w:rPr>
          <w:rFonts w:eastAsia="Times New Roman"/>
          <w:sz w:val="20"/>
          <w:lang w:val="en-GB" w:eastAsia="ja-JP"/>
        </w:rPr>
        <w:t>; or</w:t>
      </w:r>
    </w:p>
    <w:p w14:paraId="7C91119F"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 xml:space="preserve">if the SIB1 contains </w:t>
      </w:r>
      <w:r w:rsidRPr="006D7B9F">
        <w:rPr>
          <w:rFonts w:eastAsia="Times New Roman"/>
          <w:i/>
          <w:sz w:val="20"/>
          <w:lang w:val="en-GB" w:eastAsia="ja-JP"/>
        </w:rPr>
        <w:t>idleModeMeasurementsEUTRA</w:t>
      </w:r>
      <w:r w:rsidRPr="006D7B9F">
        <w:rPr>
          <w:rFonts w:eastAsia="Times New Roman"/>
          <w:sz w:val="20"/>
          <w:lang w:val="en-GB" w:eastAsia="ja-JP"/>
        </w:rPr>
        <w:t xml:space="preserve"> and the UE has E-UTRA idle/inactive measurement information available in </w:t>
      </w:r>
      <w:r w:rsidRPr="006D7B9F">
        <w:rPr>
          <w:rFonts w:eastAsia="Times New Roman"/>
          <w:i/>
          <w:sz w:val="20"/>
          <w:lang w:val="en-GB" w:eastAsia="ja-JP"/>
        </w:rPr>
        <w:t>VarMeasIdleReport</w:t>
      </w:r>
      <w:r w:rsidRPr="006D7B9F">
        <w:rPr>
          <w:rFonts w:eastAsia="Times New Roman"/>
          <w:sz w:val="20"/>
          <w:lang w:val="en-GB" w:eastAsia="ja-JP"/>
        </w:rPr>
        <w:t>:</w:t>
      </w:r>
    </w:p>
    <w:p w14:paraId="645DFAE5" w14:textId="77777777" w:rsidR="006D7B9F" w:rsidRPr="006D7B9F" w:rsidRDefault="006D7B9F" w:rsidP="006D7B9F">
      <w:pPr>
        <w:spacing w:line="240" w:lineRule="auto"/>
        <w:ind w:left="1702" w:hanging="284"/>
        <w:jc w:val="left"/>
        <w:rPr>
          <w:rFonts w:eastAsia="Times New Roman"/>
          <w:sz w:val="20"/>
          <w:lang w:val="en-GB" w:eastAsia="ja-JP"/>
        </w:rPr>
      </w:pPr>
      <w:r w:rsidRPr="006D7B9F">
        <w:rPr>
          <w:rFonts w:eastAsia="Times New Roman"/>
          <w:sz w:val="20"/>
          <w:lang w:val="en-GB" w:eastAsia="ja-JP"/>
        </w:rPr>
        <w:t>5&gt;</w:t>
      </w:r>
      <w:r w:rsidRPr="006D7B9F">
        <w:rPr>
          <w:rFonts w:eastAsia="Times New Roman"/>
          <w:sz w:val="20"/>
          <w:lang w:val="en-GB" w:eastAsia="ja-JP"/>
        </w:rPr>
        <w:tab/>
        <w:t xml:space="preserve">include the </w:t>
      </w:r>
      <w:r w:rsidRPr="006D7B9F">
        <w:rPr>
          <w:rFonts w:eastAsia="Times New Roman"/>
          <w:i/>
          <w:sz w:val="20"/>
          <w:lang w:val="en-GB" w:eastAsia="ja-JP"/>
        </w:rPr>
        <w:t>idleMeasAvailable</w:t>
      </w:r>
      <w:r w:rsidRPr="006D7B9F">
        <w:rPr>
          <w:rFonts w:eastAsia="Times New Roman"/>
          <w:sz w:val="20"/>
          <w:lang w:val="en-GB" w:eastAsia="ja-JP"/>
        </w:rPr>
        <w:t>;</w:t>
      </w:r>
    </w:p>
    <w:p w14:paraId="046F16F6"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sz w:val="20"/>
          <w:lang w:val="en-GB" w:eastAsia="ja-JP"/>
        </w:rPr>
        <w:t>RRCResume</w:t>
      </w:r>
      <w:r w:rsidRPr="006D7B9F">
        <w:rPr>
          <w:rFonts w:eastAsia="Times New Roman"/>
          <w:sz w:val="20"/>
          <w:lang w:val="en-GB" w:eastAsia="ja-JP"/>
        </w:rPr>
        <w:t xml:space="preserve"> message includes the </w:t>
      </w:r>
      <w:r w:rsidRPr="006D7B9F">
        <w:rPr>
          <w:rFonts w:eastAsia="Times New Roman"/>
          <w:i/>
          <w:sz w:val="20"/>
          <w:lang w:val="en-GB" w:eastAsia="ja-JP"/>
        </w:rPr>
        <w:t>mrdc-SecondaryCellGroupConfig</w:t>
      </w:r>
      <w:r w:rsidRPr="006D7B9F">
        <w:rPr>
          <w:rFonts w:eastAsia="Times New Roman"/>
          <w:sz w:val="20"/>
          <w:lang w:val="en-GB" w:eastAsia="ja-JP"/>
        </w:rPr>
        <w:t xml:space="preserve"> with </w:t>
      </w:r>
      <w:r w:rsidRPr="006D7B9F">
        <w:rPr>
          <w:rFonts w:eastAsia="Times New Roman"/>
          <w:i/>
          <w:iCs/>
          <w:sz w:val="20"/>
          <w:lang w:val="en-GB" w:eastAsia="ja-JP"/>
        </w:rPr>
        <w:t>mrdc-SecondaryCellGroup</w:t>
      </w:r>
      <w:r w:rsidRPr="006D7B9F">
        <w:rPr>
          <w:rFonts w:eastAsia="Times New Roman"/>
          <w:sz w:val="20"/>
          <w:lang w:val="en-GB" w:eastAsia="ja-JP"/>
        </w:rPr>
        <w:t xml:space="preserve"> set to </w:t>
      </w:r>
      <w:r w:rsidRPr="006D7B9F">
        <w:rPr>
          <w:rFonts w:eastAsia="Times New Roman"/>
          <w:i/>
          <w:sz w:val="20"/>
          <w:lang w:val="en-GB" w:eastAsia="ja-JP"/>
        </w:rPr>
        <w:t>eutra-SCG</w:t>
      </w:r>
      <w:r w:rsidRPr="006D7B9F">
        <w:rPr>
          <w:rFonts w:eastAsia="Times New Roman"/>
          <w:sz w:val="20"/>
          <w:lang w:val="en-GB" w:eastAsia="ja-JP"/>
        </w:rPr>
        <w:t>:</w:t>
      </w:r>
    </w:p>
    <w:p w14:paraId="34D080D5"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in the </w:t>
      </w:r>
      <w:r w:rsidRPr="006D7B9F">
        <w:rPr>
          <w:rFonts w:eastAsia="Times New Roman"/>
          <w:i/>
          <w:sz w:val="20"/>
          <w:lang w:val="en-GB" w:eastAsia="ja-JP"/>
        </w:rPr>
        <w:t>eutra-SCG-Response</w:t>
      </w:r>
      <w:r w:rsidRPr="006D7B9F">
        <w:rPr>
          <w:rFonts w:eastAsia="Times New Roman"/>
          <w:sz w:val="20"/>
          <w:lang w:val="en-GB" w:eastAsia="ja-JP"/>
        </w:rPr>
        <w:t xml:space="preserve"> the E-UTRA </w:t>
      </w:r>
      <w:r w:rsidRPr="006D7B9F">
        <w:rPr>
          <w:rFonts w:eastAsia="Times New Roman"/>
          <w:i/>
          <w:iCs/>
          <w:sz w:val="20"/>
          <w:lang w:val="en-GB" w:eastAsia="ja-JP"/>
        </w:rPr>
        <w:t>RRCConnectionReconfigurationComplete</w:t>
      </w:r>
      <w:r w:rsidRPr="006D7B9F">
        <w:rPr>
          <w:rFonts w:eastAsia="Times New Roman"/>
          <w:sz w:val="20"/>
          <w:lang w:val="en-GB" w:eastAsia="ja-JP"/>
        </w:rPr>
        <w:t xml:space="preserve"> message in accordance with TS 36.331 [10] clause 5.3.5.3;</w:t>
      </w:r>
    </w:p>
    <w:p w14:paraId="3DEB3E53"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 xml:space="preserve">if the </w:t>
      </w:r>
      <w:r w:rsidRPr="006D7B9F">
        <w:rPr>
          <w:rFonts w:eastAsia="Times New Roman"/>
          <w:i/>
          <w:sz w:val="20"/>
          <w:lang w:val="en-GB" w:eastAsia="ja-JP"/>
        </w:rPr>
        <w:t>RRCResume</w:t>
      </w:r>
      <w:r w:rsidRPr="006D7B9F">
        <w:rPr>
          <w:rFonts w:eastAsia="Times New Roman"/>
          <w:sz w:val="20"/>
          <w:lang w:val="en-GB" w:eastAsia="ja-JP"/>
        </w:rPr>
        <w:t xml:space="preserve"> message includes the </w:t>
      </w:r>
      <w:r w:rsidRPr="006D7B9F">
        <w:rPr>
          <w:rFonts w:eastAsia="Times New Roman"/>
          <w:i/>
          <w:sz w:val="20"/>
          <w:lang w:val="en-GB" w:eastAsia="ja-JP"/>
        </w:rPr>
        <w:t>mrdc-SecondaryCellGroupConfig</w:t>
      </w:r>
      <w:r w:rsidRPr="006D7B9F">
        <w:rPr>
          <w:rFonts w:eastAsia="Times New Roman"/>
          <w:sz w:val="20"/>
          <w:lang w:val="en-GB" w:eastAsia="ja-JP"/>
        </w:rPr>
        <w:t xml:space="preserve"> with </w:t>
      </w:r>
      <w:r w:rsidRPr="006D7B9F">
        <w:rPr>
          <w:rFonts w:eastAsia="Times New Roman"/>
          <w:i/>
          <w:iCs/>
          <w:sz w:val="20"/>
          <w:lang w:val="en-GB" w:eastAsia="ja-JP"/>
        </w:rPr>
        <w:t>mrdc-SecondaryCellGroup</w:t>
      </w:r>
      <w:r w:rsidRPr="006D7B9F">
        <w:rPr>
          <w:rFonts w:eastAsia="Times New Roman"/>
          <w:sz w:val="20"/>
          <w:lang w:val="en-GB" w:eastAsia="ja-JP"/>
        </w:rPr>
        <w:t xml:space="preserve"> set to </w:t>
      </w:r>
      <w:r w:rsidRPr="006D7B9F">
        <w:rPr>
          <w:rFonts w:eastAsia="Times New Roman"/>
          <w:i/>
          <w:sz w:val="20"/>
          <w:lang w:val="en-GB" w:eastAsia="ja-JP"/>
        </w:rPr>
        <w:t>nr-SCG</w:t>
      </w:r>
      <w:r w:rsidRPr="006D7B9F">
        <w:rPr>
          <w:rFonts w:eastAsia="Times New Roman"/>
          <w:sz w:val="20"/>
          <w:lang w:val="en-GB" w:eastAsia="ja-JP"/>
        </w:rPr>
        <w:t>:</w:t>
      </w:r>
    </w:p>
    <w:p w14:paraId="04C2D2EB"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in the </w:t>
      </w:r>
      <w:r w:rsidRPr="006D7B9F">
        <w:rPr>
          <w:rFonts w:eastAsia="Times New Roman"/>
          <w:i/>
          <w:sz w:val="20"/>
          <w:lang w:val="en-GB" w:eastAsia="ja-JP"/>
        </w:rPr>
        <w:t>nr-SCG-Response</w:t>
      </w:r>
      <w:r w:rsidRPr="006D7B9F">
        <w:rPr>
          <w:rFonts w:eastAsia="Times New Roman"/>
          <w:sz w:val="20"/>
          <w:lang w:val="en-GB" w:eastAsia="ja-JP"/>
        </w:rPr>
        <w:t xml:space="preserve"> </w:t>
      </w:r>
      <w:r w:rsidRPr="006D7B9F">
        <w:rPr>
          <w:rFonts w:eastAsia="Times New Roman"/>
          <w:iCs/>
          <w:sz w:val="20"/>
          <w:lang w:val="en-GB" w:eastAsia="ja-JP"/>
        </w:rPr>
        <w:t xml:space="preserve">the SCG </w:t>
      </w:r>
      <w:r w:rsidRPr="006D7B9F">
        <w:rPr>
          <w:rFonts w:eastAsia="Times New Roman"/>
          <w:i/>
          <w:sz w:val="20"/>
          <w:lang w:val="en-GB" w:eastAsia="ja-JP"/>
        </w:rPr>
        <w:t>RRCReconfigurationComplete</w:t>
      </w:r>
      <w:r w:rsidRPr="006D7B9F">
        <w:rPr>
          <w:rFonts w:eastAsia="Times New Roman"/>
          <w:iCs/>
          <w:sz w:val="20"/>
          <w:lang w:val="en-GB" w:eastAsia="ja-JP"/>
        </w:rPr>
        <w:t xml:space="preserve"> message</w:t>
      </w:r>
      <w:r w:rsidRPr="006D7B9F">
        <w:rPr>
          <w:rFonts w:eastAsia="Times New Roman"/>
          <w:sz w:val="20"/>
          <w:lang w:val="en-GB" w:eastAsia="ja-JP"/>
        </w:rPr>
        <w:t>;</w:t>
      </w:r>
    </w:p>
    <w:p w14:paraId="41222FE7" w14:textId="77777777" w:rsidR="006D7B9F" w:rsidRPr="006D7B9F" w:rsidRDefault="006D7B9F" w:rsidP="006D7B9F">
      <w:pPr>
        <w:spacing w:line="240" w:lineRule="auto"/>
        <w:ind w:left="851" w:hanging="284"/>
        <w:jc w:val="left"/>
        <w:rPr>
          <w:rFonts w:eastAsia="Times New Roman"/>
          <w:sz w:val="20"/>
          <w:lang w:val="en-GB" w:eastAsia="ja-JP"/>
        </w:rPr>
      </w:pPr>
      <w:r w:rsidRPr="006D7B9F">
        <w:rPr>
          <w:rFonts w:eastAsia="Times New Roman"/>
          <w:sz w:val="20"/>
          <w:lang w:val="en-GB" w:eastAsia="ja-JP"/>
        </w:rPr>
        <w:t>2&gt;</w:t>
      </w:r>
      <w:r w:rsidRPr="006D7B9F">
        <w:rPr>
          <w:rFonts w:eastAsia="Times New Roman"/>
          <w:sz w:val="20"/>
          <w:lang w:val="en-GB" w:eastAsia="ja-JP"/>
        </w:rPr>
        <w:tab/>
        <w:t>if the UE has logged measurements available for NR and if the RPLMN is included in</w:t>
      </w:r>
      <w:r w:rsidRPr="006D7B9F">
        <w:rPr>
          <w:rFonts w:eastAsia="Times New Roman"/>
          <w:i/>
          <w:sz w:val="20"/>
          <w:lang w:val="en-GB" w:eastAsia="ja-JP"/>
        </w:rPr>
        <w:t xml:space="preserve"> </w:t>
      </w:r>
      <w:r w:rsidRPr="006D7B9F">
        <w:rPr>
          <w:rFonts w:eastAsia="Times New Roman"/>
          <w:i/>
          <w:iCs/>
          <w:sz w:val="20"/>
          <w:lang w:val="en-GB" w:eastAsia="ja-JP"/>
        </w:rPr>
        <w:t>plmn-IdentityList</w:t>
      </w:r>
      <w:r w:rsidRPr="006D7B9F">
        <w:rPr>
          <w:rFonts w:eastAsia="Times New Roman"/>
          <w:sz w:val="20"/>
          <w:lang w:val="en-GB" w:eastAsia="ja-JP"/>
        </w:rPr>
        <w:t xml:space="preserve"> stored in </w:t>
      </w:r>
      <w:r w:rsidRPr="006D7B9F">
        <w:rPr>
          <w:rFonts w:eastAsia="Times New Roman"/>
          <w:i/>
          <w:iCs/>
          <w:sz w:val="20"/>
          <w:lang w:val="en-GB" w:eastAsia="ja-JP"/>
        </w:rPr>
        <w:t>VarLogMeasReport</w:t>
      </w:r>
      <w:r w:rsidRPr="006D7B9F">
        <w:rPr>
          <w:rFonts w:eastAsia="Times New Roman"/>
          <w:sz w:val="20"/>
          <w:lang w:val="en-GB" w:eastAsia="ja-JP"/>
        </w:rPr>
        <w:t>:</w:t>
      </w:r>
    </w:p>
    <w:p w14:paraId="5794830A"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 xml:space="preserve">include the </w:t>
      </w:r>
      <w:r w:rsidRPr="006D7B9F">
        <w:rPr>
          <w:rFonts w:eastAsia="Times New Roman"/>
          <w:i/>
          <w:iCs/>
          <w:sz w:val="20"/>
          <w:lang w:val="en-GB" w:eastAsia="ja-JP"/>
        </w:rPr>
        <w:t>logMeas</w:t>
      </w:r>
      <w:r w:rsidRPr="006D7B9F">
        <w:rPr>
          <w:i/>
          <w:sz w:val="20"/>
          <w:lang w:val="en-GB" w:eastAsia="ja-JP"/>
        </w:rPr>
        <w:t xml:space="preserve">Available </w:t>
      </w:r>
      <w:r w:rsidRPr="006D7B9F">
        <w:rPr>
          <w:iCs/>
          <w:sz w:val="20"/>
          <w:lang w:val="en-GB" w:eastAsia="ja-JP"/>
        </w:rPr>
        <w:t xml:space="preserve">in the </w:t>
      </w:r>
      <w:r w:rsidRPr="006D7B9F">
        <w:rPr>
          <w:rFonts w:eastAsia="Times New Roman"/>
          <w:i/>
          <w:sz w:val="20"/>
          <w:lang w:val="en-GB" w:eastAsia="ja-JP"/>
        </w:rPr>
        <w:t>RRCResumeComplete</w:t>
      </w:r>
      <w:r w:rsidRPr="006D7B9F">
        <w:rPr>
          <w:rFonts w:eastAsia="Times New Roman"/>
          <w:sz w:val="20"/>
          <w:lang w:val="en-GB" w:eastAsia="ja-JP"/>
        </w:rPr>
        <w:t xml:space="preserve"> message</w:t>
      </w:r>
      <w:r w:rsidRPr="006D7B9F">
        <w:rPr>
          <w:i/>
          <w:sz w:val="20"/>
          <w:lang w:val="en-GB" w:eastAsia="ja-JP"/>
        </w:rPr>
        <w:t>;</w:t>
      </w:r>
    </w:p>
    <w:p w14:paraId="7773F377"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if Bluetooth measurement results are included in the logged measurements the UE has available for NR and if the RPLMN is included in</w:t>
      </w:r>
      <w:r w:rsidRPr="006D7B9F">
        <w:rPr>
          <w:rFonts w:eastAsia="Times New Roman"/>
          <w:i/>
          <w:sz w:val="20"/>
          <w:lang w:val="en-GB" w:eastAsia="ja-JP"/>
        </w:rPr>
        <w:t xml:space="preserve"> </w:t>
      </w:r>
      <w:r w:rsidRPr="006D7B9F">
        <w:rPr>
          <w:rFonts w:eastAsia="Times New Roman"/>
          <w:i/>
          <w:iCs/>
          <w:sz w:val="20"/>
          <w:lang w:val="en-GB" w:eastAsia="ja-JP"/>
        </w:rPr>
        <w:t>plmn-IdentityList</w:t>
      </w:r>
      <w:r w:rsidRPr="006D7B9F">
        <w:rPr>
          <w:rFonts w:eastAsia="Times New Roman"/>
          <w:sz w:val="20"/>
          <w:lang w:val="en-GB" w:eastAsia="ja-JP"/>
        </w:rPr>
        <w:t xml:space="preserve"> stored in </w:t>
      </w:r>
      <w:r w:rsidRPr="006D7B9F">
        <w:rPr>
          <w:rFonts w:eastAsia="Times New Roman"/>
          <w:i/>
          <w:iCs/>
          <w:sz w:val="20"/>
          <w:lang w:val="en-GB" w:eastAsia="ja-JP"/>
        </w:rPr>
        <w:t>VarLogMeasReport</w:t>
      </w:r>
      <w:r w:rsidRPr="006D7B9F">
        <w:rPr>
          <w:rFonts w:eastAsia="Times New Roman"/>
          <w:sz w:val="20"/>
          <w:lang w:val="en-GB" w:eastAsia="ja-JP"/>
        </w:rPr>
        <w:t>:</w:t>
      </w:r>
    </w:p>
    <w:p w14:paraId="36501E75"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include the</w:t>
      </w:r>
      <w:r w:rsidRPr="006D7B9F">
        <w:rPr>
          <w:rFonts w:eastAsia="Times New Roman"/>
          <w:i/>
          <w:iCs/>
          <w:sz w:val="20"/>
          <w:lang w:val="en-GB" w:eastAsia="ja-JP"/>
        </w:rPr>
        <w:t xml:space="preserve"> logMeasAvailableBT</w:t>
      </w:r>
      <w:r w:rsidRPr="006D7B9F">
        <w:rPr>
          <w:sz w:val="20"/>
          <w:lang w:val="en-GB" w:eastAsia="ja-JP"/>
        </w:rPr>
        <w:t xml:space="preserve"> </w:t>
      </w:r>
      <w:r w:rsidRPr="006D7B9F">
        <w:rPr>
          <w:iCs/>
          <w:sz w:val="20"/>
          <w:lang w:val="en-GB" w:eastAsia="ja-JP"/>
        </w:rPr>
        <w:t xml:space="preserve">in the </w:t>
      </w:r>
      <w:r w:rsidRPr="006D7B9F">
        <w:rPr>
          <w:rFonts w:eastAsia="Times New Roman"/>
          <w:i/>
          <w:iCs/>
          <w:sz w:val="20"/>
          <w:lang w:val="en-GB" w:eastAsia="ja-JP"/>
        </w:rPr>
        <w:t>RRCResumeComplete</w:t>
      </w:r>
      <w:r w:rsidRPr="006D7B9F">
        <w:rPr>
          <w:rFonts w:eastAsia="Times New Roman"/>
          <w:sz w:val="20"/>
          <w:lang w:val="en-GB" w:eastAsia="ja-JP"/>
        </w:rPr>
        <w:t xml:space="preserve"> message;</w:t>
      </w:r>
    </w:p>
    <w:p w14:paraId="3AAD3CA8" w14:textId="77777777" w:rsidR="006D7B9F" w:rsidRPr="006D7B9F" w:rsidRDefault="006D7B9F" w:rsidP="006D7B9F">
      <w:pPr>
        <w:spacing w:line="240" w:lineRule="auto"/>
        <w:ind w:left="1135" w:hanging="284"/>
        <w:jc w:val="left"/>
        <w:rPr>
          <w:rFonts w:eastAsia="Times New Roman"/>
          <w:sz w:val="20"/>
          <w:lang w:val="en-GB" w:eastAsia="ja-JP"/>
        </w:rPr>
      </w:pPr>
      <w:r w:rsidRPr="006D7B9F">
        <w:rPr>
          <w:rFonts w:eastAsia="Times New Roman"/>
          <w:sz w:val="20"/>
          <w:lang w:val="en-GB" w:eastAsia="ja-JP"/>
        </w:rPr>
        <w:t>3&gt;</w:t>
      </w:r>
      <w:r w:rsidRPr="006D7B9F">
        <w:rPr>
          <w:rFonts w:eastAsia="Times New Roman"/>
          <w:sz w:val="20"/>
          <w:lang w:val="en-GB" w:eastAsia="ja-JP"/>
        </w:rPr>
        <w:tab/>
        <w:t>if WLAN measurement results are included in the logged measurements the UE has available for NR and if the RPLMN is included in</w:t>
      </w:r>
      <w:r w:rsidRPr="006D7B9F">
        <w:rPr>
          <w:rFonts w:eastAsia="Times New Roman"/>
          <w:i/>
          <w:sz w:val="20"/>
          <w:lang w:val="en-GB" w:eastAsia="ja-JP"/>
        </w:rPr>
        <w:t xml:space="preserve"> </w:t>
      </w:r>
      <w:r w:rsidRPr="006D7B9F">
        <w:rPr>
          <w:rFonts w:eastAsia="Times New Roman"/>
          <w:i/>
          <w:iCs/>
          <w:sz w:val="20"/>
          <w:lang w:val="en-GB" w:eastAsia="ja-JP"/>
        </w:rPr>
        <w:t>plmn-IdentityList</w:t>
      </w:r>
      <w:r w:rsidRPr="006D7B9F">
        <w:rPr>
          <w:rFonts w:eastAsia="Times New Roman"/>
          <w:sz w:val="20"/>
          <w:lang w:val="en-GB" w:eastAsia="ja-JP"/>
        </w:rPr>
        <w:t xml:space="preserve"> stored in </w:t>
      </w:r>
      <w:r w:rsidRPr="006D7B9F">
        <w:rPr>
          <w:rFonts w:eastAsia="Times New Roman"/>
          <w:i/>
          <w:iCs/>
          <w:sz w:val="20"/>
          <w:lang w:val="en-GB" w:eastAsia="ja-JP"/>
        </w:rPr>
        <w:t>VarLogMeasReport</w:t>
      </w:r>
      <w:r w:rsidRPr="006D7B9F">
        <w:rPr>
          <w:rFonts w:eastAsia="Times New Roman"/>
          <w:sz w:val="20"/>
          <w:lang w:val="en-GB" w:eastAsia="ja-JP"/>
        </w:rPr>
        <w:t>:</w:t>
      </w:r>
    </w:p>
    <w:p w14:paraId="22FCBDD1" w14:textId="77777777" w:rsidR="006D7B9F" w:rsidRPr="006D7B9F" w:rsidRDefault="006D7B9F" w:rsidP="006D7B9F">
      <w:pPr>
        <w:spacing w:line="240" w:lineRule="auto"/>
        <w:ind w:left="1418" w:hanging="284"/>
        <w:jc w:val="left"/>
        <w:rPr>
          <w:rFonts w:eastAsia="Times New Roman"/>
          <w:sz w:val="20"/>
          <w:lang w:val="en-GB" w:eastAsia="ja-JP"/>
        </w:rPr>
      </w:pPr>
      <w:r w:rsidRPr="006D7B9F">
        <w:rPr>
          <w:rFonts w:eastAsia="Times New Roman"/>
          <w:sz w:val="20"/>
          <w:lang w:val="en-GB" w:eastAsia="ja-JP"/>
        </w:rPr>
        <w:t>4&gt;</w:t>
      </w:r>
      <w:r w:rsidRPr="006D7B9F">
        <w:rPr>
          <w:rFonts w:eastAsia="Times New Roman"/>
          <w:sz w:val="20"/>
          <w:lang w:val="en-GB" w:eastAsia="ja-JP"/>
        </w:rPr>
        <w:tab/>
        <w:t xml:space="preserve">include the </w:t>
      </w:r>
      <w:r w:rsidRPr="006D7B9F">
        <w:rPr>
          <w:rFonts w:eastAsia="Times New Roman"/>
          <w:i/>
          <w:sz w:val="20"/>
          <w:lang w:val="en-GB" w:eastAsia="ja-JP"/>
        </w:rPr>
        <w:t>logMeasAvailableWLAN</w:t>
      </w:r>
      <w:r w:rsidRPr="006D7B9F">
        <w:rPr>
          <w:sz w:val="20"/>
          <w:lang w:val="en-GB" w:eastAsia="ja-JP"/>
        </w:rPr>
        <w:t xml:space="preserve"> </w:t>
      </w:r>
      <w:r w:rsidRPr="006D7B9F">
        <w:rPr>
          <w:iCs/>
          <w:sz w:val="20"/>
          <w:lang w:val="en-GB" w:eastAsia="ja-JP"/>
        </w:rPr>
        <w:t xml:space="preserve">in the </w:t>
      </w:r>
      <w:r w:rsidRPr="006D7B9F">
        <w:rPr>
          <w:rFonts w:eastAsia="Times New Roman"/>
          <w:i/>
          <w:iCs/>
          <w:sz w:val="20"/>
          <w:lang w:val="en-GB" w:eastAsia="ja-JP"/>
        </w:rPr>
        <w:t>RRCResumeComplete</w:t>
      </w:r>
      <w:r w:rsidRPr="006D7B9F">
        <w:rPr>
          <w:rFonts w:eastAsia="Times New Roman"/>
          <w:sz w:val="20"/>
          <w:lang w:val="en-GB" w:eastAsia="ja-JP"/>
        </w:rPr>
        <w:t xml:space="preserve"> message;</w:t>
      </w:r>
    </w:p>
    <w:p w14:paraId="6925201B" w14:textId="046E8FE8" w:rsidR="00957339" w:rsidRPr="006D7B9F" w:rsidRDefault="00957339" w:rsidP="00957339">
      <w:pPr>
        <w:overflowPunct/>
        <w:autoSpaceDE/>
        <w:autoSpaceDN/>
        <w:adjustRightInd/>
        <w:spacing w:line="240" w:lineRule="auto"/>
        <w:ind w:left="568" w:hanging="284"/>
        <w:jc w:val="left"/>
        <w:textAlignment w:val="auto"/>
        <w:rPr>
          <w:sz w:val="20"/>
          <w:lang w:val="en-GB" w:eastAsia="en-US"/>
        </w:rPr>
      </w:pPr>
    </w:p>
    <w:p w14:paraId="504DA378" w14:textId="77777777" w:rsidR="00957339" w:rsidRPr="00957339" w:rsidRDefault="00957339" w:rsidP="00957339">
      <w:pPr>
        <w:overflowPunct/>
        <w:autoSpaceDE/>
        <w:autoSpaceDN/>
        <w:adjustRightInd/>
        <w:spacing w:line="240" w:lineRule="auto"/>
        <w:jc w:val="left"/>
        <w:textAlignment w:val="auto"/>
        <w:rPr>
          <w:noProof/>
          <w:sz w:val="20"/>
          <w:lang w:val="en-GB" w:eastAsia="en-US"/>
        </w:rPr>
        <w:sectPr w:rsidR="00957339" w:rsidRPr="00957339">
          <w:headerReference w:type="even" r:id="rId12"/>
          <w:footnotePr>
            <w:numRestart w:val="eachSect"/>
          </w:footnotePr>
          <w:pgSz w:w="11907" w:h="16840" w:code="9"/>
          <w:pgMar w:top="1418" w:right="1134" w:bottom="1134" w:left="1134" w:header="680" w:footer="567" w:gutter="0"/>
          <w:cols w:space="720"/>
        </w:sectPr>
      </w:pPr>
    </w:p>
    <w:p w14:paraId="4D850F81" w14:textId="77777777" w:rsidR="00957339" w:rsidRPr="00957339" w:rsidRDefault="00957339" w:rsidP="00957339">
      <w:pPr>
        <w:overflowPunct/>
        <w:autoSpaceDE/>
        <w:autoSpaceDN/>
        <w:adjustRightInd/>
        <w:spacing w:line="240" w:lineRule="auto"/>
        <w:jc w:val="center"/>
        <w:textAlignment w:val="auto"/>
        <w:rPr>
          <w:sz w:val="36"/>
          <w:szCs w:val="36"/>
          <w:lang w:val="en-GB" w:eastAsia="en-US"/>
        </w:rPr>
      </w:pPr>
      <w:bookmarkStart w:id="27" w:name="OLE_LINK2"/>
      <w:r w:rsidRPr="00957339">
        <w:rPr>
          <w:sz w:val="36"/>
          <w:szCs w:val="36"/>
          <w:highlight w:val="yellow"/>
          <w:lang w:val="en-GB" w:eastAsia="en-US"/>
        </w:rPr>
        <w:lastRenderedPageBreak/>
        <w:t xml:space="preserve">----------------------------------- </w:t>
      </w:r>
      <w:r w:rsidRPr="00957339">
        <w:rPr>
          <w:rFonts w:hint="eastAsia"/>
          <w:sz w:val="36"/>
          <w:szCs w:val="36"/>
          <w:highlight w:val="yellow"/>
          <w:lang w:val="en-GB" w:eastAsia="en-US"/>
        </w:rPr>
        <w:t>[</w:t>
      </w:r>
      <w:r w:rsidRPr="00957339">
        <w:rPr>
          <w:sz w:val="36"/>
          <w:szCs w:val="36"/>
          <w:highlight w:val="yellow"/>
          <w:lang w:val="en-GB" w:eastAsia="en-US"/>
        </w:rPr>
        <w:t>next Change</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24D204D9" w14:textId="77777777" w:rsidR="00D96A54" w:rsidRPr="00D96A54" w:rsidRDefault="00D96A54" w:rsidP="00D96A54">
      <w:pPr>
        <w:keepNext/>
        <w:keepLines/>
        <w:spacing w:before="120" w:line="240" w:lineRule="auto"/>
        <w:ind w:left="1418" w:hanging="1418"/>
        <w:jc w:val="left"/>
        <w:outlineLvl w:val="3"/>
        <w:rPr>
          <w:rFonts w:ascii="Arial" w:eastAsia="Times New Roman" w:hAnsi="Arial"/>
          <w:i/>
          <w:iCs/>
          <w:sz w:val="24"/>
          <w:lang w:val="en-GB" w:eastAsia="ja-JP"/>
        </w:rPr>
      </w:pPr>
      <w:bookmarkStart w:id="28" w:name="_Toc60777109"/>
      <w:bookmarkStart w:id="29" w:name="_Toc60867890"/>
      <w:bookmarkStart w:id="30" w:name="_Toc46439486"/>
      <w:bookmarkStart w:id="31" w:name="_Toc46444323"/>
      <w:bookmarkStart w:id="32" w:name="_Toc46487084"/>
      <w:bookmarkStart w:id="33" w:name="_Toc52836962"/>
      <w:bookmarkStart w:id="34" w:name="_Toc52837970"/>
      <w:bookmarkStart w:id="35" w:name="_Toc53006610"/>
      <w:bookmarkStart w:id="36" w:name="_Toc46439564"/>
      <w:bookmarkStart w:id="37" w:name="_Toc46444401"/>
      <w:bookmarkStart w:id="38" w:name="_Toc46487162"/>
      <w:bookmarkStart w:id="39" w:name="_Toc46487405"/>
      <w:bookmarkStart w:id="40" w:name="_Toc46444644"/>
      <w:bookmarkStart w:id="41" w:name="_Toc46439807"/>
      <w:bookmarkStart w:id="42" w:name="_Toc37068141"/>
      <w:bookmarkStart w:id="43" w:name="_Toc36843852"/>
      <w:bookmarkStart w:id="44" w:name="_Toc36836875"/>
      <w:bookmarkStart w:id="45" w:name="_Toc36757334"/>
      <w:bookmarkStart w:id="46" w:name="_Toc29321543"/>
      <w:bookmarkStart w:id="47" w:name="_Toc20426146"/>
      <w:bookmarkEnd w:id="27"/>
      <w:r w:rsidRPr="00D96A54">
        <w:rPr>
          <w:rFonts w:ascii="Arial" w:eastAsia="Times New Roman" w:hAnsi="Arial"/>
          <w:i/>
          <w:iCs/>
          <w:sz w:val="24"/>
          <w:lang w:val="en-GB" w:eastAsia="ja-JP"/>
        </w:rPr>
        <w:t>–</w:t>
      </w:r>
      <w:r w:rsidRPr="00D96A54">
        <w:rPr>
          <w:rFonts w:ascii="Arial" w:eastAsia="Times New Roman" w:hAnsi="Arial"/>
          <w:i/>
          <w:iCs/>
          <w:sz w:val="24"/>
          <w:lang w:val="en-GB" w:eastAsia="ja-JP"/>
        </w:rPr>
        <w:tab/>
      </w:r>
      <w:r w:rsidRPr="00D96A54">
        <w:rPr>
          <w:rFonts w:ascii="Arial" w:eastAsia="Times New Roman" w:hAnsi="Arial"/>
          <w:i/>
          <w:iCs/>
          <w:noProof/>
          <w:sz w:val="24"/>
          <w:lang w:val="en-GB" w:eastAsia="ja-JP"/>
        </w:rPr>
        <w:t>RRCReconfigurationComplete</w:t>
      </w:r>
      <w:bookmarkEnd w:id="28"/>
      <w:bookmarkEnd w:id="29"/>
    </w:p>
    <w:p w14:paraId="2810AFFB" w14:textId="77777777" w:rsidR="00D96A54" w:rsidRPr="00D96A54" w:rsidRDefault="00D96A54" w:rsidP="00D96A54">
      <w:pPr>
        <w:spacing w:line="240" w:lineRule="auto"/>
        <w:jc w:val="left"/>
        <w:rPr>
          <w:rFonts w:eastAsia="Times New Roman"/>
          <w:sz w:val="20"/>
          <w:lang w:val="en-GB" w:eastAsia="ja-JP"/>
        </w:rPr>
      </w:pPr>
      <w:r w:rsidRPr="00D96A54">
        <w:rPr>
          <w:rFonts w:eastAsia="Times New Roman"/>
          <w:sz w:val="20"/>
          <w:lang w:val="en-GB" w:eastAsia="ja-JP"/>
        </w:rPr>
        <w:t xml:space="preserve">The </w:t>
      </w:r>
      <w:r w:rsidRPr="00D96A54">
        <w:rPr>
          <w:rFonts w:eastAsia="Times New Roman"/>
          <w:i/>
          <w:sz w:val="20"/>
          <w:lang w:val="en-GB" w:eastAsia="ja-JP"/>
        </w:rPr>
        <w:t>RRCReconfigurationComplete</w:t>
      </w:r>
      <w:r w:rsidRPr="00D96A54">
        <w:rPr>
          <w:rFonts w:eastAsia="Times New Roman"/>
          <w:sz w:val="20"/>
          <w:lang w:val="en-GB" w:eastAsia="ja-JP"/>
        </w:rPr>
        <w:t xml:space="preserve"> message is used to confirm the successful completion of an RRC connection reconfiguration.</w:t>
      </w:r>
    </w:p>
    <w:p w14:paraId="233BFE09" w14:textId="77777777" w:rsidR="00D96A54" w:rsidRPr="00D96A54" w:rsidRDefault="00D96A54" w:rsidP="00D96A54">
      <w:pPr>
        <w:spacing w:line="240" w:lineRule="auto"/>
        <w:ind w:left="568" w:hanging="284"/>
        <w:jc w:val="left"/>
        <w:rPr>
          <w:rFonts w:eastAsia="Times New Roman"/>
          <w:sz w:val="20"/>
          <w:lang w:val="en-GB" w:eastAsia="ja-JP"/>
        </w:rPr>
      </w:pPr>
      <w:r w:rsidRPr="00D96A54">
        <w:rPr>
          <w:rFonts w:eastAsia="Times New Roman"/>
          <w:sz w:val="20"/>
          <w:lang w:val="en-GB" w:eastAsia="ja-JP"/>
        </w:rPr>
        <w:t>Signalling radio bearer: SRB1 or SRB3</w:t>
      </w:r>
    </w:p>
    <w:p w14:paraId="4F8D6E8B" w14:textId="77777777" w:rsidR="00D96A54" w:rsidRPr="00D96A54" w:rsidRDefault="00D96A54" w:rsidP="00D96A54">
      <w:pPr>
        <w:spacing w:line="240" w:lineRule="auto"/>
        <w:ind w:left="568" w:hanging="284"/>
        <w:jc w:val="left"/>
        <w:rPr>
          <w:rFonts w:eastAsia="Times New Roman"/>
          <w:sz w:val="20"/>
          <w:lang w:val="en-GB" w:eastAsia="ja-JP"/>
        </w:rPr>
      </w:pPr>
      <w:r w:rsidRPr="00D96A54">
        <w:rPr>
          <w:rFonts w:eastAsia="Times New Roman"/>
          <w:sz w:val="20"/>
          <w:lang w:val="en-GB" w:eastAsia="ja-JP"/>
        </w:rPr>
        <w:t>RLC-SAP: AM</w:t>
      </w:r>
    </w:p>
    <w:p w14:paraId="7FD6AB13" w14:textId="77777777" w:rsidR="00D96A54" w:rsidRPr="00D96A54" w:rsidRDefault="00D96A54" w:rsidP="00D96A54">
      <w:pPr>
        <w:spacing w:line="240" w:lineRule="auto"/>
        <w:ind w:left="568" w:hanging="284"/>
        <w:jc w:val="left"/>
        <w:rPr>
          <w:rFonts w:eastAsia="Times New Roman"/>
          <w:sz w:val="20"/>
          <w:lang w:val="en-GB" w:eastAsia="ja-JP"/>
        </w:rPr>
      </w:pPr>
      <w:r w:rsidRPr="00D96A54">
        <w:rPr>
          <w:rFonts w:eastAsia="Times New Roman"/>
          <w:sz w:val="20"/>
          <w:lang w:val="en-GB" w:eastAsia="ja-JP"/>
        </w:rPr>
        <w:t>Logical channel: DCCH</w:t>
      </w:r>
    </w:p>
    <w:p w14:paraId="696DFD46" w14:textId="77777777" w:rsidR="00D96A54" w:rsidRPr="00D96A54" w:rsidRDefault="00D96A54" w:rsidP="00D96A54">
      <w:pPr>
        <w:spacing w:line="240" w:lineRule="auto"/>
        <w:ind w:left="568" w:hanging="284"/>
        <w:jc w:val="left"/>
        <w:rPr>
          <w:rFonts w:eastAsia="Times New Roman"/>
          <w:sz w:val="20"/>
          <w:lang w:val="en-GB" w:eastAsia="ja-JP"/>
        </w:rPr>
      </w:pPr>
      <w:r w:rsidRPr="00D96A54">
        <w:rPr>
          <w:rFonts w:eastAsia="Times New Roman"/>
          <w:sz w:val="20"/>
          <w:lang w:val="en-GB" w:eastAsia="ja-JP"/>
        </w:rPr>
        <w:t xml:space="preserve">Direction: UE to </w:t>
      </w:r>
      <w:r w:rsidRPr="00D96A54">
        <w:rPr>
          <w:rFonts w:eastAsia="Times New Roman"/>
          <w:sz w:val="20"/>
          <w:lang w:val="en-GB"/>
        </w:rPr>
        <w:t>Network</w:t>
      </w:r>
    </w:p>
    <w:p w14:paraId="3B9A4C8F" w14:textId="77777777" w:rsidR="00D96A54" w:rsidRPr="00D96A54" w:rsidRDefault="00D96A54" w:rsidP="00D96A54">
      <w:pPr>
        <w:keepNext/>
        <w:keepLines/>
        <w:spacing w:before="60" w:line="240" w:lineRule="auto"/>
        <w:jc w:val="center"/>
        <w:rPr>
          <w:rFonts w:ascii="Arial" w:eastAsia="Times New Roman" w:hAnsi="Arial"/>
          <w:b/>
          <w:bCs/>
          <w:i/>
          <w:iCs/>
          <w:sz w:val="20"/>
          <w:lang w:val="en-GB" w:eastAsia="ja-JP"/>
        </w:rPr>
      </w:pPr>
      <w:r w:rsidRPr="00D96A54">
        <w:rPr>
          <w:rFonts w:ascii="Arial" w:eastAsia="Times New Roman" w:hAnsi="Arial"/>
          <w:b/>
          <w:bCs/>
          <w:i/>
          <w:iCs/>
          <w:sz w:val="20"/>
          <w:lang w:val="en-GB" w:eastAsia="ja-JP"/>
        </w:rPr>
        <w:t>RRCReconfigurationComplete message</w:t>
      </w:r>
    </w:p>
    <w:p w14:paraId="2977D388"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6A54">
        <w:rPr>
          <w:rFonts w:ascii="Courier New" w:eastAsia="Times New Roman" w:hAnsi="Courier New"/>
          <w:noProof/>
          <w:color w:val="808080"/>
          <w:sz w:val="16"/>
          <w:lang w:val="en-GB" w:eastAsia="en-GB"/>
        </w:rPr>
        <w:t>-- ASN1START</w:t>
      </w:r>
    </w:p>
    <w:p w14:paraId="74FACA1E"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6A54">
        <w:rPr>
          <w:rFonts w:ascii="Courier New" w:eastAsia="Times New Roman" w:hAnsi="Courier New"/>
          <w:noProof/>
          <w:color w:val="808080"/>
          <w:sz w:val="16"/>
          <w:lang w:val="en-GB" w:eastAsia="en-GB"/>
        </w:rPr>
        <w:t>-- TAG-RRCRECONFIGURATIONCOMPLETE-START</w:t>
      </w:r>
    </w:p>
    <w:p w14:paraId="5428C633"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B48828C"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RRCReconfigurationComplete ::=              </w:t>
      </w:r>
      <w:r w:rsidRPr="00D96A54">
        <w:rPr>
          <w:rFonts w:ascii="Courier New" w:eastAsia="Times New Roman" w:hAnsi="Courier New"/>
          <w:noProof/>
          <w:color w:val="993366"/>
          <w:sz w:val="16"/>
          <w:lang w:val="en-GB" w:eastAsia="en-GB"/>
        </w:rPr>
        <w:t>SEQUENCE</w:t>
      </w:r>
      <w:r w:rsidRPr="00D96A54">
        <w:rPr>
          <w:rFonts w:ascii="Courier New" w:eastAsia="Times New Roman" w:hAnsi="Courier New"/>
          <w:noProof/>
          <w:sz w:val="16"/>
          <w:lang w:val="en-GB" w:eastAsia="en-GB"/>
        </w:rPr>
        <w:t xml:space="preserve"> {</w:t>
      </w:r>
    </w:p>
    <w:p w14:paraId="67C4FD8A"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rrc-TransactionIdentifier                   RRC-TransactionIdentifier,</w:t>
      </w:r>
    </w:p>
    <w:p w14:paraId="0B3F7851"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criticalExtensions                          </w:t>
      </w:r>
      <w:r w:rsidRPr="00D96A54">
        <w:rPr>
          <w:rFonts w:ascii="Courier New" w:eastAsia="Times New Roman" w:hAnsi="Courier New"/>
          <w:noProof/>
          <w:color w:val="993366"/>
          <w:sz w:val="16"/>
          <w:lang w:val="en-GB" w:eastAsia="en-GB"/>
        </w:rPr>
        <w:t>CHOICE</w:t>
      </w:r>
      <w:r w:rsidRPr="00D96A54">
        <w:rPr>
          <w:rFonts w:ascii="Courier New" w:eastAsia="Times New Roman" w:hAnsi="Courier New"/>
          <w:noProof/>
          <w:sz w:val="16"/>
          <w:lang w:val="en-GB" w:eastAsia="en-GB"/>
        </w:rPr>
        <w:t xml:space="preserve"> {</w:t>
      </w:r>
    </w:p>
    <w:p w14:paraId="1CF78575"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rrcReconfigurationComplete                  RRCReconfigurationComplete-IEs,</w:t>
      </w:r>
    </w:p>
    <w:p w14:paraId="5EC79EA9"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criticalExtensionsFuture                    </w:t>
      </w:r>
      <w:r w:rsidRPr="00D96A54">
        <w:rPr>
          <w:rFonts w:ascii="Courier New" w:eastAsia="Times New Roman" w:hAnsi="Courier New"/>
          <w:noProof/>
          <w:color w:val="993366"/>
          <w:sz w:val="16"/>
          <w:lang w:val="en-GB" w:eastAsia="en-GB"/>
        </w:rPr>
        <w:t>SEQUENCE</w:t>
      </w:r>
      <w:r w:rsidRPr="00D96A54">
        <w:rPr>
          <w:rFonts w:ascii="Courier New" w:eastAsia="Times New Roman" w:hAnsi="Courier New"/>
          <w:noProof/>
          <w:sz w:val="16"/>
          <w:lang w:val="en-GB" w:eastAsia="en-GB"/>
        </w:rPr>
        <w:t xml:space="preserve"> {}</w:t>
      </w:r>
    </w:p>
    <w:p w14:paraId="2B1EAC56"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w:t>
      </w:r>
    </w:p>
    <w:p w14:paraId="52C62B25"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w:t>
      </w:r>
    </w:p>
    <w:p w14:paraId="1772045C"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C1DEFB4"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RRCReconfigurationComplete-IEs ::=          </w:t>
      </w:r>
      <w:r w:rsidRPr="00D96A54">
        <w:rPr>
          <w:rFonts w:ascii="Courier New" w:eastAsia="Times New Roman" w:hAnsi="Courier New"/>
          <w:noProof/>
          <w:color w:val="993366"/>
          <w:sz w:val="16"/>
          <w:lang w:val="en-GB" w:eastAsia="en-GB"/>
        </w:rPr>
        <w:t>SEQUENCE</w:t>
      </w:r>
      <w:r w:rsidRPr="00D96A54">
        <w:rPr>
          <w:rFonts w:ascii="Courier New" w:eastAsia="Times New Roman" w:hAnsi="Courier New"/>
          <w:noProof/>
          <w:sz w:val="16"/>
          <w:lang w:val="en-GB" w:eastAsia="en-GB"/>
        </w:rPr>
        <w:t xml:space="preserve"> {</w:t>
      </w:r>
    </w:p>
    <w:p w14:paraId="73817B4B"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lateNonCriticalExtension                    </w:t>
      </w:r>
      <w:r w:rsidRPr="00D96A54">
        <w:rPr>
          <w:rFonts w:ascii="Courier New" w:eastAsia="Times New Roman" w:hAnsi="Courier New"/>
          <w:noProof/>
          <w:color w:val="993366"/>
          <w:sz w:val="16"/>
          <w:lang w:val="en-GB" w:eastAsia="en-GB"/>
        </w:rPr>
        <w:t>OCTET</w:t>
      </w:r>
      <w:r w:rsidRPr="00D96A54">
        <w:rPr>
          <w:rFonts w:ascii="Courier New" w:eastAsia="Times New Roman" w:hAnsi="Courier New"/>
          <w:noProof/>
          <w:sz w:val="16"/>
          <w:lang w:val="en-GB" w:eastAsia="en-GB"/>
        </w:rPr>
        <w:t xml:space="preserve"> </w:t>
      </w:r>
      <w:r w:rsidRPr="00D96A54">
        <w:rPr>
          <w:rFonts w:ascii="Courier New" w:eastAsia="Times New Roman" w:hAnsi="Courier New"/>
          <w:noProof/>
          <w:color w:val="993366"/>
          <w:sz w:val="16"/>
          <w:lang w:val="en-GB" w:eastAsia="en-GB"/>
        </w:rPr>
        <w:t>STRING</w:t>
      </w:r>
      <w:r w:rsidRPr="00D96A54">
        <w:rPr>
          <w:rFonts w:ascii="Courier New" w:eastAsia="Times New Roman" w:hAnsi="Courier New"/>
          <w:noProof/>
          <w:sz w:val="16"/>
          <w:lang w:val="en-GB" w:eastAsia="en-GB"/>
        </w:rPr>
        <w:t xml:space="preserve">                                                            </w:t>
      </w:r>
      <w:r w:rsidRPr="00D96A54">
        <w:rPr>
          <w:rFonts w:ascii="Courier New" w:eastAsia="Times New Roman" w:hAnsi="Courier New"/>
          <w:noProof/>
          <w:color w:val="993366"/>
          <w:sz w:val="16"/>
          <w:lang w:val="en-GB" w:eastAsia="en-GB"/>
        </w:rPr>
        <w:t>OPTIONAL</w:t>
      </w:r>
      <w:r w:rsidRPr="00D96A54">
        <w:rPr>
          <w:rFonts w:ascii="Courier New" w:eastAsia="Times New Roman" w:hAnsi="Courier New"/>
          <w:noProof/>
          <w:sz w:val="16"/>
          <w:lang w:val="en-GB" w:eastAsia="en-GB"/>
        </w:rPr>
        <w:t>,</w:t>
      </w:r>
    </w:p>
    <w:p w14:paraId="4963E135"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nonCriticalExtension                        RRCReconfigurationComplete-v1530-IEs                                    </w:t>
      </w:r>
      <w:r w:rsidRPr="00D96A54">
        <w:rPr>
          <w:rFonts w:ascii="Courier New" w:eastAsia="Times New Roman" w:hAnsi="Courier New"/>
          <w:noProof/>
          <w:color w:val="993366"/>
          <w:sz w:val="16"/>
          <w:lang w:val="en-GB" w:eastAsia="en-GB"/>
        </w:rPr>
        <w:t>OPTIONAL</w:t>
      </w:r>
    </w:p>
    <w:p w14:paraId="17C39CED"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w:t>
      </w:r>
    </w:p>
    <w:p w14:paraId="4667EE70"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C331D53"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RRCReconfigurationComplete-v1530-IEs ::=    </w:t>
      </w:r>
      <w:r w:rsidRPr="00D96A54">
        <w:rPr>
          <w:rFonts w:ascii="Courier New" w:eastAsia="Times New Roman" w:hAnsi="Courier New"/>
          <w:noProof/>
          <w:color w:val="993366"/>
          <w:sz w:val="16"/>
          <w:lang w:val="en-GB" w:eastAsia="en-GB"/>
        </w:rPr>
        <w:t>SEQUENCE</w:t>
      </w:r>
      <w:r w:rsidRPr="00D96A54">
        <w:rPr>
          <w:rFonts w:ascii="Courier New" w:eastAsia="Times New Roman" w:hAnsi="Courier New"/>
          <w:noProof/>
          <w:sz w:val="16"/>
          <w:lang w:val="en-GB" w:eastAsia="en-GB"/>
        </w:rPr>
        <w:t xml:space="preserve"> {</w:t>
      </w:r>
    </w:p>
    <w:p w14:paraId="6FF8BC6F"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uplinkTxDirectCurrentList                   UplinkTxDirectCurrentList                                               </w:t>
      </w:r>
      <w:r w:rsidRPr="00D96A54">
        <w:rPr>
          <w:rFonts w:ascii="Courier New" w:eastAsia="Times New Roman" w:hAnsi="Courier New"/>
          <w:noProof/>
          <w:color w:val="993366"/>
          <w:sz w:val="16"/>
          <w:lang w:val="en-GB" w:eastAsia="en-GB"/>
        </w:rPr>
        <w:t>OPTIONAL</w:t>
      </w:r>
      <w:r w:rsidRPr="00D96A54">
        <w:rPr>
          <w:rFonts w:ascii="Courier New" w:eastAsia="Times New Roman" w:hAnsi="Courier New"/>
          <w:noProof/>
          <w:sz w:val="16"/>
          <w:lang w:val="en-GB" w:eastAsia="en-GB"/>
        </w:rPr>
        <w:t>,</w:t>
      </w:r>
    </w:p>
    <w:p w14:paraId="3461F2E0"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nonCriticalExtension                        RRCReconfigurationComplete-v1560-IEs                                    </w:t>
      </w:r>
      <w:r w:rsidRPr="00D96A54">
        <w:rPr>
          <w:rFonts w:ascii="Courier New" w:eastAsia="Times New Roman" w:hAnsi="Courier New"/>
          <w:noProof/>
          <w:color w:val="993366"/>
          <w:sz w:val="16"/>
          <w:lang w:val="en-GB" w:eastAsia="en-GB"/>
        </w:rPr>
        <w:t>OPTIONAL</w:t>
      </w:r>
    </w:p>
    <w:p w14:paraId="2CAF3B4A"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w:t>
      </w:r>
    </w:p>
    <w:p w14:paraId="59825D66"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945F1E3"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RRCReconfigurationComplete-v1560-IEs ::=    </w:t>
      </w:r>
      <w:r w:rsidRPr="00D96A54">
        <w:rPr>
          <w:rFonts w:ascii="Courier New" w:eastAsia="Times New Roman" w:hAnsi="Courier New"/>
          <w:noProof/>
          <w:color w:val="993366"/>
          <w:sz w:val="16"/>
          <w:lang w:val="en-GB" w:eastAsia="en-GB"/>
        </w:rPr>
        <w:t>SEQUENCE</w:t>
      </w:r>
      <w:r w:rsidRPr="00D96A54">
        <w:rPr>
          <w:rFonts w:ascii="Courier New" w:eastAsia="Times New Roman" w:hAnsi="Courier New"/>
          <w:noProof/>
          <w:sz w:val="16"/>
          <w:lang w:val="en-GB" w:eastAsia="en-GB"/>
        </w:rPr>
        <w:t xml:space="preserve"> {</w:t>
      </w:r>
    </w:p>
    <w:p w14:paraId="0B5D7785"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scg-Response                                </w:t>
      </w:r>
      <w:r w:rsidRPr="00D96A54">
        <w:rPr>
          <w:rFonts w:ascii="Courier New" w:eastAsia="Times New Roman" w:hAnsi="Courier New"/>
          <w:noProof/>
          <w:color w:val="993366"/>
          <w:sz w:val="16"/>
          <w:lang w:val="en-GB" w:eastAsia="en-GB"/>
        </w:rPr>
        <w:t>CHOICE</w:t>
      </w:r>
      <w:r w:rsidRPr="00D96A54">
        <w:rPr>
          <w:rFonts w:ascii="Courier New" w:eastAsia="Times New Roman" w:hAnsi="Courier New"/>
          <w:noProof/>
          <w:sz w:val="16"/>
          <w:lang w:val="en-GB" w:eastAsia="en-GB"/>
        </w:rPr>
        <w:t xml:space="preserve"> {</w:t>
      </w:r>
    </w:p>
    <w:p w14:paraId="1BBEEC14"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nr-SCG-Response                             </w:t>
      </w:r>
      <w:r w:rsidRPr="00D96A54">
        <w:rPr>
          <w:rFonts w:ascii="Courier New" w:eastAsia="Times New Roman" w:hAnsi="Courier New"/>
          <w:noProof/>
          <w:color w:val="993366"/>
          <w:sz w:val="16"/>
          <w:lang w:val="en-GB" w:eastAsia="en-GB"/>
        </w:rPr>
        <w:t>OCTET</w:t>
      </w:r>
      <w:r w:rsidRPr="00D96A54">
        <w:rPr>
          <w:rFonts w:ascii="Courier New" w:eastAsia="Times New Roman" w:hAnsi="Courier New"/>
          <w:noProof/>
          <w:sz w:val="16"/>
          <w:lang w:val="en-GB" w:eastAsia="en-GB"/>
        </w:rPr>
        <w:t xml:space="preserve"> </w:t>
      </w:r>
      <w:r w:rsidRPr="00D96A54">
        <w:rPr>
          <w:rFonts w:ascii="Courier New" w:eastAsia="Times New Roman" w:hAnsi="Courier New"/>
          <w:noProof/>
          <w:color w:val="993366"/>
          <w:sz w:val="16"/>
          <w:lang w:val="en-GB" w:eastAsia="en-GB"/>
        </w:rPr>
        <w:t>STRING</w:t>
      </w:r>
      <w:r w:rsidRPr="00D96A54">
        <w:rPr>
          <w:rFonts w:ascii="Courier New" w:eastAsia="Times New Roman" w:hAnsi="Courier New"/>
          <w:noProof/>
          <w:sz w:val="16"/>
          <w:lang w:val="en-GB" w:eastAsia="en-GB"/>
        </w:rPr>
        <w:t xml:space="preserve"> (CONTAINING RRCReconfigurationComplete),</w:t>
      </w:r>
    </w:p>
    <w:p w14:paraId="06738F0A"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eutra-SCG-Response                          </w:t>
      </w:r>
      <w:r w:rsidRPr="00D96A54">
        <w:rPr>
          <w:rFonts w:ascii="Courier New" w:eastAsia="Times New Roman" w:hAnsi="Courier New"/>
          <w:noProof/>
          <w:color w:val="993366"/>
          <w:sz w:val="16"/>
          <w:lang w:val="en-GB" w:eastAsia="en-GB"/>
        </w:rPr>
        <w:t>OCTET</w:t>
      </w:r>
      <w:r w:rsidRPr="00D96A54">
        <w:rPr>
          <w:rFonts w:ascii="Courier New" w:eastAsia="Times New Roman" w:hAnsi="Courier New"/>
          <w:noProof/>
          <w:sz w:val="16"/>
          <w:lang w:val="en-GB" w:eastAsia="en-GB"/>
        </w:rPr>
        <w:t xml:space="preserve"> </w:t>
      </w:r>
      <w:r w:rsidRPr="00D96A54">
        <w:rPr>
          <w:rFonts w:ascii="Courier New" w:eastAsia="Times New Roman" w:hAnsi="Courier New"/>
          <w:noProof/>
          <w:color w:val="993366"/>
          <w:sz w:val="16"/>
          <w:lang w:val="en-GB" w:eastAsia="en-GB"/>
        </w:rPr>
        <w:t>STRING</w:t>
      </w:r>
    </w:p>
    <w:p w14:paraId="1A4328F5"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                                                                                                                       </w:t>
      </w:r>
      <w:r w:rsidRPr="00D96A54">
        <w:rPr>
          <w:rFonts w:ascii="Courier New" w:eastAsia="Times New Roman" w:hAnsi="Courier New"/>
          <w:noProof/>
          <w:color w:val="993366"/>
          <w:sz w:val="16"/>
          <w:lang w:val="en-GB" w:eastAsia="en-GB"/>
        </w:rPr>
        <w:t>OPTIONAL</w:t>
      </w:r>
      <w:r w:rsidRPr="00D96A54">
        <w:rPr>
          <w:rFonts w:ascii="Courier New" w:eastAsia="Times New Roman" w:hAnsi="Courier New"/>
          <w:noProof/>
          <w:sz w:val="16"/>
          <w:lang w:val="en-GB" w:eastAsia="en-GB"/>
        </w:rPr>
        <w:t>,</w:t>
      </w:r>
    </w:p>
    <w:p w14:paraId="1D870CEF"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nonCriticalExtension                        RRCReconfigurationComplete-v1610-IEs                                    </w:t>
      </w:r>
      <w:r w:rsidRPr="00D96A54">
        <w:rPr>
          <w:rFonts w:ascii="Courier New" w:eastAsia="Times New Roman" w:hAnsi="Courier New"/>
          <w:noProof/>
          <w:color w:val="993366"/>
          <w:sz w:val="16"/>
          <w:lang w:val="en-GB" w:eastAsia="en-GB"/>
        </w:rPr>
        <w:t>OPTIONAL</w:t>
      </w:r>
    </w:p>
    <w:p w14:paraId="6107DCB4"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w:t>
      </w:r>
    </w:p>
    <w:p w14:paraId="05AAC1DB"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2DBA795"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RRCReconfigurationComplete-v1610-IEs ::=    </w:t>
      </w:r>
      <w:r w:rsidRPr="00D96A54">
        <w:rPr>
          <w:rFonts w:ascii="Courier New" w:eastAsia="Times New Roman" w:hAnsi="Courier New"/>
          <w:noProof/>
          <w:color w:val="993366"/>
          <w:sz w:val="16"/>
          <w:lang w:val="en-GB" w:eastAsia="en-GB"/>
        </w:rPr>
        <w:t>SEQUENCE</w:t>
      </w:r>
      <w:r w:rsidRPr="00D96A54">
        <w:rPr>
          <w:rFonts w:ascii="Courier New" w:eastAsia="Times New Roman" w:hAnsi="Courier New"/>
          <w:noProof/>
          <w:sz w:val="16"/>
          <w:lang w:val="en-GB" w:eastAsia="en-GB"/>
        </w:rPr>
        <w:t xml:space="preserve"> {</w:t>
      </w:r>
    </w:p>
    <w:p w14:paraId="3FB8BB5F"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lastRenderedPageBreak/>
        <w:t xml:space="preserve">    ue-MeasurementsAvailable-r16                UE-MeasurementsAvailable-r16                                            </w:t>
      </w:r>
      <w:r w:rsidRPr="00D96A54">
        <w:rPr>
          <w:rFonts w:ascii="Courier New" w:eastAsia="Times New Roman" w:hAnsi="Courier New"/>
          <w:noProof/>
          <w:color w:val="993366"/>
          <w:sz w:val="16"/>
          <w:lang w:val="en-GB" w:eastAsia="en-GB"/>
        </w:rPr>
        <w:t>OPTIONAL</w:t>
      </w:r>
      <w:r w:rsidRPr="00D96A54">
        <w:rPr>
          <w:rFonts w:ascii="Courier New" w:eastAsia="Times New Roman" w:hAnsi="Courier New"/>
          <w:noProof/>
          <w:sz w:val="16"/>
          <w:lang w:val="en-GB" w:eastAsia="en-GB"/>
        </w:rPr>
        <w:t>,</w:t>
      </w:r>
    </w:p>
    <w:p w14:paraId="2CF906DA"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needForGapsInfoNR-r16                       NeedForGapsInfoNR-r16                                                   </w:t>
      </w:r>
      <w:r w:rsidRPr="00D96A54">
        <w:rPr>
          <w:rFonts w:ascii="Courier New" w:eastAsia="Times New Roman" w:hAnsi="Courier New"/>
          <w:noProof/>
          <w:color w:val="993366"/>
          <w:sz w:val="16"/>
          <w:lang w:val="en-GB" w:eastAsia="en-GB"/>
        </w:rPr>
        <w:t>OPTIONAL</w:t>
      </w:r>
      <w:r w:rsidRPr="00D96A54">
        <w:rPr>
          <w:rFonts w:ascii="Courier New" w:eastAsia="Times New Roman" w:hAnsi="Courier New"/>
          <w:noProof/>
          <w:sz w:val="16"/>
          <w:lang w:val="en-GB" w:eastAsia="en-GB"/>
        </w:rPr>
        <w:t>,</w:t>
      </w:r>
    </w:p>
    <w:p w14:paraId="6888B3C8" w14:textId="6D2FF69E"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 xml:space="preserve">    nonCriticalExtension                       </w:t>
      </w:r>
      <w:ins w:id="48" w:author="Libingzhao" w:date="2021-01-15T11:18:00Z">
        <w:r w:rsidR="00527463" w:rsidRPr="00957339">
          <w:rPr>
            <w:rFonts w:ascii="Courier New" w:eastAsia="Times New Roman" w:hAnsi="Courier New"/>
            <w:noProof/>
            <w:sz w:val="16"/>
            <w:lang w:val="en-GB" w:eastAsia="en-GB"/>
          </w:rPr>
          <w:t>RRCReconfigurationComplete-v16xy-IEs</w:t>
        </w:r>
      </w:ins>
      <w:del w:id="49" w:author="Libingzhao" w:date="2021-01-15T11:19:00Z">
        <w:r w:rsidRPr="00D96A54" w:rsidDel="00527463">
          <w:rPr>
            <w:rFonts w:ascii="Courier New" w:eastAsia="Times New Roman" w:hAnsi="Courier New"/>
            <w:noProof/>
            <w:color w:val="993366"/>
            <w:sz w:val="16"/>
            <w:lang w:val="en-GB" w:eastAsia="en-GB"/>
          </w:rPr>
          <w:delText>SEQUENCE</w:delText>
        </w:r>
        <w:r w:rsidRPr="00D96A54" w:rsidDel="00527463">
          <w:rPr>
            <w:rFonts w:ascii="Courier New" w:eastAsia="Times New Roman" w:hAnsi="Courier New"/>
            <w:noProof/>
            <w:sz w:val="16"/>
            <w:lang w:val="en-GB" w:eastAsia="en-GB"/>
          </w:rPr>
          <w:delText xml:space="preserve"> {}</w:delText>
        </w:r>
      </w:del>
      <w:r w:rsidRPr="00D96A54">
        <w:rPr>
          <w:rFonts w:ascii="Courier New" w:eastAsia="Times New Roman" w:hAnsi="Courier New"/>
          <w:noProof/>
          <w:sz w:val="16"/>
          <w:lang w:val="en-GB" w:eastAsia="en-GB"/>
        </w:rPr>
        <w:t xml:space="preserve">                                                             </w:t>
      </w:r>
      <w:r w:rsidRPr="00D96A54">
        <w:rPr>
          <w:rFonts w:ascii="Courier New" w:eastAsia="Times New Roman" w:hAnsi="Courier New"/>
          <w:noProof/>
          <w:color w:val="993366"/>
          <w:sz w:val="16"/>
          <w:lang w:val="en-GB" w:eastAsia="en-GB"/>
        </w:rPr>
        <w:t>OPTIONAL</w:t>
      </w:r>
    </w:p>
    <w:p w14:paraId="5F65F0A6" w14:textId="77777777" w:rsid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6A54">
        <w:rPr>
          <w:rFonts w:ascii="Courier New" w:eastAsia="Times New Roman" w:hAnsi="Courier New"/>
          <w:noProof/>
          <w:sz w:val="16"/>
          <w:lang w:val="en-GB" w:eastAsia="en-GB"/>
        </w:rPr>
        <w:t>}</w:t>
      </w:r>
    </w:p>
    <w:p w14:paraId="6613B981"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E6AB122" w14:textId="77777777" w:rsidR="00527463" w:rsidRPr="00957339" w:rsidRDefault="00527463" w:rsidP="00527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 w:author="Libingzhao" w:date="2021-01-15T11:18:00Z"/>
          <w:rFonts w:ascii="Courier New" w:eastAsia="Times New Roman" w:hAnsi="Courier New"/>
          <w:noProof/>
          <w:sz w:val="16"/>
          <w:lang w:val="en-GB" w:eastAsia="en-GB"/>
        </w:rPr>
      </w:pPr>
      <w:ins w:id="51" w:author="Libingzhao" w:date="2021-01-15T11:18:00Z">
        <w:r w:rsidRPr="00957339">
          <w:rPr>
            <w:rFonts w:ascii="Courier New" w:eastAsia="Times New Roman" w:hAnsi="Courier New"/>
            <w:noProof/>
            <w:sz w:val="16"/>
            <w:lang w:val="en-GB" w:eastAsia="en-GB"/>
          </w:rPr>
          <w:t xml:space="preserve">RRCReconfigurationComplete-v16xy-IEs ::=    </w:t>
        </w:r>
        <w:r w:rsidRPr="00957339">
          <w:rPr>
            <w:rFonts w:ascii="Courier New" w:eastAsia="Times New Roman" w:hAnsi="Courier New"/>
            <w:noProof/>
            <w:color w:val="993366"/>
            <w:sz w:val="16"/>
            <w:lang w:val="en-GB" w:eastAsia="en-GB"/>
          </w:rPr>
          <w:t>SEQUENCE</w:t>
        </w:r>
        <w:r w:rsidRPr="00957339">
          <w:rPr>
            <w:rFonts w:ascii="Courier New" w:eastAsia="Times New Roman" w:hAnsi="Courier New"/>
            <w:noProof/>
            <w:sz w:val="16"/>
            <w:lang w:val="en-GB" w:eastAsia="en-GB"/>
          </w:rPr>
          <w:t xml:space="preserve"> {</w:t>
        </w:r>
      </w:ins>
    </w:p>
    <w:p w14:paraId="2E1A22A5" w14:textId="77777777" w:rsidR="00527463" w:rsidRPr="00957339" w:rsidRDefault="00527463" w:rsidP="00527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 w:author="Libingzhao" w:date="2021-01-15T11:18:00Z"/>
          <w:rFonts w:ascii="Courier New" w:eastAsia="Times New Roman" w:hAnsi="Courier New"/>
          <w:noProof/>
          <w:sz w:val="16"/>
          <w:lang w:val="en-GB" w:eastAsia="en-GB"/>
        </w:rPr>
      </w:pPr>
      <w:ins w:id="53" w:author="Libingzhao" w:date="2021-01-15T11:18:00Z">
        <w:r w:rsidRPr="00957339">
          <w:rPr>
            <w:rFonts w:ascii="Courier New" w:eastAsia="Times New Roman" w:hAnsi="Courier New"/>
            <w:noProof/>
            <w:sz w:val="16"/>
            <w:lang w:val="en-GB" w:eastAsia="en-GB"/>
          </w:rPr>
          <w:t xml:space="preserve">    UplinkTxDirectCurrentCA-r16             UplinkTxDirectCurrentCA-r16                                         </w:t>
        </w:r>
        <w:r w:rsidRPr="00957339">
          <w:rPr>
            <w:rFonts w:ascii="Courier New" w:eastAsia="Times New Roman" w:hAnsi="Courier New"/>
            <w:noProof/>
            <w:color w:val="993366"/>
            <w:sz w:val="16"/>
            <w:lang w:val="en-GB" w:eastAsia="en-GB"/>
          </w:rPr>
          <w:t>OPTIONAL</w:t>
        </w:r>
        <w:r w:rsidRPr="00957339">
          <w:rPr>
            <w:rFonts w:ascii="Courier New" w:eastAsia="Times New Roman" w:hAnsi="Courier New"/>
            <w:noProof/>
            <w:sz w:val="16"/>
            <w:lang w:val="en-GB" w:eastAsia="en-GB"/>
          </w:rPr>
          <w:t>,</w:t>
        </w:r>
      </w:ins>
    </w:p>
    <w:p w14:paraId="3BAFDDBF" w14:textId="77777777" w:rsidR="00527463" w:rsidRPr="00957339" w:rsidRDefault="00527463" w:rsidP="00527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4" w:author="Libingzhao" w:date="2021-01-15T11:18:00Z"/>
          <w:rFonts w:ascii="Courier New" w:eastAsia="Times New Roman" w:hAnsi="Courier New"/>
          <w:noProof/>
          <w:sz w:val="16"/>
          <w:lang w:val="en-GB" w:eastAsia="en-GB"/>
        </w:rPr>
      </w:pPr>
      <w:ins w:id="55" w:author="Libingzhao" w:date="2021-01-15T11:18:00Z">
        <w:r w:rsidRPr="00957339">
          <w:rPr>
            <w:rFonts w:ascii="Courier New" w:eastAsia="Times New Roman" w:hAnsi="Courier New"/>
            <w:noProof/>
            <w:sz w:val="16"/>
            <w:lang w:val="en-GB" w:eastAsia="en-GB"/>
          </w:rPr>
          <w:t xml:space="preserve">    nonCriticalExtension                    </w:t>
        </w:r>
        <w:r w:rsidRPr="00957339">
          <w:rPr>
            <w:rFonts w:ascii="Courier New" w:eastAsia="Times New Roman" w:hAnsi="Courier New"/>
            <w:noProof/>
            <w:color w:val="993366"/>
            <w:sz w:val="16"/>
            <w:lang w:val="en-GB" w:eastAsia="en-GB"/>
          </w:rPr>
          <w:t>SEQUENCE</w:t>
        </w:r>
        <w:r w:rsidRPr="00957339">
          <w:rPr>
            <w:rFonts w:ascii="Courier New" w:eastAsia="Times New Roman" w:hAnsi="Courier New"/>
            <w:noProof/>
            <w:sz w:val="16"/>
            <w:lang w:val="en-GB" w:eastAsia="en-GB"/>
          </w:rPr>
          <w:t xml:space="preserve"> {}                                                         </w:t>
        </w:r>
        <w:r w:rsidRPr="00957339">
          <w:rPr>
            <w:rFonts w:ascii="Courier New" w:eastAsia="Times New Roman" w:hAnsi="Courier New"/>
            <w:noProof/>
            <w:color w:val="993366"/>
            <w:sz w:val="16"/>
            <w:lang w:val="en-GB" w:eastAsia="en-GB"/>
          </w:rPr>
          <w:t>OPTIONAL</w:t>
        </w:r>
      </w:ins>
    </w:p>
    <w:p w14:paraId="64DABF00" w14:textId="77777777" w:rsidR="00527463" w:rsidRPr="00957339" w:rsidRDefault="00527463" w:rsidP="00527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6" w:author="Libingzhao" w:date="2021-01-15T11:18:00Z"/>
          <w:rFonts w:ascii="Courier New" w:eastAsia="Times New Roman" w:hAnsi="Courier New"/>
          <w:noProof/>
          <w:sz w:val="16"/>
          <w:lang w:val="en-GB" w:eastAsia="en-GB"/>
        </w:rPr>
      </w:pPr>
      <w:ins w:id="57" w:author="Libingzhao" w:date="2021-01-15T11:18:00Z">
        <w:r w:rsidRPr="00957339">
          <w:rPr>
            <w:rFonts w:ascii="Courier New" w:eastAsia="Times New Roman" w:hAnsi="Courier New"/>
            <w:noProof/>
            <w:sz w:val="16"/>
            <w:lang w:val="en-GB" w:eastAsia="en-GB"/>
          </w:rPr>
          <w:t>}</w:t>
        </w:r>
      </w:ins>
    </w:p>
    <w:p w14:paraId="64CDE6D8"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A1DE4CE"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6A54">
        <w:rPr>
          <w:rFonts w:ascii="Courier New" w:eastAsia="Times New Roman" w:hAnsi="Courier New"/>
          <w:noProof/>
          <w:color w:val="808080"/>
          <w:sz w:val="16"/>
          <w:lang w:val="en-GB" w:eastAsia="en-GB"/>
        </w:rPr>
        <w:t>-- TAG-RRCRECONFIGURATIONCOMPLETE-STOP</w:t>
      </w:r>
    </w:p>
    <w:p w14:paraId="77DF81BB" w14:textId="77777777" w:rsidR="00D96A54" w:rsidRP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6A54">
        <w:rPr>
          <w:rFonts w:ascii="Courier New" w:eastAsia="Times New Roman" w:hAnsi="Courier New"/>
          <w:noProof/>
          <w:color w:val="808080"/>
          <w:sz w:val="16"/>
          <w:lang w:val="en-GB" w:eastAsia="en-GB"/>
        </w:rPr>
        <w:t>-- ASN1STOP</w:t>
      </w:r>
    </w:p>
    <w:p w14:paraId="5480ED66" w14:textId="77777777" w:rsidR="00D96A54" w:rsidRPr="00D96A54" w:rsidRDefault="00D96A54" w:rsidP="00D96A54">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A54" w:rsidRPr="00D96A54" w14:paraId="00836561"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712055AB" w14:textId="77777777" w:rsidR="00D96A54" w:rsidRPr="00D96A54" w:rsidRDefault="00D96A54" w:rsidP="00D96A54">
            <w:pPr>
              <w:keepNext/>
              <w:keepLines/>
              <w:spacing w:after="0" w:line="240" w:lineRule="auto"/>
              <w:jc w:val="center"/>
              <w:rPr>
                <w:rFonts w:ascii="Arial" w:eastAsia="Times New Roman" w:hAnsi="Arial"/>
                <w:b/>
                <w:sz w:val="18"/>
                <w:szCs w:val="22"/>
                <w:lang w:val="en-GB" w:eastAsia="sv-SE"/>
              </w:rPr>
            </w:pPr>
            <w:r w:rsidRPr="00D96A54">
              <w:rPr>
                <w:rFonts w:ascii="Arial" w:eastAsia="Times New Roman" w:hAnsi="Arial"/>
                <w:b/>
                <w:i/>
                <w:sz w:val="18"/>
                <w:szCs w:val="22"/>
                <w:lang w:val="en-GB" w:eastAsia="sv-SE"/>
              </w:rPr>
              <w:t xml:space="preserve">RRCReconfigurationComplete-IEs </w:t>
            </w:r>
            <w:r w:rsidRPr="00D96A54">
              <w:rPr>
                <w:rFonts w:ascii="Arial" w:eastAsia="Times New Roman" w:hAnsi="Arial"/>
                <w:b/>
                <w:sz w:val="18"/>
                <w:szCs w:val="22"/>
                <w:lang w:val="en-GB" w:eastAsia="sv-SE"/>
              </w:rPr>
              <w:t>field descriptions</w:t>
            </w:r>
          </w:p>
        </w:tc>
      </w:tr>
      <w:tr w:rsidR="00D96A54" w:rsidRPr="00D96A54" w14:paraId="1F8C9DD6" w14:textId="77777777" w:rsidTr="007D7A3C">
        <w:tc>
          <w:tcPr>
            <w:tcW w:w="14173" w:type="dxa"/>
            <w:tcBorders>
              <w:top w:val="single" w:sz="4" w:space="0" w:color="auto"/>
              <w:left w:val="single" w:sz="4" w:space="0" w:color="auto"/>
              <w:bottom w:val="single" w:sz="4" w:space="0" w:color="auto"/>
              <w:right w:val="single" w:sz="4" w:space="0" w:color="auto"/>
            </w:tcBorders>
          </w:tcPr>
          <w:p w14:paraId="4BD4EF36" w14:textId="77777777" w:rsidR="00D96A54" w:rsidRPr="00D96A54" w:rsidRDefault="00D96A54" w:rsidP="00D96A54">
            <w:pPr>
              <w:keepNext/>
              <w:keepLines/>
              <w:spacing w:after="0" w:line="240" w:lineRule="auto"/>
              <w:jc w:val="left"/>
              <w:rPr>
                <w:rFonts w:ascii="Arial" w:eastAsia="Times New Roman" w:hAnsi="Arial"/>
                <w:b/>
                <w:bCs/>
                <w:i/>
                <w:iCs/>
                <w:sz w:val="18"/>
                <w:lang w:val="en-GB" w:eastAsia="ja-JP"/>
              </w:rPr>
            </w:pPr>
            <w:r w:rsidRPr="00D96A54">
              <w:rPr>
                <w:rFonts w:ascii="Arial" w:eastAsia="Times New Roman" w:hAnsi="Arial"/>
                <w:b/>
                <w:bCs/>
                <w:i/>
                <w:iCs/>
                <w:sz w:val="18"/>
                <w:lang w:val="en-GB" w:eastAsia="ja-JP"/>
              </w:rPr>
              <w:t>needForGapsInfoNR</w:t>
            </w:r>
          </w:p>
          <w:p w14:paraId="42E9D491" w14:textId="77777777" w:rsidR="00D96A54" w:rsidRPr="00D96A54" w:rsidRDefault="00D96A54" w:rsidP="00D96A54">
            <w:pPr>
              <w:keepNext/>
              <w:keepLines/>
              <w:spacing w:after="0" w:line="240" w:lineRule="auto"/>
              <w:jc w:val="left"/>
              <w:rPr>
                <w:rFonts w:ascii="Arial" w:eastAsia="Times New Roman" w:hAnsi="Arial"/>
                <w:sz w:val="18"/>
                <w:lang w:val="en-GB" w:eastAsia="sv-SE"/>
              </w:rPr>
            </w:pPr>
            <w:r w:rsidRPr="00D96A54">
              <w:rPr>
                <w:rFonts w:ascii="Arial" w:eastAsia="Times New Roman" w:hAnsi="Arial"/>
                <w:sz w:val="18"/>
                <w:szCs w:val="22"/>
                <w:lang w:val="en-GB" w:eastAsia="ja-JP"/>
              </w:rPr>
              <w:t>This field is used to indicate the measurement gap requirement information of the UE for NR target bands.</w:t>
            </w:r>
          </w:p>
        </w:tc>
      </w:tr>
      <w:tr w:rsidR="00D96A54" w:rsidRPr="00D96A54" w14:paraId="1A099494"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708FE871" w14:textId="77777777" w:rsidR="00D96A54" w:rsidRPr="00D96A54" w:rsidRDefault="00D96A54" w:rsidP="00D96A54">
            <w:pPr>
              <w:keepNext/>
              <w:keepLines/>
              <w:spacing w:after="0" w:line="240" w:lineRule="auto"/>
              <w:jc w:val="left"/>
              <w:rPr>
                <w:rFonts w:ascii="Arial" w:eastAsia="Times New Roman" w:hAnsi="Arial"/>
                <w:sz w:val="18"/>
                <w:szCs w:val="22"/>
                <w:lang w:val="en-GB" w:eastAsia="sv-SE"/>
              </w:rPr>
            </w:pPr>
            <w:r w:rsidRPr="00D96A54">
              <w:rPr>
                <w:rFonts w:ascii="Arial" w:eastAsia="Times New Roman" w:hAnsi="Arial"/>
                <w:b/>
                <w:i/>
                <w:sz w:val="18"/>
                <w:szCs w:val="22"/>
                <w:lang w:val="en-GB" w:eastAsia="sv-SE"/>
              </w:rPr>
              <w:t>scg-Response</w:t>
            </w:r>
          </w:p>
          <w:p w14:paraId="5BD51EC0" w14:textId="77777777" w:rsidR="00D96A54" w:rsidRPr="00D96A54" w:rsidRDefault="00D96A54" w:rsidP="00D96A54">
            <w:pPr>
              <w:keepNext/>
              <w:keepLines/>
              <w:spacing w:after="0" w:line="240" w:lineRule="auto"/>
              <w:jc w:val="left"/>
              <w:rPr>
                <w:rFonts w:ascii="Arial" w:eastAsia="Times New Roman" w:hAnsi="Arial"/>
                <w:b/>
                <w:i/>
                <w:sz w:val="18"/>
                <w:szCs w:val="22"/>
                <w:lang w:val="en-GB" w:eastAsia="sv-SE"/>
              </w:rPr>
            </w:pPr>
            <w:r w:rsidRPr="00D96A54">
              <w:rPr>
                <w:rFonts w:ascii="Arial" w:eastAsia="Times New Roman" w:hAnsi="Arial"/>
                <w:sz w:val="18"/>
                <w:szCs w:val="22"/>
                <w:lang w:val="en-GB" w:eastAsia="sv-SE"/>
              </w:rPr>
              <w:t>In case of NR-</w:t>
            </w:r>
            <w:r w:rsidRPr="00D96A54">
              <w:rPr>
                <w:rFonts w:ascii="Arial" w:eastAsia="Times New Roman" w:hAnsi="Arial"/>
                <w:sz w:val="18"/>
                <w:lang w:val="en-GB" w:eastAsia="sv-SE"/>
              </w:rPr>
              <w:t>DC (</w:t>
            </w:r>
            <w:r w:rsidRPr="00D96A54">
              <w:rPr>
                <w:rFonts w:ascii="Arial" w:eastAsia="Times New Roman" w:hAnsi="Arial"/>
                <w:i/>
                <w:sz w:val="18"/>
                <w:lang w:val="en-GB" w:eastAsia="sv-SE"/>
              </w:rPr>
              <w:t>nr-SCG-Response</w:t>
            </w:r>
            <w:r w:rsidRPr="00D96A54">
              <w:rPr>
                <w:rFonts w:ascii="Arial" w:eastAsia="Times New Roman" w:hAnsi="Arial"/>
                <w:sz w:val="18"/>
                <w:lang w:val="en-GB" w:eastAsia="sv-SE"/>
              </w:rPr>
              <w:t>),</w:t>
            </w:r>
            <w:r w:rsidRPr="00D96A54">
              <w:rPr>
                <w:rFonts w:ascii="Arial" w:eastAsia="Times New Roman" w:hAnsi="Arial"/>
                <w:sz w:val="18"/>
                <w:szCs w:val="22"/>
                <w:lang w:val="en-GB" w:eastAsia="sv-SE"/>
              </w:rPr>
              <w:t xml:space="preserve"> this field includes the </w:t>
            </w:r>
            <w:r w:rsidRPr="00D96A54">
              <w:rPr>
                <w:rFonts w:ascii="Arial" w:eastAsia="Times New Roman" w:hAnsi="Arial"/>
                <w:i/>
                <w:sz w:val="18"/>
                <w:szCs w:val="22"/>
                <w:lang w:val="en-GB" w:eastAsia="sv-SE"/>
              </w:rPr>
              <w:t>RRCReconfigurationComplete</w:t>
            </w:r>
            <w:r w:rsidRPr="00D96A54">
              <w:rPr>
                <w:rFonts w:ascii="Arial" w:eastAsia="Times New Roman" w:hAnsi="Arial"/>
                <w:sz w:val="18"/>
                <w:szCs w:val="22"/>
                <w:lang w:val="en-GB" w:eastAsia="sv-SE"/>
              </w:rPr>
              <w:t xml:space="preserve"> message. In case of NE-DC </w:t>
            </w:r>
            <w:r w:rsidRPr="00D96A54">
              <w:rPr>
                <w:rFonts w:ascii="Arial" w:eastAsia="Times New Roman" w:hAnsi="Arial"/>
                <w:sz w:val="18"/>
                <w:lang w:val="en-GB" w:eastAsia="sv-SE"/>
              </w:rPr>
              <w:t>(</w:t>
            </w:r>
            <w:r w:rsidRPr="00D96A54">
              <w:rPr>
                <w:rFonts w:ascii="Arial" w:eastAsia="Times New Roman" w:hAnsi="Arial"/>
                <w:i/>
                <w:sz w:val="18"/>
                <w:lang w:val="en-GB" w:eastAsia="sv-SE"/>
              </w:rPr>
              <w:t>eutra-SCG-Response</w:t>
            </w:r>
            <w:r w:rsidRPr="00D96A54">
              <w:rPr>
                <w:rFonts w:ascii="Arial" w:eastAsia="Times New Roman" w:hAnsi="Arial"/>
                <w:sz w:val="18"/>
                <w:lang w:val="en-GB" w:eastAsia="sv-SE"/>
              </w:rPr>
              <w:t>)</w:t>
            </w:r>
            <w:r w:rsidRPr="00D96A54">
              <w:rPr>
                <w:rFonts w:ascii="Arial" w:eastAsia="Times New Roman" w:hAnsi="Arial"/>
                <w:sz w:val="18"/>
                <w:szCs w:val="22"/>
                <w:lang w:val="en-GB" w:eastAsia="sv-SE"/>
              </w:rPr>
              <w:t xml:space="preserve">, this field includes the E-UTRA </w:t>
            </w:r>
            <w:r w:rsidRPr="00D96A54">
              <w:rPr>
                <w:rFonts w:ascii="Arial" w:eastAsia="Times New Roman" w:hAnsi="Arial"/>
                <w:i/>
                <w:sz w:val="18"/>
                <w:szCs w:val="22"/>
                <w:lang w:val="en-GB" w:eastAsia="sv-SE"/>
              </w:rPr>
              <w:t>RRCConnectionReconfigurationComplete</w:t>
            </w:r>
            <w:r w:rsidRPr="00D96A54">
              <w:rPr>
                <w:rFonts w:ascii="Arial" w:eastAsia="Times New Roman" w:hAnsi="Arial"/>
                <w:sz w:val="18"/>
                <w:szCs w:val="22"/>
                <w:lang w:val="en-GB" w:eastAsia="sv-SE"/>
              </w:rPr>
              <w:t xml:space="preserve"> message as specified in TS 36.331 [10]</w:t>
            </w:r>
            <w:r w:rsidRPr="00D96A54">
              <w:rPr>
                <w:rFonts w:ascii="Arial" w:eastAsia="Times New Roman" w:hAnsi="Arial"/>
                <w:bCs/>
                <w:i/>
                <w:noProof/>
                <w:sz w:val="18"/>
                <w:lang w:val="en-GB" w:eastAsia="en-GB"/>
              </w:rPr>
              <w:t>.</w:t>
            </w:r>
          </w:p>
        </w:tc>
      </w:tr>
      <w:tr w:rsidR="00D96A54" w:rsidRPr="00D96A54" w14:paraId="0BCE782E"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7C95A9A9" w14:textId="77777777" w:rsidR="00D96A54" w:rsidRPr="00D96A54" w:rsidRDefault="00D96A54" w:rsidP="00D96A54">
            <w:pPr>
              <w:keepNext/>
              <w:keepLines/>
              <w:spacing w:after="0" w:line="240" w:lineRule="auto"/>
              <w:jc w:val="left"/>
              <w:rPr>
                <w:rFonts w:ascii="Arial" w:eastAsia="Times New Roman" w:hAnsi="Arial"/>
                <w:sz w:val="18"/>
                <w:szCs w:val="22"/>
                <w:lang w:val="en-GB" w:eastAsia="sv-SE"/>
              </w:rPr>
            </w:pPr>
            <w:r w:rsidRPr="00D96A54">
              <w:rPr>
                <w:rFonts w:ascii="Arial" w:eastAsia="Times New Roman" w:hAnsi="Arial"/>
                <w:b/>
                <w:i/>
                <w:sz w:val="18"/>
                <w:szCs w:val="22"/>
                <w:lang w:val="en-GB" w:eastAsia="sv-SE"/>
              </w:rPr>
              <w:t>uplinkTxDirectCurrentList</w:t>
            </w:r>
          </w:p>
          <w:p w14:paraId="149AA591" w14:textId="77777777" w:rsidR="00D96A54" w:rsidRPr="00D96A54" w:rsidRDefault="00D96A54" w:rsidP="00D96A54">
            <w:pPr>
              <w:keepNext/>
              <w:keepLines/>
              <w:spacing w:after="0" w:line="240" w:lineRule="auto"/>
              <w:jc w:val="left"/>
              <w:rPr>
                <w:rFonts w:ascii="Arial" w:eastAsia="Times New Roman" w:hAnsi="Arial"/>
                <w:sz w:val="18"/>
                <w:szCs w:val="22"/>
                <w:lang w:val="en-GB" w:eastAsia="sv-SE"/>
              </w:rPr>
            </w:pPr>
            <w:r w:rsidRPr="00D96A54">
              <w:rPr>
                <w:rFonts w:ascii="Arial" w:eastAsia="Times New Roman" w:hAnsi="Arial"/>
                <w:sz w:val="18"/>
                <w:szCs w:val="22"/>
                <w:lang w:val="en-GB" w:eastAsia="sv-SE"/>
              </w:rPr>
              <w:t xml:space="preserve">The Tx Direct Current locations for the configured serving cells and BWPs if requested by the NW (see </w:t>
            </w:r>
            <w:r w:rsidRPr="00D96A54">
              <w:rPr>
                <w:rFonts w:ascii="Arial" w:eastAsia="Times New Roman" w:hAnsi="Arial"/>
                <w:i/>
                <w:sz w:val="18"/>
                <w:lang w:val="en-GB" w:eastAsia="sv-SE"/>
              </w:rPr>
              <w:t>reportUplinkTxDirectCurrent</w:t>
            </w:r>
            <w:r w:rsidRPr="00D96A54">
              <w:rPr>
                <w:rFonts w:ascii="Arial" w:eastAsia="Times New Roman" w:hAnsi="Arial"/>
                <w:sz w:val="18"/>
                <w:lang w:val="en-GB" w:eastAsia="sv-SE"/>
              </w:rPr>
              <w:t xml:space="preserve"> in </w:t>
            </w:r>
            <w:r w:rsidRPr="00D96A54">
              <w:rPr>
                <w:rFonts w:ascii="Arial" w:eastAsia="Times New Roman" w:hAnsi="Arial"/>
                <w:i/>
                <w:sz w:val="18"/>
                <w:lang w:val="en-GB" w:eastAsia="sv-SE"/>
              </w:rPr>
              <w:t>CellGroupConfig</w:t>
            </w:r>
            <w:r w:rsidRPr="00D96A54">
              <w:rPr>
                <w:rFonts w:ascii="Arial" w:eastAsia="Times New Roman" w:hAnsi="Arial"/>
                <w:sz w:val="18"/>
                <w:szCs w:val="22"/>
                <w:lang w:val="en-GB" w:eastAsia="sv-SE"/>
              </w:rPr>
              <w:t>).</w:t>
            </w:r>
          </w:p>
        </w:tc>
      </w:tr>
    </w:tbl>
    <w:p w14:paraId="77ED34B3" w14:textId="77777777" w:rsidR="00D96A54" w:rsidRDefault="00D96A54" w:rsidP="00D96A54">
      <w:pPr>
        <w:overflowPunct/>
        <w:autoSpaceDE/>
        <w:autoSpaceDN/>
        <w:adjustRightInd/>
        <w:spacing w:line="240" w:lineRule="auto"/>
        <w:jc w:val="center"/>
        <w:textAlignment w:val="auto"/>
        <w:rPr>
          <w:sz w:val="36"/>
          <w:szCs w:val="36"/>
          <w:highlight w:val="yellow"/>
          <w:lang w:val="en-GB" w:eastAsia="en-US"/>
        </w:rPr>
      </w:pPr>
      <w:bookmarkStart w:id="58" w:name="_Toc60777113"/>
      <w:bookmarkStart w:id="59" w:name="_Toc60867894"/>
      <w:bookmarkEnd w:id="30"/>
      <w:bookmarkEnd w:id="31"/>
      <w:bookmarkEnd w:id="32"/>
      <w:bookmarkEnd w:id="33"/>
      <w:bookmarkEnd w:id="34"/>
      <w:bookmarkEnd w:id="35"/>
    </w:p>
    <w:p w14:paraId="66772B48" w14:textId="77777777" w:rsidR="00D96A54" w:rsidRPr="00957339" w:rsidRDefault="00D96A54" w:rsidP="00D96A54">
      <w:pPr>
        <w:overflowPunct/>
        <w:autoSpaceDE/>
        <w:autoSpaceDN/>
        <w:adjustRightInd/>
        <w:spacing w:line="240" w:lineRule="auto"/>
        <w:jc w:val="center"/>
        <w:textAlignment w:val="auto"/>
        <w:rPr>
          <w:sz w:val="36"/>
          <w:szCs w:val="36"/>
          <w:lang w:val="en-GB" w:eastAsia="en-US"/>
        </w:rPr>
      </w:pPr>
      <w:r w:rsidRPr="00957339">
        <w:rPr>
          <w:sz w:val="36"/>
          <w:szCs w:val="36"/>
          <w:highlight w:val="yellow"/>
          <w:lang w:val="en-GB" w:eastAsia="en-US"/>
        </w:rPr>
        <w:t xml:space="preserve">----------------------------------- </w:t>
      </w:r>
      <w:r w:rsidRPr="00957339">
        <w:rPr>
          <w:rFonts w:hint="eastAsia"/>
          <w:sz w:val="36"/>
          <w:szCs w:val="36"/>
          <w:highlight w:val="yellow"/>
          <w:lang w:val="en-GB" w:eastAsia="en-US"/>
        </w:rPr>
        <w:t>[</w:t>
      </w:r>
      <w:r w:rsidRPr="00957339">
        <w:rPr>
          <w:sz w:val="36"/>
          <w:szCs w:val="36"/>
          <w:highlight w:val="yellow"/>
          <w:lang w:val="en-GB" w:eastAsia="en-US"/>
        </w:rPr>
        <w:t>Next Change</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30C7EFAF" w14:textId="77777777" w:rsidR="00D96A54" w:rsidRPr="00CA3ECC" w:rsidRDefault="00D96A54" w:rsidP="00D96A54">
      <w:pPr>
        <w:pStyle w:val="4"/>
      </w:pPr>
      <w:r w:rsidRPr="00CA3ECC">
        <w:t>–</w:t>
      </w:r>
      <w:r w:rsidRPr="00CA3ECC">
        <w:tab/>
      </w:r>
      <w:r w:rsidRPr="00CA3ECC">
        <w:rPr>
          <w:i/>
          <w:noProof/>
        </w:rPr>
        <w:t>RRCResumeComplete</w:t>
      </w:r>
      <w:bookmarkEnd w:id="58"/>
      <w:bookmarkEnd w:id="59"/>
    </w:p>
    <w:p w14:paraId="0142C9B8" w14:textId="77777777" w:rsidR="00D96A54" w:rsidRPr="00CA3ECC" w:rsidRDefault="00D96A54" w:rsidP="00D96A54">
      <w:r w:rsidRPr="00CA3ECC">
        <w:t xml:space="preserve">The </w:t>
      </w:r>
      <w:r w:rsidRPr="00CA3ECC">
        <w:rPr>
          <w:i/>
          <w:noProof/>
        </w:rPr>
        <w:t>RRCResumeComplete</w:t>
      </w:r>
      <w:r w:rsidRPr="00CA3ECC">
        <w:t xml:space="preserve"> message is used to confirm the successful completion of an RRC connection resumption.</w:t>
      </w:r>
    </w:p>
    <w:p w14:paraId="7A4153B5" w14:textId="77777777" w:rsidR="00D96A54" w:rsidRPr="00CA3ECC" w:rsidRDefault="00D96A54" w:rsidP="00D96A54">
      <w:pPr>
        <w:pStyle w:val="B1"/>
      </w:pPr>
      <w:r w:rsidRPr="00CA3ECC">
        <w:t>Signalling radio bearer: SRB1</w:t>
      </w:r>
    </w:p>
    <w:p w14:paraId="37354BFA" w14:textId="77777777" w:rsidR="00D96A54" w:rsidRPr="00CA3ECC" w:rsidRDefault="00D96A54" w:rsidP="00D96A54">
      <w:pPr>
        <w:pStyle w:val="B1"/>
      </w:pPr>
      <w:r w:rsidRPr="00CA3ECC">
        <w:t>RLC-SAP: AM</w:t>
      </w:r>
    </w:p>
    <w:p w14:paraId="12B0998E" w14:textId="77777777" w:rsidR="00D96A54" w:rsidRPr="00CA3ECC" w:rsidRDefault="00D96A54" w:rsidP="00D96A54">
      <w:pPr>
        <w:pStyle w:val="B1"/>
      </w:pPr>
      <w:r w:rsidRPr="00CA3ECC">
        <w:t>Logical channel: DCCH</w:t>
      </w:r>
    </w:p>
    <w:p w14:paraId="343052A2" w14:textId="34EAB722" w:rsidR="00D96A54" w:rsidRPr="00D96A54" w:rsidRDefault="00D96A54" w:rsidP="00D96A54">
      <w:pPr>
        <w:pStyle w:val="B1"/>
      </w:pPr>
      <w:r w:rsidRPr="00CA3ECC">
        <w:t>Direction: UE to Network</w:t>
      </w:r>
    </w:p>
    <w:p w14:paraId="09159C4B" w14:textId="77777777" w:rsidR="00D96A54" w:rsidRPr="006D7B9F" w:rsidRDefault="00D96A54" w:rsidP="00D96A54">
      <w:pPr>
        <w:spacing w:line="240" w:lineRule="auto"/>
        <w:jc w:val="left"/>
        <w:rPr>
          <w:rFonts w:eastAsia="Times New Roman"/>
          <w:sz w:val="20"/>
          <w:lang w:val="en-GB" w:eastAsia="ja-JP"/>
        </w:rPr>
      </w:pPr>
      <w:r w:rsidRPr="006D7B9F">
        <w:rPr>
          <w:rFonts w:eastAsia="Times New Roman"/>
          <w:sz w:val="20"/>
          <w:lang w:val="en-GB" w:eastAsia="ja-JP"/>
        </w:rPr>
        <w:t xml:space="preserve">The </w:t>
      </w:r>
      <w:r w:rsidRPr="006D7B9F">
        <w:rPr>
          <w:rFonts w:eastAsia="Times New Roman"/>
          <w:i/>
          <w:noProof/>
          <w:sz w:val="20"/>
          <w:lang w:val="en-GB" w:eastAsia="ja-JP"/>
        </w:rPr>
        <w:t>RRCResumeComplete</w:t>
      </w:r>
      <w:r w:rsidRPr="006D7B9F">
        <w:rPr>
          <w:rFonts w:eastAsia="Times New Roman"/>
          <w:sz w:val="20"/>
          <w:lang w:val="en-GB" w:eastAsia="ja-JP"/>
        </w:rPr>
        <w:t xml:space="preserve"> message is used to confirm the successful completion of an RRC connection resumption.</w:t>
      </w:r>
    </w:p>
    <w:p w14:paraId="1D199276" w14:textId="77777777" w:rsidR="00D96A54" w:rsidRPr="006D7B9F" w:rsidRDefault="00D96A54" w:rsidP="00D96A54">
      <w:pPr>
        <w:spacing w:line="240" w:lineRule="auto"/>
        <w:ind w:left="568" w:hanging="284"/>
        <w:jc w:val="left"/>
        <w:rPr>
          <w:rFonts w:eastAsia="Times New Roman"/>
          <w:sz w:val="20"/>
          <w:lang w:val="en-GB" w:eastAsia="ja-JP"/>
        </w:rPr>
      </w:pPr>
      <w:r w:rsidRPr="006D7B9F">
        <w:rPr>
          <w:rFonts w:eastAsia="Times New Roman"/>
          <w:sz w:val="20"/>
          <w:lang w:val="en-GB" w:eastAsia="ja-JP"/>
        </w:rPr>
        <w:lastRenderedPageBreak/>
        <w:t>Signalling radio bearer: SRB1</w:t>
      </w:r>
    </w:p>
    <w:p w14:paraId="79146898" w14:textId="77777777" w:rsidR="00D96A54" w:rsidRPr="006D7B9F" w:rsidRDefault="00D96A54" w:rsidP="00D96A54">
      <w:pPr>
        <w:spacing w:line="240" w:lineRule="auto"/>
        <w:ind w:left="568" w:hanging="284"/>
        <w:jc w:val="left"/>
        <w:rPr>
          <w:rFonts w:eastAsia="Times New Roman"/>
          <w:sz w:val="20"/>
          <w:lang w:val="en-GB" w:eastAsia="ja-JP"/>
        </w:rPr>
      </w:pPr>
      <w:r w:rsidRPr="006D7B9F">
        <w:rPr>
          <w:rFonts w:eastAsia="Times New Roman"/>
          <w:sz w:val="20"/>
          <w:lang w:val="en-GB" w:eastAsia="ja-JP"/>
        </w:rPr>
        <w:t>RLC-SAP: AM</w:t>
      </w:r>
    </w:p>
    <w:p w14:paraId="1EFD841C" w14:textId="77777777" w:rsidR="00D96A54" w:rsidRPr="006D7B9F" w:rsidRDefault="00D96A54" w:rsidP="00D96A54">
      <w:pPr>
        <w:spacing w:line="240" w:lineRule="auto"/>
        <w:ind w:left="568" w:hanging="284"/>
        <w:jc w:val="left"/>
        <w:rPr>
          <w:rFonts w:eastAsia="Times New Roman"/>
          <w:sz w:val="20"/>
          <w:lang w:val="en-GB" w:eastAsia="ja-JP"/>
        </w:rPr>
      </w:pPr>
      <w:r w:rsidRPr="006D7B9F">
        <w:rPr>
          <w:rFonts w:eastAsia="Times New Roman"/>
          <w:sz w:val="20"/>
          <w:lang w:val="en-GB" w:eastAsia="ja-JP"/>
        </w:rPr>
        <w:t>Logical channel: DCCH</w:t>
      </w:r>
    </w:p>
    <w:p w14:paraId="7EC1E76E" w14:textId="77777777" w:rsidR="00D96A54" w:rsidRPr="006D7B9F" w:rsidRDefault="00D96A54" w:rsidP="00D96A54">
      <w:pPr>
        <w:spacing w:line="240" w:lineRule="auto"/>
        <w:ind w:left="568" w:hanging="284"/>
        <w:jc w:val="left"/>
        <w:rPr>
          <w:rFonts w:eastAsia="Times New Roman"/>
          <w:sz w:val="20"/>
          <w:lang w:val="en-GB" w:eastAsia="ja-JP"/>
        </w:rPr>
      </w:pPr>
      <w:r w:rsidRPr="006D7B9F">
        <w:rPr>
          <w:rFonts w:eastAsia="Times New Roman"/>
          <w:sz w:val="20"/>
          <w:lang w:val="en-GB" w:eastAsia="ja-JP"/>
        </w:rPr>
        <w:t>Direction: UE to Network</w:t>
      </w:r>
    </w:p>
    <w:p w14:paraId="6FD86F2E" w14:textId="77777777" w:rsidR="00D96A54" w:rsidRPr="006D7B9F" w:rsidRDefault="00D96A54" w:rsidP="00D96A54">
      <w:pPr>
        <w:keepNext/>
        <w:keepLines/>
        <w:spacing w:before="60" w:line="240" w:lineRule="auto"/>
        <w:jc w:val="center"/>
        <w:rPr>
          <w:rFonts w:ascii="Arial" w:eastAsia="Times New Roman" w:hAnsi="Arial"/>
          <w:b/>
          <w:noProof/>
          <w:sz w:val="20"/>
          <w:lang w:val="en-GB" w:eastAsia="ja-JP"/>
        </w:rPr>
      </w:pPr>
      <w:r w:rsidRPr="006D7B9F">
        <w:rPr>
          <w:rFonts w:ascii="Arial" w:eastAsia="Times New Roman" w:hAnsi="Arial"/>
          <w:b/>
          <w:i/>
          <w:noProof/>
          <w:sz w:val="20"/>
          <w:lang w:val="en-GB" w:eastAsia="ja-JP"/>
        </w:rPr>
        <w:t>RRCResumeComplete</w:t>
      </w:r>
      <w:r w:rsidRPr="006D7B9F">
        <w:rPr>
          <w:rFonts w:ascii="Arial" w:eastAsia="Times New Roman" w:hAnsi="Arial"/>
          <w:b/>
          <w:noProof/>
          <w:sz w:val="20"/>
          <w:lang w:val="en-GB" w:eastAsia="ja-JP"/>
        </w:rPr>
        <w:t xml:space="preserve"> message</w:t>
      </w:r>
    </w:p>
    <w:p w14:paraId="5D2E1A3D"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D7B9F">
        <w:rPr>
          <w:rFonts w:ascii="Courier New" w:eastAsia="Times New Roman" w:hAnsi="Courier New"/>
          <w:noProof/>
          <w:color w:val="808080"/>
          <w:sz w:val="16"/>
          <w:lang w:val="en-GB" w:eastAsia="en-GB"/>
        </w:rPr>
        <w:t>-- ASN1START</w:t>
      </w:r>
    </w:p>
    <w:p w14:paraId="4CB190F8"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D7B9F">
        <w:rPr>
          <w:rFonts w:ascii="Courier New" w:eastAsia="Times New Roman" w:hAnsi="Courier New"/>
          <w:noProof/>
          <w:color w:val="808080"/>
          <w:sz w:val="16"/>
          <w:lang w:val="en-GB" w:eastAsia="en-GB"/>
        </w:rPr>
        <w:t>-- TAG-RRCRESUMECOMPLETE-START</w:t>
      </w:r>
    </w:p>
    <w:p w14:paraId="531348C5"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5DB7CC4"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RRCResumeComplete ::=                   </w:t>
      </w:r>
      <w:r w:rsidRPr="006D7B9F">
        <w:rPr>
          <w:rFonts w:ascii="Courier New" w:eastAsia="Times New Roman" w:hAnsi="Courier New"/>
          <w:noProof/>
          <w:color w:val="993366"/>
          <w:sz w:val="16"/>
          <w:lang w:val="en-GB" w:eastAsia="en-GB"/>
        </w:rPr>
        <w:t>SEQUENCE</w:t>
      </w:r>
      <w:r w:rsidRPr="006D7B9F">
        <w:rPr>
          <w:rFonts w:ascii="Courier New" w:eastAsia="Times New Roman" w:hAnsi="Courier New"/>
          <w:noProof/>
          <w:sz w:val="16"/>
          <w:lang w:val="en-GB" w:eastAsia="en-GB"/>
        </w:rPr>
        <w:t xml:space="preserve"> {</w:t>
      </w:r>
    </w:p>
    <w:p w14:paraId="704E44D1"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rrc-TransactionIdentifier               RRC-TransactionIdentifier,</w:t>
      </w:r>
    </w:p>
    <w:p w14:paraId="05B2E90F"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criticalExtensions                      </w:t>
      </w:r>
      <w:r w:rsidRPr="006D7B9F">
        <w:rPr>
          <w:rFonts w:ascii="Courier New" w:eastAsia="Times New Roman" w:hAnsi="Courier New"/>
          <w:noProof/>
          <w:color w:val="993366"/>
          <w:sz w:val="16"/>
          <w:lang w:val="en-GB" w:eastAsia="en-GB"/>
        </w:rPr>
        <w:t>CHOICE</w:t>
      </w:r>
      <w:r w:rsidRPr="006D7B9F">
        <w:rPr>
          <w:rFonts w:ascii="Courier New" w:eastAsia="Times New Roman" w:hAnsi="Courier New"/>
          <w:noProof/>
          <w:sz w:val="16"/>
          <w:lang w:val="en-GB" w:eastAsia="en-GB"/>
        </w:rPr>
        <w:t xml:space="preserve"> {</w:t>
      </w:r>
    </w:p>
    <w:p w14:paraId="3BA3A3EA"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rrcResumeComplete                       RRCResumeComplete-IEs,</w:t>
      </w:r>
    </w:p>
    <w:p w14:paraId="0FD41C15"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criticalExtensionsFuture                </w:t>
      </w:r>
      <w:r w:rsidRPr="006D7B9F">
        <w:rPr>
          <w:rFonts w:ascii="Courier New" w:eastAsia="Times New Roman" w:hAnsi="Courier New"/>
          <w:noProof/>
          <w:color w:val="993366"/>
          <w:sz w:val="16"/>
          <w:lang w:val="en-GB" w:eastAsia="en-GB"/>
        </w:rPr>
        <w:t>SEQUENCE</w:t>
      </w:r>
      <w:r w:rsidRPr="006D7B9F">
        <w:rPr>
          <w:rFonts w:ascii="Courier New" w:eastAsia="Times New Roman" w:hAnsi="Courier New"/>
          <w:noProof/>
          <w:sz w:val="16"/>
          <w:lang w:val="en-GB" w:eastAsia="en-GB"/>
        </w:rPr>
        <w:t xml:space="preserve"> {}</w:t>
      </w:r>
    </w:p>
    <w:p w14:paraId="5745FD76"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w:t>
      </w:r>
    </w:p>
    <w:p w14:paraId="33197BAC"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w:t>
      </w:r>
    </w:p>
    <w:p w14:paraId="73AA4D39"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7617871"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RRCResumeComplete-IEs ::=               </w:t>
      </w:r>
      <w:r w:rsidRPr="006D7B9F">
        <w:rPr>
          <w:rFonts w:ascii="Courier New" w:eastAsia="Times New Roman" w:hAnsi="Courier New"/>
          <w:noProof/>
          <w:color w:val="993366"/>
          <w:sz w:val="16"/>
          <w:lang w:val="en-GB" w:eastAsia="en-GB"/>
        </w:rPr>
        <w:t>SEQUENCE</w:t>
      </w:r>
      <w:r w:rsidRPr="006D7B9F">
        <w:rPr>
          <w:rFonts w:ascii="Courier New" w:eastAsia="Times New Roman" w:hAnsi="Courier New"/>
          <w:noProof/>
          <w:sz w:val="16"/>
          <w:lang w:val="en-GB" w:eastAsia="en-GB"/>
        </w:rPr>
        <w:t xml:space="preserve"> {</w:t>
      </w:r>
    </w:p>
    <w:p w14:paraId="21568741"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dedicatedNAS-Message                    DedicatedNAS-Message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0F8F9A4A"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selectedPLMN-Identity                   </w:t>
      </w:r>
      <w:r w:rsidRPr="006D7B9F">
        <w:rPr>
          <w:rFonts w:ascii="Courier New" w:eastAsia="Times New Roman" w:hAnsi="Courier New"/>
          <w:noProof/>
          <w:color w:val="993366"/>
          <w:sz w:val="16"/>
          <w:lang w:val="en-GB" w:eastAsia="en-GB"/>
        </w:rPr>
        <w:t>INTEGER</w:t>
      </w:r>
      <w:r w:rsidRPr="006D7B9F">
        <w:rPr>
          <w:rFonts w:ascii="Courier New" w:eastAsia="Times New Roman" w:hAnsi="Courier New"/>
          <w:noProof/>
          <w:sz w:val="16"/>
          <w:lang w:val="en-GB" w:eastAsia="en-GB"/>
        </w:rPr>
        <w:t xml:space="preserve"> (1..maxPLMN)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131EBBE9"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uplinkTxDirectCurrentList               UplinkTxDirectCurrentList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1D1BA7DF"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lateNonCriticalExtension                </w:t>
      </w:r>
      <w:r w:rsidRPr="006D7B9F">
        <w:rPr>
          <w:rFonts w:ascii="Courier New" w:eastAsia="Times New Roman" w:hAnsi="Courier New"/>
          <w:noProof/>
          <w:color w:val="993366"/>
          <w:sz w:val="16"/>
          <w:lang w:val="en-GB" w:eastAsia="en-GB"/>
        </w:rPr>
        <w:t>OCTET</w:t>
      </w:r>
      <w:r w:rsidRPr="006D7B9F">
        <w:rPr>
          <w:rFonts w:ascii="Courier New" w:eastAsia="Times New Roman" w:hAnsi="Courier New"/>
          <w:noProof/>
          <w:sz w:val="16"/>
          <w:lang w:val="en-GB" w:eastAsia="en-GB"/>
        </w:rPr>
        <w:t xml:space="preserve"> </w:t>
      </w:r>
      <w:r w:rsidRPr="006D7B9F">
        <w:rPr>
          <w:rFonts w:ascii="Courier New" w:eastAsia="Times New Roman" w:hAnsi="Courier New"/>
          <w:noProof/>
          <w:color w:val="993366"/>
          <w:sz w:val="16"/>
          <w:lang w:val="en-GB" w:eastAsia="en-GB"/>
        </w:rPr>
        <w:t>STRING</w:t>
      </w:r>
      <w:r w:rsidRPr="006D7B9F">
        <w:rPr>
          <w:rFonts w:ascii="Courier New" w:eastAsia="Times New Roman" w:hAnsi="Courier New"/>
          <w:noProof/>
          <w:sz w:val="16"/>
          <w:lang w:val="en-GB" w:eastAsia="en-GB"/>
        </w:rPr>
        <w:t xml:space="preserve">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4903E1C4"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nonCriticalExtension                    RRCResumeComplete-v1610-IEs                                             </w:t>
      </w:r>
      <w:r w:rsidRPr="006D7B9F">
        <w:rPr>
          <w:rFonts w:ascii="Courier New" w:eastAsia="Times New Roman" w:hAnsi="Courier New"/>
          <w:noProof/>
          <w:color w:val="993366"/>
          <w:sz w:val="16"/>
          <w:lang w:val="en-GB" w:eastAsia="en-GB"/>
        </w:rPr>
        <w:t>OPTIONAL</w:t>
      </w:r>
    </w:p>
    <w:p w14:paraId="34F8E82E"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w:t>
      </w:r>
    </w:p>
    <w:p w14:paraId="4BF00D98"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34654BD"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RRCResumeComplete-v1610-IEs ::=         </w:t>
      </w:r>
      <w:r w:rsidRPr="006D7B9F">
        <w:rPr>
          <w:rFonts w:ascii="Courier New" w:eastAsia="Times New Roman" w:hAnsi="Courier New"/>
          <w:noProof/>
          <w:color w:val="993366"/>
          <w:sz w:val="16"/>
          <w:lang w:val="en-GB" w:eastAsia="en-GB"/>
        </w:rPr>
        <w:t>SEQUENCE</w:t>
      </w:r>
      <w:r w:rsidRPr="006D7B9F">
        <w:rPr>
          <w:rFonts w:ascii="Courier New" w:eastAsia="Times New Roman" w:hAnsi="Courier New"/>
          <w:noProof/>
          <w:sz w:val="16"/>
          <w:lang w:val="en-GB" w:eastAsia="en-GB"/>
        </w:rPr>
        <w:t xml:space="preserve"> {</w:t>
      </w:r>
    </w:p>
    <w:p w14:paraId="4C2DAC4E"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idleMeasAvailable-r16                   </w:t>
      </w:r>
      <w:r w:rsidRPr="006D7B9F">
        <w:rPr>
          <w:rFonts w:ascii="Courier New" w:eastAsia="Times New Roman" w:hAnsi="Courier New"/>
          <w:noProof/>
          <w:color w:val="993366"/>
          <w:sz w:val="16"/>
          <w:lang w:val="en-GB" w:eastAsia="en-GB"/>
        </w:rPr>
        <w:t>ENUMERATED</w:t>
      </w:r>
      <w:r w:rsidRPr="006D7B9F">
        <w:rPr>
          <w:rFonts w:ascii="Courier New" w:eastAsia="Times New Roman" w:hAnsi="Courier New"/>
          <w:noProof/>
          <w:sz w:val="16"/>
          <w:lang w:val="en-GB" w:eastAsia="en-GB"/>
        </w:rPr>
        <w:t xml:space="preserve"> {true}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0F37F76B"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measResultIdleEUTRA-r16                 MeasResultIdleEUTRA-r16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711B777E"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measResultIdleNR-r16                    MeasResultIdleNR-r16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45C422BF"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scg-Response-r16                        </w:t>
      </w:r>
      <w:r w:rsidRPr="006D7B9F">
        <w:rPr>
          <w:rFonts w:ascii="Courier New" w:eastAsia="Times New Roman" w:hAnsi="Courier New"/>
          <w:noProof/>
          <w:color w:val="993366"/>
          <w:sz w:val="16"/>
          <w:lang w:val="en-GB" w:eastAsia="en-GB"/>
        </w:rPr>
        <w:t>CHOICE</w:t>
      </w:r>
      <w:r w:rsidRPr="006D7B9F">
        <w:rPr>
          <w:rFonts w:ascii="Courier New" w:eastAsia="Times New Roman" w:hAnsi="Courier New"/>
          <w:noProof/>
          <w:sz w:val="16"/>
          <w:lang w:val="en-GB" w:eastAsia="en-GB"/>
        </w:rPr>
        <w:t xml:space="preserve"> {</w:t>
      </w:r>
    </w:p>
    <w:p w14:paraId="1075CA8A"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nr-SCG-Response                         </w:t>
      </w:r>
      <w:r w:rsidRPr="006D7B9F">
        <w:rPr>
          <w:rFonts w:ascii="Courier New" w:eastAsia="Times New Roman" w:hAnsi="Courier New"/>
          <w:noProof/>
          <w:color w:val="993366"/>
          <w:sz w:val="16"/>
          <w:lang w:val="en-GB" w:eastAsia="en-GB"/>
        </w:rPr>
        <w:t>OCTET</w:t>
      </w:r>
      <w:r w:rsidRPr="006D7B9F">
        <w:rPr>
          <w:rFonts w:ascii="Courier New" w:eastAsia="Times New Roman" w:hAnsi="Courier New"/>
          <w:noProof/>
          <w:sz w:val="16"/>
          <w:lang w:val="en-GB" w:eastAsia="en-GB"/>
        </w:rPr>
        <w:t xml:space="preserve"> </w:t>
      </w:r>
      <w:r w:rsidRPr="006D7B9F">
        <w:rPr>
          <w:rFonts w:ascii="Courier New" w:eastAsia="Times New Roman" w:hAnsi="Courier New"/>
          <w:noProof/>
          <w:color w:val="993366"/>
          <w:sz w:val="16"/>
          <w:lang w:val="en-GB" w:eastAsia="en-GB"/>
        </w:rPr>
        <w:t>STRING</w:t>
      </w:r>
      <w:r w:rsidRPr="006D7B9F">
        <w:rPr>
          <w:rFonts w:ascii="Courier New" w:eastAsia="Times New Roman" w:hAnsi="Courier New"/>
          <w:noProof/>
          <w:sz w:val="16"/>
          <w:lang w:val="en-GB" w:eastAsia="en-GB"/>
        </w:rPr>
        <w:t xml:space="preserve"> (CONTAINING RRCReconfigurationComplete),</w:t>
      </w:r>
    </w:p>
    <w:p w14:paraId="11E7B8BF"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eutra-SCG-Response                      </w:t>
      </w:r>
      <w:r w:rsidRPr="006D7B9F">
        <w:rPr>
          <w:rFonts w:ascii="Courier New" w:eastAsia="Times New Roman" w:hAnsi="Courier New"/>
          <w:noProof/>
          <w:color w:val="993366"/>
          <w:sz w:val="16"/>
          <w:lang w:val="en-GB" w:eastAsia="en-GB"/>
        </w:rPr>
        <w:t>OCTET</w:t>
      </w:r>
      <w:r w:rsidRPr="006D7B9F">
        <w:rPr>
          <w:rFonts w:ascii="Courier New" w:eastAsia="Times New Roman" w:hAnsi="Courier New"/>
          <w:noProof/>
          <w:sz w:val="16"/>
          <w:lang w:val="en-GB" w:eastAsia="en-GB"/>
        </w:rPr>
        <w:t xml:space="preserve"> </w:t>
      </w:r>
      <w:r w:rsidRPr="006D7B9F">
        <w:rPr>
          <w:rFonts w:ascii="Courier New" w:eastAsia="Times New Roman" w:hAnsi="Courier New"/>
          <w:noProof/>
          <w:color w:val="993366"/>
          <w:sz w:val="16"/>
          <w:lang w:val="en-GB" w:eastAsia="en-GB"/>
        </w:rPr>
        <w:t>STRING</w:t>
      </w:r>
    </w:p>
    <w:p w14:paraId="01A73C1A"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07B95437"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ue-MeasurementsAvailable-r16            UE-MeasurementsAvailable-r16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6BE0803F"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mobilityHistoryAvail-r16                </w:t>
      </w:r>
      <w:r w:rsidRPr="006D7B9F">
        <w:rPr>
          <w:rFonts w:ascii="Courier New" w:eastAsia="Times New Roman" w:hAnsi="Courier New"/>
          <w:noProof/>
          <w:color w:val="993366"/>
          <w:sz w:val="16"/>
          <w:lang w:val="en-GB" w:eastAsia="en-GB"/>
        </w:rPr>
        <w:t>ENUMERATED</w:t>
      </w:r>
      <w:r w:rsidRPr="006D7B9F">
        <w:rPr>
          <w:rFonts w:ascii="Courier New" w:eastAsia="Times New Roman" w:hAnsi="Courier New"/>
          <w:noProof/>
          <w:sz w:val="16"/>
          <w:lang w:val="en-GB" w:eastAsia="en-GB"/>
        </w:rPr>
        <w:t xml:space="preserve"> {true}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1EA4D40F"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mobilityState-r16                       </w:t>
      </w:r>
      <w:r w:rsidRPr="006D7B9F">
        <w:rPr>
          <w:rFonts w:ascii="Courier New" w:eastAsia="Times New Roman" w:hAnsi="Courier New"/>
          <w:noProof/>
          <w:color w:val="993366"/>
          <w:sz w:val="16"/>
          <w:lang w:val="en-GB" w:eastAsia="en-GB"/>
        </w:rPr>
        <w:t>ENUMERATED</w:t>
      </w:r>
      <w:r w:rsidRPr="006D7B9F">
        <w:rPr>
          <w:rFonts w:ascii="Courier New" w:eastAsia="Times New Roman" w:hAnsi="Courier New"/>
          <w:noProof/>
          <w:sz w:val="16"/>
          <w:lang w:val="en-GB" w:eastAsia="en-GB"/>
        </w:rPr>
        <w:t xml:space="preserve"> {normal, medium, high, spare}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3467F32E"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needForGapsInfoNR-r16                   NeedForGapsInfoNR-r16                                                   </w:t>
      </w:r>
      <w:r w:rsidRPr="006D7B9F">
        <w:rPr>
          <w:rFonts w:ascii="Courier New" w:eastAsia="Times New Roman" w:hAnsi="Courier New"/>
          <w:noProof/>
          <w:color w:val="993366"/>
          <w:sz w:val="16"/>
          <w:lang w:val="en-GB" w:eastAsia="en-GB"/>
        </w:rPr>
        <w:t>OPTIONAL</w:t>
      </w:r>
      <w:r w:rsidRPr="006D7B9F">
        <w:rPr>
          <w:rFonts w:ascii="Courier New" w:eastAsia="Times New Roman" w:hAnsi="Courier New"/>
          <w:noProof/>
          <w:sz w:val="16"/>
          <w:lang w:val="en-GB" w:eastAsia="en-GB"/>
        </w:rPr>
        <w:t>,</w:t>
      </w:r>
    </w:p>
    <w:p w14:paraId="12E8FA3D" w14:textId="12CB8751"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 xml:space="preserve">    nonCriticalExtension                    </w:t>
      </w:r>
      <w:ins w:id="60" w:author="Libingzhao" w:date="2021-01-15T11:19:00Z">
        <w:r w:rsidR="00DC63FD" w:rsidRPr="00957339">
          <w:rPr>
            <w:rFonts w:ascii="Courier New" w:eastAsia="Times New Roman" w:hAnsi="Courier New"/>
            <w:noProof/>
            <w:sz w:val="16"/>
            <w:lang w:val="en-GB" w:eastAsia="en-GB"/>
          </w:rPr>
          <w:t>RRCReconfigurationComplete-v16xy-IEs</w:t>
        </w:r>
      </w:ins>
      <w:del w:id="61" w:author="Libingzhao" w:date="2021-01-15T11:19:00Z">
        <w:r w:rsidRPr="006D7B9F" w:rsidDel="00DC63FD">
          <w:rPr>
            <w:rFonts w:ascii="Courier New" w:eastAsia="Times New Roman" w:hAnsi="Courier New"/>
            <w:noProof/>
            <w:color w:val="993366"/>
            <w:sz w:val="16"/>
            <w:lang w:val="en-GB" w:eastAsia="en-GB"/>
          </w:rPr>
          <w:delText>SEQUENCE</w:delText>
        </w:r>
        <w:r w:rsidRPr="006D7B9F" w:rsidDel="00DC63FD">
          <w:rPr>
            <w:rFonts w:ascii="Courier New" w:eastAsia="Times New Roman" w:hAnsi="Courier New"/>
            <w:noProof/>
            <w:sz w:val="16"/>
            <w:lang w:val="en-GB" w:eastAsia="en-GB"/>
          </w:rPr>
          <w:delText>{}</w:delText>
        </w:r>
      </w:del>
      <w:r w:rsidRPr="006D7B9F">
        <w:rPr>
          <w:rFonts w:ascii="Courier New" w:eastAsia="Times New Roman" w:hAnsi="Courier New"/>
          <w:noProof/>
          <w:sz w:val="16"/>
          <w:lang w:val="en-GB" w:eastAsia="en-GB"/>
        </w:rPr>
        <w:t xml:space="preserve">                                                              </w:t>
      </w:r>
      <w:r w:rsidRPr="006D7B9F">
        <w:rPr>
          <w:rFonts w:ascii="Courier New" w:eastAsia="Times New Roman" w:hAnsi="Courier New"/>
          <w:noProof/>
          <w:color w:val="993366"/>
          <w:sz w:val="16"/>
          <w:lang w:val="en-GB" w:eastAsia="en-GB"/>
        </w:rPr>
        <w:t>OPTIONAL</w:t>
      </w:r>
    </w:p>
    <w:p w14:paraId="0ED4B76D" w14:textId="77777777" w:rsidR="00D96A54"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7B9F">
        <w:rPr>
          <w:rFonts w:ascii="Courier New" w:eastAsia="Times New Roman" w:hAnsi="Courier New"/>
          <w:noProof/>
          <w:sz w:val="16"/>
          <w:lang w:val="en-GB" w:eastAsia="en-GB"/>
        </w:rPr>
        <w:t>}</w:t>
      </w:r>
    </w:p>
    <w:p w14:paraId="118D8C18"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AF924BB"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2" w:author="Libingzhao" w:date="2021-01-15T11:19:00Z"/>
          <w:rFonts w:ascii="Courier New" w:eastAsia="Times New Roman" w:hAnsi="Courier New"/>
          <w:noProof/>
          <w:sz w:val="16"/>
          <w:lang w:val="en-GB" w:eastAsia="en-GB"/>
        </w:rPr>
      </w:pPr>
      <w:ins w:id="63" w:author="Libingzhao" w:date="2021-01-15T11:19:00Z">
        <w:r w:rsidRPr="00957339">
          <w:rPr>
            <w:rFonts w:ascii="Courier New" w:eastAsia="Times New Roman" w:hAnsi="Courier New"/>
            <w:noProof/>
            <w:sz w:val="16"/>
            <w:lang w:val="en-GB" w:eastAsia="en-GB"/>
          </w:rPr>
          <w:t xml:space="preserve">RRCReconfigurationComplete-v16xy-IEs ::=    </w:t>
        </w:r>
        <w:r w:rsidRPr="00957339">
          <w:rPr>
            <w:rFonts w:ascii="Courier New" w:eastAsia="Times New Roman" w:hAnsi="Courier New"/>
            <w:noProof/>
            <w:color w:val="993366"/>
            <w:sz w:val="16"/>
            <w:lang w:val="en-GB" w:eastAsia="en-GB"/>
          </w:rPr>
          <w:t>SEQUENCE</w:t>
        </w:r>
        <w:r w:rsidRPr="00957339">
          <w:rPr>
            <w:rFonts w:ascii="Courier New" w:eastAsia="Times New Roman" w:hAnsi="Courier New"/>
            <w:noProof/>
            <w:sz w:val="16"/>
            <w:lang w:val="en-GB" w:eastAsia="en-GB"/>
          </w:rPr>
          <w:t xml:space="preserve"> {</w:t>
        </w:r>
      </w:ins>
    </w:p>
    <w:p w14:paraId="1302BFED"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 w:author="Libingzhao" w:date="2021-01-15T11:19:00Z"/>
          <w:rFonts w:ascii="Courier New" w:eastAsia="Times New Roman" w:hAnsi="Courier New"/>
          <w:noProof/>
          <w:sz w:val="16"/>
          <w:lang w:val="en-GB" w:eastAsia="en-GB"/>
        </w:rPr>
      </w:pPr>
      <w:ins w:id="65" w:author="Libingzhao" w:date="2021-01-15T11:19:00Z">
        <w:r w:rsidRPr="00957339">
          <w:rPr>
            <w:rFonts w:ascii="Courier New" w:eastAsia="Times New Roman" w:hAnsi="Courier New"/>
            <w:noProof/>
            <w:sz w:val="16"/>
            <w:lang w:val="en-GB" w:eastAsia="en-GB"/>
          </w:rPr>
          <w:t xml:space="preserve">    UplinkTxDirectCurrentCA-r16             UplinkTxDirectCurrentCA-r16                                         </w:t>
        </w:r>
        <w:r w:rsidRPr="00957339">
          <w:rPr>
            <w:rFonts w:ascii="Courier New" w:eastAsia="Times New Roman" w:hAnsi="Courier New"/>
            <w:noProof/>
            <w:color w:val="993366"/>
            <w:sz w:val="16"/>
            <w:lang w:val="en-GB" w:eastAsia="en-GB"/>
          </w:rPr>
          <w:t>OPTIONAL</w:t>
        </w:r>
        <w:r w:rsidRPr="00957339">
          <w:rPr>
            <w:rFonts w:ascii="Courier New" w:eastAsia="Times New Roman" w:hAnsi="Courier New"/>
            <w:noProof/>
            <w:sz w:val="16"/>
            <w:lang w:val="en-GB" w:eastAsia="en-GB"/>
          </w:rPr>
          <w:t>,</w:t>
        </w:r>
      </w:ins>
    </w:p>
    <w:p w14:paraId="6B899E18"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6" w:author="Libingzhao" w:date="2021-01-15T11:19:00Z"/>
          <w:rFonts w:ascii="Courier New" w:eastAsia="Times New Roman" w:hAnsi="Courier New"/>
          <w:noProof/>
          <w:sz w:val="16"/>
          <w:lang w:val="en-GB" w:eastAsia="en-GB"/>
        </w:rPr>
      </w:pPr>
      <w:ins w:id="67" w:author="Libingzhao" w:date="2021-01-15T11:19:00Z">
        <w:r w:rsidRPr="00957339">
          <w:rPr>
            <w:rFonts w:ascii="Courier New" w:eastAsia="Times New Roman" w:hAnsi="Courier New"/>
            <w:noProof/>
            <w:sz w:val="16"/>
            <w:lang w:val="en-GB" w:eastAsia="en-GB"/>
          </w:rPr>
          <w:t xml:space="preserve">    nonCriticalExtension                    </w:t>
        </w:r>
        <w:r w:rsidRPr="00957339">
          <w:rPr>
            <w:rFonts w:ascii="Courier New" w:eastAsia="Times New Roman" w:hAnsi="Courier New"/>
            <w:noProof/>
            <w:color w:val="993366"/>
            <w:sz w:val="16"/>
            <w:lang w:val="en-GB" w:eastAsia="en-GB"/>
          </w:rPr>
          <w:t>SEQUENCE</w:t>
        </w:r>
        <w:r w:rsidRPr="00957339">
          <w:rPr>
            <w:rFonts w:ascii="Courier New" w:eastAsia="Times New Roman" w:hAnsi="Courier New"/>
            <w:noProof/>
            <w:sz w:val="16"/>
            <w:lang w:val="en-GB" w:eastAsia="en-GB"/>
          </w:rPr>
          <w:t xml:space="preserve"> {}                                                         </w:t>
        </w:r>
        <w:r w:rsidRPr="00957339">
          <w:rPr>
            <w:rFonts w:ascii="Courier New" w:eastAsia="Times New Roman" w:hAnsi="Courier New"/>
            <w:noProof/>
            <w:color w:val="993366"/>
            <w:sz w:val="16"/>
            <w:lang w:val="en-GB" w:eastAsia="en-GB"/>
          </w:rPr>
          <w:t>OPTIONAL</w:t>
        </w:r>
      </w:ins>
    </w:p>
    <w:p w14:paraId="1982E500"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8" w:author="Libingzhao" w:date="2021-01-15T11:19:00Z"/>
          <w:rFonts w:ascii="Courier New" w:eastAsia="Times New Roman" w:hAnsi="Courier New"/>
          <w:noProof/>
          <w:sz w:val="16"/>
          <w:lang w:val="en-GB" w:eastAsia="en-GB"/>
        </w:rPr>
      </w:pPr>
      <w:ins w:id="69" w:author="Libingzhao" w:date="2021-01-15T11:19:00Z">
        <w:r w:rsidRPr="00957339">
          <w:rPr>
            <w:rFonts w:ascii="Courier New" w:eastAsia="Times New Roman" w:hAnsi="Courier New"/>
            <w:noProof/>
            <w:sz w:val="16"/>
            <w:lang w:val="en-GB" w:eastAsia="en-GB"/>
          </w:rPr>
          <w:t>}</w:t>
        </w:r>
      </w:ins>
    </w:p>
    <w:p w14:paraId="65052595"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17FAEB5"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D7B9F">
        <w:rPr>
          <w:rFonts w:ascii="Courier New" w:eastAsia="Times New Roman" w:hAnsi="Courier New"/>
          <w:noProof/>
          <w:color w:val="808080"/>
          <w:sz w:val="16"/>
          <w:lang w:val="en-GB" w:eastAsia="en-GB"/>
        </w:rPr>
        <w:t>-- TAG-RRCRESUMECOMPLETE-STOP</w:t>
      </w:r>
    </w:p>
    <w:p w14:paraId="6A5E069B" w14:textId="77777777" w:rsidR="00D96A54" w:rsidRPr="006D7B9F" w:rsidRDefault="00D96A54" w:rsidP="00D96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D7B9F">
        <w:rPr>
          <w:rFonts w:ascii="Courier New" w:eastAsia="Times New Roman" w:hAnsi="Courier New"/>
          <w:noProof/>
          <w:color w:val="808080"/>
          <w:sz w:val="16"/>
          <w:lang w:val="en-GB" w:eastAsia="en-GB"/>
        </w:rPr>
        <w:t>-- ASN1STOP</w:t>
      </w:r>
    </w:p>
    <w:p w14:paraId="7606622B" w14:textId="77777777" w:rsidR="00957339" w:rsidRPr="00957339" w:rsidRDefault="00957339" w:rsidP="00957339">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7339" w:rsidRPr="00957339" w14:paraId="540BE7A3"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6DF11051" w14:textId="77777777" w:rsidR="00957339" w:rsidRPr="00957339" w:rsidRDefault="00957339" w:rsidP="00957339">
            <w:pPr>
              <w:keepNext/>
              <w:keepLines/>
              <w:spacing w:after="0" w:line="240" w:lineRule="auto"/>
              <w:jc w:val="center"/>
              <w:rPr>
                <w:rFonts w:ascii="Arial" w:eastAsia="Times New Roman" w:hAnsi="Arial"/>
                <w:b/>
                <w:sz w:val="18"/>
                <w:szCs w:val="22"/>
                <w:lang w:val="en-GB" w:eastAsia="sv-SE"/>
              </w:rPr>
            </w:pPr>
            <w:r w:rsidRPr="00957339">
              <w:rPr>
                <w:rFonts w:ascii="Arial" w:eastAsia="Times New Roman" w:hAnsi="Arial"/>
                <w:b/>
                <w:i/>
                <w:sz w:val="18"/>
                <w:szCs w:val="22"/>
                <w:lang w:val="en-GB" w:eastAsia="sv-SE"/>
              </w:rPr>
              <w:t xml:space="preserve">RRCReconfigurationComplete-IEs </w:t>
            </w:r>
            <w:r w:rsidRPr="00957339">
              <w:rPr>
                <w:rFonts w:ascii="Arial" w:eastAsia="Times New Roman" w:hAnsi="Arial"/>
                <w:b/>
                <w:sz w:val="18"/>
                <w:szCs w:val="22"/>
                <w:lang w:val="en-GB" w:eastAsia="sv-SE"/>
              </w:rPr>
              <w:t>field descriptions</w:t>
            </w:r>
          </w:p>
        </w:tc>
      </w:tr>
      <w:tr w:rsidR="00957339" w:rsidRPr="00957339" w14:paraId="09060F32" w14:textId="77777777" w:rsidTr="007D7A3C">
        <w:tc>
          <w:tcPr>
            <w:tcW w:w="14173" w:type="dxa"/>
            <w:tcBorders>
              <w:top w:val="single" w:sz="4" w:space="0" w:color="auto"/>
              <w:left w:val="single" w:sz="4" w:space="0" w:color="auto"/>
              <w:bottom w:val="single" w:sz="4" w:space="0" w:color="auto"/>
              <w:right w:val="single" w:sz="4" w:space="0" w:color="auto"/>
            </w:tcBorders>
          </w:tcPr>
          <w:p w14:paraId="67C24DED" w14:textId="77777777" w:rsidR="00957339" w:rsidRPr="00957339" w:rsidRDefault="00957339" w:rsidP="00957339">
            <w:pPr>
              <w:keepNext/>
              <w:keepLines/>
              <w:spacing w:after="0" w:line="240" w:lineRule="auto"/>
              <w:jc w:val="left"/>
              <w:rPr>
                <w:rFonts w:ascii="Arial" w:eastAsia="Times New Roman" w:hAnsi="Arial"/>
                <w:b/>
                <w:bCs/>
                <w:i/>
                <w:iCs/>
                <w:sz w:val="18"/>
                <w:lang w:val="en-GB" w:eastAsia="ja-JP"/>
              </w:rPr>
            </w:pPr>
            <w:r w:rsidRPr="00957339">
              <w:rPr>
                <w:rFonts w:ascii="Arial" w:eastAsia="Times New Roman" w:hAnsi="Arial"/>
                <w:b/>
                <w:bCs/>
                <w:i/>
                <w:iCs/>
                <w:sz w:val="18"/>
                <w:lang w:val="en-GB" w:eastAsia="ja-JP"/>
              </w:rPr>
              <w:t>needForGapsInfoNR</w:t>
            </w:r>
          </w:p>
          <w:p w14:paraId="243464A7" w14:textId="77777777" w:rsidR="00957339" w:rsidRPr="00957339" w:rsidRDefault="00957339" w:rsidP="00957339">
            <w:pPr>
              <w:keepNext/>
              <w:keepLines/>
              <w:spacing w:after="0" w:line="240" w:lineRule="auto"/>
              <w:jc w:val="left"/>
              <w:rPr>
                <w:rFonts w:ascii="Arial" w:eastAsia="Times New Roman" w:hAnsi="Arial"/>
                <w:sz w:val="18"/>
                <w:lang w:val="en-GB" w:eastAsia="sv-SE"/>
              </w:rPr>
            </w:pPr>
            <w:r w:rsidRPr="00957339">
              <w:rPr>
                <w:rFonts w:ascii="Arial" w:eastAsia="Times New Roman" w:hAnsi="Arial"/>
                <w:sz w:val="18"/>
                <w:szCs w:val="22"/>
                <w:lang w:val="en-GB" w:eastAsia="ja-JP"/>
              </w:rPr>
              <w:t>This field is used to indicate the measurement gap requirement information of the UE for NR target bands.</w:t>
            </w:r>
          </w:p>
        </w:tc>
      </w:tr>
      <w:tr w:rsidR="00957339" w:rsidRPr="00957339" w14:paraId="5103CD29"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4881B14D" w14:textId="77777777" w:rsidR="00957339" w:rsidRPr="00957339" w:rsidRDefault="00957339" w:rsidP="00957339">
            <w:pPr>
              <w:keepNext/>
              <w:keepLines/>
              <w:spacing w:after="0" w:line="240" w:lineRule="auto"/>
              <w:jc w:val="left"/>
              <w:rPr>
                <w:rFonts w:ascii="Arial" w:eastAsia="Times New Roman" w:hAnsi="Arial"/>
                <w:sz w:val="18"/>
                <w:szCs w:val="22"/>
                <w:lang w:val="en-GB" w:eastAsia="sv-SE"/>
              </w:rPr>
            </w:pPr>
            <w:r w:rsidRPr="00957339">
              <w:rPr>
                <w:rFonts w:ascii="Arial" w:eastAsia="Times New Roman" w:hAnsi="Arial"/>
                <w:b/>
                <w:i/>
                <w:sz w:val="18"/>
                <w:szCs w:val="22"/>
                <w:lang w:val="en-GB" w:eastAsia="sv-SE"/>
              </w:rPr>
              <w:t>scg-Response</w:t>
            </w:r>
          </w:p>
          <w:p w14:paraId="327BC365" w14:textId="77777777" w:rsidR="00957339" w:rsidRPr="00957339" w:rsidRDefault="00957339" w:rsidP="00957339">
            <w:pPr>
              <w:keepNext/>
              <w:keepLines/>
              <w:spacing w:after="0" w:line="240" w:lineRule="auto"/>
              <w:jc w:val="left"/>
              <w:rPr>
                <w:rFonts w:ascii="Arial" w:eastAsia="Times New Roman" w:hAnsi="Arial"/>
                <w:b/>
                <w:i/>
                <w:sz w:val="18"/>
                <w:szCs w:val="22"/>
                <w:lang w:val="en-GB" w:eastAsia="sv-SE"/>
              </w:rPr>
            </w:pPr>
            <w:r w:rsidRPr="00957339">
              <w:rPr>
                <w:rFonts w:ascii="Arial" w:eastAsia="Times New Roman" w:hAnsi="Arial"/>
                <w:sz w:val="18"/>
                <w:szCs w:val="22"/>
                <w:lang w:val="en-GB" w:eastAsia="sv-SE"/>
              </w:rPr>
              <w:t>In case of NR-</w:t>
            </w:r>
            <w:r w:rsidRPr="00957339">
              <w:rPr>
                <w:rFonts w:ascii="Arial" w:eastAsia="Times New Roman" w:hAnsi="Arial"/>
                <w:sz w:val="18"/>
                <w:lang w:val="en-GB" w:eastAsia="sv-SE"/>
              </w:rPr>
              <w:t>DC (</w:t>
            </w:r>
            <w:r w:rsidRPr="00957339">
              <w:rPr>
                <w:rFonts w:ascii="Arial" w:eastAsia="Times New Roman" w:hAnsi="Arial"/>
                <w:i/>
                <w:sz w:val="18"/>
                <w:lang w:val="en-GB" w:eastAsia="sv-SE"/>
              </w:rPr>
              <w:t>nr-SCG-Response</w:t>
            </w:r>
            <w:r w:rsidRPr="00957339">
              <w:rPr>
                <w:rFonts w:ascii="Arial" w:eastAsia="Times New Roman" w:hAnsi="Arial"/>
                <w:sz w:val="18"/>
                <w:lang w:val="en-GB" w:eastAsia="sv-SE"/>
              </w:rPr>
              <w:t>),</w:t>
            </w:r>
            <w:r w:rsidRPr="00957339">
              <w:rPr>
                <w:rFonts w:ascii="Arial" w:eastAsia="Times New Roman" w:hAnsi="Arial"/>
                <w:sz w:val="18"/>
                <w:szCs w:val="22"/>
                <w:lang w:val="en-GB" w:eastAsia="sv-SE"/>
              </w:rPr>
              <w:t xml:space="preserve"> this field includes the </w:t>
            </w:r>
            <w:r w:rsidRPr="00957339">
              <w:rPr>
                <w:rFonts w:ascii="Arial" w:eastAsia="Times New Roman" w:hAnsi="Arial"/>
                <w:i/>
                <w:sz w:val="18"/>
                <w:szCs w:val="22"/>
                <w:lang w:val="en-GB" w:eastAsia="sv-SE"/>
              </w:rPr>
              <w:t>RRCReconfigurationComplete</w:t>
            </w:r>
            <w:r w:rsidRPr="00957339">
              <w:rPr>
                <w:rFonts w:ascii="Arial" w:eastAsia="Times New Roman" w:hAnsi="Arial"/>
                <w:sz w:val="18"/>
                <w:szCs w:val="22"/>
                <w:lang w:val="en-GB" w:eastAsia="sv-SE"/>
              </w:rPr>
              <w:t xml:space="preserve"> message. In case of NE-DC </w:t>
            </w:r>
            <w:r w:rsidRPr="00957339">
              <w:rPr>
                <w:rFonts w:ascii="Arial" w:eastAsia="Times New Roman" w:hAnsi="Arial"/>
                <w:sz w:val="18"/>
                <w:lang w:val="en-GB" w:eastAsia="sv-SE"/>
              </w:rPr>
              <w:t>(</w:t>
            </w:r>
            <w:r w:rsidRPr="00957339">
              <w:rPr>
                <w:rFonts w:ascii="Arial" w:eastAsia="Times New Roman" w:hAnsi="Arial"/>
                <w:i/>
                <w:sz w:val="18"/>
                <w:lang w:val="en-GB" w:eastAsia="sv-SE"/>
              </w:rPr>
              <w:t>eutra-SCG-Response</w:t>
            </w:r>
            <w:r w:rsidRPr="00957339">
              <w:rPr>
                <w:rFonts w:ascii="Arial" w:eastAsia="Times New Roman" w:hAnsi="Arial"/>
                <w:sz w:val="18"/>
                <w:lang w:val="en-GB" w:eastAsia="sv-SE"/>
              </w:rPr>
              <w:t>)</w:t>
            </w:r>
            <w:r w:rsidRPr="00957339">
              <w:rPr>
                <w:rFonts w:ascii="Arial" w:eastAsia="Times New Roman" w:hAnsi="Arial"/>
                <w:sz w:val="18"/>
                <w:szCs w:val="22"/>
                <w:lang w:val="en-GB" w:eastAsia="sv-SE"/>
              </w:rPr>
              <w:t xml:space="preserve">, this field includes the E-UTRA </w:t>
            </w:r>
            <w:r w:rsidRPr="00957339">
              <w:rPr>
                <w:rFonts w:ascii="Arial" w:eastAsia="Times New Roman" w:hAnsi="Arial"/>
                <w:i/>
                <w:sz w:val="18"/>
                <w:szCs w:val="22"/>
                <w:lang w:val="en-GB" w:eastAsia="sv-SE"/>
              </w:rPr>
              <w:t>RRCConnectionReconfigurationComplete</w:t>
            </w:r>
            <w:r w:rsidRPr="00957339">
              <w:rPr>
                <w:rFonts w:ascii="Arial" w:eastAsia="Times New Roman" w:hAnsi="Arial"/>
                <w:sz w:val="18"/>
                <w:szCs w:val="22"/>
                <w:lang w:val="en-GB" w:eastAsia="sv-SE"/>
              </w:rPr>
              <w:t xml:space="preserve"> message as specified in TS 36.331 [10]</w:t>
            </w:r>
            <w:r w:rsidRPr="00957339">
              <w:rPr>
                <w:rFonts w:ascii="Arial" w:eastAsia="Times New Roman" w:hAnsi="Arial"/>
                <w:bCs/>
                <w:i/>
                <w:noProof/>
                <w:sz w:val="18"/>
                <w:lang w:val="en-GB" w:eastAsia="en-GB"/>
              </w:rPr>
              <w:t>.</w:t>
            </w:r>
          </w:p>
        </w:tc>
      </w:tr>
      <w:tr w:rsidR="00957339" w:rsidRPr="00957339" w14:paraId="0943FC06"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19E28513" w14:textId="77777777" w:rsidR="00957339" w:rsidRPr="00957339" w:rsidRDefault="00957339" w:rsidP="00957339">
            <w:pPr>
              <w:keepNext/>
              <w:keepLines/>
              <w:spacing w:after="0" w:line="240" w:lineRule="auto"/>
              <w:jc w:val="left"/>
              <w:rPr>
                <w:rFonts w:ascii="Arial" w:eastAsia="Times New Roman" w:hAnsi="Arial"/>
                <w:sz w:val="18"/>
                <w:szCs w:val="22"/>
                <w:lang w:val="en-GB" w:eastAsia="sv-SE"/>
              </w:rPr>
            </w:pPr>
            <w:r w:rsidRPr="00957339">
              <w:rPr>
                <w:rFonts w:ascii="Arial" w:eastAsia="Times New Roman" w:hAnsi="Arial"/>
                <w:b/>
                <w:i/>
                <w:sz w:val="18"/>
                <w:szCs w:val="22"/>
                <w:lang w:val="en-GB" w:eastAsia="sv-SE"/>
              </w:rPr>
              <w:t>uplinkTxDirectCurrentList</w:t>
            </w:r>
          </w:p>
          <w:p w14:paraId="2217E1F3" w14:textId="77777777" w:rsidR="00957339" w:rsidRPr="00957339" w:rsidRDefault="00957339" w:rsidP="00957339">
            <w:pPr>
              <w:keepNext/>
              <w:keepLines/>
              <w:spacing w:after="0" w:line="240" w:lineRule="auto"/>
              <w:jc w:val="left"/>
              <w:rPr>
                <w:rFonts w:ascii="Arial" w:eastAsia="Times New Roman" w:hAnsi="Arial"/>
                <w:sz w:val="18"/>
                <w:szCs w:val="22"/>
                <w:lang w:val="en-GB" w:eastAsia="sv-SE"/>
              </w:rPr>
            </w:pPr>
            <w:r w:rsidRPr="00957339">
              <w:rPr>
                <w:rFonts w:ascii="Arial" w:eastAsia="Times New Roman" w:hAnsi="Arial"/>
                <w:sz w:val="18"/>
                <w:szCs w:val="22"/>
                <w:lang w:val="en-GB" w:eastAsia="sv-SE"/>
              </w:rPr>
              <w:t xml:space="preserve">The Tx Direct Current locations for the configured serving cells and BWPs if requested by the NW (see </w:t>
            </w:r>
            <w:r w:rsidRPr="00957339">
              <w:rPr>
                <w:rFonts w:ascii="Arial" w:eastAsia="Times New Roman" w:hAnsi="Arial"/>
                <w:i/>
                <w:sz w:val="18"/>
                <w:lang w:val="en-GB" w:eastAsia="sv-SE"/>
              </w:rPr>
              <w:t>reportUplinkTxDirectCurrent</w:t>
            </w:r>
            <w:r w:rsidRPr="00957339">
              <w:rPr>
                <w:rFonts w:ascii="Arial" w:eastAsia="Times New Roman" w:hAnsi="Arial"/>
                <w:sz w:val="18"/>
                <w:lang w:val="en-GB" w:eastAsia="sv-SE"/>
              </w:rPr>
              <w:t xml:space="preserve"> in </w:t>
            </w:r>
            <w:r w:rsidRPr="00957339">
              <w:rPr>
                <w:rFonts w:ascii="Arial" w:eastAsia="Times New Roman" w:hAnsi="Arial"/>
                <w:i/>
                <w:sz w:val="18"/>
                <w:lang w:val="en-GB" w:eastAsia="sv-SE"/>
              </w:rPr>
              <w:t>CellGroupConfig</w:t>
            </w:r>
            <w:r w:rsidRPr="00957339">
              <w:rPr>
                <w:rFonts w:ascii="Arial" w:eastAsia="Times New Roman" w:hAnsi="Arial"/>
                <w:sz w:val="18"/>
                <w:szCs w:val="22"/>
                <w:lang w:val="en-GB" w:eastAsia="sv-SE"/>
              </w:rPr>
              <w:t>).</w:t>
            </w:r>
          </w:p>
        </w:tc>
      </w:tr>
    </w:tbl>
    <w:p w14:paraId="2470B76D" w14:textId="77777777" w:rsidR="00957339" w:rsidRPr="00957339" w:rsidRDefault="00957339" w:rsidP="00805934">
      <w:pPr>
        <w:overflowPunct/>
        <w:autoSpaceDE/>
        <w:autoSpaceDN/>
        <w:adjustRightInd/>
        <w:spacing w:line="240" w:lineRule="auto"/>
        <w:textAlignment w:val="auto"/>
        <w:rPr>
          <w:sz w:val="36"/>
          <w:szCs w:val="36"/>
          <w:highlight w:val="yellow"/>
          <w:lang w:val="en-GB" w:eastAsia="en-US"/>
        </w:rPr>
      </w:pPr>
    </w:p>
    <w:p w14:paraId="13399A2E" w14:textId="77777777" w:rsidR="00957339" w:rsidRPr="00957339" w:rsidRDefault="00957339" w:rsidP="00957339">
      <w:pPr>
        <w:overflowPunct/>
        <w:autoSpaceDE/>
        <w:autoSpaceDN/>
        <w:adjustRightInd/>
        <w:spacing w:line="240" w:lineRule="auto"/>
        <w:jc w:val="center"/>
        <w:textAlignment w:val="auto"/>
        <w:rPr>
          <w:sz w:val="36"/>
          <w:szCs w:val="36"/>
          <w:lang w:val="en-GB" w:eastAsia="en-US"/>
        </w:rPr>
      </w:pPr>
      <w:r w:rsidRPr="00957339">
        <w:rPr>
          <w:sz w:val="36"/>
          <w:szCs w:val="36"/>
          <w:highlight w:val="yellow"/>
          <w:lang w:val="en-GB" w:eastAsia="en-US"/>
        </w:rPr>
        <w:t xml:space="preserve">----------------------------------- </w:t>
      </w:r>
      <w:r w:rsidRPr="00957339">
        <w:rPr>
          <w:rFonts w:hint="eastAsia"/>
          <w:sz w:val="36"/>
          <w:szCs w:val="36"/>
          <w:highlight w:val="yellow"/>
          <w:lang w:val="en-GB" w:eastAsia="en-US"/>
        </w:rPr>
        <w:t>[</w:t>
      </w:r>
      <w:r w:rsidRPr="00957339">
        <w:rPr>
          <w:sz w:val="36"/>
          <w:szCs w:val="36"/>
          <w:highlight w:val="yellow"/>
          <w:lang w:val="en-GB" w:eastAsia="en-US"/>
        </w:rPr>
        <w:t>Next Change</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23DC986D" w14:textId="77777777" w:rsidR="00957339" w:rsidRPr="00957339" w:rsidRDefault="00957339" w:rsidP="00957339">
      <w:pPr>
        <w:overflowPunct/>
        <w:autoSpaceDE/>
        <w:autoSpaceDN/>
        <w:adjustRightInd/>
        <w:spacing w:line="240" w:lineRule="auto"/>
        <w:jc w:val="center"/>
        <w:textAlignment w:val="auto"/>
        <w:rPr>
          <w:sz w:val="36"/>
          <w:szCs w:val="36"/>
          <w:lang w:val="en-GB" w:eastAsia="en-US"/>
        </w:rPr>
      </w:pPr>
    </w:p>
    <w:p w14:paraId="60D04C89" w14:textId="77777777" w:rsidR="00957339" w:rsidRPr="00957339" w:rsidRDefault="00957339" w:rsidP="00957339">
      <w:pPr>
        <w:keepNext/>
        <w:keepLines/>
        <w:spacing w:before="120" w:line="240" w:lineRule="auto"/>
        <w:ind w:left="1418" w:hanging="1418"/>
        <w:jc w:val="left"/>
        <w:outlineLvl w:val="3"/>
        <w:rPr>
          <w:rFonts w:ascii="Arial" w:eastAsia="Times New Roman" w:hAnsi="Arial"/>
          <w:sz w:val="24"/>
          <w:lang w:val="en-GB" w:eastAsia="ja-JP"/>
        </w:rPr>
      </w:pPr>
      <w:bookmarkStart w:id="70" w:name="_Toc52837040"/>
      <w:bookmarkStart w:id="71" w:name="_Toc52838048"/>
      <w:bookmarkStart w:id="72" w:name="_Toc53006688"/>
      <w:bookmarkEnd w:id="36"/>
      <w:bookmarkEnd w:id="37"/>
      <w:bookmarkEnd w:id="38"/>
      <w:r w:rsidRPr="00957339">
        <w:rPr>
          <w:rFonts w:ascii="Arial" w:eastAsia="Times New Roman" w:hAnsi="Arial"/>
          <w:sz w:val="24"/>
          <w:lang w:val="en-GB" w:eastAsia="ja-JP"/>
        </w:rPr>
        <w:t>–</w:t>
      </w:r>
      <w:r w:rsidRPr="00957339">
        <w:rPr>
          <w:rFonts w:ascii="Arial" w:eastAsia="Times New Roman" w:hAnsi="Arial"/>
          <w:sz w:val="24"/>
          <w:lang w:val="en-GB" w:eastAsia="ja-JP"/>
        </w:rPr>
        <w:tab/>
      </w:r>
      <w:r w:rsidRPr="00957339">
        <w:rPr>
          <w:rFonts w:ascii="Arial" w:eastAsia="Times New Roman" w:hAnsi="Arial"/>
          <w:i/>
          <w:sz w:val="24"/>
          <w:lang w:val="en-GB" w:eastAsia="ja-JP"/>
        </w:rPr>
        <w:t>CellGroupConfig</w:t>
      </w:r>
      <w:bookmarkEnd w:id="70"/>
      <w:bookmarkEnd w:id="71"/>
      <w:bookmarkEnd w:id="72"/>
    </w:p>
    <w:p w14:paraId="212AE1D7" w14:textId="77777777" w:rsidR="00B40659" w:rsidRPr="00B40659" w:rsidRDefault="00B40659" w:rsidP="00B40659">
      <w:pPr>
        <w:spacing w:line="240" w:lineRule="auto"/>
        <w:jc w:val="left"/>
        <w:rPr>
          <w:rFonts w:eastAsia="Times New Roman"/>
          <w:sz w:val="20"/>
          <w:lang w:val="en-GB" w:eastAsia="ja-JP"/>
        </w:rPr>
      </w:pPr>
      <w:r w:rsidRPr="00B40659">
        <w:rPr>
          <w:rFonts w:eastAsia="Times New Roman"/>
          <w:sz w:val="20"/>
          <w:lang w:val="en-GB" w:eastAsia="ja-JP"/>
        </w:rPr>
        <w:t xml:space="preserve">The </w:t>
      </w:r>
      <w:r w:rsidRPr="00B40659">
        <w:rPr>
          <w:rFonts w:eastAsia="Times New Roman"/>
          <w:i/>
          <w:sz w:val="20"/>
          <w:lang w:val="en-GB" w:eastAsia="ja-JP"/>
        </w:rPr>
        <w:t xml:space="preserve">CellGroupConfig </w:t>
      </w:r>
      <w:r w:rsidRPr="00B40659">
        <w:rPr>
          <w:rFonts w:eastAsia="Times New Roman"/>
          <w:sz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0526CA3A" w14:textId="77777777" w:rsidR="00B40659" w:rsidRPr="00B40659" w:rsidRDefault="00B40659" w:rsidP="00B40659">
      <w:pPr>
        <w:keepNext/>
        <w:keepLines/>
        <w:spacing w:before="60" w:line="240" w:lineRule="auto"/>
        <w:jc w:val="center"/>
        <w:rPr>
          <w:rFonts w:ascii="Arial" w:eastAsia="Times New Roman" w:hAnsi="Arial"/>
          <w:b/>
          <w:sz w:val="20"/>
          <w:lang w:val="en-GB" w:eastAsia="ja-JP"/>
        </w:rPr>
      </w:pPr>
      <w:r w:rsidRPr="00B40659">
        <w:rPr>
          <w:rFonts w:ascii="Arial" w:eastAsia="Times New Roman" w:hAnsi="Arial"/>
          <w:b/>
          <w:bCs/>
          <w:i/>
          <w:iCs/>
          <w:sz w:val="20"/>
          <w:lang w:val="en-GB" w:eastAsia="ja-JP"/>
        </w:rPr>
        <w:t xml:space="preserve">CellGroupConfig </w:t>
      </w:r>
      <w:r w:rsidRPr="00B40659">
        <w:rPr>
          <w:rFonts w:ascii="Arial" w:eastAsia="Times New Roman" w:hAnsi="Arial"/>
          <w:b/>
          <w:sz w:val="20"/>
          <w:lang w:val="en-GB" w:eastAsia="ja-JP"/>
        </w:rPr>
        <w:t>information element</w:t>
      </w:r>
    </w:p>
    <w:p w14:paraId="3C28D3B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ASN1START</w:t>
      </w:r>
    </w:p>
    <w:p w14:paraId="054FA3C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TAG-CELLGROUPCONFIG-START</w:t>
      </w:r>
    </w:p>
    <w:p w14:paraId="5B4A998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7F1A00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Configuration of one Cell-Group:</w:t>
      </w:r>
    </w:p>
    <w:p w14:paraId="6B94CBF0"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CellGroupConfig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4660942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cellGroupId                                CellGroupId,</w:t>
      </w:r>
    </w:p>
    <w:p w14:paraId="0220474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rlc-BearerToAddModList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(1..maxLC-ID))</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RLC-BearerConfig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2B5A4D1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rlc-BearerToReleaseList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(1..maxLC-ID))</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LogicalChannelIdentity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424C92A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mac-CellGroupConfig                        MAC-CellGroupConfig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0EA3B21F"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physicalCellGroupConfig                    PhysicalCellGroupConfig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38F4F660"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spCellConfig                               SpCellConfig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289C93A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sCellToAddModList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(1..maxNrofSCells))</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SCellConfig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19D9FC50"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sCellToReleaseList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(1..maxNrofSCells))</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SCellIndex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5AB13FD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5CEAC61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35BF2A6A"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reportUplinkTxDirectCurrent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{true}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BWP-Reconfig</w:t>
      </w:r>
    </w:p>
    <w:p w14:paraId="01CB033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6447459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lastRenderedPageBreak/>
        <w:t xml:space="preserve">    [[</w:t>
      </w:r>
    </w:p>
    <w:p w14:paraId="1D45D8A7"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bap-Address-r16                            </w:t>
      </w:r>
      <w:r w:rsidRPr="00B40659">
        <w:rPr>
          <w:rFonts w:ascii="Courier New" w:eastAsia="Times New Roman" w:hAnsi="Courier New"/>
          <w:noProof/>
          <w:color w:val="993366"/>
          <w:sz w:val="16"/>
          <w:lang w:val="en-GB" w:eastAsia="en-GB"/>
        </w:rPr>
        <w:t>BIT</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STRING</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(10))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1B952F8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bh-RLC-ChannelToAddModList-r16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(1..maxBH-RLC-ChannelID-r16))</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BH-RLC-ChannelConfig-r16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454CEBA4"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bh-RLC-ChannelToReleaseList-r16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(1..maxBH-RLC-ChannelID-r16))</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BH-RLC-ChannelID-r16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32F8C2C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f1c-TransferPath-r16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{lte, nr, both}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0C54273B"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simultaneousTCI-UpdateList1-r16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(1..maxNrofServingCellsTCI-r16))</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ServCellIndex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R</w:t>
      </w:r>
    </w:p>
    <w:p w14:paraId="1371AFFE"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simultaneousTCI-UpdateList2-r16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(1..maxNrofServingCellsTCI-r16))</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ServCellIndex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R</w:t>
      </w:r>
    </w:p>
    <w:p w14:paraId="0B79678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simultaneousSpatial-UpdatedList1-r16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(1..maxNrofServingCellsTCI-r16))</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ServCellIndex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R</w:t>
      </w:r>
    </w:p>
    <w:p w14:paraId="4B85B874"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simultaneousSpatial-UpdatedList2-r16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(1..maxNrofServingCellsTCI-r16))</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ServCellIndex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R</w:t>
      </w:r>
    </w:p>
    <w:p w14:paraId="6402112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uplinkTxSwitchingOption-r16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{switchedUL, dualUL}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R</w:t>
      </w:r>
    </w:p>
    <w:p w14:paraId="3E581AC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uplinkTxSwitchingPowerBoosting-r16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{enabled}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R</w:t>
      </w:r>
    </w:p>
    <w:p w14:paraId="07B43AC3" w14:textId="77777777" w:rsidR="00DC63FD" w:rsidRPr="00957339" w:rsidRDefault="00B40659"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3" w:author="Libingzhao" w:date="2021-01-15T11:19:00Z"/>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ins w:id="74" w:author="Libingzhao" w:date="2021-01-15T11:19:00Z">
        <w:r w:rsidR="00DC63FD" w:rsidRPr="00B40659">
          <w:rPr>
            <w:rFonts w:ascii="Courier New" w:eastAsia="Times New Roman" w:hAnsi="Courier New"/>
            <w:noProof/>
            <w:sz w:val="16"/>
            <w:lang w:val="en-GB" w:eastAsia="en-GB"/>
          </w:rPr>
          <w:t xml:space="preserve"> </w:t>
        </w:r>
        <w:r w:rsidR="00DC63FD" w:rsidRPr="00957339">
          <w:rPr>
            <w:rFonts w:ascii="Courier New" w:eastAsia="Times New Roman" w:hAnsi="Courier New"/>
            <w:noProof/>
            <w:sz w:val="16"/>
            <w:lang w:val="en-GB" w:eastAsia="en-GB"/>
          </w:rPr>
          <w:t>,</w:t>
        </w:r>
      </w:ins>
    </w:p>
    <w:p w14:paraId="283EF387"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5" w:author="Libingzhao" w:date="2021-01-15T11:19:00Z"/>
          <w:rFonts w:ascii="Courier New" w:eastAsia="Times New Roman" w:hAnsi="Courier New"/>
          <w:noProof/>
          <w:sz w:val="16"/>
          <w:lang w:val="en-GB" w:eastAsia="en-GB"/>
        </w:rPr>
      </w:pPr>
      <w:ins w:id="76" w:author="Libingzhao" w:date="2021-01-15T11:19:00Z">
        <w:r w:rsidRPr="00957339">
          <w:rPr>
            <w:rFonts w:ascii="Courier New" w:eastAsia="Times New Roman" w:hAnsi="Courier New"/>
            <w:noProof/>
            <w:sz w:val="16"/>
            <w:lang w:val="en-GB" w:eastAsia="en-GB"/>
          </w:rPr>
          <w:t xml:space="preserve">    [[</w:t>
        </w:r>
      </w:ins>
    </w:p>
    <w:p w14:paraId="12114DB9"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7" w:author="Libingzhao" w:date="2021-01-15T11:19:00Z"/>
          <w:rFonts w:ascii="Courier New" w:eastAsia="Times New Roman" w:hAnsi="Courier New"/>
          <w:noProof/>
          <w:color w:val="808080"/>
          <w:sz w:val="16"/>
          <w:lang w:val="en-GB" w:eastAsia="en-GB"/>
        </w:rPr>
      </w:pPr>
      <w:ins w:id="78" w:author="Libingzhao" w:date="2021-01-15T11:19:00Z">
        <w:r w:rsidRPr="00957339">
          <w:rPr>
            <w:rFonts w:ascii="Courier New" w:eastAsia="Times New Roman" w:hAnsi="Courier New"/>
            <w:noProof/>
            <w:sz w:val="16"/>
            <w:lang w:val="en-GB" w:eastAsia="en-GB"/>
          </w:rPr>
          <w:t xml:space="preserve">    reportUplinkTxDirectCurrentCA-r16          </w:t>
        </w:r>
        <w:r w:rsidRPr="00957339">
          <w:rPr>
            <w:rFonts w:ascii="Courier New" w:eastAsia="Times New Roman" w:hAnsi="Courier New"/>
            <w:noProof/>
            <w:color w:val="993366"/>
            <w:sz w:val="16"/>
            <w:lang w:val="en-GB" w:eastAsia="en-GB"/>
          </w:rPr>
          <w:t>ENUMERATED</w:t>
        </w:r>
        <w:r w:rsidRPr="00957339">
          <w:rPr>
            <w:rFonts w:ascii="Courier New" w:eastAsia="Times New Roman" w:hAnsi="Courier New"/>
            <w:noProof/>
            <w:sz w:val="16"/>
            <w:lang w:val="en-GB" w:eastAsia="en-GB"/>
          </w:rPr>
          <w:t xml:space="preserve"> {true}                        </w:t>
        </w:r>
        <w:r w:rsidRPr="00957339">
          <w:rPr>
            <w:rFonts w:ascii="Courier New" w:eastAsia="Times New Roman" w:hAnsi="Courier New"/>
            <w:noProof/>
            <w:color w:val="993366"/>
            <w:sz w:val="16"/>
            <w:lang w:val="en-GB" w:eastAsia="en-GB"/>
          </w:rPr>
          <w:t>OPTIONAL</w:t>
        </w:r>
        <w:r w:rsidRPr="00957339">
          <w:rPr>
            <w:rFonts w:ascii="Courier New" w:eastAsia="Times New Roman" w:hAnsi="Courier New"/>
            <w:noProof/>
            <w:sz w:val="16"/>
            <w:lang w:val="en-GB" w:eastAsia="en-GB"/>
          </w:rPr>
          <w:t xml:space="preserve">    </w:t>
        </w:r>
        <w:r w:rsidRPr="00957339">
          <w:rPr>
            <w:rFonts w:ascii="Courier New" w:eastAsia="Times New Roman" w:hAnsi="Courier New"/>
            <w:noProof/>
            <w:color w:val="808080"/>
            <w:sz w:val="16"/>
            <w:lang w:val="en-GB" w:eastAsia="en-GB"/>
          </w:rPr>
          <w:t>-- Cond BWP-Reconfig</w:t>
        </w:r>
      </w:ins>
    </w:p>
    <w:p w14:paraId="3CDF7737"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9" w:author="Libingzhao" w:date="2021-01-15T11:19:00Z"/>
          <w:rFonts w:ascii="Courier New" w:eastAsia="Times New Roman" w:hAnsi="Courier New"/>
          <w:noProof/>
          <w:sz w:val="16"/>
          <w:lang w:val="en-GB" w:eastAsia="en-GB"/>
        </w:rPr>
      </w:pPr>
      <w:ins w:id="80" w:author="Libingzhao" w:date="2021-01-15T11:19:00Z">
        <w:r w:rsidRPr="00957339">
          <w:rPr>
            <w:rFonts w:ascii="Courier New" w:eastAsia="Times New Roman" w:hAnsi="Courier New"/>
            <w:noProof/>
            <w:sz w:val="16"/>
            <w:lang w:val="en-GB" w:eastAsia="en-GB"/>
          </w:rPr>
          <w:t xml:space="preserve">    ]]</w:t>
        </w:r>
      </w:ins>
    </w:p>
    <w:p w14:paraId="2EC75F77" w14:textId="0BA9AF3C" w:rsidR="00B40659" w:rsidRPr="00957339" w:rsidRDefault="00B40659"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1" w:author="Libingzhao" w:date="2020-09-23T16:01:00Z"/>
          <w:rFonts w:ascii="Courier New" w:eastAsia="Times New Roman" w:hAnsi="Courier New"/>
          <w:noProof/>
          <w:sz w:val="16"/>
          <w:lang w:val="en-GB" w:eastAsia="en-GB"/>
        </w:rPr>
      </w:pPr>
    </w:p>
    <w:p w14:paraId="5507D41A"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860CFC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w:t>
      </w:r>
    </w:p>
    <w:p w14:paraId="2510A39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A60D9EF"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Serving cell specific MAC and PHY parameters for a SpCell:</w:t>
      </w:r>
    </w:p>
    <w:p w14:paraId="409565E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SpCellConfig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3E729AEB"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servCellIndex                       ServCellIndex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SCG</w:t>
      </w:r>
    </w:p>
    <w:p w14:paraId="4DAE00F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reconfigurationWithSync             ReconfigurationWithSync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ReconfWithSync</w:t>
      </w:r>
    </w:p>
    <w:p w14:paraId="2767C42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rlf-TimersAndConstants              SetupRelease { RLF-TimersAndConstants }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52DD878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rlmInSyncOutOfSyncThreshold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{n1}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S</w:t>
      </w:r>
    </w:p>
    <w:p w14:paraId="17A6159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spCellConfigDedicated               ServingCellConfig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59966AB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7A88BEC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w:t>
      </w:r>
    </w:p>
    <w:p w14:paraId="6B0CB3E2"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15DD737"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ReconfigurationWithSync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68164B6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spCellConfigCommon                  ServingCellConfigCommon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M</w:t>
      </w:r>
    </w:p>
    <w:p w14:paraId="3A57498B"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newUE-Identity                      RNTI-Value,</w:t>
      </w:r>
    </w:p>
    <w:p w14:paraId="41AD29E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t304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{ms50, ms100, ms150, ms200, ms500, ms1000, ms2000, ms10000},</w:t>
      </w:r>
    </w:p>
    <w:p w14:paraId="2B2D0C3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rach-ConfigDedicated                </w:t>
      </w:r>
      <w:r w:rsidRPr="00B40659">
        <w:rPr>
          <w:rFonts w:ascii="Courier New" w:eastAsia="Times New Roman" w:hAnsi="Courier New"/>
          <w:noProof/>
          <w:color w:val="993366"/>
          <w:sz w:val="16"/>
          <w:lang w:val="en-GB" w:eastAsia="en-GB"/>
        </w:rPr>
        <w:t>CHOICE</w:t>
      </w:r>
      <w:r w:rsidRPr="00B40659">
        <w:rPr>
          <w:rFonts w:ascii="Courier New" w:eastAsia="Times New Roman" w:hAnsi="Courier New"/>
          <w:noProof/>
          <w:sz w:val="16"/>
          <w:lang w:val="en-GB" w:eastAsia="en-GB"/>
        </w:rPr>
        <w:t xml:space="preserve"> {</w:t>
      </w:r>
    </w:p>
    <w:p w14:paraId="7A3A3B2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uplink                              RACH-ConfigDedicated,</w:t>
      </w:r>
    </w:p>
    <w:p w14:paraId="26FCF2B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supplementaryUplink                 RACH-ConfigDedicated</w:t>
      </w:r>
    </w:p>
    <w:p w14:paraId="50F8D190"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748C752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4B772BF7"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35DE71A2"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smtc                                SSB-MTC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S</w:t>
      </w:r>
    </w:p>
    <w:p w14:paraId="31BA1198"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4A41C178"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57A7FCD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daps-UplinkPowerConfig-r16      DAPS-UplinkPowerConfig-r16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N</w:t>
      </w:r>
    </w:p>
    <w:p w14:paraId="629BEC0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12BA57D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w:t>
      </w:r>
    </w:p>
    <w:p w14:paraId="11C83BF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9B0D49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DAPS-UplinkPowerConfig-r16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1FD93DC4"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p-DAPS-Source-r16                   P-Max,</w:t>
      </w:r>
    </w:p>
    <w:p w14:paraId="6C233A8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p-DAPS-Target-r16                   P-Max,</w:t>
      </w:r>
    </w:p>
    <w:p w14:paraId="1E8A35D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uplinkPowerSharingDAPS-Mode-r16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{semi-static-mode1, semi-static-mode2, dynamic }</w:t>
      </w:r>
    </w:p>
    <w:p w14:paraId="373FAA35"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lastRenderedPageBreak/>
        <w:t>}</w:t>
      </w:r>
    </w:p>
    <w:p w14:paraId="207182D4"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DB4D51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SCellConfig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5D6061B2"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sCellIndex                          SCellIndex,</w:t>
      </w:r>
    </w:p>
    <w:p w14:paraId="5590D14A"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sCellConfigCommon                   ServingCellConfigCommon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SCellAdd</w:t>
      </w:r>
    </w:p>
    <w:p w14:paraId="2FB9E5BE"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sCellConfigDedicated                ServingCellConfig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SCellAddMod</w:t>
      </w:r>
    </w:p>
    <w:p w14:paraId="09AF660B"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28EA7A6E"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46679DE9"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smtc                                SSB-MTC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Need S</w:t>
      </w:r>
    </w:p>
    <w:p w14:paraId="1021C638"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7ABE0C4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67E94FD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sCellState-r16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{activated}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SCellAddSync</w:t>
      </w:r>
    </w:p>
    <w:p w14:paraId="7CA8BB5A"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sz w:val="16"/>
          <w:lang w:val="en-GB" w:eastAsia="en-GB"/>
        </w:rPr>
        <w:t xml:space="preserve">    secondaryDRX-GroupConfig-r16    </w:t>
      </w:r>
      <w:r w:rsidRPr="00B40659">
        <w:rPr>
          <w:rFonts w:ascii="Courier New" w:eastAsia="Times New Roman" w:hAnsi="Courier New"/>
          <w:noProof/>
          <w:color w:val="993366"/>
          <w:sz w:val="16"/>
          <w:lang w:val="en-GB" w:eastAsia="en-GB"/>
        </w:rPr>
        <w:t>ENUMERATED</w:t>
      </w:r>
      <w:r w:rsidRPr="00B40659">
        <w:rPr>
          <w:rFonts w:ascii="Courier New" w:eastAsia="Times New Roman" w:hAnsi="Courier New"/>
          <w:noProof/>
          <w:sz w:val="16"/>
          <w:lang w:val="en-GB" w:eastAsia="en-GB"/>
        </w:rPr>
        <w:t xml:space="preserve"> {true}                                               </w:t>
      </w:r>
      <w:r w:rsidRPr="00B40659">
        <w:rPr>
          <w:rFonts w:ascii="Courier New" w:eastAsia="Times New Roman" w:hAnsi="Courier New"/>
          <w:noProof/>
          <w:color w:val="993366"/>
          <w:sz w:val="16"/>
          <w:lang w:val="en-GB" w:eastAsia="en-GB"/>
        </w:rPr>
        <w:t>OPTIONAL</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808080"/>
          <w:sz w:val="16"/>
          <w:lang w:val="en-GB" w:eastAsia="en-GB"/>
        </w:rPr>
        <w:t>-- Cond DRX-Config2</w:t>
      </w:r>
    </w:p>
    <w:p w14:paraId="70285A2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5716E707"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4A9CA3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TAG-CELLGROUPCONFIG-STOP</w:t>
      </w:r>
    </w:p>
    <w:p w14:paraId="637AF1BB" w14:textId="7F13F2B3" w:rsidR="00957339" w:rsidRDefault="00B40659" w:rsidP="00957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ASN1STOP</w:t>
      </w:r>
    </w:p>
    <w:p w14:paraId="1C79E1EA" w14:textId="77777777" w:rsidR="00B40659" w:rsidRPr="00B40659" w:rsidRDefault="00B40659" w:rsidP="00957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p>
    <w:p w14:paraId="64900EBD" w14:textId="77777777" w:rsidR="00957339" w:rsidRDefault="00957339" w:rsidP="00957339">
      <w:pPr>
        <w:spacing w:line="240" w:lineRule="auto"/>
        <w:jc w:val="left"/>
        <w:rPr>
          <w:rFonts w:eastAsia="MS Mincho"/>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0659" w:rsidRPr="00B40659" w14:paraId="3C89E7B1"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19E3358B" w14:textId="77777777" w:rsidR="00B40659" w:rsidRPr="00B40659" w:rsidRDefault="00B40659" w:rsidP="00B40659">
            <w:pPr>
              <w:keepNext/>
              <w:keepLines/>
              <w:spacing w:after="0" w:line="240" w:lineRule="auto"/>
              <w:jc w:val="center"/>
              <w:rPr>
                <w:rFonts w:ascii="Arial" w:eastAsia="Calibri" w:hAnsi="Arial"/>
                <w:b/>
                <w:sz w:val="18"/>
                <w:szCs w:val="22"/>
                <w:lang w:val="en-GB" w:eastAsia="sv-SE"/>
              </w:rPr>
            </w:pPr>
            <w:r w:rsidRPr="00B40659">
              <w:rPr>
                <w:rFonts w:ascii="Arial" w:eastAsia="Calibri" w:hAnsi="Arial"/>
                <w:b/>
                <w:i/>
                <w:sz w:val="18"/>
                <w:szCs w:val="22"/>
                <w:lang w:val="en-GB" w:eastAsia="sv-SE"/>
              </w:rPr>
              <w:lastRenderedPageBreak/>
              <w:t xml:space="preserve">CellGroupConfig </w:t>
            </w:r>
            <w:r w:rsidRPr="00B40659">
              <w:rPr>
                <w:rFonts w:ascii="Arial" w:eastAsia="Calibri" w:hAnsi="Arial"/>
                <w:b/>
                <w:sz w:val="18"/>
                <w:szCs w:val="22"/>
                <w:lang w:val="en-GB" w:eastAsia="sv-SE"/>
              </w:rPr>
              <w:t>field descriptions</w:t>
            </w:r>
          </w:p>
        </w:tc>
      </w:tr>
      <w:tr w:rsidR="00B40659" w:rsidRPr="00B40659" w14:paraId="43542399"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118A551C" w14:textId="77777777" w:rsidR="00B40659" w:rsidRPr="00B40659" w:rsidRDefault="00B40659" w:rsidP="00B40659">
            <w:pPr>
              <w:keepNext/>
              <w:keepLines/>
              <w:spacing w:after="0" w:line="240" w:lineRule="auto"/>
              <w:jc w:val="left"/>
              <w:rPr>
                <w:rFonts w:ascii="Arial" w:eastAsiaTheme="minorEastAsia" w:hAnsi="Arial"/>
                <w:bCs/>
                <w:i/>
                <w:iCs/>
                <w:sz w:val="18"/>
                <w:lang w:val="en-GB" w:eastAsia="sv-SE"/>
              </w:rPr>
            </w:pPr>
            <w:r w:rsidRPr="00B40659">
              <w:rPr>
                <w:rFonts w:ascii="Arial" w:eastAsia="Times New Roman" w:hAnsi="Arial"/>
                <w:b/>
                <w:bCs/>
                <w:i/>
                <w:iCs/>
                <w:sz w:val="18"/>
                <w:lang w:val="en-GB" w:eastAsia="sv-SE"/>
              </w:rPr>
              <w:t>bap-Address</w:t>
            </w:r>
          </w:p>
          <w:p w14:paraId="02EFC48E" w14:textId="77777777" w:rsidR="00B40659" w:rsidRPr="00B40659" w:rsidRDefault="00B40659" w:rsidP="00B40659">
            <w:pPr>
              <w:keepNext/>
              <w:keepLines/>
              <w:spacing w:after="0" w:line="240" w:lineRule="auto"/>
              <w:jc w:val="left"/>
              <w:rPr>
                <w:rFonts w:ascii="Arial" w:eastAsiaTheme="minorEastAsia" w:hAnsi="Arial"/>
                <w:sz w:val="18"/>
                <w:lang w:val="en-GB" w:eastAsia="sv-SE"/>
              </w:rPr>
            </w:pPr>
            <w:r w:rsidRPr="00B40659">
              <w:rPr>
                <w:rFonts w:ascii="Arial" w:eastAsia="Times New Roman" w:hAnsi="Arial"/>
                <w:bCs/>
                <w:sz w:val="18"/>
                <w:lang w:val="en-GB" w:eastAsia="sv-SE"/>
              </w:rPr>
              <w:t xml:space="preserve">BAP address of </w:t>
            </w:r>
            <w:r w:rsidRPr="00B40659">
              <w:rPr>
                <w:rFonts w:ascii="Arial" w:eastAsia="Times New Roman" w:hAnsi="Arial"/>
                <w:bCs/>
                <w:sz w:val="18"/>
                <w:lang w:val="en-GB" w:eastAsia="ja-JP"/>
              </w:rPr>
              <w:t xml:space="preserve">the parent </w:t>
            </w:r>
            <w:r w:rsidRPr="00B40659">
              <w:rPr>
                <w:rFonts w:ascii="Arial" w:eastAsia="Times New Roman" w:hAnsi="Arial"/>
                <w:bCs/>
                <w:sz w:val="18"/>
                <w:lang w:val="en-GB" w:eastAsia="sv-SE"/>
              </w:rPr>
              <w:t>node in cell group.</w:t>
            </w:r>
          </w:p>
        </w:tc>
      </w:tr>
      <w:tr w:rsidR="00B40659" w:rsidRPr="00B40659" w14:paraId="009D3031"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0DE67E47" w14:textId="77777777" w:rsidR="00B40659" w:rsidRPr="00B40659" w:rsidRDefault="00B40659" w:rsidP="00B40659">
            <w:pPr>
              <w:keepNext/>
              <w:keepLines/>
              <w:spacing w:after="0" w:line="240" w:lineRule="auto"/>
              <w:jc w:val="left"/>
              <w:rPr>
                <w:rFonts w:ascii="Arial" w:eastAsiaTheme="minorEastAsia" w:hAnsi="Arial"/>
                <w:bCs/>
                <w:i/>
                <w:iCs/>
                <w:sz w:val="18"/>
                <w:lang w:val="en-GB" w:eastAsia="sv-SE"/>
              </w:rPr>
            </w:pPr>
            <w:r w:rsidRPr="00B40659">
              <w:rPr>
                <w:rFonts w:ascii="Arial" w:eastAsia="Times New Roman" w:hAnsi="Arial"/>
                <w:b/>
                <w:bCs/>
                <w:i/>
                <w:iCs/>
                <w:sz w:val="18"/>
                <w:lang w:val="en-GB" w:eastAsia="sv-SE"/>
              </w:rPr>
              <w:t>bh-RLC-ChannelToAddModList</w:t>
            </w:r>
          </w:p>
          <w:p w14:paraId="5E871E2B" w14:textId="77777777" w:rsidR="00B40659" w:rsidRPr="00B40659" w:rsidRDefault="00B40659" w:rsidP="00B40659">
            <w:pPr>
              <w:keepNext/>
              <w:keepLines/>
              <w:spacing w:after="0" w:line="240" w:lineRule="auto"/>
              <w:jc w:val="left"/>
              <w:rPr>
                <w:rFonts w:ascii="Arial" w:eastAsiaTheme="minorEastAsia" w:hAnsi="Arial"/>
                <w:sz w:val="18"/>
                <w:szCs w:val="22"/>
                <w:lang w:val="en-GB" w:eastAsia="sv-SE"/>
              </w:rPr>
            </w:pPr>
            <w:r w:rsidRPr="00B40659">
              <w:rPr>
                <w:rFonts w:ascii="Arial" w:eastAsiaTheme="minorEastAsia" w:hAnsi="Arial"/>
                <w:sz w:val="18"/>
                <w:szCs w:val="22"/>
                <w:lang w:val="en-GB" w:eastAsia="sv-SE"/>
              </w:rPr>
              <w:t xml:space="preserve">Configuration of the </w:t>
            </w:r>
            <w:r w:rsidRPr="00B40659">
              <w:rPr>
                <w:rFonts w:ascii="Arial" w:eastAsia="Yu Mincho" w:hAnsi="Arial"/>
                <w:sz w:val="18"/>
                <w:szCs w:val="22"/>
                <w:lang w:val="en-GB" w:eastAsia="ja-JP"/>
              </w:rPr>
              <w:t xml:space="preserve">backhaul RLC entities and the corresponding </w:t>
            </w:r>
            <w:r w:rsidRPr="00B40659">
              <w:rPr>
                <w:rFonts w:ascii="Arial" w:eastAsiaTheme="minorEastAsia" w:hAnsi="Arial"/>
                <w:sz w:val="18"/>
                <w:szCs w:val="22"/>
                <w:lang w:val="en-GB" w:eastAsia="sv-SE"/>
              </w:rPr>
              <w:t>MAC Logical Channels to be added and modified.</w:t>
            </w:r>
          </w:p>
        </w:tc>
      </w:tr>
      <w:tr w:rsidR="00B40659" w:rsidRPr="00B40659" w14:paraId="3C141AF6"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294E6FBD" w14:textId="77777777" w:rsidR="00B40659" w:rsidRPr="00B40659" w:rsidRDefault="00B40659" w:rsidP="00B40659">
            <w:pPr>
              <w:keepNext/>
              <w:keepLines/>
              <w:spacing w:after="0" w:line="240" w:lineRule="auto"/>
              <w:jc w:val="left"/>
              <w:rPr>
                <w:rFonts w:ascii="Arial" w:eastAsiaTheme="minorEastAsia" w:hAnsi="Arial"/>
                <w:bCs/>
                <w:i/>
                <w:iCs/>
                <w:sz w:val="18"/>
                <w:lang w:val="en-GB" w:eastAsia="sv-SE"/>
              </w:rPr>
            </w:pPr>
            <w:r w:rsidRPr="00B40659">
              <w:rPr>
                <w:rFonts w:ascii="Arial" w:eastAsia="Times New Roman" w:hAnsi="Arial"/>
                <w:b/>
                <w:bCs/>
                <w:i/>
                <w:iCs/>
                <w:sz w:val="18"/>
                <w:lang w:val="en-GB" w:eastAsia="sv-SE"/>
              </w:rPr>
              <w:t>bh-RLC-ChannelToReleaseList</w:t>
            </w:r>
          </w:p>
          <w:p w14:paraId="41217862" w14:textId="77777777" w:rsidR="00B40659" w:rsidRPr="00B40659" w:rsidRDefault="00B40659" w:rsidP="00B40659">
            <w:pPr>
              <w:keepNext/>
              <w:keepLines/>
              <w:spacing w:after="0" w:line="240" w:lineRule="auto"/>
              <w:jc w:val="left"/>
              <w:rPr>
                <w:rFonts w:ascii="Arial" w:eastAsia="Times New Roman" w:hAnsi="Arial"/>
                <w:sz w:val="18"/>
                <w:lang w:val="en-GB" w:eastAsia="sv-SE"/>
              </w:rPr>
            </w:pPr>
            <w:r w:rsidRPr="00B40659">
              <w:rPr>
                <w:rFonts w:ascii="Arial" w:eastAsiaTheme="minorEastAsia" w:hAnsi="Arial"/>
                <w:sz w:val="18"/>
                <w:szCs w:val="22"/>
                <w:lang w:val="en-GB" w:eastAsia="sv-SE"/>
              </w:rPr>
              <w:t xml:space="preserve">List of </w:t>
            </w:r>
            <w:r w:rsidRPr="00B40659">
              <w:rPr>
                <w:rFonts w:ascii="Arial" w:eastAsia="Yu Mincho" w:hAnsi="Arial"/>
                <w:sz w:val="18"/>
                <w:szCs w:val="22"/>
                <w:lang w:val="en-GB" w:eastAsia="ja-JP"/>
              </w:rPr>
              <w:t xml:space="preserve">the backhaul RLC entities and the corresponding </w:t>
            </w:r>
            <w:r w:rsidRPr="00B40659">
              <w:rPr>
                <w:rFonts w:ascii="Arial" w:eastAsiaTheme="minorEastAsia" w:hAnsi="Arial"/>
                <w:sz w:val="18"/>
                <w:szCs w:val="22"/>
                <w:lang w:val="en-GB" w:eastAsia="sv-SE"/>
              </w:rPr>
              <w:t>MAC Logical Channels to be released.</w:t>
            </w:r>
          </w:p>
        </w:tc>
      </w:tr>
      <w:tr w:rsidR="00B40659" w:rsidRPr="00B40659" w14:paraId="72AF4636" w14:textId="77777777" w:rsidTr="007D7A3C">
        <w:tc>
          <w:tcPr>
            <w:tcW w:w="14173" w:type="dxa"/>
            <w:tcBorders>
              <w:top w:val="single" w:sz="4" w:space="0" w:color="auto"/>
              <w:left w:val="single" w:sz="4" w:space="0" w:color="auto"/>
              <w:bottom w:val="single" w:sz="4" w:space="0" w:color="auto"/>
              <w:right w:val="single" w:sz="4" w:space="0" w:color="auto"/>
            </w:tcBorders>
          </w:tcPr>
          <w:p w14:paraId="6A5B18F2" w14:textId="77777777" w:rsidR="00B40659" w:rsidRPr="00B40659" w:rsidRDefault="00B40659" w:rsidP="00B40659">
            <w:pPr>
              <w:keepNext/>
              <w:keepLines/>
              <w:spacing w:after="0" w:line="240" w:lineRule="auto"/>
              <w:jc w:val="left"/>
              <w:rPr>
                <w:rFonts w:ascii="Arial" w:eastAsia="Times New Roman" w:hAnsi="Arial"/>
                <w:b/>
                <w:bCs/>
                <w:i/>
                <w:iCs/>
                <w:sz w:val="18"/>
                <w:lang w:val="en-GB" w:eastAsia="sv-SE"/>
              </w:rPr>
            </w:pPr>
            <w:r w:rsidRPr="00B40659">
              <w:rPr>
                <w:rFonts w:ascii="Arial" w:eastAsia="Times New Roman" w:hAnsi="Arial"/>
                <w:b/>
                <w:bCs/>
                <w:i/>
                <w:iCs/>
                <w:sz w:val="18"/>
                <w:lang w:val="en-GB" w:eastAsia="sv-SE"/>
              </w:rPr>
              <w:t>f1c-TransferPath</w:t>
            </w:r>
          </w:p>
          <w:p w14:paraId="43D8E3FD" w14:textId="77777777" w:rsidR="00B40659" w:rsidRPr="00B40659" w:rsidRDefault="00B40659" w:rsidP="00B40659">
            <w:pPr>
              <w:keepNext/>
              <w:keepLines/>
              <w:spacing w:after="0" w:line="240" w:lineRule="auto"/>
              <w:jc w:val="left"/>
              <w:rPr>
                <w:rFonts w:ascii="Arial" w:eastAsia="Times New Roman" w:hAnsi="Arial"/>
                <w:sz w:val="18"/>
                <w:lang w:val="en-GB" w:eastAsia="sv-SE"/>
              </w:rPr>
            </w:pPr>
            <w:r w:rsidRPr="00B40659">
              <w:rPr>
                <w:rFonts w:ascii="Arial" w:eastAsia="Times New Roman" w:hAnsi="Arial"/>
                <w:sz w:val="18"/>
                <w:lang w:val="en-GB" w:eastAsia="sv-SE"/>
              </w:rPr>
              <w:t xml:space="preserve">The F1-C transfer path that an EN-DC IAB-MT should use for transferring F1-C packets to the IAB-donor-CU. If IAB-MT is configured with </w:t>
            </w:r>
            <w:r w:rsidRPr="00B40659">
              <w:rPr>
                <w:rFonts w:ascii="Arial" w:eastAsia="Times New Roman" w:hAnsi="Arial"/>
                <w:i/>
                <w:iCs/>
                <w:sz w:val="18"/>
                <w:lang w:val="en-GB" w:eastAsia="sv-SE"/>
              </w:rPr>
              <w:t>lte</w:t>
            </w:r>
            <w:r w:rsidRPr="00B40659">
              <w:rPr>
                <w:rFonts w:ascii="Arial" w:eastAsia="Times New Roman" w:hAnsi="Arial"/>
                <w:sz w:val="18"/>
                <w:lang w:val="en-GB" w:eastAsia="sv-SE"/>
              </w:rPr>
              <w:t xml:space="preserve">, IAB-MT can only use LTE leg for F1-C transfer. If IAB-MT is configured with </w:t>
            </w:r>
            <w:r w:rsidRPr="00B40659">
              <w:rPr>
                <w:rFonts w:ascii="Arial" w:eastAsia="Times New Roman" w:hAnsi="Arial"/>
                <w:i/>
                <w:iCs/>
                <w:sz w:val="18"/>
                <w:lang w:val="en-GB" w:eastAsia="sv-SE"/>
              </w:rPr>
              <w:t>nr</w:t>
            </w:r>
            <w:r w:rsidRPr="00B40659">
              <w:rPr>
                <w:rFonts w:ascii="Arial" w:eastAsia="Times New Roman" w:hAnsi="Arial"/>
                <w:sz w:val="18"/>
                <w:lang w:val="en-GB" w:eastAsia="sv-SE"/>
              </w:rPr>
              <w:t xml:space="preserve">, IAB-MT can only use NR leg for F1-C transfer. If IAB-MT is configured with </w:t>
            </w:r>
            <w:r w:rsidRPr="00B40659">
              <w:rPr>
                <w:rFonts w:ascii="Arial" w:eastAsia="Times New Roman" w:hAnsi="Arial"/>
                <w:i/>
                <w:iCs/>
                <w:sz w:val="18"/>
                <w:lang w:val="en-GB" w:eastAsia="sv-SE"/>
              </w:rPr>
              <w:t>both</w:t>
            </w:r>
            <w:r w:rsidRPr="00B40659">
              <w:rPr>
                <w:rFonts w:ascii="Arial" w:eastAsia="Times New Roman" w:hAnsi="Arial"/>
                <w:sz w:val="18"/>
                <w:lang w:val="en-GB" w:eastAsia="sv-SE"/>
              </w:rPr>
              <w:t>, it is up to IAB-MT to select an LTE leg or a NR leg for F1-C transfer.</w:t>
            </w:r>
            <w:r w:rsidRPr="00B40659">
              <w:rPr>
                <w:rFonts w:ascii="Arial" w:eastAsia="Times New Roman" w:hAnsi="Arial"/>
                <w:sz w:val="18"/>
                <w:lang w:val="en-GB" w:eastAsia="ja-JP"/>
              </w:rPr>
              <w:t xml:space="preserve"> If the field is not configured</w:t>
            </w:r>
            <w:r w:rsidRPr="00B40659">
              <w:rPr>
                <w:rFonts w:ascii="Arial" w:eastAsia="Times New Roman" w:hAnsi="Arial"/>
                <w:sz w:val="18"/>
                <w:lang w:val="en-GB" w:eastAsia="sv-SE"/>
              </w:rPr>
              <w:t>, the IAB node uses the NR leg as the default one.</w:t>
            </w:r>
          </w:p>
        </w:tc>
      </w:tr>
      <w:tr w:rsidR="00B40659" w:rsidRPr="00B40659" w14:paraId="5E5E303E"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492575A2"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b/>
                <w:i/>
                <w:sz w:val="18"/>
                <w:szCs w:val="22"/>
                <w:lang w:val="en-GB" w:eastAsia="sv-SE"/>
              </w:rPr>
              <w:t>mac-CellGroupConfig</w:t>
            </w:r>
          </w:p>
          <w:p w14:paraId="3D1EB6F9"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sz w:val="18"/>
                <w:szCs w:val="22"/>
                <w:lang w:val="en-GB" w:eastAsia="sv-SE"/>
              </w:rPr>
              <w:t>MAC parameters applicable for the entire cell group.</w:t>
            </w:r>
          </w:p>
        </w:tc>
      </w:tr>
      <w:tr w:rsidR="00B40659" w:rsidRPr="00B40659" w14:paraId="5A7373FF"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5E6DA6CB"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b/>
                <w:i/>
                <w:sz w:val="18"/>
                <w:szCs w:val="22"/>
                <w:lang w:val="en-GB" w:eastAsia="sv-SE"/>
              </w:rPr>
              <w:t>rlc-BearerToAddModList</w:t>
            </w:r>
          </w:p>
          <w:p w14:paraId="2FA4A5A5"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sz w:val="18"/>
                <w:szCs w:val="22"/>
                <w:lang w:val="en-GB" w:eastAsia="sv-SE"/>
              </w:rPr>
              <w:t>Configuration of the MAC Logical Channel, the corresponding RLC entities and association with radio bearers.</w:t>
            </w:r>
          </w:p>
        </w:tc>
      </w:tr>
      <w:tr w:rsidR="00B40659" w:rsidRPr="00B40659" w14:paraId="483CE616"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1A35DB4D"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b/>
                <w:i/>
                <w:sz w:val="18"/>
                <w:szCs w:val="22"/>
                <w:lang w:val="en-GB" w:eastAsia="sv-SE"/>
              </w:rPr>
              <w:t>reportUplinkTxDirectCurrent</w:t>
            </w:r>
          </w:p>
          <w:p w14:paraId="1F2ACE66"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40659">
              <w:rPr>
                <w:rFonts w:ascii="Arial" w:eastAsia="Calibri" w:hAnsi="Arial"/>
                <w:i/>
                <w:sz w:val="18"/>
                <w:szCs w:val="22"/>
                <w:lang w:val="en-GB" w:eastAsia="sv-SE"/>
              </w:rPr>
              <w:t>CellGroupConfig</w:t>
            </w:r>
            <w:r w:rsidRPr="00B40659">
              <w:rPr>
                <w:rFonts w:ascii="Arial" w:eastAsia="Calibri" w:hAnsi="Arial"/>
                <w:sz w:val="18"/>
                <w:szCs w:val="22"/>
                <w:lang w:val="en-GB" w:eastAsia="sv-SE"/>
              </w:rPr>
              <w:t xml:space="preserve"> when provided as part of </w:t>
            </w:r>
            <w:r w:rsidRPr="00B40659">
              <w:rPr>
                <w:rFonts w:ascii="Arial" w:eastAsia="Calibri" w:hAnsi="Arial"/>
                <w:i/>
                <w:sz w:val="18"/>
                <w:szCs w:val="22"/>
                <w:lang w:val="en-GB" w:eastAsia="sv-SE"/>
              </w:rPr>
              <w:t>RRCSetup</w:t>
            </w:r>
            <w:r w:rsidRPr="00B40659">
              <w:rPr>
                <w:rFonts w:ascii="Arial" w:eastAsia="Calibri" w:hAnsi="Arial"/>
                <w:sz w:val="18"/>
                <w:szCs w:val="22"/>
                <w:lang w:val="en-GB" w:eastAsia="sv-SE"/>
              </w:rPr>
              <w:t xml:space="preserve"> message. If UE is configured with SUL carrier, UE reports both UL and SUL Direct Current locations.</w:t>
            </w:r>
          </w:p>
        </w:tc>
      </w:tr>
      <w:tr w:rsidR="00B40659" w:rsidRPr="00B40659" w14:paraId="0682B98E" w14:textId="77777777" w:rsidTr="007D7A3C">
        <w:trPr>
          <w:ins w:id="82" w:author="Libingzhao [2]" w:date="2021-01-11T19:22:00Z"/>
        </w:trPr>
        <w:tc>
          <w:tcPr>
            <w:tcW w:w="14173" w:type="dxa"/>
            <w:tcBorders>
              <w:top w:val="single" w:sz="4" w:space="0" w:color="auto"/>
              <w:left w:val="single" w:sz="4" w:space="0" w:color="auto"/>
              <w:bottom w:val="single" w:sz="4" w:space="0" w:color="auto"/>
              <w:right w:val="single" w:sz="4" w:space="0" w:color="auto"/>
            </w:tcBorders>
          </w:tcPr>
          <w:p w14:paraId="390497EA" w14:textId="77777777" w:rsidR="00DC63FD" w:rsidRPr="00957339" w:rsidRDefault="00DC63FD" w:rsidP="00DC63FD">
            <w:pPr>
              <w:keepNext/>
              <w:keepLines/>
              <w:spacing w:after="0" w:line="240" w:lineRule="auto"/>
              <w:jc w:val="left"/>
              <w:rPr>
                <w:ins w:id="83" w:author="Libingzhao" w:date="2021-01-15T11:20:00Z"/>
                <w:rFonts w:ascii="Arial" w:eastAsia="Calibri" w:hAnsi="Arial"/>
                <w:sz w:val="18"/>
                <w:szCs w:val="22"/>
                <w:lang w:val="en-GB" w:eastAsia="sv-SE"/>
              </w:rPr>
            </w:pPr>
            <w:ins w:id="84" w:author="Libingzhao" w:date="2021-01-15T11:20:00Z">
              <w:r w:rsidRPr="00957339">
                <w:rPr>
                  <w:rFonts w:ascii="Arial" w:eastAsia="Calibri" w:hAnsi="Arial"/>
                  <w:b/>
                  <w:i/>
                  <w:sz w:val="18"/>
                  <w:szCs w:val="22"/>
                  <w:lang w:val="en-GB" w:eastAsia="sv-SE"/>
                </w:rPr>
                <w:t>reportUplinkTxDirectCurrentCA</w:t>
              </w:r>
            </w:ins>
          </w:p>
          <w:p w14:paraId="5CB42881" w14:textId="0044C421" w:rsidR="00B40659" w:rsidRPr="00B40659" w:rsidRDefault="00DC63FD" w:rsidP="00DC63FD">
            <w:pPr>
              <w:keepNext/>
              <w:keepLines/>
              <w:spacing w:after="0" w:line="240" w:lineRule="auto"/>
              <w:jc w:val="left"/>
              <w:rPr>
                <w:ins w:id="85" w:author="Libingzhao [2]" w:date="2021-01-11T19:22:00Z"/>
                <w:rFonts w:ascii="Arial" w:eastAsia="Calibri" w:hAnsi="Arial"/>
                <w:b/>
                <w:i/>
                <w:sz w:val="18"/>
                <w:szCs w:val="22"/>
                <w:lang w:val="en-GB" w:eastAsia="sv-SE"/>
              </w:rPr>
            </w:pPr>
            <w:ins w:id="86" w:author="Libingzhao" w:date="2021-01-15T11:20:00Z">
              <w:r w:rsidRPr="00957339">
                <w:rPr>
                  <w:rFonts w:ascii="Arial" w:eastAsia="Calibri" w:hAnsi="Arial"/>
                  <w:sz w:val="18"/>
                  <w:szCs w:val="22"/>
                  <w:lang w:val="en-GB" w:eastAsia="sv-SE"/>
                </w:rPr>
                <w:t>Enables reporting of uplink Direct Current location information for uplink intra</w:t>
              </w:r>
              <w:r w:rsidRPr="00957339">
                <w:rPr>
                  <w:rFonts w:ascii="宋体" w:hAnsi="宋体" w:hint="eastAsia"/>
                  <w:sz w:val="18"/>
                  <w:szCs w:val="22"/>
                  <w:lang w:val="en-GB"/>
                </w:rPr>
                <w:t>-</w:t>
              </w:r>
              <w:r w:rsidRPr="00957339">
                <w:rPr>
                  <w:rFonts w:ascii="Arial" w:eastAsia="Calibri" w:hAnsi="Arial"/>
                  <w:sz w:val="18"/>
                  <w:szCs w:val="22"/>
                  <w:lang w:val="en-GB" w:eastAsia="sv-SE"/>
                </w:rPr>
                <w:t xml:space="preserve">band CA upon BWP configuration and reconfiguration. This field is absent in the IE </w:t>
              </w:r>
              <w:r w:rsidRPr="00957339">
                <w:rPr>
                  <w:rFonts w:ascii="Arial" w:eastAsia="Calibri" w:hAnsi="Arial"/>
                  <w:i/>
                  <w:sz w:val="18"/>
                  <w:szCs w:val="22"/>
                  <w:lang w:val="en-GB" w:eastAsia="sv-SE"/>
                </w:rPr>
                <w:t>CellGroupConfig</w:t>
              </w:r>
              <w:r w:rsidRPr="00957339">
                <w:rPr>
                  <w:rFonts w:ascii="Arial" w:eastAsia="Calibri" w:hAnsi="Arial"/>
                  <w:sz w:val="18"/>
                  <w:szCs w:val="22"/>
                  <w:lang w:val="en-GB" w:eastAsia="sv-SE"/>
                </w:rPr>
                <w:t xml:space="preserve"> when provided as part of </w:t>
              </w:r>
              <w:r w:rsidRPr="00957339">
                <w:rPr>
                  <w:rFonts w:ascii="Arial" w:eastAsia="Calibri" w:hAnsi="Arial"/>
                  <w:i/>
                  <w:sz w:val="18"/>
                  <w:szCs w:val="22"/>
                  <w:lang w:val="en-GB" w:eastAsia="sv-SE"/>
                </w:rPr>
                <w:t>RRCSetup</w:t>
              </w:r>
              <w:r w:rsidRPr="00957339">
                <w:rPr>
                  <w:rFonts w:ascii="Arial" w:eastAsia="Calibri" w:hAnsi="Arial"/>
                  <w:sz w:val="18"/>
                  <w:szCs w:val="22"/>
                  <w:lang w:val="en-GB" w:eastAsia="sv-SE"/>
                </w:rPr>
                <w:t xml:space="preserve"> message.</w:t>
              </w:r>
            </w:ins>
          </w:p>
        </w:tc>
      </w:tr>
      <w:tr w:rsidR="00B40659" w:rsidRPr="00B40659" w14:paraId="06BD5D2F"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6353BB52"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b/>
                <w:i/>
                <w:sz w:val="18"/>
                <w:szCs w:val="22"/>
                <w:lang w:val="en-GB" w:eastAsia="sv-SE"/>
              </w:rPr>
              <w:t>rlmInSyncOutOfSyncThreshold</w:t>
            </w:r>
          </w:p>
          <w:p w14:paraId="1E46371F"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sz w:val="18"/>
                <w:szCs w:val="22"/>
                <w:lang w:val="en-GB" w:eastAsia="sv-SE"/>
              </w:rPr>
              <w:t>BLER threshold pair index for IS/OOS indication generation, see TS 38.133</w:t>
            </w:r>
            <w:r w:rsidRPr="00B40659">
              <w:rPr>
                <w:rFonts w:ascii="Arial" w:eastAsia="Calibri" w:hAnsi="Arial"/>
                <w:sz w:val="18"/>
                <w:lang w:val="en-GB" w:eastAsia="sv-SE"/>
              </w:rPr>
              <w:t xml:space="preserve"> [14], table 8.1.1-1</w:t>
            </w:r>
            <w:r w:rsidRPr="00B40659">
              <w:rPr>
                <w:rFonts w:ascii="Arial" w:eastAsia="Calibri" w:hAnsi="Arial"/>
                <w:sz w:val="18"/>
                <w:szCs w:val="22"/>
                <w:lang w:val="en-GB" w:eastAsia="sv-SE"/>
              </w:rPr>
              <w:t xml:space="preserve">. </w:t>
            </w:r>
            <w:r w:rsidRPr="00B40659">
              <w:rPr>
                <w:rFonts w:ascii="Arial" w:eastAsia="Calibri" w:hAnsi="Arial"/>
                <w:i/>
                <w:iCs/>
                <w:sz w:val="18"/>
                <w:lang w:val="en-GB" w:eastAsia="sv-SE"/>
              </w:rPr>
              <w:t>n1</w:t>
            </w:r>
            <w:r w:rsidRPr="00B40659">
              <w:rPr>
                <w:rFonts w:ascii="Arial" w:eastAsia="Calibri" w:hAnsi="Arial"/>
                <w:sz w:val="18"/>
                <w:lang w:val="en-GB" w:eastAsia="sv-SE"/>
              </w:rPr>
              <w:t xml:space="preserve"> corresponds to the value 1. When the field is absent, the UE applies the value 0. </w:t>
            </w:r>
            <w:r w:rsidRPr="00B40659">
              <w:rPr>
                <w:rFonts w:ascii="Arial" w:eastAsia="Calibri" w:hAnsi="Arial"/>
                <w:sz w:val="18"/>
                <w:szCs w:val="22"/>
                <w:lang w:val="en-GB" w:eastAsia="sv-SE"/>
              </w:rPr>
              <w:t xml:space="preserve">Whenever this is reconfigured, UE resets N310 and N311, and stops T310, if running. </w:t>
            </w:r>
            <w:r w:rsidRPr="00B40659">
              <w:rPr>
                <w:rFonts w:ascii="Arial" w:eastAsia="Times New Roman" w:hAnsi="Arial"/>
                <w:sz w:val="18"/>
                <w:lang w:val="en-GB" w:eastAsia="sv-SE"/>
              </w:rPr>
              <w:t>Network does not include this field.</w:t>
            </w:r>
          </w:p>
        </w:tc>
      </w:tr>
      <w:tr w:rsidR="00B40659" w:rsidRPr="00B40659" w14:paraId="61A1FFD7"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29AC7B0A"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b/>
                <w:i/>
                <w:sz w:val="18"/>
                <w:szCs w:val="22"/>
                <w:lang w:val="en-GB" w:eastAsia="sv-SE"/>
              </w:rPr>
              <w:t>sCellState</w:t>
            </w:r>
          </w:p>
          <w:p w14:paraId="58F8F37E"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sz w:val="18"/>
                <w:szCs w:val="22"/>
                <w:lang w:val="en-GB" w:eastAsia="sv-SE"/>
              </w:rPr>
              <w:t>Indicates whether the SCell shall be considered to be in activated state upon SCell configuration.</w:t>
            </w:r>
          </w:p>
        </w:tc>
      </w:tr>
      <w:tr w:rsidR="00B40659" w:rsidRPr="00B40659" w14:paraId="59C1592A"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1EE0B77F"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b/>
                <w:i/>
                <w:sz w:val="18"/>
                <w:szCs w:val="22"/>
                <w:lang w:val="en-GB" w:eastAsia="sv-SE"/>
              </w:rPr>
              <w:t>sCellToAddModList</w:t>
            </w:r>
          </w:p>
          <w:p w14:paraId="2DEC3531"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sz w:val="18"/>
                <w:szCs w:val="22"/>
                <w:lang w:val="en-GB" w:eastAsia="sv-SE"/>
              </w:rPr>
              <w:t>List of secondary serving cells (SCells) to be added or modified.</w:t>
            </w:r>
          </w:p>
        </w:tc>
      </w:tr>
      <w:tr w:rsidR="00B40659" w:rsidRPr="00B40659" w14:paraId="045613DE"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69867B38"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b/>
                <w:i/>
                <w:sz w:val="18"/>
                <w:szCs w:val="22"/>
                <w:lang w:val="en-GB" w:eastAsia="sv-SE"/>
              </w:rPr>
              <w:t>sCellToReleaseList</w:t>
            </w:r>
          </w:p>
          <w:p w14:paraId="673200D0" w14:textId="77777777" w:rsidR="00B40659" w:rsidRPr="00B40659" w:rsidRDefault="00B40659" w:rsidP="00B40659">
            <w:pPr>
              <w:keepNext/>
              <w:keepLines/>
              <w:spacing w:after="0" w:line="240" w:lineRule="auto"/>
              <w:jc w:val="left"/>
              <w:rPr>
                <w:rFonts w:ascii="Arial" w:eastAsia="Calibri" w:hAnsi="Arial"/>
                <w:sz w:val="18"/>
                <w:szCs w:val="22"/>
                <w:lang w:val="en-GB" w:eastAsia="sv-SE"/>
              </w:rPr>
            </w:pPr>
            <w:r w:rsidRPr="00B40659">
              <w:rPr>
                <w:rFonts w:ascii="Arial" w:eastAsia="Calibri" w:hAnsi="Arial"/>
                <w:sz w:val="18"/>
                <w:szCs w:val="22"/>
                <w:lang w:val="en-GB" w:eastAsia="sv-SE"/>
              </w:rPr>
              <w:t>List of secondary serving cells (SCells) to be released.</w:t>
            </w:r>
          </w:p>
        </w:tc>
      </w:tr>
      <w:tr w:rsidR="00B40659" w:rsidRPr="00B40659" w14:paraId="648145E5" w14:textId="77777777" w:rsidTr="007D7A3C">
        <w:tc>
          <w:tcPr>
            <w:tcW w:w="14173" w:type="dxa"/>
            <w:tcBorders>
              <w:top w:val="single" w:sz="4" w:space="0" w:color="auto"/>
              <w:left w:val="single" w:sz="4" w:space="0" w:color="auto"/>
              <w:bottom w:val="single" w:sz="4" w:space="0" w:color="auto"/>
              <w:right w:val="single" w:sz="4" w:space="0" w:color="auto"/>
            </w:tcBorders>
          </w:tcPr>
          <w:p w14:paraId="7544D921" w14:textId="77777777" w:rsidR="00B40659" w:rsidRPr="00B40659" w:rsidRDefault="00B40659" w:rsidP="00B40659">
            <w:pPr>
              <w:keepNext/>
              <w:keepLines/>
              <w:spacing w:after="0" w:line="240" w:lineRule="auto"/>
              <w:jc w:val="left"/>
              <w:rPr>
                <w:rFonts w:ascii="Arial" w:eastAsia="Calibri" w:hAnsi="Arial"/>
                <w:b/>
                <w:bCs/>
                <w:i/>
                <w:iCs/>
                <w:sz w:val="18"/>
                <w:lang w:val="en-GB" w:eastAsia="ja-JP"/>
              </w:rPr>
            </w:pPr>
            <w:r w:rsidRPr="00B40659">
              <w:rPr>
                <w:rFonts w:ascii="Arial" w:eastAsia="Calibri" w:hAnsi="Arial"/>
                <w:b/>
                <w:bCs/>
                <w:i/>
                <w:iCs/>
                <w:sz w:val="18"/>
                <w:lang w:val="en-GB" w:eastAsia="ja-JP"/>
              </w:rPr>
              <w:t>secondaryDRX-GroupConfig</w:t>
            </w:r>
          </w:p>
          <w:p w14:paraId="6D4AAAA4"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sz w:val="18"/>
                <w:lang w:val="en-GB"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40659" w:rsidRPr="00B40659" w14:paraId="1EA4276A"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4E6346D2"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b/>
                <w:i/>
                <w:sz w:val="18"/>
                <w:szCs w:val="22"/>
                <w:lang w:val="en-GB" w:eastAsia="sv-SE"/>
              </w:rPr>
              <w:t>simultaneousTCI-UpdateList1, simultaneousTCI-UpdateList2</w:t>
            </w:r>
          </w:p>
          <w:p w14:paraId="51A0BDF4" w14:textId="77777777" w:rsidR="00B40659" w:rsidRPr="00B40659" w:rsidRDefault="00B40659" w:rsidP="00B40659">
            <w:pPr>
              <w:keepNext/>
              <w:keepLines/>
              <w:spacing w:after="0" w:line="240" w:lineRule="auto"/>
              <w:jc w:val="left"/>
              <w:rPr>
                <w:rFonts w:ascii="Arial" w:eastAsia="Calibri" w:hAnsi="Arial"/>
                <w:bCs/>
                <w:iCs/>
                <w:sz w:val="18"/>
                <w:szCs w:val="22"/>
                <w:lang w:val="en-GB" w:eastAsia="sv-SE"/>
              </w:rPr>
            </w:pPr>
            <w:r w:rsidRPr="00B40659">
              <w:rPr>
                <w:rFonts w:ascii="Arial" w:eastAsia="Calibri" w:hAnsi="Arial"/>
                <w:bCs/>
                <w:iCs/>
                <w:sz w:val="18"/>
                <w:szCs w:val="22"/>
                <w:lang w:val="en-GB" w:eastAsia="sv-SE"/>
              </w:rPr>
              <w:t>List of serving cells which can be updated simultaneously for TCI relation with a MAC CE. The</w:t>
            </w:r>
            <w:r w:rsidRPr="00B40659">
              <w:rPr>
                <w:rFonts w:ascii="Arial" w:eastAsia="Calibri" w:hAnsi="Arial"/>
                <w:bCs/>
                <w:i/>
                <w:sz w:val="18"/>
                <w:szCs w:val="22"/>
                <w:lang w:val="en-GB" w:eastAsia="sv-SE"/>
              </w:rPr>
              <w:t xml:space="preserve"> simultaneousTCI-UpdateList1</w:t>
            </w:r>
            <w:r w:rsidRPr="00B40659">
              <w:rPr>
                <w:rFonts w:ascii="Arial" w:eastAsia="Calibri" w:hAnsi="Arial"/>
                <w:bCs/>
                <w:iCs/>
                <w:sz w:val="18"/>
                <w:szCs w:val="22"/>
                <w:lang w:val="en-GB" w:eastAsia="sv-SE"/>
              </w:rPr>
              <w:t xml:space="preserve"> and </w:t>
            </w:r>
            <w:r w:rsidRPr="00B40659">
              <w:rPr>
                <w:rFonts w:ascii="Arial" w:eastAsia="Calibri" w:hAnsi="Arial"/>
                <w:bCs/>
                <w:i/>
                <w:sz w:val="18"/>
                <w:szCs w:val="22"/>
                <w:lang w:val="en-GB" w:eastAsia="sv-SE"/>
              </w:rPr>
              <w:t>simultaneousTCI-UpdateList2</w:t>
            </w:r>
            <w:r w:rsidRPr="00B40659">
              <w:rPr>
                <w:rFonts w:ascii="Arial" w:eastAsia="Calibri" w:hAnsi="Arial"/>
                <w:bCs/>
                <w:iCs/>
                <w:sz w:val="18"/>
                <w:szCs w:val="22"/>
                <w:lang w:val="en-GB" w:eastAsia="sv-SE"/>
              </w:rPr>
              <w:t xml:space="preserve"> shall not contain same serving cells.</w:t>
            </w:r>
            <w:r w:rsidRPr="00B40659">
              <w:rPr>
                <w:rFonts w:ascii="Arial" w:eastAsia="Calibri" w:hAnsi="Arial"/>
                <w:bCs/>
                <w:iCs/>
                <w:sz w:val="18"/>
                <w:szCs w:val="22"/>
                <w:lang w:val="en-GB" w:eastAsia="ja-JP"/>
              </w:rPr>
              <w:t xml:space="preserve"> Network should not configure serving cells that are configured with a BWP with two different values for the </w:t>
            </w:r>
            <w:r w:rsidRPr="00B40659">
              <w:rPr>
                <w:rFonts w:ascii="Arial" w:eastAsia="Calibri" w:hAnsi="Arial"/>
                <w:bCs/>
                <w:i/>
                <w:sz w:val="18"/>
                <w:szCs w:val="22"/>
                <w:lang w:val="en-GB" w:eastAsia="ja-JP"/>
              </w:rPr>
              <w:t>coresetPoolIndex</w:t>
            </w:r>
            <w:r w:rsidRPr="00B40659">
              <w:rPr>
                <w:rFonts w:ascii="Arial" w:eastAsia="Calibri" w:hAnsi="Arial"/>
                <w:bCs/>
                <w:iCs/>
                <w:sz w:val="18"/>
                <w:szCs w:val="22"/>
                <w:lang w:val="en-GB" w:eastAsia="ja-JP"/>
              </w:rPr>
              <w:t xml:space="preserve"> in these lists.</w:t>
            </w:r>
          </w:p>
        </w:tc>
      </w:tr>
      <w:tr w:rsidR="00B40659" w:rsidRPr="00B40659" w14:paraId="5E460AF0"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1A88C4F5"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b/>
                <w:i/>
                <w:sz w:val="18"/>
                <w:szCs w:val="22"/>
                <w:lang w:val="en-GB" w:eastAsia="sv-SE"/>
              </w:rPr>
              <w:t>simultaneousSpatial-UpdatedList1, simultaneousSpatial-UpdatedList2</w:t>
            </w:r>
          </w:p>
          <w:p w14:paraId="0BF8AE5E"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bCs/>
                <w:iCs/>
                <w:sz w:val="18"/>
                <w:szCs w:val="22"/>
                <w:lang w:val="en-GB" w:eastAsia="sv-SE"/>
              </w:rPr>
              <w:t xml:space="preserve">List of serving cells which can be updated simultaneously for spatial relation with a MAC CE. The </w:t>
            </w:r>
            <w:r w:rsidRPr="00B40659">
              <w:rPr>
                <w:rFonts w:ascii="Arial" w:eastAsia="Calibri" w:hAnsi="Arial"/>
                <w:bCs/>
                <w:i/>
                <w:iCs/>
                <w:sz w:val="18"/>
                <w:szCs w:val="22"/>
                <w:lang w:val="en-GB" w:eastAsia="sv-SE"/>
              </w:rPr>
              <w:t>simultaneousSpatial-UpdatedList1</w:t>
            </w:r>
            <w:r w:rsidRPr="00B40659">
              <w:rPr>
                <w:rFonts w:ascii="Arial" w:eastAsia="Calibri" w:hAnsi="Arial"/>
                <w:bCs/>
                <w:iCs/>
                <w:sz w:val="18"/>
                <w:szCs w:val="22"/>
                <w:lang w:val="en-GB" w:eastAsia="sv-SE"/>
              </w:rPr>
              <w:t xml:space="preserve"> and </w:t>
            </w:r>
            <w:r w:rsidRPr="00B40659">
              <w:rPr>
                <w:rFonts w:ascii="Arial" w:eastAsia="Calibri" w:hAnsi="Arial"/>
                <w:bCs/>
                <w:i/>
                <w:iCs/>
                <w:sz w:val="18"/>
                <w:szCs w:val="22"/>
                <w:lang w:val="en-GB" w:eastAsia="sv-SE"/>
              </w:rPr>
              <w:t xml:space="preserve">simultaneousSpatial-UpdatedList2 </w:t>
            </w:r>
            <w:r w:rsidRPr="00B40659">
              <w:rPr>
                <w:rFonts w:ascii="Arial" w:eastAsia="Calibri" w:hAnsi="Arial"/>
                <w:bCs/>
                <w:iCs/>
                <w:sz w:val="18"/>
                <w:szCs w:val="22"/>
                <w:lang w:val="en-GB" w:eastAsia="sv-SE"/>
              </w:rPr>
              <w:t>shall not contain same serving cells.</w:t>
            </w:r>
            <w:r w:rsidRPr="00B40659">
              <w:rPr>
                <w:rFonts w:ascii="Arial" w:eastAsia="Calibri" w:hAnsi="Arial"/>
                <w:bCs/>
                <w:iCs/>
                <w:sz w:val="18"/>
                <w:szCs w:val="22"/>
                <w:lang w:val="en-GB" w:eastAsia="ja-JP"/>
              </w:rPr>
              <w:t xml:space="preserve"> Network should not configure serving cells that are configured with a BWP with two different values for the </w:t>
            </w:r>
            <w:r w:rsidRPr="00B40659">
              <w:rPr>
                <w:rFonts w:ascii="Arial" w:eastAsia="Calibri" w:hAnsi="Arial"/>
                <w:bCs/>
                <w:i/>
                <w:sz w:val="18"/>
                <w:szCs w:val="22"/>
                <w:lang w:val="en-GB" w:eastAsia="ja-JP"/>
              </w:rPr>
              <w:t>coresetPoolIndex</w:t>
            </w:r>
            <w:r w:rsidRPr="00B40659">
              <w:rPr>
                <w:rFonts w:ascii="Arial" w:eastAsia="Calibri" w:hAnsi="Arial"/>
                <w:bCs/>
                <w:iCs/>
                <w:sz w:val="18"/>
                <w:szCs w:val="22"/>
                <w:lang w:val="en-GB" w:eastAsia="ja-JP"/>
              </w:rPr>
              <w:t xml:space="preserve"> in these lists.</w:t>
            </w:r>
          </w:p>
        </w:tc>
      </w:tr>
      <w:tr w:rsidR="00B40659" w:rsidRPr="00B40659" w14:paraId="00238859"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401E7B45" w14:textId="77777777" w:rsidR="00B40659" w:rsidRPr="00B40659" w:rsidRDefault="00B40659" w:rsidP="00B40659">
            <w:pPr>
              <w:keepNext/>
              <w:keepLines/>
              <w:spacing w:after="0" w:line="240" w:lineRule="auto"/>
              <w:jc w:val="left"/>
              <w:rPr>
                <w:rFonts w:ascii="Arial" w:eastAsia="Calibri" w:hAnsi="Arial"/>
                <w:b/>
                <w:i/>
                <w:sz w:val="18"/>
                <w:szCs w:val="22"/>
                <w:lang w:val="en-GB" w:eastAsia="sv-SE"/>
              </w:rPr>
            </w:pPr>
            <w:r w:rsidRPr="00B40659">
              <w:rPr>
                <w:rFonts w:ascii="Arial" w:eastAsia="Calibri" w:hAnsi="Arial"/>
                <w:b/>
                <w:i/>
                <w:sz w:val="18"/>
                <w:szCs w:val="22"/>
                <w:lang w:val="en-GB" w:eastAsia="sv-SE"/>
              </w:rPr>
              <w:t>spCellConfig</w:t>
            </w:r>
          </w:p>
          <w:p w14:paraId="6C6BD6FD" w14:textId="77777777" w:rsidR="00B40659" w:rsidRPr="00B40659" w:rsidRDefault="00B40659" w:rsidP="00B40659">
            <w:pPr>
              <w:keepNext/>
              <w:keepLines/>
              <w:spacing w:after="0" w:line="240" w:lineRule="auto"/>
              <w:jc w:val="left"/>
              <w:rPr>
                <w:rFonts w:ascii="Arial" w:eastAsia="Calibri" w:hAnsi="Arial"/>
                <w:sz w:val="18"/>
                <w:lang w:val="en-GB" w:eastAsia="sv-SE"/>
              </w:rPr>
            </w:pPr>
            <w:r w:rsidRPr="00B40659">
              <w:rPr>
                <w:rFonts w:ascii="Arial" w:eastAsia="Calibri" w:hAnsi="Arial"/>
                <w:sz w:val="18"/>
                <w:lang w:val="en-GB" w:eastAsia="sv-SE"/>
              </w:rPr>
              <w:t xml:space="preserve">Parameters for the SpCell of this cell group (PCell of MCG or PSCell of SCG). </w:t>
            </w:r>
          </w:p>
        </w:tc>
      </w:tr>
      <w:tr w:rsidR="00B40659" w:rsidRPr="00B40659" w14:paraId="15FECE79"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6E32691D" w14:textId="77777777" w:rsidR="00B40659" w:rsidRPr="00B40659" w:rsidRDefault="00B40659" w:rsidP="00B40659">
            <w:pPr>
              <w:keepNext/>
              <w:keepLines/>
              <w:spacing w:after="0" w:line="240" w:lineRule="auto"/>
              <w:jc w:val="left"/>
              <w:rPr>
                <w:rFonts w:ascii="Courier New" w:eastAsia="Times New Roman" w:hAnsi="Courier New"/>
                <w:b/>
                <w:bCs/>
                <w:i/>
                <w:iCs/>
                <w:noProof/>
                <w:sz w:val="16"/>
                <w:lang w:val="en-GB" w:eastAsia="en-GB"/>
              </w:rPr>
            </w:pPr>
            <w:r w:rsidRPr="00B40659">
              <w:rPr>
                <w:rFonts w:ascii="Arial" w:eastAsia="Times New Roman" w:hAnsi="Arial"/>
                <w:b/>
                <w:bCs/>
                <w:i/>
                <w:iCs/>
                <w:sz w:val="18"/>
                <w:lang w:val="en-GB"/>
              </w:rPr>
              <w:lastRenderedPageBreak/>
              <w:t>uplinkTxSwitchingOption</w:t>
            </w:r>
          </w:p>
          <w:p w14:paraId="1EF772E0" w14:textId="77777777" w:rsidR="00B40659" w:rsidRPr="00B40659" w:rsidRDefault="00B40659" w:rsidP="00B40659">
            <w:pPr>
              <w:keepNext/>
              <w:keepLines/>
              <w:spacing w:after="0" w:line="240" w:lineRule="auto"/>
              <w:jc w:val="left"/>
              <w:rPr>
                <w:rFonts w:ascii="Arial" w:eastAsia="Calibri" w:hAnsi="Arial"/>
                <w:sz w:val="18"/>
                <w:lang w:val="en-GB" w:eastAsia="ja-JP"/>
              </w:rPr>
            </w:pPr>
            <w:r w:rsidRPr="00B40659">
              <w:rPr>
                <w:rFonts w:ascii="Arial" w:eastAsia="Times New Roman" w:hAnsi="Arial"/>
                <w:sz w:val="18"/>
                <w:lang w:val="en-GB"/>
              </w:rPr>
              <w:t xml:space="preserve">Indicates which option is configured for dynamic UL Tx switching for inter-band UL CA or (NG)EN-DC. The field is set to </w:t>
            </w:r>
            <w:r w:rsidRPr="00B40659">
              <w:rPr>
                <w:rFonts w:ascii="Arial" w:eastAsia="Times New Roman" w:hAnsi="Arial"/>
                <w:i/>
                <w:iCs/>
                <w:sz w:val="18"/>
                <w:lang w:val="en-GB"/>
              </w:rPr>
              <w:t>switchedUL</w:t>
            </w:r>
            <w:r w:rsidRPr="00B40659">
              <w:rPr>
                <w:rFonts w:ascii="Arial" w:eastAsia="Times New Roman" w:hAnsi="Arial"/>
                <w:sz w:val="18"/>
                <w:lang w:val="en-GB"/>
              </w:rPr>
              <w:t xml:space="preserve"> if network configures option 1 as specified in TS 38.214 [19], or </w:t>
            </w:r>
            <w:r w:rsidRPr="00B40659">
              <w:rPr>
                <w:rFonts w:ascii="Arial" w:eastAsia="Times New Roman" w:hAnsi="Arial"/>
                <w:i/>
                <w:iCs/>
                <w:sz w:val="18"/>
                <w:lang w:val="en-GB"/>
              </w:rPr>
              <w:t>dualUL</w:t>
            </w:r>
            <w:r w:rsidRPr="00B40659">
              <w:rPr>
                <w:rFonts w:ascii="Arial" w:eastAsia="Times New Roman" w:hAnsi="Arial"/>
                <w:sz w:val="18"/>
                <w:lang w:val="en-GB"/>
              </w:rPr>
              <w:t xml:space="preserve"> if network configures option 2 as specified in TS 38.214 [19]. </w:t>
            </w:r>
            <w:r w:rsidRPr="00B40659">
              <w:rPr>
                <w:rFonts w:ascii="Arial" w:eastAsia="Times New Roman" w:hAnsi="Arial"/>
                <w:sz w:val="18"/>
                <w:lang w:val="en-GB" w:eastAsia="ja-JP"/>
              </w:rPr>
              <w:t xml:space="preserve">Network always configures UE with a value for this field in inter-band UL CA case and </w:t>
            </w:r>
            <w:r w:rsidRPr="00B40659">
              <w:rPr>
                <w:rFonts w:ascii="Arial" w:eastAsia="Times New Roman" w:hAnsi="Arial"/>
                <w:sz w:val="18"/>
                <w:lang w:val="en-GB"/>
              </w:rPr>
              <w:t>(NG)</w:t>
            </w:r>
            <w:r w:rsidRPr="00B40659">
              <w:rPr>
                <w:rFonts w:ascii="Arial" w:eastAsia="Times New Roman" w:hAnsi="Arial"/>
                <w:sz w:val="18"/>
                <w:lang w:val="en-GB" w:eastAsia="ja-JP"/>
              </w:rPr>
              <w:t>EN-DC case where UE supports dynamic UL Tx switching.</w:t>
            </w:r>
          </w:p>
        </w:tc>
      </w:tr>
      <w:tr w:rsidR="00B40659" w:rsidRPr="00B40659" w14:paraId="023B2B81" w14:textId="77777777" w:rsidTr="007D7A3C">
        <w:tc>
          <w:tcPr>
            <w:tcW w:w="14173" w:type="dxa"/>
            <w:tcBorders>
              <w:top w:val="single" w:sz="4" w:space="0" w:color="auto"/>
              <w:left w:val="single" w:sz="4" w:space="0" w:color="auto"/>
              <w:bottom w:val="single" w:sz="4" w:space="0" w:color="auto"/>
              <w:right w:val="single" w:sz="4" w:space="0" w:color="auto"/>
            </w:tcBorders>
          </w:tcPr>
          <w:p w14:paraId="6B43BC4A" w14:textId="77777777" w:rsidR="00B40659" w:rsidRPr="00B40659" w:rsidRDefault="00B40659" w:rsidP="00B40659">
            <w:pPr>
              <w:keepNext/>
              <w:keepLines/>
              <w:spacing w:after="0" w:line="240" w:lineRule="auto"/>
              <w:jc w:val="left"/>
              <w:rPr>
                <w:rFonts w:ascii="Arial" w:eastAsia="Times New Roman" w:hAnsi="Arial"/>
                <w:b/>
                <w:bCs/>
                <w:i/>
                <w:iCs/>
                <w:sz w:val="18"/>
                <w:lang w:val="en-GB"/>
              </w:rPr>
            </w:pPr>
            <w:r w:rsidRPr="00B40659">
              <w:rPr>
                <w:rFonts w:ascii="Arial" w:eastAsia="Times New Roman" w:hAnsi="Arial"/>
                <w:b/>
                <w:bCs/>
                <w:i/>
                <w:iCs/>
                <w:sz w:val="18"/>
                <w:lang w:val="en-GB"/>
              </w:rPr>
              <w:t>uplinkTxSwitchingPowerBoosting</w:t>
            </w:r>
          </w:p>
          <w:p w14:paraId="209B55E6" w14:textId="77777777" w:rsidR="00B40659" w:rsidRPr="00B40659" w:rsidRDefault="00B40659" w:rsidP="00B40659">
            <w:pPr>
              <w:keepNext/>
              <w:keepLines/>
              <w:spacing w:after="0" w:line="240" w:lineRule="auto"/>
              <w:jc w:val="left"/>
              <w:rPr>
                <w:rFonts w:ascii="Arial" w:eastAsia="Times New Roman" w:hAnsi="Arial"/>
                <w:sz w:val="18"/>
                <w:lang w:val="en-GB"/>
              </w:rPr>
            </w:pPr>
            <w:r w:rsidRPr="00B40659">
              <w:rPr>
                <w:rFonts w:ascii="Arial" w:eastAsia="Times New Roman" w:hAnsi="Arial"/>
                <w:sz w:val="18"/>
                <w:lang w:val="en-GB"/>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786C41CE" w14:textId="77777777" w:rsidR="00B40659" w:rsidRPr="00B40659" w:rsidRDefault="00B40659" w:rsidP="00957339">
      <w:pPr>
        <w:spacing w:line="240" w:lineRule="auto"/>
        <w:jc w:val="left"/>
        <w:rPr>
          <w:rFonts w:eastAsia="MS Mincho"/>
          <w:sz w:val="20"/>
          <w:lang w:val="en-GB" w:eastAsia="ja-JP"/>
        </w:rPr>
      </w:pPr>
    </w:p>
    <w:p w14:paraId="04D3AD50" w14:textId="52C67F2B" w:rsidR="00957339" w:rsidRPr="00B40659" w:rsidRDefault="00957339" w:rsidP="00B40659">
      <w:pPr>
        <w:overflowPunct/>
        <w:autoSpaceDE/>
        <w:autoSpaceDN/>
        <w:adjustRightInd/>
        <w:spacing w:line="240" w:lineRule="auto"/>
        <w:jc w:val="center"/>
        <w:textAlignment w:val="auto"/>
        <w:rPr>
          <w:sz w:val="36"/>
          <w:szCs w:val="36"/>
          <w:lang w:val="en-GB" w:eastAsia="en-US"/>
        </w:rPr>
      </w:pPr>
      <w:r w:rsidRPr="00957339">
        <w:rPr>
          <w:sz w:val="36"/>
          <w:szCs w:val="36"/>
          <w:highlight w:val="yellow"/>
          <w:lang w:val="en-GB" w:eastAsia="en-US"/>
        </w:rPr>
        <w:t xml:space="preserve">----------------------------------- </w:t>
      </w:r>
      <w:r w:rsidRPr="00957339">
        <w:rPr>
          <w:rFonts w:hint="eastAsia"/>
          <w:sz w:val="36"/>
          <w:szCs w:val="36"/>
          <w:highlight w:val="yellow"/>
          <w:lang w:val="en-GB" w:eastAsia="en-US"/>
        </w:rPr>
        <w:t>[</w:t>
      </w:r>
      <w:r w:rsidRPr="00957339">
        <w:rPr>
          <w:sz w:val="36"/>
          <w:szCs w:val="36"/>
          <w:highlight w:val="yellow"/>
          <w:lang w:val="en-GB" w:eastAsia="en-US"/>
        </w:rPr>
        <w:t>Next Change</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73D8DA3D" w14:textId="77777777" w:rsidR="00B40659" w:rsidRPr="00B40659" w:rsidRDefault="00B40659" w:rsidP="00B40659">
      <w:pPr>
        <w:keepNext/>
        <w:keepLines/>
        <w:spacing w:before="120" w:line="240" w:lineRule="auto"/>
        <w:ind w:left="1418" w:hanging="1418"/>
        <w:jc w:val="left"/>
        <w:outlineLvl w:val="3"/>
        <w:rPr>
          <w:rFonts w:ascii="Arial" w:hAnsi="Arial"/>
          <w:sz w:val="24"/>
          <w:lang w:val="en-GB" w:eastAsia="ja-JP"/>
        </w:rPr>
      </w:pPr>
      <w:bookmarkStart w:id="87" w:name="_Toc60777424"/>
      <w:bookmarkStart w:id="88" w:name="_Toc60868205"/>
      <w:r w:rsidRPr="00B40659">
        <w:rPr>
          <w:rFonts w:ascii="Arial" w:hAnsi="Arial"/>
          <w:sz w:val="24"/>
          <w:lang w:val="en-GB" w:eastAsia="ja-JP"/>
        </w:rPr>
        <w:t>–</w:t>
      </w:r>
      <w:r w:rsidRPr="00B40659">
        <w:rPr>
          <w:rFonts w:ascii="Arial" w:hAnsi="Arial"/>
          <w:sz w:val="24"/>
          <w:lang w:val="en-GB" w:eastAsia="ja-JP"/>
        </w:rPr>
        <w:tab/>
      </w:r>
      <w:r w:rsidRPr="00B40659">
        <w:rPr>
          <w:rFonts w:ascii="Arial" w:hAnsi="Arial"/>
          <w:i/>
          <w:sz w:val="24"/>
          <w:lang w:val="en-GB" w:eastAsia="ja-JP"/>
        </w:rPr>
        <w:t>UplinkTxDirectCurrentList</w:t>
      </w:r>
      <w:bookmarkEnd w:id="87"/>
      <w:bookmarkEnd w:id="88"/>
    </w:p>
    <w:p w14:paraId="61394E32" w14:textId="77777777" w:rsidR="00B40659" w:rsidRPr="00B40659" w:rsidRDefault="00B40659" w:rsidP="00B40659">
      <w:pPr>
        <w:spacing w:line="240" w:lineRule="auto"/>
        <w:jc w:val="left"/>
        <w:rPr>
          <w:sz w:val="20"/>
          <w:lang w:val="en-GB" w:eastAsia="ja-JP"/>
        </w:rPr>
      </w:pPr>
      <w:r w:rsidRPr="00B40659">
        <w:rPr>
          <w:sz w:val="20"/>
          <w:lang w:val="en-GB" w:eastAsia="ja-JP"/>
        </w:rPr>
        <w:t xml:space="preserve">The IE </w:t>
      </w:r>
      <w:r w:rsidRPr="00B40659">
        <w:rPr>
          <w:i/>
          <w:sz w:val="20"/>
          <w:lang w:val="en-GB" w:eastAsia="ja-JP"/>
        </w:rPr>
        <w:t>UplinkTxDirectCurrentList</w:t>
      </w:r>
      <w:r w:rsidRPr="00B40659">
        <w:rPr>
          <w:sz w:val="20"/>
          <w:lang w:val="en-GB" w:eastAsia="ja-JP"/>
        </w:rPr>
        <w:t xml:space="preserve"> indicates the Tx Direct Current locations per serving cell for each configured UL BWP in the serving cell, based on the BWP numerology and the associated carrier bandwidth.</w:t>
      </w:r>
    </w:p>
    <w:p w14:paraId="6E79ADB3" w14:textId="77777777" w:rsidR="00B40659" w:rsidRPr="00B40659" w:rsidRDefault="00B40659" w:rsidP="00B40659">
      <w:pPr>
        <w:keepNext/>
        <w:keepLines/>
        <w:spacing w:before="60" w:line="240" w:lineRule="auto"/>
        <w:jc w:val="center"/>
        <w:rPr>
          <w:rFonts w:ascii="Arial" w:hAnsi="Arial"/>
          <w:b/>
          <w:sz w:val="20"/>
          <w:lang w:val="en-GB" w:eastAsia="ja-JP"/>
        </w:rPr>
      </w:pPr>
      <w:r w:rsidRPr="00B40659">
        <w:rPr>
          <w:rFonts w:ascii="Arial" w:hAnsi="Arial"/>
          <w:b/>
          <w:i/>
          <w:sz w:val="20"/>
          <w:lang w:val="en-GB" w:eastAsia="ja-JP"/>
        </w:rPr>
        <w:t>UplinkTxDirectCurrentList</w:t>
      </w:r>
      <w:r w:rsidRPr="00B40659">
        <w:rPr>
          <w:rFonts w:ascii="Arial" w:hAnsi="Arial"/>
          <w:b/>
          <w:sz w:val="20"/>
          <w:lang w:val="en-GB" w:eastAsia="ja-JP"/>
        </w:rPr>
        <w:t xml:space="preserve"> information element</w:t>
      </w:r>
    </w:p>
    <w:p w14:paraId="4D09AE8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ASN1START</w:t>
      </w:r>
    </w:p>
    <w:p w14:paraId="077A4140"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TAG-UPLINKTXDIRECTCURRENTLIST-START</w:t>
      </w:r>
    </w:p>
    <w:p w14:paraId="7825E88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1573AD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UplinkTxDirectCurrentList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(1..maxNrofServingCells))</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UplinkTxDirectCurrentCell</w:t>
      </w:r>
    </w:p>
    <w:p w14:paraId="6A785CC8"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68C645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UplinkTxDirectCurrentCell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72F1FE7F"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servCellIndex                           ServCellIndex,</w:t>
      </w:r>
    </w:p>
    <w:p w14:paraId="48BD4460"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uplinkDirectCurrentBWP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(1..maxNrofBWPs))</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UplinkTxDirectCurrentBWP,</w:t>
      </w:r>
    </w:p>
    <w:p w14:paraId="1FF4E2A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10A70678"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72AFE41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uplinkDirectCurrentBWP-SUL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r w:rsidRPr="00B40659">
        <w:rPr>
          <w:rFonts w:ascii="Courier New" w:eastAsia="Times New Roman" w:hAnsi="Courier New"/>
          <w:noProof/>
          <w:color w:val="993366"/>
          <w:sz w:val="16"/>
          <w:lang w:val="en-GB" w:eastAsia="en-GB"/>
        </w:rPr>
        <w:t>SIZE</w:t>
      </w:r>
      <w:r w:rsidRPr="00B40659">
        <w:rPr>
          <w:rFonts w:ascii="Courier New" w:eastAsia="Times New Roman" w:hAnsi="Courier New"/>
          <w:noProof/>
          <w:sz w:val="16"/>
          <w:lang w:val="en-GB" w:eastAsia="en-GB"/>
        </w:rPr>
        <w:t xml:space="preserve"> (1..maxNrofBWPs))</w:t>
      </w:r>
      <w:r w:rsidRPr="00B40659">
        <w:rPr>
          <w:rFonts w:ascii="Courier New" w:eastAsia="Times New Roman" w:hAnsi="Courier New"/>
          <w:noProof/>
          <w:color w:val="993366"/>
          <w:sz w:val="16"/>
          <w:lang w:val="en-GB" w:eastAsia="en-GB"/>
        </w:rPr>
        <w:t xml:space="preserve"> OF</w:t>
      </w:r>
      <w:r w:rsidRPr="00B40659">
        <w:rPr>
          <w:rFonts w:ascii="Courier New" w:eastAsia="Times New Roman" w:hAnsi="Courier New"/>
          <w:noProof/>
          <w:sz w:val="16"/>
          <w:lang w:val="en-GB" w:eastAsia="en-GB"/>
        </w:rPr>
        <w:t xml:space="preserve"> UplinkTxDirectCurrentBWP               </w:t>
      </w:r>
      <w:r w:rsidRPr="00B40659">
        <w:rPr>
          <w:rFonts w:ascii="Courier New" w:eastAsia="Times New Roman" w:hAnsi="Courier New"/>
          <w:noProof/>
          <w:color w:val="993366"/>
          <w:sz w:val="16"/>
          <w:lang w:val="en-GB" w:eastAsia="en-GB"/>
        </w:rPr>
        <w:t>OPTIONAL</w:t>
      </w:r>
    </w:p>
    <w:p w14:paraId="60CF010D"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w:t>
      </w:r>
    </w:p>
    <w:p w14:paraId="00684BBC"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w:t>
      </w:r>
    </w:p>
    <w:p w14:paraId="3C2E100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E291D14"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UplinkTxDirectCurrentBWP ::=            </w:t>
      </w:r>
      <w:r w:rsidRPr="00B40659">
        <w:rPr>
          <w:rFonts w:ascii="Courier New" w:eastAsia="Times New Roman" w:hAnsi="Courier New"/>
          <w:noProof/>
          <w:color w:val="993366"/>
          <w:sz w:val="16"/>
          <w:lang w:val="en-GB" w:eastAsia="en-GB"/>
        </w:rPr>
        <w:t>SEQUENCE</w:t>
      </w:r>
      <w:r w:rsidRPr="00B40659">
        <w:rPr>
          <w:rFonts w:ascii="Courier New" w:eastAsia="Times New Roman" w:hAnsi="Courier New"/>
          <w:noProof/>
          <w:sz w:val="16"/>
          <w:lang w:val="en-GB" w:eastAsia="en-GB"/>
        </w:rPr>
        <w:t xml:space="preserve"> {</w:t>
      </w:r>
    </w:p>
    <w:p w14:paraId="1A4D7643"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bwp-Id                                  BWP-Id,</w:t>
      </w:r>
    </w:p>
    <w:p w14:paraId="28BEB4B2"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shift7dot5kHz                           </w:t>
      </w:r>
      <w:r w:rsidRPr="00B40659">
        <w:rPr>
          <w:rFonts w:ascii="Courier New" w:eastAsia="Times New Roman" w:hAnsi="Courier New"/>
          <w:noProof/>
          <w:color w:val="993366"/>
          <w:sz w:val="16"/>
          <w:lang w:val="en-GB" w:eastAsia="en-GB"/>
        </w:rPr>
        <w:t>BOOLEAN</w:t>
      </w:r>
      <w:r w:rsidRPr="00B40659">
        <w:rPr>
          <w:rFonts w:ascii="Courier New" w:eastAsia="Times New Roman" w:hAnsi="Courier New"/>
          <w:noProof/>
          <w:sz w:val="16"/>
          <w:lang w:val="en-GB" w:eastAsia="en-GB"/>
        </w:rPr>
        <w:t>,</w:t>
      </w:r>
    </w:p>
    <w:p w14:paraId="3726C7AA"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 xml:space="preserve">    txDirectCurrentLocation                 </w:t>
      </w:r>
      <w:r w:rsidRPr="00B40659">
        <w:rPr>
          <w:rFonts w:ascii="Courier New" w:eastAsia="Times New Roman" w:hAnsi="Courier New"/>
          <w:noProof/>
          <w:color w:val="993366"/>
          <w:sz w:val="16"/>
          <w:lang w:val="en-GB" w:eastAsia="en-GB"/>
        </w:rPr>
        <w:t>INTEGER</w:t>
      </w:r>
      <w:r w:rsidRPr="00B40659">
        <w:rPr>
          <w:rFonts w:ascii="Courier New" w:eastAsia="Times New Roman" w:hAnsi="Courier New"/>
          <w:noProof/>
          <w:sz w:val="16"/>
          <w:lang w:val="en-GB" w:eastAsia="en-GB"/>
        </w:rPr>
        <w:t xml:space="preserve"> (0..3301)</w:t>
      </w:r>
    </w:p>
    <w:p w14:paraId="65C684AB"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B40659">
        <w:rPr>
          <w:rFonts w:ascii="Courier New" w:eastAsia="Times New Roman" w:hAnsi="Courier New"/>
          <w:noProof/>
          <w:sz w:val="16"/>
          <w:lang w:val="en-GB" w:eastAsia="en-GB"/>
        </w:rPr>
        <w:t>}</w:t>
      </w:r>
    </w:p>
    <w:p w14:paraId="0BDC9201"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7D9E9D6"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TAG-UPLINKTXDIRECTCURRENTLIST-STOP</w:t>
      </w:r>
    </w:p>
    <w:p w14:paraId="6DEC766E" w14:textId="77777777" w:rsidR="00B40659" w:rsidRPr="00B40659" w:rsidRDefault="00B40659" w:rsidP="00B40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B40659">
        <w:rPr>
          <w:rFonts w:ascii="Courier New" w:eastAsia="Times New Roman" w:hAnsi="Courier New"/>
          <w:noProof/>
          <w:color w:val="808080"/>
          <w:sz w:val="16"/>
          <w:lang w:val="en-GB" w:eastAsia="en-GB"/>
        </w:rPr>
        <w:t>-- ASN1STOP</w:t>
      </w:r>
    </w:p>
    <w:p w14:paraId="238842F0" w14:textId="77777777" w:rsidR="00B40659" w:rsidRPr="00B40659" w:rsidRDefault="00B40659" w:rsidP="00B40659">
      <w:pPr>
        <w:spacing w:line="240" w:lineRule="auto"/>
        <w:jc w:val="left"/>
        <w:rPr>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0659" w:rsidRPr="00B40659" w14:paraId="7488FF9D" w14:textId="77777777" w:rsidTr="007D7A3C">
        <w:tc>
          <w:tcPr>
            <w:tcW w:w="14281" w:type="dxa"/>
            <w:tcBorders>
              <w:top w:val="single" w:sz="4" w:space="0" w:color="auto"/>
              <w:left w:val="single" w:sz="4" w:space="0" w:color="auto"/>
              <w:bottom w:val="single" w:sz="4" w:space="0" w:color="auto"/>
              <w:right w:val="single" w:sz="4" w:space="0" w:color="auto"/>
            </w:tcBorders>
            <w:hideMark/>
          </w:tcPr>
          <w:p w14:paraId="3D7CB719" w14:textId="77777777" w:rsidR="00B40659" w:rsidRPr="00B40659" w:rsidRDefault="00B40659" w:rsidP="00B40659">
            <w:pPr>
              <w:keepNext/>
              <w:keepLines/>
              <w:spacing w:after="0" w:line="240" w:lineRule="auto"/>
              <w:jc w:val="center"/>
              <w:rPr>
                <w:rFonts w:ascii="Arial" w:hAnsi="Arial"/>
                <w:b/>
                <w:sz w:val="18"/>
                <w:szCs w:val="22"/>
                <w:lang w:val="en-GB" w:eastAsia="sv-SE"/>
              </w:rPr>
            </w:pPr>
            <w:r w:rsidRPr="00B40659">
              <w:rPr>
                <w:rFonts w:ascii="Arial" w:hAnsi="Arial"/>
                <w:b/>
                <w:i/>
                <w:sz w:val="18"/>
                <w:szCs w:val="22"/>
                <w:lang w:val="en-GB" w:eastAsia="sv-SE"/>
              </w:rPr>
              <w:lastRenderedPageBreak/>
              <w:t xml:space="preserve">UplinkTxDirectCurrentBWP </w:t>
            </w:r>
            <w:r w:rsidRPr="00B40659">
              <w:rPr>
                <w:rFonts w:ascii="Arial" w:hAnsi="Arial"/>
                <w:b/>
                <w:sz w:val="18"/>
                <w:szCs w:val="22"/>
                <w:lang w:val="en-GB" w:eastAsia="sv-SE"/>
              </w:rPr>
              <w:t>field descriptions</w:t>
            </w:r>
          </w:p>
        </w:tc>
      </w:tr>
      <w:tr w:rsidR="00B40659" w:rsidRPr="00B40659" w14:paraId="3228F822" w14:textId="77777777" w:rsidTr="007D7A3C">
        <w:tc>
          <w:tcPr>
            <w:tcW w:w="14281" w:type="dxa"/>
            <w:tcBorders>
              <w:top w:val="single" w:sz="4" w:space="0" w:color="auto"/>
              <w:left w:val="single" w:sz="4" w:space="0" w:color="auto"/>
              <w:bottom w:val="single" w:sz="4" w:space="0" w:color="auto"/>
              <w:right w:val="single" w:sz="4" w:space="0" w:color="auto"/>
            </w:tcBorders>
            <w:hideMark/>
          </w:tcPr>
          <w:p w14:paraId="46C31974"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b/>
                <w:i/>
                <w:sz w:val="18"/>
                <w:szCs w:val="22"/>
                <w:lang w:val="en-GB" w:eastAsia="sv-SE"/>
              </w:rPr>
              <w:t>bwp-Id</w:t>
            </w:r>
          </w:p>
          <w:p w14:paraId="45B454E0"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sz w:val="18"/>
                <w:szCs w:val="22"/>
                <w:lang w:val="en-GB" w:eastAsia="sv-SE"/>
              </w:rPr>
              <w:t>The BWP-Id of the corresponding uplink BWP.</w:t>
            </w:r>
          </w:p>
        </w:tc>
      </w:tr>
      <w:tr w:rsidR="00B40659" w:rsidRPr="00B40659" w14:paraId="12AB27CF" w14:textId="77777777" w:rsidTr="007D7A3C">
        <w:tc>
          <w:tcPr>
            <w:tcW w:w="14281" w:type="dxa"/>
            <w:tcBorders>
              <w:top w:val="single" w:sz="4" w:space="0" w:color="auto"/>
              <w:left w:val="single" w:sz="4" w:space="0" w:color="auto"/>
              <w:bottom w:val="single" w:sz="4" w:space="0" w:color="auto"/>
              <w:right w:val="single" w:sz="4" w:space="0" w:color="auto"/>
            </w:tcBorders>
            <w:hideMark/>
          </w:tcPr>
          <w:p w14:paraId="68C3F343"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b/>
                <w:i/>
                <w:sz w:val="18"/>
                <w:szCs w:val="22"/>
                <w:lang w:val="en-GB" w:eastAsia="sv-SE"/>
              </w:rPr>
              <w:t>shift7dot5kHz</w:t>
            </w:r>
          </w:p>
          <w:p w14:paraId="4058330C"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sz w:val="18"/>
                <w:szCs w:val="22"/>
                <w:lang w:val="en-GB" w:eastAsia="sv-SE"/>
              </w:rPr>
              <w:t xml:space="preserve">Indicates whether there is 7.5 kHz shift or not. 7.5 kHz shift is applied if the field is set to </w:t>
            </w:r>
            <w:r w:rsidRPr="00B40659">
              <w:rPr>
                <w:rFonts w:ascii="Arial" w:eastAsia="Times New Roman" w:hAnsi="Arial"/>
                <w:i/>
                <w:iCs/>
                <w:sz w:val="18"/>
                <w:lang w:val="en-GB" w:eastAsia="en-GB"/>
              </w:rPr>
              <w:t>true</w:t>
            </w:r>
            <w:r w:rsidRPr="00B40659">
              <w:rPr>
                <w:rFonts w:ascii="Arial" w:hAnsi="Arial"/>
                <w:sz w:val="18"/>
                <w:szCs w:val="22"/>
                <w:lang w:val="en-GB" w:eastAsia="sv-SE"/>
              </w:rPr>
              <w:t>. Otherwise 7.5 kHz shift is not applied.</w:t>
            </w:r>
          </w:p>
        </w:tc>
      </w:tr>
      <w:tr w:rsidR="00B40659" w:rsidRPr="00B40659" w14:paraId="26676700" w14:textId="77777777" w:rsidTr="007D7A3C">
        <w:tc>
          <w:tcPr>
            <w:tcW w:w="14281" w:type="dxa"/>
            <w:tcBorders>
              <w:top w:val="single" w:sz="4" w:space="0" w:color="auto"/>
              <w:left w:val="single" w:sz="4" w:space="0" w:color="auto"/>
              <w:bottom w:val="single" w:sz="4" w:space="0" w:color="auto"/>
              <w:right w:val="single" w:sz="4" w:space="0" w:color="auto"/>
            </w:tcBorders>
            <w:hideMark/>
          </w:tcPr>
          <w:p w14:paraId="4B22D883"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b/>
                <w:i/>
                <w:sz w:val="18"/>
                <w:szCs w:val="22"/>
                <w:lang w:val="en-GB" w:eastAsia="sv-SE"/>
              </w:rPr>
              <w:t>txDirectCurrentLocation</w:t>
            </w:r>
          </w:p>
          <w:p w14:paraId="12D8E8CB"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sz w:val="18"/>
                <w:szCs w:val="22"/>
                <w:lang w:val="en-GB"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7E727C4" w14:textId="77777777" w:rsidR="00B40659" w:rsidRPr="00B40659" w:rsidRDefault="00B40659" w:rsidP="00B40659">
      <w:pPr>
        <w:spacing w:line="240" w:lineRule="auto"/>
        <w:jc w:val="left"/>
        <w:rPr>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0659" w:rsidRPr="00B40659" w14:paraId="14ECD71C"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29ED6FF5" w14:textId="77777777" w:rsidR="00B40659" w:rsidRPr="00B40659" w:rsidRDefault="00B40659" w:rsidP="00B40659">
            <w:pPr>
              <w:keepNext/>
              <w:keepLines/>
              <w:spacing w:after="0" w:line="240" w:lineRule="auto"/>
              <w:jc w:val="center"/>
              <w:rPr>
                <w:rFonts w:ascii="Arial" w:hAnsi="Arial"/>
                <w:b/>
                <w:sz w:val="18"/>
                <w:szCs w:val="22"/>
                <w:lang w:val="en-GB" w:eastAsia="sv-SE"/>
              </w:rPr>
            </w:pPr>
            <w:r w:rsidRPr="00B40659">
              <w:rPr>
                <w:rFonts w:ascii="Arial" w:hAnsi="Arial"/>
                <w:b/>
                <w:i/>
                <w:sz w:val="18"/>
                <w:szCs w:val="22"/>
                <w:lang w:val="en-GB" w:eastAsia="sv-SE"/>
              </w:rPr>
              <w:t xml:space="preserve">UplinkTxDirectCurrentCell </w:t>
            </w:r>
            <w:r w:rsidRPr="00B40659">
              <w:rPr>
                <w:rFonts w:ascii="Arial" w:hAnsi="Arial"/>
                <w:b/>
                <w:sz w:val="18"/>
                <w:szCs w:val="22"/>
                <w:lang w:val="en-GB" w:eastAsia="sv-SE"/>
              </w:rPr>
              <w:t>field descriptions</w:t>
            </w:r>
          </w:p>
        </w:tc>
      </w:tr>
      <w:tr w:rsidR="00B40659" w:rsidRPr="00B40659" w14:paraId="0B292C5A"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5D04FD20"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b/>
                <w:i/>
                <w:sz w:val="18"/>
                <w:szCs w:val="22"/>
                <w:lang w:val="en-GB" w:eastAsia="sv-SE"/>
              </w:rPr>
              <w:t>servCellIndex</w:t>
            </w:r>
          </w:p>
          <w:p w14:paraId="236F980F"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sz w:val="18"/>
                <w:szCs w:val="22"/>
                <w:lang w:val="en-GB" w:eastAsia="sv-SE"/>
              </w:rPr>
              <w:t xml:space="preserve">The serving cell ID of the serving cell corresponding to the </w:t>
            </w:r>
            <w:r w:rsidRPr="00B40659">
              <w:rPr>
                <w:rFonts w:ascii="Arial" w:hAnsi="Arial"/>
                <w:i/>
                <w:sz w:val="18"/>
                <w:lang w:val="en-GB" w:eastAsia="sv-SE"/>
              </w:rPr>
              <w:t>uplinkDirectCurrentBWP</w:t>
            </w:r>
            <w:r w:rsidRPr="00B40659">
              <w:rPr>
                <w:rFonts w:ascii="Arial" w:hAnsi="Arial"/>
                <w:sz w:val="18"/>
                <w:szCs w:val="22"/>
                <w:lang w:val="en-GB" w:eastAsia="sv-SE"/>
              </w:rPr>
              <w:t>.</w:t>
            </w:r>
          </w:p>
        </w:tc>
      </w:tr>
      <w:tr w:rsidR="00B40659" w:rsidRPr="00B40659" w14:paraId="73852E14"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45973550"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b/>
                <w:i/>
                <w:sz w:val="18"/>
                <w:szCs w:val="22"/>
                <w:lang w:val="en-GB" w:eastAsia="sv-SE"/>
              </w:rPr>
              <w:t>uplinkDirectCurrentBWP</w:t>
            </w:r>
          </w:p>
          <w:p w14:paraId="54E515E1"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sz w:val="18"/>
                <w:szCs w:val="22"/>
                <w:lang w:val="en-GB" w:eastAsia="sv-SE"/>
              </w:rPr>
              <w:t>The Tx Direct Current locations for all the uplink BWPs configured at the corresponding serving cell.</w:t>
            </w:r>
          </w:p>
        </w:tc>
      </w:tr>
      <w:tr w:rsidR="00B40659" w:rsidRPr="00B40659" w14:paraId="0169CC12" w14:textId="77777777" w:rsidTr="007D7A3C">
        <w:tc>
          <w:tcPr>
            <w:tcW w:w="14173" w:type="dxa"/>
            <w:tcBorders>
              <w:top w:val="single" w:sz="4" w:space="0" w:color="auto"/>
              <w:left w:val="single" w:sz="4" w:space="0" w:color="auto"/>
              <w:bottom w:val="single" w:sz="4" w:space="0" w:color="auto"/>
              <w:right w:val="single" w:sz="4" w:space="0" w:color="auto"/>
            </w:tcBorders>
            <w:hideMark/>
          </w:tcPr>
          <w:p w14:paraId="5745B132" w14:textId="77777777" w:rsidR="00B40659" w:rsidRPr="00B40659" w:rsidRDefault="00B40659" w:rsidP="00B40659">
            <w:pPr>
              <w:keepNext/>
              <w:keepLines/>
              <w:spacing w:after="0" w:line="240" w:lineRule="auto"/>
              <w:jc w:val="left"/>
              <w:rPr>
                <w:rFonts w:ascii="Arial" w:hAnsi="Arial"/>
                <w:sz w:val="18"/>
                <w:szCs w:val="22"/>
                <w:lang w:val="en-GB" w:eastAsia="sv-SE"/>
              </w:rPr>
            </w:pPr>
            <w:r w:rsidRPr="00B40659">
              <w:rPr>
                <w:rFonts w:ascii="Arial" w:hAnsi="Arial"/>
                <w:b/>
                <w:i/>
                <w:sz w:val="18"/>
                <w:szCs w:val="22"/>
                <w:lang w:val="en-GB" w:eastAsia="sv-SE"/>
              </w:rPr>
              <w:t>uplinkDirectCurrentBWP-SUL</w:t>
            </w:r>
          </w:p>
          <w:p w14:paraId="27ABB5CA" w14:textId="77777777" w:rsidR="00B40659" w:rsidRPr="00B40659" w:rsidRDefault="00B40659" w:rsidP="00B40659">
            <w:pPr>
              <w:keepNext/>
              <w:keepLines/>
              <w:spacing w:after="0" w:line="240" w:lineRule="auto"/>
              <w:jc w:val="left"/>
              <w:rPr>
                <w:rFonts w:ascii="Arial" w:hAnsi="Arial"/>
                <w:b/>
                <w:i/>
                <w:sz w:val="18"/>
                <w:szCs w:val="22"/>
                <w:lang w:val="en-GB" w:eastAsia="sv-SE"/>
              </w:rPr>
            </w:pPr>
            <w:r w:rsidRPr="00B40659">
              <w:rPr>
                <w:rFonts w:ascii="Arial" w:hAnsi="Arial"/>
                <w:sz w:val="18"/>
                <w:szCs w:val="22"/>
                <w:lang w:val="en-GB" w:eastAsia="sv-SE"/>
              </w:rPr>
              <w:t>The Tx Direct Current locations for all the supplementary uplink BWPs configured at the corresponding serving cell.</w:t>
            </w:r>
          </w:p>
        </w:tc>
      </w:tr>
    </w:tbl>
    <w:p w14:paraId="74754E68" w14:textId="77777777" w:rsidR="00B40659" w:rsidRPr="00B40659" w:rsidRDefault="00B40659" w:rsidP="00957339">
      <w:pPr>
        <w:spacing w:line="240" w:lineRule="auto"/>
        <w:jc w:val="left"/>
        <w:rPr>
          <w:rFonts w:eastAsia="MS Mincho"/>
          <w:sz w:val="20"/>
          <w:lang w:val="en-GB" w:eastAsia="ja-JP"/>
        </w:rPr>
      </w:pPr>
    </w:p>
    <w:bookmarkEnd w:id="39"/>
    <w:bookmarkEnd w:id="40"/>
    <w:bookmarkEnd w:id="41"/>
    <w:bookmarkEnd w:id="42"/>
    <w:bookmarkEnd w:id="43"/>
    <w:bookmarkEnd w:id="44"/>
    <w:bookmarkEnd w:id="45"/>
    <w:bookmarkEnd w:id="46"/>
    <w:bookmarkEnd w:id="47"/>
    <w:p w14:paraId="77F02E2C" w14:textId="77777777" w:rsidR="00DC63FD" w:rsidRPr="00957339" w:rsidRDefault="00DC63FD" w:rsidP="00DC63FD">
      <w:pPr>
        <w:keepNext/>
        <w:keepLines/>
        <w:spacing w:before="120" w:line="240" w:lineRule="auto"/>
        <w:ind w:left="1418" w:hanging="1418"/>
        <w:jc w:val="left"/>
        <w:outlineLvl w:val="3"/>
        <w:rPr>
          <w:ins w:id="89" w:author="Libingzhao" w:date="2021-01-15T11:20:00Z"/>
          <w:rFonts w:ascii="Arial" w:hAnsi="Arial"/>
          <w:sz w:val="24"/>
          <w:lang w:val="en-GB" w:eastAsia="ja-JP"/>
        </w:rPr>
      </w:pPr>
      <w:ins w:id="90" w:author="Libingzhao" w:date="2021-01-15T11:20:00Z">
        <w:r w:rsidRPr="00957339">
          <w:rPr>
            <w:rFonts w:ascii="Arial" w:hAnsi="Arial"/>
            <w:sz w:val="24"/>
            <w:lang w:val="en-GB" w:eastAsia="ja-JP"/>
          </w:rPr>
          <w:t>–</w:t>
        </w:r>
        <w:r w:rsidRPr="00957339">
          <w:rPr>
            <w:rFonts w:ascii="Arial" w:hAnsi="Arial"/>
            <w:sz w:val="24"/>
            <w:lang w:val="en-GB" w:eastAsia="ja-JP"/>
          </w:rPr>
          <w:tab/>
        </w:r>
        <w:r w:rsidRPr="00957339">
          <w:rPr>
            <w:rFonts w:ascii="Arial" w:hAnsi="Arial"/>
            <w:i/>
            <w:sz w:val="24"/>
            <w:lang w:val="en-GB" w:eastAsia="ja-JP"/>
          </w:rPr>
          <w:t>UplinkTxDirectCurrentCA-r16</w:t>
        </w:r>
      </w:ins>
    </w:p>
    <w:p w14:paraId="542856E1" w14:textId="77777777" w:rsidR="00DC63FD" w:rsidRPr="00957339" w:rsidRDefault="00DC63FD" w:rsidP="00DC63FD">
      <w:pPr>
        <w:spacing w:line="240" w:lineRule="auto"/>
        <w:jc w:val="left"/>
        <w:rPr>
          <w:ins w:id="91" w:author="Libingzhao" w:date="2021-01-15T11:20:00Z"/>
          <w:sz w:val="20"/>
          <w:lang w:val="en-GB" w:eastAsia="ja-JP"/>
        </w:rPr>
      </w:pPr>
      <w:ins w:id="92" w:author="Libingzhao" w:date="2021-01-15T11:20:00Z">
        <w:r w:rsidRPr="00957339">
          <w:rPr>
            <w:sz w:val="20"/>
            <w:lang w:val="en-GB" w:eastAsia="ja-JP"/>
          </w:rPr>
          <w:t xml:space="preserve">The IE </w:t>
        </w:r>
        <w:r w:rsidRPr="00957339">
          <w:rPr>
            <w:i/>
            <w:sz w:val="20"/>
            <w:lang w:val="en-GB" w:eastAsia="ja-JP"/>
          </w:rPr>
          <w:t>UplinkTxDirectCurrentListCA</w:t>
        </w:r>
        <w:r w:rsidRPr="00957339">
          <w:rPr>
            <w:sz w:val="20"/>
            <w:lang w:val="en-GB" w:eastAsia="ja-JP"/>
          </w:rPr>
          <w:t xml:space="preserve"> indicates the Tx Direct Current locations per BWP pair for intra-band UL contiguous CA.</w:t>
        </w:r>
      </w:ins>
    </w:p>
    <w:p w14:paraId="2A99CA2F" w14:textId="77777777" w:rsidR="00DC63FD" w:rsidRPr="00957339" w:rsidRDefault="00DC63FD" w:rsidP="00DC63FD">
      <w:pPr>
        <w:keepNext/>
        <w:keepLines/>
        <w:spacing w:before="60" w:line="240" w:lineRule="auto"/>
        <w:jc w:val="center"/>
        <w:rPr>
          <w:ins w:id="93" w:author="Libingzhao" w:date="2021-01-15T11:20:00Z"/>
          <w:rFonts w:ascii="Arial" w:hAnsi="Arial"/>
          <w:b/>
          <w:sz w:val="20"/>
          <w:lang w:val="en-GB" w:eastAsia="ja-JP"/>
        </w:rPr>
      </w:pPr>
      <w:ins w:id="94" w:author="Libingzhao" w:date="2021-01-15T11:20:00Z">
        <w:r w:rsidRPr="00957339">
          <w:rPr>
            <w:rFonts w:ascii="Arial" w:hAnsi="Arial"/>
            <w:b/>
            <w:i/>
            <w:sz w:val="20"/>
            <w:lang w:val="en-GB" w:eastAsia="ja-JP"/>
          </w:rPr>
          <w:t>UplinkTxDirectCurrentListCA</w:t>
        </w:r>
        <w:r w:rsidRPr="00957339">
          <w:rPr>
            <w:rFonts w:ascii="Arial" w:hAnsi="Arial"/>
            <w:b/>
            <w:sz w:val="20"/>
            <w:lang w:val="en-GB" w:eastAsia="ja-JP"/>
          </w:rPr>
          <w:t xml:space="preserve"> information element</w:t>
        </w:r>
      </w:ins>
    </w:p>
    <w:p w14:paraId="68EE3BBF"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5" w:author="Libingzhao" w:date="2021-01-15T11:20:00Z"/>
          <w:rFonts w:ascii="Courier New" w:eastAsia="Times New Roman" w:hAnsi="Courier New"/>
          <w:noProof/>
          <w:color w:val="808080"/>
          <w:sz w:val="16"/>
          <w:lang w:val="en-GB" w:eastAsia="en-GB"/>
        </w:rPr>
      </w:pPr>
      <w:ins w:id="96" w:author="Libingzhao" w:date="2021-01-15T11:20:00Z">
        <w:r w:rsidRPr="00957339">
          <w:rPr>
            <w:rFonts w:ascii="Courier New" w:eastAsia="Times New Roman" w:hAnsi="Courier New"/>
            <w:noProof/>
            <w:color w:val="808080"/>
            <w:sz w:val="16"/>
            <w:lang w:val="en-GB" w:eastAsia="en-GB"/>
          </w:rPr>
          <w:t>-- ASN1START</w:t>
        </w:r>
      </w:ins>
    </w:p>
    <w:p w14:paraId="167703F4"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7" w:author="Libingzhao" w:date="2021-01-15T11:20:00Z"/>
          <w:rFonts w:ascii="Courier New" w:eastAsia="Times New Roman" w:hAnsi="Courier New"/>
          <w:noProof/>
          <w:color w:val="808080"/>
          <w:sz w:val="16"/>
          <w:lang w:val="en-GB" w:eastAsia="en-GB"/>
        </w:rPr>
      </w:pPr>
      <w:ins w:id="98" w:author="Libingzhao" w:date="2021-01-15T11:20:00Z">
        <w:r w:rsidRPr="00957339">
          <w:rPr>
            <w:rFonts w:ascii="Courier New" w:eastAsia="Times New Roman" w:hAnsi="Courier New"/>
            <w:noProof/>
            <w:color w:val="808080"/>
            <w:sz w:val="16"/>
            <w:lang w:val="en-GB" w:eastAsia="en-GB"/>
          </w:rPr>
          <w:t>-- TAG-UPLINKTXDIRECTCURRENTLISTCA-START</w:t>
        </w:r>
      </w:ins>
    </w:p>
    <w:p w14:paraId="6EDF5AE4"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 w:author="Libingzhao" w:date="2021-01-15T11:20:00Z"/>
          <w:rFonts w:ascii="Courier New" w:eastAsia="Times New Roman" w:hAnsi="Courier New"/>
          <w:noProof/>
          <w:sz w:val="16"/>
          <w:lang w:val="en-GB" w:eastAsia="en-GB"/>
        </w:rPr>
      </w:pPr>
    </w:p>
    <w:p w14:paraId="09AEBFF6"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 w:author="Libingzhao" w:date="2021-01-15T11:20:00Z"/>
          <w:rFonts w:ascii="Courier New" w:eastAsia="Times New Roman" w:hAnsi="Courier New"/>
          <w:noProof/>
          <w:sz w:val="16"/>
          <w:lang w:val="en-GB" w:eastAsia="en-GB"/>
        </w:rPr>
      </w:pPr>
      <w:ins w:id="101" w:author="Libingzhao" w:date="2021-01-15T11:20:00Z">
        <w:r w:rsidRPr="00957339">
          <w:rPr>
            <w:rFonts w:ascii="Courier New" w:eastAsia="Times New Roman" w:hAnsi="Courier New"/>
            <w:noProof/>
            <w:sz w:val="16"/>
            <w:lang w:val="en-GB" w:eastAsia="en-GB"/>
          </w:rPr>
          <w:t xml:space="preserve">UplinkTxDirectCurrentCA-r16 ::=           </w:t>
        </w:r>
        <w:r w:rsidRPr="00957339">
          <w:rPr>
            <w:rFonts w:ascii="Courier New" w:eastAsia="Times New Roman" w:hAnsi="Courier New"/>
            <w:noProof/>
            <w:color w:val="993366"/>
            <w:sz w:val="16"/>
            <w:lang w:val="en-GB" w:eastAsia="en-GB"/>
          </w:rPr>
          <w:t>SEQUENCE</w:t>
        </w:r>
        <w:r w:rsidRPr="00957339">
          <w:rPr>
            <w:rFonts w:ascii="Courier New" w:eastAsia="Times New Roman" w:hAnsi="Courier New"/>
            <w:noProof/>
            <w:sz w:val="16"/>
            <w:lang w:val="en-GB" w:eastAsia="en-GB"/>
          </w:rPr>
          <w:t>{</w:t>
        </w:r>
      </w:ins>
    </w:p>
    <w:p w14:paraId="1006FFD6"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102" w:author="Libingzhao" w:date="2021-01-15T11:20:00Z"/>
          <w:rFonts w:ascii="Courier New" w:eastAsia="Times New Roman" w:hAnsi="Courier New"/>
          <w:noProof/>
          <w:sz w:val="16"/>
          <w:lang w:val="en-GB" w:eastAsia="en-GB"/>
        </w:rPr>
      </w:pPr>
      <w:ins w:id="103" w:author="Libingzhao" w:date="2021-01-15T11:20:00Z">
        <w:r w:rsidRPr="00957339">
          <w:rPr>
            <w:rFonts w:ascii="Courier New" w:eastAsia="Times New Roman" w:hAnsi="Courier New"/>
            <w:noProof/>
            <w:sz w:val="16"/>
            <w:lang w:val="en-GB" w:eastAsia="en-GB"/>
          </w:rPr>
          <w:t>servCellIndex1-r16                          ServCellIndex,</w:t>
        </w:r>
      </w:ins>
    </w:p>
    <w:p w14:paraId="77916272"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104" w:author="Libingzhao" w:date="2021-01-15T11:20:00Z"/>
          <w:rFonts w:ascii="Courier New" w:eastAsia="Times New Roman" w:hAnsi="Courier New"/>
          <w:noProof/>
          <w:sz w:val="16"/>
          <w:lang w:val="en-GB" w:eastAsia="en-GB"/>
        </w:rPr>
      </w:pPr>
      <w:ins w:id="105" w:author="Libingzhao" w:date="2021-01-15T11:20:00Z">
        <w:r w:rsidRPr="00957339">
          <w:rPr>
            <w:rFonts w:ascii="Courier New" w:eastAsia="Times New Roman" w:hAnsi="Courier New"/>
            <w:noProof/>
            <w:sz w:val="16"/>
            <w:lang w:val="en-GB" w:eastAsia="en-GB"/>
          </w:rPr>
          <w:t>servCellIndex2-r16                          ServCellIndex,</w:t>
        </w:r>
      </w:ins>
    </w:p>
    <w:p w14:paraId="1F7AA7FA"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106" w:author="Libingzhao" w:date="2021-01-15T11:20:00Z"/>
          <w:rFonts w:ascii="Courier New" w:eastAsia="Times New Roman" w:hAnsi="Courier New"/>
          <w:noProof/>
          <w:sz w:val="16"/>
          <w:lang w:val="en-GB" w:eastAsia="en-GB"/>
        </w:rPr>
      </w:pPr>
      <w:ins w:id="107" w:author="Libingzhao" w:date="2021-01-15T11:20:00Z">
        <w:r>
          <w:rPr>
            <w:rFonts w:ascii="Courier New" w:eastAsia="Times New Roman" w:hAnsi="Courier New"/>
            <w:noProof/>
            <w:sz w:val="16"/>
            <w:lang w:val="en-GB" w:eastAsia="en-GB"/>
          </w:rPr>
          <w:t>u</w:t>
        </w:r>
        <w:r w:rsidRPr="00957339">
          <w:rPr>
            <w:rFonts w:ascii="Courier New" w:eastAsia="Times New Roman" w:hAnsi="Courier New"/>
            <w:noProof/>
            <w:sz w:val="16"/>
            <w:lang w:val="en-GB" w:eastAsia="en-GB"/>
          </w:rPr>
          <w:t>plinkTxDirectCurrentCellPair-r16</w:t>
        </w:r>
        <w:r w:rsidRPr="00957339">
          <w:rPr>
            <w:rFonts w:ascii="Courier New" w:eastAsia="Times New Roman" w:hAnsi="Courier New"/>
            <w:noProof/>
            <w:sz w:val="16"/>
            <w:lang w:val="en-GB" w:eastAsia="en-GB"/>
          </w:rPr>
          <w:tab/>
        </w:r>
        <w:r w:rsidRPr="00957339">
          <w:rPr>
            <w:rFonts w:ascii="Courier New" w:eastAsia="Times New Roman" w:hAnsi="Courier New"/>
            <w:noProof/>
            <w:sz w:val="16"/>
            <w:lang w:val="en-GB" w:eastAsia="en-GB"/>
          </w:rPr>
          <w:tab/>
        </w:r>
        <w:r w:rsidRPr="00957339">
          <w:rPr>
            <w:rFonts w:ascii="Courier New" w:eastAsia="Times New Roman" w:hAnsi="Courier New"/>
            <w:noProof/>
            <w:sz w:val="16"/>
            <w:lang w:val="en-GB" w:eastAsia="en-GB"/>
          </w:rPr>
          <w:tab/>
          <w:t>UplinkTxDirectCurrentCellPair-r16</w:t>
        </w:r>
      </w:ins>
    </w:p>
    <w:p w14:paraId="3F8ADF56"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8" w:author="Libingzhao" w:date="2021-01-15T11:20:00Z"/>
          <w:rFonts w:ascii="Courier New" w:eastAsia="Times New Roman" w:hAnsi="Courier New"/>
          <w:noProof/>
          <w:sz w:val="16"/>
          <w:lang w:val="en-GB" w:eastAsia="en-GB"/>
        </w:rPr>
      </w:pPr>
      <w:ins w:id="109" w:author="Libingzhao" w:date="2021-01-15T11:20:00Z">
        <w:r w:rsidRPr="00957339">
          <w:rPr>
            <w:rFonts w:ascii="Courier New" w:eastAsia="Times New Roman" w:hAnsi="Courier New"/>
            <w:noProof/>
            <w:sz w:val="16"/>
            <w:lang w:val="en-GB" w:eastAsia="en-GB"/>
          </w:rPr>
          <w:t>}</w:t>
        </w:r>
      </w:ins>
    </w:p>
    <w:p w14:paraId="4DA6C4F3"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0" w:author="Libingzhao" w:date="2021-01-15T11:20:00Z"/>
          <w:rFonts w:ascii="Courier New" w:eastAsia="Times New Roman" w:hAnsi="Courier New"/>
          <w:noProof/>
          <w:sz w:val="16"/>
          <w:lang w:val="en-GB" w:eastAsia="en-GB"/>
        </w:rPr>
      </w:pPr>
    </w:p>
    <w:p w14:paraId="11DE8EE6"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1" w:author="Libingzhao" w:date="2021-01-15T11:20:00Z"/>
          <w:rFonts w:ascii="Courier New" w:eastAsia="Times New Roman" w:hAnsi="Courier New"/>
          <w:noProof/>
          <w:sz w:val="16"/>
          <w:lang w:val="en-GB" w:eastAsia="en-GB"/>
        </w:rPr>
      </w:pPr>
      <w:ins w:id="112" w:author="Libingzhao" w:date="2021-01-15T11:20:00Z">
        <w:r w:rsidRPr="00957339">
          <w:rPr>
            <w:rFonts w:ascii="Courier New" w:eastAsia="Times New Roman" w:hAnsi="Courier New"/>
            <w:noProof/>
            <w:sz w:val="16"/>
            <w:lang w:val="en-GB" w:eastAsia="en-GB"/>
          </w:rPr>
          <w:t xml:space="preserve">UplinkTxDirectCurrentCellPair-r16 ::=           </w:t>
        </w:r>
        <w:r w:rsidRPr="00957339">
          <w:rPr>
            <w:rFonts w:ascii="Courier New" w:eastAsia="Times New Roman" w:hAnsi="Courier New"/>
            <w:noProof/>
            <w:color w:val="993366"/>
            <w:sz w:val="16"/>
            <w:lang w:val="en-GB" w:eastAsia="en-GB"/>
          </w:rPr>
          <w:t>CHOICE</w:t>
        </w:r>
        <w:r w:rsidRPr="00957339">
          <w:rPr>
            <w:rFonts w:ascii="Courier New" w:eastAsia="Times New Roman" w:hAnsi="Courier New"/>
            <w:noProof/>
            <w:sz w:val="16"/>
            <w:lang w:val="en-GB" w:eastAsia="en-GB"/>
          </w:rPr>
          <w:t xml:space="preserve"> {</w:t>
        </w:r>
      </w:ins>
    </w:p>
    <w:p w14:paraId="221CC142"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 w:author="Libingzhao" w:date="2021-01-15T11:20:00Z"/>
          <w:rFonts w:ascii="Courier New" w:eastAsia="Times New Roman" w:hAnsi="Courier New"/>
          <w:noProof/>
          <w:sz w:val="16"/>
          <w:lang w:val="en-GB" w:eastAsia="en-GB"/>
        </w:rPr>
      </w:pPr>
      <w:ins w:id="114" w:author="Libingzhao" w:date="2021-01-15T11:20:00Z">
        <w:r w:rsidRPr="00957339">
          <w:rPr>
            <w:rFonts w:ascii="Courier New" w:eastAsia="Times New Roman" w:hAnsi="Courier New"/>
            <w:noProof/>
            <w:sz w:val="16"/>
            <w:lang w:val="en-GB" w:eastAsia="en-GB"/>
          </w:rPr>
          <w:t xml:space="preserve">    enableTxDirectCurrentForDualPA-r16            </w:t>
        </w:r>
        <w:r w:rsidRPr="00957339">
          <w:rPr>
            <w:rFonts w:ascii="Courier New" w:eastAsia="Times New Roman" w:hAnsi="Courier New"/>
            <w:noProof/>
            <w:sz w:val="16"/>
            <w:lang w:val="en-GB" w:eastAsia="en-GB"/>
          </w:rPr>
          <w:tab/>
        </w:r>
        <w:r w:rsidRPr="00957339">
          <w:rPr>
            <w:rFonts w:ascii="Courier New" w:eastAsia="Times New Roman" w:hAnsi="Courier New"/>
            <w:noProof/>
            <w:sz w:val="16"/>
            <w:lang w:val="en-GB" w:eastAsia="en-GB"/>
          </w:rPr>
          <w:tab/>
          <w:t>ENUMERATED {true},</w:t>
        </w:r>
      </w:ins>
    </w:p>
    <w:p w14:paraId="442EC131"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5" w:author="Libingzhao" w:date="2021-01-15T11:20:00Z"/>
          <w:rFonts w:ascii="Courier New" w:eastAsia="Times New Roman" w:hAnsi="Courier New"/>
          <w:noProof/>
          <w:sz w:val="16"/>
          <w:lang w:val="en-GB" w:eastAsia="en-GB"/>
        </w:rPr>
      </w:pPr>
      <w:ins w:id="116" w:author="Libingzhao" w:date="2021-01-15T11:20:00Z">
        <w:r w:rsidRPr="00957339">
          <w:rPr>
            <w:rFonts w:ascii="Courier New" w:eastAsia="Times New Roman" w:hAnsi="Courier New"/>
            <w:noProof/>
            <w:sz w:val="16"/>
            <w:lang w:val="en-GB" w:eastAsia="en-GB"/>
          </w:rPr>
          <w:t xml:space="preserve">    uplinkDirectCurrentBWP</w:t>
        </w:r>
        <w:r>
          <w:rPr>
            <w:rFonts w:ascii="Courier New" w:eastAsia="Times New Roman" w:hAnsi="Courier New"/>
            <w:noProof/>
            <w:sz w:val="16"/>
            <w:lang w:val="en-GB" w:eastAsia="en-GB"/>
          </w:rPr>
          <w:t>-</w:t>
        </w:r>
        <w:r w:rsidRPr="00957339">
          <w:rPr>
            <w:rFonts w:ascii="Courier New" w:eastAsia="Times New Roman" w:hAnsi="Courier New"/>
            <w:noProof/>
            <w:sz w:val="16"/>
            <w:lang w:val="en-GB" w:eastAsia="en-GB"/>
          </w:rPr>
          <w:t xml:space="preserve">PairList-r16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(1..maxNrofBWPs</w:t>
        </w:r>
        <w:r>
          <w:rPr>
            <w:rFonts w:ascii="Courier New" w:eastAsia="Times New Roman" w:hAnsi="Courier New"/>
            <w:noProof/>
            <w:sz w:val="16"/>
            <w:lang w:eastAsia="en-GB"/>
          </w:rPr>
          <w:t>Pairs</w:t>
        </w:r>
        <w:r w:rsidRPr="00497975">
          <w:rPr>
            <w:rFonts w:ascii="Courier New" w:eastAsia="Times New Roman" w:hAnsi="Courier New"/>
            <w:noProof/>
            <w:sz w:val="16"/>
            <w:lang w:eastAsia="en-GB"/>
          </w:rPr>
          <w:t>))</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UplinkTxDirectCurrentBWP</w:t>
        </w:r>
        <w:r>
          <w:rPr>
            <w:rFonts w:ascii="Courier New" w:eastAsia="Times New Roman" w:hAnsi="Courier New"/>
            <w:noProof/>
            <w:sz w:val="16"/>
            <w:lang w:eastAsia="en-GB"/>
          </w:rPr>
          <w:t>-Pair-r16</w:t>
        </w:r>
      </w:ins>
    </w:p>
    <w:p w14:paraId="50B641D4" w14:textId="77777777" w:rsidR="00DC63FD"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7" w:author="Libingzhao" w:date="2021-01-15T11:20:00Z"/>
          <w:rFonts w:ascii="Courier New" w:hAnsi="Courier New"/>
          <w:noProof/>
          <w:sz w:val="16"/>
          <w:lang w:val="en-GB"/>
        </w:rPr>
      </w:pPr>
      <w:ins w:id="118" w:author="Libingzhao" w:date="2021-01-15T11:20:00Z">
        <w:r w:rsidRPr="00957339">
          <w:rPr>
            <w:rFonts w:ascii="Courier New" w:hAnsi="Courier New" w:hint="eastAsia"/>
            <w:noProof/>
            <w:sz w:val="16"/>
            <w:lang w:val="en-GB"/>
          </w:rPr>
          <w:t>}</w:t>
        </w:r>
      </w:ins>
    </w:p>
    <w:p w14:paraId="7B08315D"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9" w:author="Libingzhao" w:date="2021-01-15T11:20:00Z"/>
          <w:rFonts w:ascii="Courier New" w:hAnsi="Courier New"/>
          <w:noProof/>
          <w:sz w:val="16"/>
          <w:lang w:val="en-GB"/>
        </w:rPr>
      </w:pPr>
    </w:p>
    <w:p w14:paraId="045AA457"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0" w:author="Libingzhao" w:date="2021-01-15T11:20:00Z"/>
          <w:rFonts w:ascii="Courier New" w:eastAsia="Times New Roman" w:hAnsi="Courier New"/>
          <w:noProof/>
          <w:sz w:val="16"/>
          <w:lang w:val="en-GB" w:eastAsia="en-GB"/>
        </w:rPr>
      </w:pPr>
      <w:ins w:id="121" w:author="Libingzhao" w:date="2021-01-15T11:20:00Z">
        <w:r>
          <w:rPr>
            <w:rFonts w:ascii="Courier New" w:eastAsia="Times New Roman" w:hAnsi="Courier New"/>
            <w:noProof/>
            <w:sz w:val="16"/>
            <w:lang w:val="en-GB" w:eastAsia="en-GB"/>
          </w:rPr>
          <w:t>UplinkTX</w:t>
        </w:r>
        <w:r w:rsidRPr="00957339">
          <w:rPr>
            <w:rFonts w:ascii="Courier New" w:eastAsia="Times New Roman" w:hAnsi="Courier New"/>
            <w:noProof/>
            <w:sz w:val="16"/>
            <w:lang w:val="en-GB" w:eastAsia="en-GB"/>
          </w:rPr>
          <w:t>DirectCurrentBWP</w:t>
        </w:r>
        <w:r>
          <w:rPr>
            <w:rFonts w:ascii="Courier New" w:eastAsia="Times New Roman" w:hAnsi="Courier New"/>
            <w:noProof/>
            <w:sz w:val="16"/>
            <w:lang w:val="en-GB" w:eastAsia="en-GB"/>
          </w:rPr>
          <w:t>-</w:t>
        </w:r>
        <w:r w:rsidRPr="00957339">
          <w:rPr>
            <w:rFonts w:ascii="Courier New" w:eastAsia="Times New Roman" w:hAnsi="Courier New"/>
            <w:noProof/>
            <w:sz w:val="16"/>
            <w:lang w:val="en-GB" w:eastAsia="en-GB"/>
          </w:rPr>
          <w:t xml:space="preserve">Pair-r16 ::=            </w:t>
        </w:r>
        <w:r w:rsidRPr="00957339">
          <w:rPr>
            <w:rFonts w:ascii="Courier New" w:eastAsia="Times New Roman" w:hAnsi="Courier New"/>
            <w:noProof/>
            <w:color w:val="993366"/>
            <w:sz w:val="16"/>
            <w:lang w:val="en-GB" w:eastAsia="en-GB"/>
          </w:rPr>
          <w:t>SEQUENCE</w:t>
        </w:r>
        <w:r w:rsidRPr="00957339">
          <w:rPr>
            <w:rFonts w:ascii="Courier New" w:eastAsia="Times New Roman" w:hAnsi="Courier New"/>
            <w:noProof/>
            <w:sz w:val="16"/>
            <w:lang w:val="en-GB" w:eastAsia="en-GB"/>
          </w:rPr>
          <w:t xml:space="preserve"> {</w:t>
        </w:r>
      </w:ins>
    </w:p>
    <w:p w14:paraId="245F5248"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2" w:author="Libingzhao" w:date="2021-01-15T11:20:00Z"/>
          <w:rFonts w:ascii="Courier New" w:eastAsia="Times New Roman" w:hAnsi="Courier New"/>
          <w:noProof/>
          <w:sz w:val="16"/>
          <w:lang w:val="en-GB" w:eastAsia="en-GB"/>
        </w:rPr>
      </w:pPr>
      <w:ins w:id="123" w:author="Libingzhao" w:date="2021-01-15T11:20:00Z">
        <w:r w:rsidRPr="00957339">
          <w:rPr>
            <w:rFonts w:ascii="Courier New" w:eastAsia="Times New Roman" w:hAnsi="Courier New"/>
            <w:noProof/>
            <w:sz w:val="16"/>
            <w:lang w:val="en-GB" w:eastAsia="en-GB"/>
          </w:rPr>
          <w:t xml:space="preserve">    servCellIndex-r16                           ServCellIndex,</w:t>
        </w:r>
      </w:ins>
    </w:p>
    <w:p w14:paraId="77E4623A"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4" w:author="Libingzhao" w:date="2021-01-15T11:20:00Z"/>
          <w:rFonts w:ascii="Courier New" w:eastAsia="Times New Roman" w:hAnsi="Courier New"/>
          <w:noProof/>
          <w:sz w:val="16"/>
          <w:lang w:val="en-GB" w:eastAsia="en-GB"/>
        </w:rPr>
      </w:pPr>
      <w:ins w:id="125" w:author="Libingzhao" w:date="2021-01-15T11:20:00Z">
        <w:r w:rsidRPr="00957339">
          <w:rPr>
            <w:rFonts w:ascii="Courier New" w:eastAsia="Times New Roman" w:hAnsi="Courier New"/>
            <w:noProof/>
            <w:sz w:val="16"/>
            <w:lang w:val="en-GB" w:eastAsia="en-GB"/>
          </w:rPr>
          <w:t xml:space="preserve">    shift7dot5kHz-r16                           </w:t>
        </w:r>
        <w:r w:rsidRPr="00957339">
          <w:rPr>
            <w:rFonts w:ascii="Courier New" w:eastAsia="Times New Roman" w:hAnsi="Courier New"/>
            <w:noProof/>
            <w:color w:val="993366"/>
            <w:sz w:val="16"/>
            <w:lang w:val="en-GB" w:eastAsia="en-GB"/>
          </w:rPr>
          <w:t>BOOLEAN</w:t>
        </w:r>
        <w:r w:rsidRPr="00957339">
          <w:rPr>
            <w:rFonts w:ascii="Courier New" w:eastAsia="Times New Roman" w:hAnsi="Courier New"/>
            <w:noProof/>
            <w:sz w:val="16"/>
            <w:lang w:val="en-GB" w:eastAsia="en-GB"/>
          </w:rPr>
          <w:t>,</w:t>
        </w:r>
      </w:ins>
    </w:p>
    <w:p w14:paraId="0F99559E"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6" w:author="Libingzhao" w:date="2021-01-15T11:20:00Z"/>
          <w:rFonts w:ascii="Courier New" w:eastAsia="Times New Roman" w:hAnsi="Courier New"/>
          <w:noProof/>
          <w:sz w:val="16"/>
          <w:lang w:val="en-GB" w:eastAsia="en-GB"/>
        </w:rPr>
      </w:pPr>
      <w:ins w:id="127" w:author="Libingzhao" w:date="2021-01-15T11:20:00Z">
        <w:r w:rsidRPr="00957339">
          <w:rPr>
            <w:rFonts w:ascii="Courier New" w:eastAsia="Times New Roman" w:hAnsi="Courier New"/>
            <w:noProof/>
            <w:sz w:val="16"/>
            <w:lang w:val="en-GB" w:eastAsia="en-GB"/>
          </w:rPr>
          <w:t xml:space="preserve">    txDirectCurrentLocation-r16                 </w:t>
        </w:r>
        <w:r w:rsidRPr="00957339">
          <w:rPr>
            <w:rFonts w:ascii="Courier New" w:eastAsia="Times New Roman" w:hAnsi="Courier New"/>
            <w:noProof/>
            <w:color w:val="993366"/>
            <w:sz w:val="16"/>
            <w:lang w:val="en-GB" w:eastAsia="en-GB"/>
          </w:rPr>
          <w:t>INTEGER</w:t>
        </w:r>
        <w:r w:rsidRPr="00957339">
          <w:rPr>
            <w:rFonts w:ascii="Courier New" w:eastAsia="Times New Roman" w:hAnsi="Courier New"/>
            <w:noProof/>
            <w:sz w:val="16"/>
            <w:lang w:val="en-GB" w:eastAsia="en-GB"/>
          </w:rPr>
          <w:t xml:space="preserve"> (0..3301)</w:t>
        </w:r>
      </w:ins>
    </w:p>
    <w:p w14:paraId="08763C55"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8" w:author="Libingzhao" w:date="2021-01-15T11:20:00Z"/>
          <w:rFonts w:ascii="Courier New" w:eastAsia="Times New Roman" w:hAnsi="Courier New"/>
          <w:noProof/>
          <w:sz w:val="16"/>
          <w:lang w:val="en-GB" w:eastAsia="en-GB"/>
        </w:rPr>
      </w:pPr>
      <w:ins w:id="129" w:author="Libingzhao" w:date="2021-01-15T11:20:00Z">
        <w:r w:rsidRPr="00957339">
          <w:rPr>
            <w:rFonts w:ascii="Courier New" w:eastAsia="Times New Roman" w:hAnsi="Courier New"/>
            <w:noProof/>
            <w:sz w:val="16"/>
            <w:lang w:val="en-GB" w:eastAsia="en-GB"/>
          </w:rPr>
          <w:t>}</w:t>
        </w:r>
      </w:ins>
    </w:p>
    <w:p w14:paraId="3AF5499E"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0" w:author="Libingzhao" w:date="2021-01-15T11:20:00Z"/>
          <w:rFonts w:ascii="Courier New" w:eastAsia="Times New Roman" w:hAnsi="Courier New"/>
          <w:noProof/>
          <w:sz w:val="16"/>
          <w:lang w:val="en-GB" w:eastAsia="en-GB"/>
        </w:rPr>
      </w:pPr>
    </w:p>
    <w:p w14:paraId="6F1609D6"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1" w:author="Libingzhao" w:date="2021-01-15T11:20:00Z"/>
          <w:rFonts w:ascii="Courier New" w:eastAsia="Times New Roman" w:hAnsi="Courier New"/>
          <w:noProof/>
          <w:color w:val="808080"/>
          <w:sz w:val="16"/>
          <w:lang w:val="en-GB" w:eastAsia="en-GB"/>
        </w:rPr>
      </w:pPr>
      <w:ins w:id="132" w:author="Libingzhao" w:date="2021-01-15T11:20:00Z">
        <w:r w:rsidRPr="00957339">
          <w:rPr>
            <w:rFonts w:ascii="Courier New" w:eastAsia="Times New Roman" w:hAnsi="Courier New"/>
            <w:noProof/>
            <w:color w:val="808080"/>
            <w:sz w:val="16"/>
            <w:lang w:val="en-GB" w:eastAsia="en-GB"/>
          </w:rPr>
          <w:t>-- TAG-UPLINKTXDIRECTCURRENTLISTCA-STOP</w:t>
        </w:r>
      </w:ins>
    </w:p>
    <w:p w14:paraId="3B8455F9" w14:textId="77777777" w:rsidR="00DC63FD" w:rsidRPr="00957339"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3" w:author="Libingzhao" w:date="2021-01-15T11:20:00Z"/>
          <w:rFonts w:ascii="Courier New" w:eastAsia="Times New Roman" w:hAnsi="Courier New"/>
          <w:noProof/>
          <w:color w:val="808080"/>
          <w:sz w:val="16"/>
          <w:lang w:val="en-GB" w:eastAsia="en-GB"/>
        </w:rPr>
      </w:pPr>
      <w:ins w:id="134" w:author="Libingzhao" w:date="2021-01-15T11:20:00Z">
        <w:r w:rsidRPr="00957339">
          <w:rPr>
            <w:rFonts w:ascii="Courier New" w:eastAsia="Times New Roman" w:hAnsi="Courier New"/>
            <w:noProof/>
            <w:color w:val="808080"/>
            <w:sz w:val="16"/>
            <w:lang w:val="en-GB" w:eastAsia="en-GB"/>
          </w:rPr>
          <w:t>-- ASN1STOP</w:t>
        </w:r>
      </w:ins>
    </w:p>
    <w:p w14:paraId="5EE2F56A" w14:textId="77777777" w:rsidR="00DC63FD" w:rsidRPr="00957339" w:rsidRDefault="00DC63FD" w:rsidP="00DC63FD">
      <w:pPr>
        <w:spacing w:line="240" w:lineRule="auto"/>
        <w:jc w:val="left"/>
        <w:rPr>
          <w:ins w:id="135" w:author="Libingzhao" w:date="2021-01-15T11:20:00Z"/>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3FD" w:rsidRPr="00957339" w14:paraId="16D2BF7A" w14:textId="77777777" w:rsidTr="006134BA">
        <w:trPr>
          <w:ins w:id="136" w:author="Libingzhao" w:date="2021-01-15T11:20:00Z"/>
        </w:trPr>
        <w:tc>
          <w:tcPr>
            <w:tcW w:w="14281" w:type="dxa"/>
            <w:tcBorders>
              <w:top w:val="single" w:sz="4" w:space="0" w:color="auto"/>
              <w:left w:val="single" w:sz="4" w:space="0" w:color="auto"/>
              <w:bottom w:val="single" w:sz="4" w:space="0" w:color="auto"/>
              <w:right w:val="single" w:sz="4" w:space="0" w:color="auto"/>
            </w:tcBorders>
            <w:hideMark/>
          </w:tcPr>
          <w:p w14:paraId="43EDDA0B" w14:textId="77777777" w:rsidR="00DC63FD" w:rsidRPr="00957339" w:rsidRDefault="00DC63FD" w:rsidP="006134BA">
            <w:pPr>
              <w:keepNext/>
              <w:keepLines/>
              <w:spacing w:after="0" w:line="240" w:lineRule="auto"/>
              <w:jc w:val="center"/>
              <w:rPr>
                <w:ins w:id="137" w:author="Libingzhao" w:date="2021-01-15T11:20:00Z"/>
                <w:rFonts w:ascii="Arial" w:hAnsi="Arial"/>
                <w:b/>
                <w:sz w:val="18"/>
                <w:szCs w:val="22"/>
                <w:lang w:val="en-GB" w:eastAsia="sv-SE"/>
              </w:rPr>
            </w:pPr>
            <w:ins w:id="138" w:author="Libingzhao" w:date="2021-01-15T11:20:00Z">
              <w:r w:rsidRPr="00957339">
                <w:rPr>
                  <w:rFonts w:ascii="Arial" w:hAnsi="Arial"/>
                  <w:b/>
                  <w:i/>
                  <w:sz w:val="18"/>
                  <w:szCs w:val="22"/>
                  <w:lang w:val="en-GB" w:eastAsia="sv-SE"/>
                </w:rPr>
                <w:t>UplinkTxDirectCurrentBWP</w:t>
              </w:r>
              <w:r>
                <w:rPr>
                  <w:rFonts w:ascii="Arial" w:hAnsi="Arial"/>
                  <w:b/>
                  <w:i/>
                  <w:sz w:val="18"/>
                  <w:szCs w:val="22"/>
                  <w:lang w:val="en-GB" w:eastAsia="sv-SE"/>
                </w:rPr>
                <w:t>-</w:t>
              </w:r>
              <w:r w:rsidRPr="00957339">
                <w:rPr>
                  <w:rFonts w:ascii="Arial" w:hAnsi="Arial"/>
                  <w:b/>
                  <w:i/>
                  <w:sz w:val="18"/>
                  <w:szCs w:val="22"/>
                  <w:lang w:val="en-GB" w:eastAsia="sv-SE"/>
                </w:rPr>
                <w:t xml:space="preserve">Pair </w:t>
              </w:r>
              <w:r w:rsidRPr="00957339">
                <w:rPr>
                  <w:rFonts w:ascii="Arial" w:hAnsi="Arial"/>
                  <w:b/>
                  <w:sz w:val="18"/>
                  <w:szCs w:val="22"/>
                  <w:lang w:val="en-GB" w:eastAsia="sv-SE"/>
                </w:rPr>
                <w:t>field descriptions</w:t>
              </w:r>
            </w:ins>
          </w:p>
        </w:tc>
      </w:tr>
      <w:tr w:rsidR="00DC63FD" w:rsidRPr="00957339" w14:paraId="56DCE9AF" w14:textId="77777777" w:rsidTr="006134BA">
        <w:trPr>
          <w:ins w:id="139" w:author="Libingzhao" w:date="2021-01-15T11:20:00Z"/>
        </w:trPr>
        <w:tc>
          <w:tcPr>
            <w:tcW w:w="14281" w:type="dxa"/>
            <w:tcBorders>
              <w:top w:val="single" w:sz="4" w:space="0" w:color="auto"/>
              <w:left w:val="single" w:sz="4" w:space="0" w:color="auto"/>
              <w:bottom w:val="single" w:sz="4" w:space="0" w:color="auto"/>
              <w:right w:val="single" w:sz="4" w:space="0" w:color="auto"/>
            </w:tcBorders>
          </w:tcPr>
          <w:p w14:paraId="2E0858E1" w14:textId="77777777" w:rsidR="00DC63FD" w:rsidRPr="00957339" w:rsidRDefault="00DC63FD" w:rsidP="006134BA">
            <w:pPr>
              <w:keepNext/>
              <w:keepLines/>
              <w:spacing w:after="0" w:line="240" w:lineRule="auto"/>
              <w:jc w:val="left"/>
              <w:rPr>
                <w:ins w:id="140" w:author="Libingzhao" w:date="2021-01-15T11:20:00Z"/>
                <w:rFonts w:ascii="Arial" w:hAnsi="Arial"/>
                <w:b/>
                <w:i/>
                <w:sz w:val="18"/>
                <w:szCs w:val="22"/>
                <w:lang w:val="en-GB" w:eastAsia="sv-SE"/>
              </w:rPr>
            </w:pPr>
            <w:ins w:id="141" w:author="Libingzhao" w:date="2021-01-15T11:20:00Z">
              <w:r w:rsidRPr="00957339">
                <w:rPr>
                  <w:rFonts w:ascii="Arial" w:hAnsi="Arial"/>
                  <w:b/>
                  <w:i/>
                  <w:sz w:val="18"/>
                  <w:szCs w:val="22"/>
                  <w:lang w:val="en-GB" w:eastAsia="sv-SE"/>
                </w:rPr>
                <w:t>servingCellInex</w:t>
              </w:r>
            </w:ins>
          </w:p>
          <w:p w14:paraId="11467400" w14:textId="77777777" w:rsidR="00DC63FD" w:rsidRPr="00957339" w:rsidRDefault="00DC63FD" w:rsidP="006134BA">
            <w:pPr>
              <w:keepNext/>
              <w:keepLines/>
              <w:spacing w:after="0" w:line="240" w:lineRule="auto"/>
              <w:jc w:val="left"/>
              <w:rPr>
                <w:ins w:id="142" w:author="Libingzhao" w:date="2021-01-15T11:20:00Z"/>
                <w:rFonts w:ascii="Arial" w:hAnsi="Arial"/>
                <w:sz w:val="18"/>
                <w:szCs w:val="22"/>
                <w:lang w:val="en-GB" w:eastAsia="sv-SE"/>
              </w:rPr>
            </w:pPr>
            <w:ins w:id="143" w:author="Libingzhao" w:date="2021-01-15T11:20:00Z">
              <w:r w:rsidRPr="00957339">
                <w:rPr>
                  <w:rFonts w:ascii="Arial" w:hAnsi="Arial"/>
                  <w:sz w:val="18"/>
                  <w:szCs w:val="22"/>
                  <w:lang w:val="en-GB" w:eastAsia="sv-SE"/>
                </w:rPr>
                <w:t>Indicates serving cell where the uplink Tx Direct Current location locates.</w:t>
              </w:r>
            </w:ins>
          </w:p>
        </w:tc>
      </w:tr>
      <w:tr w:rsidR="00DC63FD" w:rsidRPr="00957339" w14:paraId="672B5118" w14:textId="77777777" w:rsidTr="006134BA">
        <w:trPr>
          <w:ins w:id="144" w:author="Libingzhao" w:date="2021-01-15T11:20:00Z"/>
        </w:trPr>
        <w:tc>
          <w:tcPr>
            <w:tcW w:w="14281" w:type="dxa"/>
            <w:tcBorders>
              <w:top w:val="single" w:sz="4" w:space="0" w:color="auto"/>
              <w:left w:val="single" w:sz="4" w:space="0" w:color="auto"/>
              <w:bottom w:val="single" w:sz="4" w:space="0" w:color="auto"/>
              <w:right w:val="single" w:sz="4" w:space="0" w:color="auto"/>
            </w:tcBorders>
            <w:hideMark/>
          </w:tcPr>
          <w:p w14:paraId="73FDB590" w14:textId="77777777" w:rsidR="00DC63FD" w:rsidRPr="00957339" w:rsidRDefault="00DC63FD" w:rsidP="006134BA">
            <w:pPr>
              <w:keepNext/>
              <w:keepLines/>
              <w:spacing w:after="0" w:line="240" w:lineRule="auto"/>
              <w:jc w:val="left"/>
              <w:rPr>
                <w:ins w:id="145" w:author="Libingzhao" w:date="2021-01-15T11:20:00Z"/>
                <w:rFonts w:ascii="Arial" w:hAnsi="Arial"/>
                <w:sz w:val="18"/>
                <w:szCs w:val="22"/>
                <w:lang w:val="en-GB" w:eastAsia="sv-SE"/>
              </w:rPr>
            </w:pPr>
          </w:p>
        </w:tc>
      </w:tr>
      <w:tr w:rsidR="00DC63FD" w:rsidRPr="00957339" w14:paraId="1E0A8B38" w14:textId="77777777" w:rsidTr="006134BA">
        <w:trPr>
          <w:ins w:id="146" w:author="Libingzhao" w:date="2021-01-15T11:20:00Z"/>
        </w:trPr>
        <w:tc>
          <w:tcPr>
            <w:tcW w:w="14281" w:type="dxa"/>
            <w:tcBorders>
              <w:top w:val="single" w:sz="4" w:space="0" w:color="auto"/>
              <w:left w:val="single" w:sz="4" w:space="0" w:color="auto"/>
              <w:bottom w:val="single" w:sz="4" w:space="0" w:color="auto"/>
              <w:right w:val="single" w:sz="4" w:space="0" w:color="auto"/>
            </w:tcBorders>
            <w:hideMark/>
          </w:tcPr>
          <w:p w14:paraId="03D2E242" w14:textId="77777777" w:rsidR="00DC63FD" w:rsidRPr="00957339" w:rsidRDefault="00DC63FD" w:rsidP="006134BA">
            <w:pPr>
              <w:keepNext/>
              <w:keepLines/>
              <w:spacing w:after="0" w:line="240" w:lineRule="auto"/>
              <w:jc w:val="left"/>
              <w:rPr>
                <w:ins w:id="147" w:author="Libingzhao" w:date="2021-01-15T11:20:00Z"/>
                <w:rFonts w:ascii="Arial" w:hAnsi="Arial"/>
                <w:sz w:val="18"/>
                <w:szCs w:val="22"/>
                <w:lang w:val="en-GB" w:eastAsia="sv-SE"/>
              </w:rPr>
            </w:pPr>
            <w:ins w:id="148" w:author="Libingzhao" w:date="2021-01-15T11:20:00Z">
              <w:r w:rsidRPr="00957339">
                <w:rPr>
                  <w:rFonts w:ascii="Arial" w:hAnsi="Arial"/>
                  <w:b/>
                  <w:i/>
                  <w:sz w:val="18"/>
                  <w:szCs w:val="22"/>
                  <w:lang w:val="en-GB" w:eastAsia="sv-SE"/>
                </w:rPr>
                <w:t>shift7dot5kHz</w:t>
              </w:r>
            </w:ins>
          </w:p>
          <w:p w14:paraId="4C3EBDF7" w14:textId="77777777" w:rsidR="00DC63FD" w:rsidRPr="00957339" w:rsidRDefault="00DC63FD" w:rsidP="006134BA">
            <w:pPr>
              <w:keepNext/>
              <w:keepLines/>
              <w:spacing w:after="0" w:line="240" w:lineRule="auto"/>
              <w:jc w:val="left"/>
              <w:rPr>
                <w:ins w:id="149" w:author="Libingzhao" w:date="2021-01-15T11:20:00Z"/>
                <w:rFonts w:ascii="Arial" w:hAnsi="Arial"/>
                <w:sz w:val="18"/>
                <w:szCs w:val="22"/>
                <w:lang w:val="en-GB" w:eastAsia="sv-SE"/>
              </w:rPr>
            </w:pPr>
            <w:ins w:id="150" w:author="Libingzhao" w:date="2021-01-15T11:20:00Z">
              <w:r w:rsidRPr="00957339">
                <w:rPr>
                  <w:rFonts w:ascii="Arial" w:hAnsi="Arial"/>
                  <w:sz w:val="18"/>
                  <w:szCs w:val="22"/>
                  <w:lang w:val="en-GB" w:eastAsia="sv-SE"/>
                </w:rPr>
                <w:t>Indicates whether there is 7.5 kHz shift or not.</w:t>
              </w:r>
            </w:ins>
          </w:p>
        </w:tc>
      </w:tr>
      <w:tr w:rsidR="00DC63FD" w:rsidRPr="00957339" w14:paraId="34555906" w14:textId="77777777" w:rsidTr="006134BA">
        <w:trPr>
          <w:ins w:id="151" w:author="Libingzhao" w:date="2021-01-15T11:20:00Z"/>
        </w:trPr>
        <w:tc>
          <w:tcPr>
            <w:tcW w:w="14281" w:type="dxa"/>
            <w:tcBorders>
              <w:top w:val="single" w:sz="4" w:space="0" w:color="auto"/>
              <w:left w:val="single" w:sz="4" w:space="0" w:color="auto"/>
              <w:bottom w:val="single" w:sz="4" w:space="0" w:color="auto"/>
              <w:right w:val="single" w:sz="4" w:space="0" w:color="auto"/>
            </w:tcBorders>
            <w:hideMark/>
          </w:tcPr>
          <w:p w14:paraId="158B98B2" w14:textId="77777777" w:rsidR="00DC63FD" w:rsidRPr="00957339" w:rsidRDefault="00DC63FD" w:rsidP="006134BA">
            <w:pPr>
              <w:keepNext/>
              <w:keepLines/>
              <w:spacing w:after="0" w:line="240" w:lineRule="auto"/>
              <w:jc w:val="left"/>
              <w:rPr>
                <w:ins w:id="152" w:author="Libingzhao" w:date="2021-01-15T11:20:00Z"/>
                <w:rFonts w:ascii="Arial" w:hAnsi="Arial"/>
                <w:sz w:val="18"/>
                <w:szCs w:val="22"/>
                <w:lang w:val="en-GB" w:eastAsia="sv-SE"/>
              </w:rPr>
            </w:pPr>
            <w:ins w:id="153" w:author="Libingzhao" w:date="2021-01-15T11:20:00Z">
              <w:r w:rsidRPr="00957339">
                <w:rPr>
                  <w:rFonts w:ascii="Arial" w:hAnsi="Arial"/>
                  <w:b/>
                  <w:i/>
                  <w:sz w:val="18"/>
                  <w:szCs w:val="22"/>
                  <w:lang w:val="en-GB" w:eastAsia="sv-SE"/>
                </w:rPr>
                <w:t>txDirectCurrentLocation</w:t>
              </w:r>
            </w:ins>
          </w:p>
          <w:p w14:paraId="276DA4BB" w14:textId="77777777" w:rsidR="00DC63FD" w:rsidRPr="00957339" w:rsidRDefault="00DC63FD" w:rsidP="006134BA">
            <w:pPr>
              <w:keepNext/>
              <w:keepLines/>
              <w:spacing w:after="0" w:line="240" w:lineRule="auto"/>
              <w:jc w:val="left"/>
              <w:rPr>
                <w:ins w:id="154" w:author="Libingzhao" w:date="2021-01-15T11:20:00Z"/>
                <w:rFonts w:ascii="Arial" w:hAnsi="Arial"/>
                <w:sz w:val="18"/>
                <w:szCs w:val="22"/>
                <w:lang w:val="en-GB" w:eastAsia="sv-SE"/>
              </w:rPr>
            </w:pPr>
            <w:ins w:id="155" w:author="Libingzhao" w:date="2021-01-15T11:20:00Z">
              <w:r w:rsidRPr="00957339">
                <w:rPr>
                  <w:rFonts w:ascii="Arial" w:hAnsi="Arial"/>
                  <w:sz w:val="18"/>
                  <w:szCs w:val="22"/>
                  <w:lang w:val="en-GB" w:eastAsia="sv-SE"/>
                </w:rPr>
                <w:t>The uplink Tx Direct Current location for the BWP pair.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14:paraId="494512C5" w14:textId="77777777" w:rsidR="00DC63FD" w:rsidRPr="00957339" w:rsidRDefault="00DC63FD" w:rsidP="00DC63FD">
      <w:pPr>
        <w:spacing w:line="240" w:lineRule="auto"/>
        <w:jc w:val="left"/>
        <w:rPr>
          <w:ins w:id="156" w:author="Libingzhao" w:date="2021-01-15T11:20:00Z"/>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3FD" w:rsidRPr="00957339" w14:paraId="39115615" w14:textId="77777777" w:rsidTr="006134BA">
        <w:trPr>
          <w:ins w:id="157" w:author="Libingzhao" w:date="2021-01-15T11:20:00Z"/>
        </w:trPr>
        <w:tc>
          <w:tcPr>
            <w:tcW w:w="14173" w:type="dxa"/>
            <w:tcBorders>
              <w:top w:val="single" w:sz="4" w:space="0" w:color="auto"/>
              <w:left w:val="single" w:sz="4" w:space="0" w:color="auto"/>
              <w:bottom w:val="single" w:sz="4" w:space="0" w:color="auto"/>
              <w:right w:val="single" w:sz="4" w:space="0" w:color="auto"/>
            </w:tcBorders>
            <w:hideMark/>
          </w:tcPr>
          <w:p w14:paraId="79EDF65D" w14:textId="77777777" w:rsidR="00DC63FD" w:rsidRPr="00957339" w:rsidRDefault="00DC63FD" w:rsidP="006134BA">
            <w:pPr>
              <w:keepNext/>
              <w:keepLines/>
              <w:spacing w:after="0" w:line="240" w:lineRule="auto"/>
              <w:jc w:val="center"/>
              <w:rPr>
                <w:ins w:id="158" w:author="Libingzhao" w:date="2021-01-15T11:20:00Z"/>
                <w:rFonts w:ascii="Arial" w:hAnsi="Arial"/>
                <w:b/>
                <w:sz w:val="18"/>
                <w:szCs w:val="22"/>
                <w:lang w:val="en-GB" w:eastAsia="sv-SE"/>
              </w:rPr>
            </w:pPr>
            <w:ins w:id="159" w:author="Libingzhao" w:date="2021-01-15T11:20:00Z">
              <w:r w:rsidRPr="00E15DE8">
                <w:rPr>
                  <w:rFonts w:ascii="Arial" w:hAnsi="Arial"/>
                  <w:b/>
                  <w:i/>
                  <w:sz w:val="18"/>
                  <w:szCs w:val="22"/>
                  <w:lang w:val="en-GB" w:eastAsia="sv-SE"/>
                </w:rPr>
                <w:t>UplinkTxDirectCurrentCellPair</w:t>
              </w:r>
              <w:r w:rsidRPr="00957339">
                <w:rPr>
                  <w:rFonts w:ascii="Arial" w:hAnsi="Arial"/>
                  <w:b/>
                  <w:i/>
                  <w:sz w:val="18"/>
                  <w:szCs w:val="22"/>
                  <w:lang w:val="en-GB" w:eastAsia="sv-SE"/>
                </w:rPr>
                <w:t xml:space="preserve"> </w:t>
              </w:r>
              <w:r w:rsidRPr="00957339">
                <w:rPr>
                  <w:rFonts w:ascii="Arial" w:hAnsi="Arial"/>
                  <w:b/>
                  <w:sz w:val="18"/>
                  <w:szCs w:val="22"/>
                  <w:lang w:val="en-GB" w:eastAsia="sv-SE"/>
                </w:rPr>
                <w:t>field descriptions</w:t>
              </w:r>
            </w:ins>
          </w:p>
        </w:tc>
      </w:tr>
      <w:tr w:rsidR="00DC63FD" w:rsidRPr="00957339" w14:paraId="11791D95" w14:textId="77777777" w:rsidTr="006134BA">
        <w:trPr>
          <w:ins w:id="160" w:author="Libingzhao" w:date="2021-01-15T11:20:00Z"/>
        </w:trPr>
        <w:tc>
          <w:tcPr>
            <w:tcW w:w="14173" w:type="dxa"/>
            <w:tcBorders>
              <w:top w:val="single" w:sz="4" w:space="0" w:color="auto"/>
              <w:left w:val="single" w:sz="4" w:space="0" w:color="auto"/>
              <w:bottom w:val="single" w:sz="4" w:space="0" w:color="auto"/>
              <w:right w:val="single" w:sz="4" w:space="0" w:color="auto"/>
            </w:tcBorders>
            <w:hideMark/>
          </w:tcPr>
          <w:p w14:paraId="692026B0" w14:textId="77777777" w:rsidR="00DC63FD" w:rsidRPr="00957339" w:rsidRDefault="00DC63FD" w:rsidP="006134BA">
            <w:pPr>
              <w:keepNext/>
              <w:keepLines/>
              <w:spacing w:after="0" w:line="240" w:lineRule="auto"/>
              <w:jc w:val="left"/>
              <w:rPr>
                <w:ins w:id="161" w:author="Libingzhao" w:date="2021-01-15T11:20:00Z"/>
                <w:rFonts w:ascii="Arial" w:hAnsi="Arial"/>
                <w:sz w:val="18"/>
                <w:szCs w:val="22"/>
                <w:lang w:val="en-GB"/>
              </w:rPr>
            </w:pPr>
            <w:ins w:id="162" w:author="Libingzhao" w:date="2021-01-15T11:20:00Z">
              <w:r w:rsidRPr="00957339">
                <w:rPr>
                  <w:rFonts w:ascii="Arial" w:hAnsi="Arial"/>
                  <w:sz w:val="18"/>
                  <w:szCs w:val="22"/>
                  <w:lang w:val="en-GB"/>
                </w:rPr>
                <w:t xml:space="preserve"> </w:t>
              </w:r>
            </w:ins>
          </w:p>
        </w:tc>
      </w:tr>
      <w:tr w:rsidR="00DC63FD" w:rsidRPr="00957339" w14:paraId="3862057E" w14:textId="77777777" w:rsidTr="006134BA">
        <w:trPr>
          <w:ins w:id="163" w:author="Libingzhao" w:date="2021-01-15T11:20:00Z"/>
        </w:trPr>
        <w:tc>
          <w:tcPr>
            <w:tcW w:w="14173" w:type="dxa"/>
            <w:tcBorders>
              <w:top w:val="single" w:sz="4" w:space="0" w:color="auto"/>
              <w:left w:val="single" w:sz="4" w:space="0" w:color="auto"/>
              <w:bottom w:val="single" w:sz="4" w:space="0" w:color="auto"/>
              <w:right w:val="single" w:sz="4" w:space="0" w:color="auto"/>
            </w:tcBorders>
            <w:hideMark/>
          </w:tcPr>
          <w:p w14:paraId="6E70A954" w14:textId="77777777" w:rsidR="00DC63FD" w:rsidRPr="00957339" w:rsidRDefault="00DC63FD" w:rsidP="006134BA">
            <w:pPr>
              <w:keepNext/>
              <w:keepLines/>
              <w:spacing w:after="0" w:line="240" w:lineRule="auto"/>
              <w:jc w:val="left"/>
              <w:rPr>
                <w:ins w:id="164" w:author="Libingzhao" w:date="2021-01-15T11:20:00Z"/>
                <w:rFonts w:ascii="Arial" w:hAnsi="Arial"/>
                <w:b/>
                <w:i/>
                <w:sz w:val="18"/>
                <w:szCs w:val="22"/>
                <w:lang w:val="en-GB" w:eastAsia="sv-SE"/>
              </w:rPr>
            </w:pPr>
            <w:ins w:id="165" w:author="Libingzhao" w:date="2021-01-15T11:20:00Z">
              <w:r w:rsidRPr="00957339">
                <w:rPr>
                  <w:rFonts w:ascii="Arial" w:hAnsi="Arial"/>
                  <w:b/>
                  <w:i/>
                  <w:sz w:val="18"/>
                  <w:szCs w:val="22"/>
                  <w:lang w:val="en-GB" w:eastAsia="sv-SE"/>
                </w:rPr>
                <w:t>en</w:t>
              </w:r>
              <w:r>
                <w:rPr>
                  <w:rFonts w:ascii="Arial" w:hAnsi="Arial"/>
                  <w:b/>
                  <w:i/>
                  <w:sz w:val="18"/>
                  <w:szCs w:val="22"/>
                  <w:lang w:val="en-GB" w:eastAsia="sv-SE"/>
                </w:rPr>
                <w:t>ableTxDirectCurrentForDualPA</w:t>
              </w:r>
            </w:ins>
          </w:p>
          <w:p w14:paraId="731CF14D" w14:textId="77777777" w:rsidR="00DC63FD" w:rsidRPr="00957339" w:rsidRDefault="00DC63FD" w:rsidP="006134BA">
            <w:pPr>
              <w:keepNext/>
              <w:keepLines/>
              <w:spacing w:after="0" w:line="240" w:lineRule="auto"/>
              <w:jc w:val="left"/>
              <w:rPr>
                <w:ins w:id="166" w:author="Libingzhao" w:date="2021-01-15T11:20:00Z"/>
                <w:rFonts w:ascii="Arial" w:hAnsi="Arial"/>
                <w:sz w:val="18"/>
                <w:szCs w:val="22"/>
                <w:lang w:val="en-GB" w:eastAsia="sv-SE"/>
              </w:rPr>
            </w:pPr>
            <w:ins w:id="167" w:author="Libingzhao" w:date="2021-01-15T11:20:00Z">
              <w:r w:rsidRPr="00957339">
                <w:rPr>
                  <w:rFonts w:ascii="Arial" w:hAnsi="Arial"/>
                  <w:sz w:val="18"/>
                  <w:szCs w:val="22"/>
                  <w:lang w:val="en-GB" w:eastAsia="sv-SE"/>
                </w:rPr>
                <w:t xml:space="preserve">Indicates supporting of Tx Direct Current locations for each uplink cell indicated by </w:t>
              </w:r>
              <w:r w:rsidRPr="00957339">
                <w:rPr>
                  <w:rFonts w:ascii="Arial" w:hAnsi="Arial"/>
                  <w:i/>
                  <w:sz w:val="18"/>
                  <w:szCs w:val="22"/>
                  <w:lang w:val="en-GB" w:eastAsia="sv-SE"/>
                </w:rPr>
                <w:t>UplinkTxDirectCurrentList</w:t>
              </w:r>
              <w:r w:rsidRPr="00957339">
                <w:rPr>
                  <w:rFonts w:ascii="Arial" w:hAnsi="Arial"/>
                  <w:sz w:val="18"/>
                  <w:szCs w:val="22"/>
                  <w:lang w:val="en-GB" w:eastAsia="sv-SE"/>
                </w:rPr>
                <w:t xml:space="preserve"> for</w:t>
              </w:r>
              <w:r w:rsidRPr="00957339">
                <w:rPr>
                  <w:sz w:val="20"/>
                  <w:lang w:val="en-GB" w:eastAsia="en-US"/>
                </w:rPr>
                <w:t xml:space="preserve"> </w:t>
              </w:r>
              <w:r w:rsidRPr="00957339">
                <w:rPr>
                  <w:rFonts w:ascii="Arial" w:hAnsi="Arial"/>
                  <w:sz w:val="18"/>
                  <w:szCs w:val="22"/>
                  <w:lang w:val="en-GB" w:eastAsia="sv-SE"/>
                </w:rPr>
                <w:t>intra-band UL contiguous CA case.</w:t>
              </w:r>
            </w:ins>
          </w:p>
        </w:tc>
      </w:tr>
      <w:tr w:rsidR="00DC63FD" w:rsidRPr="00957339" w14:paraId="17E1FA19" w14:textId="77777777" w:rsidTr="006134BA">
        <w:trPr>
          <w:ins w:id="168" w:author="Libingzhao" w:date="2021-01-15T11:20:00Z"/>
        </w:trPr>
        <w:tc>
          <w:tcPr>
            <w:tcW w:w="14173" w:type="dxa"/>
            <w:tcBorders>
              <w:top w:val="single" w:sz="4" w:space="0" w:color="auto"/>
              <w:left w:val="single" w:sz="4" w:space="0" w:color="auto"/>
              <w:bottom w:val="single" w:sz="4" w:space="0" w:color="auto"/>
              <w:right w:val="single" w:sz="4" w:space="0" w:color="auto"/>
            </w:tcBorders>
            <w:hideMark/>
          </w:tcPr>
          <w:p w14:paraId="2379899E" w14:textId="77777777" w:rsidR="00DC63FD" w:rsidRPr="00957339" w:rsidRDefault="00DC63FD" w:rsidP="006134BA">
            <w:pPr>
              <w:keepNext/>
              <w:keepLines/>
              <w:spacing w:after="0" w:line="240" w:lineRule="auto"/>
              <w:jc w:val="left"/>
              <w:rPr>
                <w:ins w:id="169" w:author="Libingzhao" w:date="2021-01-15T11:20:00Z"/>
                <w:rFonts w:ascii="Arial" w:hAnsi="Arial"/>
                <w:b/>
                <w:i/>
                <w:sz w:val="18"/>
                <w:szCs w:val="22"/>
                <w:lang w:val="en-GB" w:eastAsia="sv-SE"/>
              </w:rPr>
            </w:pPr>
            <w:ins w:id="170" w:author="Libingzhao" w:date="2021-01-15T11:20:00Z">
              <w:r w:rsidRPr="00610734">
                <w:rPr>
                  <w:rFonts w:ascii="Arial" w:hAnsi="Arial"/>
                  <w:b/>
                  <w:i/>
                  <w:sz w:val="18"/>
                  <w:szCs w:val="22"/>
                  <w:lang w:val="en-GB" w:eastAsia="sv-SE"/>
                </w:rPr>
                <w:t>uplinkDirectCurrentBWP-PairList</w:t>
              </w:r>
              <w:r w:rsidRPr="00957339">
                <w:rPr>
                  <w:rFonts w:ascii="Arial" w:hAnsi="Arial"/>
                  <w:b/>
                  <w:i/>
                  <w:sz w:val="18"/>
                  <w:szCs w:val="22"/>
                  <w:lang w:val="en-GB" w:eastAsia="sv-SE"/>
                </w:rPr>
                <w:t xml:space="preserve"> </w:t>
              </w:r>
            </w:ins>
          </w:p>
          <w:p w14:paraId="08A139E2" w14:textId="77777777" w:rsidR="00DC63FD" w:rsidRPr="00957339" w:rsidRDefault="00DC63FD" w:rsidP="006134BA">
            <w:pPr>
              <w:keepNext/>
              <w:keepLines/>
              <w:spacing w:after="0" w:line="240" w:lineRule="auto"/>
              <w:jc w:val="left"/>
              <w:rPr>
                <w:ins w:id="171" w:author="Libingzhao" w:date="2021-01-15T11:20:00Z"/>
                <w:rFonts w:ascii="Arial" w:hAnsi="Arial"/>
                <w:sz w:val="18"/>
                <w:szCs w:val="22"/>
                <w:lang w:val="en-GB"/>
              </w:rPr>
            </w:pPr>
            <w:ins w:id="172" w:author="Libingzhao" w:date="2021-01-15T11:20:00Z">
              <w:r w:rsidRPr="00957339">
                <w:rPr>
                  <w:rFonts w:ascii="Arial" w:hAnsi="Arial"/>
                  <w:sz w:val="18"/>
                  <w:szCs w:val="22"/>
                  <w:lang w:val="en-GB" w:eastAsia="sv-SE"/>
                </w:rPr>
                <w:t>The Tx Direct Current locations for all uplink BWP pairs</w:t>
              </w:r>
              <w:r w:rsidRPr="00957339">
                <w:rPr>
                  <w:rFonts w:ascii="Arial" w:hAnsi="Arial" w:hint="eastAsia"/>
                  <w:sz w:val="18"/>
                  <w:szCs w:val="22"/>
                  <w:lang w:val="en-GB"/>
                </w:rPr>
                <w:t>.</w:t>
              </w:r>
              <w:r w:rsidRPr="00957339">
                <w:rPr>
                  <w:rFonts w:ascii="Arial" w:hAnsi="Arial"/>
                  <w:sz w:val="18"/>
                  <w:szCs w:val="22"/>
                  <w:lang w:val="en-GB"/>
                </w:rPr>
                <w:t xml:space="preserve"> The UE shall list all configured BWP pairs across CCs by first iterating BWPs configured for the cell indicated by </w:t>
              </w:r>
              <w:r w:rsidRPr="00957339">
                <w:rPr>
                  <w:rFonts w:ascii="Arial" w:hAnsi="Arial" w:cs="Arial"/>
                  <w:i/>
                  <w:sz w:val="18"/>
                  <w:szCs w:val="18"/>
                  <w:lang w:val="en-GB" w:eastAsia="sv-SE"/>
                </w:rPr>
                <w:t>servCellIndex1</w:t>
              </w:r>
              <w:r w:rsidRPr="00957339">
                <w:rPr>
                  <w:rFonts w:cs="Arial"/>
                  <w:sz w:val="20"/>
                  <w:szCs w:val="18"/>
                  <w:lang w:val="en-GB" w:eastAsia="sv-SE"/>
                </w:rPr>
                <w:t xml:space="preserve"> and then </w:t>
              </w:r>
              <w:r w:rsidRPr="00957339">
                <w:rPr>
                  <w:rFonts w:ascii="Arial" w:hAnsi="Arial"/>
                  <w:sz w:val="18"/>
                  <w:szCs w:val="22"/>
                  <w:lang w:val="en-GB"/>
                </w:rPr>
                <w:t xml:space="preserve">iterating BWPs configured for the cell indicated by </w:t>
              </w:r>
              <w:r w:rsidRPr="00957339">
                <w:rPr>
                  <w:rFonts w:ascii="Arial" w:hAnsi="Arial" w:cs="Arial"/>
                  <w:i/>
                  <w:sz w:val="18"/>
                  <w:szCs w:val="18"/>
                  <w:lang w:val="en-GB" w:eastAsia="sv-SE"/>
                </w:rPr>
                <w:t>servCellIndex2</w:t>
              </w:r>
              <w:r w:rsidRPr="00957339">
                <w:rPr>
                  <w:rFonts w:cs="Arial"/>
                  <w:i/>
                  <w:sz w:val="20"/>
                  <w:szCs w:val="18"/>
                  <w:lang w:val="en-GB" w:eastAsia="sv-SE"/>
                </w:rPr>
                <w:t>,</w:t>
              </w:r>
              <w:r w:rsidRPr="00957339">
                <w:rPr>
                  <w:sz w:val="20"/>
                  <w:lang w:val="en-GB" w:eastAsia="en-US"/>
                </w:rPr>
                <w:t xml:space="preserve"> </w:t>
              </w:r>
              <w:r w:rsidRPr="00957339">
                <w:rPr>
                  <w:rFonts w:cs="Arial"/>
                  <w:sz w:val="20"/>
                  <w:szCs w:val="18"/>
                  <w:lang w:val="en-GB" w:eastAsia="sv-SE"/>
                </w:rPr>
                <w:t xml:space="preserve">i.e, </w:t>
              </w:r>
              <w:r w:rsidRPr="00957339">
                <w:rPr>
                  <w:rFonts w:ascii="Arial" w:hAnsi="Arial"/>
                  <w:sz w:val="18"/>
                  <w:szCs w:val="22"/>
                  <w:lang w:val="en-GB"/>
                </w:rPr>
                <w:t>in the order indicated below:</w:t>
              </w:r>
            </w:ins>
          </w:p>
          <w:p w14:paraId="2C365185" w14:textId="77777777" w:rsidR="00DC63FD" w:rsidRPr="00957339" w:rsidRDefault="00DC63FD" w:rsidP="006134BA">
            <w:pPr>
              <w:keepNext/>
              <w:keepLines/>
              <w:overflowPunct/>
              <w:autoSpaceDE/>
              <w:autoSpaceDN/>
              <w:adjustRightInd/>
              <w:spacing w:after="0" w:line="240" w:lineRule="auto"/>
              <w:ind w:left="284"/>
              <w:jc w:val="left"/>
              <w:textAlignment w:val="auto"/>
              <w:rPr>
                <w:ins w:id="173" w:author="Libingzhao" w:date="2021-01-15T11:20:00Z"/>
                <w:rFonts w:ascii="Arial" w:hAnsi="Arial" w:cs="Arial"/>
                <w:sz w:val="18"/>
                <w:szCs w:val="18"/>
                <w:lang w:val="en-GB" w:eastAsia="sv-SE"/>
              </w:rPr>
            </w:pPr>
            <w:ins w:id="174" w:author="Libingzhao" w:date="2021-01-15T11:20:00Z">
              <w:r w:rsidRPr="00957339">
                <w:rPr>
                  <w:rFonts w:ascii="Arial" w:hAnsi="Arial" w:cs="Arial"/>
                  <w:sz w:val="18"/>
                  <w:szCs w:val="18"/>
                  <w:lang w:val="en-GB" w:eastAsia="sv-SE"/>
                </w:rPr>
                <w:t>-</w:t>
              </w:r>
              <w:r w:rsidRPr="00957339">
                <w:rPr>
                  <w:rFonts w:ascii="Arial" w:hAnsi="Arial" w:cs="Arial"/>
                  <w:sz w:val="18"/>
                  <w:szCs w:val="18"/>
                  <w:lang w:val="en-GB" w:eastAsia="sv-SE"/>
                </w:rPr>
                <w:tab/>
                <w:t xml:space="preserve">The first entriy corresponds to the first BWP for the cell indicated by </w:t>
              </w:r>
              <w:r w:rsidRPr="00957339">
                <w:rPr>
                  <w:rFonts w:ascii="Arial" w:hAnsi="Arial" w:cs="Arial"/>
                  <w:i/>
                  <w:sz w:val="18"/>
                  <w:szCs w:val="18"/>
                  <w:lang w:val="en-GB" w:eastAsia="sv-SE"/>
                </w:rPr>
                <w:t>servCellIndex1</w:t>
              </w:r>
              <w:r w:rsidRPr="00957339">
                <w:rPr>
                  <w:rFonts w:ascii="Arial" w:hAnsi="Arial" w:cs="Arial"/>
                  <w:sz w:val="18"/>
                  <w:szCs w:val="18"/>
                  <w:lang w:val="en-GB" w:eastAsia="sv-SE"/>
                </w:rPr>
                <w:t xml:space="preserve"> and the first BWP for the cell indicated by </w:t>
              </w:r>
              <w:r w:rsidRPr="00957339">
                <w:rPr>
                  <w:rFonts w:ascii="Arial" w:hAnsi="Arial" w:cs="Arial"/>
                  <w:i/>
                  <w:sz w:val="18"/>
                  <w:szCs w:val="18"/>
                  <w:lang w:val="en-GB" w:eastAsia="sv-SE"/>
                </w:rPr>
                <w:t>servCellIndex2</w:t>
              </w:r>
              <w:r w:rsidRPr="00957339">
                <w:rPr>
                  <w:rFonts w:ascii="Arial" w:hAnsi="Arial" w:cs="Arial"/>
                  <w:sz w:val="18"/>
                  <w:szCs w:val="18"/>
                  <w:lang w:val="en-GB" w:eastAsia="sv-SE"/>
                </w:rPr>
                <w:t>,</w:t>
              </w:r>
            </w:ins>
          </w:p>
          <w:p w14:paraId="3AE21A8E" w14:textId="77777777" w:rsidR="00DC63FD" w:rsidRPr="00957339" w:rsidRDefault="00DC63FD" w:rsidP="006134BA">
            <w:pPr>
              <w:keepNext/>
              <w:keepLines/>
              <w:overflowPunct/>
              <w:autoSpaceDE/>
              <w:autoSpaceDN/>
              <w:adjustRightInd/>
              <w:spacing w:after="0" w:line="240" w:lineRule="auto"/>
              <w:ind w:left="284"/>
              <w:jc w:val="left"/>
              <w:textAlignment w:val="auto"/>
              <w:rPr>
                <w:ins w:id="175" w:author="Libingzhao" w:date="2021-01-15T11:20:00Z"/>
                <w:rFonts w:ascii="Arial" w:hAnsi="Arial" w:cs="Arial"/>
                <w:sz w:val="18"/>
                <w:szCs w:val="18"/>
                <w:lang w:val="en-GB" w:eastAsia="sv-SE"/>
              </w:rPr>
            </w:pPr>
            <w:ins w:id="176" w:author="Libingzhao" w:date="2021-01-15T11:20:00Z">
              <w:r w:rsidRPr="00957339">
                <w:rPr>
                  <w:rFonts w:ascii="Arial" w:hAnsi="Arial" w:cs="Arial"/>
                  <w:sz w:val="18"/>
                  <w:szCs w:val="18"/>
                  <w:lang w:val="en-GB" w:eastAsia="sv-SE"/>
                </w:rPr>
                <w:t>-</w:t>
              </w:r>
              <w:r w:rsidRPr="00957339">
                <w:rPr>
                  <w:rFonts w:ascii="Arial" w:hAnsi="Arial" w:cs="Arial"/>
                  <w:sz w:val="18"/>
                  <w:szCs w:val="18"/>
                  <w:lang w:val="en-GB" w:eastAsia="sv-SE"/>
                </w:rPr>
                <w:tab/>
                <w:t xml:space="preserve">The second entriy corresponds to the second BWP for the cell indicated by </w:t>
              </w:r>
              <w:r w:rsidRPr="00957339">
                <w:rPr>
                  <w:rFonts w:ascii="Arial" w:hAnsi="Arial" w:cs="Arial"/>
                  <w:i/>
                  <w:sz w:val="18"/>
                  <w:szCs w:val="18"/>
                  <w:lang w:val="en-GB" w:eastAsia="sv-SE"/>
                </w:rPr>
                <w:t>servCellIndex1</w:t>
              </w:r>
              <w:r w:rsidRPr="00957339">
                <w:rPr>
                  <w:rFonts w:ascii="Arial" w:hAnsi="Arial" w:cs="Arial"/>
                  <w:sz w:val="18"/>
                  <w:szCs w:val="18"/>
                  <w:lang w:val="en-GB" w:eastAsia="sv-SE"/>
                </w:rPr>
                <w:t xml:space="preserve"> and the first BWP for the cell indicated by </w:t>
              </w:r>
              <w:r w:rsidRPr="00957339">
                <w:rPr>
                  <w:rFonts w:ascii="Arial" w:hAnsi="Arial" w:cs="Arial"/>
                  <w:i/>
                  <w:sz w:val="18"/>
                  <w:szCs w:val="18"/>
                  <w:lang w:val="en-GB" w:eastAsia="sv-SE"/>
                </w:rPr>
                <w:t>servCellIndex2</w:t>
              </w:r>
            </w:ins>
          </w:p>
          <w:p w14:paraId="0F219F1E" w14:textId="77777777" w:rsidR="00DC63FD" w:rsidRPr="00957339" w:rsidRDefault="00DC63FD" w:rsidP="006134BA">
            <w:pPr>
              <w:keepNext/>
              <w:keepLines/>
              <w:overflowPunct/>
              <w:autoSpaceDE/>
              <w:autoSpaceDN/>
              <w:adjustRightInd/>
              <w:spacing w:after="0" w:line="240" w:lineRule="auto"/>
              <w:ind w:left="284"/>
              <w:jc w:val="left"/>
              <w:textAlignment w:val="auto"/>
              <w:rPr>
                <w:ins w:id="177" w:author="Libingzhao" w:date="2021-01-15T11:20:00Z"/>
                <w:rFonts w:ascii="Arial" w:hAnsi="Arial" w:cs="Arial"/>
                <w:sz w:val="18"/>
                <w:szCs w:val="18"/>
                <w:lang w:val="en-GB" w:eastAsia="sv-SE"/>
              </w:rPr>
            </w:pPr>
            <w:ins w:id="178" w:author="Libingzhao" w:date="2021-01-15T11:20:00Z">
              <w:r w:rsidRPr="00957339">
                <w:rPr>
                  <w:rFonts w:ascii="Arial" w:hAnsi="Arial"/>
                  <w:sz w:val="18"/>
                  <w:lang w:val="en-GB" w:eastAsia="sv-SE"/>
                </w:rPr>
                <w:t>-</w:t>
              </w:r>
              <w:r w:rsidRPr="00957339">
                <w:rPr>
                  <w:rFonts w:ascii="Arial" w:hAnsi="Arial"/>
                  <w:sz w:val="18"/>
                  <w:lang w:val="en-GB" w:eastAsia="sv-SE"/>
                </w:rPr>
                <w:tab/>
                <w:t>And so on</w:t>
              </w:r>
            </w:ins>
          </w:p>
        </w:tc>
      </w:tr>
    </w:tbl>
    <w:p w14:paraId="53444D66" w14:textId="77777777" w:rsidR="00DC63FD" w:rsidRPr="00957339" w:rsidRDefault="00DC63FD" w:rsidP="00DC63FD">
      <w:pPr>
        <w:spacing w:line="240" w:lineRule="auto"/>
        <w:jc w:val="left"/>
        <w:rPr>
          <w:ins w:id="179" w:author="Libingzhao" w:date="2021-01-15T11:20:00Z"/>
          <w:rFonts w:eastAsia="MS Mincho"/>
          <w:sz w:val="20"/>
          <w:lang w:val="en-GB" w:eastAsia="ja-JP"/>
        </w:rPr>
      </w:pPr>
    </w:p>
    <w:p w14:paraId="78DA6AE2" w14:textId="77777777" w:rsidR="00957339" w:rsidRPr="00957339" w:rsidRDefault="00957339" w:rsidP="00957339">
      <w:pPr>
        <w:overflowPunct/>
        <w:autoSpaceDE/>
        <w:autoSpaceDN/>
        <w:adjustRightInd/>
        <w:spacing w:line="240" w:lineRule="auto"/>
        <w:jc w:val="center"/>
        <w:textAlignment w:val="auto"/>
        <w:rPr>
          <w:sz w:val="36"/>
          <w:szCs w:val="36"/>
          <w:highlight w:val="yellow"/>
          <w:lang w:val="en-GB" w:eastAsia="en-US"/>
        </w:rPr>
      </w:pPr>
    </w:p>
    <w:p w14:paraId="6E4348EC" w14:textId="77777777" w:rsidR="00957339" w:rsidRDefault="00957339" w:rsidP="00957339">
      <w:pPr>
        <w:overflowPunct/>
        <w:autoSpaceDE/>
        <w:autoSpaceDN/>
        <w:adjustRightInd/>
        <w:spacing w:line="240" w:lineRule="auto"/>
        <w:jc w:val="center"/>
        <w:textAlignment w:val="auto"/>
        <w:rPr>
          <w:sz w:val="36"/>
          <w:szCs w:val="36"/>
          <w:lang w:val="en-GB" w:eastAsia="en-US"/>
        </w:rPr>
      </w:pPr>
      <w:r w:rsidRPr="00957339">
        <w:rPr>
          <w:sz w:val="36"/>
          <w:szCs w:val="36"/>
          <w:highlight w:val="yellow"/>
          <w:lang w:val="en-GB" w:eastAsia="en-US"/>
        </w:rPr>
        <w:t xml:space="preserve">----------------------------------- </w:t>
      </w:r>
      <w:r w:rsidRPr="00957339">
        <w:rPr>
          <w:rFonts w:hint="eastAsia"/>
          <w:sz w:val="36"/>
          <w:szCs w:val="36"/>
          <w:highlight w:val="yellow"/>
          <w:lang w:val="en-GB" w:eastAsia="en-US"/>
        </w:rPr>
        <w:t>[</w:t>
      </w:r>
      <w:r w:rsidRPr="00957339">
        <w:rPr>
          <w:sz w:val="36"/>
          <w:szCs w:val="36"/>
          <w:highlight w:val="yellow"/>
          <w:lang w:val="en-GB" w:eastAsia="en-US"/>
        </w:rPr>
        <w:t>Next Change</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0BD8D171" w14:textId="77777777" w:rsidR="002C6E11" w:rsidRPr="002C6E11" w:rsidRDefault="002C6E11" w:rsidP="002C6E11">
      <w:pPr>
        <w:keepNext/>
        <w:keepLines/>
        <w:spacing w:before="180" w:line="240" w:lineRule="auto"/>
        <w:ind w:left="1134" w:hanging="1134"/>
        <w:jc w:val="left"/>
        <w:outlineLvl w:val="1"/>
        <w:rPr>
          <w:rFonts w:ascii="Arial" w:eastAsia="Times New Roman" w:hAnsi="Arial"/>
          <w:sz w:val="32"/>
          <w:lang w:val="en-GB" w:eastAsia="ja-JP"/>
        </w:rPr>
      </w:pPr>
      <w:bookmarkStart w:id="180" w:name="_Toc60777558"/>
      <w:bookmarkStart w:id="181" w:name="_Toc60868339"/>
      <w:r w:rsidRPr="002C6E11">
        <w:rPr>
          <w:rFonts w:ascii="Arial" w:eastAsia="Times New Roman" w:hAnsi="Arial"/>
          <w:sz w:val="32"/>
          <w:lang w:val="en-GB" w:eastAsia="ja-JP"/>
        </w:rPr>
        <w:t>6.4</w:t>
      </w:r>
      <w:r w:rsidRPr="002C6E11">
        <w:rPr>
          <w:rFonts w:ascii="Arial" w:eastAsia="Times New Roman" w:hAnsi="Arial"/>
          <w:sz w:val="32"/>
          <w:lang w:val="en-GB" w:eastAsia="ja-JP"/>
        </w:rPr>
        <w:tab/>
        <w:t>RRC multiplicity and type constraint values</w:t>
      </w:r>
      <w:bookmarkEnd w:id="180"/>
      <w:bookmarkEnd w:id="181"/>
    </w:p>
    <w:p w14:paraId="17E7A389" w14:textId="77777777" w:rsidR="002C6E11" w:rsidRPr="002C6E11" w:rsidRDefault="002C6E11" w:rsidP="002C6E11">
      <w:pPr>
        <w:keepNext/>
        <w:keepLines/>
        <w:spacing w:before="120" w:line="240" w:lineRule="auto"/>
        <w:ind w:left="1134" w:hanging="1134"/>
        <w:jc w:val="left"/>
        <w:outlineLvl w:val="2"/>
        <w:rPr>
          <w:rFonts w:ascii="Arial" w:eastAsia="Times New Roman" w:hAnsi="Arial"/>
          <w:sz w:val="28"/>
          <w:lang w:val="en-GB" w:eastAsia="ja-JP"/>
        </w:rPr>
      </w:pPr>
      <w:bookmarkStart w:id="182" w:name="_Toc60777559"/>
      <w:bookmarkStart w:id="183" w:name="_Toc60868340"/>
      <w:r w:rsidRPr="002C6E11">
        <w:rPr>
          <w:rFonts w:ascii="Arial" w:eastAsia="Times New Roman" w:hAnsi="Arial"/>
          <w:sz w:val="28"/>
          <w:lang w:val="en-GB" w:eastAsia="ja-JP"/>
        </w:rPr>
        <w:t>–</w:t>
      </w:r>
      <w:r w:rsidRPr="002C6E11">
        <w:rPr>
          <w:rFonts w:ascii="Arial" w:eastAsia="Times New Roman" w:hAnsi="Arial"/>
          <w:sz w:val="28"/>
          <w:lang w:val="en-GB" w:eastAsia="ja-JP"/>
        </w:rPr>
        <w:tab/>
        <w:t>Multiplicity and type constraint definitions</w:t>
      </w:r>
      <w:bookmarkEnd w:id="182"/>
      <w:bookmarkEnd w:id="183"/>
    </w:p>
    <w:p w14:paraId="2C797D3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color w:val="808080"/>
          <w:sz w:val="16"/>
          <w:lang w:val="en-GB" w:eastAsia="en-GB"/>
        </w:rPr>
        <w:t>-- ASN1START</w:t>
      </w:r>
    </w:p>
    <w:p w14:paraId="4BC459A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color w:val="808080"/>
          <w:sz w:val="16"/>
          <w:lang w:val="en-GB" w:eastAsia="en-GB"/>
        </w:rPr>
        <w:t>-- TAG-MULTIPLICITY-AND-TYPE-CONSTRAINT-DEFINITIONS-START</w:t>
      </w:r>
    </w:p>
    <w:p w14:paraId="46B1276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5406C7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lastRenderedPageBreak/>
        <w:t xml:space="preserve">maxAI-DCI-PayloadSize-r16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--Maximum size of the DCI payload scrambled with ai-RNTI</w:t>
      </w:r>
    </w:p>
    <w:p w14:paraId="638CC10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maxAI-DCI-PayloadSize-r16-1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127      </w:t>
      </w:r>
      <w:r w:rsidRPr="002C6E11">
        <w:rPr>
          <w:rFonts w:ascii="Courier New" w:eastAsia="Times New Roman" w:hAnsi="Courier New"/>
          <w:noProof/>
          <w:color w:val="808080"/>
          <w:sz w:val="16"/>
          <w:lang w:val="en-GB" w:eastAsia="en-GB"/>
        </w:rPr>
        <w:t>--Maximum size of the DCI payload scrambled with ai-RNTI minus 1</w:t>
      </w:r>
    </w:p>
    <w:p w14:paraId="29D525A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maxBandComb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65536   </w:t>
      </w:r>
      <w:r w:rsidRPr="002C6E11">
        <w:rPr>
          <w:rFonts w:ascii="Courier New" w:eastAsia="Times New Roman" w:hAnsi="Courier New"/>
          <w:noProof/>
          <w:color w:val="808080"/>
          <w:sz w:val="16"/>
          <w:lang w:val="en-GB" w:eastAsia="en-GB"/>
        </w:rPr>
        <w:t>-- Maximum number of DL band combinations</w:t>
      </w:r>
    </w:p>
    <w:p w14:paraId="7112F6F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maxBandsUTRA-FDD-r16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bands listed in UTRA-FDD UE caps</w:t>
      </w:r>
    </w:p>
    <w:p w14:paraId="7F989C5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maxBH-RLC-ChannelID-r16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65536   </w:t>
      </w:r>
      <w:r w:rsidRPr="002C6E11">
        <w:rPr>
          <w:rFonts w:ascii="Courier New" w:eastAsia="Times New Roman" w:hAnsi="Courier New"/>
          <w:noProof/>
          <w:color w:val="808080"/>
          <w:sz w:val="16"/>
          <w:lang w:val="en-GB" w:eastAsia="en-GB"/>
        </w:rPr>
        <w:t>-- Maximum value of BH RLC Channel ID</w:t>
      </w:r>
    </w:p>
    <w:p w14:paraId="1CB2D4A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maxBT-IdReport-r16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Bluetooth IDs to report</w:t>
      </w:r>
    </w:p>
    <w:p w14:paraId="1395E2A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maxBT-Name-r16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Bluetooth name</w:t>
      </w:r>
    </w:p>
    <w:p w14:paraId="78256A3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maxCAG-Cell-r16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NR CAG cell ranges in SIB3, SIB4</w:t>
      </w:r>
    </w:p>
    <w:p w14:paraId="4E68FE1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maxCBR-Config-r16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CBR range configurations for sidelink communication</w:t>
      </w:r>
    </w:p>
    <w:p w14:paraId="2CE7F20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congestion control</w:t>
      </w:r>
    </w:p>
    <w:p w14:paraId="593BAE5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maxCBR-Config-1-r16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7       </w:t>
      </w:r>
      <w:r w:rsidRPr="002C6E11">
        <w:rPr>
          <w:rFonts w:ascii="Courier New" w:eastAsia="Times New Roman" w:hAnsi="Courier New"/>
          <w:noProof/>
          <w:color w:val="808080"/>
          <w:sz w:val="16"/>
          <w:lang w:val="en-GB" w:eastAsia="en-GB"/>
        </w:rPr>
        <w:t>-- Maximum number of CBR range configurations for sidelink communication</w:t>
      </w:r>
    </w:p>
    <w:p w14:paraId="619BE5E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congestion control minus 1</w:t>
      </w:r>
    </w:p>
    <w:p w14:paraId="34CF551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maxCBR-Level-r16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nuber of CBR levels</w:t>
      </w:r>
    </w:p>
    <w:p w14:paraId="10FF1C9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maxCBR-Level-1-r16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15      </w:t>
      </w:r>
      <w:r w:rsidRPr="002C6E11">
        <w:rPr>
          <w:rFonts w:ascii="Courier New" w:eastAsia="Times New Roman" w:hAnsi="Courier New"/>
          <w:noProof/>
          <w:color w:val="808080"/>
          <w:sz w:val="16"/>
          <w:lang w:val="en-GB" w:eastAsia="en-GB"/>
        </w:rPr>
        <w:t>-- Maximum number of CBR levels minus 1</w:t>
      </w:r>
    </w:p>
    <w:p w14:paraId="25F93F5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maxCellBlack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NR blacklisted cell ranges in SIB3, SIB4</w:t>
      </w:r>
    </w:p>
    <w:p w14:paraId="65FF24E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maxCellHistory-r16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visited cells reported</w:t>
      </w:r>
    </w:p>
    <w:p w14:paraId="08376BE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maxCellInter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inter-Freq cells listed in SIB4</w:t>
      </w:r>
    </w:p>
    <w:p w14:paraId="5133BA1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maxCellIntra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intra-Freq cells listed in SIB3</w:t>
      </w:r>
    </w:p>
    <w:p w14:paraId="4877B6A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maxCellMeasEUTRA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cells in E-UTRAN</w:t>
      </w:r>
    </w:p>
    <w:p w14:paraId="33A7603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maxCellMeasIdle-r16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cells per carrier for idle/inactive measurements</w:t>
      </w:r>
    </w:p>
    <w:p w14:paraId="3722EA4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maxCellMeasUTRA-FDD-r16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cells in FDD UTRAN</w:t>
      </w:r>
    </w:p>
    <w:p w14:paraId="5181BC5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maxCellWhite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NR whitelisted cell ranges in SIB3, SIB4</w:t>
      </w:r>
    </w:p>
    <w:p w14:paraId="79244C8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maxEARFCN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262143  </w:t>
      </w:r>
      <w:r w:rsidRPr="002C6E11">
        <w:rPr>
          <w:rFonts w:ascii="Courier New" w:eastAsia="Times New Roman" w:hAnsi="Courier New"/>
          <w:noProof/>
          <w:color w:val="808080"/>
          <w:sz w:val="16"/>
          <w:lang w:val="en-GB" w:eastAsia="en-GB"/>
        </w:rPr>
        <w:t>-- Maximum value of E-UTRA carrier frequency</w:t>
      </w:r>
    </w:p>
    <w:p w14:paraId="00996E0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maxEUTRA-CellBlack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E-UTRA blacklisted physical cell identity ranges</w:t>
      </w:r>
    </w:p>
    <w:p w14:paraId="191DD96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in SIB5</w:t>
      </w:r>
    </w:p>
    <w:p w14:paraId="292B2C3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maxEUTRA-NS-Pmax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NS and P-Max values per band</w:t>
      </w:r>
    </w:p>
    <w:p w14:paraId="784C753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maxLogMeasReport-r16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520     </w:t>
      </w:r>
      <w:r w:rsidRPr="002C6E11">
        <w:rPr>
          <w:rFonts w:ascii="Courier New" w:eastAsia="Times New Roman" w:hAnsi="Courier New"/>
          <w:noProof/>
          <w:color w:val="808080"/>
          <w:sz w:val="16"/>
          <w:lang w:val="en-GB" w:eastAsia="en-GB"/>
        </w:rPr>
        <w:t>-- Maximum number of entries for logged measurements</w:t>
      </w:r>
    </w:p>
    <w:p w14:paraId="283898E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maxMultiBands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additional frequency bands that a cell belongs to</w:t>
      </w:r>
    </w:p>
    <w:p w14:paraId="1E4EABB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maxNARFCN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3279165 </w:t>
      </w:r>
      <w:r w:rsidRPr="002C6E11">
        <w:rPr>
          <w:rFonts w:ascii="Courier New" w:eastAsia="Times New Roman" w:hAnsi="Courier New"/>
          <w:noProof/>
          <w:color w:val="808080"/>
          <w:sz w:val="16"/>
          <w:lang w:val="en-GB" w:eastAsia="en-GB"/>
        </w:rPr>
        <w:t>-- Maximum value of NR carrier frequency</w:t>
      </w:r>
    </w:p>
    <w:p w14:paraId="4B1E3E2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maxNR-NS-Pmax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NS and P-Max values per band</w:t>
      </w:r>
    </w:p>
    <w:p w14:paraId="6242701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maxFreqIdle-r16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carrier frequencies for idle/inactive measurements</w:t>
      </w:r>
    </w:p>
    <w:p w14:paraId="29D34F7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maxNrofServingCells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 number of serving cells (SpCells + SCells)</w:t>
      </w:r>
    </w:p>
    <w:p w14:paraId="2A9B6C2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maxNrofServingCells-1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      </w:t>
      </w:r>
      <w:r w:rsidRPr="002C6E11">
        <w:rPr>
          <w:rFonts w:ascii="Courier New" w:eastAsia="Times New Roman" w:hAnsi="Courier New"/>
          <w:noProof/>
          <w:color w:val="808080"/>
          <w:sz w:val="16"/>
          <w:lang w:val="en-GB" w:eastAsia="en-GB"/>
        </w:rPr>
        <w:t>-- Max number of serving cells (SpCell + SCells) per cell group</w:t>
      </w:r>
    </w:p>
    <w:p w14:paraId="279106A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maxNrofAggregatedCellsPerCellGroup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w:t>
      </w:r>
    </w:p>
    <w:p w14:paraId="01B949D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maxNrofDUCells-r16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512     </w:t>
      </w:r>
      <w:r w:rsidRPr="002C6E11">
        <w:rPr>
          <w:rFonts w:ascii="Courier New" w:eastAsia="Times New Roman" w:hAnsi="Courier New"/>
          <w:noProof/>
          <w:color w:val="808080"/>
          <w:sz w:val="16"/>
          <w:lang w:val="en-GB" w:eastAsia="en-GB"/>
        </w:rPr>
        <w:t>-- Max number of cells configured on the collocated IAB-DU</w:t>
      </w:r>
    </w:p>
    <w:p w14:paraId="3C52FC7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maxNrofAssociatedDUCellsPerMT-r16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65535</w:t>
      </w:r>
    </w:p>
    <w:p w14:paraId="56AC845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maxNrofAvailabilityCombinationsPerSet-r16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512 </w:t>
      </w:r>
      <w:r w:rsidRPr="002C6E11">
        <w:rPr>
          <w:rFonts w:ascii="Courier New" w:eastAsia="Times New Roman" w:hAnsi="Courier New"/>
          <w:noProof/>
          <w:color w:val="808080"/>
          <w:sz w:val="16"/>
          <w:lang w:val="en-GB" w:eastAsia="en-GB"/>
        </w:rPr>
        <w:t>-- Max number of AvailabilityCombinationId used in the DCI format 2_5</w:t>
      </w:r>
    </w:p>
    <w:p w14:paraId="335E4BB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maxNrofAvailabilityCombinationsPerSet-r16-1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511 </w:t>
      </w:r>
      <w:r w:rsidRPr="002C6E11">
        <w:rPr>
          <w:rFonts w:ascii="Courier New" w:eastAsia="Times New Roman" w:hAnsi="Courier New"/>
          <w:noProof/>
          <w:color w:val="808080"/>
          <w:sz w:val="16"/>
          <w:lang w:val="en-GB" w:eastAsia="en-GB"/>
        </w:rPr>
        <w:t>-- Max number of AvailabilityCombinationId used in the DCI format 2_5 minus 1</w:t>
      </w:r>
    </w:p>
    <w:p w14:paraId="438C395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maxNrofSCells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      </w:t>
      </w:r>
      <w:r w:rsidRPr="002C6E11">
        <w:rPr>
          <w:rFonts w:ascii="Courier New" w:eastAsia="Times New Roman" w:hAnsi="Courier New"/>
          <w:noProof/>
          <w:color w:val="808080"/>
          <w:sz w:val="16"/>
          <w:lang w:val="en-GB" w:eastAsia="en-GB"/>
        </w:rPr>
        <w:t>-- Max number of secondary serving cells per cell group</w:t>
      </w:r>
    </w:p>
    <w:p w14:paraId="7581D5B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maxNrofCellMeas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entries in each of the cell lists in a measurement object</w:t>
      </w:r>
    </w:p>
    <w:p w14:paraId="10EFBB8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maxNrofCG-SL-r16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 number of sidelink configured grant</w:t>
      </w:r>
    </w:p>
    <w:p w14:paraId="57F9BD7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maxNrofCG-SL-r16-1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7       </w:t>
      </w:r>
      <w:r w:rsidRPr="002C6E11">
        <w:rPr>
          <w:rFonts w:ascii="Courier New" w:eastAsia="Times New Roman" w:hAnsi="Courier New"/>
          <w:noProof/>
          <w:color w:val="808080"/>
          <w:sz w:val="16"/>
          <w:lang w:val="en-GB" w:eastAsia="en-GB"/>
        </w:rPr>
        <w:t>-- Max number of sidelink configured grant minus 1</w:t>
      </w:r>
    </w:p>
    <w:p w14:paraId="22E5C05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maxNrofSS-BlocksToAverage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 number for the (max) number of SS blocks to average to determine cell measurement</w:t>
      </w:r>
    </w:p>
    <w:p w14:paraId="6310A21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maxNrofCondCells-r16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 number of conditional candidate SpCells</w:t>
      </w:r>
    </w:p>
    <w:p w14:paraId="1027606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maxNrofCSI-RS-ResourcesToAverage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 number for the (max) number of CSI-RS to average to determine cell measurement</w:t>
      </w:r>
    </w:p>
    <w:p w14:paraId="51AA995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maxNrofDL-Allocations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PDSCH time domain resource allocations</w:t>
      </w:r>
    </w:p>
    <w:p w14:paraId="18C9D92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maxNrofSR-ConfigPerCellGroup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SR configurations per cell group</w:t>
      </w:r>
    </w:p>
    <w:p w14:paraId="129D782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maxLCG-ID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7       </w:t>
      </w:r>
      <w:r w:rsidRPr="002C6E11">
        <w:rPr>
          <w:rFonts w:ascii="Courier New" w:eastAsia="Times New Roman" w:hAnsi="Courier New"/>
          <w:noProof/>
          <w:color w:val="808080"/>
          <w:sz w:val="16"/>
          <w:lang w:val="en-GB" w:eastAsia="en-GB"/>
        </w:rPr>
        <w:t>-- Maximum value of LCG ID</w:t>
      </w:r>
    </w:p>
    <w:p w14:paraId="3E16493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maxLC-ID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value of Logical Channel ID</w:t>
      </w:r>
    </w:p>
    <w:p w14:paraId="78041B9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maxLC-ID-Iab-r16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65855   </w:t>
      </w:r>
      <w:r w:rsidRPr="002C6E11">
        <w:rPr>
          <w:rFonts w:ascii="Courier New" w:eastAsia="Times New Roman" w:hAnsi="Courier New"/>
          <w:noProof/>
          <w:color w:val="808080"/>
          <w:sz w:val="16"/>
          <w:lang w:val="en-GB" w:eastAsia="en-GB"/>
        </w:rPr>
        <w:t>-- Maximum value of BH Logical Channel ID extension</w:t>
      </w:r>
    </w:p>
    <w:p w14:paraId="50A39B2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lastRenderedPageBreak/>
        <w:t xml:space="preserve">maxLTE-CRS-Patterns-r16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additional LTE CRS rate matching patterns</w:t>
      </w:r>
    </w:p>
    <w:p w14:paraId="2F8396E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maxNrofTAGs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Timing Advance Groups</w:t>
      </w:r>
    </w:p>
    <w:p w14:paraId="6641328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maxNrofTAGs-1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Timing Advance Groups minus 1</w:t>
      </w:r>
    </w:p>
    <w:p w14:paraId="6E3C1C43" w14:textId="77777777" w:rsid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4" w:author="Libingzhao [2]" w:date="2021-01-11T19:26:00Z"/>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maxNrofBWPs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BWPs per serving cell</w:t>
      </w:r>
    </w:p>
    <w:p w14:paraId="6331C33F" w14:textId="77777777" w:rsidR="00DC63FD" w:rsidRPr="002C6E11" w:rsidRDefault="00DC63FD" w:rsidP="00DC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5" w:author="Libingzhao" w:date="2021-01-15T11:20:00Z"/>
          <w:rFonts w:ascii="Courier New" w:eastAsia="Times New Roman" w:hAnsi="Courier New"/>
          <w:noProof/>
          <w:color w:val="808080"/>
          <w:sz w:val="16"/>
          <w:lang w:val="en-GB" w:eastAsia="en-GB"/>
        </w:rPr>
      </w:pPr>
      <w:ins w:id="186" w:author="Libingzhao" w:date="2021-01-15T11:20:00Z">
        <w:r w:rsidRPr="00957339">
          <w:rPr>
            <w:rFonts w:ascii="Courier New" w:eastAsia="Times New Roman" w:hAnsi="Courier New"/>
            <w:noProof/>
            <w:sz w:val="16"/>
            <w:lang w:val="en-GB" w:eastAsia="en-GB"/>
          </w:rPr>
          <w:t xml:space="preserve">maxNrofBWPsPairs                      </w:t>
        </w:r>
        <w:r w:rsidRPr="00957339">
          <w:rPr>
            <w:rFonts w:ascii="Courier New" w:eastAsia="Times New Roman" w:hAnsi="Courier New"/>
            <w:noProof/>
            <w:sz w:val="16"/>
            <w:lang w:val="en-GB" w:eastAsia="en-GB"/>
          </w:rPr>
          <w:tab/>
        </w:r>
        <w:r w:rsidRPr="00957339">
          <w:rPr>
            <w:rFonts w:ascii="Courier New" w:eastAsia="Times New Roman" w:hAnsi="Courier New"/>
            <w:noProof/>
            <w:color w:val="993366"/>
            <w:sz w:val="16"/>
            <w:lang w:val="en-GB" w:eastAsia="en-GB"/>
          </w:rPr>
          <w:t>INTEGER</w:t>
        </w:r>
        <w:r w:rsidRPr="00957339">
          <w:rPr>
            <w:rFonts w:ascii="Courier New" w:eastAsia="Times New Roman" w:hAnsi="Courier New"/>
            <w:noProof/>
            <w:sz w:val="16"/>
            <w:lang w:val="en-GB" w:eastAsia="en-GB"/>
          </w:rPr>
          <w:t xml:space="preserve"> ::= 16      </w:t>
        </w:r>
        <w:r w:rsidRPr="00957339">
          <w:rPr>
            <w:rFonts w:ascii="Courier New" w:eastAsia="Times New Roman" w:hAnsi="Courier New"/>
            <w:noProof/>
            <w:color w:val="808080"/>
            <w:sz w:val="16"/>
            <w:lang w:val="en-GB" w:eastAsia="en-GB"/>
          </w:rPr>
          <w:t>-- Maximum number of BWPs pairs per serving cell pair</w:t>
        </w:r>
      </w:ins>
    </w:p>
    <w:p w14:paraId="1315318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maxNrofCombIDC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Maximum number of reported MR-DC combinations for IDC</w:t>
      </w:r>
    </w:p>
    <w:p w14:paraId="2F19ACD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maxNrofSymbols-1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13      </w:t>
      </w:r>
      <w:r w:rsidRPr="002C6E11">
        <w:rPr>
          <w:rFonts w:ascii="Courier New" w:eastAsia="Times New Roman" w:hAnsi="Courier New"/>
          <w:noProof/>
          <w:color w:val="808080"/>
          <w:sz w:val="16"/>
          <w:lang w:val="en-GB" w:eastAsia="en-GB"/>
        </w:rPr>
        <w:t>-- Maximum index identifying a symbol within a slot (14 symbols, indexed from 0..13)</w:t>
      </w:r>
    </w:p>
    <w:p w14:paraId="0708485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maxNrofSlots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320     </w:t>
      </w:r>
      <w:r w:rsidRPr="002C6E11">
        <w:rPr>
          <w:rFonts w:ascii="Courier New" w:eastAsia="Times New Roman" w:hAnsi="Courier New"/>
          <w:noProof/>
          <w:color w:val="808080"/>
          <w:sz w:val="16"/>
          <w:lang w:val="en-GB" w:eastAsia="en-GB"/>
        </w:rPr>
        <w:t>-- Maximum number of slots in a 10 ms period</w:t>
      </w:r>
    </w:p>
    <w:p w14:paraId="63CBE6B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maxNrofSlots-1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319     </w:t>
      </w:r>
      <w:r w:rsidRPr="002C6E11">
        <w:rPr>
          <w:rFonts w:ascii="Courier New" w:eastAsia="Times New Roman" w:hAnsi="Courier New"/>
          <w:noProof/>
          <w:color w:val="808080"/>
          <w:sz w:val="16"/>
          <w:lang w:val="en-GB" w:eastAsia="en-GB"/>
        </w:rPr>
        <w:t>-- Maximum number of slots in a 10 ms period minus 1</w:t>
      </w:r>
    </w:p>
    <w:p w14:paraId="205F657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maxNrofPhysicalResourceBlocks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275     </w:t>
      </w:r>
      <w:r w:rsidRPr="002C6E11">
        <w:rPr>
          <w:rFonts w:ascii="Courier New" w:eastAsia="Times New Roman" w:hAnsi="Courier New"/>
          <w:noProof/>
          <w:color w:val="808080"/>
          <w:sz w:val="16"/>
          <w:lang w:val="en-GB" w:eastAsia="en-GB"/>
        </w:rPr>
        <w:t>-- Maximum number of PRBs</w:t>
      </w:r>
    </w:p>
    <w:p w14:paraId="06C404F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maxNrofPhysicalResourceBlocks-1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274     </w:t>
      </w:r>
      <w:r w:rsidRPr="002C6E11">
        <w:rPr>
          <w:rFonts w:ascii="Courier New" w:eastAsia="Times New Roman" w:hAnsi="Courier New"/>
          <w:noProof/>
          <w:color w:val="808080"/>
          <w:sz w:val="16"/>
          <w:lang w:val="en-GB" w:eastAsia="en-GB"/>
        </w:rPr>
        <w:t>-- Maximum number of PRBs minus 1</w:t>
      </w:r>
    </w:p>
    <w:p w14:paraId="28FF017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maxNrofPhysicalResourceBlocksPlus1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276     </w:t>
      </w:r>
      <w:r w:rsidRPr="002C6E11">
        <w:rPr>
          <w:rFonts w:ascii="Courier New" w:eastAsia="Times New Roman" w:hAnsi="Courier New"/>
          <w:noProof/>
          <w:color w:val="808080"/>
          <w:sz w:val="16"/>
          <w:lang w:val="en-GB" w:eastAsia="en-GB"/>
        </w:rPr>
        <w:t>-- Maximum number of PRBs plus 1</w:t>
      </w:r>
    </w:p>
    <w:p w14:paraId="59E849F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maxNrofControlResourceSets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      </w:t>
      </w:r>
      <w:r w:rsidRPr="002C6E11">
        <w:rPr>
          <w:rFonts w:ascii="Courier New" w:eastAsia="Times New Roman" w:hAnsi="Courier New"/>
          <w:noProof/>
          <w:color w:val="808080"/>
          <w:sz w:val="16"/>
          <w:lang w:val="en-GB" w:eastAsia="en-GB"/>
        </w:rPr>
        <w:t>-- Max number of CoReSets configurable on a serving cell</w:t>
      </w:r>
    </w:p>
    <w:p w14:paraId="3F6A356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maxNrofControlResourceSets-1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11      </w:t>
      </w:r>
      <w:r w:rsidRPr="002C6E11">
        <w:rPr>
          <w:rFonts w:ascii="Courier New" w:eastAsia="Times New Roman" w:hAnsi="Courier New"/>
          <w:noProof/>
          <w:color w:val="808080"/>
          <w:sz w:val="16"/>
          <w:lang w:val="en-GB" w:eastAsia="en-GB"/>
        </w:rPr>
        <w:t>-- Max number of CoReSets configurable on a serving cell minus 1</w:t>
      </w:r>
    </w:p>
    <w:p w14:paraId="688EFAB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maxNrofControlResourceSets-1-r16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15      </w:t>
      </w:r>
      <w:r w:rsidRPr="002C6E11">
        <w:rPr>
          <w:rFonts w:ascii="Courier New" w:eastAsia="Times New Roman" w:hAnsi="Courier New"/>
          <w:noProof/>
          <w:color w:val="808080"/>
          <w:sz w:val="16"/>
          <w:lang w:val="en-GB" w:eastAsia="en-GB"/>
        </w:rPr>
        <w:t>-- Max number of CoReSets configurable on a serving cell extended in minus 1</w:t>
      </w:r>
    </w:p>
    <w:p w14:paraId="50344F7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maxNrofCoresetPools-r16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       </w:t>
      </w:r>
      <w:r w:rsidRPr="002C6E11">
        <w:rPr>
          <w:rFonts w:ascii="Courier New" w:eastAsia="Times New Roman" w:hAnsi="Courier New"/>
          <w:noProof/>
          <w:color w:val="808080"/>
          <w:sz w:val="16"/>
          <w:lang w:val="en-GB" w:eastAsia="en-GB"/>
        </w:rPr>
        <w:t>-- Maximum number of CORESET pools</w:t>
      </w:r>
    </w:p>
    <w:p w14:paraId="01D84E3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maxCoReSetDuration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 number of</w:t>
      </w:r>
      <w:r w:rsidRPr="002C6E11">
        <w:rPr>
          <w:rFonts w:ascii="Courier New" w:eastAsia="Times New Roman" w:hAnsi="Courier New"/>
          <w:noProof/>
          <w:color w:val="993366"/>
          <w:sz w:val="16"/>
          <w:lang w:val="en-GB" w:eastAsia="en-GB"/>
        </w:rPr>
        <w:t xml:space="preserve"> OF</w:t>
      </w:r>
      <w:r w:rsidRPr="002C6E11">
        <w:rPr>
          <w:rFonts w:ascii="Courier New" w:eastAsia="Times New Roman" w:hAnsi="Courier New"/>
          <w:noProof/>
          <w:color w:val="808080"/>
          <w:sz w:val="16"/>
          <w:lang w:val="en-GB" w:eastAsia="en-GB"/>
        </w:rPr>
        <w:t>DM symbols in a control resource set</w:t>
      </w:r>
    </w:p>
    <w:p w14:paraId="623C3A6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maxNrofSearchSpaces-1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39      </w:t>
      </w:r>
      <w:r w:rsidRPr="002C6E11">
        <w:rPr>
          <w:rFonts w:ascii="Courier New" w:eastAsia="Times New Roman" w:hAnsi="Courier New"/>
          <w:noProof/>
          <w:color w:val="808080"/>
          <w:sz w:val="16"/>
          <w:lang w:val="en-GB" w:eastAsia="en-GB"/>
        </w:rPr>
        <w:t>-- Max number of Search Spaces minus 1</w:t>
      </w:r>
    </w:p>
    <w:p w14:paraId="3B98D59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maxSFI-DCI-PayloadSize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 number payload of a DCI scrambled with SFI-RNTI</w:t>
      </w:r>
    </w:p>
    <w:p w14:paraId="7146C25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maxSFI-DCI-PayloadSize-1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127     </w:t>
      </w:r>
      <w:r w:rsidRPr="002C6E11">
        <w:rPr>
          <w:rFonts w:ascii="Courier New" w:eastAsia="Times New Roman" w:hAnsi="Courier New"/>
          <w:noProof/>
          <w:color w:val="808080"/>
          <w:sz w:val="16"/>
          <w:lang w:val="en-GB" w:eastAsia="en-GB"/>
        </w:rPr>
        <w:t>-- Max number payload of a DCI scrambled with SFI-RNTI minus 1</w:t>
      </w:r>
    </w:p>
    <w:p w14:paraId="429B790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maxIAB-IP-Address-r16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 number of assigned IP addresses</w:t>
      </w:r>
    </w:p>
    <w:p w14:paraId="617FA69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maxINT-DCI-PayloadSize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126     </w:t>
      </w:r>
      <w:r w:rsidRPr="002C6E11">
        <w:rPr>
          <w:rFonts w:ascii="Courier New" w:eastAsia="Times New Roman" w:hAnsi="Courier New"/>
          <w:noProof/>
          <w:color w:val="808080"/>
          <w:sz w:val="16"/>
          <w:lang w:val="en-GB" w:eastAsia="en-GB"/>
        </w:rPr>
        <w:t>-- Max number payload of a DCI scrambled with INT-RNTI</w:t>
      </w:r>
    </w:p>
    <w:p w14:paraId="7926B18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maxINT-DCI-PayloadSize-1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125     </w:t>
      </w:r>
      <w:r w:rsidRPr="002C6E11">
        <w:rPr>
          <w:rFonts w:ascii="Courier New" w:eastAsia="Times New Roman" w:hAnsi="Courier New"/>
          <w:noProof/>
          <w:color w:val="808080"/>
          <w:sz w:val="16"/>
          <w:lang w:val="en-GB" w:eastAsia="en-GB"/>
        </w:rPr>
        <w:t>-- Max number payload of a DCI scrambled with INT-RNTI minus 1</w:t>
      </w:r>
    </w:p>
    <w:p w14:paraId="5C75EE4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maxNrofRateMatchPatterns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 number of rate matching patterns that may be configured</w:t>
      </w:r>
    </w:p>
    <w:p w14:paraId="3343BA7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maxNrofRateMatchPatterns-1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 number of rate matching patterns that may be configured minus 1</w:t>
      </w:r>
    </w:p>
    <w:p w14:paraId="4856484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maxNrofRateMatchPatternsPerGroup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 number of rate matching patterns that may be configured in one group</w:t>
      </w:r>
    </w:p>
    <w:p w14:paraId="31203AE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maxNrofCSI-ReportConfigurations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48      </w:t>
      </w:r>
      <w:r w:rsidRPr="002C6E11">
        <w:rPr>
          <w:rFonts w:ascii="Courier New" w:eastAsia="Times New Roman" w:hAnsi="Courier New"/>
          <w:noProof/>
          <w:color w:val="808080"/>
          <w:sz w:val="16"/>
          <w:lang w:val="en-GB" w:eastAsia="en-GB"/>
        </w:rPr>
        <w:t>-- Maximum number of report configurations</w:t>
      </w:r>
    </w:p>
    <w:p w14:paraId="3C8007E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maxNrofCSI-ReportConfigurations-1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47      </w:t>
      </w:r>
      <w:r w:rsidRPr="002C6E11">
        <w:rPr>
          <w:rFonts w:ascii="Courier New" w:eastAsia="Times New Roman" w:hAnsi="Courier New"/>
          <w:noProof/>
          <w:color w:val="808080"/>
          <w:sz w:val="16"/>
          <w:lang w:val="en-GB" w:eastAsia="en-GB"/>
        </w:rPr>
        <w:t>-- Maximum number of report configurations minus 1</w:t>
      </w:r>
    </w:p>
    <w:p w14:paraId="16BC294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maxNrofCSI-ResourceConfigurations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112     </w:t>
      </w:r>
      <w:r w:rsidRPr="002C6E11">
        <w:rPr>
          <w:rFonts w:ascii="Courier New" w:eastAsia="Times New Roman" w:hAnsi="Courier New"/>
          <w:noProof/>
          <w:color w:val="808080"/>
          <w:sz w:val="16"/>
          <w:lang w:val="en-GB" w:eastAsia="en-GB"/>
        </w:rPr>
        <w:t>-- Maximum number of resource configurations</w:t>
      </w:r>
    </w:p>
    <w:p w14:paraId="4B881BA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maxNrofCSI-ResourceConfigurations-1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111     </w:t>
      </w:r>
      <w:r w:rsidRPr="002C6E11">
        <w:rPr>
          <w:rFonts w:ascii="Courier New" w:eastAsia="Times New Roman" w:hAnsi="Courier New"/>
          <w:noProof/>
          <w:color w:val="808080"/>
          <w:sz w:val="16"/>
          <w:lang w:val="en-GB" w:eastAsia="en-GB"/>
        </w:rPr>
        <w:t>-- Maximum number of resource configurations minus 1</w:t>
      </w:r>
    </w:p>
    <w:p w14:paraId="3F9A8CF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maxNrofAP-CSI-RS-ResourcesPerSet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w:t>
      </w:r>
    </w:p>
    <w:p w14:paraId="271FE19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maxNrOfCSI-AperiodicTriggers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Maximum number of triggers for aperiodic CSI reporting</w:t>
      </w:r>
    </w:p>
    <w:p w14:paraId="0D1F08B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maxNrofReportConfigPerAperiodicTrigger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report configurations per trigger state for aperiodic reporting</w:t>
      </w:r>
    </w:p>
    <w:p w14:paraId="7A9F508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192     </w:t>
      </w:r>
      <w:r w:rsidRPr="002C6E11">
        <w:rPr>
          <w:rFonts w:ascii="Courier New" w:eastAsia="Times New Roman" w:hAnsi="Courier New"/>
          <w:noProof/>
          <w:color w:val="808080"/>
          <w:sz w:val="16"/>
          <w:lang w:val="en-GB" w:eastAsia="en-GB"/>
        </w:rPr>
        <w:t>-- Maximum number of Non-Zero-Power (NZP) CSI-RS resources</w:t>
      </w:r>
    </w:p>
    <w:p w14:paraId="4CE0BC9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191     </w:t>
      </w:r>
      <w:r w:rsidRPr="002C6E11">
        <w:rPr>
          <w:rFonts w:ascii="Courier New" w:eastAsia="Times New Roman" w:hAnsi="Courier New"/>
          <w:noProof/>
          <w:color w:val="808080"/>
          <w:sz w:val="16"/>
          <w:lang w:val="en-GB" w:eastAsia="en-GB"/>
        </w:rPr>
        <w:t>-- Maximum number of Non-Zero-Power (NZP) CSI-RS resources minus 1</w:t>
      </w:r>
    </w:p>
    <w:p w14:paraId="64AF77D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NZP CSI-RS resources per resource set</w:t>
      </w:r>
    </w:p>
    <w:p w14:paraId="3A96746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NZP CSI-RS resources per cell</w:t>
      </w:r>
    </w:p>
    <w:p w14:paraId="38FBD3A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NZP CSI-RS resources per cell minus 1</w:t>
      </w:r>
    </w:p>
    <w:p w14:paraId="2FF397C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maxNrofNZP-CSI-RS-ResourceSetsPerConfig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resource sets per resource configuration</w:t>
      </w:r>
    </w:p>
    <w:p w14:paraId="2F121BD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maxNrofNZP-CSI-RS-ResourcesPerConfig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Maximum number of resources per resource configuration</w:t>
      </w:r>
    </w:p>
    <w:p w14:paraId="64C2AE3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maxNrofZP-CSI-RS-Resources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Zero-Power (ZP) CSI-RS resources</w:t>
      </w:r>
    </w:p>
    <w:p w14:paraId="1BA26D2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maxNrofZP-CSI-RS-Resources-1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      </w:t>
      </w:r>
      <w:r w:rsidRPr="002C6E11">
        <w:rPr>
          <w:rFonts w:ascii="Courier New" w:eastAsia="Times New Roman" w:hAnsi="Courier New"/>
          <w:noProof/>
          <w:color w:val="808080"/>
          <w:sz w:val="16"/>
          <w:lang w:val="en-GB" w:eastAsia="en-GB"/>
        </w:rPr>
        <w:t>-- Maximum number of Zero-Power (ZP) CSI-RS resources minus 1</w:t>
      </w:r>
    </w:p>
    <w:p w14:paraId="4141CCE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maxNrofZP-CSI-RS-ResourceSets-1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15</w:t>
      </w:r>
    </w:p>
    <w:p w14:paraId="145E970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maxNrofZP-CSI-RS-ResourcesPerSet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w:t>
      </w:r>
    </w:p>
    <w:p w14:paraId="0BD5C57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maxNrofZP-CSI-RS-ResourceSets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w:t>
      </w:r>
    </w:p>
    <w:p w14:paraId="2304FD6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maxNrofCSI-IM-Resources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CSI-IM resources. See CSI-IM-ResourceMax in 38.214.</w:t>
      </w:r>
    </w:p>
    <w:p w14:paraId="1179775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maxNrofCSI-IM-Resources-1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      </w:t>
      </w:r>
      <w:r w:rsidRPr="002C6E11">
        <w:rPr>
          <w:rFonts w:ascii="Courier New" w:eastAsia="Times New Roman" w:hAnsi="Courier New"/>
          <w:noProof/>
          <w:color w:val="808080"/>
          <w:sz w:val="16"/>
          <w:lang w:val="en-GB" w:eastAsia="en-GB"/>
        </w:rPr>
        <w:t>-- Maximum number of CSI-IM resources minus 1. See CSI-IM-ResourceMax in 38.214.</w:t>
      </w:r>
    </w:p>
    <w:p w14:paraId="7BE3025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maxNrofCSI-IM-ResourcesPerSet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CSI-IM resources per set. See CSI-IM-ResourcePerSetMax in 38.214</w:t>
      </w:r>
    </w:p>
    <w:p w14:paraId="4EDCB77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maxNrofCSI-IM-ResourceSets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NZP CSI-IM resources per cell</w:t>
      </w:r>
    </w:p>
    <w:p w14:paraId="04781D2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maxNrofCSI-IM-ResourceSets-1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NZP CSI-IM resources per cell minus 1</w:t>
      </w:r>
    </w:p>
    <w:p w14:paraId="0F02A2A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lastRenderedPageBreak/>
        <w:t xml:space="preserve">maxNrofCSI-IM-ResourceSetsPerConfig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CSI IM resource sets per resource configuration</w:t>
      </w:r>
    </w:p>
    <w:p w14:paraId="7327B45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maxNrofCSI-SSB-ResourcePerSet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SSB resources in a resource set</w:t>
      </w:r>
    </w:p>
    <w:p w14:paraId="553D6FB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maxNrofCSI-SSB-ResourceSets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CSI SSB resource sets per cell</w:t>
      </w:r>
    </w:p>
    <w:p w14:paraId="30F4066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maxNrofCSI-SSB-ResourceSets-1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CSI SSB resource sets per cell minus 1</w:t>
      </w:r>
    </w:p>
    <w:p w14:paraId="1CA6F42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maxNrofCSI-SSB-ResourceSetsPerConfig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       </w:t>
      </w:r>
      <w:r w:rsidRPr="002C6E11">
        <w:rPr>
          <w:rFonts w:ascii="Courier New" w:eastAsia="Times New Roman" w:hAnsi="Courier New"/>
          <w:noProof/>
          <w:color w:val="808080"/>
          <w:sz w:val="16"/>
          <w:lang w:val="en-GB" w:eastAsia="en-GB"/>
        </w:rPr>
        <w:t>-- Maximum number of CSI SSB resource sets per resource configuration</w:t>
      </w:r>
    </w:p>
    <w:p w14:paraId="4BF1B91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maxNrofFailureDetectionResources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10      </w:t>
      </w:r>
      <w:r w:rsidRPr="002C6E11">
        <w:rPr>
          <w:rFonts w:ascii="Courier New" w:eastAsia="Times New Roman" w:hAnsi="Courier New"/>
          <w:noProof/>
          <w:color w:val="808080"/>
          <w:sz w:val="16"/>
          <w:lang w:val="en-GB" w:eastAsia="en-GB"/>
        </w:rPr>
        <w:t>-- Maximum number of failure detection resources</w:t>
      </w:r>
    </w:p>
    <w:p w14:paraId="1355716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maxNrofFailureDetectionResources-1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9       </w:t>
      </w:r>
      <w:r w:rsidRPr="002C6E11">
        <w:rPr>
          <w:rFonts w:ascii="Courier New" w:eastAsia="Times New Roman" w:hAnsi="Courier New"/>
          <w:noProof/>
          <w:color w:val="808080"/>
          <w:sz w:val="16"/>
          <w:lang w:val="en-GB" w:eastAsia="en-GB"/>
        </w:rPr>
        <w:t>-- Maximum number of failure detection resources minus 1</w:t>
      </w:r>
    </w:p>
    <w:p w14:paraId="4FED61E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maxNrofFreqSL-r16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carrier frequncy for for NR sidelink communication</w:t>
      </w:r>
    </w:p>
    <w:p w14:paraId="60D1A5B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maxNrofSL-BWPs-r16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BWP for for NR sidelink communication</w:t>
      </w:r>
    </w:p>
    <w:p w14:paraId="65CE822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maxFreqSL-EUTRA-r16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EUTRA anchor carrier frequncy for NR sidelink communication</w:t>
      </w:r>
    </w:p>
    <w:p w14:paraId="3E638F2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maxNrofSL-MeasId-r16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sidelink measurement identity (RSRP) per destination</w:t>
      </w:r>
    </w:p>
    <w:p w14:paraId="0C785AA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maxNrofSL-ObjectId-r16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sidelink measurement objects (RSRP) per destination</w:t>
      </w:r>
    </w:p>
    <w:p w14:paraId="0039D5E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maxNrofSL-ReportConfigId-r16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sidelink measurement reporting configuration(RSRP) per destination</w:t>
      </w:r>
    </w:p>
    <w:p w14:paraId="45D03C6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maxNrofSL-PoolToMeasureNR-r16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resoure pool for NR sidelink measurement to measure for</w:t>
      </w:r>
    </w:p>
    <w:p w14:paraId="60AA702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each measurement object (for CBR)</w:t>
      </w:r>
    </w:p>
    <w:p w14:paraId="059D282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maxFreqSL-NR-r16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NR anchor carrier frequncy for NR sidelink communication</w:t>
      </w:r>
    </w:p>
    <w:p w14:paraId="791A9C3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maxNrofSL-QFIs-r16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2048    </w:t>
      </w:r>
      <w:r w:rsidRPr="002C6E11">
        <w:rPr>
          <w:rFonts w:ascii="Courier New" w:eastAsia="Times New Roman" w:hAnsi="Courier New"/>
          <w:noProof/>
          <w:color w:val="808080"/>
          <w:sz w:val="16"/>
          <w:lang w:val="en-GB" w:eastAsia="en-GB"/>
        </w:rPr>
        <w:t>-- Maximum number of QoS flow for NR sidelink communication per UE</w:t>
      </w:r>
    </w:p>
    <w:p w14:paraId="0CE8A6D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maxNrofSL-QFIsPerDest-r16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QoS flow per destination for NR sidelink communication</w:t>
      </w:r>
    </w:p>
    <w:p w14:paraId="5455D92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maxNrofObjectId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measurement objects</w:t>
      </w:r>
    </w:p>
    <w:p w14:paraId="7C79875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maxNrofPageRec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page records</w:t>
      </w:r>
    </w:p>
    <w:p w14:paraId="5D49CEF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maxNrofPCI-Ranges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PCI ranges</w:t>
      </w:r>
    </w:p>
    <w:p w14:paraId="7396137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maxPLMN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      </w:t>
      </w:r>
      <w:r w:rsidRPr="002C6E11">
        <w:rPr>
          <w:rFonts w:ascii="Courier New" w:eastAsia="Times New Roman" w:hAnsi="Courier New"/>
          <w:noProof/>
          <w:color w:val="808080"/>
          <w:sz w:val="16"/>
          <w:lang w:val="en-GB" w:eastAsia="en-GB"/>
        </w:rPr>
        <w:t>-- Maximum number of PLMNs broadcast and reported by UE at establisghment</w:t>
      </w:r>
    </w:p>
    <w:p w14:paraId="5F76142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maxNrofCSI-RS-ResourcesRRM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96      </w:t>
      </w:r>
      <w:r w:rsidRPr="002C6E11">
        <w:rPr>
          <w:rFonts w:ascii="Courier New" w:eastAsia="Times New Roman" w:hAnsi="Courier New"/>
          <w:noProof/>
          <w:color w:val="808080"/>
          <w:sz w:val="16"/>
          <w:lang w:val="en-GB" w:eastAsia="en-GB"/>
        </w:rPr>
        <w:t>-- Maximum number of CSI-RS resources per cell for an RRM measurement object</w:t>
      </w:r>
    </w:p>
    <w:p w14:paraId="4FF0C8B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maxNrofCSI-RS-ResourcesRRM-1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95      </w:t>
      </w:r>
      <w:r w:rsidRPr="002C6E11">
        <w:rPr>
          <w:rFonts w:ascii="Courier New" w:eastAsia="Times New Roman" w:hAnsi="Courier New"/>
          <w:noProof/>
          <w:color w:val="808080"/>
          <w:sz w:val="16"/>
          <w:lang w:val="en-GB" w:eastAsia="en-GB"/>
        </w:rPr>
        <w:t>-- Maximum number of CSI-RS resources per cell for an RRM measurement object minus 1</w:t>
      </w:r>
    </w:p>
    <w:p w14:paraId="635090B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maxNrofMeasId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configured measurements</w:t>
      </w:r>
    </w:p>
    <w:p w14:paraId="24CD52F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maxNrofQuantityConfig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       </w:t>
      </w:r>
      <w:r w:rsidRPr="002C6E11">
        <w:rPr>
          <w:rFonts w:ascii="Courier New" w:eastAsia="Times New Roman" w:hAnsi="Courier New"/>
          <w:noProof/>
          <w:color w:val="808080"/>
          <w:sz w:val="16"/>
          <w:lang w:val="en-GB" w:eastAsia="en-GB"/>
        </w:rPr>
        <w:t>-- Maximum number of quantity configurations</w:t>
      </w:r>
    </w:p>
    <w:p w14:paraId="73F593D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maxNrofCSI-RS-CellsRRM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96      </w:t>
      </w:r>
      <w:r w:rsidRPr="002C6E11">
        <w:rPr>
          <w:rFonts w:ascii="Courier New" w:eastAsia="Times New Roman" w:hAnsi="Courier New"/>
          <w:noProof/>
          <w:color w:val="808080"/>
          <w:sz w:val="16"/>
          <w:lang w:val="en-GB" w:eastAsia="en-GB"/>
        </w:rPr>
        <w:t>-- Maximum number of cells with CSI-RS resources for an RRM measurement object</w:t>
      </w:r>
    </w:p>
    <w:p w14:paraId="2F34A5F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maxNrofSL-Dest-r16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destination for NR sidelink communication</w:t>
      </w:r>
    </w:p>
    <w:p w14:paraId="11CF19D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maxNrofSL-Dest-1-r16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      </w:t>
      </w:r>
      <w:r w:rsidRPr="002C6E11">
        <w:rPr>
          <w:rFonts w:ascii="Courier New" w:eastAsia="Times New Roman" w:hAnsi="Courier New"/>
          <w:noProof/>
          <w:color w:val="808080"/>
          <w:sz w:val="16"/>
          <w:lang w:val="en-GB" w:eastAsia="en-GB"/>
        </w:rPr>
        <w:t>-- Highest index of destination for NR sidelink communication</w:t>
      </w:r>
    </w:p>
    <w:p w14:paraId="511F40A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maxNrofSLRB-r16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512     </w:t>
      </w:r>
      <w:r w:rsidRPr="002C6E11">
        <w:rPr>
          <w:rFonts w:ascii="Courier New" w:eastAsia="Times New Roman" w:hAnsi="Courier New"/>
          <w:noProof/>
          <w:color w:val="808080"/>
          <w:sz w:val="16"/>
          <w:lang w:val="en-GB" w:eastAsia="en-GB"/>
        </w:rPr>
        <w:t>-- Maximum number of radio bearer for NR sidelink communication per UE</w:t>
      </w:r>
    </w:p>
    <w:p w14:paraId="36FFD73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maxSL-LCID-r16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512     </w:t>
      </w:r>
      <w:r w:rsidRPr="002C6E11">
        <w:rPr>
          <w:rFonts w:ascii="Courier New" w:eastAsia="Times New Roman" w:hAnsi="Courier New"/>
          <w:noProof/>
          <w:color w:val="808080"/>
          <w:sz w:val="16"/>
          <w:lang w:val="en-GB" w:eastAsia="en-GB"/>
        </w:rPr>
        <w:t>-- Maximum number of RLC bearer for NR sidelink communication per UE</w:t>
      </w:r>
    </w:p>
    <w:p w14:paraId="0FF0AB6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maxSL-SyncConfig-r16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sidelink Sync configurations</w:t>
      </w:r>
    </w:p>
    <w:p w14:paraId="1EEB83E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maxNrofRXPool-r16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Rx resource poolfor NR sidelink communication</w:t>
      </w:r>
    </w:p>
    <w:p w14:paraId="4C2F07D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maxNrofTXPool-r16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Tx resourcepoolfor NR sidelink communication</w:t>
      </w:r>
    </w:p>
    <w:p w14:paraId="434C5FF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maxNrofPoolID-r16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index of resource pool for NR sidelink communication</w:t>
      </w:r>
    </w:p>
    <w:p w14:paraId="6409EAD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maxNrofSRS-PathlossReferenceRS-r16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RSs used as pathloss reference for SRS power control.</w:t>
      </w:r>
    </w:p>
    <w:p w14:paraId="6B83BDE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maxNrofSRS-PathlossReferenceRS-1-r16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RSs used as pathloss reference for SRS power control-1.</w:t>
      </w:r>
    </w:p>
    <w:p w14:paraId="3818574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SRS resource sets in a BWP.</w:t>
      </w:r>
    </w:p>
    <w:p w14:paraId="18D9000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15      </w:t>
      </w:r>
      <w:r w:rsidRPr="002C6E11">
        <w:rPr>
          <w:rFonts w:ascii="Courier New" w:eastAsia="Times New Roman" w:hAnsi="Courier New"/>
          <w:noProof/>
          <w:color w:val="808080"/>
          <w:sz w:val="16"/>
          <w:lang w:val="en-GB" w:eastAsia="en-GB"/>
        </w:rPr>
        <w:t>-- Maximum number of SRS resource sets in a BWP minus 1.</w:t>
      </w:r>
    </w:p>
    <w:p w14:paraId="57E3FAF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maxNrofSRS-PosResourceSets-r16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SRS Positioning resource sets in a BWP.</w:t>
      </w:r>
    </w:p>
    <w:p w14:paraId="601ED1E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maxNrofSRS-PosResourceSets-1-r16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15      </w:t>
      </w:r>
      <w:r w:rsidRPr="002C6E11">
        <w:rPr>
          <w:rFonts w:ascii="Courier New" w:eastAsia="Times New Roman" w:hAnsi="Courier New"/>
          <w:noProof/>
          <w:color w:val="808080"/>
          <w:sz w:val="16"/>
          <w:lang w:val="en-GB" w:eastAsia="en-GB"/>
        </w:rPr>
        <w:t>-- Maximum number of SRS Positioning resource sets in a BWP minus 1.</w:t>
      </w:r>
    </w:p>
    <w:p w14:paraId="1968844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SRS resources.</w:t>
      </w:r>
    </w:p>
    <w:p w14:paraId="59A6A7E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maxNrofSRS-Resources-1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SRS resources minus 1.</w:t>
      </w:r>
    </w:p>
    <w:p w14:paraId="698501A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maxNrofSRS-PosResources-r16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SRS Positioning resources.</w:t>
      </w:r>
    </w:p>
    <w:p w14:paraId="2E9DDD6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maxNrofSRS-PosResources-1-r16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SRS Positioning resources in an SRS Positioning</w:t>
      </w:r>
    </w:p>
    <w:p w14:paraId="7943A1E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resource set minus 1.</w:t>
      </w:r>
    </w:p>
    <w:p w14:paraId="32A7849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maxNrofSRS-ResourcesPerSet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SRS resources in an SRS resource set</w:t>
      </w:r>
    </w:p>
    <w:p w14:paraId="5F978FE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maxNrofSRS-TriggerStates-1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SRS trigger states minus 1, i.e., the largest code point.</w:t>
      </w:r>
    </w:p>
    <w:p w14:paraId="5479012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maxNrofSRS-TriggerStates-2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       </w:t>
      </w:r>
      <w:r w:rsidRPr="002C6E11">
        <w:rPr>
          <w:rFonts w:ascii="Courier New" w:eastAsia="Times New Roman" w:hAnsi="Courier New"/>
          <w:noProof/>
          <w:color w:val="808080"/>
          <w:sz w:val="16"/>
          <w:lang w:val="en-GB" w:eastAsia="en-GB"/>
        </w:rPr>
        <w:t>-- Maximum number of SRS trigger states minus 2.</w:t>
      </w:r>
    </w:p>
    <w:p w14:paraId="412D829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maxRAT-CapabilityContainers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interworking RAT containers (incl NR and MRDC)</w:t>
      </w:r>
    </w:p>
    <w:p w14:paraId="09F7C3C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lastRenderedPageBreak/>
        <w:t xml:space="preserve">maxSimultaneousBands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simultaneously aggregated bands</w:t>
      </w:r>
    </w:p>
    <w:p w14:paraId="011DA85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maxULTxSwitchingBandPairs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band pairs supporting dynamic UL Tx switching in a band combination</w:t>
      </w:r>
    </w:p>
    <w:p w14:paraId="69CFFAA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maxNrofSlotFormatCombinationsPerSet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512     </w:t>
      </w:r>
      <w:r w:rsidRPr="002C6E11">
        <w:rPr>
          <w:rFonts w:ascii="Courier New" w:eastAsia="Times New Roman" w:hAnsi="Courier New"/>
          <w:noProof/>
          <w:color w:val="808080"/>
          <w:sz w:val="16"/>
          <w:lang w:val="en-GB" w:eastAsia="en-GB"/>
        </w:rPr>
        <w:t>-- Maximum number of Slot Format Combinations in a SF-Set.</w:t>
      </w:r>
    </w:p>
    <w:p w14:paraId="6ACFCBD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maxNrofSlotFormatCombinationsPerSet-1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511     </w:t>
      </w:r>
      <w:r w:rsidRPr="002C6E11">
        <w:rPr>
          <w:rFonts w:ascii="Courier New" w:eastAsia="Times New Roman" w:hAnsi="Courier New"/>
          <w:noProof/>
          <w:color w:val="808080"/>
          <w:sz w:val="16"/>
          <w:lang w:val="en-GB" w:eastAsia="en-GB"/>
        </w:rPr>
        <w:t>-- Maximum number of Slot Format Combinations in a SF-Set minus 1.</w:t>
      </w:r>
    </w:p>
    <w:p w14:paraId="40CB96A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maxNrofTrafficPattern-r16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Traffic Pattern for NR sidelink communication.</w:t>
      </w:r>
    </w:p>
    <w:p w14:paraId="5D5F4A4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maxNrofPUCCH-Resources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w:t>
      </w:r>
    </w:p>
    <w:p w14:paraId="2BB155D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maxNrofPUCCH-Resources-1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127</w:t>
      </w:r>
    </w:p>
    <w:p w14:paraId="4D360C7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maxNrofPUCCH-ResourceSets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PUCCH Resource Sets</w:t>
      </w:r>
    </w:p>
    <w:p w14:paraId="2D890D6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maxNrofPUCCH-ResourceSets-1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PUCCH Resource Sets minus 1.</w:t>
      </w:r>
    </w:p>
    <w:p w14:paraId="7DD39F3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maxNrofPUCCH-ResourcesPerSet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PUCCH Resources per PUCCH-ResourceSet</w:t>
      </w:r>
    </w:p>
    <w:p w14:paraId="3A8F5A9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maxNrofPUCCH-P0-PerSet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P0-pucch present in a p0-pucch set</w:t>
      </w:r>
    </w:p>
    <w:p w14:paraId="2894393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maxNrofPUCCH-PathlossReferenceRSs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RSs used as pathloss reference for PUCCH power control.</w:t>
      </w:r>
    </w:p>
    <w:p w14:paraId="5964AAD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maxNrofPUCCH-PathlossReferenceRSs-1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RSs used as pathloss reference for PUCCH power control minus 1.</w:t>
      </w:r>
    </w:p>
    <w:p w14:paraId="05FA86C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maxNrofPUCCH-PathlossReferenceRSs-r16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RSs used as pathloss reference for PUCCH power control extended.</w:t>
      </w:r>
    </w:p>
    <w:p w14:paraId="771101C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maxNrofPUCCH-PathlossReferenceRSs-1-r16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RSs used as pathloss reference for PUCCH power control</w:t>
      </w:r>
    </w:p>
    <w:p w14:paraId="627E947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minus 1 extended.</w:t>
      </w:r>
    </w:p>
    <w:p w14:paraId="2D13BE8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maxNrofPUCCH-PathlossReferenceRSsDiff-r16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60    </w:t>
      </w:r>
      <w:r w:rsidRPr="002C6E11">
        <w:rPr>
          <w:rFonts w:ascii="Courier New" w:eastAsia="Times New Roman" w:hAnsi="Courier New"/>
          <w:noProof/>
          <w:color w:val="808080"/>
          <w:sz w:val="16"/>
          <w:lang w:val="en-GB" w:eastAsia="en-GB"/>
        </w:rPr>
        <w:t>-- Difference between the extended maximum and the non-extended maximum</w:t>
      </w:r>
    </w:p>
    <w:p w14:paraId="69820F1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maxNrofPUCCH-ResourceGroups-r16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PUCCH resources groups.</w:t>
      </w:r>
    </w:p>
    <w:p w14:paraId="3D891C4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maxNrofPUCCH-ResourcesPerGroup-r16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Maximum number of PUCCH resources in a PUCCH group.</w:t>
      </w:r>
    </w:p>
    <w:p w14:paraId="500F8BF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maxNrofMultiplePUSCHs-r16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multiple PUSCHs in PUSCH TDRA list</w:t>
      </w:r>
    </w:p>
    <w:p w14:paraId="7F7A56D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maxNrofP0-PUSCH-AlphaSets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30      </w:t>
      </w:r>
      <w:r w:rsidRPr="002C6E11">
        <w:rPr>
          <w:rFonts w:ascii="Courier New" w:eastAsia="Times New Roman" w:hAnsi="Courier New"/>
          <w:noProof/>
          <w:color w:val="808080"/>
          <w:sz w:val="16"/>
          <w:lang w:val="en-GB" w:eastAsia="en-GB"/>
        </w:rPr>
        <w:t>-- Maximum number of P0-pusch-alpha-sets (see 38,213, clause 7.1)</w:t>
      </w:r>
    </w:p>
    <w:p w14:paraId="1361EEC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maxNrofP0-PUSCH-AlphaSets-1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29      </w:t>
      </w:r>
      <w:r w:rsidRPr="002C6E11">
        <w:rPr>
          <w:rFonts w:ascii="Courier New" w:eastAsia="Times New Roman" w:hAnsi="Courier New"/>
          <w:noProof/>
          <w:color w:val="808080"/>
          <w:sz w:val="16"/>
          <w:lang w:val="en-GB" w:eastAsia="en-GB"/>
        </w:rPr>
        <w:t>-- Maximum number of P0-pusch-alpha-sets minus 1 (see 38,213, clause 7.1)</w:t>
      </w:r>
    </w:p>
    <w:p w14:paraId="2F11907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maxNrofPUSCH-PathlossReferenceRSs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RSs used as pathloss reference for PUSCH power control.</w:t>
      </w:r>
    </w:p>
    <w:p w14:paraId="4FE03F6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maxNrofPUSCH-PathlossReferenceRSs-1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RSs used as pathloss reference for PUSCH power control minus 1.</w:t>
      </w:r>
    </w:p>
    <w:p w14:paraId="68EE581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maxNrofPUSCH-PathlossReferenceRSs-r16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RSs used as pathloss reference for PUSCH power control extended</w:t>
      </w:r>
    </w:p>
    <w:p w14:paraId="1AB76C1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maxNrofPUSCH-PathlossReferenceRSs-1-r16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RSs used as pathloss reference for PUSCH power control minus 1</w:t>
      </w:r>
    </w:p>
    <w:p w14:paraId="09BA652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maxNrofPUSCH-PathlossReferenceRSsDiff-r16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60   </w:t>
      </w:r>
      <w:r w:rsidRPr="002C6E11">
        <w:rPr>
          <w:rFonts w:ascii="Courier New" w:eastAsia="Times New Roman" w:hAnsi="Courier New"/>
          <w:noProof/>
          <w:color w:val="808080"/>
          <w:sz w:val="16"/>
          <w:lang w:val="en-GB" w:eastAsia="en-GB"/>
        </w:rPr>
        <w:t>-- Difference between maxNrofPUSCH-PathlossReferenceRSs-r16 and</w:t>
      </w:r>
    </w:p>
    <w:p w14:paraId="4EC6745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maxNrofPUSCH-PathlossReferenceRSs</w:t>
      </w:r>
    </w:p>
    <w:p w14:paraId="2E6AD14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maxNrofNAICS-Entries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supported NAICS capability set</w:t>
      </w:r>
    </w:p>
    <w:p w14:paraId="52EC55A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maxBands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1024    </w:t>
      </w:r>
      <w:r w:rsidRPr="002C6E11">
        <w:rPr>
          <w:rFonts w:ascii="Courier New" w:eastAsia="Times New Roman" w:hAnsi="Courier New"/>
          <w:noProof/>
          <w:color w:val="808080"/>
          <w:sz w:val="16"/>
          <w:lang w:val="en-GB" w:eastAsia="en-GB"/>
        </w:rPr>
        <w:t>-- Maximum number of supported bands in UE capability.</w:t>
      </w:r>
    </w:p>
    <w:p w14:paraId="4F9FE4D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maxBandsMRDC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1280</w:t>
      </w:r>
    </w:p>
    <w:p w14:paraId="441A731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maxBandsEUTRA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256</w:t>
      </w:r>
    </w:p>
    <w:p w14:paraId="45BDACD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maxCellReport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w:t>
      </w:r>
    </w:p>
    <w:p w14:paraId="189CA77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maxDRB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29      </w:t>
      </w:r>
      <w:r w:rsidRPr="002C6E11">
        <w:rPr>
          <w:rFonts w:ascii="Courier New" w:eastAsia="Times New Roman" w:hAnsi="Courier New"/>
          <w:noProof/>
          <w:color w:val="808080"/>
          <w:sz w:val="16"/>
          <w:lang w:val="en-GB" w:eastAsia="en-GB"/>
        </w:rPr>
        <w:t>-- Maximum number of DRBs (that can be added in DRB-ToAddModLIst).</w:t>
      </w:r>
    </w:p>
    <w:p w14:paraId="4CD2827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maxFreq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 number of frequencies.</w:t>
      </w:r>
    </w:p>
    <w:p w14:paraId="42E4B69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heme="minorEastAsia" w:hAnsi="Courier New"/>
          <w:noProof/>
          <w:sz w:val="16"/>
          <w:lang w:val="en-GB" w:eastAsia="en-GB"/>
        </w:rPr>
        <w:t>maxFreqLayers</w:t>
      </w:r>
      <w:r w:rsidRPr="002C6E11">
        <w:rPr>
          <w:rFonts w:ascii="Courier New" w:eastAsia="Times New Roman" w:hAnsi="Courier New"/>
          <w:noProof/>
          <w:sz w:val="16"/>
          <w:lang w:val="en-GB" w:eastAsia="en-GB"/>
        </w:rPr>
        <w:t xml:space="preserve">                           </w:t>
      </w:r>
      <w:r w:rsidRPr="002C6E11">
        <w:rPr>
          <w:rFonts w:ascii="Courier New" w:eastAsiaTheme="minorEastAsia" w:hAnsi="Courier New"/>
          <w:noProof/>
          <w:color w:val="993366"/>
          <w:sz w:val="16"/>
          <w:lang w:val="en-GB" w:eastAsia="en-GB"/>
        </w:rPr>
        <w:t>INTEGER</w:t>
      </w:r>
      <w:r w:rsidRPr="002C6E11">
        <w:rPr>
          <w:rFonts w:ascii="Courier New" w:eastAsiaTheme="minorEastAsia" w:hAnsi="Courier New"/>
          <w:noProof/>
          <w:sz w:val="16"/>
          <w:lang w:val="en-GB" w:eastAsia="en-GB"/>
        </w:rPr>
        <w:t xml:space="preserve"> ::= 4</w:t>
      </w: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808080"/>
          <w:sz w:val="16"/>
          <w:lang w:val="en-GB" w:eastAsia="en-GB"/>
        </w:rPr>
        <w:t>-- Max number of frequency layers.</w:t>
      </w:r>
    </w:p>
    <w:p w14:paraId="5B3DE67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maxFreqIDC-r16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 number of frequencies for IDC indication.</w:t>
      </w:r>
    </w:p>
    <w:p w14:paraId="70BF701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maxCombIDC-r16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 number of reported UL CA for IDC indication.</w:t>
      </w:r>
    </w:p>
    <w:p w14:paraId="7B3C352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maxFreqIDC-MRDC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candidate NR frequencies for MR-DC IDC indication</w:t>
      </w:r>
    </w:p>
    <w:p w14:paraId="4FCF799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maxNrofCandidateBeams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 number of PRACH-ResourceDedicatedBFR that in BFR config.</w:t>
      </w:r>
    </w:p>
    <w:p w14:paraId="6579B6F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maxNrofCandidateBeams-r16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 number of candidate beam resources in BFR config.</w:t>
      </w:r>
    </w:p>
    <w:p w14:paraId="096D9C7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maxNrofCandidateBeamsExt-r16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48      </w:t>
      </w:r>
      <w:r w:rsidRPr="002C6E11">
        <w:rPr>
          <w:rFonts w:ascii="Courier New" w:eastAsia="Times New Roman" w:hAnsi="Courier New"/>
          <w:noProof/>
          <w:color w:val="808080"/>
          <w:sz w:val="16"/>
          <w:lang w:val="en-GB" w:eastAsia="en-GB"/>
        </w:rPr>
        <w:t>-- Max number of PRACH-ResourceDedicatedBFR in the CandidateBeamRSListExt</w:t>
      </w:r>
    </w:p>
    <w:p w14:paraId="4D176C0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maxNrofPCIsPerSMTC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Maximun number of PCIs per SMTC.</w:t>
      </w:r>
    </w:p>
    <w:p w14:paraId="1698EFC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maxNrofQFIs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w:t>
      </w:r>
    </w:p>
    <w:p w14:paraId="0432D8C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maxNrofResourceAvailabilityPerCombination-r16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256</w:t>
      </w:r>
    </w:p>
    <w:p w14:paraId="2DB3AC2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maxNrOfSemiPersistentPUSCH-Triggers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triggers for semi persistent reporting on PUSCH</w:t>
      </w:r>
    </w:p>
    <w:p w14:paraId="60DF334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maxNrofSR-Resources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SR resources per BWP in a cell.</w:t>
      </w:r>
    </w:p>
    <w:p w14:paraId="6DBFC51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maxNrofSlotFormatsPerCombination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256</w:t>
      </w:r>
    </w:p>
    <w:p w14:paraId="70FA204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maxNrofSpatialRelationInfos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w:t>
      </w:r>
    </w:p>
    <w:p w14:paraId="46B56B4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maxNrofSpatialRelationInfos-plus-1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9</w:t>
      </w:r>
    </w:p>
    <w:p w14:paraId="38E09B9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lastRenderedPageBreak/>
        <w:t xml:space="preserve">maxNrofSpatialRelationInfos-r16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w:t>
      </w:r>
    </w:p>
    <w:p w14:paraId="1BBED1A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maxNrofSpatialRelationInfosDiff-r16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56      </w:t>
      </w:r>
      <w:r w:rsidRPr="002C6E11">
        <w:rPr>
          <w:rFonts w:ascii="Courier New" w:eastAsia="Times New Roman" w:hAnsi="Courier New"/>
          <w:noProof/>
          <w:color w:val="808080"/>
          <w:sz w:val="16"/>
          <w:lang w:val="en-GB" w:eastAsia="en-GB"/>
        </w:rPr>
        <w:t>-- Difference between maxNrofSpatialRelationInfos-r16 and maxNrofSpatialRelationInfos</w:t>
      </w:r>
    </w:p>
    <w:p w14:paraId="027E5BB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maxNrofIndexesToReport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w:t>
      </w:r>
    </w:p>
    <w:p w14:paraId="4491907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maxNrofIndexesToReport2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w:t>
      </w:r>
    </w:p>
    <w:p w14:paraId="1F5EF66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maxNrofSSBs-r16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SSB resources in a resource set.</w:t>
      </w:r>
    </w:p>
    <w:p w14:paraId="192086F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maxNrofSSBs-1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SSB resources in a resource set minus 1.</w:t>
      </w:r>
    </w:p>
    <w:p w14:paraId="0FE79E7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maxNrofS-NSSAI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S-NSSAI.</w:t>
      </w:r>
    </w:p>
    <w:p w14:paraId="43B7B73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maxNrofTCI-StatesPDCCH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w:t>
      </w:r>
    </w:p>
    <w:p w14:paraId="79FC8D5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maxNrofTCI-States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Maximum number of TCI states.</w:t>
      </w:r>
    </w:p>
    <w:p w14:paraId="68C77D6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maxNrofTCI-States-1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127     </w:t>
      </w:r>
      <w:r w:rsidRPr="002C6E11">
        <w:rPr>
          <w:rFonts w:ascii="Courier New" w:eastAsia="Times New Roman" w:hAnsi="Courier New"/>
          <w:noProof/>
          <w:color w:val="808080"/>
          <w:sz w:val="16"/>
          <w:lang w:val="en-GB" w:eastAsia="en-GB"/>
        </w:rPr>
        <w:t>-- Maximum number of TCI states minus 1.</w:t>
      </w:r>
    </w:p>
    <w:p w14:paraId="4822ABD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maxNrofUL-Allocations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PUSCH time domain resource allocations.</w:t>
      </w:r>
    </w:p>
    <w:p w14:paraId="75262AC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maxQFI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w:t>
      </w:r>
    </w:p>
    <w:p w14:paraId="5443AA1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maxRA-CSIRS-Resources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96</w:t>
      </w:r>
    </w:p>
    <w:p w14:paraId="42E1558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maxRA-OccasionsPerCSIRS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RA occasions for one CSI-RS</w:t>
      </w:r>
    </w:p>
    <w:p w14:paraId="599AEAB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maxRA-Occasions-1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511     </w:t>
      </w:r>
      <w:r w:rsidRPr="002C6E11">
        <w:rPr>
          <w:rFonts w:ascii="Courier New" w:eastAsia="Times New Roman" w:hAnsi="Courier New"/>
          <w:noProof/>
          <w:color w:val="808080"/>
          <w:sz w:val="16"/>
          <w:lang w:val="en-GB" w:eastAsia="en-GB"/>
        </w:rPr>
        <w:t>-- Maximum number of RA occasions in the system</w:t>
      </w:r>
    </w:p>
    <w:p w14:paraId="272B640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maxRA-SSB-Resources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w:t>
      </w:r>
    </w:p>
    <w:p w14:paraId="46A9D39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maxSCSs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w:t>
      </w:r>
    </w:p>
    <w:p w14:paraId="7C27EAC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maxSecondaryCellGroups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w:t>
      </w:r>
    </w:p>
    <w:p w14:paraId="2267A03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maxNrofServingCellsEUTRA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w:t>
      </w:r>
    </w:p>
    <w:p w14:paraId="7C7A9E5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maxMBSFN-Allocations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w:t>
      </w:r>
    </w:p>
    <w:p w14:paraId="0718940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maxNrofMultiBands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w:t>
      </w:r>
    </w:p>
    <w:p w14:paraId="54F4455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maxCellSFTD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 Maximum number of cells for SFTD reporting</w:t>
      </w:r>
    </w:p>
    <w:p w14:paraId="3A14B7D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maxReportConfigId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w:t>
      </w:r>
    </w:p>
    <w:p w14:paraId="47DD13B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maxNrofCodebooks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codebooks suppoted by the UE</w:t>
      </w:r>
    </w:p>
    <w:p w14:paraId="074A02D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maxNrofCSI-RS-ResourcesExt-r16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codebook resources supported by the UE for eType2/Codebook combo</w:t>
      </w:r>
    </w:p>
    <w:p w14:paraId="3D5B9DC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maxNrofCSI-RS-Resources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7       </w:t>
      </w:r>
      <w:r w:rsidRPr="002C6E11">
        <w:rPr>
          <w:rFonts w:ascii="Courier New" w:eastAsia="Times New Roman" w:hAnsi="Courier New"/>
          <w:noProof/>
          <w:color w:val="808080"/>
          <w:sz w:val="16"/>
          <w:lang w:val="en-GB" w:eastAsia="en-GB"/>
        </w:rPr>
        <w:t>-- Maximum number of codebook resources supported by the UE</w:t>
      </w:r>
    </w:p>
    <w:p w14:paraId="7EC1243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heme="minorEastAsia" w:hAnsi="Courier New"/>
          <w:noProof/>
          <w:sz w:val="16"/>
          <w:lang w:val="en-GB" w:eastAsia="en-GB"/>
        </w:rPr>
        <w:t>maxNrofCSI-RS-ResourcesAlt-r16</w:t>
      </w:r>
      <w:r w:rsidRPr="002C6E11">
        <w:rPr>
          <w:rFonts w:ascii="Courier New" w:eastAsia="Times New Roman" w:hAnsi="Courier New"/>
          <w:noProof/>
          <w:sz w:val="16"/>
          <w:lang w:val="en-GB" w:eastAsia="en-GB"/>
        </w:rPr>
        <w:t xml:space="preserve">          </w:t>
      </w:r>
      <w:r w:rsidRPr="002C6E11">
        <w:rPr>
          <w:rFonts w:ascii="Courier New" w:eastAsiaTheme="minorEastAsia" w:hAnsi="Courier New"/>
          <w:noProof/>
          <w:color w:val="993366"/>
          <w:sz w:val="16"/>
          <w:lang w:val="en-GB" w:eastAsia="en-GB"/>
        </w:rPr>
        <w:t>INTEGER</w:t>
      </w:r>
      <w:r w:rsidRPr="002C6E11">
        <w:rPr>
          <w:rFonts w:ascii="Courier New" w:eastAsiaTheme="minorEastAsia" w:hAnsi="Courier New"/>
          <w:noProof/>
          <w:sz w:val="16"/>
          <w:lang w:val="en-GB" w:eastAsia="en-GB"/>
        </w:rPr>
        <w:t xml:space="preserve"> ::= 512</w:t>
      </w:r>
      <w:r w:rsidRPr="002C6E11">
        <w:rPr>
          <w:rFonts w:ascii="Courier New" w:eastAsia="Times New Roman" w:hAnsi="Courier New"/>
          <w:noProof/>
          <w:sz w:val="16"/>
          <w:lang w:val="en-GB" w:eastAsia="en-GB"/>
        </w:rPr>
        <w:t xml:space="preserve">     </w:t>
      </w:r>
      <w:r w:rsidRPr="002C6E11">
        <w:rPr>
          <w:rFonts w:ascii="Courier New" w:eastAsiaTheme="minorEastAsia" w:hAnsi="Courier New"/>
          <w:noProof/>
          <w:color w:val="808080"/>
          <w:sz w:val="16"/>
          <w:lang w:val="en-GB" w:eastAsia="en-GB"/>
        </w:rPr>
        <w:t>-- Maximum number of alternative codebook resources supported by the UE</w:t>
      </w:r>
    </w:p>
    <w:p w14:paraId="52988B3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heme="minorEastAsia" w:hAnsi="Courier New"/>
          <w:noProof/>
          <w:sz w:val="16"/>
          <w:lang w:val="en-GB" w:eastAsia="en-GB"/>
        </w:rPr>
        <w:t>maxNrofCSI-RS-ResourcesAlt-1-r16</w:t>
      </w:r>
      <w:r w:rsidRPr="002C6E11">
        <w:rPr>
          <w:rFonts w:ascii="Courier New" w:eastAsia="Times New Roman" w:hAnsi="Courier New"/>
          <w:noProof/>
          <w:sz w:val="16"/>
          <w:lang w:val="en-GB" w:eastAsia="en-GB"/>
        </w:rPr>
        <w:t xml:space="preserve">        </w:t>
      </w:r>
      <w:r w:rsidRPr="002C6E11">
        <w:rPr>
          <w:rFonts w:ascii="Courier New" w:eastAsiaTheme="minorEastAsia" w:hAnsi="Courier New"/>
          <w:noProof/>
          <w:color w:val="993366"/>
          <w:sz w:val="16"/>
          <w:lang w:val="en-GB" w:eastAsia="en-GB"/>
        </w:rPr>
        <w:t>INTEGER</w:t>
      </w:r>
      <w:r w:rsidRPr="002C6E11">
        <w:rPr>
          <w:rFonts w:ascii="Courier New" w:eastAsiaTheme="minorEastAsia" w:hAnsi="Courier New"/>
          <w:noProof/>
          <w:sz w:val="16"/>
          <w:lang w:val="en-GB" w:eastAsia="en-GB"/>
        </w:rPr>
        <w:t xml:space="preserve"> ::= 511</w:t>
      </w:r>
      <w:r w:rsidRPr="002C6E11">
        <w:rPr>
          <w:rFonts w:ascii="Courier New" w:eastAsia="Times New Roman" w:hAnsi="Courier New"/>
          <w:noProof/>
          <w:sz w:val="16"/>
          <w:lang w:val="en-GB" w:eastAsia="en-GB"/>
        </w:rPr>
        <w:t xml:space="preserve">     </w:t>
      </w:r>
      <w:r w:rsidRPr="002C6E11">
        <w:rPr>
          <w:rFonts w:ascii="Courier New" w:eastAsiaTheme="minorEastAsia" w:hAnsi="Courier New"/>
          <w:noProof/>
          <w:color w:val="808080"/>
          <w:sz w:val="16"/>
          <w:lang w:val="en-GB" w:eastAsia="en-GB"/>
        </w:rPr>
        <w:t>-- Maximum number of alternative codebook resources supported by the UE minus 1</w:t>
      </w:r>
    </w:p>
    <w:p w14:paraId="41224A7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maxNrofSRI-PUSCH-Mappings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w:t>
      </w:r>
    </w:p>
    <w:p w14:paraId="5B90D1D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maxNrofSRI-PUSCH-Mappings-1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15</w:t>
      </w:r>
    </w:p>
    <w:p w14:paraId="5DCEE79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maxSIB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32       </w:t>
      </w:r>
      <w:r w:rsidRPr="002C6E11">
        <w:rPr>
          <w:rFonts w:ascii="Courier New" w:eastAsia="Times New Roman" w:hAnsi="Courier New"/>
          <w:noProof/>
          <w:color w:val="808080"/>
          <w:sz w:val="16"/>
          <w:lang w:val="en-GB" w:eastAsia="en-GB"/>
        </w:rPr>
        <w:t>-- Maximum number of SIBs</w:t>
      </w:r>
    </w:p>
    <w:p w14:paraId="659683E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maxSI-Message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32       </w:t>
      </w:r>
      <w:r w:rsidRPr="002C6E11">
        <w:rPr>
          <w:rFonts w:ascii="Courier New" w:eastAsia="Times New Roman" w:hAnsi="Courier New"/>
          <w:noProof/>
          <w:color w:val="808080"/>
          <w:sz w:val="16"/>
          <w:lang w:val="en-GB" w:eastAsia="en-GB"/>
        </w:rPr>
        <w:t>-- Maximum number of SI messages</w:t>
      </w:r>
    </w:p>
    <w:p w14:paraId="5A5054F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maxPO-perPF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paging occasion per paging frame</w:t>
      </w:r>
    </w:p>
    <w:p w14:paraId="56D9871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maxAccessCat-1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Access Categories minus 1</w:t>
      </w:r>
    </w:p>
    <w:p w14:paraId="721F552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maxBarringInfoSet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Access Categories</w:t>
      </w:r>
    </w:p>
    <w:p w14:paraId="3712283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maxCellEUTRA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E-UTRA cells in SIB list</w:t>
      </w:r>
    </w:p>
    <w:p w14:paraId="4E9E5DD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maxEUTRA-Carrier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E-UTRA carriers in SIB list</w:t>
      </w:r>
    </w:p>
    <w:p w14:paraId="2C82C4F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maxPLMNIdentities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PLMN identites in RAN area configurations</w:t>
      </w:r>
    </w:p>
    <w:p w14:paraId="2FCC0D7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maxDownlinkFeatureSets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1024    </w:t>
      </w:r>
      <w:r w:rsidRPr="002C6E11">
        <w:rPr>
          <w:rFonts w:ascii="Courier New" w:eastAsia="Times New Roman" w:hAnsi="Courier New"/>
          <w:noProof/>
          <w:color w:val="808080"/>
          <w:sz w:val="16"/>
          <w:lang w:val="en-GB" w:eastAsia="en-GB"/>
        </w:rPr>
        <w:t>-- (for NR DL) Total number of FeatureSets (size of the pool)</w:t>
      </w:r>
    </w:p>
    <w:p w14:paraId="422DECE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maxUplinkFeatureSets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1024    </w:t>
      </w:r>
      <w:r w:rsidRPr="002C6E11">
        <w:rPr>
          <w:rFonts w:ascii="Courier New" w:eastAsia="Times New Roman" w:hAnsi="Courier New"/>
          <w:noProof/>
          <w:color w:val="808080"/>
          <w:sz w:val="16"/>
          <w:lang w:val="en-GB" w:eastAsia="en-GB"/>
        </w:rPr>
        <w:t>-- (for NR UL) Total number of FeatureSets (size of the pool)</w:t>
      </w:r>
    </w:p>
    <w:p w14:paraId="76E6C6E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maxEUTRA-DL-FeatureSets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256     </w:t>
      </w:r>
      <w:r w:rsidRPr="002C6E11">
        <w:rPr>
          <w:rFonts w:ascii="Courier New" w:eastAsia="Times New Roman" w:hAnsi="Courier New"/>
          <w:noProof/>
          <w:color w:val="808080"/>
          <w:sz w:val="16"/>
          <w:lang w:val="en-GB" w:eastAsia="en-GB"/>
        </w:rPr>
        <w:t>-- (for E-UTRA) Total number of FeatureSets (size of the pool)</w:t>
      </w:r>
    </w:p>
    <w:p w14:paraId="0E69ED2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maxEUTRA-UL-FeatureSets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256     </w:t>
      </w:r>
      <w:r w:rsidRPr="002C6E11">
        <w:rPr>
          <w:rFonts w:ascii="Courier New" w:eastAsia="Times New Roman" w:hAnsi="Courier New"/>
          <w:noProof/>
          <w:color w:val="808080"/>
          <w:sz w:val="16"/>
          <w:lang w:val="en-GB" w:eastAsia="en-GB"/>
        </w:rPr>
        <w:t>-- (for E-UTRA) Total number of FeatureSets (size of the pool)</w:t>
      </w:r>
    </w:p>
    <w:p w14:paraId="10BBCB9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maxFeatureSetsPerBand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128     </w:t>
      </w:r>
      <w:r w:rsidRPr="002C6E11">
        <w:rPr>
          <w:rFonts w:ascii="Courier New" w:eastAsia="Times New Roman" w:hAnsi="Courier New"/>
          <w:noProof/>
          <w:color w:val="808080"/>
          <w:sz w:val="16"/>
          <w:lang w:val="en-GB" w:eastAsia="en-GB"/>
        </w:rPr>
        <w:t>-- (for NR) The number of feature sets associated with one band.</w:t>
      </w:r>
    </w:p>
    <w:p w14:paraId="0F7EDC5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maxPerCC-FeatureSets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1024    </w:t>
      </w:r>
      <w:r w:rsidRPr="002C6E11">
        <w:rPr>
          <w:rFonts w:ascii="Courier New" w:eastAsia="Times New Roman" w:hAnsi="Courier New"/>
          <w:noProof/>
          <w:color w:val="808080"/>
          <w:sz w:val="16"/>
          <w:lang w:val="en-GB" w:eastAsia="en-GB"/>
        </w:rPr>
        <w:t>-- (for NR) Total number of CC-specific FeatureSets (size of the pool)</w:t>
      </w:r>
    </w:p>
    <w:p w14:paraId="10D8BA9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maxFeatureSetCombinations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1024    </w:t>
      </w:r>
      <w:r w:rsidRPr="002C6E11">
        <w:rPr>
          <w:rFonts w:ascii="Courier New" w:eastAsia="Times New Roman" w:hAnsi="Courier New"/>
          <w:noProof/>
          <w:color w:val="808080"/>
          <w:sz w:val="16"/>
          <w:lang w:val="en-GB" w:eastAsia="en-GB"/>
        </w:rPr>
        <w:t>-- (for MR-DC/NR)Total number of Feature set combinations (size of the pool)</w:t>
      </w:r>
    </w:p>
    <w:p w14:paraId="657A444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maxInterRAT-RSTD-Freq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w:t>
      </w:r>
    </w:p>
    <w:p w14:paraId="1E99944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maxHRNN-Len-r16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48      </w:t>
      </w:r>
      <w:r w:rsidRPr="002C6E11">
        <w:rPr>
          <w:rFonts w:ascii="Courier New" w:eastAsia="Times New Roman" w:hAnsi="Courier New"/>
          <w:noProof/>
          <w:color w:val="808080"/>
          <w:sz w:val="16"/>
          <w:lang w:val="en-GB" w:eastAsia="en-GB"/>
        </w:rPr>
        <w:t>-- Maximum length of HRNNs</w:t>
      </w:r>
    </w:p>
    <w:p w14:paraId="04DA751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maxNPN-r16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      </w:t>
      </w:r>
      <w:r w:rsidRPr="002C6E11">
        <w:rPr>
          <w:rFonts w:ascii="Courier New" w:eastAsia="Times New Roman" w:hAnsi="Courier New"/>
          <w:noProof/>
          <w:color w:val="808080"/>
          <w:sz w:val="16"/>
          <w:lang w:val="en-GB" w:eastAsia="en-GB"/>
        </w:rPr>
        <w:t>-- Maximum number of NPNs broadcast and reported by UE at establishment</w:t>
      </w:r>
    </w:p>
    <w:p w14:paraId="4BCB7CA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maxNrOfMinSchedulingOffsetValues-r16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       </w:t>
      </w:r>
      <w:r w:rsidRPr="002C6E11">
        <w:rPr>
          <w:rFonts w:ascii="Courier New" w:eastAsia="Times New Roman" w:hAnsi="Courier New"/>
          <w:noProof/>
          <w:color w:val="808080"/>
          <w:sz w:val="16"/>
          <w:lang w:val="en-GB" w:eastAsia="en-GB"/>
        </w:rPr>
        <w:t>-- Maximum number of min. scheduling offset (K0/K2) configurations</w:t>
      </w:r>
    </w:p>
    <w:p w14:paraId="587AD9F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maxK0-SchedulingOffset-r16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slots configured as min. scheduling offset (K0)</w:t>
      </w:r>
    </w:p>
    <w:p w14:paraId="7C084F1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lastRenderedPageBreak/>
        <w:t xml:space="preserve">maxK2-SchedulingOffset-r16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slots configured as min. scheduling offset (K2)</w:t>
      </w:r>
    </w:p>
    <w:p w14:paraId="65CE087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maxDCI-2-6-Size-r16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140     </w:t>
      </w:r>
      <w:r w:rsidRPr="002C6E11">
        <w:rPr>
          <w:rFonts w:ascii="Courier New" w:eastAsia="Times New Roman" w:hAnsi="Courier New"/>
          <w:noProof/>
          <w:color w:val="808080"/>
          <w:sz w:val="16"/>
          <w:lang w:val="en-GB" w:eastAsia="en-GB"/>
        </w:rPr>
        <w:t>-- Maximum size of DCI format 2-6</w:t>
      </w:r>
    </w:p>
    <w:p w14:paraId="2C273CD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maxDCI-2-6-Size-1-r16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139     </w:t>
      </w:r>
      <w:r w:rsidRPr="002C6E11">
        <w:rPr>
          <w:rFonts w:ascii="Courier New" w:eastAsia="Times New Roman" w:hAnsi="Courier New"/>
          <w:noProof/>
          <w:color w:val="808080"/>
          <w:sz w:val="16"/>
          <w:lang w:val="en-GB" w:eastAsia="en-GB"/>
        </w:rPr>
        <w:t>-- Maximum DCI format 2-6 size minus 1</w:t>
      </w:r>
    </w:p>
    <w:p w14:paraId="78567AE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maxNrofUL-Allocations-r16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PUSCH time domain resource allocations</w:t>
      </w:r>
    </w:p>
    <w:p w14:paraId="28B66FA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maxNrofP0-PUSCH-Set-r16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2       </w:t>
      </w:r>
      <w:r w:rsidRPr="002C6E11">
        <w:rPr>
          <w:rFonts w:ascii="Courier New" w:eastAsia="Times New Roman" w:hAnsi="Courier New"/>
          <w:noProof/>
          <w:color w:val="808080"/>
          <w:sz w:val="16"/>
          <w:lang w:val="en-GB" w:eastAsia="en-GB"/>
        </w:rPr>
        <w:t>-- Maximum number of P0 PUSCH set(s)</w:t>
      </w:r>
    </w:p>
    <w:p w14:paraId="79E60AE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maxOnDemandSIB-r16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SIB(s) that can be requested on-demand</w:t>
      </w:r>
    </w:p>
    <w:p w14:paraId="093CD9F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maxOnDemandPosSIB-r16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posSIB(s) that can be requested on-demand</w:t>
      </w:r>
    </w:p>
    <w:p w14:paraId="7E83C734"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maxCI-DCI-PayloadSize-r16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126     </w:t>
      </w:r>
      <w:r w:rsidRPr="002C6E11">
        <w:rPr>
          <w:rFonts w:ascii="Courier New" w:eastAsia="Times New Roman" w:hAnsi="Courier New"/>
          <w:noProof/>
          <w:color w:val="808080"/>
          <w:sz w:val="16"/>
          <w:lang w:val="en-GB" w:eastAsia="en-GB"/>
        </w:rPr>
        <w:t>-- Maximum number of the DCI size for CI</w:t>
      </w:r>
    </w:p>
    <w:p w14:paraId="207DFF3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maxCI-DCI-PayloadSize-r16-1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125     </w:t>
      </w:r>
      <w:r w:rsidRPr="002C6E11">
        <w:rPr>
          <w:rFonts w:ascii="Courier New" w:eastAsia="Times New Roman" w:hAnsi="Courier New"/>
          <w:noProof/>
          <w:color w:val="808080"/>
          <w:sz w:val="16"/>
          <w:lang w:val="en-GB" w:eastAsia="en-GB"/>
        </w:rPr>
        <w:t>-- Maximum number of the DCI size for CI minus 1</w:t>
      </w:r>
    </w:p>
    <w:p w14:paraId="1CB5AFFD"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maxWLAN-Id-Report-r16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WLAN IDs to report</w:t>
      </w:r>
    </w:p>
    <w:p w14:paraId="012D34D0"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maxWLAN-Name-r16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4       </w:t>
      </w:r>
      <w:r w:rsidRPr="002C6E11">
        <w:rPr>
          <w:rFonts w:ascii="Courier New" w:eastAsia="Times New Roman" w:hAnsi="Courier New"/>
          <w:noProof/>
          <w:color w:val="808080"/>
          <w:sz w:val="16"/>
          <w:lang w:val="en-GB" w:eastAsia="en-GB"/>
        </w:rPr>
        <w:t>-- Maximum number of WLAN name</w:t>
      </w:r>
    </w:p>
    <w:p w14:paraId="3E4FB00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等线" w:hAnsi="Courier New"/>
          <w:noProof/>
          <w:sz w:val="16"/>
          <w:lang w:val="en-GB" w:eastAsia="en-GB"/>
        </w:rPr>
        <w:t>maxRAReport-r16</w:t>
      </w:r>
      <w:r w:rsidRPr="002C6E11">
        <w:rPr>
          <w:rFonts w:ascii="Courier New" w:eastAsia="Times New Roman" w:hAnsi="Courier New"/>
          <w:noProof/>
          <w:sz w:val="16"/>
          <w:lang w:val="en-GB" w:eastAsia="en-GB"/>
        </w:rPr>
        <w:t xml:space="preserv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RA procedures information to be included in the RA report</w:t>
      </w:r>
    </w:p>
    <w:p w14:paraId="12200928"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maxTxConfig-r16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sidelink transmission parameters configurations</w:t>
      </w:r>
    </w:p>
    <w:p w14:paraId="720C0CF5"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maxTxConfig-1-r16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sidelink transmission parameters configurations minus 1</w:t>
      </w:r>
    </w:p>
    <w:p w14:paraId="535A138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maxPSSCH-TxConfig-r16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PSSCH TX configurations</w:t>
      </w:r>
    </w:p>
    <w:p w14:paraId="41AB297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maxNrofCLI-RSSI-Resources-r16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64      </w:t>
      </w:r>
      <w:r w:rsidRPr="002C6E11">
        <w:rPr>
          <w:rFonts w:ascii="Courier New" w:eastAsia="Times New Roman" w:hAnsi="Courier New"/>
          <w:noProof/>
          <w:color w:val="808080"/>
          <w:sz w:val="16"/>
          <w:lang w:val="en-GB" w:eastAsia="en-GB"/>
        </w:rPr>
        <w:t>-- Maximum number of CLI-RSSI resources for UE</w:t>
      </w:r>
    </w:p>
    <w:p w14:paraId="5E6349EB"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maxNrofCLI-RSSI-Resources-r16-1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63      </w:t>
      </w:r>
      <w:r w:rsidRPr="002C6E11">
        <w:rPr>
          <w:rFonts w:ascii="Courier New" w:eastAsia="Times New Roman" w:hAnsi="Courier New"/>
          <w:noProof/>
          <w:color w:val="808080"/>
          <w:sz w:val="16"/>
          <w:lang w:val="en-GB" w:eastAsia="en-GB"/>
        </w:rPr>
        <w:t>-- Maximum number of CLI-RSSI resources for UE minus 1</w:t>
      </w:r>
    </w:p>
    <w:p w14:paraId="2217AE57"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maxNrofCLI-SRS-Resources-r16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SRS resources for CLI measurement for UE</w:t>
      </w:r>
    </w:p>
    <w:p w14:paraId="0187FDA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C6E11">
        <w:rPr>
          <w:rFonts w:ascii="Courier New" w:eastAsia="Times New Roman" w:hAnsi="Courier New"/>
          <w:noProof/>
          <w:sz w:val="16"/>
          <w:lang w:val="en-GB" w:eastAsia="en-GB"/>
        </w:rPr>
        <w:t xml:space="preserve">maxCLI-Report-r16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w:t>
      </w:r>
    </w:p>
    <w:p w14:paraId="591A8C1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maxNrofConfiguredGrantConfig-r16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12      </w:t>
      </w:r>
      <w:r w:rsidRPr="002C6E11">
        <w:rPr>
          <w:rFonts w:ascii="Courier New" w:eastAsia="Times New Roman" w:hAnsi="Courier New"/>
          <w:noProof/>
          <w:color w:val="808080"/>
          <w:sz w:val="16"/>
          <w:lang w:val="en-GB" w:eastAsia="en-GB"/>
        </w:rPr>
        <w:t>-- Maximum number of configured grant configurations per BWP</w:t>
      </w:r>
    </w:p>
    <w:p w14:paraId="6A7C3BF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maxNrofConfiguredGrantConfig-r16-1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11      </w:t>
      </w:r>
      <w:r w:rsidRPr="002C6E11">
        <w:rPr>
          <w:rFonts w:ascii="Courier New" w:eastAsia="Times New Roman" w:hAnsi="Courier New"/>
          <w:noProof/>
          <w:color w:val="808080"/>
          <w:sz w:val="16"/>
          <w:lang w:val="en-GB" w:eastAsia="en-GB"/>
        </w:rPr>
        <w:t>-- Maximum number of configured grant configurations per BWP minus 1</w:t>
      </w:r>
    </w:p>
    <w:p w14:paraId="3B149B1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maxNrofCG-Type2DeactivationState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deactivation state for type 2 configured grants per BWP</w:t>
      </w:r>
    </w:p>
    <w:p w14:paraId="208DA11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maxNrofConfiguredGrantConfigMAC-r16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configured grant configurations per MAC entity</w:t>
      </w:r>
    </w:p>
    <w:p w14:paraId="74698E86"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maxNrofConfiguredGrantConfigMAC-r16-1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31      </w:t>
      </w:r>
      <w:r w:rsidRPr="002C6E11">
        <w:rPr>
          <w:rFonts w:ascii="Courier New" w:eastAsia="Times New Roman" w:hAnsi="Courier New"/>
          <w:noProof/>
          <w:color w:val="808080"/>
          <w:sz w:val="16"/>
          <w:lang w:val="en-GB" w:eastAsia="en-GB"/>
        </w:rPr>
        <w:t>-- Maximum number of configured grant configurations per MAC entity minus 1</w:t>
      </w:r>
    </w:p>
    <w:p w14:paraId="108D9A1A"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maxNrofSPS-Config-r16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8       </w:t>
      </w:r>
      <w:r w:rsidRPr="002C6E11">
        <w:rPr>
          <w:rFonts w:ascii="Courier New" w:eastAsia="Times New Roman" w:hAnsi="Courier New"/>
          <w:noProof/>
          <w:color w:val="808080"/>
          <w:sz w:val="16"/>
          <w:lang w:val="en-GB" w:eastAsia="en-GB"/>
        </w:rPr>
        <w:t>-- Maximum number of SPS configurations per BWP</w:t>
      </w:r>
    </w:p>
    <w:p w14:paraId="235D8ED2"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maxNrofSPS-Config-r16-1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7       </w:t>
      </w:r>
      <w:r w:rsidRPr="002C6E11">
        <w:rPr>
          <w:rFonts w:ascii="Courier New" w:eastAsia="Times New Roman" w:hAnsi="Courier New"/>
          <w:noProof/>
          <w:color w:val="808080"/>
          <w:sz w:val="16"/>
          <w:lang w:val="en-GB" w:eastAsia="en-GB"/>
        </w:rPr>
        <w:t>-- Maximum number of SPS configurations per BWP minus 1</w:t>
      </w:r>
    </w:p>
    <w:p w14:paraId="573CCAA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maxNrofSPS-DeactivationState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16      </w:t>
      </w:r>
      <w:r w:rsidRPr="002C6E11">
        <w:rPr>
          <w:rFonts w:ascii="Courier New" w:eastAsia="Times New Roman" w:hAnsi="Courier New"/>
          <w:noProof/>
          <w:color w:val="808080"/>
          <w:sz w:val="16"/>
          <w:lang w:val="en-GB" w:eastAsia="en-GB"/>
        </w:rPr>
        <w:t>-- Maximum number of deactivation state for SPS per BWP</w:t>
      </w:r>
    </w:p>
    <w:p w14:paraId="52385E7C"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maxNrofDormancyGroups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5       </w:t>
      </w:r>
      <w:r w:rsidRPr="002C6E11">
        <w:rPr>
          <w:rFonts w:ascii="Courier New" w:eastAsia="Times New Roman" w:hAnsi="Courier New"/>
          <w:noProof/>
          <w:color w:val="808080"/>
          <w:sz w:val="16"/>
          <w:lang w:val="en-GB" w:eastAsia="en-GB"/>
        </w:rPr>
        <w:t>--</w:t>
      </w:r>
    </w:p>
    <w:p w14:paraId="578D9CC1"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maxNrofPUCCH-ResourceGroups-1-r16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       </w:t>
      </w:r>
      <w:r w:rsidRPr="002C6E11">
        <w:rPr>
          <w:rFonts w:ascii="Courier New" w:eastAsia="Times New Roman" w:hAnsi="Courier New"/>
          <w:noProof/>
          <w:color w:val="808080"/>
          <w:sz w:val="16"/>
          <w:lang w:val="en-GB" w:eastAsia="en-GB"/>
        </w:rPr>
        <w:t>--</w:t>
      </w:r>
    </w:p>
    <w:p w14:paraId="6EC36C8E"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sz w:val="16"/>
          <w:lang w:val="en-GB" w:eastAsia="en-GB"/>
        </w:rPr>
        <w:t xml:space="preserve">maxNrofServingCellsTCI-r16              </w:t>
      </w:r>
      <w:r w:rsidRPr="002C6E11">
        <w:rPr>
          <w:rFonts w:ascii="Courier New" w:eastAsia="Times New Roman" w:hAnsi="Courier New"/>
          <w:noProof/>
          <w:color w:val="993366"/>
          <w:sz w:val="16"/>
          <w:lang w:val="en-GB" w:eastAsia="en-GB"/>
        </w:rPr>
        <w:t>INTEGER</w:t>
      </w:r>
      <w:r w:rsidRPr="002C6E11">
        <w:rPr>
          <w:rFonts w:ascii="Courier New" w:eastAsia="Times New Roman" w:hAnsi="Courier New"/>
          <w:noProof/>
          <w:sz w:val="16"/>
          <w:lang w:val="en-GB" w:eastAsia="en-GB"/>
        </w:rPr>
        <w:t xml:space="preserve"> ::= 32      </w:t>
      </w:r>
      <w:r w:rsidRPr="002C6E11">
        <w:rPr>
          <w:rFonts w:ascii="Courier New" w:eastAsia="Times New Roman" w:hAnsi="Courier New"/>
          <w:noProof/>
          <w:color w:val="808080"/>
          <w:sz w:val="16"/>
          <w:lang w:val="en-GB" w:eastAsia="en-GB"/>
        </w:rPr>
        <w:t>-- Maximum number of serving cells in simultaneousTCI-UpdateList</w:t>
      </w:r>
    </w:p>
    <w:p w14:paraId="5A28789F"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DA86179"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color w:val="808080"/>
          <w:sz w:val="16"/>
          <w:lang w:val="en-GB" w:eastAsia="en-GB"/>
        </w:rPr>
        <w:t>-- TAG-MULTIPLICITY-AND-TYPE-CONSTRAINT-DEFINITIONS-STOP</w:t>
      </w:r>
    </w:p>
    <w:p w14:paraId="1FB04683" w14:textId="77777777" w:rsidR="002C6E11" w:rsidRPr="002C6E11" w:rsidRDefault="002C6E11" w:rsidP="002C6E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C6E11">
        <w:rPr>
          <w:rFonts w:ascii="Courier New" w:eastAsia="Times New Roman" w:hAnsi="Courier New"/>
          <w:noProof/>
          <w:color w:val="808080"/>
          <w:sz w:val="16"/>
          <w:lang w:val="en-GB" w:eastAsia="en-GB"/>
        </w:rPr>
        <w:t>-- ASN1STOP</w:t>
      </w:r>
    </w:p>
    <w:p w14:paraId="42CA0158" w14:textId="77777777" w:rsidR="002C6E11" w:rsidRPr="00957339" w:rsidRDefault="002C6E11" w:rsidP="00957339">
      <w:pPr>
        <w:overflowPunct/>
        <w:autoSpaceDE/>
        <w:autoSpaceDN/>
        <w:adjustRightInd/>
        <w:spacing w:line="240" w:lineRule="auto"/>
        <w:jc w:val="center"/>
        <w:textAlignment w:val="auto"/>
        <w:rPr>
          <w:sz w:val="36"/>
          <w:szCs w:val="36"/>
          <w:lang w:val="en-GB" w:eastAsia="en-US"/>
        </w:rPr>
      </w:pPr>
    </w:p>
    <w:p w14:paraId="141C97FB" w14:textId="77777777" w:rsidR="00957339" w:rsidRPr="00957339" w:rsidRDefault="00957339" w:rsidP="00957339">
      <w:pPr>
        <w:overflowPunct/>
        <w:autoSpaceDE/>
        <w:autoSpaceDN/>
        <w:adjustRightInd/>
        <w:spacing w:line="240" w:lineRule="auto"/>
        <w:jc w:val="center"/>
        <w:textAlignment w:val="auto"/>
        <w:rPr>
          <w:sz w:val="36"/>
          <w:szCs w:val="36"/>
          <w:lang w:val="en-GB" w:eastAsia="en-US"/>
        </w:rPr>
      </w:pPr>
      <w:r w:rsidRPr="00957339">
        <w:rPr>
          <w:sz w:val="36"/>
          <w:szCs w:val="36"/>
          <w:highlight w:val="yellow"/>
          <w:lang w:val="en-GB" w:eastAsia="en-US"/>
        </w:rPr>
        <w:t>----------------------------------- [Change End</w:t>
      </w:r>
      <w:r w:rsidRPr="00957339">
        <w:rPr>
          <w:rFonts w:hint="eastAsia"/>
          <w:sz w:val="36"/>
          <w:szCs w:val="36"/>
          <w:highlight w:val="yellow"/>
          <w:lang w:val="en-GB" w:eastAsia="en-US"/>
        </w:rPr>
        <w:t>]</w:t>
      </w:r>
      <w:r w:rsidRPr="00957339">
        <w:rPr>
          <w:sz w:val="36"/>
          <w:szCs w:val="36"/>
          <w:highlight w:val="yellow"/>
          <w:lang w:val="en-GB" w:eastAsia="en-US"/>
        </w:rPr>
        <w:t xml:space="preserve"> -----------------------------------</w:t>
      </w:r>
    </w:p>
    <w:p w14:paraId="111DCE0B" w14:textId="77777777" w:rsidR="00957339" w:rsidRPr="000337EC" w:rsidRDefault="00957339" w:rsidP="00957339">
      <w:pPr>
        <w:jc w:val="left"/>
        <w:rPr>
          <w:lang w:val="en-GB" w:eastAsia="ja-JP"/>
        </w:rPr>
      </w:pPr>
    </w:p>
    <w:sectPr w:rsidR="00957339" w:rsidRPr="000337EC" w:rsidSect="00957339">
      <w:headerReference w:type="even" r:id="rId13"/>
      <w:footerReference w:type="default" r:id="rId14"/>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9512E" w14:textId="77777777" w:rsidR="00C20499" w:rsidRDefault="00C20499">
      <w:r>
        <w:separator/>
      </w:r>
    </w:p>
    <w:p w14:paraId="036C5D62" w14:textId="77777777" w:rsidR="00C20499" w:rsidRDefault="00C20499"/>
  </w:endnote>
  <w:endnote w:type="continuationSeparator" w:id="0">
    <w:p w14:paraId="1605E8E0" w14:textId="77777777" w:rsidR="00C20499" w:rsidRDefault="00C20499">
      <w:r>
        <w:continuationSeparator/>
      </w:r>
    </w:p>
    <w:p w14:paraId="7BC39457" w14:textId="77777777" w:rsidR="00C20499" w:rsidRDefault="00C20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宋体">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ö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panose1 w:val="00000000000000000000"/>
    <w:charset w:val="80"/>
    <w:family w:val="roman"/>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A074C" w:rsidRDefault="001A074C">
    <w:pPr>
      <w:pStyle w:val="a4"/>
      <w:jc w:val="right"/>
    </w:pPr>
    <w:r>
      <w:fldChar w:fldCharType="begin"/>
    </w:r>
    <w:r>
      <w:instrText xml:space="preserve"> PAGE   \* MERGEFORMAT </w:instrText>
    </w:r>
    <w:r>
      <w:fldChar w:fldCharType="separate"/>
    </w:r>
    <w:r w:rsidR="000270AE">
      <w:rPr>
        <w:noProof/>
      </w:rPr>
      <w:t>21</w:t>
    </w:r>
    <w:r>
      <w:rPr>
        <w:noProof/>
      </w:rPr>
      <w:fldChar w:fldCharType="end"/>
    </w:r>
  </w:p>
  <w:p w14:paraId="22989977" w14:textId="77777777" w:rsidR="001A074C" w:rsidRDefault="001A07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0EBC2" w14:textId="77777777" w:rsidR="00C20499" w:rsidRDefault="00C20499">
      <w:r>
        <w:separator/>
      </w:r>
    </w:p>
    <w:p w14:paraId="18A140C1" w14:textId="77777777" w:rsidR="00C20499" w:rsidRDefault="00C20499"/>
  </w:footnote>
  <w:footnote w:type="continuationSeparator" w:id="0">
    <w:p w14:paraId="4ABA29E3" w14:textId="77777777" w:rsidR="00C20499" w:rsidRDefault="00C20499">
      <w:r>
        <w:continuationSeparator/>
      </w:r>
    </w:p>
    <w:p w14:paraId="62E5CF97" w14:textId="77777777" w:rsidR="00C20499" w:rsidRDefault="00C204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BCC72" w14:textId="77777777" w:rsidR="001A074C" w:rsidRDefault="001A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F2419" w14:textId="77777777" w:rsidR="001A074C" w:rsidRDefault="001A074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A074C" w:rsidRDefault="001A074C"/>
  <w:p w14:paraId="756100E0" w14:textId="77777777" w:rsidR="001A074C" w:rsidRDefault="001A074C"/>
  <w:p w14:paraId="5DCB419C" w14:textId="77777777" w:rsidR="001A074C" w:rsidRDefault="001A074C"/>
  <w:p w14:paraId="40330F6A" w14:textId="77777777" w:rsidR="001A074C" w:rsidRDefault="001A074C"/>
  <w:p w14:paraId="0E366350" w14:textId="77777777" w:rsidR="001A074C" w:rsidRDefault="001A074C"/>
  <w:p w14:paraId="44A5BFC7" w14:textId="77777777" w:rsidR="001A074C" w:rsidRDefault="001A07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B1064D"/>
    <w:multiLevelType w:val="hybridMultilevel"/>
    <w:tmpl w:val="EBDC1E64"/>
    <w:lvl w:ilvl="0" w:tplc="D8048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19"/>
  </w:num>
  <w:num w:numId="4">
    <w:abstractNumId w:val="5"/>
  </w:num>
  <w:num w:numId="5">
    <w:abstractNumId w:val="6"/>
  </w:num>
  <w:num w:numId="6">
    <w:abstractNumId w:val="23"/>
  </w:num>
  <w:num w:numId="7">
    <w:abstractNumId w:val="17"/>
  </w:num>
  <w:num w:numId="8">
    <w:abstractNumId w:val="7"/>
  </w:num>
  <w:num w:numId="9">
    <w:abstractNumId w:val="22"/>
  </w:num>
  <w:num w:numId="10">
    <w:abstractNumId w:val="9"/>
  </w:num>
  <w:num w:numId="11">
    <w:abstractNumId w:val="1"/>
  </w:num>
  <w:num w:numId="12">
    <w:abstractNumId w:val="26"/>
  </w:num>
  <w:num w:numId="13">
    <w:abstractNumId w:val="12"/>
  </w:num>
  <w:num w:numId="14">
    <w:abstractNumId w:val="2"/>
  </w:num>
  <w:num w:numId="15">
    <w:abstractNumId w:val="21"/>
  </w:num>
  <w:num w:numId="16">
    <w:abstractNumId w:val="16"/>
  </w:num>
  <w:num w:numId="17">
    <w:abstractNumId w:val="14"/>
  </w:num>
  <w:num w:numId="18">
    <w:abstractNumId w:val="28"/>
  </w:num>
  <w:num w:numId="19">
    <w:abstractNumId w:val="3"/>
  </w:num>
  <w:num w:numId="20">
    <w:abstractNumId w:val="15"/>
  </w:num>
  <w:num w:numId="21">
    <w:abstractNumId w:val="18"/>
  </w:num>
  <w:num w:numId="22">
    <w:abstractNumId w:val="11"/>
  </w:num>
  <w:num w:numId="23">
    <w:abstractNumId w:val="0"/>
  </w:num>
  <w:num w:numId="24">
    <w:abstractNumId w:val="10"/>
  </w:num>
  <w:num w:numId="25">
    <w:abstractNumId w:val="20"/>
  </w:num>
  <w:num w:numId="26">
    <w:abstractNumId w:val="24"/>
  </w:num>
  <w:num w:numId="27">
    <w:abstractNumId w:val="4"/>
  </w:num>
  <w:num w:numId="28">
    <w:abstractNumId w:val="13"/>
  </w:num>
  <w:num w:numId="29">
    <w:abstractNumId w:val="8"/>
  </w:num>
  <w:num w:numId="30">
    <w:abstractNumId w:val="2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rson w15:author="Libingzhao [2]">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211"/>
    <w:rsid w:val="00013F15"/>
    <w:rsid w:val="00016491"/>
    <w:rsid w:val="000168CE"/>
    <w:rsid w:val="00017D2F"/>
    <w:rsid w:val="00020A8A"/>
    <w:rsid w:val="00020E2B"/>
    <w:rsid w:val="000240AF"/>
    <w:rsid w:val="00024BA4"/>
    <w:rsid w:val="000262F3"/>
    <w:rsid w:val="0002667A"/>
    <w:rsid w:val="00026AE7"/>
    <w:rsid w:val="000270AE"/>
    <w:rsid w:val="00027EDC"/>
    <w:rsid w:val="00031410"/>
    <w:rsid w:val="0003211B"/>
    <w:rsid w:val="00033468"/>
    <w:rsid w:val="000337EC"/>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5F1E"/>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51AD"/>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3C"/>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5B95"/>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74C"/>
    <w:rsid w:val="001A0A50"/>
    <w:rsid w:val="001A0FA0"/>
    <w:rsid w:val="001A19FC"/>
    <w:rsid w:val="001A27B4"/>
    <w:rsid w:val="001A28B1"/>
    <w:rsid w:val="001A45BD"/>
    <w:rsid w:val="001A556D"/>
    <w:rsid w:val="001A7919"/>
    <w:rsid w:val="001B1813"/>
    <w:rsid w:val="001B27AF"/>
    <w:rsid w:val="001B281F"/>
    <w:rsid w:val="001B2C8C"/>
    <w:rsid w:val="001B5833"/>
    <w:rsid w:val="001C0343"/>
    <w:rsid w:val="001C1215"/>
    <w:rsid w:val="001C1FBB"/>
    <w:rsid w:val="001C28D1"/>
    <w:rsid w:val="001C322D"/>
    <w:rsid w:val="001C37C6"/>
    <w:rsid w:val="001C4590"/>
    <w:rsid w:val="001C50C9"/>
    <w:rsid w:val="001C51AE"/>
    <w:rsid w:val="001C5668"/>
    <w:rsid w:val="001C6AEB"/>
    <w:rsid w:val="001D1C93"/>
    <w:rsid w:val="001D1E21"/>
    <w:rsid w:val="001D30CB"/>
    <w:rsid w:val="001D56D0"/>
    <w:rsid w:val="001D6547"/>
    <w:rsid w:val="001D766C"/>
    <w:rsid w:val="001D7794"/>
    <w:rsid w:val="001E17B4"/>
    <w:rsid w:val="001E2326"/>
    <w:rsid w:val="001E35D0"/>
    <w:rsid w:val="001E48B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C6E11"/>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8DF"/>
    <w:rsid w:val="0032605A"/>
    <w:rsid w:val="0032671C"/>
    <w:rsid w:val="00330341"/>
    <w:rsid w:val="00331E7F"/>
    <w:rsid w:val="00332559"/>
    <w:rsid w:val="0033314E"/>
    <w:rsid w:val="003353DE"/>
    <w:rsid w:val="0033667D"/>
    <w:rsid w:val="00341812"/>
    <w:rsid w:val="003426E4"/>
    <w:rsid w:val="00342F89"/>
    <w:rsid w:val="00343045"/>
    <w:rsid w:val="00343C42"/>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1092"/>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4C95"/>
    <w:rsid w:val="0047661C"/>
    <w:rsid w:val="00477805"/>
    <w:rsid w:val="00477B8D"/>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8F4"/>
    <w:rsid w:val="0052199B"/>
    <w:rsid w:val="005226CF"/>
    <w:rsid w:val="00523739"/>
    <w:rsid w:val="005247B6"/>
    <w:rsid w:val="00527463"/>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67947"/>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734"/>
    <w:rsid w:val="00612150"/>
    <w:rsid w:val="0061274C"/>
    <w:rsid w:val="00612928"/>
    <w:rsid w:val="0061375C"/>
    <w:rsid w:val="006148F0"/>
    <w:rsid w:val="00614986"/>
    <w:rsid w:val="0061626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1640"/>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D7B9F"/>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5146"/>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96612"/>
    <w:rsid w:val="007A01E8"/>
    <w:rsid w:val="007A09AB"/>
    <w:rsid w:val="007A3DEA"/>
    <w:rsid w:val="007A4457"/>
    <w:rsid w:val="007A52DE"/>
    <w:rsid w:val="007A5FAC"/>
    <w:rsid w:val="007A61E8"/>
    <w:rsid w:val="007B0C4B"/>
    <w:rsid w:val="007B2AB5"/>
    <w:rsid w:val="007B336A"/>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D7A3C"/>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5934"/>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5C84"/>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3866"/>
    <w:rsid w:val="008B55CB"/>
    <w:rsid w:val="008B5FEA"/>
    <w:rsid w:val="008C049D"/>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049"/>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CD6"/>
    <w:rsid w:val="00933D35"/>
    <w:rsid w:val="0093430A"/>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339"/>
    <w:rsid w:val="0095765D"/>
    <w:rsid w:val="009604A4"/>
    <w:rsid w:val="00960963"/>
    <w:rsid w:val="009645FD"/>
    <w:rsid w:val="00966499"/>
    <w:rsid w:val="00966D47"/>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CB"/>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66AC"/>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6212"/>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0DA7"/>
    <w:rsid w:val="00B2284B"/>
    <w:rsid w:val="00B23C8A"/>
    <w:rsid w:val="00B2593E"/>
    <w:rsid w:val="00B26ED4"/>
    <w:rsid w:val="00B301D9"/>
    <w:rsid w:val="00B3102C"/>
    <w:rsid w:val="00B326E8"/>
    <w:rsid w:val="00B32A49"/>
    <w:rsid w:val="00B32E73"/>
    <w:rsid w:val="00B365C3"/>
    <w:rsid w:val="00B375C1"/>
    <w:rsid w:val="00B40659"/>
    <w:rsid w:val="00B4182A"/>
    <w:rsid w:val="00B41DA9"/>
    <w:rsid w:val="00B42445"/>
    <w:rsid w:val="00B42473"/>
    <w:rsid w:val="00B43753"/>
    <w:rsid w:val="00B43E43"/>
    <w:rsid w:val="00B44493"/>
    <w:rsid w:val="00B44D7A"/>
    <w:rsid w:val="00B4587A"/>
    <w:rsid w:val="00B46AFA"/>
    <w:rsid w:val="00B471FB"/>
    <w:rsid w:val="00B4770B"/>
    <w:rsid w:val="00B5022F"/>
    <w:rsid w:val="00B5136F"/>
    <w:rsid w:val="00B52252"/>
    <w:rsid w:val="00B52DA3"/>
    <w:rsid w:val="00B56A55"/>
    <w:rsid w:val="00B60A29"/>
    <w:rsid w:val="00B6177E"/>
    <w:rsid w:val="00B629FC"/>
    <w:rsid w:val="00B62DE1"/>
    <w:rsid w:val="00B62E3E"/>
    <w:rsid w:val="00B65A02"/>
    <w:rsid w:val="00B65F7A"/>
    <w:rsid w:val="00B6667F"/>
    <w:rsid w:val="00B66A22"/>
    <w:rsid w:val="00B7172C"/>
    <w:rsid w:val="00B719B8"/>
    <w:rsid w:val="00B737D9"/>
    <w:rsid w:val="00B74AF3"/>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E57CC"/>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499"/>
    <w:rsid w:val="00C20A16"/>
    <w:rsid w:val="00C20B59"/>
    <w:rsid w:val="00C20C06"/>
    <w:rsid w:val="00C21D39"/>
    <w:rsid w:val="00C26052"/>
    <w:rsid w:val="00C261E1"/>
    <w:rsid w:val="00C3127B"/>
    <w:rsid w:val="00C3177D"/>
    <w:rsid w:val="00C3207C"/>
    <w:rsid w:val="00C32BBA"/>
    <w:rsid w:val="00C32F97"/>
    <w:rsid w:val="00C330A0"/>
    <w:rsid w:val="00C330E9"/>
    <w:rsid w:val="00C3356D"/>
    <w:rsid w:val="00C347E7"/>
    <w:rsid w:val="00C36691"/>
    <w:rsid w:val="00C369D2"/>
    <w:rsid w:val="00C36F07"/>
    <w:rsid w:val="00C371C6"/>
    <w:rsid w:val="00C410CD"/>
    <w:rsid w:val="00C419AA"/>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3B20"/>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0C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672"/>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6A54"/>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4FB2"/>
    <w:rsid w:val="00DC57B7"/>
    <w:rsid w:val="00DC6189"/>
    <w:rsid w:val="00DC63FD"/>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DE8"/>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BA3"/>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5D9"/>
    <w:rsid w:val="00EF68B2"/>
    <w:rsid w:val="00F006DC"/>
    <w:rsid w:val="00F0339C"/>
    <w:rsid w:val="00F03D63"/>
    <w:rsid w:val="00F060FF"/>
    <w:rsid w:val="00F066FF"/>
    <w:rsid w:val="00F107FE"/>
    <w:rsid w:val="00F11A3C"/>
    <w:rsid w:val="00F11C24"/>
    <w:rsid w:val="00F12221"/>
    <w:rsid w:val="00F1250F"/>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99"/>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numbering" w:customStyle="1" w:styleId="12">
    <w:name w:val="无列表1"/>
    <w:next w:val="a3"/>
    <w:uiPriority w:val="99"/>
    <w:semiHidden/>
    <w:unhideWhenUsed/>
    <w:rsid w:val="00957339"/>
  </w:style>
  <w:style w:type="paragraph" w:styleId="21">
    <w:name w:val="index 2"/>
    <w:basedOn w:val="11"/>
    <w:semiHidden/>
    <w:rsid w:val="00957339"/>
    <w:pPr>
      <w:keepLines/>
      <w:overflowPunct/>
      <w:autoSpaceDE/>
      <w:autoSpaceDN/>
      <w:adjustRightInd/>
      <w:spacing w:after="0" w:line="240" w:lineRule="auto"/>
      <w:ind w:left="284" w:firstLine="0"/>
      <w:jc w:val="left"/>
      <w:textAlignment w:val="auto"/>
    </w:pPr>
    <w:rPr>
      <w:sz w:val="20"/>
      <w:lang w:val="en-GB" w:eastAsia="en-US"/>
    </w:rPr>
  </w:style>
  <w:style w:type="paragraph" w:styleId="22">
    <w:name w:val="List Number 2"/>
    <w:basedOn w:val="a"/>
    <w:rsid w:val="00957339"/>
    <w:pPr>
      <w:numPr>
        <w:numId w:val="0"/>
      </w:numPr>
      <w:spacing w:after="180" w:line="240" w:lineRule="auto"/>
      <w:ind w:left="851" w:hanging="284"/>
      <w:contextualSpacing w:val="0"/>
      <w:jc w:val="left"/>
    </w:pPr>
    <w:rPr>
      <w:rFonts w:ascii="Times New Roman" w:hAnsi="Times New Roman"/>
      <w:sz w:val="20"/>
      <w:lang w:val="en-GB" w:eastAsia="en-US" w:bidi="ar-SA"/>
    </w:rPr>
  </w:style>
  <w:style w:type="character" w:styleId="af5">
    <w:name w:val="footnote reference"/>
    <w:semiHidden/>
    <w:rsid w:val="00957339"/>
    <w:rPr>
      <w:b/>
      <w:position w:val="6"/>
      <w:sz w:val="16"/>
    </w:rPr>
  </w:style>
  <w:style w:type="paragraph" w:styleId="af6">
    <w:name w:val="footnote text"/>
    <w:basedOn w:val="a0"/>
    <w:link w:val="Char5"/>
    <w:semiHidden/>
    <w:rsid w:val="00957339"/>
    <w:pPr>
      <w:keepLines/>
      <w:overflowPunct/>
      <w:autoSpaceDE/>
      <w:autoSpaceDN/>
      <w:adjustRightInd/>
      <w:spacing w:after="0" w:line="240" w:lineRule="auto"/>
      <w:ind w:left="454" w:hanging="454"/>
      <w:jc w:val="left"/>
      <w:textAlignment w:val="auto"/>
    </w:pPr>
    <w:rPr>
      <w:sz w:val="16"/>
      <w:lang w:val="en-GB" w:eastAsia="en-US"/>
    </w:rPr>
  </w:style>
  <w:style w:type="character" w:customStyle="1" w:styleId="Char5">
    <w:name w:val="脚注文本 Char"/>
    <w:basedOn w:val="a1"/>
    <w:link w:val="af6"/>
    <w:semiHidden/>
    <w:rsid w:val="00957339"/>
    <w:rPr>
      <w:sz w:val="16"/>
      <w:lang w:val="en-GB" w:eastAsia="en-US"/>
    </w:rPr>
  </w:style>
  <w:style w:type="paragraph" w:styleId="23">
    <w:name w:val="List Bullet 2"/>
    <w:basedOn w:val="af7"/>
    <w:rsid w:val="00957339"/>
    <w:pPr>
      <w:ind w:left="851"/>
    </w:pPr>
  </w:style>
  <w:style w:type="paragraph" w:styleId="31">
    <w:name w:val="List Bullet 3"/>
    <w:basedOn w:val="23"/>
    <w:rsid w:val="00957339"/>
    <w:pPr>
      <w:ind w:left="1135"/>
    </w:pPr>
  </w:style>
  <w:style w:type="paragraph" w:styleId="24">
    <w:name w:val="List 2"/>
    <w:basedOn w:val="af8"/>
    <w:rsid w:val="00957339"/>
    <w:pPr>
      <w:ind w:left="851"/>
    </w:pPr>
  </w:style>
  <w:style w:type="paragraph" w:styleId="32">
    <w:name w:val="List 3"/>
    <w:basedOn w:val="24"/>
    <w:rsid w:val="00957339"/>
    <w:pPr>
      <w:ind w:left="1135"/>
    </w:pPr>
  </w:style>
  <w:style w:type="paragraph" w:styleId="41">
    <w:name w:val="List 4"/>
    <w:basedOn w:val="32"/>
    <w:rsid w:val="00957339"/>
    <w:pPr>
      <w:ind w:left="1418"/>
    </w:pPr>
  </w:style>
  <w:style w:type="paragraph" w:styleId="51">
    <w:name w:val="List 5"/>
    <w:basedOn w:val="41"/>
    <w:rsid w:val="00957339"/>
    <w:pPr>
      <w:ind w:left="1702"/>
    </w:pPr>
  </w:style>
  <w:style w:type="paragraph" w:styleId="af8">
    <w:name w:val="List"/>
    <w:basedOn w:val="a0"/>
    <w:rsid w:val="00957339"/>
    <w:pPr>
      <w:overflowPunct/>
      <w:autoSpaceDE/>
      <w:autoSpaceDN/>
      <w:adjustRightInd/>
      <w:spacing w:line="240" w:lineRule="auto"/>
      <w:ind w:left="568" w:hanging="284"/>
      <w:jc w:val="left"/>
      <w:textAlignment w:val="auto"/>
    </w:pPr>
    <w:rPr>
      <w:sz w:val="20"/>
      <w:lang w:val="en-GB" w:eastAsia="en-US"/>
    </w:rPr>
  </w:style>
  <w:style w:type="paragraph" w:styleId="af7">
    <w:name w:val="List Bullet"/>
    <w:basedOn w:val="af8"/>
    <w:rsid w:val="00957339"/>
  </w:style>
  <w:style w:type="paragraph" w:styleId="42">
    <w:name w:val="List Bullet 4"/>
    <w:basedOn w:val="31"/>
    <w:rsid w:val="00957339"/>
    <w:pPr>
      <w:ind w:left="1418"/>
    </w:pPr>
  </w:style>
  <w:style w:type="paragraph" w:styleId="52">
    <w:name w:val="List Bullet 5"/>
    <w:basedOn w:val="42"/>
    <w:rsid w:val="00957339"/>
    <w:pPr>
      <w:ind w:left="1702"/>
    </w:pPr>
  </w:style>
  <w:style w:type="paragraph" w:customStyle="1" w:styleId="CRCoverPage">
    <w:name w:val="CR Cover Page"/>
    <w:link w:val="CRCoverPageZchn"/>
    <w:qFormat/>
    <w:rsid w:val="00957339"/>
    <w:pPr>
      <w:spacing w:after="120"/>
    </w:pPr>
    <w:rPr>
      <w:rFonts w:ascii="Arial" w:hAnsi="Arial"/>
      <w:lang w:val="en-GB" w:eastAsia="en-US"/>
    </w:rPr>
  </w:style>
  <w:style w:type="paragraph" w:customStyle="1" w:styleId="tdoc-header">
    <w:name w:val="tdoc-header"/>
    <w:rsid w:val="00957339"/>
    <w:rPr>
      <w:rFonts w:ascii="Arial" w:hAnsi="Arial"/>
      <w:noProof/>
      <w:sz w:val="24"/>
      <w:lang w:val="en-GB" w:eastAsia="en-US"/>
    </w:rPr>
  </w:style>
  <w:style w:type="character" w:styleId="af9">
    <w:name w:val="FollowedHyperlink"/>
    <w:rsid w:val="00957339"/>
    <w:rPr>
      <w:color w:val="800080"/>
      <w:u w:val="single"/>
    </w:rPr>
  </w:style>
  <w:style w:type="character" w:customStyle="1" w:styleId="CRCoverPageZchn">
    <w:name w:val="CR Cover Page Zchn"/>
    <w:link w:val="CRCoverPage"/>
    <w:rsid w:val="00957339"/>
    <w:rPr>
      <w:rFonts w:ascii="Arial" w:hAnsi="Arial"/>
      <w:lang w:val="en-GB" w:eastAsia="en-US"/>
    </w:rPr>
  </w:style>
  <w:style w:type="character" w:customStyle="1" w:styleId="B1Char1">
    <w:name w:val="B1 Char1"/>
    <w:link w:val="B1"/>
    <w:qFormat/>
    <w:rsid w:val="00957339"/>
    <w:rPr>
      <w:sz w:val="22"/>
    </w:rPr>
  </w:style>
  <w:style w:type="character" w:customStyle="1" w:styleId="B3Char2">
    <w:name w:val="B3 Char2"/>
    <w:qFormat/>
    <w:rsid w:val="00957339"/>
    <w:rPr>
      <w:rFonts w:ascii="Times New Roman" w:hAnsi="Times New Roman"/>
      <w:lang w:val="en-GB" w:eastAsia="en-US"/>
    </w:rPr>
  </w:style>
  <w:style w:type="table" w:customStyle="1" w:styleId="13">
    <w:name w:val="网格型1"/>
    <w:basedOn w:val="a2"/>
    <w:next w:val="af2"/>
    <w:rsid w:val="00957339"/>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57339"/>
    <w:rPr>
      <w:rFonts w:ascii="Courier New" w:hAnsi="Courier New"/>
      <w:noProof/>
      <w:sz w:val="16"/>
      <w:lang w:val="en-GB" w:eastAsia="ja-JP"/>
    </w:rPr>
  </w:style>
  <w:style w:type="character" w:customStyle="1" w:styleId="B4Char">
    <w:name w:val="B4 Char"/>
    <w:link w:val="B4"/>
    <w:qFormat/>
    <w:rsid w:val="00957339"/>
    <w:rPr>
      <w:sz w:val="22"/>
    </w:rPr>
  </w:style>
  <w:style w:type="character" w:customStyle="1" w:styleId="B5Char">
    <w:name w:val="B5 Char"/>
    <w:link w:val="B5"/>
    <w:qFormat/>
    <w:rsid w:val="00957339"/>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95733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265156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E7E2D-2B7D-4733-8015-5EB0921C3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10690</Words>
  <Characters>60939</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HW_Yang</cp:lastModifiedBy>
  <cp:revision>2</cp:revision>
  <cp:lastPrinted>2019-02-06T17:41:00Z</cp:lastPrinted>
  <dcterms:created xsi:type="dcterms:W3CDTF">2021-01-15T06:07:00Z</dcterms:created>
  <dcterms:modified xsi:type="dcterms:W3CDTF">2021-01-15T06:07:00Z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(3)JSCFgLDJjindQalaNSsnS1jW/Iq3RwqeZwtcPORT1RM1FRar5fkJbKQTBb0iHRvY3Q6iH0fO
c+auNC2Mac+TJ2dTb2AhJHavMtCD650h5B+OEAIU/r74fIi/4epgA2i/+C8fSBLoECbh1DQ9
5dyRYs5iGiN+XELkx8fP58/JlPJi2/atqSMEq4pno87n67Ly3ZNHxnXcG08QX4ZN5QPt9XGD
wRbfn7O/L2tO47WNuS</vt:lpwstr>
  </property>
  <property fmtid="{D5CDD505-2E9C-101B-9397-08002B2CF9AE}" pid="4" name="_2015_ms_pID_7253431">
    <vt:lpwstr>SuE2Vb7129b5yRtuLnBarny/mJDwCQlwTusBa3ZgYWr+90P+j/ZAyh
Zzf39h+EtAtoPrSm09ZmP/J2YtfBYIAHfDqU7Mvqzoxv6ADiuwW8B2DSdu3PbPh4A6c4L1jc
VT3VWzejxk+45+DCNT7I6ni2OCgLMhI6fFS1S7hi0Xzour8S+/ydj8eZ4J91HACbzy2F5VhK
gifK1/RvzTF1kBQR7TZSeit8pKI+le+GJwD9</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