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2EC4F" w14:textId="2F1BD6CF" w:rsidR="00491170" w:rsidRPr="00491170" w:rsidRDefault="00491170" w:rsidP="008B0B68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</w:pPr>
      <w:bookmarkStart w:id="0" w:name="_Toc20425634"/>
      <w:bookmarkStart w:id="1" w:name="_Toc29321030"/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3GPP TSG-RAN WG2 Meeting #113-e</w:t>
      </w: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ab/>
      </w:r>
      <w:r w:rsidR="00486600" w:rsidRPr="00486600">
        <w:rPr>
          <w:rFonts w:ascii="Arial" w:hAnsi="Arial" w:cs="Arial"/>
          <w:b/>
          <w:bCs/>
          <w:color w:val="000000"/>
          <w:kern w:val="2"/>
          <w:sz w:val="28"/>
          <w:szCs w:val="22"/>
        </w:rPr>
        <w:t>R2-2101896</w:t>
      </w:r>
    </w:p>
    <w:p w14:paraId="00B08139" w14:textId="77777777" w:rsidR="00491170" w:rsidRPr="00491170" w:rsidRDefault="00491170" w:rsidP="00491170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</w:pP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Electronic, 25 January – 5 February 2021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07C9" w:rsidRPr="00BA07C9" w14:paraId="2C06ACA6" w14:textId="77777777" w:rsidTr="00D919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3A17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BA07C9" w:rsidRPr="00BA07C9" w14:paraId="60A23D6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A224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A07C9" w:rsidRPr="00BA07C9" w14:paraId="367D2C97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9C3E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1093E088" w14:textId="77777777" w:rsidTr="00D91978">
        <w:tc>
          <w:tcPr>
            <w:tcW w:w="142" w:type="dxa"/>
            <w:tcBorders>
              <w:left w:val="single" w:sz="4" w:space="0" w:color="auto"/>
            </w:tcBorders>
          </w:tcPr>
          <w:p w14:paraId="7B24751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40ADFF0D" w14:textId="7245E9F1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</w:t>
            </w:r>
            <w:r w:rsidR="004B1E82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04</w:t>
            </w:r>
          </w:p>
        </w:tc>
        <w:tc>
          <w:tcPr>
            <w:tcW w:w="709" w:type="dxa"/>
          </w:tcPr>
          <w:p w14:paraId="6E1E790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14E8B1" w14:textId="2C45368D" w:rsidR="00BA07C9" w:rsidRPr="00BA07C9" w:rsidRDefault="00CA48C3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 xml:space="preserve">  </w:t>
            </w:r>
            <w:r w:rsidR="00486600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0201</w:t>
            </w:r>
            <w:bookmarkStart w:id="2" w:name="_GoBack"/>
            <w:bookmarkEnd w:id="2"/>
          </w:p>
        </w:tc>
        <w:tc>
          <w:tcPr>
            <w:tcW w:w="709" w:type="dxa"/>
          </w:tcPr>
          <w:p w14:paraId="172F932A" w14:textId="77777777" w:rsidR="00BA07C9" w:rsidRPr="00BA07C9" w:rsidRDefault="00BA07C9" w:rsidP="00BA07C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72D62F7" w14:textId="22F634C0" w:rsidR="00BA07C9" w:rsidRPr="00BA07C9" w:rsidRDefault="00F47B61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693" w:type="dxa"/>
          </w:tcPr>
          <w:p w14:paraId="433A53C1" w14:textId="77777777" w:rsidR="00BA07C9" w:rsidRPr="00BA07C9" w:rsidRDefault="00BA07C9" w:rsidP="00BA07C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FABEB88" w14:textId="1397A96D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1</w:t>
            </w:r>
            <w:r w:rsidR="00491170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5</w:t>
            </w: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.</w:t>
            </w:r>
            <w:r w:rsidR="00491170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7</w:t>
            </w: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780C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329CB1A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988A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72F5C98B" w14:textId="77777777" w:rsidTr="00D919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575F7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3" w:name="_Hlt497126619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3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A07C9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br/>
            </w:r>
            <w:hyperlink r:id="rId14" w:history="1">
              <w:r w:rsidRPr="00BA07C9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>.</w:t>
            </w:r>
          </w:p>
        </w:tc>
      </w:tr>
      <w:tr w:rsidR="00BA07C9" w:rsidRPr="00BA07C9" w14:paraId="27D4219C" w14:textId="77777777" w:rsidTr="00D91978">
        <w:tc>
          <w:tcPr>
            <w:tcW w:w="9641" w:type="dxa"/>
            <w:gridSpan w:val="9"/>
          </w:tcPr>
          <w:p w14:paraId="5A41C29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01A1AF7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07C9" w:rsidRPr="00BA07C9" w14:paraId="2412C89A" w14:textId="77777777" w:rsidTr="00D91978">
        <w:tc>
          <w:tcPr>
            <w:tcW w:w="2835" w:type="dxa"/>
          </w:tcPr>
          <w:p w14:paraId="54893F89" w14:textId="77777777" w:rsidR="00BA07C9" w:rsidRPr="00BA07C9" w:rsidRDefault="00BA07C9" w:rsidP="00BA07C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057416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744BE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0CE0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DF9E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18A9E9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66AC5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ED9EB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F36B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FA67650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07C9" w:rsidRPr="00BA07C9" w14:paraId="4EA6D2C3" w14:textId="77777777" w:rsidTr="00D91978">
        <w:tc>
          <w:tcPr>
            <w:tcW w:w="9641" w:type="dxa"/>
            <w:gridSpan w:val="11"/>
          </w:tcPr>
          <w:p w14:paraId="3015C80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770517DC" w14:textId="77777777" w:rsidTr="00D919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F05B1A" w14:textId="3E3F0A6D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3F399" w14:textId="1D5A65DE" w:rsidR="00BA07C9" w:rsidRPr="00491170" w:rsidRDefault="00491170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bCs/>
                <w:noProof/>
                <w:lang w:eastAsia="en-US"/>
              </w:rPr>
            </w:pPr>
            <w:r w:rsidRPr="00491170">
              <w:rPr>
                <w:rFonts w:ascii="Arial" w:eastAsia="Malgun Gothic" w:hAnsi="Arial"/>
                <w:bCs/>
                <w:noProof/>
                <w:lang w:val="en-US" w:eastAsia="en-US"/>
              </w:rPr>
              <w:t xml:space="preserve">Clarification </w:t>
            </w:r>
            <w:r>
              <w:rPr>
                <w:rFonts w:ascii="Arial" w:eastAsia="Malgun Gothic" w:hAnsi="Arial"/>
                <w:bCs/>
                <w:noProof/>
                <w:lang w:val="en-US" w:eastAsia="en-US"/>
              </w:rPr>
              <w:t>of inte</w:t>
            </w:r>
            <w:r w:rsidRPr="00491170">
              <w:rPr>
                <w:rFonts w:ascii="Arial" w:eastAsia="Malgun Gothic" w:hAnsi="Arial"/>
                <w:bCs/>
                <w:noProof/>
                <w:lang w:val="en-US" w:eastAsia="en-US"/>
              </w:rPr>
              <w:t>r-RAT Cell Re</w:t>
            </w:r>
            <w:r w:rsidRPr="00491170">
              <w:rPr>
                <w:rFonts w:ascii="Arial" w:eastAsia="Malgun Gothic" w:hAnsi="Arial" w:hint="eastAsia"/>
                <w:bCs/>
                <w:noProof/>
                <w:lang w:val="en-US" w:eastAsia="en-US"/>
              </w:rPr>
              <w:t>se</w:t>
            </w:r>
            <w:r w:rsidRPr="00491170">
              <w:rPr>
                <w:rFonts w:ascii="Arial" w:eastAsia="Malgun Gothic" w:hAnsi="Arial"/>
                <w:bCs/>
                <w:noProof/>
                <w:lang w:val="en-US" w:eastAsia="en-US"/>
              </w:rPr>
              <w:t>lection</w:t>
            </w:r>
            <w:r>
              <w:rPr>
                <w:rFonts w:ascii="Arial" w:eastAsia="Malgun Gothic" w:hAnsi="Arial"/>
                <w:bCs/>
                <w:noProof/>
                <w:lang w:val="en-US" w:eastAsia="en-US"/>
              </w:rPr>
              <w:t xml:space="preserve"> for Mobility State Determination</w:t>
            </w:r>
          </w:p>
        </w:tc>
      </w:tr>
      <w:tr w:rsidR="00BA07C9" w:rsidRPr="00BA07C9" w14:paraId="2F1E5D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1971469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AEB9E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95BC4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3AEC895D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E8D34" w14:textId="0DF6938A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2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Qualcomm </w:t>
            </w:r>
            <w:r w:rsidR="002B5BE4">
              <w:rPr>
                <w:rFonts w:ascii="Arial" w:eastAsia="Malgun Gothic" w:hAnsi="Arial"/>
                <w:noProof/>
                <w:lang w:eastAsia="en-US"/>
              </w:rPr>
              <w:t>(</w:t>
            </w:r>
            <w:r w:rsidR="002B5BE4" w:rsidRPr="00BA07C9">
              <w:rPr>
                <w:rFonts w:ascii="Arial" w:eastAsia="Malgun Gothic" w:hAnsi="Arial"/>
                <w:noProof/>
                <w:lang w:eastAsia="en-US"/>
              </w:rPr>
              <w:t>Rapporteur</w:t>
            </w:r>
            <w:r w:rsidR="002B5BE4">
              <w:rPr>
                <w:rFonts w:ascii="Arial" w:eastAsia="Malgun Gothic" w:hAnsi="Arial"/>
                <w:noProof/>
                <w:lang w:eastAsia="en-US"/>
              </w:rPr>
              <w:t>)</w:t>
            </w:r>
          </w:p>
        </w:tc>
      </w:tr>
      <w:tr w:rsidR="00BA07C9" w:rsidRPr="00BA07C9" w14:paraId="6DF9234F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2084CC94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A910E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BA07C9" w:rsidRPr="00BA07C9" w14:paraId="788E4ADC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9CC87E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86B30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32629F2B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5DAD2C9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6D51C0C" w14:textId="5D9C34C6" w:rsidR="00BA07C9" w:rsidRPr="00BA07C9" w:rsidRDefault="00486600" w:rsidP="004F77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="004F775E" w:rsidRPr="004F775E">
              <w:rPr>
                <w:rFonts w:ascii="Arial" w:eastAsia="Malgun Gothic" w:hAnsi="Arial"/>
                <w:noProof/>
                <w:lang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8A1C69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4C343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D20DD" w14:textId="6CB69BE6" w:rsidR="00BA07C9" w:rsidRPr="00BA07C9" w:rsidRDefault="00491170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>01</w:t>
            </w:r>
            <w:r w:rsidR="000351A6">
              <w:rPr>
                <w:rFonts w:ascii="Arial" w:eastAsia="Malgun Gothic" w:hAnsi="Arial"/>
                <w:noProof/>
                <w:lang w:eastAsia="en-US"/>
              </w:rPr>
              <w:t>-</w:t>
            </w:r>
            <w:r w:rsidR="00F47B61">
              <w:rPr>
                <w:rFonts w:ascii="Arial" w:eastAsia="Malgun Gothic" w:hAnsi="Arial"/>
                <w:noProof/>
                <w:lang w:eastAsia="en-US"/>
              </w:rPr>
              <w:t>1</w:t>
            </w:r>
            <w:r>
              <w:rPr>
                <w:rFonts w:ascii="Arial" w:eastAsia="Malgun Gothic" w:hAnsi="Arial"/>
                <w:noProof/>
                <w:lang w:eastAsia="en-US"/>
              </w:rPr>
              <w:t>4</w:t>
            </w:r>
            <w:r w:rsidR="000351A6">
              <w:rPr>
                <w:rFonts w:ascii="Arial" w:eastAsia="Malgun Gothic" w:hAnsi="Arial"/>
                <w:noProof/>
                <w:lang w:eastAsia="en-US"/>
              </w:rPr>
              <w:t>-2020</w:t>
            </w:r>
          </w:p>
        </w:tc>
      </w:tr>
      <w:tr w:rsidR="00BA07C9" w:rsidRPr="00BA07C9" w14:paraId="6D4F51D5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C8109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4D487FB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7158A74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7116758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6DBE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44973FBD" w14:textId="77777777" w:rsidTr="00D919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035091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5368BA3" w14:textId="6AEDB9DF" w:rsidR="00BA07C9" w:rsidRPr="00BA07C9" w:rsidRDefault="0043771D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897D89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5BD8F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F4E9A" w14:textId="1EA374A9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Rel-1</w:t>
            </w:r>
            <w:r w:rsidR="00491170">
              <w:rPr>
                <w:rFonts w:ascii="Arial" w:eastAsia="Malgun Gothic" w:hAnsi="Arial"/>
                <w:noProof/>
                <w:lang w:eastAsia="en-US"/>
              </w:rPr>
              <w:t>5</w:t>
            </w:r>
          </w:p>
        </w:tc>
      </w:tr>
      <w:tr w:rsidR="00BA07C9" w:rsidRPr="00BA07C9" w14:paraId="377F9F2E" w14:textId="77777777" w:rsidTr="00D919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750EA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C0D49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2A8ABA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BA07C9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CDF6BD" w14:textId="77777777" w:rsidR="00BA07C9" w:rsidRPr="00BA07C9" w:rsidRDefault="00BA07C9" w:rsidP="00BA07C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Rel-12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bookmarkStart w:id="4" w:name="OLE_LINK1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>Rel-13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4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Rel-14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Rel-15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Rel-16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BA07C9" w:rsidRPr="00BA07C9" w14:paraId="45A56810" w14:textId="77777777" w:rsidTr="00D91978">
        <w:tc>
          <w:tcPr>
            <w:tcW w:w="1843" w:type="dxa"/>
          </w:tcPr>
          <w:p w14:paraId="360A7E7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4BA2F53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5EAEB986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6130A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D0CB5" w14:textId="14472FF8" w:rsidR="00491170" w:rsidRDefault="00491170" w:rsidP="0049117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For Idle/Inactive mode</w:t>
            </w:r>
            <w:r>
              <w:rPr>
                <w:rFonts w:ascii="Arial" w:hAnsi="Arial" w:cs="Arial"/>
              </w:rPr>
              <w:t xml:space="preserve">, a </w:t>
            </w:r>
            <w:r>
              <w:rPr>
                <w:rFonts w:ascii="Arial" w:hAnsi="Arial" w:cs="Arial"/>
              </w:rPr>
              <w:t xml:space="preserve">mobility state </w:t>
            </w:r>
            <w:r>
              <w:rPr>
                <w:rFonts w:ascii="Arial" w:hAnsi="Arial" w:cs="Arial"/>
              </w:rPr>
              <w:t>is determined by counting the</w:t>
            </w:r>
            <w:r>
              <w:rPr>
                <w:rFonts w:ascii="Arial" w:hAnsi="Arial" w:cs="Arial"/>
              </w:rPr>
              <w:t xml:space="preserve"> number of cell reselections.</w:t>
            </w:r>
            <w:r>
              <w:rPr>
                <w:rFonts w:ascii="Arial" w:hAnsi="Arial"/>
              </w:rPr>
              <w:t xml:space="preserve"> A </w:t>
            </w:r>
            <w:proofErr w:type="spellStart"/>
            <w:r>
              <w:rPr>
                <w:rFonts w:ascii="Arial" w:hAnsi="Arial"/>
              </w:rPr>
              <w:t>correspding</w:t>
            </w:r>
            <w:proofErr w:type="spellEnd"/>
            <w:r>
              <w:rPr>
                <w:rFonts w:ascii="Arial" w:hAnsi="Arial"/>
              </w:rPr>
              <w:t xml:space="preserve"> test for U</w:t>
            </w:r>
            <w:r>
              <w:rPr>
                <w:rFonts w:ascii="Arial" w:hAnsi="Arial" w:cs="Arial"/>
              </w:rPr>
              <w:t xml:space="preserve">E conformance </w:t>
            </w:r>
            <w:r>
              <w:rPr>
                <w:rFonts w:ascii="Arial" w:hAnsi="Arial" w:cs="Arial"/>
              </w:rPr>
              <w:t xml:space="preserve">is captured in RAN4 </w:t>
            </w:r>
            <w:r>
              <w:rPr>
                <w:rFonts w:ascii="Arial" w:hAnsi="Arial" w:cs="Arial"/>
              </w:rPr>
              <w:t>specification TS 38.523</w:t>
            </w:r>
            <w:r>
              <w:rPr>
                <w:rFonts w:ascii="Arial" w:hAnsi="Arial" w:cs="Arial"/>
              </w:rPr>
              <w:t>.</w:t>
            </w:r>
          </w:p>
          <w:p w14:paraId="0A07EA47" w14:textId="61F42DE3" w:rsidR="00491170" w:rsidRDefault="00491170" w:rsidP="00491170">
            <w:pPr>
              <w:spacing w:after="0"/>
              <w:rPr>
                <w:rFonts w:ascii="Arial" w:hAnsi="Arial" w:cs="Arial"/>
              </w:rPr>
            </w:pPr>
          </w:p>
          <w:p w14:paraId="72FDB007" w14:textId="06BC6910" w:rsidR="00491170" w:rsidRDefault="00491170" w:rsidP="00491170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In </w:t>
            </w:r>
            <w:r w:rsidR="001E7590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RAN5 test, the UE counts the cells when it performs inter-RAT reselections. In RAN2#112-e, a discussion happened based on a contribution (</w:t>
            </w:r>
            <w:r w:rsidRPr="00491170">
              <w:rPr>
                <w:rFonts w:ascii="Arial" w:hAnsi="Arial" w:cs="Arial"/>
                <w:lang w:val="en-US"/>
              </w:rPr>
              <w:t>R2-2009782</w:t>
            </w:r>
            <w:r>
              <w:rPr>
                <w:rFonts w:ascii="Arial" w:hAnsi="Arial" w:cs="Arial"/>
                <w:lang w:val="en-US"/>
              </w:rPr>
              <w:t>) that the inclusion of inter-RAT cells was not clear</w:t>
            </w:r>
            <w:r w:rsidR="001E7590">
              <w:rPr>
                <w:rFonts w:ascii="Arial" w:hAnsi="Arial" w:cs="Arial"/>
                <w:lang w:val="en-US"/>
              </w:rPr>
              <w:t xml:space="preserve"> in 38.304.</w:t>
            </w:r>
          </w:p>
          <w:p w14:paraId="64B7DE5B" w14:textId="43A63221" w:rsidR="00491170" w:rsidRDefault="00491170" w:rsidP="00491170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9DE0543" w14:textId="7B814851" w:rsidR="00491170" w:rsidRDefault="00491170" w:rsidP="00491170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Since the existing 38.304 text does not exclude inter-RAT cell, it is </w:t>
            </w:r>
            <w:r w:rsidR="001E7590">
              <w:rPr>
                <w:rFonts w:ascii="Arial" w:hAnsi="Arial" w:cs="Arial"/>
                <w:lang w:val="en-US"/>
              </w:rPr>
              <w:t>expected for the UE to</w:t>
            </w:r>
            <w:r>
              <w:rPr>
                <w:rFonts w:ascii="Arial" w:hAnsi="Arial" w:cs="Arial"/>
                <w:lang w:val="en-US"/>
              </w:rPr>
              <w:t xml:space="preserve"> count them along with intra-RAT cells. This will also be in line with the RAN5 tests which </w:t>
            </w:r>
            <w:r w:rsidR="001E7590">
              <w:rPr>
                <w:rFonts w:ascii="Arial" w:hAnsi="Arial" w:cs="Arial"/>
                <w:lang w:val="en-US"/>
              </w:rPr>
              <w:t>the UE</w:t>
            </w:r>
            <w:r>
              <w:rPr>
                <w:rFonts w:ascii="Arial" w:hAnsi="Arial" w:cs="Arial"/>
                <w:lang w:val="en-US"/>
              </w:rPr>
              <w:t xml:space="preserve"> should conform.</w:t>
            </w:r>
          </w:p>
          <w:p w14:paraId="19654FAF" w14:textId="70226806" w:rsidR="00491170" w:rsidRPr="00491170" w:rsidRDefault="00491170" w:rsidP="00491170">
            <w:pPr>
              <w:spacing w:after="0"/>
              <w:rPr>
                <w:rFonts w:ascii="Arial" w:hAnsi="Arial"/>
              </w:rPr>
            </w:pPr>
          </w:p>
        </w:tc>
      </w:tr>
      <w:tr w:rsidR="00BA07C9" w:rsidRPr="00BA07C9" w14:paraId="04B208E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10386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5172E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3574BD9E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0B1DA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CE06B" w14:textId="6F7E86AC" w:rsidR="005A14B3" w:rsidRDefault="00491170" w:rsidP="00491170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Add a Note that all cells should be </w:t>
            </w:r>
            <w:r w:rsidR="001E7590">
              <w:rPr>
                <w:rFonts w:ascii="Arial" w:hAnsi="Arial"/>
                <w:color w:val="000000" w:themeColor="text1"/>
              </w:rPr>
              <w:t>considered</w:t>
            </w:r>
            <w:r>
              <w:rPr>
                <w:rFonts w:ascii="Arial" w:hAnsi="Arial"/>
                <w:color w:val="000000" w:themeColor="text1"/>
              </w:rPr>
              <w:t xml:space="preserve"> for mobility state determination.</w:t>
            </w:r>
          </w:p>
          <w:p w14:paraId="2E749279" w14:textId="77777777" w:rsidR="00491170" w:rsidRPr="00491170" w:rsidRDefault="00491170" w:rsidP="00491170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</w:p>
          <w:p w14:paraId="3825D402" w14:textId="77777777" w:rsidR="00935F0F" w:rsidRPr="00441533" w:rsidRDefault="00935F0F" w:rsidP="00935F0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04C3F4B" w14:textId="77777777" w:rsidR="00935F0F" w:rsidRDefault="00935F0F" w:rsidP="00935F0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D5FE4DB" w14:textId="1BA178F6" w:rsidR="00935F0F" w:rsidRDefault="00935F0F" w:rsidP="00935F0F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</w:t>
            </w:r>
            <w:r w:rsidR="006C401F">
              <w:rPr>
                <w:noProof/>
              </w:rPr>
              <w:t>there is no inter-operability issue</w:t>
            </w:r>
            <w:r w:rsidR="00647D66">
              <w:rPr>
                <w:noProof/>
              </w:rPr>
              <w:t>.</w:t>
            </w:r>
          </w:p>
          <w:p w14:paraId="5FF0D6FE" w14:textId="01B03388" w:rsidR="00D65797" w:rsidRPr="00935F0F" w:rsidRDefault="00935F0F" w:rsidP="00647D66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  <w:r>
              <w:rPr>
                <w:noProof/>
              </w:rPr>
              <w:t>If the UE is implemented according to the CR and the network is not,</w:t>
            </w:r>
            <w:r w:rsidR="00647D66">
              <w:rPr>
                <w:noProof/>
              </w:rPr>
              <w:t xml:space="preserve"> there</w:t>
            </w:r>
            <w:r w:rsidR="006C401F">
              <w:rPr>
                <w:noProof/>
              </w:rPr>
              <w:t xml:space="preserve"> is no inter-operability issue</w:t>
            </w:r>
            <w:r w:rsidR="00647D66">
              <w:rPr>
                <w:noProof/>
              </w:rPr>
              <w:t>.</w:t>
            </w:r>
          </w:p>
        </w:tc>
      </w:tr>
      <w:tr w:rsidR="00BA07C9" w:rsidRPr="00BA07C9" w14:paraId="2340165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9B2D1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1DAB4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1C236F7C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6AC46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BE600" w14:textId="2945DEEB" w:rsidR="00BA07C9" w:rsidRPr="00BA07C9" w:rsidRDefault="0043771D" w:rsidP="00BA07C9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The specification for </w:t>
            </w:r>
            <w:r w:rsidR="001E7590">
              <w:rPr>
                <w:rFonts w:ascii="Arial" w:eastAsia="Malgun Gothic" w:hAnsi="Arial"/>
                <w:noProof/>
                <w:lang w:eastAsia="en-US"/>
              </w:rPr>
              <w:t>mobility state determination may not be clear</w:t>
            </w:r>
            <w:r w:rsidR="005A14B3">
              <w:rPr>
                <w:rFonts w:ascii="Arial" w:eastAsia="Malgun Gothic" w:hAnsi="Arial"/>
                <w:noProof/>
                <w:lang w:eastAsia="en-US"/>
              </w:rPr>
              <w:t>.</w:t>
            </w:r>
          </w:p>
        </w:tc>
      </w:tr>
      <w:tr w:rsidR="00BA07C9" w:rsidRPr="00BA07C9" w14:paraId="069B2F7C" w14:textId="77777777" w:rsidTr="00D91978">
        <w:tc>
          <w:tcPr>
            <w:tcW w:w="2268" w:type="dxa"/>
            <w:gridSpan w:val="2"/>
          </w:tcPr>
          <w:p w14:paraId="1678A79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2DC2008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09E6C00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7965DE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5A381" w14:textId="2D118E41" w:rsidR="00BA07C9" w:rsidRPr="00BA07C9" w:rsidRDefault="001E7590" w:rsidP="005A14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hAnsi="Arial"/>
                <w:lang w:eastAsia="zh-CN"/>
              </w:rPr>
              <w:t>5.2.4.3.0</w:t>
            </w:r>
          </w:p>
        </w:tc>
      </w:tr>
      <w:tr w:rsidR="00BA07C9" w:rsidRPr="00BA07C9" w14:paraId="5F669E8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A1F14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B1E9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2D77B2EF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DB8A0F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C616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275B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08AB4654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B5AB4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0236D25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1837E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50118" w14:textId="5541E20A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7B255" w14:textId="0C09FA27" w:rsidR="00BA07C9" w:rsidRPr="00BA07C9" w:rsidRDefault="00F47B61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1A716510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BA07C9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3EC5CC" w14:textId="5B898800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31F2144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2F318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C32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8D7F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36D2017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8E0F6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47EC004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0189B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C1C3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397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6EEA112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A0CD2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2C6843B7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28D5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8500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6202E6CE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A85A5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5CD54" w14:textId="5A20214E" w:rsidR="004934E8" w:rsidRPr="00BA07C9" w:rsidRDefault="004934E8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</w:tbl>
    <w:p w14:paraId="6AFC55DE" w14:textId="77777777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0C420CFC" w14:textId="190D09B0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2F9F645E" w14:textId="77777777" w:rsidR="00821ECC" w:rsidRDefault="00821ECC" w:rsidP="00F36811">
      <w:pPr>
        <w:sectPr w:rsidR="00821ECC" w:rsidSect="00F35CF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138" w:right="1138" w:bottom="1411" w:left="1138" w:header="850" w:footer="346" w:gutter="0"/>
          <w:cols w:space="720"/>
          <w:formProt w:val="0"/>
          <w:docGrid w:linePitch="272"/>
        </w:sectPr>
      </w:pPr>
      <w:bookmarkStart w:id="5" w:name="_Toc20426058"/>
      <w:bookmarkStart w:id="6" w:name="_Toc29321454"/>
      <w:bookmarkEnd w:id="0"/>
      <w:bookmarkEnd w:id="1"/>
    </w:p>
    <w:p w14:paraId="2668841D" w14:textId="226C4BA9" w:rsidR="00F36811" w:rsidRPr="00F537EB" w:rsidRDefault="00F36811" w:rsidP="00F36811"/>
    <w:p w14:paraId="42209069" w14:textId="65D07CDD" w:rsidR="00F36811" w:rsidRPr="00C368FE" w:rsidRDefault="00C737F7" w:rsidP="00F36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Start of Changes</w:t>
      </w:r>
    </w:p>
    <w:p w14:paraId="6F94EC73" w14:textId="77777777" w:rsidR="0092401C" w:rsidRPr="00834AED" w:rsidRDefault="0092401C" w:rsidP="0092401C"/>
    <w:p w14:paraId="111685DB" w14:textId="77777777" w:rsidR="00491170" w:rsidRPr="00CA11E7" w:rsidRDefault="00491170" w:rsidP="00491170">
      <w:pPr>
        <w:pStyle w:val="Heading4"/>
      </w:pPr>
      <w:bookmarkStart w:id="7" w:name="_Toc29245207"/>
      <w:r w:rsidRPr="00CA11E7">
        <w:t>5.2.4.3</w:t>
      </w:r>
      <w:r w:rsidRPr="00CA11E7">
        <w:tab/>
        <w:t>Mobility states of a UE</w:t>
      </w:r>
      <w:bookmarkEnd w:id="7"/>
    </w:p>
    <w:p w14:paraId="2819DB95" w14:textId="77777777" w:rsidR="00491170" w:rsidRPr="00CA11E7" w:rsidRDefault="00491170" w:rsidP="00491170">
      <w:pPr>
        <w:pStyle w:val="Heading5"/>
      </w:pPr>
      <w:bookmarkStart w:id="8" w:name="_Toc29245208"/>
      <w:r w:rsidRPr="00CA11E7">
        <w:t>5.2.4.3.0</w:t>
      </w:r>
      <w:r w:rsidRPr="00CA11E7">
        <w:tab/>
        <w:t>Introduction</w:t>
      </w:r>
      <w:bookmarkEnd w:id="8"/>
    </w:p>
    <w:p w14:paraId="03099F60" w14:textId="77777777" w:rsidR="00491170" w:rsidRPr="00CA11E7" w:rsidRDefault="00491170" w:rsidP="00491170">
      <w:r w:rsidRPr="00CA11E7">
        <w:t>The UE mobility state is determined if the parameters (</w:t>
      </w:r>
      <w:proofErr w:type="spellStart"/>
      <w:r w:rsidRPr="00CA11E7">
        <w:t>T</w:t>
      </w:r>
      <w:r w:rsidRPr="00CA11E7">
        <w:rPr>
          <w:vertAlign w:val="subscript"/>
        </w:rPr>
        <w:t>CRmax</w:t>
      </w:r>
      <w:proofErr w:type="spellEnd"/>
      <w:r w:rsidRPr="00CA11E7">
        <w:t>, N</w:t>
      </w:r>
      <w:r w:rsidRPr="00CA11E7">
        <w:rPr>
          <w:vertAlign w:val="subscript"/>
        </w:rPr>
        <w:t>CR_H</w:t>
      </w:r>
      <w:r w:rsidRPr="00CA11E7">
        <w:t>, N</w:t>
      </w:r>
      <w:r w:rsidRPr="00CA11E7">
        <w:rPr>
          <w:vertAlign w:val="subscript"/>
        </w:rPr>
        <w:t>CR_M</w:t>
      </w:r>
      <w:r w:rsidRPr="00CA11E7">
        <w:t xml:space="preserve"> and </w:t>
      </w:r>
      <w:proofErr w:type="spellStart"/>
      <w:r w:rsidRPr="00CA11E7">
        <w:t>T</w:t>
      </w:r>
      <w:r w:rsidRPr="00CA11E7">
        <w:rPr>
          <w:vertAlign w:val="subscript"/>
        </w:rPr>
        <w:t>CRmaxHyst</w:t>
      </w:r>
      <w:proofErr w:type="spellEnd"/>
      <w:r w:rsidRPr="00CA11E7">
        <w:t>) are broadcasted in system information for the serving cell.</w:t>
      </w:r>
    </w:p>
    <w:p w14:paraId="2333DADA" w14:textId="77777777" w:rsidR="00491170" w:rsidRPr="00CA11E7" w:rsidRDefault="00491170" w:rsidP="00491170">
      <w:pPr>
        <w:rPr>
          <w:b/>
        </w:rPr>
      </w:pPr>
      <w:r w:rsidRPr="00CA11E7">
        <w:rPr>
          <w:b/>
        </w:rPr>
        <w:t>State detection criteria:</w:t>
      </w:r>
    </w:p>
    <w:p w14:paraId="175FA0C9" w14:textId="77777777" w:rsidR="00491170" w:rsidRPr="00CA11E7" w:rsidRDefault="00491170" w:rsidP="00491170">
      <w:r w:rsidRPr="00CA11E7">
        <w:t>Normal-mobility state criteria:</w:t>
      </w:r>
    </w:p>
    <w:p w14:paraId="4AA8035B" w14:textId="77777777" w:rsidR="00491170" w:rsidRPr="00CA11E7" w:rsidRDefault="00491170" w:rsidP="00491170">
      <w:pPr>
        <w:pStyle w:val="B1"/>
      </w:pPr>
      <w:r w:rsidRPr="00CA11E7">
        <w:t>-</w:t>
      </w:r>
      <w:r w:rsidRPr="00CA11E7">
        <w:tab/>
        <w:t xml:space="preserve">If number of cell reselections during time period </w:t>
      </w:r>
      <w:proofErr w:type="spellStart"/>
      <w:r w:rsidRPr="00CA11E7">
        <w:t>T</w:t>
      </w:r>
      <w:r w:rsidRPr="00CA11E7">
        <w:rPr>
          <w:vertAlign w:val="subscript"/>
        </w:rPr>
        <w:t>CRmax</w:t>
      </w:r>
      <w:proofErr w:type="spellEnd"/>
      <w:r w:rsidRPr="00CA11E7">
        <w:t xml:space="preserve"> is less than N</w:t>
      </w:r>
      <w:r w:rsidRPr="00CA11E7">
        <w:rPr>
          <w:vertAlign w:val="subscript"/>
        </w:rPr>
        <w:t>CR_M</w:t>
      </w:r>
      <w:r w:rsidRPr="00CA11E7">
        <w:t>.</w:t>
      </w:r>
    </w:p>
    <w:p w14:paraId="2A9586B6" w14:textId="77777777" w:rsidR="00491170" w:rsidRPr="00CA11E7" w:rsidRDefault="00491170" w:rsidP="00491170">
      <w:r w:rsidRPr="00CA11E7">
        <w:t>Medium-mobility state criteria:</w:t>
      </w:r>
    </w:p>
    <w:p w14:paraId="455DC6FD" w14:textId="77777777" w:rsidR="00491170" w:rsidRPr="00CA11E7" w:rsidRDefault="00491170" w:rsidP="00491170">
      <w:pPr>
        <w:pStyle w:val="B1"/>
      </w:pPr>
      <w:r w:rsidRPr="00CA11E7">
        <w:t>-</w:t>
      </w:r>
      <w:r w:rsidRPr="00CA11E7">
        <w:tab/>
        <w:t xml:space="preserve">If number of cell reselections during time period </w:t>
      </w:r>
      <w:proofErr w:type="spellStart"/>
      <w:r w:rsidRPr="00CA11E7">
        <w:t>T</w:t>
      </w:r>
      <w:r w:rsidRPr="00CA11E7">
        <w:rPr>
          <w:vertAlign w:val="subscript"/>
        </w:rPr>
        <w:t>CRmax</w:t>
      </w:r>
      <w:proofErr w:type="spellEnd"/>
      <w:r w:rsidRPr="00CA11E7">
        <w:t xml:space="preserve"> is greater than or equal to N</w:t>
      </w:r>
      <w:r w:rsidRPr="00CA11E7">
        <w:rPr>
          <w:vertAlign w:val="subscript"/>
        </w:rPr>
        <w:t>CR_M</w:t>
      </w:r>
      <w:r w:rsidRPr="00CA11E7">
        <w:t xml:space="preserve"> but less than or equal to N</w:t>
      </w:r>
      <w:r w:rsidRPr="00CA11E7">
        <w:rPr>
          <w:vertAlign w:val="subscript"/>
        </w:rPr>
        <w:t>CR_H</w:t>
      </w:r>
      <w:r w:rsidRPr="00CA11E7">
        <w:t>.</w:t>
      </w:r>
    </w:p>
    <w:p w14:paraId="39A7ADB4" w14:textId="77777777" w:rsidR="00491170" w:rsidRPr="00CA11E7" w:rsidRDefault="00491170" w:rsidP="00491170">
      <w:r w:rsidRPr="00CA11E7">
        <w:t>High-mobility state criteria:</w:t>
      </w:r>
    </w:p>
    <w:p w14:paraId="70BFAB67" w14:textId="77777777" w:rsidR="00491170" w:rsidRPr="00CA11E7" w:rsidRDefault="00491170" w:rsidP="00491170">
      <w:pPr>
        <w:pStyle w:val="B1"/>
      </w:pPr>
      <w:r w:rsidRPr="00CA11E7">
        <w:t>-</w:t>
      </w:r>
      <w:r w:rsidRPr="00CA11E7">
        <w:tab/>
        <w:t xml:space="preserve">If number of cell reselections during time period </w:t>
      </w:r>
      <w:proofErr w:type="spellStart"/>
      <w:r w:rsidRPr="00CA11E7">
        <w:t>T</w:t>
      </w:r>
      <w:r w:rsidRPr="00CA11E7">
        <w:rPr>
          <w:vertAlign w:val="subscript"/>
        </w:rPr>
        <w:t>CRmax</w:t>
      </w:r>
      <w:proofErr w:type="spellEnd"/>
      <w:r w:rsidRPr="00CA11E7">
        <w:t xml:space="preserve"> is greater than N</w:t>
      </w:r>
      <w:r w:rsidRPr="00CA11E7">
        <w:rPr>
          <w:vertAlign w:val="subscript"/>
        </w:rPr>
        <w:t>CR_H</w:t>
      </w:r>
      <w:r w:rsidRPr="00CA11E7">
        <w:t>.</w:t>
      </w:r>
    </w:p>
    <w:p w14:paraId="041F8688" w14:textId="77777777" w:rsidR="00491170" w:rsidRPr="00CA11E7" w:rsidRDefault="00491170" w:rsidP="00491170">
      <w:r w:rsidRPr="00CA11E7">
        <w:t>The UE shall not consider consecutive reselections where a cell is reselected again right after one reselection for mobility state detection criteria.</w:t>
      </w:r>
    </w:p>
    <w:p w14:paraId="4878C97A" w14:textId="77777777" w:rsidR="00491170" w:rsidRPr="00CA11E7" w:rsidRDefault="00491170" w:rsidP="00491170">
      <w:pPr>
        <w:rPr>
          <w:b/>
        </w:rPr>
      </w:pPr>
      <w:r w:rsidRPr="00CA11E7">
        <w:rPr>
          <w:b/>
        </w:rPr>
        <w:t>State transitions:</w:t>
      </w:r>
    </w:p>
    <w:p w14:paraId="5CD61E64" w14:textId="77777777" w:rsidR="00491170" w:rsidRPr="00CA11E7" w:rsidRDefault="00491170" w:rsidP="00491170">
      <w:r w:rsidRPr="00CA11E7">
        <w:t>The UE shall:</w:t>
      </w:r>
    </w:p>
    <w:p w14:paraId="1D58D0B3" w14:textId="77777777" w:rsidR="00491170" w:rsidRPr="00CA11E7" w:rsidRDefault="00491170" w:rsidP="00491170">
      <w:pPr>
        <w:pStyle w:val="B1"/>
      </w:pPr>
      <w:r w:rsidRPr="00CA11E7">
        <w:t>-</w:t>
      </w:r>
      <w:r w:rsidRPr="00CA11E7">
        <w:tab/>
        <w:t>if the criteria for High-mobility state is detected:</w:t>
      </w:r>
    </w:p>
    <w:p w14:paraId="734B2BDB" w14:textId="77777777" w:rsidR="00491170" w:rsidRPr="00CA11E7" w:rsidRDefault="00491170" w:rsidP="00491170">
      <w:pPr>
        <w:pStyle w:val="B2"/>
      </w:pPr>
      <w:r w:rsidRPr="00CA11E7">
        <w:t>-</w:t>
      </w:r>
      <w:r w:rsidRPr="00CA11E7">
        <w:tab/>
        <w:t>enter High-mobility state.</w:t>
      </w:r>
    </w:p>
    <w:p w14:paraId="25DE5FAE" w14:textId="77777777" w:rsidR="00491170" w:rsidRPr="00CA11E7" w:rsidRDefault="00491170" w:rsidP="00491170">
      <w:pPr>
        <w:pStyle w:val="B1"/>
      </w:pPr>
      <w:r w:rsidRPr="00CA11E7">
        <w:t>-</w:t>
      </w:r>
      <w:r w:rsidRPr="00CA11E7">
        <w:tab/>
        <w:t>else if the criteria for Medium-mobility state is detected:</w:t>
      </w:r>
    </w:p>
    <w:p w14:paraId="5F095812" w14:textId="77777777" w:rsidR="00491170" w:rsidRPr="00CA11E7" w:rsidRDefault="00491170" w:rsidP="00491170">
      <w:pPr>
        <w:pStyle w:val="B2"/>
      </w:pPr>
      <w:r w:rsidRPr="00CA11E7">
        <w:t>-</w:t>
      </w:r>
      <w:r w:rsidRPr="00CA11E7">
        <w:tab/>
        <w:t>enter Medium-mobility state.</w:t>
      </w:r>
    </w:p>
    <w:p w14:paraId="04849DC8" w14:textId="77777777" w:rsidR="00491170" w:rsidRPr="00CA11E7" w:rsidRDefault="00491170" w:rsidP="00491170">
      <w:pPr>
        <w:pStyle w:val="B1"/>
      </w:pPr>
      <w:r w:rsidRPr="00CA11E7">
        <w:t>-</w:t>
      </w:r>
      <w:r w:rsidRPr="00CA11E7">
        <w:tab/>
        <w:t xml:space="preserve">else if criteria for either Medium- or High-mobility state is not detected during time period </w:t>
      </w:r>
      <w:proofErr w:type="spellStart"/>
      <w:r w:rsidRPr="00CA11E7">
        <w:t>T</w:t>
      </w:r>
      <w:r w:rsidRPr="00CA11E7">
        <w:rPr>
          <w:vertAlign w:val="subscript"/>
        </w:rPr>
        <w:t>CRmaxHys</w:t>
      </w:r>
      <w:r w:rsidRPr="00CA11E7">
        <w:rPr>
          <w:b/>
          <w:vertAlign w:val="subscript"/>
        </w:rPr>
        <w:t>t</w:t>
      </w:r>
      <w:proofErr w:type="spellEnd"/>
      <w:r w:rsidRPr="00CA11E7">
        <w:t>:</w:t>
      </w:r>
    </w:p>
    <w:p w14:paraId="6EA5C311" w14:textId="77777777" w:rsidR="00491170" w:rsidRPr="00CA11E7" w:rsidRDefault="00491170" w:rsidP="00491170">
      <w:pPr>
        <w:pStyle w:val="B2"/>
      </w:pPr>
      <w:r w:rsidRPr="00CA11E7">
        <w:t>-</w:t>
      </w:r>
      <w:r w:rsidRPr="00CA11E7">
        <w:tab/>
        <w:t>enter Normal-mobility state.</w:t>
      </w:r>
    </w:p>
    <w:p w14:paraId="683952F7" w14:textId="5547AC23" w:rsidR="00491170" w:rsidRDefault="00491170" w:rsidP="00491170">
      <w:pPr>
        <w:rPr>
          <w:ins w:id="9" w:author="Ozcan Ozturk" w:date="2021-01-14T21:28:00Z"/>
        </w:rPr>
      </w:pPr>
      <w:r w:rsidRPr="00CA11E7">
        <w:lastRenderedPageBreak/>
        <w:t>If the UE is in High- or Medium-mobility state, the UE shall apply the speed dependent scaling rules as defined in clause 5.2.4.3.1.</w:t>
      </w:r>
    </w:p>
    <w:p w14:paraId="39A39228" w14:textId="18CD982B" w:rsidR="001E7590" w:rsidRPr="00CA11E7" w:rsidRDefault="001E7590" w:rsidP="001E7590">
      <w:pPr>
        <w:pStyle w:val="NO"/>
      </w:pPr>
      <w:ins w:id="10" w:author="Ozcan Ozturk" w:date="2021-01-14T21:28:00Z">
        <w:r w:rsidRPr="00FD3329">
          <w:t>NOTE:</w:t>
        </w:r>
        <w:r w:rsidRPr="00FD3329">
          <w:tab/>
        </w:r>
      </w:ins>
      <w:ins w:id="11" w:author="Ozcan Ozturk" w:date="2021-01-14T21:30:00Z">
        <w:r>
          <w:rPr>
            <w:lang w:val="en-US"/>
          </w:rPr>
          <w:t>For</w:t>
        </w:r>
      </w:ins>
      <w:ins w:id="12" w:author="Ozcan Ozturk" w:date="2021-01-14T21:29:00Z">
        <w:r>
          <w:rPr>
            <w:lang w:val="en-US"/>
          </w:rPr>
          <w:t xml:space="preserve"> mobility state determination</w:t>
        </w:r>
      </w:ins>
      <w:ins w:id="13" w:author="Ozcan Ozturk" w:date="2021-01-14T21:30:00Z">
        <w:r>
          <w:rPr>
            <w:lang w:val="en-US"/>
          </w:rPr>
          <w:t>,</w:t>
        </w:r>
      </w:ins>
      <w:ins w:id="14" w:author="Ozcan Ozturk" w:date="2021-01-14T21:29:00Z">
        <w:r>
          <w:rPr>
            <w:lang w:val="en-US"/>
          </w:rPr>
          <w:t xml:space="preserve"> </w:t>
        </w:r>
      </w:ins>
      <w:ins w:id="15" w:author="Ozcan Ozturk" w:date="2021-01-14T21:30:00Z">
        <w:r>
          <w:rPr>
            <w:lang w:val="en-US"/>
          </w:rPr>
          <w:t xml:space="preserve">the UE considers </w:t>
        </w:r>
      </w:ins>
      <w:ins w:id="16" w:author="Ozcan Ozturk" w:date="2021-01-14T21:29:00Z">
        <w:r>
          <w:rPr>
            <w:lang w:val="en-US"/>
          </w:rPr>
          <w:t>both NR and inter-RAT reselections</w:t>
        </w:r>
      </w:ins>
      <w:ins w:id="17" w:author="Ozcan Ozturk" w:date="2021-01-14T21:30:00Z">
        <w:r>
          <w:rPr>
            <w:lang w:val="en-US"/>
          </w:rPr>
          <w:t>.</w:t>
        </w:r>
      </w:ins>
      <w:ins w:id="18" w:author="Ozcan Ozturk" w:date="2021-01-14T21:29:00Z">
        <w:r>
          <w:rPr>
            <w:lang w:val="en-US"/>
          </w:rPr>
          <w:t xml:space="preserve"> </w:t>
        </w:r>
      </w:ins>
      <w:ins w:id="19" w:author="Ozcan Ozturk" w:date="2021-01-14T21:28:00Z">
        <w:r w:rsidRPr="00FD3329">
          <w:t xml:space="preserve"> </w:t>
        </w:r>
      </w:ins>
    </w:p>
    <w:p w14:paraId="18CCC3F8" w14:textId="24F68AD8" w:rsidR="00843D08" w:rsidRPr="00C368FE" w:rsidRDefault="00843D08" w:rsidP="00843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End of Changes</w:t>
      </w:r>
      <w:bookmarkEnd w:id="5"/>
      <w:bookmarkEnd w:id="6"/>
    </w:p>
    <w:sectPr w:rsidR="00843D08" w:rsidRPr="00C368FE" w:rsidSect="001C7595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1126C" w14:textId="77777777" w:rsidR="00DA4BBE" w:rsidRDefault="00DA4BBE">
      <w:pPr>
        <w:spacing w:after="0"/>
      </w:pPr>
      <w:r>
        <w:separator/>
      </w:r>
    </w:p>
  </w:endnote>
  <w:endnote w:type="continuationSeparator" w:id="0">
    <w:p w14:paraId="1D75A094" w14:textId="77777777" w:rsidR="00DA4BBE" w:rsidRDefault="00DA4BBE">
      <w:pPr>
        <w:spacing w:after="0"/>
      </w:pPr>
      <w:r>
        <w:continuationSeparator/>
      </w:r>
    </w:p>
  </w:endnote>
  <w:endnote w:type="continuationNotice" w:id="1">
    <w:p w14:paraId="7F3D5B30" w14:textId="77777777" w:rsidR="00DA4BBE" w:rsidRDefault="00DA4B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34296" w14:textId="77777777" w:rsidR="008D07F4" w:rsidRDefault="008D07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737A0B" w:rsidRDefault="00737A0B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C7D6F" w14:textId="77777777" w:rsidR="008D07F4" w:rsidRDefault="008D07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17F07" w14:textId="77777777" w:rsidR="00DA4BBE" w:rsidRDefault="00DA4BBE">
      <w:pPr>
        <w:spacing w:after="0"/>
      </w:pPr>
      <w:r>
        <w:separator/>
      </w:r>
    </w:p>
  </w:footnote>
  <w:footnote w:type="continuationSeparator" w:id="0">
    <w:p w14:paraId="5834D39C" w14:textId="77777777" w:rsidR="00DA4BBE" w:rsidRDefault="00DA4BBE">
      <w:pPr>
        <w:spacing w:after="0"/>
      </w:pPr>
      <w:r>
        <w:continuationSeparator/>
      </w:r>
    </w:p>
  </w:footnote>
  <w:footnote w:type="continuationNotice" w:id="1">
    <w:p w14:paraId="0773A144" w14:textId="77777777" w:rsidR="00DA4BBE" w:rsidRDefault="00DA4B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FA73" w14:textId="77777777" w:rsidR="008D07F4" w:rsidRDefault="008D07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484C53A1" w:rsidR="00737A0B" w:rsidRDefault="00737A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866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737A0B" w:rsidRDefault="00737A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FB32798" w:rsidR="00737A0B" w:rsidRDefault="00737A0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866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737A0B" w:rsidRDefault="00737A0B">
    <w:pPr>
      <w:pStyle w:val="Header"/>
    </w:pPr>
  </w:p>
  <w:p w14:paraId="31BBBCD6" w14:textId="77777777" w:rsidR="00737A0B" w:rsidRDefault="00737A0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B548A" w14:textId="77777777" w:rsidR="008D07F4" w:rsidRDefault="008D07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B51F3E"/>
    <w:multiLevelType w:val="hybridMultilevel"/>
    <w:tmpl w:val="50A8B6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96116C"/>
    <w:multiLevelType w:val="hybridMultilevel"/>
    <w:tmpl w:val="BD0CF19C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01F7580"/>
    <w:multiLevelType w:val="hybridMultilevel"/>
    <w:tmpl w:val="AC7EDF50"/>
    <w:lvl w:ilvl="0" w:tplc="3C8AC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F65642"/>
    <w:multiLevelType w:val="hybridMultilevel"/>
    <w:tmpl w:val="BF4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1FE5"/>
    <w:rsid w:val="000021C0"/>
    <w:rsid w:val="00002363"/>
    <w:rsid w:val="0000274C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6DA7"/>
    <w:rsid w:val="0000730B"/>
    <w:rsid w:val="00007AA3"/>
    <w:rsid w:val="00010156"/>
    <w:rsid w:val="00010536"/>
    <w:rsid w:val="000109D7"/>
    <w:rsid w:val="00010C3E"/>
    <w:rsid w:val="00010CDA"/>
    <w:rsid w:val="0001164C"/>
    <w:rsid w:val="00011700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D29"/>
    <w:rsid w:val="00014E77"/>
    <w:rsid w:val="00015221"/>
    <w:rsid w:val="00015289"/>
    <w:rsid w:val="00015B63"/>
    <w:rsid w:val="00015B6E"/>
    <w:rsid w:val="00015CA7"/>
    <w:rsid w:val="00015CFE"/>
    <w:rsid w:val="00015E1F"/>
    <w:rsid w:val="00016189"/>
    <w:rsid w:val="0001641B"/>
    <w:rsid w:val="00016CEA"/>
    <w:rsid w:val="00016DDC"/>
    <w:rsid w:val="00016F22"/>
    <w:rsid w:val="00017168"/>
    <w:rsid w:val="0001722F"/>
    <w:rsid w:val="000172B7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97D"/>
    <w:rsid w:val="00024A7F"/>
    <w:rsid w:val="00024E1A"/>
    <w:rsid w:val="00024FA3"/>
    <w:rsid w:val="00025B35"/>
    <w:rsid w:val="00025CD7"/>
    <w:rsid w:val="00025E2B"/>
    <w:rsid w:val="00025E91"/>
    <w:rsid w:val="00025F12"/>
    <w:rsid w:val="00026AF1"/>
    <w:rsid w:val="000272D2"/>
    <w:rsid w:val="000273A0"/>
    <w:rsid w:val="000273BC"/>
    <w:rsid w:val="000274FC"/>
    <w:rsid w:val="00027B2E"/>
    <w:rsid w:val="00027C2A"/>
    <w:rsid w:val="00030098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C9"/>
    <w:rsid w:val="00032209"/>
    <w:rsid w:val="00032340"/>
    <w:rsid w:val="00032EE5"/>
    <w:rsid w:val="00032FE2"/>
    <w:rsid w:val="00033043"/>
    <w:rsid w:val="00033213"/>
    <w:rsid w:val="00033397"/>
    <w:rsid w:val="00033634"/>
    <w:rsid w:val="00033A6D"/>
    <w:rsid w:val="00033AF3"/>
    <w:rsid w:val="00033B0E"/>
    <w:rsid w:val="000342F6"/>
    <w:rsid w:val="0003439E"/>
    <w:rsid w:val="000343A5"/>
    <w:rsid w:val="0003441F"/>
    <w:rsid w:val="0003508C"/>
    <w:rsid w:val="000351A6"/>
    <w:rsid w:val="00035D25"/>
    <w:rsid w:val="00035D6C"/>
    <w:rsid w:val="0003639E"/>
    <w:rsid w:val="000363C1"/>
    <w:rsid w:val="0003677F"/>
    <w:rsid w:val="0003695C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1C7"/>
    <w:rsid w:val="00041435"/>
    <w:rsid w:val="00041938"/>
    <w:rsid w:val="00041BCA"/>
    <w:rsid w:val="00041EE7"/>
    <w:rsid w:val="00042510"/>
    <w:rsid w:val="00042E7A"/>
    <w:rsid w:val="00043408"/>
    <w:rsid w:val="0004359B"/>
    <w:rsid w:val="00043744"/>
    <w:rsid w:val="00043C8F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110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D95"/>
    <w:rsid w:val="0005704D"/>
    <w:rsid w:val="000570C4"/>
    <w:rsid w:val="00057356"/>
    <w:rsid w:val="00057574"/>
    <w:rsid w:val="00057659"/>
    <w:rsid w:val="00057D16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CA0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751"/>
    <w:rsid w:val="00066ED6"/>
    <w:rsid w:val="00066F80"/>
    <w:rsid w:val="00066FAB"/>
    <w:rsid w:val="0006762C"/>
    <w:rsid w:val="00067669"/>
    <w:rsid w:val="000676BB"/>
    <w:rsid w:val="00067B8D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5F50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7AB"/>
    <w:rsid w:val="00080AF6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966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0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FA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2D66"/>
    <w:rsid w:val="000A33FD"/>
    <w:rsid w:val="000A364B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BF5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435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90C"/>
    <w:rsid w:val="000C7C29"/>
    <w:rsid w:val="000C7E28"/>
    <w:rsid w:val="000C7E4D"/>
    <w:rsid w:val="000D05BC"/>
    <w:rsid w:val="000D0986"/>
    <w:rsid w:val="000D0B29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09B"/>
    <w:rsid w:val="000E08F8"/>
    <w:rsid w:val="000E097C"/>
    <w:rsid w:val="000E0A21"/>
    <w:rsid w:val="000E0A42"/>
    <w:rsid w:val="000E0A9D"/>
    <w:rsid w:val="000E0B66"/>
    <w:rsid w:val="000E0E18"/>
    <w:rsid w:val="000E103A"/>
    <w:rsid w:val="000E12C3"/>
    <w:rsid w:val="000E158D"/>
    <w:rsid w:val="000E15BF"/>
    <w:rsid w:val="000E163C"/>
    <w:rsid w:val="000E1C1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5EA"/>
    <w:rsid w:val="000E4A1F"/>
    <w:rsid w:val="000E4C11"/>
    <w:rsid w:val="000E550B"/>
    <w:rsid w:val="000E5A30"/>
    <w:rsid w:val="000E630F"/>
    <w:rsid w:val="000E66B3"/>
    <w:rsid w:val="000E69FD"/>
    <w:rsid w:val="000E6E48"/>
    <w:rsid w:val="000E723C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275"/>
    <w:rsid w:val="000F2958"/>
    <w:rsid w:val="000F2A63"/>
    <w:rsid w:val="000F33E0"/>
    <w:rsid w:val="000F3BD4"/>
    <w:rsid w:val="000F3E18"/>
    <w:rsid w:val="000F464D"/>
    <w:rsid w:val="000F48A5"/>
    <w:rsid w:val="000F4BBC"/>
    <w:rsid w:val="000F4BF8"/>
    <w:rsid w:val="000F4E31"/>
    <w:rsid w:val="000F4E77"/>
    <w:rsid w:val="000F529C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E6E"/>
    <w:rsid w:val="00100085"/>
    <w:rsid w:val="00101062"/>
    <w:rsid w:val="001011DB"/>
    <w:rsid w:val="001012F6"/>
    <w:rsid w:val="00101705"/>
    <w:rsid w:val="001018E9"/>
    <w:rsid w:val="001019F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9B3"/>
    <w:rsid w:val="00105CAA"/>
    <w:rsid w:val="00105D08"/>
    <w:rsid w:val="00105EE6"/>
    <w:rsid w:val="00106090"/>
    <w:rsid w:val="00106A25"/>
    <w:rsid w:val="00106E21"/>
    <w:rsid w:val="00106E94"/>
    <w:rsid w:val="001072E9"/>
    <w:rsid w:val="00107B4D"/>
    <w:rsid w:val="00107BA0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525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164"/>
    <w:rsid w:val="001224DE"/>
    <w:rsid w:val="00122531"/>
    <w:rsid w:val="001225C3"/>
    <w:rsid w:val="00122AE0"/>
    <w:rsid w:val="00122FA7"/>
    <w:rsid w:val="001231DA"/>
    <w:rsid w:val="00123AFB"/>
    <w:rsid w:val="00123E0B"/>
    <w:rsid w:val="00123E83"/>
    <w:rsid w:val="00124145"/>
    <w:rsid w:val="00124159"/>
    <w:rsid w:val="00125154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1D0D"/>
    <w:rsid w:val="00132254"/>
    <w:rsid w:val="001323C1"/>
    <w:rsid w:val="00132924"/>
    <w:rsid w:val="00132A05"/>
    <w:rsid w:val="00132E99"/>
    <w:rsid w:val="0013327C"/>
    <w:rsid w:val="001339BF"/>
    <w:rsid w:val="00133E67"/>
    <w:rsid w:val="0013412C"/>
    <w:rsid w:val="00134397"/>
    <w:rsid w:val="001347B8"/>
    <w:rsid w:val="00134885"/>
    <w:rsid w:val="001348D6"/>
    <w:rsid w:val="00134BDC"/>
    <w:rsid w:val="00134CDE"/>
    <w:rsid w:val="00135BBD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189D"/>
    <w:rsid w:val="00142286"/>
    <w:rsid w:val="001428F9"/>
    <w:rsid w:val="00142A88"/>
    <w:rsid w:val="00142BA5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0B0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71A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CCA"/>
    <w:rsid w:val="00162F1F"/>
    <w:rsid w:val="0016305B"/>
    <w:rsid w:val="00163212"/>
    <w:rsid w:val="0016340E"/>
    <w:rsid w:val="00163435"/>
    <w:rsid w:val="001634A6"/>
    <w:rsid w:val="00163945"/>
    <w:rsid w:val="001644A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4F"/>
    <w:rsid w:val="00167A7B"/>
    <w:rsid w:val="00167BFF"/>
    <w:rsid w:val="00167C26"/>
    <w:rsid w:val="00167FA9"/>
    <w:rsid w:val="001702FB"/>
    <w:rsid w:val="0017053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9D0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093"/>
    <w:rsid w:val="00186101"/>
    <w:rsid w:val="00186162"/>
    <w:rsid w:val="0018630F"/>
    <w:rsid w:val="001863B3"/>
    <w:rsid w:val="0018706C"/>
    <w:rsid w:val="00187715"/>
    <w:rsid w:val="0018776A"/>
    <w:rsid w:val="00187A42"/>
    <w:rsid w:val="00187B7A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71C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AD"/>
    <w:rsid w:val="00196148"/>
    <w:rsid w:val="001963F6"/>
    <w:rsid w:val="00196970"/>
    <w:rsid w:val="00196C4A"/>
    <w:rsid w:val="00196C86"/>
    <w:rsid w:val="00196EE9"/>
    <w:rsid w:val="00197227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13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03"/>
    <w:rsid w:val="001A67AD"/>
    <w:rsid w:val="001A6C1C"/>
    <w:rsid w:val="001A6F38"/>
    <w:rsid w:val="001A6FDE"/>
    <w:rsid w:val="001A7149"/>
    <w:rsid w:val="001A758B"/>
    <w:rsid w:val="001A76E8"/>
    <w:rsid w:val="001A7A74"/>
    <w:rsid w:val="001A7B27"/>
    <w:rsid w:val="001A7B60"/>
    <w:rsid w:val="001A7BBD"/>
    <w:rsid w:val="001A7CB1"/>
    <w:rsid w:val="001A7CCE"/>
    <w:rsid w:val="001A7E2F"/>
    <w:rsid w:val="001A7FB2"/>
    <w:rsid w:val="001B0304"/>
    <w:rsid w:val="001B03E8"/>
    <w:rsid w:val="001B07AE"/>
    <w:rsid w:val="001B09E6"/>
    <w:rsid w:val="001B0D1A"/>
    <w:rsid w:val="001B0FFC"/>
    <w:rsid w:val="001B1109"/>
    <w:rsid w:val="001B114D"/>
    <w:rsid w:val="001B158D"/>
    <w:rsid w:val="001B191E"/>
    <w:rsid w:val="001B1E4D"/>
    <w:rsid w:val="001B2708"/>
    <w:rsid w:val="001B28A4"/>
    <w:rsid w:val="001B2A23"/>
    <w:rsid w:val="001B2ADB"/>
    <w:rsid w:val="001B2E87"/>
    <w:rsid w:val="001B2F91"/>
    <w:rsid w:val="001B31C3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C94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564"/>
    <w:rsid w:val="001C2607"/>
    <w:rsid w:val="001C2BDC"/>
    <w:rsid w:val="001C2F6A"/>
    <w:rsid w:val="001C3741"/>
    <w:rsid w:val="001C378F"/>
    <w:rsid w:val="001C3E1F"/>
    <w:rsid w:val="001C3F50"/>
    <w:rsid w:val="001C4049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595"/>
    <w:rsid w:val="001C7BCD"/>
    <w:rsid w:val="001C7BD8"/>
    <w:rsid w:val="001D01BD"/>
    <w:rsid w:val="001D01EC"/>
    <w:rsid w:val="001D02C2"/>
    <w:rsid w:val="001D0791"/>
    <w:rsid w:val="001D0B21"/>
    <w:rsid w:val="001D0E3A"/>
    <w:rsid w:val="001D1833"/>
    <w:rsid w:val="001D2797"/>
    <w:rsid w:val="001D29D0"/>
    <w:rsid w:val="001D300A"/>
    <w:rsid w:val="001D329C"/>
    <w:rsid w:val="001D35CC"/>
    <w:rsid w:val="001D4297"/>
    <w:rsid w:val="001D42FC"/>
    <w:rsid w:val="001D4385"/>
    <w:rsid w:val="001D4A53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6B5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4D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66F0"/>
    <w:rsid w:val="001E70EA"/>
    <w:rsid w:val="001E7440"/>
    <w:rsid w:val="001E7590"/>
    <w:rsid w:val="001E7795"/>
    <w:rsid w:val="001F05B6"/>
    <w:rsid w:val="001F09AB"/>
    <w:rsid w:val="001F0A6D"/>
    <w:rsid w:val="001F0F60"/>
    <w:rsid w:val="001F1579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C4F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808"/>
    <w:rsid w:val="00204481"/>
    <w:rsid w:val="00204698"/>
    <w:rsid w:val="002046A2"/>
    <w:rsid w:val="00204F24"/>
    <w:rsid w:val="00205CA0"/>
    <w:rsid w:val="00206C2F"/>
    <w:rsid w:val="00206C8B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CB1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8B5"/>
    <w:rsid w:val="0021397E"/>
    <w:rsid w:val="00213BF4"/>
    <w:rsid w:val="00213E38"/>
    <w:rsid w:val="00214168"/>
    <w:rsid w:val="00214781"/>
    <w:rsid w:val="00214A97"/>
    <w:rsid w:val="00215C24"/>
    <w:rsid w:val="00215E73"/>
    <w:rsid w:val="00215E94"/>
    <w:rsid w:val="00215EF9"/>
    <w:rsid w:val="00215F3B"/>
    <w:rsid w:val="00216305"/>
    <w:rsid w:val="002164A3"/>
    <w:rsid w:val="002164DF"/>
    <w:rsid w:val="0021692E"/>
    <w:rsid w:val="00216940"/>
    <w:rsid w:val="00217153"/>
    <w:rsid w:val="002172C8"/>
    <w:rsid w:val="00217482"/>
    <w:rsid w:val="00217BB8"/>
    <w:rsid w:val="00217CAD"/>
    <w:rsid w:val="0022050F"/>
    <w:rsid w:val="00220C2A"/>
    <w:rsid w:val="00220FDC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905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2E6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1B2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B45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5C"/>
    <w:rsid w:val="002452F5"/>
    <w:rsid w:val="002456CA"/>
    <w:rsid w:val="00245885"/>
    <w:rsid w:val="00245A18"/>
    <w:rsid w:val="00245E72"/>
    <w:rsid w:val="002463DB"/>
    <w:rsid w:val="00246796"/>
    <w:rsid w:val="002467B6"/>
    <w:rsid w:val="002467C3"/>
    <w:rsid w:val="00246FE6"/>
    <w:rsid w:val="002475D9"/>
    <w:rsid w:val="00247A68"/>
    <w:rsid w:val="00247D0F"/>
    <w:rsid w:val="00247D84"/>
    <w:rsid w:val="00250632"/>
    <w:rsid w:val="002515B1"/>
    <w:rsid w:val="00251D93"/>
    <w:rsid w:val="002523B0"/>
    <w:rsid w:val="0025256B"/>
    <w:rsid w:val="00252737"/>
    <w:rsid w:val="002527AD"/>
    <w:rsid w:val="0025298A"/>
    <w:rsid w:val="00252A82"/>
    <w:rsid w:val="00252E18"/>
    <w:rsid w:val="002539F4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14A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E0D"/>
    <w:rsid w:val="00262F54"/>
    <w:rsid w:val="00263157"/>
    <w:rsid w:val="002640DD"/>
    <w:rsid w:val="0026474C"/>
    <w:rsid w:val="00264885"/>
    <w:rsid w:val="00265064"/>
    <w:rsid w:val="002651A9"/>
    <w:rsid w:val="0026563B"/>
    <w:rsid w:val="0026574D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113"/>
    <w:rsid w:val="00280115"/>
    <w:rsid w:val="00280867"/>
    <w:rsid w:val="00280F34"/>
    <w:rsid w:val="00280F6C"/>
    <w:rsid w:val="00281271"/>
    <w:rsid w:val="00281387"/>
    <w:rsid w:val="00281667"/>
    <w:rsid w:val="002816E6"/>
    <w:rsid w:val="00281ABF"/>
    <w:rsid w:val="00281F7D"/>
    <w:rsid w:val="00282228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0C"/>
    <w:rsid w:val="00286976"/>
    <w:rsid w:val="00286E67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3D0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5E1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8B1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C8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BE4"/>
    <w:rsid w:val="002B5CE6"/>
    <w:rsid w:val="002B5FEA"/>
    <w:rsid w:val="002B6672"/>
    <w:rsid w:val="002B684E"/>
    <w:rsid w:val="002B6E9C"/>
    <w:rsid w:val="002B733D"/>
    <w:rsid w:val="002B79AC"/>
    <w:rsid w:val="002B7E39"/>
    <w:rsid w:val="002C000D"/>
    <w:rsid w:val="002C0114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D5A"/>
    <w:rsid w:val="002C5569"/>
    <w:rsid w:val="002C5BCE"/>
    <w:rsid w:val="002C5C28"/>
    <w:rsid w:val="002C5D28"/>
    <w:rsid w:val="002C6342"/>
    <w:rsid w:val="002C692E"/>
    <w:rsid w:val="002C6986"/>
    <w:rsid w:val="002C77C4"/>
    <w:rsid w:val="002C7965"/>
    <w:rsid w:val="002C7AB9"/>
    <w:rsid w:val="002C7C40"/>
    <w:rsid w:val="002C7EBE"/>
    <w:rsid w:val="002C7EE3"/>
    <w:rsid w:val="002D0436"/>
    <w:rsid w:val="002D06C4"/>
    <w:rsid w:val="002D074E"/>
    <w:rsid w:val="002D0B5E"/>
    <w:rsid w:val="002D0CE4"/>
    <w:rsid w:val="002D0F10"/>
    <w:rsid w:val="002D1829"/>
    <w:rsid w:val="002D1E8D"/>
    <w:rsid w:val="002D1FFD"/>
    <w:rsid w:val="002D20A7"/>
    <w:rsid w:val="002D2465"/>
    <w:rsid w:val="002D2763"/>
    <w:rsid w:val="002D28D7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619"/>
    <w:rsid w:val="002D5B76"/>
    <w:rsid w:val="002D5DF1"/>
    <w:rsid w:val="002D5F64"/>
    <w:rsid w:val="002D612F"/>
    <w:rsid w:val="002D617A"/>
    <w:rsid w:val="002D6289"/>
    <w:rsid w:val="002D62F1"/>
    <w:rsid w:val="002D6FE0"/>
    <w:rsid w:val="002D7184"/>
    <w:rsid w:val="002D75BF"/>
    <w:rsid w:val="002D7C44"/>
    <w:rsid w:val="002D7E3A"/>
    <w:rsid w:val="002E03DA"/>
    <w:rsid w:val="002E071B"/>
    <w:rsid w:val="002E0E90"/>
    <w:rsid w:val="002E10C4"/>
    <w:rsid w:val="002E254B"/>
    <w:rsid w:val="002E25A2"/>
    <w:rsid w:val="002E282B"/>
    <w:rsid w:val="002E2F2C"/>
    <w:rsid w:val="002E32B3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D5F"/>
    <w:rsid w:val="002E76DD"/>
    <w:rsid w:val="002E7A83"/>
    <w:rsid w:val="002E7E5F"/>
    <w:rsid w:val="002E7EAE"/>
    <w:rsid w:val="002F035A"/>
    <w:rsid w:val="002F036D"/>
    <w:rsid w:val="002F0374"/>
    <w:rsid w:val="002F076E"/>
    <w:rsid w:val="002F085C"/>
    <w:rsid w:val="002F0CED"/>
    <w:rsid w:val="002F0D66"/>
    <w:rsid w:val="002F1292"/>
    <w:rsid w:val="002F13FD"/>
    <w:rsid w:val="002F14F1"/>
    <w:rsid w:val="002F1584"/>
    <w:rsid w:val="002F1621"/>
    <w:rsid w:val="002F16CF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8B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137"/>
    <w:rsid w:val="00302535"/>
    <w:rsid w:val="00302572"/>
    <w:rsid w:val="003027F5"/>
    <w:rsid w:val="003029A5"/>
    <w:rsid w:val="00302D6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6"/>
    <w:rsid w:val="00310B0F"/>
    <w:rsid w:val="00310B44"/>
    <w:rsid w:val="00310D9E"/>
    <w:rsid w:val="003110A8"/>
    <w:rsid w:val="00311B91"/>
    <w:rsid w:val="00311B9D"/>
    <w:rsid w:val="00311D09"/>
    <w:rsid w:val="00312525"/>
    <w:rsid w:val="0031269A"/>
    <w:rsid w:val="003126B1"/>
    <w:rsid w:val="00312C7E"/>
    <w:rsid w:val="003133D5"/>
    <w:rsid w:val="0031340C"/>
    <w:rsid w:val="00313720"/>
    <w:rsid w:val="003138E0"/>
    <w:rsid w:val="0031391E"/>
    <w:rsid w:val="00313D75"/>
    <w:rsid w:val="0031414C"/>
    <w:rsid w:val="003144AF"/>
    <w:rsid w:val="0031457D"/>
    <w:rsid w:val="003146BC"/>
    <w:rsid w:val="00314B3D"/>
    <w:rsid w:val="00314C66"/>
    <w:rsid w:val="00315405"/>
    <w:rsid w:val="00315745"/>
    <w:rsid w:val="00316168"/>
    <w:rsid w:val="00316173"/>
    <w:rsid w:val="0031636B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301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505"/>
    <w:rsid w:val="00330646"/>
    <w:rsid w:val="0033086C"/>
    <w:rsid w:val="00330CF5"/>
    <w:rsid w:val="00331127"/>
    <w:rsid w:val="00331883"/>
    <w:rsid w:val="00331AB2"/>
    <w:rsid w:val="00331FD9"/>
    <w:rsid w:val="00332131"/>
    <w:rsid w:val="003321BB"/>
    <w:rsid w:val="00332362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5F83"/>
    <w:rsid w:val="0033606C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186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428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57F"/>
    <w:rsid w:val="00356CF4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67E6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3A4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F5"/>
    <w:rsid w:val="003831C7"/>
    <w:rsid w:val="0038355C"/>
    <w:rsid w:val="00383661"/>
    <w:rsid w:val="00383EE6"/>
    <w:rsid w:val="00383F37"/>
    <w:rsid w:val="003844D3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254"/>
    <w:rsid w:val="00392320"/>
    <w:rsid w:val="00392A6F"/>
    <w:rsid w:val="00392CDF"/>
    <w:rsid w:val="00393182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0F"/>
    <w:rsid w:val="003A01F3"/>
    <w:rsid w:val="003A0240"/>
    <w:rsid w:val="003A0251"/>
    <w:rsid w:val="003A04EF"/>
    <w:rsid w:val="003A05DE"/>
    <w:rsid w:val="003A0687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2DF9"/>
    <w:rsid w:val="003A3615"/>
    <w:rsid w:val="003A4292"/>
    <w:rsid w:val="003A5701"/>
    <w:rsid w:val="003A59A7"/>
    <w:rsid w:val="003A5D94"/>
    <w:rsid w:val="003A69E8"/>
    <w:rsid w:val="003A6C1A"/>
    <w:rsid w:val="003A76C8"/>
    <w:rsid w:val="003A77EF"/>
    <w:rsid w:val="003A79EA"/>
    <w:rsid w:val="003B03E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5F7"/>
    <w:rsid w:val="003B3BA5"/>
    <w:rsid w:val="003B3C80"/>
    <w:rsid w:val="003B4564"/>
    <w:rsid w:val="003B4775"/>
    <w:rsid w:val="003B47A0"/>
    <w:rsid w:val="003B4A92"/>
    <w:rsid w:val="003B4EFD"/>
    <w:rsid w:val="003B5D9F"/>
    <w:rsid w:val="003B68BB"/>
    <w:rsid w:val="003B6CBA"/>
    <w:rsid w:val="003B7147"/>
    <w:rsid w:val="003B765A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B2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64A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7A3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5EC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8C5"/>
    <w:rsid w:val="003E6953"/>
    <w:rsid w:val="003E6D78"/>
    <w:rsid w:val="003E6F61"/>
    <w:rsid w:val="003E713F"/>
    <w:rsid w:val="003E7913"/>
    <w:rsid w:val="003F03BD"/>
    <w:rsid w:val="003F07B5"/>
    <w:rsid w:val="003F088C"/>
    <w:rsid w:val="003F0F9B"/>
    <w:rsid w:val="003F1288"/>
    <w:rsid w:val="003F128C"/>
    <w:rsid w:val="003F132A"/>
    <w:rsid w:val="003F141F"/>
    <w:rsid w:val="003F1432"/>
    <w:rsid w:val="003F1A73"/>
    <w:rsid w:val="003F1BAA"/>
    <w:rsid w:val="003F1D66"/>
    <w:rsid w:val="003F1DD0"/>
    <w:rsid w:val="003F1F99"/>
    <w:rsid w:val="003F2147"/>
    <w:rsid w:val="003F2307"/>
    <w:rsid w:val="003F2921"/>
    <w:rsid w:val="003F2974"/>
    <w:rsid w:val="003F2BD9"/>
    <w:rsid w:val="003F2D0C"/>
    <w:rsid w:val="003F2E53"/>
    <w:rsid w:val="003F2EA6"/>
    <w:rsid w:val="003F368B"/>
    <w:rsid w:val="003F38A6"/>
    <w:rsid w:val="003F3E15"/>
    <w:rsid w:val="003F3F51"/>
    <w:rsid w:val="003F44E8"/>
    <w:rsid w:val="003F4601"/>
    <w:rsid w:val="003F4BBE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8EE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BF5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A8C"/>
    <w:rsid w:val="00410C20"/>
    <w:rsid w:val="00411091"/>
    <w:rsid w:val="004117CB"/>
    <w:rsid w:val="00411920"/>
    <w:rsid w:val="00411B49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5C53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5CD"/>
    <w:rsid w:val="004216C7"/>
    <w:rsid w:val="0042195E"/>
    <w:rsid w:val="0042291C"/>
    <w:rsid w:val="00422B2C"/>
    <w:rsid w:val="00422D0D"/>
    <w:rsid w:val="00423012"/>
    <w:rsid w:val="00423419"/>
    <w:rsid w:val="00423797"/>
    <w:rsid w:val="004238AA"/>
    <w:rsid w:val="00423B1F"/>
    <w:rsid w:val="00423E1F"/>
    <w:rsid w:val="00423FD9"/>
    <w:rsid w:val="00423FDF"/>
    <w:rsid w:val="004240A6"/>
    <w:rsid w:val="004242F1"/>
    <w:rsid w:val="00424CD8"/>
    <w:rsid w:val="00424E91"/>
    <w:rsid w:val="004250AF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741"/>
    <w:rsid w:val="00430179"/>
    <w:rsid w:val="00430428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16F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71D"/>
    <w:rsid w:val="004401A4"/>
    <w:rsid w:val="004404AC"/>
    <w:rsid w:val="0044088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5F05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59A"/>
    <w:rsid w:val="0045079C"/>
    <w:rsid w:val="00450E36"/>
    <w:rsid w:val="004511FF"/>
    <w:rsid w:val="0045163B"/>
    <w:rsid w:val="00451782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644"/>
    <w:rsid w:val="00460BD4"/>
    <w:rsid w:val="00460D58"/>
    <w:rsid w:val="004610DF"/>
    <w:rsid w:val="0046142F"/>
    <w:rsid w:val="004618AA"/>
    <w:rsid w:val="00461AAD"/>
    <w:rsid w:val="00462398"/>
    <w:rsid w:val="00462FC2"/>
    <w:rsid w:val="0046303D"/>
    <w:rsid w:val="00463575"/>
    <w:rsid w:val="0046366C"/>
    <w:rsid w:val="00463B9A"/>
    <w:rsid w:val="00464863"/>
    <w:rsid w:val="0046497D"/>
    <w:rsid w:val="00464BB3"/>
    <w:rsid w:val="00465CAC"/>
    <w:rsid w:val="00465F2B"/>
    <w:rsid w:val="004660EE"/>
    <w:rsid w:val="004666C8"/>
    <w:rsid w:val="00466829"/>
    <w:rsid w:val="00467CAF"/>
    <w:rsid w:val="00467DB0"/>
    <w:rsid w:val="00467DF0"/>
    <w:rsid w:val="00467FB3"/>
    <w:rsid w:val="0047061C"/>
    <w:rsid w:val="00470752"/>
    <w:rsid w:val="00471512"/>
    <w:rsid w:val="004717B3"/>
    <w:rsid w:val="00472211"/>
    <w:rsid w:val="00472BC5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9D2"/>
    <w:rsid w:val="00475A70"/>
    <w:rsid w:val="00475B6D"/>
    <w:rsid w:val="00475BBA"/>
    <w:rsid w:val="0047633D"/>
    <w:rsid w:val="00476E60"/>
    <w:rsid w:val="004776A6"/>
    <w:rsid w:val="00477803"/>
    <w:rsid w:val="004800EE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600"/>
    <w:rsid w:val="00486912"/>
    <w:rsid w:val="00486A29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170"/>
    <w:rsid w:val="004917D4"/>
    <w:rsid w:val="00491BA4"/>
    <w:rsid w:val="004924BB"/>
    <w:rsid w:val="0049261C"/>
    <w:rsid w:val="00492995"/>
    <w:rsid w:val="00492C1E"/>
    <w:rsid w:val="004930C2"/>
    <w:rsid w:val="0049320A"/>
    <w:rsid w:val="004934E8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3F9E"/>
    <w:rsid w:val="004A40AB"/>
    <w:rsid w:val="004A4437"/>
    <w:rsid w:val="004A449E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C5D"/>
    <w:rsid w:val="004B0051"/>
    <w:rsid w:val="004B0132"/>
    <w:rsid w:val="004B0D5F"/>
    <w:rsid w:val="004B165F"/>
    <w:rsid w:val="004B17B8"/>
    <w:rsid w:val="004B1E82"/>
    <w:rsid w:val="004B2137"/>
    <w:rsid w:val="004B278A"/>
    <w:rsid w:val="004B29F4"/>
    <w:rsid w:val="004B2C7F"/>
    <w:rsid w:val="004B33AA"/>
    <w:rsid w:val="004B344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EF1"/>
    <w:rsid w:val="004C1F1F"/>
    <w:rsid w:val="004C2324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094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6CC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EE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001"/>
    <w:rsid w:val="004D7F01"/>
    <w:rsid w:val="004D7F79"/>
    <w:rsid w:val="004E010F"/>
    <w:rsid w:val="004E025D"/>
    <w:rsid w:val="004E03AA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BD2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193"/>
    <w:rsid w:val="004F5853"/>
    <w:rsid w:val="004F5A39"/>
    <w:rsid w:val="004F5F8D"/>
    <w:rsid w:val="004F5FF0"/>
    <w:rsid w:val="004F6082"/>
    <w:rsid w:val="004F60B7"/>
    <w:rsid w:val="004F6B9F"/>
    <w:rsid w:val="004F6EF0"/>
    <w:rsid w:val="004F70D8"/>
    <w:rsid w:val="004F70FE"/>
    <w:rsid w:val="004F7535"/>
    <w:rsid w:val="004F775E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B7A"/>
    <w:rsid w:val="00502B5E"/>
    <w:rsid w:val="00502CD7"/>
    <w:rsid w:val="00503156"/>
    <w:rsid w:val="00503619"/>
    <w:rsid w:val="00503DCE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B7E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13"/>
    <w:rsid w:val="00517A33"/>
    <w:rsid w:val="00517F6E"/>
    <w:rsid w:val="005202F9"/>
    <w:rsid w:val="00520AAA"/>
    <w:rsid w:val="00520B50"/>
    <w:rsid w:val="00521795"/>
    <w:rsid w:val="00521B34"/>
    <w:rsid w:val="00521BB2"/>
    <w:rsid w:val="00521E39"/>
    <w:rsid w:val="0052237C"/>
    <w:rsid w:val="005228A3"/>
    <w:rsid w:val="00522FA4"/>
    <w:rsid w:val="005234A3"/>
    <w:rsid w:val="00523700"/>
    <w:rsid w:val="00523792"/>
    <w:rsid w:val="00523D7C"/>
    <w:rsid w:val="005241ED"/>
    <w:rsid w:val="0052427F"/>
    <w:rsid w:val="005245D2"/>
    <w:rsid w:val="0052494B"/>
    <w:rsid w:val="00524FA3"/>
    <w:rsid w:val="005256A7"/>
    <w:rsid w:val="00525B00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11"/>
    <w:rsid w:val="00532139"/>
    <w:rsid w:val="00532AAF"/>
    <w:rsid w:val="00532F26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56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2D"/>
    <w:rsid w:val="00543E6C"/>
    <w:rsid w:val="00543F0E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9C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200"/>
    <w:rsid w:val="00547599"/>
    <w:rsid w:val="00550202"/>
    <w:rsid w:val="0055022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3A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091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4BA"/>
    <w:rsid w:val="00566CBF"/>
    <w:rsid w:val="00566FC6"/>
    <w:rsid w:val="00567203"/>
    <w:rsid w:val="0056720D"/>
    <w:rsid w:val="0056762B"/>
    <w:rsid w:val="005677B0"/>
    <w:rsid w:val="005679A9"/>
    <w:rsid w:val="005701B4"/>
    <w:rsid w:val="0057028F"/>
    <w:rsid w:val="005718FE"/>
    <w:rsid w:val="00572139"/>
    <w:rsid w:val="00572216"/>
    <w:rsid w:val="005723EB"/>
    <w:rsid w:val="005724A1"/>
    <w:rsid w:val="005724F0"/>
    <w:rsid w:val="0057256A"/>
    <w:rsid w:val="0057283C"/>
    <w:rsid w:val="00572D29"/>
    <w:rsid w:val="00573C33"/>
    <w:rsid w:val="00573C6F"/>
    <w:rsid w:val="00573D11"/>
    <w:rsid w:val="00573EB3"/>
    <w:rsid w:val="005741A2"/>
    <w:rsid w:val="005743D7"/>
    <w:rsid w:val="005744BF"/>
    <w:rsid w:val="00574550"/>
    <w:rsid w:val="00574804"/>
    <w:rsid w:val="0057488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948"/>
    <w:rsid w:val="00596C9D"/>
    <w:rsid w:val="00596CFE"/>
    <w:rsid w:val="00597317"/>
    <w:rsid w:val="005975C3"/>
    <w:rsid w:val="00597A3E"/>
    <w:rsid w:val="00597DE2"/>
    <w:rsid w:val="00597F58"/>
    <w:rsid w:val="005A0340"/>
    <w:rsid w:val="005A0778"/>
    <w:rsid w:val="005A0C82"/>
    <w:rsid w:val="005A1135"/>
    <w:rsid w:val="005A14B3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5A0"/>
    <w:rsid w:val="005B07EB"/>
    <w:rsid w:val="005B0DF5"/>
    <w:rsid w:val="005B176B"/>
    <w:rsid w:val="005B17DF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3AB"/>
    <w:rsid w:val="005B75F2"/>
    <w:rsid w:val="005B765C"/>
    <w:rsid w:val="005B786E"/>
    <w:rsid w:val="005B79D1"/>
    <w:rsid w:val="005B7A33"/>
    <w:rsid w:val="005C0244"/>
    <w:rsid w:val="005C050D"/>
    <w:rsid w:val="005C1093"/>
    <w:rsid w:val="005C13E2"/>
    <w:rsid w:val="005C1535"/>
    <w:rsid w:val="005C1AA2"/>
    <w:rsid w:val="005C200F"/>
    <w:rsid w:val="005C20D9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5B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105"/>
    <w:rsid w:val="005D1471"/>
    <w:rsid w:val="005D1580"/>
    <w:rsid w:val="005D1F39"/>
    <w:rsid w:val="005D2091"/>
    <w:rsid w:val="005D2377"/>
    <w:rsid w:val="005D24CF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7CB"/>
    <w:rsid w:val="005D7900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BBD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76E"/>
    <w:rsid w:val="005F208D"/>
    <w:rsid w:val="005F274E"/>
    <w:rsid w:val="005F2AA2"/>
    <w:rsid w:val="005F2BF4"/>
    <w:rsid w:val="005F2EA3"/>
    <w:rsid w:val="005F2EE4"/>
    <w:rsid w:val="005F306D"/>
    <w:rsid w:val="005F3235"/>
    <w:rsid w:val="005F3874"/>
    <w:rsid w:val="005F3ACD"/>
    <w:rsid w:val="005F3D12"/>
    <w:rsid w:val="005F3D28"/>
    <w:rsid w:val="005F3E76"/>
    <w:rsid w:val="005F41A9"/>
    <w:rsid w:val="005F47D3"/>
    <w:rsid w:val="005F5085"/>
    <w:rsid w:val="005F5086"/>
    <w:rsid w:val="005F517E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7CE"/>
    <w:rsid w:val="005F687D"/>
    <w:rsid w:val="005F70EE"/>
    <w:rsid w:val="005F752D"/>
    <w:rsid w:val="005F7664"/>
    <w:rsid w:val="005F79E9"/>
    <w:rsid w:val="005F7FB4"/>
    <w:rsid w:val="0060077C"/>
    <w:rsid w:val="006007B8"/>
    <w:rsid w:val="00600B95"/>
    <w:rsid w:val="00600DD5"/>
    <w:rsid w:val="00600E18"/>
    <w:rsid w:val="006010B9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EA9"/>
    <w:rsid w:val="00603019"/>
    <w:rsid w:val="00603168"/>
    <w:rsid w:val="0060325B"/>
    <w:rsid w:val="006036F8"/>
    <w:rsid w:val="006038E4"/>
    <w:rsid w:val="00603E80"/>
    <w:rsid w:val="0060408F"/>
    <w:rsid w:val="006046DE"/>
    <w:rsid w:val="00604A05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AE7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5B7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D4"/>
    <w:rsid w:val="00614C50"/>
    <w:rsid w:val="00614D84"/>
    <w:rsid w:val="00614FDF"/>
    <w:rsid w:val="006153D2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D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6D84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ACB"/>
    <w:rsid w:val="00642B9D"/>
    <w:rsid w:val="00642E87"/>
    <w:rsid w:val="006431FB"/>
    <w:rsid w:val="00643530"/>
    <w:rsid w:val="006439DC"/>
    <w:rsid w:val="006441A0"/>
    <w:rsid w:val="006441C6"/>
    <w:rsid w:val="00644575"/>
    <w:rsid w:val="006446B0"/>
    <w:rsid w:val="0064487D"/>
    <w:rsid w:val="00644E79"/>
    <w:rsid w:val="00645077"/>
    <w:rsid w:val="00645603"/>
    <w:rsid w:val="00645A06"/>
    <w:rsid w:val="00645B27"/>
    <w:rsid w:val="00645C7F"/>
    <w:rsid w:val="00645E3C"/>
    <w:rsid w:val="0064612C"/>
    <w:rsid w:val="006462E5"/>
    <w:rsid w:val="00646346"/>
    <w:rsid w:val="00646663"/>
    <w:rsid w:val="006466E7"/>
    <w:rsid w:val="00646939"/>
    <w:rsid w:val="0064695D"/>
    <w:rsid w:val="00646D7B"/>
    <w:rsid w:val="00647336"/>
    <w:rsid w:val="006474A2"/>
    <w:rsid w:val="006474A9"/>
    <w:rsid w:val="00647BD8"/>
    <w:rsid w:val="00647D66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63"/>
    <w:rsid w:val="00654637"/>
    <w:rsid w:val="00654DFD"/>
    <w:rsid w:val="00654E33"/>
    <w:rsid w:val="0065506D"/>
    <w:rsid w:val="006552F9"/>
    <w:rsid w:val="006553FB"/>
    <w:rsid w:val="006562C0"/>
    <w:rsid w:val="0065699E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87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195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FEA"/>
    <w:rsid w:val="00674808"/>
    <w:rsid w:val="006749B5"/>
    <w:rsid w:val="00674B4B"/>
    <w:rsid w:val="00674E9C"/>
    <w:rsid w:val="00674FA3"/>
    <w:rsid w:val="0067544C"/>
    <w:rsid w:val="00675669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9F4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8DA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AB7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5A7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51"/>
    <w:rsid w:val="0069708C"/>
    <w:rsid w:val="006970E0"/>
    <w:rsid w:val="006971A8"/>
    <w:rsid w:val="00697FCB"/>
    <w:rsid w:val="006A001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620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7C"/>
    <w:rsid w:val="006A6DF6"/>
    <w:rsid w:val="006A6E01"/>
    <w:rsid w:val="006A7824"/>
    <w:rsid w:val="006A7B22"/>
    <w:rsid w:val="006A7EB8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3F47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1A"/>
    <w:rsid w:val="006C09B4"/>
    <w:rsid w:val="006C0D81"/>
    <w:rsid w:val="006C1079"/>
    <w:rsid w:val="006C12BE"/>
    <w:rsid w:val="006C18DC"/>
    <w:rsid w:val="006C2372"/>
    <w:rsid w:val="006C3236"/>
    <w:rsid w:val="006C332A"/>
    <w:rsid w:val="006C3601"/>
    <w:rsid w:val="006C3863"/>
    <w:rsid w:val="006C39D4"/>
    <w:rsid w:val="006C3B3A"/>
    <w:rsid w:val="006C3B4F"/>
    <w:rsid w:val="006C3B86"/>
    <w:rsid w:val="006C401F"/>
    <w:rsid w:val="006C4090"/>
    <w:rsid w:val="006C453B"/>
    <w:rsid w:val="006C4F1D"/>
    <w:rsid w:val="006C51F9"/>
    <w:rsid w:val="006C580E"/>
    <w:rsid w:val="006C5F3F"/>
    <w:rsid w:val="006C6189"/>
    <w:rsid w:val="006C62FA"/>
    <w:rsid w:val="006C6721"/>
    <w:rsid w:val="006C7164"/>
    <w:rsid w:val="006C74E4"/>
    <w:rsid w:val="006C7750"/>
    <w:rsid w:val="006C7895"/>
    <w:rsid w:val="006D0724"/>
    <w:rsid w:val="006D07C4"/>
    <w:rsid w:val="006D1A3F"/>
    <w:rsid w:val="006D1C41"/>
    <w:rsid w:val="006D1DB2"/>
    <w:rsid w:val="006D1F7A"/>
    <w:rsid w:val="006D209D"/>
    <w:rsid w:val="006D2262"/>
    <w:rsid w:val="006D242C"/>
    <w:rsid w:val="006D24DA"/>
    <w:rsid w:val="006D2F5E"/>
    <w:rsid w:val="006D30DD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B71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8D1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E7C56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CF7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6AD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69"/>
    <w:rsid w:val="00700D7D"/>
    <w:rsid w:val="00701A18"/>
    <w:rsid w:val="00702014"/>
    <w:rsid w:val="0070204A"/>
    <w:rsid w:val="007022BF"/>
    <w:rsid w:val="00702390"/>
    <w:rsid w:val="007025A0"/>
    <w:rsid w:val="007025C1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740"/>
    <w:rsid w:val="00711EE4"/>
    <w:rsid w:val="00712038"/>
    <w:rsid w:val="007126C6"/>
    <w:rsid w:val="00712B2F"/>
    <w:rsid w:val="00713123"/>
    <w:rsid w:val="00713184"/>
    <w:rsid w:val="00713A24"/>
    <w:rsid w:val="0071432D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CE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0B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4E87"/>
    <w:rsid w:val="00745083"/>
    <w:rsid w:val="00745573"/>
    <w:rsid w:val="0074560F"/>
    <w:rsid w:val="00745921"/>
    <w:rsid w:val="00745B19"/>
    <w:rsid w:val="00745FA3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BA1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915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74D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BD2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6C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A61"/>
    <w:rsid w:val="00767455"/>
    <w:rsid w:val="00767BC9"/>
    <w:rsid w:val="007703A5"/>
    <w:rsid w:val="0077059B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1AF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B42"/>
    <w:rsid w:val="00787381"/>
    <w:rsid w:val="00787577"/>
    <w:rsid w:val="007879FF"/>
    <w:rsid w:val="00787AD4"/>
    <w:rsid w:val="00787B40"/>
    <w:rsid w:val="00787E34"/>
    <w:rsid w:val="00790E5C"/>
    <w:rsid w:val="00790E95"/>
    <w:rsid w:val="00791242"/>
    <w:rsid w:val="007912AB"/>
    <w:rsid w:val="007918BE"/>
    <w:rsid w:val="00792342"/>
    <w:rsid w:val="00792384"/>
    <w:rsid w:val="007929EE"/>
    <w:rsid w:val="00792C9F"/>
    <w:rsid w:val="00792EC1"/>
    <w:rsid w:val="00793138"/>
    <w:rsid w:val="0079334D"/>
    <w:rsid w:val="0079350D"/>
    <w:rsid w:val="00793B19"/>
    <w:rsid w:val="00794161"/>
    <w:rsid w:val="007941E4"/>
    <w:rsid w:val="0079422D"/>
    <w:rsid w:val="0079439A"/>
    <w:rsid w:val="00794D0F"/>
    <w:rsid w:val="0079520E"/>
    <w:rsid w:val="0079546F"/>
    <w:rsid w:val="00795CC0"/>
    <w:rsid w:val="00796056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D94"/>
    <w:rsid w:val="007A209B"/>
    <w:rsid w:val="007A22B6"/>
    <w:rsid w:val="007A29D9"/>
    <w:rsid w:val="007A2B5C"/>
    <w:rsid w:val="007A2DA2"/>
    <w:rsid w:val="007A2DCE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EA1"/>
    <w:rsid w:val="007A5F7C"/>
    <w:rsid w:val="007A6069"/>
    <w:rsid w:val="007A64A7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6E7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186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5FC6"/>
    <w:rsid w:val="007C6146"/>
    <w:rsid w:val="007C61D1"/>
    <w:rsid w:val="007C62A6"/>
    <w:rsid w:val="007C6721"/>
    <w:rsid w:val="007C67E9"/>
    <w:rsid w:val="007C689E"/>
    <w:rsid w:val="007C6C47"/>
    <w:rsid w:val="007C7343"/>
    <w:rsid w:val="007C765F"/>
    <w:rsid w:val="007C7A23"/>
    <w:rsid w:val="007D04DA"/>
    <w:rsid w:val="007D07CD"/>
    <w:rsid w:val="007D09CE"/>
    <w:rsid w:val="007D09E6"/>
    <w:rsid w:val="007D0A63"/>
    <w:rsid w:val="007D15A7"/>
    <w:rsid w:val="007D1883"/>
    <w:rsid w:val="007D1A85"/>
    <w:rsid w:val="007D28AC"/>
    <w:rsid w:val="007D2D63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F7"/>
    <w:rsid w:val="007F29E9"/>
    <w:rsid w:val="007F2C27"/>
    <w:rsid w:val="007F2D64"/>
    <w:rsid w:val="007F3120"/>
    <w:rsid w:val="007F4229"/>
    <w:rsid w:val="007F4238"/>
    <w:rsid w:val="007F436E"/>
    <w:rsid w:val="007F4700"/>
    <w:rsid w:val="007F4955"/>
    <w:rsid w:val="007F49DE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1E2A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AD"/>
    <w:rsid w:val="00806886"/>
    <w:rsid w:val="00806A2D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A5"/>
    <w:rsid w:val="00811158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86"/>
    <w:rsid w:val="008157D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785"/>
    <w:rsid w:val="00820039"/>
    <w:rsid w:val="0082057C"/>
    <w:rsid w:val="0082080E"/>
    <w:rsid w:val="00820D6A"/>
    <w:rsid w:val="00820EC0"/>
    <w:rsid w:val="0082120F"/>
    <w:rsid w:val="00821442"/>
    <w:rsid w:val="00821509"/>
    <w:rsid w:val="008215CA"/>
    <w:rsid w:val="008219C5"/>
    <w:rsid w:val="00821ECC"/>
    <w:rsid w:val="00821F3E"/>
    <w:rsid w:val="008220F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847"/>
    <w:rsid w:val="00824F11"/>
    <w:rsid w:val="00825119"/>
    <w:rsid w:val="00825595"/>
    <w:rsid w:val="00825DC4"/>
    <w:rsid w:val="00825EA8"/>
    <w:rsid w:val="0082655E"/>
    <w:rsid w:val="0082690B"/>
    <w:rsid w:val="00826F33"/>
    <w:rsid w:val="008279FA"/>
    <w:rsid w:val="00830849"/>
    <w:rsid w:val="008308A8"/>
    <w:rsid w:val="00830929"/>
    <w:rsid w:val="00830A1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D6F"/>
    <w:rsid w:val="00834D8E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47C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D08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63C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4D"/>
    <w:rsid w:val="00863B4F"/>
    <w:rsid w:val="00863C04"/>
    <w:rsid w:val="00864334"/>
    <w:rsid w:val="008646B0"/>
    <w:rsid w:val="008647AC"/>
    <w:rsid w:val="00864952"/>
    <w:rsid w:val="00864A01"/>
    <w:rsid w:val="00864A8F"/>
    <w:rsid w:val="00864AD8"/>
    <w:rsid w:val="008652A6"/>
    <w:rsid w:val="00865661"/>
    <w:rsid w:val="00865A68"/>
    <w:rsid w:val="00865E4F"/>
    <w:rsid w:val="008660E0"/>
    <w:rsid w:val="00866253"/>
    <w:rsid w:val="00866836"/>
    <w:rsid w:val="00866880"/>
    <w:rsid w:val="00866A58"/>
    <w:rsid w:val="008671D3"/>
    <w:rsid w:val="0086760D"/>
    <w:rsid w:val="00867902"/>
    <w:rsid w:val="00867923"/>
    <w:rsid w:val="0087057B"/>
    <w:rsid w:val="00870719"/>
    <w:rsid w:val="00870E8A"/>
    <w:rsid w:val="00870EE7"/>
    <w:rsid w:val="00871284"/>
    <w:rsid w:val="0087134B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04B"/>
    <w:rsid w:val="008745D7"/>
    <w:rsid w:val="008745FD"/>
    <w:rsid w:val="0087491B"/>
    <w:rsid w:val="00874B1D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B0C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AB7"/>
    <w:rsid w:val="008911A3"/>
    <w:rsid w:val="008911E3"/>
    <w:rsid w:val="00891B28"/>
    <w:rsid w:val="0089201F"/>
    <w:rsid w:val="008921C9"/>
    <w:rsid w:val="008922F0"/>
    <w:rsid w:val="0089276C"/>
    <w:rsid w:val="00893338"/>
    <w:rsid w:val="008936FE"/>
    <w:rsid w:val="00893790"/>
    <w:rsid w:val="0089385F"/>
    <w:rsid w:val="00893CAB"/>
    <w:rsid w:val="00893D40"/>
    <w:rsid w:val="00893E16"/>
    <w:rsid w:val="00893EC7"/>
    <w:rsid w:val="00893F14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A5"/>
    <w:rsid w:val="008976F7"/>
    <w:rsid w:val="0089794D"/>
    <w:rsid w:val="00897B4E"/>
    <w:rsid w:val="008A019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4D3"/>
    <w:rsid w:val="008A621D"/>
    <w:rsid w:val="008A62F5"/>
    <w:rsid w:val="008A6489"/>
    <w:rsid w:val="008A6616"/>
    <w:rsid w:val="008A6715"/>
    <w:rsid w:val="008A7073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DF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DE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EE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378"/>
    <w:rsid w:val="008C6FE8"/>
    <w:rsid w:val="008C709C"/>
    <w:rsid w:val="008C7E72"/>
    <w:rsid w:val="008C7F5F"/>
    <w:rsid w:val="008D02F5"/>
    <w:rsid w:val="008D07F4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E9B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D0F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139"/>
    <w:rsid w:val="0090349C"/>
    <w:rsid w:val="009039C9"/>
    <w:rsid w:val="009039F8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8A3"/>
    <w:rsid w:val="00907E18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480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D64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8D2"/>
    <w:rsid w:val="009219EC"/>
    <w:rsid w:val="00921ED0"/>
    <w:rsid w:val="00921EE4"/>
    <w:rsid w:val="00922375"/>
    <w:rsid w:val="009224E4"/>
    <w:rsid w:val="00922DF6"/>
    <w:rsid w:val="00923056"/>
    <w:rsid w:val="009234B5"/>
    <w:rsid w:val="00923570"/>
    <w:rsid w:val="00923BE1"/>
    <w:rsid w:val="00923CBE"/>
    <w:rsid w:val="00923CC4"/>
    <w:rsid w:val="0092401C"/>
    <w:rsid w:val="00924435"/>
    <w:rsid w:val="00924509"/>
    <w:rsid w:val="009245E9"/>
    <w:rsid w:val="00924B0D"/>
    <w:rsid w:val="00924C09"/>
    <w:rsid w:val="00925221"/>
    <w:rsid w:val="009254C4"/>
    <w:rsid w:val="00926105"/>
    <w:rsid w:val="00926569"/>
    <w:rsid w:val="009268E6"/>
    <w:rsid w:val="009269CE"/>
    <w:rsid w:val="009269D5"/>
    <w:rsid w:val="00926C63"/>
    <w:rsid w:val="009273D3"/>
    <w:rsid w:val="0092754A"/>
    <w:rsid w:val="009276D9"/>
    <w:rsid w:val="009277CC"/>
    <w:rsid w:val="009278F1"/>
    <w:rsid w:val="00927964"/>
    <w:rsid w:val="00927C94"/>
    <w:rsid w:val="00927D1B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74"/>
    <w:rsid w:val="00935C81"/>
    <w:rsid w:val="00935F0F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64A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C64"/>
    <w:rsid w:val="00961FF8"/>
    <w:rsid w:val="009620C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AF4"/>
    <w:rsid w:val="00970DD2"/>
    <w:rsid w:val="00970F03"/>
    <w:rsid w:val="009710A5"/>
    <w:rsid w:val="00971658"/>
    <w:rsid w:val="00971B1C"/>
    <w:rsid w:val="00971B80"/>
    <w:rsid w:val="00971BD8"/>
    <w:rsid w:val="00971E52"/>
    <w:rsid w:val="00972531"/>
    <w:rsid w:val="009726EC"/>
    <w:rsid w:val="0097274E"/>
    <w:rsid w:val="00972852"/>
    <w:rsid w:val="00972AFB"/>
    <w:rsid w:val="00972B5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116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9CA"/>
    <w:rsid w:val="00980AE1"/>
    <w:rsid w:val="00980B41"/>
    <w:rsid w:val="009816EF"/>
    <w:rsid w:val="00981962"/>
    <w:rsid w:val="00981C2A"/>
    <w:rsid w:val="00982158"/>
    <w:rsid w:val="0098216A"/>
    <w:rsid w:val="00982366"/>
    <w:rsid w:val="00982483"/>
    <w:rsid w:val="009829E8"/>
    <w:rsid w:val="00982BA4"/>
    <w:rsid w:val="00982C2D"/>
    <w:rsid w:val="00982F2A"/>
    <w:rsid w:val="00983320"/>
    <w:rsid w:val="00983668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9E9"/>
    <w:rsid w:val="00990196"/>
    <w:rsid w:val="009904D3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93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1FB2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40A"/>
    <w:rsid w:val="009A75EA"/>
    <w:rsid w:val="009A76F6"/>
    <w:rsid w:val="009A7883"/>
    <w:rsid w:val="009A7AB8"/>
    <w:rsid w:val="009A7D94"/>
    <w:rsid w:val="009A7DA7"/>
    <w:rsid w:val="009B04C2"/>
    <w:rsid w:val="009B090E"/>
    <w:rsid w:val="009B0D8A"/>
    <w:rsid w:val="009B0F08"/>
    <w:rsid w:val="009B0FDB"/>
    <w:rsid w:val="009B0FE8"/>
    <w:rsid w:val="009B23C3"/>
    <w:rsid w:val="009B2407"/>
    <w:rsid w:val="009B3442"/>
    <w:rsid w:val="009B3F1B"/>
    <w:rsid w:val="009B3F56"/>
    <w:rsid w:val="009B3F8E"/>
    <w:rsid w:val="009B4231"/>
    <w:rsid w:val="009B45C0"/>
    <w:rsid w:val="009B45F3"/>
    <w:rsid w:val="009B48D7"/>
    <w:rsid w:val="009B4BDC"/>
    <w:rsid w:val="009B4C81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828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2F5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14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88D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D2A"/>
    <w:rsid w:val="009E10D6"/>
    <w:rsid w:val="009E1147"/>
    <w:rsid w:val="009E1366"/>
    <w:rsid w:val="009E13EB"/>
    <w:rsid w:val="009E1CDC"/>
    <w:rsid w:val="009E1DAD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B31"/>
    <w:rsid w:val="009F1FD1"/>
    <w:rsid w:val="009F2099"/>
    <w:rsid w:val="009F20DD"/>
    <w:rsid w:val="009F27E5"/>
    <w:rsid w:val="009F2E44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AB5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027"/>
    <w:rsid w:val="00A06462"/>
    <w:rsid w:val="00A0660C"/>
    <w:rsid w:val="00A06874"/>
    <w:rsid w:val="00A06D2A"/>
    <w:rsid w:val="00A06D50"/>
    <w:rsid w:val="00A06E1A"/>
    <w:rsid w:val="00A073AE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25C"/>
    <w:rsid w:val="00A146BF"/>
    <w:rsid w:val="00A15077"/>
    <w:rsid w:val="00A155F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8BD"/>
    <w:rsid w:val="00A309F6"/>
    <w:rsid w:val="00A30D5F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34"/>
    <w:rsid w:val="00A34490"/>
    <w:rsid w:val="00A34F98"/>
    <w:rsid w:val="00A35465"/>
    <w:rsid w:val="00A362DE"/>
    <w:rsid w:val="00A3663A"/>
    <w:rsid w:val="00A3668E"/>
    <w:rsid w:val="00A367BA"/>
    <w:rsid w:val="00A36C6A"/>
    <w:rsid w:val="00A37003"/>
    <w:rsid w:val="00A37324"/>
    <w:rsid w:val="00A3761A"/>
    <w:rsid w:val="00A376E5"/>
    <w:rsid w:val="00A4071C"/>
    <w:rsid w:val="00A40D98"/>
    <w:rsid w:val="00A41091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F0"/>
    <w:rsid w:val="00A43E0E"/>
    <w:rsid w:val="00A43EC9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2B5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A5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B74"/>
    <w:rsid w:val="00A61252"/>
    <w:rsid w:val="00A61287"/>
    <w:rsid w:val="00A617A2"/>
    <w:rsid w:val="00A61B30"/>
    <w:rsid w:val="00A61BCA"/>
    <w:rsid w:val="00A6214E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76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B26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0AE"/>
    <w:rsid w:val="00A938BB"/>
    <w:rsid w:val="00A9478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8B6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2E59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3BC"/>
    <w:rsid w:val="00AA694E"/>
    <w:rsid w:val="00AA6A0E"/>
    <w:rsid w:val="00AA6D6C"/>
    <w:rsid w:val="00AA7971"/>
    <w:rsid w:val="00AA7AE5"/>
    <w:rsid w:val="00AA7AE7"/>
    <w:rsid w:val="00AB021A"/>
    <w:rsid w:val="00AB0241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B7C"/>
    <w:rsid w:val="00AB3D32"/>
    <w:rsid w:val="00AB3E57"/>
    <w:rsid w:val="00AB3E67"/>
    <w:rsid w:val="00AB4436"/>
    <w:rsid w:val="00AB4562"/>
    <w:rsid w:val="00AB4850"/>
    <w:rsid w:val="00AB5527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BB4"/>
    <w:rsid w:val="00AE2C48"/>
    <w:rsid w:val="00AE2CF2"/>
    <w:rsid w:val="00AE30CD"/>
    <w:rsid w:val="00AE3918"/>
    <w:rsid w:val="00AE3E5C"/>
    <w:rsid w:val="00AE400B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D21"/>
    <w:rsid w:val="00AE6E2C"/>
    <w:rsid w:val="00AE6F93"/>
    <w:rsid w:val="00AE70F6"/>
    <w:rsid w:val="00AE7AB7"/>
    <w:rsid w:val="00AE7C40"/>
    <w:rsid w:val="00AE7CAC"/>
    <w:rsid w:val="00AE7F9B"/>
    <w:rsid w:val="00AF0820"/>
    <w:rsid w:val="00AF0841"/>
    <w:rsid w:val="00AF086F"/>
    <w:rsid w:val="00AF095C"/>
    <w:rsid w:val="00AF1362"/>
    <w:rsid w:val="00AF148A"/>
    <w:rsid w:val="00AF204B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2F21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0F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3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7A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35"/>
    <w:rsid w:val="00B320F6"/>
    <w:rsid w:val="00B32222"/>
    <w:rsid w:val="00B32259"/>
    <w:rsid w:val="00B3225E"/>
    <w:rsid w:val="00B329AD"/>
    <w:rsid w:val="00B32D30"/>
    <w:rsid w:val="00B32DDA"/>
    <w:rsid w:val="00B33116"/>
    <w:rsid w:val="00B33815"/>
    <w:rsid w:val="00B33D62"/>
    <w:rsid w:val="00B343AF"/>
    <w:rsid w:val="00B34C99"/>
    <w:rsid w:val="00B35A03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B89"/>
    <w:rsid w:val="00B40BCE"/>
    <w:rsid w:val="00B40F26"/>
    <w:rsid w:val="00B41062"/>
    <w:rsid w:val="00B415C3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BB3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C27"/>
    <w:rsid w:val="00B56FAB"/>
    <w:rsid w:val="00B573E7"/>
    <w:rsid w:val="00B576C0"/>
    <w:rsid w:val="00B57BBF"/>
    <w:rsid w:val="00B57E4D"/>
    <w:rsid w:val="00B6016D"/>
    <w:rsid w:val="00B60729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1F4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E5C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66"/>
    <w:rsid w:val="00B702B9"/>
    <w:rsid w:val="00B70F83"/>
    <w:rsid w:val="00B71198"/>
    <w:rsid w:val="00B71E30"/>
    <w:rsid w:val="00B71F6B"/>
    <w:rsid w:val="00B7231F"/>
    <w:rsid w:val="00B72C7C"/>
    <w:rsid w:val="00B72F71"/>
    <w:rsid w:val="00B72F79"/>
    <w:rsid w:val="00B736C4"/>
    <w:rsid w:val="00B73D05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95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5E8F"/>
    <w:rsid w:val="00B85E9F"/>
    <w:rsid w:val="00B86103"/>
    <w:rsid w:val="00B86243"/>
    <w:rsid w:val="00B864A3"/>
    <w:rsid w:val="00B86514"/>
    <w:rsid w:val="00B86A21"/>
    <w:rsid w:val="00B86B20"/>
    <w:rsid w:val="00B86CC0"/>
    <w:rsid w:val="00B8776F"/>
    <w:rsid w:val="00B9028E"/>
    <w:rsid w:val="00B9046D"/>
    <w:rsid w:val="00B90517"/>
    <w:rsid w:val="00B90708"/>
    <w:rsid w:val="00B90930"/>
    <w:rsid w:val="00B90E19"/>
    <w:rsid w:val="00B90EB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8D"/>
    <w:rsid w:val="00B949E3"/>
    <w:rsid w:val="00B94D7F"/>
    <w:rsid w:val="00B94FD5"/>
    <w:rsid w:val="00B95035"/>
    <w:rsid w:val="00B9548B"/>
    <w:rsid w:val="00B958FE"/>
    <w:rsid w:val="00B95A63"/>
    <w:rsid w:val="00B95EA0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44A"/>
    <w:rsid w:val="00BA057E"/>
    <w:rsid w:val="00BA06DD"/>
    <w:rsid w:val="00BA07C9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3CD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6A7"/>
    <w:rsid w:val="00BB06F9"/>
    <w:rsid w:val="00BB0756"/>
    <w:rsid w:val="00BB09BA"/>
    <w:rsid w:val="00BB0CCC"/>
    <w:rsid w:val="00BB1335"/>
    <w:rsid w:val="00BB1D7F"/>
    <w:rsid w:val="00BB1ED0"/>
    <w:rsid w:val="00BB20BF"/>
    <w:rsid w:val="00BB2832"/>
    <w:rsid w:val="00BB2A5A"/>
    <w:rsid w:val="00BB2A8E"/>
    <w:rsid w:val="00BB2EC6"/>
    <w:rsid w:val="00BB37BB"/>
    <w:rsid w:val="00BB3E45"/>
    <w:rsid w:val="00BB3F90"/>
    <w:rsid w:val="00BB4591"/>
    <w:rsid w:val="00BB4D21"/>
    <w:rsid w:val="00BB518D"/>
    <w:rsid w:val="00BB5522"/>
    <w:rsid w:val="00BB55B8"/>
    <w:rsid w:val="00BB5CDA"/>
    <w:rsid w:val="00BB5DFC"/>
    <w:rsid w:val="00BB61B9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B5"/>
    <w:rsid w:val="00BD10DE"/>
    <w:rsid w:val="00BD124B"/>
    <w:rsid w:val="00BD1C74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6"/>
    <w:rsid w:val="00BE393D"/>
    <w:rsid w:val="00BE4094"/>
    <w:rsid w:val="00BE4264"/>
    <w:rsid w:val="00BE42F1"/>
    <w:rsid w:val="00BE44E1"/>
    <w:rsid w:val="00BE4700"/>
    <w:rsid w:val="00BE631B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3B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3B"/>
    <w:rsid w:val="00BF47A6"/>
    <w:rsid w:val="00BF488C"/>
    <w:rsid w:val="00BF4B4E"/>
    <w:rsid w:val="00BF4D1B"/>
    <w:rsid w:val="00BF4FF9"/>
    <w:rsid w:val="00BF5135"/>
    <w:rsid w:val="00BF53EA"/>
    <w:rsid w:val="00BF5562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BF7D9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BEC"/>
    <w:rsid w:val="00C05D77"/>
    <w:rsid w:val="00C05E32"/>
    <w:rsid w:val="00C061F3"/>
    <w:rsid w:val="00C06796"/>
    <w:rsid w:val="00C067B4"/>
    <w:rsid w:val="00C06A86"/>
    <w:rsid w:val="00C06DF8"/>
    <w:rsid w:val="00C07151"/>
    <w:rsid w:val="00C071F7"/>
    <w:rsid w:val="00C0728A"/>
    <w:rsid w:val="00C072E8"/>
    <w:rsid w:val="00C07519"/>
    <w:rsid w:val="00C075EA"/>
    <w:rsid w:val="00C0787B"/>
    <w:rsid w:val="00C078D9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01C"/>
    <w:rsid w:val="00C137E0"/>
    <w:rsid w:val="00C143A3"/>
    <w:rsid w:val="00C143B3"/>
    <w:rsid w:val="00C147F2"/>
    <w:rsid w:val="00C14B21"/>
    <w:rsid w:val="00C14CEC"/>
    <w:rsid w:val="00C1543F"/>
    <w:rsid w:val="00C15557"/>
    <w:rsid w:val="00C155ED"/>
    <w:rsid w:val="00C15664"/>
    <w:rsid w:val="00C1597C"/>
    <w:rsid w:val="00C159AF"/>
    <w:rsid w:val="00C15A51"/>
    <w:rsid w:val="00C15FCD"/>
    <w:rsid w:val="00C160D5"/>
    <w:rsid w:val="00C16759"/>
    <w:rsid w:val="00C16AD2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BD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598"/>
    <w:rsid w:val="00C307B1"/>
    <w:rsid w:val="00C30A85"/>
    <w:rsid w:val="00C30DEF"/>
    <w:rsid w:val="00C30E08"/>
    <w:rsid w:val="00C310D1"/>
    <w:rsid w:val="00C31116"/>
    <w:rsid w:val="00C3135A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FE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479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78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29D"/>
    <w:rsid w:val="00C539A0"/>
    <w:rsid w:val="00C53FD1"/>
    <w:rsid w:val="00C544C7"/>
    <w:rsid w:val="00C546E6"/>
    <w:rsid w:val="00C54A9F"/>
    <w:rsid w:val="00C54C3E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019"/>
    <w:rsid w:val="00C603FA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A32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D5D"/>
    <w:rsid w:val="00C6749F"/>
    <w:rsid w:val="00C67BBF"/>
    <w:rsid w:val="00C67CEA"/>
    <w:rsid w:val="00C67D4A"/>
    <w:rsid w:val="00C67EA9"/>
    <w:rsid w:val="00C704C4"/>
    <w:rsid w:val="00C704CC"/>
    <w:rsid w:val="00C7073F"/>
    <w:rsid w:val="00C70A0A"/>
    <w:rsid w:val="00C70D85"/>
    <w:rsid w:val="00C70F63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7F7"/>
    <w:rsid w:val="00C73C35"/>
    <w:rsid w:val="00C74086"/>
    <w:rsid w:val="00C74139"/>
    <w:rsid w:val="00C74296"/>
    <w:rsid w:val="00C74794"/>
    <w:rsid w:val="00C74E5E"/>
    <w:rsid w:val="00C75189"/>
    <w:rsid w:val="00C75601"/>
    <w:rsid w:val="00C75769"/>
    <w:rsid w:val="00C7576C"/>
    <w:rsid w:val="00C75932"/>
    <w:rsid w:val="00C75A79"/>
    <w:rsid w:val="00C75D27"/>
    <w:rsid w:val="00C768B8"/>
    <w:rsid w:val="00C76A2D"/>
    <w:rsid w:val="00C76ADD"/>
    <w:rsid w:val="00C76B35"/>
    <w:rsid w:val="00C77316"/>
    <w:rsid w:val="00C776C3"/>
    <w:rsid w:val="00C7772D"/>
    <w:rsid w:val="00C77B61"/>
    <w:rsid w:val="00C77D6A"/>
    <w:rsid w:val="00C80286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F6"/>
    <w:rsid w:val="00C82CE0"/>
    <w:rsid w:val="00C82DD7"/>
    <w:rsid w:val="00C830C8"/>
    <w:rsid w:val="00C83185"/>
    <w:rsid w:val="00C83188"/>
    <w:rsid w:val="00C8338F"/>
    <w:rsid w:val="00C835D6"/>
    <w:rsid w:val="00C83D56"/>
    <w:rsid w:val="00C83DE5"/>
    <w:rsid w:val="00C83F56"/>
    <w:rsid w:val="00C841C6"/>
    <w:rsid w:val="00C84659"/>
    <w:rsid w:val="00C846E5"/>
    <w:rsid w:val="00C84E91"/>
    <w:rsid w:val="00C8513A"/>
    <w:rsid w:val="00C861E2"/>
    <w:rsid w:val="00C86958"/>
    <w:rsid w:val="00C86B40"/>
    <w:rsid w:val="00C86BF0"/>
    <w:rsid w:val="00C86C58"/>
    <w:rsid w:val="00C86D4E"/>
    <w:rsid w:val="00C86DBA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0D"/>
    <w:rsid w:val="00C917AC"/>
    <w:rsid w:val="00C91C6A"/>
    <w:rsid w:val="00C922EC"/>
    <w:rsid w:val="00C926BC"/>
    <w:rsid w:val="00C92A69"/>
    <w:rsid w:val="00C92C93"/>
    <w:rsid w:val="00C92DEA"/>
    <w:rsid w:val="00C931B9"/>
    <w:rsid w:val="00C931CD"/>
    <w:rsid w:val="00C935BB"/>
    <w:rsid w:val="00C93947"/>
    <w:rsid w:val="00C93E4F"/>
    <w:rsid w:val="00C93F40"/>
    <w:rsid w:val="00C941BF"/>
    <w:rsid w:val="00C945DB"/>
    <w:rsid w:val="00C94AF6"/>
    <w:rsid w:val="00C94B21"/>
    <w:rsid w:val="00C94F36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BC4"/>
    <w:rsid w:val="00CA3D0C"/>
    <w:rsid w:val="00CA3DFB"/>
    <w:rsid w:val="00CA3F26"/>
    <w:rsid w:val="00CA48C3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70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35"/>
    <w:rsid w:val="00CB0B43"/>
    <w:rsid w:val="00CB0B87"/>
    <w:rsid w:val="00CB0CEA"/>
    <w:rsid w:val="00CB0EF9"/>
    <w:rsid w:val="00CB153D"/>
    <w:rsid w:val="00CB15FF"/>
    <w:rsid w:val="00CB1724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907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A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39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9A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3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2E3"/>
    <w:rsid w:val="00CF036E"/>
    <w:rsid w:val="00CF06C2"/>
    <w:rsid w:val="00CF0799"/>
    <w:rsid w:val="00CF0F10"/>
    <w:rsid w:val="00CF100B"/>
    <w:rsid w:val="00CF1265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DC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78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F77"/>
    <w:rsid w:val="00D05AF5"/>
    <w:rsid w:val="00D05CEE"/>
    <w:rsid w:val="00D063EE"/>
    <w:rsid w:val="00D0658E"/>
    <w:rsid w:val="00D06794"/>
    <w:rsid w:val="00D06BF1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D79"/>
    <w:rsid w:val="00D11315"/>
    <w:rsid w:val="00D114F3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CA3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784"/>
    <w:rsid w:val="00D20B61"/>
    <w:rsid w:val="00D2107A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9EA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010"/>
    <w:rsid w:val="00D32207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BDD"/>
    <w:rsid w:val="00D34CD6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9A0"/>
    <w:rsid w:val="00D37AA6"/>
    <w:rsid w:val="00D402FB"/>
    <w:rsid w:val="00D40389"/>
    <w:rsid w:val="00D40589"/>
    <w:rsid w:val="00D40774"/>
    <w:rsid w:val="00D40B2D"/>
    <w:rsid w:val="00D40E17"/>
    <w:rsid w:val="00D40F8B"/>
    <w:rsid w:val="00D415A2"/>
    <w:rsid w:val="00D41C4E"/>
    <w:rsid w:val="00D41E0D"/>
    <w:rsid w:val="00D41F77"/>
    <w:rsid w:val="00D42DAD"/>
    <w:rsid w:val="00D4309D"/>
    <w:rsid w:val="00D43131"/>
    <w:rsid w:val="00D4392B"/>
    <w:rsid w:val="00D43F84"/>
    <w:rsid w:val="00D43F9C"/>
    <w:rsid w:val="00D44667"/>
    <w:rsid w:val="00D44CC3"/>
    <w:rsid w:val="00D4502A"/>
    <w:rsid w:val="00D4580E"/>
    <w:rsid w:val="00D45B02"/>
    <w:rsid w:val="00D45EA6"/>
    <w:rsid w:val="00D45F1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40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4B9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3D18"/>
    <w:rsid w:val="00D653C6"/>
    <w:rsid w:val="00D65797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0B3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77DE2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978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0A1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3DA9"/>
    <w:rsid w:val="00DA441C"/>
    <w:rsid w:val="00DA455C"/>
    <w:rsid w:val="00DA46AC"/>
    <w:rsid w:val="00DA4BBE"/>
    <w:rsid w:val="00DA4BD8"/>
    <w:rsid w:val="00DA4D23"/>
    <w:rsid w:val="00DA4FAD"/>
    <w:rsid w:val="00DA51FC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37F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D6A"/>
    <w:rsid w:val="00DB52B6"/>
    <w:rsid w:val="00DB52E7"/>
    <w:rsid w:val="00DB59F1"/>
    <w:rsid w:val="00DB5CBE"/>
    <w:rsid w:val="00DB5DA9"/>
    <w:rsid w:val="00DB5E9A"/>
    <w:rsid w:val="00DB6133"/>
    <w:rsid w:val="00DB61F5"/>
    <w:rsid w:val="00DB6990"/>
    <w:rsid w:val="00DB6F3A"/>
    <w:rsid w:val="00DB70A4"/>
    <w:rsid w:val="00DB7370"/>
    <w:rsid w:val="00DB73C0"/>
    <w:rsid w:val="00DB7438"/>
    <w:rsid w:val="00DB7913"/>
    <w:rsid w:val="00DB7B37"/>
    <w:rsid w:val="00DB7BB2"/>
    <w:rsid w:val="00DB7C8C"/>
    <w:rsid w:val="00DB7EB4"/>
    <w:rsid w:val="00DC0291"/>
    <w:rsid w:val="00DC02CD"/>
    <w:rsid w:val="00DC053B"/>
    <w:rsid w:val="00DC0C8F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72B"/>
    <w:rsid w:val="00DC4D64"/>
    <w:rsid w:val="00DC4DA2"/>
    <w:rsid w:val="00DC530A"/>
    <w:rsid w:val="00DC56D9"/>
    <w:rsid w:val="00DC5CFE"/>
    <w:rsid w:val="00DC6455"/>
    <w:rsid w:val="00DC683F"/>
    <w:rsid w:val="00DC6B2A"/>
    <w:rsid w:val="00DC7258"/>
    <w:rsid w:val="00DC757F"/>
    <w:rsid w:val="00DC7DDD"/>
    <w:rsid w:val="00DD032A"/>
    <w:rsid w:val="00DD0693"/>
    <w:rsid w:val="00DD0A4E"/>
    <w:rsid w:val="00DD0E0F"/>
    <w:rsid w:val="00DD1D3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1D18"/>
    <w:rsid w:val="00DE2343"/>
    <w:rsid w:val="00DE269B"/>
    <w:rsid w:val="00DE269E"/>
    <w:rsid w:val="00DE2B00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CB6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39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1C1"/>
    <w:rsid w:val="00DF4468"/>
    <w:rsid w:val="00DF4611"/>
    <w:rsid w:val="00DF48DB"/>
    <w:rsid w:val="00DF4A5A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FD"/>
    <w:rsid w:val="00E00934"/>
    <w:rsid w:val="00E00990"/>
    <w:rsid w:val="00E00DA0"/>
    <w:rsid w:val="00E00F1E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D1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174E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25"/>
    <w:rsid w:val="00E14F7E"/>
    <w:rsid w:val="00E150CB"/>
    <w:rsid w:val="00E1570A"/>
    <w:rsid w:val="00E15748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7D4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9F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5C79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47E25"/>
    <w:rsid w:val="00E5002B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437"/>
    <w:rsid w:val="00E566D2"/>
    <w:rsid w:val="00E574A5"/>
    <w:rsid w:val="00E57839"/>
    <w:rsid w:val="00E5798D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281B"/>
    <w:rsid w:val="00E6306E"/>
    <w:rsid w:val="00E6337F"/>
    <w:rsid w:val="00E63816"/>
    <w:rsid w:val="00E638F1"/>
    <w:rsid w:val="00E63AF4"/>
    <w:rsid w:val="00E63B43"/>
    <w:rsid w:val="00E63C49"/>
    <w:rsid w:val="00E63CB2"/>
    <w:rsid w:val="00E63DAD"/>
    <w:rsid w:val="00E64DDF"/>
    <w:rsid w:val="00E65138"/>
    <w:rsid w:val="00E6516C"/>
    <w:rsid w:val="00E6551E"/>
    <w:rsid w:val="00E65C25"/>
    <w:rsid w:val="00E65E7C"/>
    <w:rsid w:val="00E65EDA"/>
    <w:rsid w:val="00E65EEC"/>
    <w:rsid w:val="00E65F58"/>
    <w:rsid w:val="00E662B4"/>
    <w:rsid w:val="00E66A24"/>
    <w:rsid w:val="00E66CC2"/>
    <w:rsid w:val="00E66ED1"/>
    <w:rsid w:val="00E6700D"/>
    <w:rsid w:val="00E670C7"/>
    <w:rsid w:val="00E6748B"/>
    <w:rsid w:val="00E676B0"/>
    <w:rsid w:val="00E67DCF"/>
    <w:rsid w:val="00E67DFE"/>
    <w:rsid w:val="00E67F5E"/>
    <w:rsid w:val="00E70638"/>
    <w:rsid w:val="00E7095A"/>
    <w:rsid w:val="00E70983"/>
    <w:rsid w:val="00E70D3C"/>
    <w:rsid w:val="00E71D45"/>
    <w:rsid w:val="00E720F6"/>
    <w:rsid w:val="00E72510"/>
    <w:rsid w:val="00E7307A"/>
    <w:rsid w:val="00E73083"/>
    <w:rsid w:val="00E73400"/>
    <w:rsid w:val="00E7341E"/>
    <w:rsid w:val="00E734C0"/>
    <w:rsid w:val="00E734F6"/>
    <w:rsid w:val="00E735F2"/>
    <w:rsid w:val="00E735F4"/>
    <w:rsid w:val="00E7417A"/>
    <w:rsid w:val="00E742B8"/>
    <w:rsid w:val="00E75205"/>
    <w:rsid w:val="00E7553F"/>
    <w:rsid w:val="00E75A4B"/>
    <w:rsid w:val="00E75D79"/>
    <w:rsid w:val="00E7611C"/>
    <w:rsid w:val="00E762C0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B98"/>
    <w:rsid w:val="00E83C1C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770"/>
    <w:rsid w:val="00E85C00"/>
    <w:rsid w:val="00E85FFC"/>
    <w:rsid w:val="00E86377"/>
    <w:rsid w:val="00E8641B"/>
    <w:rsid w:val="00E86E87"/>
    <w:rsid w:val="00E872A6"/>
    <w:rsid w:val="00E87875"/>
    <w:rsid w:val="00E9004C"/>
    <w:rsid w:val="00E90960"/>
    <w:rsid w:val="00E90D88"/>
    <w:rsid w:val="00E90EE1"/>
    <w:rsid w:val="00E9108E"/>
    <w:rsid w:val="00E91134"/>
    <w:rsid w:val="00E9141D"/>
    <w:rsid w:val="00E91626"/>
    <w:rsid w:val="00E92222"/>
    <w:rsid w:val="00E9230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4DA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E7E"/>
    <w:rsid w:val="00EA09FD"/>
    <w:rsid w:val="00EA0A15"/>
    <w:rsid w:val="00EA10B3"/>
    <w:rsid w:val="00EA138B"/>
    <w:rsid w:val="00EA14A2"/>
    <w:rsid w:val="00EA1A0C"/>
    <w:rsid w:val="00EA287E"/>
    <w:rsid w:val="00EA2B87"/>
    <w:rsid w:val="00EA2B90"/>
    <w:rsid w:val="00EA2D7B"/>
    <w:rsid w:val="00EA2E37"/>
    <w:rsid w:val="00EA3036"/>
    <w:rsid w:val="00EA41F9"/>
    <w:rsid w:val="00EA4789"/>
    <w:rsid w:val="00EA4B01"/>
    <w:rsid w:val="00EA4B06"/>
    <w:rsid w:val="00EA4DAF"/>
    <w:rsid w:val="00EA4E51"/>
    <w:rsid w:val="00EA4FCE"/>
    <w:rsid w:val="00EA5EEF"/>
    <w:rsid w:val="00EA6AE2"/>
    <w:rsid w:val="00EA6DE4"/>
    <w:rsid w:val="00EA73CE"/>
    <w:rsid w:val="00EA7610"/>
    <w:rsid w:val="00EA799A"/>
    <w:rsid w:val="00EB0348"/>
    <w:rsid w:val="00EB035B"/>
    <w:rsid w:val="00EB0564"/>
    <w:rsid w:val="00EB08B9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2F8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53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0F3A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0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5B1"/>
    <w:rsid w:val="00ED686C"/>
    <w:rsid w:val="00ED6B78"/>
    <w:rsid w:val="00ED6D58"/>
    <w:rsid w:val="00ED6D94"/>
    <w:rsid w:val="00ED7194"/>
    <w:rsid w:val="00ED74B5"/>
    <w:rsid w:val="00ED7685"/>
    <w:rsid w:val="00ED7866"/>
    <w:rsid w:val="00ED7882"/>
    <w:rsid w:val="00ED79D7"/>
    <w:rsid w:val="00ED7D58"/>
    <w:rsid w:val="00EE05BB"/>
    <w:rsid w:val="00EE08AB"/>
    <w:rsid w:val="00EE0C60"/>
    <w:rsid w:val="00EE0D2F"/>
    <w:rsid w:val="00EE0E7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6C8"/>
    <w:rsid w:val="00EE3C24"/>
    <w:rsid w:val="00EE3F1D"/>
    <w:rsid w:val="00EE3F28"/>
    <w:rsid w:val="00EE3FA4"/>
    <w:rsid w:val="00EE46B6"/>
    <w:rsid w:val="00EE50F0"/>
    <w:rsid w:val="00EE537A"/>
    <w:rsid w:val="00EE541C"/>
    <w:rsid w:val="00EE554A"/>
    <w:rsid w:val="00EE568B"/>
    <w:rsid w:val="00EE5765"/>
    <w:rsid w:val="00EE5841"/>
    <w:rsid w:val="00EE5D66"/>
    <w:rsid w:val="00EE5E38"/>
    <w:rsid w:val="00EE5F92"/>
    <w:rsid w:val="00EE6039"/>
    <w:rsid w:val="00EE6153"/>
    <w:rsid w:val="00EE6CA4"/>
    <w:rsid w:val="00EE73BE"/>
    <w:rsid w:val="00EE79A8"/>
    <w:rsid w:val="00EE7D7C"/>
    <w:rsid w:val="00EF01BF"/>
    <w:rsid w:val="00EF0765"/>
    <w:rsid w:val="00EF0BCF"/>
    <w:rsid w:val="00EF0CC2"/>
    <w:rsid w:val="00EF13A9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2ED8"/>
    <w:rsid w:val="00EF306B"/>
    <w:rsid w:val="00EF33DC"/>
    <w:rsid w:val="00EF34EE"/>
    <w:rsid w:val="00EF3550"/>
    <w:rsid w:val="00EF3687"/>
    <w:rsid w:val="00EF37E7"/>
    <w:rsid w:val="00EF464A"/>
    <w:rsid w:val="00EF493A"/>
    <w:rsid w:val="00EF4CBB"/>
    <w:rsid w:val="00EF5305"/>
    <w:rsid w:val="00EF56B9"/>
    <w:rsid w:val="00EF57E3"/>
    <w:rsid w:val="00EF5D0B"/>
    <w:rsid w:val="00EF5D40"/>
    <w:rsid w:val="00EF65E9"/>
    <w:rsid w:val="00EF666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AE2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3DA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75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27D39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2F8"/>
    <w:rsid w:val="00F31497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686"/>
    <w:rsid w:val="00F35CF4"/>
    <w:rsid w:val="00F3632C"/>
    <w:rsid w:val="00F36811"/>
    <w:rsid w:val="00F36A7B"/>
    <w:rsid w:val="00F36B24"/>
    <w:rsid w:val="00F36B85"/>
    <w:rsid w:val="00F36BF1"/>
    <w:rsid w:val="00F371AF"/>
    <w:rsid w:val="00F37750"/>
    <w:rsid w:val="00F37A41"/>
    <w:rsid w:val="00F37BB9"/>
    <w:rsid w:val="00F37FEB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4A84"/>
    <w:rsid w:val="00F4500D"/>
    <w:rsid w:val="00F45382"/>
    <w:rsid w:val="00F453AD"/>
    <w:rsid w:val="00F456F6"/>
    <w:rsid w:val="00F457B7"/>
    <w:rsid w:val="00F45F7F"/>
    <w:rsid w:val="00F46976"/>
    <w:rsid w:val="00F46A64"/>
    <w:rsid w:val="00F46D9C"/>
    <w:rsid w:val="00F46DEF"/>
    <w:rsid w:val="00F472D5"/>
    <w:rsid w:val="00F473A4"/>
    <w:rsid w:val="00F47A5B"/>
    <w:rsid w:val="00F47B61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BB7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9F7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5A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67F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913"/>
    <w:rsid w:val="00F86089"/>
    <w:rsid w:val="00F86221"/>
    <w:rsid w:val="00F862D2"/>
    <w:rsid w:val="00F862DB"/>
    <w:rsid w:val="00F863F7"/>
    <w:rsid w:val="00F86EB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2E0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29E"/>
    <w:rsid w:val="00F9644A"/>
    <w:rsid w:val="00F9656E"/>
    <w:rsid w:val="00F96C44"/>
    <w:rsid w:val="00F96EF8"/>
    <w:rsid w:val="00F97210"/>
    <w:rsid w:val="00F97D30"/>
    <w:rsid w:val="00FA0237"/>
    <w:rsid w:val="00FA0341"/>
    <w:rsid w:val="00FA043D"/>
    <w:rsid w:val="00FA04DC"/>
    <w:rsid w:val="00FA0635"/>
    <w:rsid w:val="00FA0732"/>
    <w:rsid w:val="00FA0BD3"/>
    <w:rsid w:val="00FA0C29"/>
    <w:rsid w:val="00FA0D15"/>
    <w:rsid w:val="00FA0DDC"/>
    <w:rsid w:val="00FA1266"/>
    <w:rsid w:val="00FA17C2"/>
    <w:rsid w:val="00FA1B7B"/>
    <w:rsid w:val="00FA1E41"/>
    <w:rsid w:val="00FA1E54"/>
    <w:rsid w:val="00FA2264"/>
    <w:rsid w:val="00FA2BD2"/>
    <w:rsid w:val="00FA2DC6"/>
    <w:rsid w:val="00FA2E59"/>
    <w:rsid w:val="00FA2F74"/>
    <w:rsid w:val="00FA33B9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025"/>
    <w:rsid w:val="00FB6386"/>
    <w:rsid w:val="00FB6466"/>
    <w:rsid w:val="00FB6630"/>
    <w:rsid w:val="00FB6676"/>
    <w:rsid w:val="00FB692E"/>
    <w:rsid w:val="00FB6B14"/>
    <w:rsid w:val="00FB708D"/>
    <w:rsid w:val="00FB7156"/>
    <w:rsid w:val="00FB7D53"/>
    <w:rsid w:val="00FB7E9A"/>
    <w:rsid w:val="00FB7F03"/>
    <w:rsid w:val="00FC01D5"/>
    <w:rsid w:val="00FC08A7"/>
    <w:rsid w:val="00FC08AB"/>
    <w:rsid w:val="00FC0A4E"/>
    <w:rsid w:val="00FC0D52"/>
    <w:rsid w:val="00FC0E0C"/>
    <w:rsid w:val="00FC1192"/>
    <w:rsid w:val="00FC11FF"/>
    <w:rsid w:val="00FC1275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29"/>
    <w:rsid w:val="00FC4565"/>
    <w:rsid w:val="00FC4815"/>
    <w:rsid w:val="00FC486B"/>
    <w:rsid w:val="00FC4BDA"/>
    <w:rsid w:val="00FC5033"/>
    <w:rsid w:val="00FC5230"/>
    <w:rsid w:val="00FC56DE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E2D"/>
    <w:rsid w:val="00FD1252"/>
    <w:rsid w:val="00FD181E"/>
    <w:rsid w:val="00FD1AD6"/>
    <w:rsid w:val="00FD1B8E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7BB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8DB"/>
    <w:rsid w:val="00FE2A35"/>
    <w:rsid w:val="00FE2A47"/>
    <w:rsid w:val="00FE31CC"/>
    <w:rsid w:val="00FE34BE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05D"/>
    <w:rsid w:val="00FE6560"/>
    <w:rsid w:val="00FE6582"/>
    <w:rsid w:val="00FE6D6A"/>
    <w:rsid w:val="00FF01A1"/>
    <w:rsid w:val="00FF041A"/>
    <w:rsid w:val="00FF0461"/>
    <w:rsid w:val="00FF057C"/>
    <w:rsid w:val="00FF0922"/>
    <w:rsid w:val="00FF0CE5"/>
    <w:rsid w:val="00FF0CF1"/>
    <w:rsid w:val="00FF0FB4"/>
    <w:rsid w:val="00FF153A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77"/>
    <w:rsid w:val="00FF68AA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A8AACD0-03F4-4712-B719-4567770C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5A14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Heading 3 3GPP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25714A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9039F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9039F8"/>
    <w:rPr>
      <w:rFonts w:eastAsia="Times New Roman"/>
      <w:b/>
      <w:bCs/>
      <w:lang w:val="en-GB" w:eastAsia="ja-JP"/>
    </w:rPr>
  </w:style>
  <w:style w:type="paragraph" w:customStyle="1" w:styleId="B10">
    <w:name w:val="B10"/>
    <w:basedOn w:val="B5"/>
    <w:link w:val="B10Char"/>
    <w:qFormat/>
    <w:rsid w:val="004F6EF0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4F6EF0"/>
    <w:rPr>
      <w:rFonts w:eastAsia="Times New Roman"/>
      <w:lang w:val="en-GB" w:eastAsia="ja-JP"/>
    </w:rPr>
  </w:style>
  <w:style w:type="character" w:styleId="Hyperlink">
    <w:name w:val="Hyperlink"/>
    <w:basedOn w:val="DefaultParagraphFont"/>
    <w:qFormat/>
    <w:rsid w:val="004934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34E8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locked/>
    <w:rsid w:val="00AE7F9B"/>
    <w:rPr>
      <w:color w:val="808080"/>
    </w:rPr>
  </w:style>
  <w:style w:type="paragraph" w:customStyle="1" w:styleId="CRCoverPage">
    <w:name w:val="CR Cover Page"/>
    <w:rsid w:val="00935F0F"/>
    <w:pPr>
      <w:spacing w:after="120"/>
    </w:pPr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A14B3"/>
    <w:rPr>
      <w:rFonts w:eastAsia="Times New Roman"/>
      <w:lang w:val="en-GB" w:eastAsia="en-US"/>
    </w:rPr>
  </w:style>
  <w:style w:type="character" w:customStyle="1" w:styleId="B1Char">
    <w:name w:val="B1 Char"/>
    <w:rsid w:val="00491170"/>
    <w:rPr>
      <w:lang w:eastAsia="x-none"/>
    </w:rPr>
  </w:style>
  <w:style w:type="character" w:customStyle="1" w:styleId="NOChar1">
    <w:name w:val="NO Char1"/>
    <w:qFormat/>
    <w:rsid w:val="001E7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4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5NUHHDQN7SK2-1476151046-359961</_dlc_DocId>
    <_dlc_DocIdUrl xmlns="f166a696-7b5b-4ccd-9f0c-ffde0cceec81">
      <Url>https://ericsson.sharepoint.com/sites/star/_layouts/15/DocIdRedir.aspx?ID=5NUHHDQN7SK2-1476151046-359961</Url>
      <Description>5NUHHDQN7SK2-1476151046-359961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C0D65E-E91C-42A9-935F-2A10A093DC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1541411-313D-47BE-9D7A-EFA4D68ABD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159CD5-4A0E-4D7A-94E9-FD5FAF1418B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EA0173F-04AA-4B1D-8F20-2B32CD8BFA8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D08C6A-7F33-4572-AF07-0DD80735A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875463C-829D-4D7C-BD23-D9DC304DC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588</Words>
  <Characters>3354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3935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Ozcan Ozturk</cp:lastModifiedBy>
  <cp:revision>2</cp:revision>
  <cp:lastPrinted>2017-05-08T10:55:00Z</cp:lastPrinted>
  <dcterms:created xsi:type="dcterms:W3CDTF">2021-01-15T05:36:00Z</dcterms:created>
  <dcterms:modified xsi:type="dcterms:W3CDTF">2021-01-15T05:36:00Z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0174e12f-6b73-40d5-b158-bda0981e6022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