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971" w:rsidRDefault="00E07AC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12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 w:rsidR="00ED21AB">
        <w:rPr>
          <w:rFonts w:hint="eastAsia"/>
          <w:b/>
          <w:sz w:val="24"/>
          <w:lang w:val="en-US" w:eastAsia="zh-CN"/>
        </w:rPr>
        <w:t>101874</w:t>
      </w:r>
    </w:p>
    <w:p w:rsidR="00B82971" w:rsidRDefault="00E07AC7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9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971" w:rsidRDefault="00E07A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8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971" w:rsidRDefault="00E07A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971">
        <w:tc>
          <w:tcPr>
            <w:tcW w:w="142" w:type="dxa"/>
            <w:tcBorders>
              <w:lef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82971" w:rsidRDefault="00E07AC7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:rsidR="00B82971" w:rsidRDefault="00E07A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971" w:rsidRDefault="00ED21AB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ED21AB">
              <w:rPr>
                <w:rFonts w:hint="eastAsia"/>
                <w:b/>
                <w:sz w:val="28"/>
              </w:rPr>
              <w:t>0521</w:t>
            </w:r>
          </w:p>
        </w:tc>
        <w:tc>
          <w:tcPr>
            <w:tcW w:w="709" w:type="dxa"/>
          </w:tcPr>
          <w:p w:rsidR="00B82971" w:rsidRDefault="00E07A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971" w:rsidRDefault="00E07AC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B82971" w:rsidRDefault="00E07A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971" w:rsidRDefault="00E07AC7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</w:pPr>
          </w:p>
        </w:tc>
      </w:tr>
      <w:tr w:rsidR="00B8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</w:pPr>
          </w:p>
        </w:tc>
      </w:tr>
      <w:tr w:rsidR="00B829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971" w:rsidRDefault="00E07A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2971">
        <w:tc>
          <w:tcPr>
            <w:tcW w:w="9641" w:type="dxa"/>
            <w:gridSpan w:val="9"/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82971" w:rsidRDefault="00B82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971">
        <w:tc>
          <w:tcPr>
            <w:tcW w:w="2835" w:type="dxa"/>
          </w:tcPr>
          <w:p w:rsidR="00B82971" w:rsidRDefault="00E07A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82971" w:rsidRDefault="00E07A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971" w:rsidRDefault="00B829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971" w:rsidRDefault="00E07A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971" w:rsidRDefault="00E07A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B82971" w:rsidRDefault="00E07A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971" w:rsidRDefault="00ED21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82971" w:rsidRDefault="00E07A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971" w:rsidRDefault="00B829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82971" w:rsidRDefault="00B82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B82971">
        <w:tc>
          <w:tcPr>
            <w:tcW w:w="9640" w:type="dxa"/>
            <w:gridSpan w:val="8"/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9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Capability of PUCCH Transmissions for HARQ-ACK-38306</w:t>
            </w:r>
          </w:p>
        </w:tc>
      </w:tr>
      <w:tr w:rsidR="00B82971">
        <w:tc>
          <w:tcPr>
            <w:tcW w:w="1843" w:type="dxa"/>
            <w:tcBorders>
              <w:lef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971">
        <w:tc>
          <w:tcPr>
            <w:tcW w:w="1843" w:type="dxa"/>
            <w:tcBorders>
              <w:left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  <w:r w:rsidR="00ED21AB">
              <w:rPr>
                <w:rFonts w:hint="eastAsia"/>
                <w:lang w:val="en-US" w:eastAsia="zh-CN"/>
              </w:rPr>
              <w:t>,Intel</w:t>
            </w:r>
          </w:p>
        </w:tc>
      </w:tr>
      <w:tr w:rsidR="00B82971">
        <w:tc>
          <w:tcPr>
            <w:tcW w:w="1843" w:type="dxa"/>
            <w:tcBorders>
              <w:left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B82971">
        <w:tc>
          <w:tcPr>
            <w:tcW w:w="1843" w:type="dxa"/>
            <w:tcBorders>
              <w:lef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971">
        <w:tc>
          <w:tcPr>
            <w:tcW w:w="1843" w:type="dxa"/>
            <w:tcBorders>
              <w:left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3"/>
            <w:shd w:val="pct30" w:color="FFFF00" w:fill="auto"/>
          </w:tcPr>
          <w:p w:rsidR="00B82971" w:rsidRDefault="00E07AC7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>NR_L1enh_URLLC</w:t>
            </w:r>
          </w:p>
        </w:tc>
        <w:tc>
          <w:tcPr>
            <w:tcW w:w="567" w:type="dxa"/>
            <w:tcBorders>
              <w:left w:val="nil"/>
            </w:tcBorders>
          </w:tcPr>
          <w:p w:rsidR="00B82971" w:rsidRDefault="00B829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82971" w:rsidRDefault="00E07A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B82971">
        <w:tc>
          <w:tcPr>
            <w:tcW w:w="1843" w:type="dxa"/>
            <w:tcBorders>
              <w:lef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9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971" w:rsidRDefault="00E07AC7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:rsidR="00B82971" w:rsidRDefault="00B8297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82971" w:rsidRDefault="00E07A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829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:rsidR="00B82971" w:rsidRDefault="00E07A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82971" w:rsidRDefault="00E07AC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82971">
        <w:tc>
          <w:tcPr>
            <w:tcW w:w="1843" w:type="dxa"/>
          </w:tcPr>
          <w:p w:rsidR="00B82971" w:rsidRDefault="00B82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7"/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82971" w:rsidRDefault="00B82971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083"/>
        <w:gridCol w:w="895"/>
        <w:gridCol w:w="284"/>
        <w:gridCol w:w="2977"/>
        <w:gridCol w:w="3401"/>
      </w:tblGrid>
      <w:tr w:rsidR="00B82971"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Toc52574089"/>
            <w:bookmarkStart w:id="3" w:name="_Toc46488668"/>
            <w:bookmarkStart w:id="4" w:name="_Toc29382265"/>
            <w:bookmarkStart w:id="5" w:name="_Toc37093382"/>
            <w:bookmarkStart w:id="6" w:name="_Toc60790987"/>
            <w:bookmarkStart w:id="7" w:name="_Toc37238772"/>
            <w:bookmarkStart w:id="8" w:name="_Toc52574175"/>
            <w:bookmarkStart w:id="9" w:name="_Toc12750901"/>
            <w:bookmarkStart w:id="10" w:name="_Toc37238658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component 6 of RAN1 feature 14-4/4a as below was not included in the </w:t>
            </w:r>
            <w:r>
              <w:rPr>
                <w:rFonts w:ascii="Arial" w:hAnsi="Arial" w:cs="Arial" w:hint="eastAsia"/>
                <w:lang w:val="en-US" w:eastAsia="zh-CN"/>
              </w:rPr>
              <w:t>corresponding field description.</w:t>
            </w:r>
          </w:p>
          <w:p w:rsidR="00B82971" w:rsidRDefault="00E07AC7">
            <w:pPr>
              <w:pStyle w:val="TAL"/>
              <w:spacing w:line="256" w:lineRule="auto"/>
              <w:rPr>
                <w:rFonts w:cs="Arial"/>
                <w:b/>
                <w:bCs/>
                <w:sz w:val="20"/>
                <w:lang w:val="en-US" w:eastAsia="zh-CN"/>
              </w:rPr>
            </w:pPr>
            <w:r>
              <w:rPr>
                <w:rFonts w:cs="Arial"/>
                <w:b/>
                <w:bCs/>
                <w:sz w:val="20"/>
                <w:lang w:val="en-US" w:eastAsia="zh-CN"/>
              </w:rPr>
              <w:t>14-4/4a component 6</w:t>
            </w:r>
          </w:p>
          <w:p w:rsidR="00B82971" w:rsidRDefault="00E07AC7">
            <w:pPr>
              <w:pStyle w:val="TAL"/>
              <w:spacing w:line="256" w:lineRule="auto"/>
              <w:rPr>
                <w:rFonts w:cs="Arial"/>
                <w:sz w:val="20"/>
                <w:lang w:eastAsia="ja-JP"/>
              </w:rPr>
            </w:pPr>
            <w:r>
              <w:rPr>
                <w:rFonts w:cs="Arial"/>
                <w:sz w:val="20"/>
                <w:lang w:eastAsia="ja-JP"/>
              </w:rPr>
              <w:t>Supported maximum number of actual PUCCH transmissions for HARQ-ACK within a slot</w:t>
            </w:r>
          </w:p>
          <w:p w:rsidR="00B82971" w:rsidRDefault="00E07AC7">
            <w:pPr>
              <w:pStyle w:val="TAL"/>
              <w:spacing w:line="256" w:lineRule="auto"/>
              <w:rPr>
                <w:lang w:val="en-US" w:eastAsia="zh-CN"/>
              </w:rPr>
            </w:pPr>
            <w:r>
              <w:rPr>
                <w:rFonts w:cs="Arial"/>
                <w:sz w:val="20"/>
                <w:lang w:eastAsia="ja-JP"/>
              </w:rPr>
              <w:t>Candidate values for the component 6 of FG11-4 is: For NCP, {4, 5, 6, 7} for 2-symbol*7 sub-slot configuration; For ECP, the candidate value is {4,</w:t>
            </w:r>
            <w:r w:rsidR="00075B6A">
              <w:rPr>
                <w:rFonts w:cs="Arial" w:hint="eastAsia"/>
                <w:sz w:val="20"/>
                <w:lang w:eastAsia="zh-CN"/>
              </w:rPr>
              <w:t xml:space="preserve"> </w:t>
            </w:r>
            <w:bookmarkStart w:id="11" w:name="_GoBack"/>
            <w:bookmarkEnd w:id="11"/>
            <w:r>
              <w:rPr>
                <w:rFonts w:cs="Arial"/>
                <w:sz w:val="20"/>
                <w:lang w:eastAsia="ja-JP"/>
              </w:rPr>
              <w:t>5,</w:t>
            </w:r>
            <w:r w:rsidR="00075B6A">
              <w:rPr>
                <w:rFonts w:cs="Arial" w:hint="eastAsia"/>
                <w:sz w:val="20"/>
                <w:lang w:eastAsia="zh-CN"/>
              </w:rPr>
              <w:t xml:space="preserve"> </w:t>
            </w:r>
            <w:r>
              <w:rPr>
                <w:rFonts w:cs="Arial"/>
                <w:sz w:val="20"/>
                <w:lang w:eastAsia="ja-JP"/>
              </w:rPr>
              <w:t>6} for 2-symbol*6 sub-slot configuration.</w:t>
            </w:r>
          </w:p>
        </w:tc>
      </w:tr>
      <w:tr w:rsidR="00B82971">
        <w:tc>
          <w:tcPr>
            <w:tcW w:w="2083" w:type="dxa"/>
            <w:tcBorders>
              <w:lef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971">
        <w:tc>
          <w:tcPr>
            <w:tcW w:w="2083" w:type="dxa"/>
            <w:tcBorders>
              <w:left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PL"/>
              <w:rPr>
                <w:rFonts w:ascii="Arial" w:hAnsi="Arial" w:cs="Arial"/>
                <w:sz w:val="20"/>
                <w:lang w:eastAsia="ja-JP"/>
              </w:rPr>
            </w:pPr>
            <w:r>
              <w:rPr>
                <w:rFonts w:ascii="Arial" w:hAnsi="Arial" w:cs="Arial"/>
                <w:sz w:val="20"/>
                <w:lang w:eastAsia="ja-JP"/>
              </w:rPr>
              <w:t>U</w:t>
            </w:r>
            <w:r w:rsidR="00ED21AB">
              <w:rPr>
                <w:rFonts w:ascii="Arial" w:hAnsi="Arial" w:cs="Arial"/>
                <w:sz w:val="20"/>
                <w:lang w:eastAsia="ja-JP"/>
              </w:rPr>
              <w:t xml:space="preserve">pdate the field description of </w:t>
            </w:r>
            <w:r>
              <w:rPr>
                <w:rFonts w:ascii="Arial" w:hAnsi="Arial" w:cs="Arial"/>
                <w:sz w:val="20"/>
                <w:lang w:eastAsia="ja-JP"/>
              </w:rPr>
              <w:t>twoHARQ-ACK-Codebook-type1-r16</w:t>
            </w:r>
            <w:r>
              <w:rPr>
                <w:rFonts w:ascii="Arial" w:hAnsi="Arial" w:cs="Arial" w:hint="eastAsia"/>
                <w:sz w:val="20"/>
                <w:lang w:eastAsia="ja-JP"/>
              </w:rPr>
              <w:t>/</w:t>
            </w:r>
            <w:r>
              <w:rPr>
                <w:rFonts w:ascii="Arial" w:hAnsi="Arial" w:cs="Arial"/>
                <w:sz w:val="20"/>
                <w:lang w:eastAsia="ja-JP"/>
              </w:rPr>
              <w:t xml:space="preserve"> twoHARQ-ACK-Codebook-type2-r16  to include </w:t>
            </w:r>
            <w:r>
              <w:rPr>
                <w:rFonts w:ascii="Arial" w:hAnsi="Arial" w:cs="Arial" w:hint="eastAsia"/>
                <w:sz w:val="20"/>
                <w:lang w:eastAsia="ja-JP"/>
              </w:rPr>
              <w:t xml:space="preserve">the </w:t>
            </w:r>
            <w:r>
              <w:rPr>
                <w:rFonts w:ascii="Arial" w:hAnsi="Arial" w:cs="Arial"/>
                <w:sz w:val="20"/>
                <w:lang w:eastAsia="ja-JP"/>
              </w:rPr>
              <w:t>maximum number of actual PUCCH transmissions for HARQ-ACK within a slot</w:t>
            </w:r>
            <w:r w:rsidR="00ED21AB">
              <w:rPr>
                <w:rFonts w:ascii="Arial" w:hAnsi="Arial" w:cs="Arial" w:hint="eastAsia"/>
                <w:sz w:val="20"/>
                <w:lang w:eastAsia="zh-CN"/>
              </w:rPr>
              <w:t>.</w:t>
            </w:r>
          </w:p>
          <w:p w:rsidR="00B82971" w:rsidRDefault="00B82971">
            <w:pPr>
              <w:pStyle w:val="CRCoverPage"/>
              <w:spacing w:after="0"/>
              <w:ind w:left="100" w:firstLine="222"/>
              <w:rPr>
                <w:lang w:val="en-US" w:eastAsia="zh-CN"/>
              </w:rPr>
            </w:pPr>
          </w:p>
          <w:p w:rsidR="00B82971" w:rsidRDefault="00E07AC7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B82971" w:rsidRDefault="00E07AC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B82971" w:rsidRDefault="00E07AC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NR SA, NR-DC, (NG)EN-DC/NE-DC</w:t>
            </w:r>
          </w:p>
          <w:p w:rsidR="00B82971" w:rsidRDefault="00B82971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B82971" w:rsidRDefault="00E07AC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B82971" w:rsidRDefault="00E07AC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URLLC</w:t>
            </w:r>
          </w:p>
          <w:p w:rsidR="00B82971" w:rsidRDefault="00B8297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B82971" w:rsidRDefault="00E07AC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ED21AB" w:rsidRDefault="00ED21AB" w:rsidP="00ED21AB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cs="Arial"/>
                <w:sz w:val="21"/>
                <w:szCs w:val="21"/>
              </w:rPr>
            </w:pPr>
            <w:r>
              <w:rPr>
                <w:rFonts w:eastAsia="Malgun Gothic" w:cs="Arial"/>
                <w:sz w:val="21"/>
                <w:szCs w:val="21"/>
              </w:rPr>
              <w:t xml:space="preserve">If UE </w:t>
            </w:r>
            <w:r>
              <w:rPr>
                <w:rFonts w:eastAsia="宋体" w:cs="Arial"/>
                <w:sz w:val="21"/>
                <w:szCs w:val="21"/>
                <w:lang w:eastAsia="zh-CN"/>
              </w:rPr>
              <w:t>implements</w:t>
            </w:r>
            <w:r>
              <w:rPr>
                <w:rFonts w:eastAsia="Malgun Gothic" w:cs="Arial"/>
                <w:sz w:val="21"/>
                <w:szCs w:val="21"/>
              </w:rPr>
              <w:t xml:space="preserve"> according to the CR and the network </w:t>
            </w:r>
            <w:r>
              <w:rPr>
                <w:rFonts w:eastAsia="宋体" w:cs="Arial" w:hint="eastAsia"/>
                <w:sz w:val="21"/>
                <w:szCs w:val="21"/>
                <w:lang w:val="en-US" w:eastAsia="zh-CN"/>
              </w:rPr>
              <w:t>does</w:t>
            </w:r>
            <w:r>
              <w:rPr>
                <w:rFonts w:eastAsia="Malgun Gothic" w:cs="Arial"/>
                <w:sz w:val="21"/>
                <w:szCs w:val="21"/>
              </w:rPr>
              <w:t xml:space="preserve"> not, </w:t>
            </w:r>
            <w:r>
              <w:rPr>
                <w:rFonts w:eastAsia="宋体" w:cs="Arial"/>
                <w:sz w:val="21"/>
                <w:szCs w:val="21"/>
                <w:lang w:val="en-US" w:eastAsia="zh-CN"/>
              </w:rPr>
              <w:t xml:space="preserve">the network </w:t>
            </w:r>
            <w:r>
              <w:rPr>
                <w:rFonts w:eastAsia="Malgun Gothic" w:cs="Arial" w:hint="eastAsia"/>
                <w:sz w:val="21"/>
                <w:szCs w:val="21"/>
                <w:lang w:val="en-US" w:eastAsia="zh-CN"/>
              </w:rPr>
              <w:t>is unable to</w:t>
            </w: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="Malgun Gothic" w:cs="Arial" w:hint="eastAsia"/>
                <w:sz w:val="21"/>
                <w:szCs w:val="21"/>
                <w:lang w:val="en-US" w:eastAsia="zh-CN"/>
              </w:rPr>
              <w:t xml:space="preserve">get </w:t>
            </w: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t xml:space="preserve">the </w:t>
            </w:r>
            <w:r>
              <w:rPr>
                <w:rFonts w:eastAsia="Malgun Gothic" w:cs="Arial"/>
                <w:sz w:val="21"/>
                <w:szCs w:val="21"/>
                <w:lang w:eastAsia="ja-JP"/>
              </w:rPr>
              <w:t>maximum number of actual PUCCH transmissions for HARQ-ACK within a slot</w:t>
            </w:r>
            <w:r>
              <w:rPr>
                <w:rFonts w:eastAsia="宋体" w:cs="Arial"/>
                <w:sz w:val="21"/>
                <w:szCs w:val="21"/>
                <w:lang w:val="en-US" w:eastAsia="zh-CN"/>
              </w:rPr>
              <w:t>.</w:t>
            </w:r>
          </w:p>
          <w:p w:rsidR="00B82971" w:rsidRDefault="00ED21AB" w:rsidP="00ED21AB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t>I</w:t>
            </w:r>
            <w:proofErr w:type="spellStart"/>
            <w:r>
              <w:rPr>
                <w:rFonts w:eastAsia="Malgun Gothic" w:cs="Arial"/>
                <w:sz w:val="21"/>
                <w:szCs w:val="21"/>
              </w:rPr>
              <w:t>f</w:t>
            </w:r>
            <w:proofErr w:type="spellEnd"/>
            <w:r>
              <w:rPr>
                <w:rFonts w:eastAsia="Malgun Gothic" w:cs="Arial"/>
                <w:sz w:val="21"/>
                <w:szCs w:val="21"/>
              </w:rPr>
              <w:t xml:space="preserve"> the network </w:t>
            </w:r>
            <w:r>
              <w:rPr>
                <w:rFonts w:eastAsia="Malgun Gothic" w:cs="Arial"/>
                <w:sz w:val="21"/>
                <w:szCs w:val="21"/>
                <w:lang w:eastAsia="zh-CN"/>
              </w:rPr>
              <w:t>implements</w:t>
            </w:r>
            <w:r>
              <w:rPr>
                <w:rFonts w:eastAsia="Malgun Gothic" w:cs="Arial"/>
                <w:sz w:val="21"/>
                <w:szCs w:val="21"/>
              </w:rPr>
              <w:t xml:space="preserve"> according to the CR and the UE is not,</w:t>
            </w: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t xml:space="preserve"> the UE </w:t>
            </w:r>
            <w:r>
              <w:rPr>
                <w:rFonts w:eastAsia="Malgun Gothic" w:cs="Arial" w:hint="eastAsia"/>
                <w:sz w:val="21"/>
                <w:szCs w:val="21"/>
                <w:lang w:val="en-US" w:eastAsia="zh-CN"/>
              </w:rPr>
              <w:t>is unable to</w:t>
            </w: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t xml:space="preserve"> report the </w:t>
            </w:r>
            <w:r>
              <w:rPr>
                <w:rFonts w:eastAsia="Malgun Gothic" w:cs="Arial"/>
                <w:sz w:val="21"/>
                <w:szCs w:val="21"/>
                <w:lang w:eastAsia="ja-JP"/>
              </w:rPr>
              <w:t>maximum number of actual PUCCH transmissions for HARQ-ACK within a slot</w:t>
            </w:r>
            <w:r>
              <w:rPr>
                <w:rFonts w:eastAsia="宋体" w:cs="Arial" w:hint="eastAsia"/>
                <w:sz w:val="21"/>
                <w:szCs w:val="21"/>
                <w:lang w:val="en-US" w:eastAsia="zh-CN"/>
              </w:rPr>
              <w:t>.</w:t>
            </w:r>
          </w:p>
        </w:tc>
      </w:tr>
      <w:tr w:rsidR="00B82971">
        <w:tc>
          <w:tcPr>
            <w:tcW w:w="2083" w:type="dxa"/>
            <w:tcBorders>
              <w:lef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971">
        <w:tc>
          <w:tcPr>
            <w:tcW w:w="2083" w:type="dxa"/>
            <w:tcBorders>
              <w:left w:val="single" w:sz="4" w:space="0" w:color="auto"/>
              <w:bottom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971" w:rsidRDefault="00ED21AB" w:rsidP="00ED21A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Malgun Gothic" w:cs="Arial" w:hint="eastAsia"/>
                <w:sz w:val="21"/>
                <w:szCs w:val="21"/>
                <w:lang w:val="en-US" w:eastAsia="zh-CN"/>
              </w:rPr>
              <w:t xml:space="preserve">The network may </w:t>
            </w:r>
            <w:r>
              <w:rPr>
                <w:rFonts w:eastAsia="Malgun Gothic" w:cs="Arial"/>
                <w:sz w:val="21"/>
                <w:szCs w:val="21"/>
                <w:lang w:val="en-US" w:eastAsia="zh-CN"/>
              </w:rPr>
              <w:t>misunderstand</w:t>
            </w:r>
            <w:r>
              <w:rPr>
                <w:rFonts w:eastAsia="Malgun Gothic" w:cs="Arial" w:hint="eastAsia"/>
                <w:sz w:val="21"/>
                <w:szCs w:val="21"/>
                <w:lang w:val="en-US" w:eastAsia="zh-CN"/>
              </w:rPr>
              <w:t xml:space="preserve"> the capability and give the wrong configuration to the UE.</w:t>
            </w:r>
          </w:p>
        </w:tc>
      </w:tr>
      <w:tr w:rsidR="00B82971">
        <w:tc>
          <w:tcPr>
            <w:tcW w:w="2083" w:type="dxa"/>
          </w:tcPr>
          <w:p w:rsidR="00B82971" w:rsidRDefault="00B82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971">
        <w:trPr>
          <w:trHeight w:val="215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755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971" w:rsidRDefault="00ED21A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4.2.7.7</w:t>
            </w:r>
          </w:p>
        </w:tc>
      </w:tr>
      <w:tr w:rsidR="00B82971">
        <w:tc>
          <w:tcPr>
            <w:tcW w:w="2083" w:type="dxa"/>
            <w:tcBorders>
              <w:lef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971">
        <w:tc>
          <w:tcPr>
            <w:tcW w:w="2083" w:type="dxa"/>
            <w:tcBorders>
              <w:left w:val="single" w:sz="4" w:space="0" w:color="auto"/>
            </w:tcBorders>
          </w:tcPr>
          <w:p w:rsidR="00B82971" w:rsidRDefault="00B8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971" w:rsidRDefault="00E07A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971" w:rsidRDefault="00E07A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</w:tcPr>
          <w:p w:rsidR="00B82971" w:rsidRDefault="00B829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:rsidR="00B82971" w:rsidRDefault="00B82971">
            <w:pPr>
              <w:pStyle w:val="CRCoverPage"/>
              <w:spacing w:after="0"/>
              <w:ind w:left="99"/>
            </w:pPr>
          </w:p>
        </w:tc>
      </w:tr>
      <w:tr w:rsidR="00B82971">
        <w:tc>
          <w:tcPr>
            <w:tcW w:w="2083" w:type="dxa"/>
            <w:tcBorders>
              <w:left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971" w:rsidRDefault="00B829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B82971" w:rsidRDefault="00E07AC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2971">
        <w:tc>
          <w:tcPr>
            <w:tcW w:w="2083" w:type="dxa"/>
            <w:tcBorders>
              <w:left w:val="single" w:sz="4" w:space="0" w:color="auto"/>
            </w:tcBorders>
          </w:tcPr>
          <w:p w:rsidR="00B82971" w:rsidRDefault="00E07A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971" w:rsidRDefault="00B829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B82971" w:rsidRDefault="00E07AC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2971">
        <w:tc>
          <w:tcPr>
            <w:tcW w:w="2083" w:type="dxa"/>
            <w:tcBorders>
              <w:left w:val="single" w:sz="4" w:space="0" w:color="auto"/>
            </w:tcBorders>
          </w:tcPr>
          <w:p w:rsidR="00B82971" w:rsidRDefault="00E07A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971" w:rsidRDefault="00B829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B82971" w:rsidRDefault="00E07AC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B82971" w:rsidRDefault="00E07A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2971">
        <w:tc>
          <w:tcPr>
            <w:tcW w:w="2083" w:type="dxa"/>
            <w:tcBorders>
              <w:lef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4"/>
            <w:tcBorders>
              <w:right w:val="single" w:sz="4" w:space="0" w:color="auto"/>
            </w:tcBorders>
          </w:tcPr>
          <w:p w:rsidR="00B82971" w:rsidRDefault="00B82971">
            <w:pPr>
              <w:pStyle w:val="CRCoverPage"/>
              <w:spacing w:after="0"/>
            </w:pPr>
          </w:p>
        </w:tc>
      </w:tr>
      <w:tr w:rsidR="00B82971">
        <w:tc>
          <w:tcPr>
            <w:tcW w:w="2083" w:type="dxa"/>
            <w:tcBorders>
              <w:left w:val="single" w:sz="4" w:space="0" w:color="auto"/>
              <w:bottom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971" w:rsidRDefault="00B82971">
            <w:pPr>
              <w:pStyle w:val="CRCoverPage"/>
              <w:spacing w:after="0"/>
              <w:ind w:left="100"/>
            </w:pPr>
          </w:p>
        </w:tc>
      </w:tr>
      <w:tr w:rsidR="00B82971"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B82971" w:rsidRDefault="00B8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971" w:rsidRDefault="00B829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82971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971" w:rsidRDefault="00E07A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971" w:rsidRDefault="00B82971">
            <w:pPr>
              <w:pStyle w:val="CRCoverPage"/>
              <w:spacing w:after="0"/>
              <w:ind w:left="100"/>
            </w:pPr>
          </w:p>
        </w:tc>
      </w:tr>
    </w:tbl>
    <w:p w:rsidR="00B82971" w:rsidRDefault="00B82971">
      <w:pPr>
        <w:pStyle w:val="CRCoverPage"/>
        <w:spacing w:after="0"/>
        <w:rPr>
          <w:sz w:val="8"/>
          <w:szCs w:val="8"/>
        </w:rPr>
      </w:pPr>
    </w:p>
    <w:p w:rsidR="00B82971" w:rsidRDefault="00B82971">
      <w:pPr>
        <w:pStyle w:val="4"/>
        <w:sectPr w:rsidR="00B82971" w:rsidSect="00ED21AB">
          <w:headerReference w:type="default" r:id="rId13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bookmarkStart w:id="12" w:name="_Toc60789328"/>
      <w:bookmarkStart w:id="13" w:name="_Toc52569474"/>
      <w:bookmarkStart w:id="14" w:name="_Toc12750899"/>
      <w:bookmarkStart w:id="15" w:name="_Toc29382263"/>
      <w:bookmarkStart w:id="16" w:name="_Toc46509443"/>
      <w:bookmarkStart w:id="17" w:name="_Toc37093380"/>
      <w:bookmarkStart w:id="18" w:name="_Toc510018698"/>
      <w:bookmarkStart w:id="19" w:name="_Toc12718085"/>
      <w:bookmarkStart w:id="20" w:name="_Toc5285381"/>
      <w:bookmarkStart w:id="21" w:name="_Toc46509445"/>
      <w:bookmarkStart w:id="22" w:name="_Toc46444317"/>
      <w:bookmarkStart w:id="23" w:name="_Toc52574167"/>
      <w:bookmarkStart w:id="24" w:name="_Toc12718435"/>
      <w:bookmarkStart w:id="25" w:name="_Toc46488660"/>
      <w:bookmarkStart w:id="26" w:name="_Hlk726506"/>
      <w:bookmarkStart w:id="27" w:name="_Toc20425929"/>
      <w:bookmarkStart w:id="28" w:name="_Toc52574081"/>
      <w:bookmarkStart w:id="29" w:name="_Toc37238651"/>
      <w:bookmarkStart w:id="30" w:name="_Toc46444852"/>
      <w:bookmarkStart w:id="31" w:name="_Toc37238765"/>
      <w:bookmarkStart w:id="32" w:name="_Toc510018651"/>
      <w:bookmarkStart w:id="33" w:name="_Toc46487048"/>
      <w:bookmarkStart w:id="34" w:name="_Toc46440015"/>
      <w:bookmarkStart w:id="35" w:name="_Toc12718083"/>
      <w:bookmarkStart w:id="36" w:name="_Toc535261536"/>
      <w:bookmarkStart w:id="37" w:name="_Toc52569476"/>
      <w:bookmarkStart w:id="38" w:name="_Toc46487078"/>
      <w:bookmarkStart w:id="39" w:name="_Toc29321583"/>
      <w:bookmarkStart w:id="40" w:name="_Toc46444287"/>
      <w:bookmarkStart w:id="41" w:name="_Toc46487613"/>
      <w:bookmarkStart w:id="42" w:name="_Toc46439450"/>
      <w:bookmarkStart w:id="43" w:name="_Toc29321325"/>
      <w:bookmarkStart w:id="44" w:name="_Toc12750885"/>
      <w:bookmarkStart w:id="45" w:name="_Toc29321541"/>
      <w:bookmarkStart w:id="46" w:name="_Toc36220184"/>
      <w:bookmarkStart w:id="47" w:name="_Toc20426186"/>
      <w:bookmarkStart w:id="48" w:name="_Toc36513604"/>
      <w:bookmarkStart w:id="49" w:name="_Toc12718472"/>
      <w:bookmarkStart w:id="50" w:name="_Toc20426144"/>
      <w:bookmarkStart w:id="51" w:name="_Toc46439480"/>
      <w:bookmarkStart w:id="52" w:name="_Toc36219508"/>
      <w:bookmarkStart w:id="53" w:name="_Toc535261633"/>
      <w:bookmarkStart w:id="54" w:name="_Toc60789330"/>
    </w:p>
    <w:p w:rsidR="00B82971" w:rsidRDefault="00B82971">
      <w:pPr>
        <w:pStyle w:val="4"/>
      </w:pPr>
    </w:p>
    <w:bookmarkEnd w:id="12"/>
    <w:bookmarkEnd w:id="13"/>
    <w:bookmarkEnd w:id="14"/>
    <w:bookmarkEnd w:id="15"/>
    <w:bookmarkEnd w:id="16"/>
    <w:bookmarkEnd w:id="17"/>
    <w:p w:rsidR="00B82971" w:rsidRDefault="00E07AC7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Start </w:t>
      </w:r>
      <w:r>
        <w:rPr>
          <w:sz w:val="32"/>
          <w:lang w:eastAsia="zh-CN"/>
        </w:rPr>
        <w:t>change</w:t>
      </w:r>
    </w:p>
    <w:p w:rsidR="00B82971" w:rsidRDefault="00E07AC7">
      <w:pPr>
        <w:pStyle w:val="4"/>
      </w:pPr>
      <w:bookmarkStart w:id="55" w:name="_Toc37238770"/>
      <w:bookmarkStart w:id="56" w:name="_Toc37238656"/>
      <w:bookmarkStart w:id="57" w:name="_Toc52574173"/>
      <w:bookmarkStart w:id="58" w:name="_Toc46488666"/>
      <w:bookmarkStart w:id="59" w:name="_Toc52574087"/>
      <w:bookmarkStart w:id="60" w:name="_Toc607909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>
        <w:t>4.2.7.7</w:t>
      </w:r>
      <w:r>
        <w:tab/>
      </w:r>
      <w:proofErr w:type="spellStart"/>
      <w:r>
        <w:rPr>
          <w:i/>
        </w:rPr>
        <w:t>FeatureSetUplink</w:t>
      </w:r>
      <w:proofErr w:type="spellEnd"/>
      <w:r>
        <w:t xml:space="preserve"> parameters</w:t>
      </w:r>
      <w:bookmarkEnd w:id="55"/>
      <w:bookmarkEnd w:id="56"/>
      <w:bookmarkEnd w:id="57"/>
      <w:bookmarkEnd w:id="58"/>
      <w:bookmarkEnd w:id="59"/>
      <w:bookmarkEnd w:id="60"/>
    </w:p>
    <w:p w:rsidR="00B82971" w:rsidRDefault="00E07AC7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82971">
        <w:trPr>
          <w:cantSplit/>
          <w:tblHeader/>
        </w:trPr>
        <w:tc>
          <w:tcPr>
            <w:tcW w:w="6917" w:type="dxa"/>
          </w:tcPr>
          <w:p w:rsidR="00B82971" w:rsidRDefault="00E07AC7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</w:tcPr>
          <w:p w:rsidR="00B82971" w:rsidRDefault="00E07AC7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B82971" w:rsidRDefault="00E07AC7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B82971" w:rsidRDefault="00E07AC7">
            <w:pPr>
              <w:pStyle w:val="TAH"/>
            </w:pPr>
            <w:r>
              <w:t>FDD-TDD</w:t>
            </w:r>
          </w:p>
          <w:p w:rsidR="00B82971" w:rsidRDefault="00E07AC7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B82971" w:rsidRDefault="00E07AC7">
            <w:pPr>
              <w:pStyle w:val="TAH"/>
            </w:pPr>
            <w:r>
              <w:t>FR1-FR2</w:t>
            </w:r>
          </w:p>
          <w:p w:rsidR="00B82971" w:rsidRDefault="00E07AC7">
            <w:pPr>
              <w:pStyle w:val="TAH"/>
            </w:pPr>
            <w:r>
              <w:t>DIFF</w:t>
            </w:r>
          </w:p>
        </w:tc>
      </w:tr>
      <w:tr w:rsidR="00B82971">
        <w:trPr>
          <w:cantSplit/>
          <w:tblHeader/>
        </w:trPr>
        <w:tc>
          <w:tcPr>
            <w:tcW w:w="6917" w:type="dxa"/>
          </w:tcPr>
          <w:p w:rsidR="00B82971" w:rsidRDefault="00E07AC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twoHARQ-ACK-Codebook-type1-r16</w:t>
            </w:r>
          </w:p>
          <w:p w:rsidR="00B82971" w:rsidRDefault="00E07AC7">
            <w:pPr>
              <w:pStyle w:val="TAL"/>
            </w:pPr>
            <w:r>
              <w:t xml:space="preserve">Indicates whether the UE supports two HARQ-ACK codebooks with up to one </w:t>
            </w:r>
            <w:proofErr w:type="spellStart"/>
            <w:r>
              <w:t>subslot</w:t>
            </w:r>
            <w:proofErr w:type="spellEnd"/>
            <w:r>
              <w:t xml:space="preserve"> based HARQ-ACK codebook (i.e. slot-based + slot-based, or slot-based + </w:t>
            </w:r>
            <w:proofErr w:type="spellStart"/>
            <w:r>
              <w:t>subslot</w:t>
            </w:r>
            <w:proofErr w:type="spellEnd"/>
            <w:r>
              <w:t xml:space="preserve"> based) simultaneously constructed for supporting HARQ-ACK codebooks with different priorities at a UE.</w:t>
            </w:r>
          </w:p>
          <w:p w:rsidR="00B82971" w:rsidRDefault="00E07AC7">
            <w:pPr>
              <w:pStyle w:val="B1"/>
              <w:rPr>
                <w:ins w:id="61" w:author="ZTE" w:date="2021-01-15T00:56:00Z"/>
                <w:rFonts w:ascii="Arial" w:hAnsi="Arial" w:cs="Arial"/>
                <w:sz w:val="18"/>
                <w:szCs w:val="18"/>
              </w:rPr>
            </w:pPr>
            <w:ins w:id="62" w:author="ZTE" w:date="2021-01-15T00:5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sub-SlotConfig-NCP-r16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indicates the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maximum number of actual PUCCH transmissions for HARQ-ACK within a slot</w:t>
              </w:r>
              <w:r>
                <w:rPr>
                  <w:rFonts w:ascii="Arial" w:hAnsi="Arial" w:hint="eastAsia"/>
                  <w:sz w:val="18"/>
                </w:rPr>
                <w:t xml:space="preserve"> f</w:t>
              </w:r>
              <w:r>
                <w:rPr>
                  <w:rFonts w:ascii="Arial" w:hAnsi="Arial"/>
                  <w:sz w:val="18"/>
                </w:rPr>
                <w:t xml:space="preserve">or NCP </w:t>
              </w:r>
              <w:r>
                <w:rPr>
                  <w:rFonts w:ascii="Arial" w:hAnsi="Arial" w:hint="eastAsia"/>
                  <w:sz w:val="18"/>
                </w:rPr>
                <w:t xml:space="preserve">with </w:t>
              </w:r>
              <w:r>
                <w:rPr>
                  <w:rFonts w:ascii="Arial" w:hAnsi="Arial"/>
                  <w:sz w:val="18"/>
                </w:rPr>
                <w:t>2-symbol*7 sub-slot configuration;</w:t>
              </w:r>
            </w:ins>
          </w:p>
          <w:p w:rsidR="00B82971" w:rsidRDefault="00E07AC7">
            <w:pPr>
              <w:pStyle w:val="B1"/>
              <w:rPr>
                <w:ins w:id="63" w:author="ZTE" w:date="2021-01-15T00:56:00Z"/>
                <w:rFonts w:ascii="Arial" w:hAnsi="Arial" w:cs="Arial"/>
                <w:sz w:val="18"/>
                <w:szCs w:val="18"/>
              </w:rPr>
            </w:pPr>
            <w:ins w:id="64" w:author="ZTE" w:date="2021-01-15T00:5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sub-SlotConfig-ECP-r16</w:t>
              </w:r>
              <w:r>
                <w:rPr>
                  <w:rFonts w:ascii="Arial" w:hAnsi="Arial" w:cs="Arial" w:hint="eastAsia"/>
                  <w:i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indicates the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maximum number of actual PUCCH transmissions for HARQ-ACK within a slot</w:t>
              </w:r>
              <w:r>
                <w:rPr>
                  <w:rFonts w:ascii="Arial" w:hAnsi="Arial" w:hint="eastAsia"/>
                  <w:sz w:val="18"/>
                </w:rPr>
                <w:t xml:space="preserve"> f</w:t>
              </w:r>
              <w:r>
                <w:rPr>
                  <w:rFonts w:ascii="Arial" w:hAnsi="Arial"/>
                  <w:sz w:val="18"/>
                </w:rPr>
                <w:t xml:space="preserve">or </w:t>
              </w:r>
              <w:r>
                <w:rPr>
                  <w:rFonts w:ascii="Arial" w:hAnsi="Arial" w:hint="eastAsia"/>
                  <w:sz w:val="18"/>
                </w:rPr>
                <w:t>E</w:t>
              </w:r>
              <w:r>
                <w:rPr>
                  <w:rFonts w:ascii="Arial" w:hAnsi="Arial"/>
                  <w:sz w:val="18"/>
                </w:rPr>
                <w:t xml:space="preserve">CP </w:t>
              </w:r>
              <w:r>
                <w:rPr>
                  <w:rFonts w:ascii="Arial" w:hAnsi="Arial" w:hint="eastAsia"/>
                  <w:sz w:val="18"/>
                </w:rPr>
                <w:t xml:space="preserve">with </w:t>
              </w:r>
              <w:r>
                <w:rPr>
                  <w:rFonts w:ascii="Arial" w:hAnsi="Arial"/>
                  <w:sz w:val="18"/>
                </w:rPr>
                <w:t>2-symbol*</w:t>
              </w:r>
              <w:r>
                <w:rPr>
                  <w:rFonts w:ascii="Arial" w:hAnsi="Arial" w:hint="eastAsia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 xml:space="preserve"> sub-slot configuration;</w:t>
              </w:r>
            </w:ins>
          </w:p>
          <w:p w:rsidR="00B82971" w:rsidRDefault="00E07AC7">
            <w:pPr>
              <w:pStyle w:val="TAL"/>
              <w:rPr>
                <w:ins w:id="65" w:author="ZTE" w:date="2021-01-15T00:56:00Z"/>
                <w:rFonts w:eastAsia="MS Mincho" w:cs="Arial"/>
                <w:szCs w:val="18"/>
                <w:lang w:eastAsia="ja-JP"/>
              </w:rPr>
            </w:pPr>
            <w:ins w:id="66" w:author="ZTE" w:date="2021-01-15T00:56:00Z">
              <w:r>
                <w:rPr>
                  <w:rFonts w:eastAsia="MS Mincho" w:cs="Arial"/>
                  <w:szCs w:val="18"/>
                  <w:lang w:eastAsia="ja-JP"/>
                </w:rPr>
                <w:t>For the 7-symbol*2 sub-slot configuration</w:t>
              </w:r>
              <w:r>
                <w:rPr>
                  <w:rFonts w:eastAsia="MS Mincho" w:cs="Arial" w:hint="eastAsia"/>
                  <w:szCs w:val="18"/>
                  <w:lang w:eastAsia="ja-JP"/>
                </w:rPr>
                <w:t xml:space="preserve"> of NCP or the </w:t>
              </w:r>
              <w:r>
                <w:rPr>
                  <w:rFonts w:eastAsia="MS Mincho" w:cs="Arial"/>
                  <w:szCs w:val="18"/>
                  <w:lang w:eastAsia="ja-JP"/>
                </w:rPr>
                <w:t>6-symbol*2 sub-slot configuration of ECP, the value of the</w:t>
              </w:r>
              <w:r>
                <w:rPr>
                  <w:rFonts w:eastAsia="MS Mincho"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eastAsia="MS Mincho" w:cs="Arial"/>
                  <w:szCs w:val="18"/>
                  <w:lang w:eastAsia="ja-JP"/>
                </w:rPr>
                <w:t>maximum number of actual PUCCH transmissions for HARQ-ACK within a slot is {2}</w:t>
              </w:r>
              <w:r>
                <w:rPr>
                  <w:rFonts w:eastAsia="MS Mincho" w:cs="Arial" w:hint="eastAsia"/>
                  <w:szCs w:val="18"/>
                  <w:lang w:eastAsia="ja-JP"/>
                </w:rPr>
                <w:t>.</w:t>
              </w:r>
            </w:ins>
          </w:p>
          <w:p w:rsidR="00B82971" w:rsidRDefault="00B8297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  <w:p w:rsidR="00B82971" w:rsidRDefault="00E07AC7">
            <w:pPr>
              <w:pStyle w:val="TAL"/>
              <w:rPr>
                <w:ins w:id="67" w:author="ZTE" w:date="2021-01-15T00:59:00Z"/>
                <w:rFonts w:eastAsia="MS Mincho" w:cs="Arial"/>
                <w:szCs w:val="18"/>
                <w:lang w:eastAsia="ja-JP"/>
              </w:rPr>
            </w:pPr>
            <w:ins w:id="68" w:author="ZTE" w:date="2021-01-15T00:59:00Z">
              <w:r>
                <w:rPr>
                  <w:rFonts w:eastAsia="MS Mincho" w:cs="Arial"/>
                  <w:szCs w:val="18"/>
                  <w:lang w:eastAsia="ja-JP"/>
                </w:rPr>
                <w:t>Note:</w:t>
              </w:r>
            </w:ins>
            <w:r w:rsidR="00ED21AB">
              <w:rPr>
                <w:rFonts w:asciiTheme="minorEastAsia" w:hAnsiTheme="minorEastAsia" w:cs="Arial" w:hint="eastAsia"/>
                <w:szCs w:val="18"/>
                <w:lang w:eastAsia="zh-CN"/>
              </w:rPr>
              <w:t xml:space="preserve"> </w:t>
            </w:r>
            <w:ins w:id="69" w:author="ZTE" w:date="2021-01-15T00:59:00Z">
              <w:r>
                <w:rPr>
                  <w:rFonts w:eastAsia="MS Mincho" w:cs="Arial"/>
                  <w:szCs w:val="18"/>
                  <w:lang w:val="en-US" w:eastAsia="ja-JP"/>
                </w:rPr>
                <w:t xml:space="preserve">If a UE reports both </w:t>
              </w:r>
              <w:r>
                <w:rPr>
                  <w:i/>
                  <w:iCs/>
                </w:rPr>
                <w:t>multiPUCCH-r16</w:t>
              </w:r>
              <w:r>
                <w:rPr>
                  <w:rFonts w:eastAsia="MS Mincho" w:cs="Arial"/>
                  <w:szCs w:val="18"/>
                  <w:lang w:val="en-US" w:eastAsia="ja-JP"/>
                </w:rPr>
                <w:t xml:space="preserve"> and </w:t>
              </w:r>
              <w:r>
                <w:rPr>
                  <w:i/>
                  <w:iCs/>
                </w:rPr>
                <w:t>twoHARQ-ACK-Codebook-type1-r16</w:t>
              </w:r>
              <w:r>
                <w:rPr>
                  <w:rFonts w:eastAsia="MS Mincho" w:cs="Arial"/>
                  <w:szCs w:val="18"/>
                  <w:lang w:val="en-US" w:eastAsia="ja-JP"/>
                </w:rPr>
                <w:t xml:space="preserve">, it can support two slot-based HARQ-ACK codebooks, and one slot-based and one-sub-slot-based HARQ-ACK codebooks. If a UE reports </w:t>
              </w:r>
              <w:r>
                <w:rPr>
                  <w:i/>
                  <w:iCs/>
                </w:rPr>
                <w:t>twoHARQ-ACK-Codebook-type1-r16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MS Mincho" w:cs="Arial"/>
                  <w:szCs w:val="18"/>
                  <w:lang w:val="en-US" w:eastAsia="ja-JP"/>
                </w:rPr>
                <w:t xml:space="preserve">but not </w:t>
              </w:r>
            </w:ins>
            <w:ins w:id="70" w:author="ZTE" w:date="2021-01-15T01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reports </w:t>
              </w:r>
            </w:ins>
            <w:ins w:id="71" w:author="ZTE" w:date="2021-01-15T00:59:00Z">
              <w:r>
                <w:rPr>
                  <w:i/>
                  <w:iCs/>
                </w:rPr>
                <w:t>multiPUCCH-r16</w:t>
              </w:r>
              <w:r>
                <w:rPr>
                  <w:rFonts w:eastAsia="MS Mincho" w:cs="Arial"/>
                  <w:szCs w:val="18"/>
                  <w:lang w:val="en-US" w:eastAsia="ja-JP"/>
                </w:rPr>
                <w:t>, it can only support two slot-based HARQ-ACK codebooks.</w:t>
              </w:r>
            </w:ins>
          </w:p>
          <w:p w:rsidR="00B82971" w:rsidRDefault="00B82971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:rsidR="00B82971" w:rsidRDefault="00E07AC7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B82971" w:rsidRDefault="00E07AC7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82971" w:rsidRDefault="00E07AC7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82971" w:rsidRDefault="00E07AC7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B82971">
        <w:trPr>
          <w:cantSplit/>
          <w:tblHeader/>
        </w:trPr>
        <w:tc>
          <w:tcPr>
            <w:tcW w:w="6917" w:type="dxa"/>
          </w:tcPr>
          <w:p w:rsidR="00B82971" w:rsidRDefault="00E07AC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twoHARQ-ACK-Codebook-type2-r16</w:t>
            </w:r>
          </w:p>
          <w:p w:rsidR="00B82971" w:rsidRDefault="00E07AC7">
            <w:pPr>
              <w:pStyle w:val="TAL"/>
            </w:pPr>
            <w:r>
              <w:t xml:space="preserve">Indicates whether the UE supports two </w:t>
            </w:r>
            <w:proofErr w:type="spellStart"/>
            <w:r>
              <w:t>subslot</w:t>
            </w:r>
            <w:proofErr w:type="spellEnd"/>
            <w:r>
              <w:t xml:space="preserve"> based HARQ-ACK codebooks simultaneously constructed for supporting HARQ-ACK codebooks with different priorities at a UE.</w:t>
            </w:r>
          </w:p>
          <w:p w:rsidR="00B82971" w:rsidRDefault="00E07AC7">
            <w:pPr>
              <w:pStyle w:val="B1"/>
              <w:rPr>
                <w:ins w:id="72" w:author="ZTE" w:date="2021-01-15T00:56:00Z"/>
                <w:rFonts w:ascii="Arial" w:hAnsi="Arial" w:cs="Arial"/>
                <w:sz w:val="18"/>
                <w:szCs w:val="18"/>
              </w:rPr>
            </w:pPr>
            <w:ins w:id="73" w:author="ZTE" w:date="2021-01-15T00:5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sub-SlotConfig-NCP-r16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indicates the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maximum number of actual PUCCH transmissions for HARQ-ACK within a slot</w:t>
              </w:r>
              <w:r>
                <w:rPr>
                  <w:rFonts w:ascii="Arial" w:hAnsi="Arial" w:hint="eastAsia"/>
                  <w:sz w:val="18"/>
                </w:rPr>
                <w:t xml:space="preserve"> f</w:t>
              </w:r>
              <w:r>
                <w:rPr>
                  <w:rFonts w:ascii="Arial" w:hAnsi="Arial"/>
                  <w:sz w:val="18"/>
                </w:rPr>
                <w:t xml:space="preserve">or NCP </w:t>
              </w:r>
              <w:r>
                <w:rPr>
                  <w:rFonts w:ascii="Arial" w:hAnsi="Arial" w:hint="eastAsia"/>
                  <w:sz w:val="18"/>
                </w:rPr>
                <w:t xml:space="preserve">with </w:t>
              </w:r>
              <w:r>
                <w:rPr>
                  <w:rFonts w:ascii="Arial" w:hAnsi="Arial"/>
                  <w:sz w:val="18"/>
                </w:rPr>
                <w:t>2-symbol*7 sub-slot configuration;</w:t>
              </w:r>
            </w:ins>
          </w:p>
          <w:p w:rsidR="00B82971" w:rsidRDefault="00E07AC7">
            <w:pPr>
              <w:pStyle w:val="B1"/>
              <w:rPr>
                <w:ins w:id="74" w:author="ZTE" w:date="2021-01-15T00:56:00Z"/>
                <w:rFonts w:ascii="Arial" w:hAnsi="Arial" w:cs="Arial"/>
                <w:sz w:val="18"/>
                <w:szCs w:val="18"/>
              </w:rPr>
            </w:pPr>
            <w:ins w:id="75" w:author="ZTE" w:date="2021-01-15T00:5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sub-SlotConfig-ECP-r16</w:t>
              </w:r>
              <w:r>
                <w:rPr>
                  <w:rFonts w:ascii="Arial" w:hAnsi="Arial" w:cs="Arial" w:hint="eastAsia"/>
                  <w:i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indicates the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maximum number of actual PUCCH transmissions for HARQ-ACK within a slot</w:t>
              </w:r>
              <w:r>
                <w:rPr>
                  <w:rFonts w:ascii="Arial" w:hAnsi="Arial" w:hint="eastAsia"/>
                  <w:sz w:val="18"/>
                </w:rPr>
                <w:t xml:space="preserve"> f</w:t>
              </w:r>
              <w:r>
                <w:rPr>
                  <w:rFonts w:ascii="Arial" w:hAnsi="Arial"/>
                  <w:sz w:val="18"/>
                </w:rPr>
                <w:t xml:space="preserve">or </w:t>
              </w:r>
              <w:r>
                <w:rPr>
                  <w:rFonts w:ascii="Arial" w:hAnsi="Arial" w:hint="eastAsia"/>
                  <w:sz w:val="18"/>
                </w:rPr>
                <w:t>E</w:t>
              </w:r>
              <w:r>
                <w:rPr>
                  <w:rFonts w:ascii="Arial" w:hAnsi="Arial"/>
                  <w:sz w:val="18"/>
                </w:rPr>
                <w:t xml:space="preserve">CP </w:t>
              </w:r>
              <w:r>
                <w:rPr>
                  <w:rFonts w:ascii="Arial" w:hAnsi="Arial" w:hint="eastAsia"/>
                  <w:sz w:val="18"/>
                </w:rPr>
                <w:t xml:space="preserve">with </w:t>
              </w:r>
              <w:r>
                <w:rPr>
                  <w:rFonts w:ascii="Arial" w:hAnsi="Arial"/>
                  <w:sz w:val="18"/>
                </w:rPr>
                <w:t>2-symbol*</w:t>
              </w:r>
              <w:r>
                <w:rPr>
                  <w:rFonts w:ascii="Arial" w:hAnsi="Arial" w:hint="eastAsia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 xml:space="preserve"> sub-slot configuration;</w:t>
              </w:r>
            </w:ins>
          </w:p>
          <w:p w:rsidR="00B82971" w:rsidRDefault="00E07AC7">
            <w:pPr>
              <w:pStyle w:val="TAL"/>
              <w:rPr>
                <w:ins w:id="76" w:author="ZTE" w:date="2021-01-15T00:56:00Z"/>
                <w:rFonts w:eastAsia="MS Mincho" w:cs="Arial"/>
                <w:szCs w:val="18"/>
                <w:lang w:eastAsia="ja-JP"/>
              </w:rPr>
            </w:pPr>
            <w:ins w:id="77" w:author="ZTE" w:date="2021-01-15T00:56:00Z">
              <w:r>
                <w:rPr>
                  <w:rFonts w:eastAsia="MS Mincho" w:cs="Arial"/>
                  <w:szCs w:val="18"/>
                  <w:lang w:eastAsia="ja-JP"/>
                </w:rPr>
                <w:t>For the 7-symbol*2 sub-slot configuration</w:t>
              </w:r>
              <w:r>
                <w:rPr>
                  <w:rFonts w:eastAsia="MS Mincho" w:cs="Arial" w:hint="eastAsia"/>
                  <w:szCs w:val="18"/>
                  <w:lang w:eastAsia="ja-JP"/>
                </w:rPr>
                <w:t xml:space="preserve"> of NCP or the </w:t>
              </w:r>
              <w:r>
                <w:rPr>
                  <w:rFonts w:eastAsia="MS Mincho" w:cs="Arial"/>
                  <w:szCs w:val="18"/>
                  <w:lang w:eastAsia="ja-JP"/>
                </w:rPr>
                <w:t>6-symbol*2 sub-slot configuration of ECP, the value of the</w:t>
              </w:r>
              <w:r>
                <w:rPr>
                  <w:rFonts w:eastAsia="MS Mincho"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eastAsia="MS Mincho" w:cs="Arial"/>
                  <w:szCs w:val="18"/>
                  <w:lang w:eastAsia="ja-JP"/>
                </w:rPr>
                <w:t>maximum number of actual PUCCH transmissions for HARQ-ACK within a slot is {2}</w:t>
              </w:r>
              <w:r>
                <w:rPr>
                  <w:rFonts w:eastAsia="MS Mincho" w:cs="Arial" w:hint="eastAsia"/>
                  <w:szCs w:val="18"/>
                  <w:lang w:eastAsia="ja-JP"/>
                </w:rPr>
                <w:t>.</w:t>
              </w:r>
            </w:ins>
          </w:p>
          <w:p w:rsidR="00B82971" w:rsidRDefault="00E07AC7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709" w:type="dxa"/>
          </w:tcPr>
          <w:p w:rsidR="00B82971" w:rsidRDefault="00E07AC7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B82971" w:rsidRDefault="00E07AC7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B82971" w:rsidRDefault="00E07AC7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82971" w:rsidRDefault="00E07AC7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:rsidR="00B82971" w:rsidRDefault="00E07AC7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B82971" w:rsidRDefault="00B829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</w:p>
    <w:p w:rsidR="00B82971" w:rsidRDefault="00E07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B82971" w:rsidSect="00ED21AB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A52" w:rsidRDefault="00222A52">
      <w:pPr>
        <w:spacing w:after="0"/>
      </w:pPr>
      <w:r>
        <w:separator/>
      </w:r>
    </w:p>
  </w:endnote>
  <w:endnote w:type="continuationSeparator" w:id="0">
    <w:p w:rsidR="00222A52" w:rsidRDefault="00222A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A52" w:rsidRDefault="00222A52">
      <w:pPr>
        <w:spacing w:after="0"/>
      </w:pPr>
      <w:r>
        <w:separator/>
      </w:r>
    </w:p>
  </w:footnote>
  <w:footnote w:type="continuationSeparator" w:id="0">
    <w:p w:rsidR="00222A52" w:rsidRDefault="00222A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971" w:rsidRDefault="00E07AC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46AC7"/>
    <w:rsid w:val="000639F6"/>
    <w:rsid w:val="00065D26"/>
    <w:rsid w:val="00075B6A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824A0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5F38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3AFB"/>
    <w:rsid w:val="00216D24"/>
    <w:rsid w:val="00222A52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CAB"/>
    <w:rsid w:val="002F3D42"/>
    <w:rsid w:val="002F4AA4"/>
    <w:rsid w:val="00305409"/>
    <w:rsid w:val="003123FF"/>
    <w:rsid w:val="003163EF"/>
    <w:rsid w:val="00342225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E5A63"/>
    <w:rsid w:val="003F50F5"/>
    <w:rsid w:val="003F6E1B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772"/>
    <w:rsid w:val="004E6055"/>
    <w:rsid w:val="004E68B4"/>
    <w:rsid w:val="004F5D30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027C3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66EFD"/>
    <w:rsid w:val="00674C34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235E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87E12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292A"/>
    <w:rsid w:val="009B4EFD"/>
    <w:rsid w:val="009C65CA"/>
    <w:rsid w:val="009D356C"/>
    <w:rsid w:val="009D5C2B"/>
    <w:rsid w:val="009E05DF"/>
    <w:rsid w:val="009E0B75"/>
    <w:rsid w:val="009E3297"/>
    <w:rsid w:val="009F42F2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375FC"/>
    <w:rsid w:val="00B442B0"/>
    <w:rsid w:val="00B47D9F"/>
    <w:rsid w:val="00B61E68"/>
    <w:rsid w:val="00B67B97"/>
    <w:rsid w:val="00B7603A"/>
    <w:rsid w:val="00B7625C"/>
    <w:rsid w:val="00B82971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07AC7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21AB"/>
    <w:rsid w:val="00ED357C"/>
    <w:rsid w:val="00ED4B74"/>
    <w:rsid w:val="00EE6699"/>
    <w:rsid w:val="00EE7D7C"/>
    <w:rsid w:val="00EF17EB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9D66253"/>
    <w:rsid w:val="0A45716E"/>
    <w:rsid w:val="0CB407F6"/>
    <w:rsid w:val="106372D7"/>
    <w:rsid w:val="1DFE7A0C"/>
    <w:rsid w:val="1E44537A"/>
    <w:rsid w:val="1E9B17BF"/>
    <w:rsid w:val="1FCB10B1"/>
    <w:rsid w:val="216C11EE"/>
    <w:rsid w:val="21715ED3"/>
    <w:rsid w:val="268407B7"/>
    <w:rsid w:val="30AA7CF9"/>
    <w:rsid w:val="3310084A"/>
    <w:rsid w:val="338B6E36"/>
    <w:rsid w:val="369219EF"/>
    <w:rsid w:val="37CC6A1F"/>
    <w:rsid w:val="38270F94"/>
    <w:rsid w:val="3AF76AC4"/>
    <w:rsid w:val="3F6809ED"/>
    <w:rsid w:val="3F875A04"/>
    <w:rsid w:val="41FE2103"/>
    <w:rsid w:val="43D032BC"/>
    <w:rsid w:val="441231A9"/>
    <w:rsid w:val="469B58D8"/>
    <w:rsid w:val="4C334A99"/>
    <w:rsid w:val="4E22301A"/>
    <w:rsid w:val="52E601F6"/>
    <w:rsid w:val="555B3C95"/>
    <w:rsid w:val="57DB4CA3"/>
    <w:rsid w:val="5B6B2A3B"/>
    <w:rsid w:val="5CE44D80"/>
    <w:rsid w:val="62242901"/>
    <w:rsid w:val="64886E75"/>
    <w:rsid w:val="65862281"/>
    <w:rsid w:val="68310C4A"/>
    <w:rsid w:val="68D175ED"/>
    <w:rsid w:val="6DDC35C4"/>
    <w:rsid w:val="70D254A1"/>
    <w:rsid w:val="70D65A47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752D1B-3BA4-4822-B319-20D617269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4A92E1-9C10-446F-A9BE-999D6473B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730</Words>
  <Characters>4162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8</cp:revision>
  <cp:lastPrinted>2411-12-31T15:59:00Z</cp:lastPrinted>
  <dcterms:created xsi:type="dcterms:W3CDTF">2021-01-14T09:03:00Z</dcterms:created>
  <dcterms:modified xsi:type="dcterms:W3CDTF">2021-01-15T05:35:00Z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