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D0B" w:rsidRPr="0003046D" w:rsidRDefault="00B060C4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 w:rsidR="0003046D">
        <w:rPr>
          <w:b/>
          <w:sz w:val="24"/>
          <w:lang w:eastAsia="zh-CN"/>
        </w:rPr>
        <w:t>101873</w:t>
      </w:r>
    </w:p>
    <w:p w:rsidR="005E0D0B" w:rsidRDefault="00B060C4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D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E0D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0D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142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5E0D0B" w:rsidRDefault="00B060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2447</w:t>
            </w:r>
          </w:p>
        </w:tc>
        <w:tc>
          <w:tcPr>
            <w:tcW w:w="709" w:type="dxa"/>
          </w:tcPr>
          <w:p w:rsidR="005E0D0B" w:rsidRDefault="00B060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E0D0B" w:rsidRDefault="00B060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</w:pPr>
          </w:p>
        </w:tc>
      </w:tr>
      <w:tr w:rsidR="005E0D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</w:pPr>
          </w:p>
        </w:tc>
      </w:tr>
      <w:tr w:rsidR="005E0D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0D0B">
        <w:tc>
          <w:tcPr>
            <w:tcW w:w="9641" w:type="dxa"/>
            <w:gridSpan w:val="9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0D0B" w:rsidRDefault="005E0D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D0B">
        <w:tc>
          <w:tcPr>
            <w:tcW w:w="2835" w:type="dxa"/>
          </w:tcPr>
          <w:p w:rsidR="005E0D0B" w:rsidRDefault="00B060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E0D0B" w:rsidRDefault="00B060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0D0B" w:rsidRDefault="005E0D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E0D0B" w:rsidRDefault="00B060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0D0B" w:rsidRDefault="00AD58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E0D0B" w:rsidRDefault="00B060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0D0B" w:rsidRDefault="005E0D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E0D0B" w:rsidRDefault="005E0D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5E0D0B">
        <w:tc>
          <w:tcPr>
            <w:tcW w:w="9640" w:type="dxa"/>
            <w:gridSpan w:val="8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Capability of PUCCH Transmissions for HARQ-ACK-38331</w:t>
            </w:r>
          </w:p>
        </w:tc>
      </w:tr>
      <w:tr w:rsidR="005E0D0B"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Intel</w:t>
            </w:r>
          </w:p>
        </w:tc>
      </w:tr>
      <w:tr w:rsidR="005E0D0B"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E0D0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>NR_L1enh_URLLC</w:t>
            </w:r>
          </w:p>
        </w:tc>
        <w:tc>
          <w:tcPr>
            <w:tcW w:w="567" w:type="dxa"/>
            <w:tcBorders>
              <w:left w:val="nil"/>
            </w:tcBorders>
          </w:tcPr>
          <w:p w:rsidR="005E0D0B" w:rsidRDefault="005E0D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E0D0B" w:rsidRDefault="00B060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5E0D0B"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:rsidR="005E0D0B" w:rsidRDefault="005E0D0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E0D0B" w:rsidRDefault="00B060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5E0D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0D0B" w:rsidRDefault="00B060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E0D0B">
        <w:tc>
          <w:tcPr>
            <w:tcW w:w="1843" w:type="dxa"/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0D0B" w:rsidRDefault="005E0D0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83"/>
        <w:gridCol w:w="895"/>
        <w:gridCol w:w="284"/>
        <w:gridCol w:w="2977"/>
        <w:gridCol w:w="3401"/>
      </w:tblGrid>
      <w:tr w:rsidR="005E0D0B"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1"/>
                <w:szCs w:val="21"/>
              </w:rPr>
            </w:pPr>
            <w:bookmarkStart w:id="2" w:name="_Toc29382265"/>
            <w:bookmarkStart w:id="3" w:name="_Toc46488668"/>
            <w:bookmarkStart w:id="4" w:name="_Toc60790987"/>
            <w:bookmarkStart w:id="5" w:name="_Toc52574089"/>
            <w:bookmarkStart w:id="6" w:name="_Toc52574175"/>
            <w:bookmarkStart w:id="7" w:name="_Toc37238772"/>
            <w:bookmarkStart w:id="8" w:name="_Toc37093382"/>
            <w:bookmarkStart w:id="9" w:name="_Toc12750901"/>
            <w:bookmarkStart w:id="10" w:name="_Toc37238658"/>
            <w:r>
              <w:rPr>
                <w:b/>
                <w:i/>
                <w:sz w:val="21"/>
                <w:szCs w:val="21"/>
              </w:rPr>
              <w:t>Reason for change: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>The component 6 of RAN1 feature 14-4/4a as below w</w:t>
            </w:r>
            <w:r>
              <w:rPr>
                <w:rFonts w:ascii="Arial" w:hAnsi="Arial" w:cs="Arial" w:hint="eastAsia"/>
                <w:sz w:val="21"/>
                <w:szCs w:val="21"/>
                <w:lang w:val="en-US" w:eastAsia="zh-CN"/>
              </w:rPr>
              <w:t>ere</w:t>
            </w: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 not included in the </w:t>
            </w:r>
            <w:r>
              <w:rPr>
                <w:rFonts w:ascii="Arial" w:hAnsi="Arial" w:cs="Arial" w:hint="eastAsia"/>
                <w:sz w:val="21"/>
                <w:szCs w:val="21"/>
                <w:lang w:val="en-US" w:eastAsia="zh-CN"/>
              </w:rPr>
              <w:t xml:space="preserve">current </w:t>
            </w: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>ASN.1</w:t>
            </w:r>
          </w:p>
          <w:p w:rsidR="005E0D0B" w:rsidRPr="00AD58F0" w:rsidRDefault="00B060C4">
            <w:pPr>
              <w:pStyle w:val="TAL"/>
              <w:spacing w:line="256" w:lineRule="auto"/>
              <w:rPr>
                <w:rFonts w:cs="Arial"/>
                <w:b/>
                <w:sz w:val="21"/>
                <w:szCs w:val="21"/>
                <w:lang w:val="en-US" w:eastAsia="zh-CN"/>
              </w:rPr>
            </w:pPr>
            <w:r w:rsidRPr="00AD58F0">
              <w:rPr>
                <w:rFonts w:cs="Arial"/>
                <w:b/>
                <w:sz w:val="21"/>
                <w:szCs w:val="21"/>
                <w:lang w:val="en-US" w:eastAsia="zh-CN"/>
              </w:rPr>
              <w:t>14-4/4a component 6</w:t>
            </w:r>
            <w:r w:rsidRPr="00AD58F0">
              <w:rPr>
                <w:rFonts w:cs="Arial" w:hint="eastAsia"/>
                <w:b/>
                <w:sz w:val="21"/>
                <w:szCs w:val="21"/>
                <w:lang w:val="en-US" w:eastAsia="zh-CN"/>
              </w:rPr>
              <w:t>:</w:t>
            </w:r>
          </w:p>
          <w:p w:rsidR="005E0D0B" w:rsidRDefault="00B060C4">
            <w:pPr>
              <w:pStyle w:val="TAL"/>
              <w:spacing w:line="256" w:lineRule="auto"/>
              <w:rPr>
                <w:rFonts w:cs="Arial"/>
                <w:sz w:val="21"/>
                <w:szCs w:val="21"/>
                <w:lang w:eastAsia="ja-JP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Supported maximum number of actual PUCCH transmissions for HARQ-ACK within a slot</w:t>
            </w:r>
          </w:p>
          <w:p w:rsidR="005E0D0B" w:rsidRDefault="00B060C4">
            <w:pPr>
              <w:pStyle w:val="TAL"/>
              <w:spacing w:line="256" w:lineRule="auto"/>
              <w:rPr>
                <w:sz w:val="21"/>
                <w:szCs w:val="21"/>
                <w:lang w:val="en-US" w:eastAsia="zh-CN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Candidate values for the component 6 of FG11-4</w:t>
            </w:r>
            <w:r>
              <w:rPr>
                <w:rFonts w:cs="Arial" w:hint="eastAsia"/>
                <w:sz w:val="21"/>
                <w:szCs w:val="21"/>
                <w:lang w:val="en-US" w:eastAsia="zh-CN"/>
              </w:rPr>
              <w:t>/4a</w:t>
            </w:r>
            <w:r>
              <w:rPr>
                <w:rFonts w:cs="Arial"/>
                <w:sz w:val="21"/>
                <w:szCs w:val="21"/>
                <w:lang w:eastAsia="ja-JP"/>
              </w:rPr>
              <w:t xml:space="preserve"> is: For NCP, {4, 5, 6, 7} for 2-symbol*7 sub-slot configuration; For ECP, the candidate value is {4,</w:t>
            </w:r>
            <w:r w:rsidR="00C14772">
              <w:rPr>
                <w:rFonts w:cs="Arial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ja-JP"/>
              </w:rPr>
              <w:t>5,</w:t>
            </w:r>
            <w:r w:rsidR="00C14772">
              <w:rPr>
                <w:rFonts w:cs="Arial" w:hint="eastAsia"/>
                <w:sz w:val="21"/>
                <w:szCs w:val="21"/>
                <w:lang w:eastAsia="zh-CN"/>
              </w:rPr>
              <w:t xml:space="preserve"> </w:t>
            </w:r>
            <w:bookmarkStart w:id="11" w:name="_GoBack"/>
            <w:bookmarkEnd w:id="11"/>
            <w:r>
              <w:rPr>
                <w:rFonts w:cs="Arial"/>
                <w:sz w:val="21"/>
                <w:szCs w:val="21"/>
                <w:lang w:eastAsia="ja-JP"/>
              </w:rPr>
              <w:t>6} for 2-symbol*6 sub-slot configuration.</w:t>
            </w: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PL"/>
              <w:rPr>
                <w:rFonts w:ascii="Arial" w:hAnsi="Arial" w:cs="Arial"/>
                <w:sz w:val="21"/>
                <w:szCs w:val="21"/>
                <w:lang w:eastAsia="ja-JP"/>
              </w:rPr>
            </w:pP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(1)Dummy the legacy capabilities: </w:t>
            </w:r>
            <w:r>
              <w:rPr>
                <w:rFonts w:ascii="Arial" w:hAnsi="Arial" w:cs="Arial"/>
                <w:sz w:val="21"/>
                <w:szCs w:val="21"/>
                <w:lang w:eastAsia="ja-JP"/>
              </w:rPr>
              <w:t xml:space="preserve"> twoHARQ-ACK-Codebook-type1-r16</w:t>
            </w: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>/</w:t>
            </w:r>
            <w:r>
              <w:rPr>
                <w:rFonts w:ascii="Arial" w:hAnsi="Arial" w:cs="Arial"/>
                <w:sz w:val="21"/>
                <w:szCs w:val="21"/>
                <w:lang w:eastAsia="ja-JP"/>
              </w:rPr>
              <w:t xml:space="preserve"> </w:t>
            </w:r>
          </w:p>
          <w:p w:rsidR="005E0D0B" w:rsidRDefault="00B060C4">
            <w:pPr>
              <w:pStyle w:val="CRCoverPage"/>
              <w:spacing w:after="0"/>
              <w:ind w:left="100" w:firstLine="222"/>
              <w:rPr>
                <w:rFonts w:cs="Arial"/>
                <w:sz w:val="21"/>
                <w:szCs w:val="21"/>
                <w:lang w:eastAsia="ja-JP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 xml:space="preserve">twoHARQ-ACK-Codebook-type2-r16     </w:t>
            </w:r>
          </w:p>
          <w:p w:rsidR="005E0D0B" w:rsidRDefault="005E0D0B">
            <w:pPr>
              <w:pStyle w:val="CRCoverPage"/>
              <w:spacing w:after="0"/>
              <w:ind w:left="100" w:firstLine="222"/>
              <w:rPr>
                <w:rFonts w:cs="Arial"/>
                <w:sz w:val="21"/>
                <w:szCs w:val="21"/>
                <w:lang w:val="en-US" w:eastAsia="zh-CN"/>
              </w:rPr>
            </w:pPr>
          </w:p>
          <w:p w:rsidR="005E0D0B" w:rsidRDefault="00B060C4">
            <w:pPr>
              <w:pStyle w:val="PL"/>
              <w:rPr>
                <w:rFonts w:ascii="Arial" w:hAnsi="Arial" w:cs="Arial"/>
                <w:sz w:val="21"/>
                <w:szCs w:val="21"/>
                <w:lang w:eastAsia="ja-JP"/>
              </w:rPr>
            </w:pP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(2)Add new field </w:t>
            </w:r>
            <w:r>
              <w:rPr>
                <w:rFonts w:ascii="Arial" w:hAnsi="Arial" w:cs="Arial"/>
                <w:sz w:val="21"/>
                <w:szCs w:val="21"/>
                <w:lang w:eastAsia="ja-JP"/>
              </w:rPr>
              <w:t xml:space="preserve"> twoHARQ-ACK-Codebook-type1-r16</w:t>
            </w: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>/</w:t>
            </w:r>
            <w:r>
              <w:rPr>
                <w:rFonts w:ascii="Arial" w:hAnsi="Arial" w:cs="Arial"/>
                <w:sz w:val="21"/>
                <w:szCs w:val="21"/>
                <w:lang w:eastAsia="ja-JP"/>
              </w:rPr>
              <w:t xml:space="preserve"> </w:t>
            </w:r>
          </w:p>
          <w:p w:rsidR="005E0D0B" w:rsidRDefault="00B060C4">
            <w:pPr>
              <w:pStyle w:val="TAL"/>
              <w:spacing w:line="256" w:lineRule="auto"/>
              <w:ind w:leftChars="104" w:left="208"/>
              <w:rPr>
                <w:rFonts w:cs="Arial"/>
                <w:sz w:val="21"/>
                <w:szCs w:val="21"/>
                <w:lang w:eastAsia="ja-JP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 xml:space="preserve">twoHARQ-ACK-Codebook-type2-r16 </w:t>
            </w:r>
            <w:r>
              <w:rPr>
                <w:rFonts w:cs="Arial"/>
                <w:sz w:val="21"/>
                <w:szCs w:val="21"/>
                <w:lang w:val="en-US" w:eastAsia="zh-CN"/>
              </w:rPr>
              <w:t xml:space="preserve">to indicate the </w:t>
            </w:r>
            <w:r>
              <w:rPr>
                <w:rFonts w:cs="Arial"/>
                <w:sz w:val="21"/>
                <w:szCs w:val="21"/>
                <w:lang w:eastAsia="ja-JP"/>
              </w:rPr>
              <w:t>maximum number of actual PUCCH transmissions for HARQ-ACK within a slot</w:t>
            </w:r>
          </w:p>
          <w:p w:rsidR="005E0D0B" w:rsidRDefault="005E0D0B">
            <w:pPr>
              <w:pStyle w:val="CRCoverPage"/>
              <w:spacing w:after="0"/>
              <w:ind w:left="100" w:firstLine="222"/>
              <w:rPr>
                <w:rFonts w:cs="Arial"/>
                <w:sz w:val="21"/>
                <w:szCs w:val="21"/>
                <w:lang w:val="en-US" w:eastAsia="zh-CN"/>
              </w:rPr>
            </w:pPr>
          </w:p>
          <w:p w:rsidR="005E0D0B" w:rsidRDefault="00B060C4">
            <w:pPr>
              <w:pStyle w:val="CRCoverPage"/>
              <w:spacing w:after="0"/>
              <w:ind w:left="100"/>
              <w:rPr>
                <w:rFonts w:cs="Arial"/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cs="Arial"/>
                <w:b/>
                <w:sz w:val="21"/>
                <w:szCs w:val="21"/>
                <w:u w:val="single"/>
                <w:lang w:eastAsia="zh-CN"/>
              </w:rPr>
              <w:t>Impact analysis</w:t>
            </w:r>
          </w:p>
          <w:p w:rsidR="005E0D0B" w:rsidRDefault="00B060C4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u w:val="single"/>
                <w:lang w:eastAsia="zh-CN"/>
              </w:rPr>
            </w:pPr>
            <w:r>
              <w:rPr>
                <w:rFonts w:cs="Arial"/>
                <w:sz w:val="21"/>
                <w:szCs w:val="21"/>
                <w:u w:val="single"/>
                <w:lang w:eastAsia="zh-CN"/>
              </w:rPr>
              <w:t>Impacted 5G architecture options:</w:t>
            </w:r>
          </w:p>
          <w:p w:rsidR="005E0D0B" w:rsidRDefault="00B060C4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val="en-US" w:eastAsia="zh-CN"/>
              </w:rPr>
            </w:pPr>
            <w:r>
              <w:rPr>
                <w:rFonts w:cs="Arial"/>
                <w:sz w:val="21"/>
                <w:szCs w:val="21"/>
                <w:lang w:val="en-US" w:eastAsia="zh-CN"/>
              </w:rPr>
              <w:t>NR SA, NR-DC, (NG)EN-DC/NE-DC</w:t>
            </w:r>
          </w:p>
          <w:p w:rsidR="005E0D0B" w:rsidRDefault="005E0D0B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val="en-US" w:eastAsia="zh-CN"/>
              </w:rPr>
            </w:pPr>
          </w:p>
          <w:p w:rsidR="005E0D0B" w:rsidRDefault="00B060C4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u w:val="single"/>
                <w:lang w:eastAsia="zh-CN"/>
              </w:rPr>
            </w:pPr>
            <w:r>
              <w:rPr>
                <w:rFonts w:cs="Arial"/>
                <w:sz w:val="21"/>
                <w:szCs w:val="21"/>
                <w:u w:val="single"/>
                <w:lang w:eastAsia="zh-CN"/>
              </w:rPr>
              <w:t>Impacted functionality:</w:t>
            </w:r>
          </w:p>
          <w:p w:rsidR="005E0D0B" w:rsidRDefault="00B060C4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val="en-US" w:eastAsia="zh-CN"/>
              </w:rPr>
            </w:pPr>
            <w:r>
              <w:rPr>
                <w:rFonts w:cs="Arial"/>
                <w:sz w:val="21"/>
                <w:szCs w:val="21"/>
                <w:lang w:val="en-US" w:eastAsia="zh-CN"/>
              </w:rPr>
              <w:t>URLLC</w:t>
            </w:r>
          </w:p>
          <w:p w:rsidR="005E0D0B" w:rsidRDefault="005E0D0B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u w:val="single"/>
                <w:lang w:eastAsia="zh-CN"/>
              </w:rPr>
            </w:pPr>
          </w:p>
          <w:p w:rsidR="005E0D0B" w:rsidRDefault="00B060C4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u w:val="single"/>
                <w:lang w:eastAsia="zh-CN"/>
              </w:rPr>
            </w:pPr>
            <w:r>
              <w:rPr>
                <w:rFonts w:cs="Arial"/>
                <w:sz w:val="21"/>
                <w:szCs w:val="21"/>
                <w:u w:val="single"/>
                <w:lang w:eastAsia="zh-CN"/>
              </w:rPr>
              <w:t>Inter-operability:</w:t>
            </w:r>
          </w:p>
          <w:p w:rsidR="005E0D0B" w:rsidRDefault="00B060C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cs="Arial"/>
                <w:sz w:val="21"/>
                <w:szCs w:val="21"/>
              </w:rPr>
            </w:pPr>
            <w:r>
              <w:rPr>
                <w:rFonts w:eastAsia="Malgun Gothic" w:cs="Arial"/>
                <w:sz w:val="21"/>
                <w:szCs w:val="21"/>
              </w:rPr>
              <w:t xml:space="preserve">If UE </w:t>
            </w:r>
            <w:r>
              <w:rPr>
                <w:rFonts w:eastAsia="宋体" w:cs="Arial"/>
                <w:sz w:val="21"/>
                <w:szCs w:val="21"/>
                <w:lang w:eastAsia="zh-CN"/>
              </w:rPr>
              <w:t>implements</w:t>
            </w:r>
            <w:r>
              <w:rPr>
                <w:rFonts w:eastAsia="Malgun Gothic" w:cs="Arial"/>
                <w:sz w:val="21"/>
                <w:szCs w:val="21"/>
              </w:rPr>
              <w:t xml:space="preserve"> according to the CR and the network </w:t>
            </w:r>
            <w:r>
              <w:rPr>
                <w:rFonts w:eastAsia="宋体" w:cs="Arial" w:hint="eastAsia"/>
                <w:sz w:val="21"/>
                <w:szCs w:val="21"/>
                <w:lang w:val="en-US" w:eastAsia="zh-CN"/>
              </w:rPr>
              <w:t>does</w:t>
            </w:r>
            <w:r>
              <w:rPr>
                <w:rFonts w:eastAsia="Malgun Gothic" w:cs="Arial"/>
                <w:sz w:val="21"/>
                <w:szCs w:val="21"/>
              </w:rPr>
              <w:t xml:space="preserve"> not, </w:t>
            </w:r>
            <w:r>
              <w:rPr>
                <w:rFonts w:eastAsia="宋体" w:cs="Arial"/>
                <w:sz w:val="21"/>
                <w:szCs w:val="21"/>
                <w:lang w:val="en-US" w:eastAsia="zh-CN"/>
              </w:rPr>
              <w:t xml:space="preserve">the network 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>is unable to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 xml:space="preserve">get 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the </w:t>
            </w:r>
            <w:r>
              <w:rPr>
                <w:rFonts w:eastAsia="Malgun Gothic" w:cs="Arial"/>
                <w:sz w:val="21"/>
                <w:szCs w:val="21"/>
                <w:lang w:eastAsia="ja-JP"/>
              </w:rPr>
              <w:t>maximum number of actual PUCCH transmissions for HARQ-ACK within a slot</w:t>
            </w:r>
            <w:r>
              <w:rPr>
                <w:rFonts w:eastAsia="宋体" w:cs="Arial"/>
                <w:sz w:val="21"/>
                <w:szCs w:val="21"/>
                <w:lang w:val="en-US" w:eastAsia="zh-CN"/>
              </w:rPr>
              <w:t>.</w:t>
            </w:r>
          </w:p>
          <w:p w:rsidR="005E0D0B" w:rsidRDefault="00B060C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lastRenderedPageBreak/>
              <w:t>I</w:t>
            </w:r>
            <w:proofErr w:type="spellStart"/>
            <w:r>
              <w:rPr>
                <w:rFonts w:eastAsia="Malgun Gothic" w:cs="Arial"/>
                <w:sz w:val="21"/>
                <w:szCs w:val="21"/>
              </w:rPr>
              <w:t>f</w:t>
            </w:r>
            <w:proofErr w:type="spellEnd"/>
            <w:r>
              <w:rPr>
                <w:rFonts w:eastAsia="Malgun Gothic" w:cs="Arial"/>
                <w:sz w:val="21"/>
                <w:szCs w:val="21"/>
              </w:rPr>
              <w:t xml:space="preserve"> the network </w:t>
            </w:r>
            <w:r>
              <w:rPr>
                <w:rFonts w:eastAsia="Malgun Gothic" w:cs="Arial"/>
                <w:sz w:val="21"/>
                <w:szCs w:val="21"/>
                <w:lang w:eastAsia="zh-CN"/>
              </w:rPr>
              <w:t>implements</w:t>
            </w:r>
            <w:r>
              <w:rPr>
                <w:rFonts w:eastAsia="Malgun Gothic" w:cs="Arial"/>
                <w:sz w:val="21"/>
                <w:szCs w:val="21"/>
              </w:rPr>
              <w:t xml:space="preserve"> according to the CR and the UE is not,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 the UE 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>is unable to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 report the </w:t>
            </w:r>
            <w:r>
              <w:rPr>
                <w:rFonts w:eastAsia="Malgun Gothic" w:cs="Arial"/>
                <w:sz w:val="21"/>
                <w:szCs w:val="21"/>
                <w:lang w:eastAsia="ja-JP"/>
              </w:rPr>
              <w:t>maximum number of actual PUCCH transmissions for HARQ-ACK within a slot</w:t>
            </w:r>
            <w:r>
              <w:rPr>
                <w:rFonts w:eastAsia="宋体" w:cs="Arial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2083" w:type="dxa"/>
            <w:tcBorders>
              <w:left w:val="single" w:sz="4" w:space="0" w:color="auto"/>
              <w:bottom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eastAsia="Malgun Gothic" w:cs="Arial"/>
                <w:sz w:val="21"/>
                <w:szCs w:val="21"/>
                <w:lang w:val="en-US" w:eastAsia="ja-JP"/>
              </w:rPr>
            </w:pP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 xml:space="preserve">The network may 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>misunderstand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 xml:space="preserve"> the capability and give the wrong configuration to the UE.</w:t>
            </w:r>
          </w:p>
          <w:p w:rsidR="005E0D0B" w:rsidRDefault="005E0D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5E0D0B">
        <w:tc>
          <w:tcPr>
            <w:tcW w:w="2083" w:type="dxa"/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rPr>
          <w:trHeight w:val="215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5E0D0B">
            <w:pPr>
              <w:pStyle w:val="CRCoverPage"/>
              <w:spacing w:after="0"/>
              <w:ind w:left="100"/>
            </w:pP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</w:tcPr>
          <w:p w:rsidR="005E0D0B" w:rsidRDefault="005E0D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5E0D0B" w:rsidRDefault="005E0D0B">
            <w:pPr>
              <w:pStyle w:val="CRCoverPage"/>
              <w:spacing w:after="0"/>
              <w:ind w:left="99"/>
            </w:pP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0D0B" w:rsidRDefault="005E0D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5E0D0B" w:rsidRDefault="00B060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0D0B" w:rsidRDefault="005E0D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5E0D0B" w:rsidRDefault="00B060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B060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0D0B" w:rsidRDefault="005E0D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5E0D0B" w:rsidRDefault="00B060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5E0D0B" w:rsidRDefault="00B060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0D0B">
        <w:tc>
          <w:tcPr>
            <w:tcW w:w="2083" w:type="dxa"/>
            <w:tcBorders>
              <w:lef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5E0D0B" w:rsidRDefault="005E0D0B">
            <w:pPr>
              <w:pStyle w:val="CRCoverPage"/>
              <w:spacing w:after="0"/>
            </w:pPr>
          </w:p>
        </w:tc>
      </w:tr>
      <w:tr w:rsidR="005E0D0B">
        <w:tc>
          <w:tcPr>
            <w:tcW w:w="2083" w:type="dxa"/>
            <w:tcBorders>
              <w:left w:val="single" w:sz="4" w:space="0" w:color="auto"/>
              <w:bottom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5E0D0B">
            <w:pPr>
              <w:pStyle w:val="CRCoverPage"/>
              <w:spacing w:after="0"/>
              <w:ind w:left="100"/>
            </w:pPr>
          </w:p>
        </w:tc>
      </w:tr>
      <w:tr w:rsidR="005E0D0B"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5E0D0B" w:rsidRDefault="005E0D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0D0B" w:rsidRDefault="005E0D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0D0B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D0B" w:rsidRDefault="00B06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0D0B" w:rsidRDefault="005E0D0B">
            <w:pPr>
              <w:pStyle w:val="CRCoverPage"/>
              <w:spacing w:after="0"/>
              <w:ind w:left="100"/>
            </w:pPr>
          </w:p>
        </w:tc>
      </w:tr>
    </w:tbl>
    <w:p w:rsidR="005E0D0B" w:rsidRDefault="005E0D0B">
      <w:pPr>
        <w:pStyle w:val="CRCoverPage"/>
        <w:spacing w:after="0"/>
        <w:rPr>
          <w:sz w:val="8"/>
          <w:szCs w:val="8"/>
        </w:rPr>
      </w:pPr>
    </w:p>
    <w:p w:rsidR="005E0D0B" w:rsidRDefault="005E0D0B">
      <w:pPr>
        <w:pStyle w:val="4"/>
        <w:sectPr w:rsidR="005E0D0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bookmarkStart w:id="12" w:name="_Toc12750899"/>
      <w:bookmarkStart w:id="13" w:name="_Toc37093380"/>
      <w:bookmarkStart w:id="14" w:name="_Toc46509443"/>
      <w:bookmarkStart w:id="15" w:name="_Toc29382263"/>
      <w:bookmarkStart w:id="16" w:name="_Toc60789328"/>
      <w:bookmarkStart w:id="17" w:name="_Toc52569474"/>
      <w:bookmarkStart w:id="18" w:name="_Toc12718083"/>
      <w:bookmarkStart w:id="19" w:name="_Toc510018698"/>
      <w:bookmarkStart w:id="20" w:name="_Toc12718435"/>
      <w:bookmarkStart w:id="21" w:name="_Toc46487048"/>
      <w:bookmarkStart w:id="22" w:name="_Toc46444317"/>
      <w:bookmarkStart w:id="23" w:name="_Toc46439450"/>
      <w:bookmarkStart w:id="24" w:name="_Toc36513604"/>
      <w:bookmarkStart w:id="25" w:name="_Toc36219508"/>
      <w:bookmarkStart w:id="26" w:name="_Toc20425929"/>
      <w:bookmarkStart w:id="27" w:name="_Toc37238651"/>
      <w:bookmarkStart w:id="28" w:name="_Toc60789330"/>
      <w:bookmarkStart w:id="29" w:name="_Toc29321583"/>
      <w:bookmarkStart w:id="30" w:name="_Toc52574167"/>
      <w:bookmarkStart w:id="31" w:name="_Toc52569476"/>
      <w:bookmarkStart w:id="32" w:name="_Toc29321541"/>
      <w:bookmarkStart w:id="33" w:name="_Toc52574081"/>
      <w:bookmarkStart w:id="34" w:name="_Toc46487613"/>
      <w:bookmarkStart w:id="35" w:name="_Toc36220184"/>
      <w:bookmarkStart w:id="36" w:name="_Toc46444287"/>
      <w:bookmarkStart w:id="37" w:name="_Toc535261536"/>
      <w:bookmarkStart w:id="38" w:name="_Toc5285381"/>
      <w:bookmarkStart w:id="39" w:name="_Toc535261633"/>
      <w:bookmarkStart w:id="40" w:name="_Toc46440015"/>
      <w:bookmarkStart w:id="41" w:name="_Toc46487078"/>
      <w:bookmarkStart w:id="42" w:name="_Toc510018651"/>
      <w:bookmarkStart w:id="43" w:name="_Hlk726506"/>
      <w:bookmarkStart w:id="44" w:name="_Toc46439480"/>
      <w:bookmarkStart w:id="45" w:name="_Toc20426144"/>
      <w:bookmarkStart w:id="46" w:name="_Toc12718472"/>
      <w:bookmarkStart w:id="47" w:name="_Toc12718085"/>
      <w:bookmarkStart w:id="48" w:name="_Toc46509445"/>
      <w:bookmarkStart w:id="49" w:name="_Toc20426186"/>
      <w:bookmarkStart w:id="50" w:name="_Toc46488660"/>
      <w:bookmarkStart w:id="51" w:name="_Toc29321325"/>
      <w:bookmarkStart w:id="52" w:name="_Toc46444852"/>
      <w:bookmarkStart w:id="53" w:name="_Toc37238765"/>
      <w:bookmarkStart w:id="54" w:name="_Toc12750885"/>
    </w:p>
    <w:p w:rsidR="005E0D0B" w:rsidRDefault="005E0D0B">
      <w:pPr>
        <w:pStyle w:val="4"/>
      </w:pPr>
    </w:p>
    <w:bookmarkEnd w:id="12"/>
    <w:bookmarkEnd w:id="13"/>
    <w:bookmarkEnd w:id="14"/>
    <w:bookmarkEnd w:id="15"/>
    <w:bookmarkEnd w:id="16"/>
    <w:bookmarkEnd w:id="17"/>
    <w:p w:rsidR="005E0D0B" w:rsidRDefault="00B060C4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Start </w:t>
      </w:r>
      <w:r>
        <w:rPr>
          <w:sz w:val="32"/>
          <w:lang w:eastAsia="zh-CN"/>
        </w:rPr>
        <w:t>change</w:t>
      </w:r>
    </w:p>
    <w:p w:rsidR="00B33EB2" w:rsidRDefault="00B33EB2" w:rsidP="00B33E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5" w:name="_Toc60777447"/>
      <w:bookmarkStart w:id="56" w:name="_Toc608682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B33EB2">
        <w:rPr>
          <w:rFonts w:ascii="Arial" w:eastAsia="Times New Roman" w:hAnsi="Arial" w:hint="eastAsia"/>
          <w:sz w:val="24"/>
          <w:lang w:eastAsia="ja-JP"/>
        </w:rPr>
        <w:t>6.3.3</w:t>
      </w:r>
      <w:r w:rsidRPr="00B33EB2">
        <w:rPr>
          <w:rFonts w:ascii="Arial" w:eastAsia="Times New Roman" w:hAnsi="Arial"/>
          <w:sz w:val="24"/>
          <w:lang w:eastAsia="ja-JP"/>
        </w:rPr>
        <w:t xml:space="preserve"> UE capability information elements</w:t>
      </w:r>
    </w:p>
    <w:p w:rsidR="00B33EB2" w:rsidRDefault="00B33EB2" w:rsidP="00B33EB2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5E0D0B" w:rsidRDefault="00B060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FeatureSets</w:t>
      </w:r>
      <w:bookmarkEnd w:id="55"/>
      <w:bookmarkEnd w:id="56"/>
      <w:proofErr w:type="spellEnd"/>
    </w:p>
    <w:p w:rsidR="005E0D0B" w:rsidRDefault="00B06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proofErr w:type="spellStart"/>
      <w:r>
        <w:rPr>
          <w:rFonts w:eastAsia="Times New Roman"/>
          <w:i/>
          <w:lang w:eastAsia="ja-JP"/>
        </w:rPr>
        <w:t>FeatureSets</w:t>
      </w:r>
      <w:proofErr w:type="spellEnd"/>
      <w:r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>
        <w:rPr>
          <w:rFonts w:eastAsia="Times New Roman"/>
          <w:i/>
          <w:lang w:eastAsia="ja-JP"/>
        </w:rPr>
        <w:t>FeatureSetCombination</w:t>
      </w:r>
      <w:proofErr w:type="spellEnd"/>
      <w:r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>
        <w:rPr>
          <w:rFonts w:eastAsia="Times New Roman"/>
          <w:i/>
          <w:lang w:eastAsia="ja-JP"/>
        </w:rPr>
        <w:t>FeatureSetCombination</w:t>
      </w:r>
      <w:proofErr w:type="spellEnd"/>
      <w:r>
        <w:rPr>
          <w:rFonts w:eastAsia="Times New Roman"/>
          <w:lang w:eastAsia="ja-JP"/>
        </w:rPr>
        <w:t xml:space="preserve">. The </w:t>
      </w:r>
      <w:proofErr w:type="spellStart"/>
      <w:r>
        <w:rPr>
          <w:rFonts w:eastAsia="Times New Roman"/>
          <w:i/>
          <w:lang w:eastAsia="ja-JP"/>
        </w:rPr>
        <w:t>BandCombination</w:t>
      </w:r>
      <w:proofErr w:type="spellEnd"/>
      <w:r>
        <w:rPr>
          <w:rFonts w:eastAsia="Times New Roman"/>
          <w:lang w:eastAsia="ja-JP"/>
        </w:rPr>
        <w:t xml:space="preserve"> entries in the </w:t>
      </w:r>
      <w:proofErr w:type="spellStart"/>
      <w:r>
        <w:rPr>
          <w:rFonts w:eastAsia="Times New Roman"/>
          <w:i/>
          <w:lang w:eastAsia="ja-JP"/>
        </w:rPr>
        <w:t>BandCombinationList</w:t>
      </w:r>
      <w:proofErr w:type="spellEnd"/>
      <w:r>
        <w:rPr>
          <w:rFonts w:eastAsia="Times New Roman"/>
          <w:lang w:eastAsia="ja-JP"/>
        </w:rPr>
        <w:t xml:space="preserve"> then indicate the ID of the </w:t>
      </w:r>
      <w:proofErr w:type="spellStart"/>
      <w:r>
        <w:rPr>
          <w:rFonts w:eastAsia="Times New Roman"/>
          <w:i/>
          <w:lang w:eastAsia="ja-JP"/>
        </w:rPr>
        <w:t>FeatureSetCombination</w:t>
      </w:r>
      <w:proofErr w:type="spellEnd"/>
      <w:r>
        <w:rPr>
          <w:rFonts w:eastAsia="Times New Roman"/>
          <w:lang w:eastAsia="ja-JP"/>
        </w:rPr>
        <w:t xml:space="preserve"> that the UE supports for that band combination.</w:t>
      </w:r>
    </w:p>
    <w:p w:rsidR="005E0D0B" w:rsidRDefault="00B06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>
        <w:rPr>
          <w:rFonts w:eastAsia="Times New Roman"/>
          <w:i/>
          <w:lang w:eastAsia="ja-JP"/>
        </w:rPr>
        <w:t>FeatureSetUplinkPerCC</w:t>
      </w:r>
      <w:proofErr w:type="spellEnd"/>
      <w:r>
        <w:rPr>
          <w:rFonts w:eastAsia="Times New Roman"/>
          <w:i/>
          <w:lang w:eastAsia="ja-JP"/>
        </w:rPr>
        <w:t xml:space="preserve">-Id </w:t>
      </w:r>
      <w:r>
        <w:rPr>
          <w:rFonts w:eastAsia="Times New Roman"/>
          <w:lang w:eastAsia="ja-JP"/>
        </w:rPr>
        <w:t>= 4 identifies the 4</w:t>
      </w:r>
      <w:r>
        <w:rPr>
          <w:rFonts w:eastAsia="Times New Roman"/>
          <w:vertAlign w:val="superscript"/>
          <w:lang w:eastAsia="ja-JP"/>
        </w:rPr>
        <w:t>th</w:t>
      </w:r>
      <w:r>
        <w:rPr>
          <w:rFonts w:eastAsia="Times New Roman"/>
          <w:lang w:eastAsia="ja-JP"/>
        </w:rPr>
        <w:t xml:space="preserve"> element in the </w:t>
      </w:r>
      <w:proofErr w:type="spellStart"/>
      <w:r>
        <w:rPr>
          <w:rFonts w:eastAsia="Yu Mincho"/>
          <w:i/>
          <w:lang w:eastAsia="ja-JP"/>
        </w:rPr>
        <w:t>f</w:t>
      </w:r>
      <w:r>
        <w:rPr>
          <w:rFonts w:eastAsia="Times New Roman"/>
          <w:i/>
          <w:lang w:eastAsia="ja-JP"/>
        </w:rPr>
        <w:t>eatureSetsUplinkPerCC</w:t>
      </w:r>
      <w:proofErr w:type="spellEnd"/>
      <w:r>
        <w:rPr>
          <w:rFonts w:eastAsia="Times New Roman"/>
          <w:lang w:eastAsia="ja-JP"/>
        </w:rPr>
        <w:t xml:space="preserve"> list.</w:t>
      </w:r>
    </w:p>
    <w:p w:rsidR="005E0D0B" w:rsidRDefault="00B06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>
        <w:rPr>
          <w:rFonts w:eastAsia="Times New Roman"/>
          <w:i/>
          <w:lang w:eastAsia="ja-JP"/>
        </w:rPr>
        <w:t>FeatureSetDownlink</w:t>
      </w:r>
      <w:proofErr w:type="spellEnd"/>
      <w:r>
        <w:rPr>
          <w:rFonts w:eastAsia="Times New Roman"/>
          <w:lang w:eastAsia="ja-JP"/>
        </w:rPr>
        <w:t xml:space="preserve">, </w:t>
      </w:r>
      <w:proofErr w:type="spellStart"/>
      <w:r>
        <w:rPr>
          <w:rFonts w:eastAsia="Times New Roman"/>
          <w:i/>
          <w:lang w:eastAsia="ja-JP"/>
        </w:rPr>
        <w:t>FeatureSetUplink</w:t>
      </w:r>
      <w:proofErr w:type="spellEnd"/>
      <w:r>
        <w:rPr>
          <w:rFonts w:eastAsia="Times New Roman"/>
          <w:lang w:eastAsia="ja-JP"/>
        </w:rPr>
        <w:t xml:space="preserve">, </w:t>
      </w:r>
      <w:proofErr w:type="spellStart"/>
      <w:r>
        <w:rPr>
          <w:rFonts w:eastAsia="Times New Roman"/>
          <w:i/>
          <w:lang w:eastAsia="ja-JP"/>
        </w:rPr>
        <w:t>FeatureSets</w:t>
      </w:r>
      <w:proofErr w:type="spellEnd"/>
      <w:r>
        <w:rPr>
          <w:rFonts w:eastAsia="Times New Roman"/>
          <w:lang w:eastAsia="ja-JP"/>
        </w:rPr>
        <w:t xml:space="preserve">, </w:t>
      </w:r>
      <w:proofErr w:type="spellStart"/>
      <w:r>
        <w:rPr>
          <w:rFonts w:eastAsia="Times New Roman"/>
          <w:i/>
          <w:lang w:eastAsia="ja-JP"/>
        </w:rPr>
        <w:t>FeatureSetDownlinkPerCC</w:t>
      </w:r>
      <w:proofErr w:type="spellEnd"/>
      <w:r>
        <w:rPr>
          <w:rFonts w:eastAsia="Times New Roman"/>
          <w:lang w:eastAsia="ja-JP"/>
        </w:rPr>
        <w:t xml:space="preserve"> and/or </w:t>
      </w:r>
      <w:proofErr w:type="spellStart"/>
      <w:r>
        <w:rPr>
          <w:rFonts w:eastAsia="Times New Roman"/>
          <w:i/>
          <w:lang w:eastAsia="ja-JP"/>
        </w:rPr>
        <w:t>FeatureSetUplinkPerCC</w:t>
      </w:r>
      <w:proofErr w:type="spellEnd"/>
      <w:r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>
        <w:rPr>
          <w:rFonts w:eastAsia="Times New Roman"/>
          <w:i/>
          <w:lang w:eastAsia="ja-JP"/>
        </w:rPr>
        <w:t>FeatureSets</w:t>
      </w:r>
      <w:proofErr w:type="spellEnd"/>
      <w:r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>
        <w:rPr>
          <w:rFonts w:eastAsia="Times New Roman"/>
          <w:i/>
          <w:lang w:eastAsia="ja-JP"/>
        </w:rPr>
        <w:t>FeatureSetDownlink</w:t>
      </w:r>
      <w:proofErr w:type="spellEnd"/>
      <w:r>
        <w:rPr>
          <w:rFonts w:eastAsia="Times New Roman"/>
          <w:lang w:eastAsia="ja-JP"/>
        </w:rPr>
        <w:t xml:space="preserve">, they will instead be defined in a new </w:t>
      </w:r>
      <w:proofErr w:type="spellStart"/>
      <w:r>
        <w:rPr>
          <w:rFonts w:eastAsia="Times New Roman"/>
          <w:i/>
          <w:lang w:eastAsia="ja-JP"/>
        </w:rPr>
        <w:t>FeatureSetDownlink-rxy</w:t>
      </w:r>
      <w:proofErr w:type="spellEnd"/>
      <w:r>
        <w:rPr>
          <w:rFonts w:eastAsia="Times New Roman"/>
          <w:lang w:eastAsia="ja-JP"/>
        </w:rPr>
        <w:t xml:space="preserve"> which will be instantiated in a new </w:t>
      </w:r>
      <w:proofErr w:type="spellStart"/>
      <w:r>
        <w:rPr>
          <w:rFonts w:eastAsia="Times New Roman"/>
          <w:i/>
          <w:lang w:eastAsia="ja-JP"/>
        </w:rPr>
        <w:t>featureSetDownlinkList-rxy</w:t>
      </w:r>
      <w:proofErr w:type="spellEnd"/>
      <w:r>
        <w:rPr>
          <w:rFonts w:eastAsia="Times New Roman"/>
          <w:lang w:eastAsia="ja-JP"/>
        </w:rPr>
        <w:t xml:space="preserve"> list. If a UE indicates in a </w:t>
      </w:r>
      <w:proofErr w:type="spellStart"/>
      <w:r>
        <w:rPr>
          <w:rFonts w:eastAsia="Times New Roman"/>
          <w:i/>
          <w:lang w:eastAsia="ja-JP"/>
        </w:rPr>
        <w:t>FeatureSetCombination</w:t>
      </w:r>
      <w:proofErr w:type="spellEnd"/>
      <w:r>
        <w:rPr>
          <w:rFonts w:eastAsia="Times New Roman"/>
          <w:lang w:eastAsia="ja-JP"/>
        </w:rPr>
        <w:t xml:space="preserve"> that it supports the </w:t>
      </w:r>
      <w:proofErr w:type="spellStart"/>
      <w:r>
        <w:rPr>
          <w:rFonts w:eastAsia="Times New Roman"/>
          <w:i/>
          <w:lang w:eastAsia="ja-JP"/>
        </w:rPr>
        <w:t>FeatureSetDownlink</w:t>
      </w:r>
      <w:proofErr w:type="spellEnd"/>
      <w:r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>
        <w:rPr>
          <w:rFonts w:eastAsia="Times New Roman"/>
          <w:i/>
          <w:lang w:eastAsia="ja-JP"/>
        </w:rPr>
        <w:t>FeatureSetDownlink</w:t>
      </w:r>
      <w:proofErr w:type="spellEnd"/>
      <w:r>
        <w:rPr>
          <w:rFonts w:eastAsia="Times New Roman"/>
          <w:lang w:eastAsia="ja-JP"/>
        </w:rPr>
        <w:t xml:space="preserve"> #5 and </w:t>
      </w:r>
      <w:proofErr w:type="spellStart"/>
      <w:r>
        <w:rPr>
          <w:rFonts w:eastAsia="Times New Roman"/>
          <w:i/>
          <w:lang w:eastAsia="ja-JP"/>
        </w:rPr>
        <w:t>FeatureSetDownlink-rxy</w:t>
      </w:r>
      <w:proofErr w:type="spellEnd"/>
      <w:r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:rsidR="005E0D0B" w:rsidRDefault="00B060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>
        <w:rPr>
          <w:rFonts w:ascii="Arial" w:eastAsia="Times New Roman" w:hAnsi="Arial"/>
          <w:b/>
          <w:lang w:eastAsia="ja-JP"/>
        </w:rPr>
        <w:t xml:space="preserve"> information element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TAG-FEATURESETS-START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featureSetsDownlink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FeatureSetDownlink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featureSetsDownlinkPerCC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(1..maxPerCC-FeatureSets))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FeatureSetDownlinkPerCC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featureSetsUplink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(1..maxUplinkFeatureSets))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FeatureSetUplink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featureSetsUplinkPerCC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(1..maxPerCC-FeatureSets))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FeatureSetUplinkPerCC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featureSetsDownlink-v1540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FeatureSetDownlink-v1540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featureSetsUplink-v1540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(1..maxUplinkFeatureSets))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FeatureSetUplink-v1540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featureSetsUplinkPerCC-v1540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(1..maxPerCC-FeatureSets))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FeatureSetUplinkPerCC-v1540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featureSetsDownlink-v15a0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FeatureSetDownlink-v15a0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featureSetsDownlink-v1610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FeatureSetDownlink-v1610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featureSetsUplink-v1610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(1..maxUplinkFeatureSets))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FeatureSetUplink-v1610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featureSetDownlinkPerCC-v1620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(1..maxPerCC-FeatureSets))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FeatureSetDownlinkPerCC-v1620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featureSetsUplink-v1630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(1..maxUplinkFeatureSets))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FeatureSetUplink-v1630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4"/>
        <w:textAlignment w:val="baseline"/>
        <w:rPr>
          <w:ins w:id="57" w:author="ZTE" w:date="2021-01-14T16:52:00Z"/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Times New Roman" w:hAnsi="Courier New"/>
          <w:sz w:val="16"/>
          <w:lang w:eastAsia="en-GB"/>
        </w:rPr>
        <w:t>]]</w:t>
      </w:r>
      <w:ins w:id="58" w:author="ZTE" w:date="2021-01-14T16:52:00Z">
        <w:r>
          <w:rPr>
            <w:rFonts w:ascii="Courier New" w:eastAsia="宋体" w:hAnsi="Courier New" w:hint="eastAsia"/>
            <w:sz w:val="16"/>
            <w:lang w:val="en-US" w:eastAsia="zh-CN"/>
          </w:rPr>
          <w:t>,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textAlignment w:val="baseline"/>
        <w:rPr>
          <w:ins w:id="59" w:author="ZTE(Wenting)" w:date="2021-01-14T16:54:00Z"/>
          <w:rFonts w:ascii="Courier New" w:eastAsia="Times New Roman" w:hAnsi="Courier New"/>
          <w:sz w:val="16"/>
          <w:lang w:eastAsia="en-GB"/>
        </w:rPr>
      </w:pPr>
      <w:ins w:id="60" w:author="ZTE(Wenting)" w:date="2021-01-14T16:54:00Z">
        <w:r>
          <w:rPr>
            <w:rFonts w:ascii="Courier New" w:eastAsia="Times New Roman" w:hAnsi="Courier New"/>
            <w:sz w:val="16"/>
            <w:lang w:eastAsia="en-GB"/>
          </w:rPr>
          <w:t>[[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" w:author="ZTE(Wenting)" w:date="2021-01-14T16:54:00Z"/>
          <w:rFonts w:ascii="Courier New" w:eastAsia="Times New Roman" w:hAnsi="Courier New"/>
          <w:sz w:val="16"/>
          <w:lang w:eastAsia="en-GB"/>
        </w:rPr>
      </w:pPr>
      <w:ins w:id="62" w:author="ZTE(Wenting)" w:date="2021-01-14T16:54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featureSetsUplink-v16xy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(1..maxUplinkFeatureSets))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sz w:val="16"/>
            <w:lang w:eastAsia="en-GB"/>
          </w:rPr>
          <w:t xml:space="preserve"> FeatureSetUplink-v16xy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4"/>
        <w:textAlignment w:val="baseline"/>
        <w:rPr>
          <w:ins w:id="63" w:author="ZTE(Wenting)" w:date="2021-01-14T16:54:00Z"/>
          <w:rFonts w:ascii="Courier New" w:eastAsia="宋体" w:hAnsi="Courier New"/>
          <w:sz w:val="16"/>
          <w:lang w:val="en-US" w:eastAsia="zh-CN"/>
        </w:rPr>
      </w:pPr>
      <w:ins w:id="64" w:author="ZTE(Wenting)" w:date="2021-01-14T16:54:00Z">
        <w:r>
          <w:rPr>
            <w:rFonts w:ascii="Courier New" w:eastAsia="Times New Roman" w:hAnsi="Courier New"/>
            <w:sz w:val="16"/>
            <w:lang w:eastAsia="en-GB"/>
          </w:rPr>
          <w:t>]]</w:t>
        </w:r>
      </w:ins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4"/>
        <w:textAlignment w:val="baseline"/>
        <w:rPr>
          <w:rFonts w:ascii="Courier New" w:eastAsia="宋体" w:hAnsi="Courier New"/>
          <w:sz w:val="16"/>
          <w:lang w:val="en-US" w:eastAsia="zh-CN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TAG-FEATURESETS-STOP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5E0D0B" w:rsidRDefault="00B060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5" w:name="_Toc60777448"/>
      <w:bookmarkStart w:id="66" w:name="_Toc60868229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FeatureSetUplink</w:t>
      </w:r>
      <w:bookmarkEnd w:id="65"/>
      <w:bookmarkEnd w:id="66"/>
      <w:proofErr w:type="spellEnd"/>
    </w:p>
    <w:p w:rsidR="005E0D0B" w:rsidRDefault="00B06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proofErr w:type="spellStart"/>
      <w:r>
        <w:rPr>
          <w:rFonts w:eastAsia="Times New Roman"/>
          <w:i/>
          <w:lang w:eastAsia="ja-JP"/>
        </w:rPr>
        <w:t>FeatureSetUplink</w:t>
      </w:r>
      <w:proofErr w:type="spellEnd"/>
      <w:r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:rsidR="005E0D0B" w:rsidRDefault="00B060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>
        <w:rPr>
          <w:rFonts w:ascii="Arial" w:eastAsia="Times New Roman" w:hAnsi="Arial"/>
          <w:b/>
          <w:i/>
          <w:lang w:eastAsia="ja-JP"/>
        </w:rPr>
        <w:lastRenderedPageBreak/>
        <w:t>FeatureSetUplink</w:t>
      </w:r>
      <w:proofErr w:type="spellEnd"/>
      <w:r>
        <w:rPr>
          <w:rFonts w:ascii="Arial" w:eastAsia="Times New Roman" w:hAnsi="Arial"/>
          <w:b/>
          <w:lang w:eastAsia="ja-JP"/>
        </w:rPr>
        <w:t xml:space="preserve"> information element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TAG-FEATURESETUPLINK-START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FeatureSetUplink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featureSetListPerUplinkCC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maxNrofServingCells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FeatureSetUplinkPerCC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-Id,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scalingFactor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{f0p4, f0p75, f0p8}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dummy3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intraBandFreqSeparationUL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FreqSeparationClass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searchSpaceSharingCA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-UL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dummy1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DummyI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supportedSRS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-Resources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SRS-Resources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twoPUCCH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-Group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dynamicSwitchSUL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simultaneousTxSUL-NonSUL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pusch-ProcessingType1-DifferentTB-PerSlot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scs-15kHz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{upto2, upto4, upto7}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scs-30kHz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{upto2, upto4, upto7}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scs-60kHz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{upto2, upto4, upto7}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scs-120kHz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{upto2, upto4, upto7}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dummy2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DummyF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FeatureSetUplink-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v1540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zeroSlotOffsetAperiodicSRS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PhaseDiscontinuityImpacts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pusch-SeparationWithGap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pusch-ProcessingType2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scs-15kHz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ProcessingParameters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scs-30kHz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ProcessingParameters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scs-60kHz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ProcessingParameters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-MCS-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TableAlt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DynamicIndication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FeatureSetUplink-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v1610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11-5: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PUsCH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repetition Type B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pusch-RepetitionTypeB-r16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maxNumberPUSCH-Tx-r16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{n2, n3, n4, n7, n8, n12},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hoppingScheme-r16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interSlotHopping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interRepetitionHopping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 both}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11-7: UL cancelation scheme for self-carrier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ul-CancellationSelfCarrier-r16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11-7a: UL cancelation scheme for cross-carrier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ul-CancellationCrossCarrier-r16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color w:val="808080"/>
          <w:sz w:val="16"/>
          <w:lang w:eastAsia="en-GB"/>
        </w:rPr>
        <w:t xml:space="preserve">-- R1 16-5c: </w:t>
      </w:r>
      <w:r>
        <w:rPr>
          <w:rFonts w:ascii="Courier New" w:eastAsia="Malgun Gothic" w:hAnsi="Courier New"/>
          <w:color w:val="808080"/>
          <w:sz w:val="16"/>
          <w:lang w:eastAsia="en-GB"/>
        </w:rPr>
        <w:t>The maximum number of SRS resources in one SRS resource set with usage set to 'codebook' for Mode 2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ul-FullPwrMode2-MaxSRS-ResInSet-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r16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{n1, n2, n4}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cbgPUSCH-ProcessingType1-DifferentTB-PerSlot-r16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color w:val="993366"/>
          <w:sz w:val="16"/>
          <w:lang w:eastAsia="en-GB"/>
        </w:rPr>
        <w:t>SEQUENCE</w:t>
      </w:r>
      <w:r>
        <w:rPr>
          <w:rFonts w:ascii="Courier New" w:eastAsia="Malgun Gothic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scs-15kHz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scs-30kHz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scs-60kHz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scs-120kHz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Malgun Gothic" w:hAnsi="Courier New"/>
          <w:sz w:val="16"/>
          <w:lang w:eastAsia="en-GB"/>
        </w:rPr>
        <w:t xml:space="preserve">     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cbgPUSCH-ProcessingType2-DifferentTB-PerSlot-r16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color w:val="993366"/>
          <w:sz w:val="16"/>
          <w:lang w:eastAsia="en-GB"/>
        </w:rPr>
        <w:t>SEQUENCE</w:t>
      </w:r>
      <w:r>
        <w:rPr>
          <w:rFonts w:ascii="Courier New" w:eastAsia="Malgun Gothic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scs-15kHz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scs-30kHz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scs-60kHz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Malgun Gothic" w:hAnsi="Courier New"/>
          <w:sz w:val="16"/>
          <w:lang w:eastAsia="en-GB"/>
        </w:rPr>
        <w:t>scs-120kHz</w:t>
      </w:r>
      <w:proofErr w:type="gramEnd"/>
      <w:r>
        <w:rPr>
          <w:rFonts w:ascii="Courier New" w:eastAsia="Malgun Gothic" w:hAnsi="Courier New"/>
          <w:sz w:val="16"/>
          <w:lang w:eastAsia="en-GB"/>
        </w:rPr>
        <w:t>-r16</w:t>
      </w:r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{one-</w:t>
      </w:r>
      <w:proofErr w:type="spellStart"/>
      <w:r>
        <w:rPr>
          <w:rFonts w:ascii="Courier New" w:eastAsia="Malgun Gothic" w:hAnsi="Courier New"/>
          <w:sz w:val="16"/>
          <w:lang w:eastAsia="en-GB"/>
        </w:rPr>
        <w:t>pusch</w:t>
      </w:r>
      <w:proofErr w:type="spellEnd"/>
      <w:r>
        <w:rPr>
          <w:rFonts w:ascii="Courier New" w:eastAsia="Malgun Gothic" w:hAnsi="Courier New"/>
          <w:sz w:val="16"/>
          <w:lang w:eastAsia="en-GB"/>
        </w:rPr>
        <w:t xml:space="preserve">, upto2, upto4, upto7} </w:t>
      </w:r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eastAsia="Malgun Gothic" w:hAnsi="Courier New"/>
          <w:sz w:val="16"/>
          <w:lang w:eastAsia="en-GB"/>
        </w:rPr>
        <w:t xml:space="preserve">     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supportedSRS-PosResources-r16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SRS-AllPosResources-r16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intraFreqDAPS-UL-r16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intraFreqMultiUL-TransmissionDAPS-r16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intraFreqTwoTAGs-DAPS-r16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intraFreqSemiStaticPowerSharingDAPS-Mode1-r16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intraFreqSemiStaticPowerSharingDAPS-Mode2-r16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intraFreqDynamicPowerSharingDAPS-r16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{short, long}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intraBandFreqSeparationUL-v1620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FreqSeparationClassUL-v1620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11-3: More than one PUCCH for HARQ-ACK transmission within a slot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multiPUCCH-r16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sub-SlotConfig-NCP-r16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{set1, set2}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sub-SlotConfig-ECP-r16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{set1, set2}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11-3c: 2 PUCCH of format 0 or 2 for a single 7*2-symbol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based HARQ-ACK codebook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11-3d: 2 PUCCH of format 0 or 2 for a single 2*7-symbol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based HARQ-ACK codebook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twoPUCCH-Type2-r16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11-3e: 1 PUCCH format 0 or 2 and 1 PUCCH format 1, 3 or 4 in the same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for a single 2*7-symbol HARQ-ACK codebooks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twoPUCCH-Type3-r16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11-3f: 2 PUCCH transmissions in the same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for a single 2*7-symbol HARQ-ACK codebooks which are not covered by 11-3d and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-- 11-3e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twoPUCCH-Type4-r16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11-3g: SR/HARQ-ACK multiplexing once per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using a PUCCH (or HARQ-ACK piggybacked on a PUSCH) when SR/HARQ-ACK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are supposed to be sent with different starting symbols in a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mux-SR-HARQ-ACK-r16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67" w:author="ZTE" w:date="2021-01-15T00:46:00Z"/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</w:t>
      </w:r>
      <w:del w:id="68" w:author="ZTE" w:date="2021-01-15T00:46:00Z">
        <w:r>
          <w:rPr>
            <w:rFonts w:ascii="Courier New" w:eastAsia="Times New Roman" w:hAnsi="Courier New"/>
            <w:sz w:val="16"/>
            <w:lang w:eastAsia="en-GB"/>
          </w:rPr>
          <w:delText xml:space="preserve">   </w:delTex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delText>-- R1 11-4: Two HARQ-ACK codebooks with up to one sub-slot based HARQ-ACK codebook (i.e. slot-based + slot-based, or slot-based +</w:delText>
        </w:r>
      </w:del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del w:id="69" w:author="ZTE" w:date="2021-01-15T00:46:00Z">
        <w:r>
          <w:rPr>
            <w:rFonts w:ascii="Courier New" w:eastAsia="Times New Roman" w:hAnsi="Courier New"/>
            <w:sz w:val="16"/>
            <w:lang w:eastAsia="en-GB"/>
          </w:rPr>
          <w:delText xml:space="preserve">    </w:delTex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delText>-- sub-slot based) simultaneously constructed for supporting  HARQ-ACK codebooks with different priorities at a UE</w:delText>
        </w:r>
      </w:del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del w:id="70" w:author="ZTE(Wenting)" w:date="2021-01-14T16:57:00Z">
        <w:r>
          <w:rPr>
            <w:rFonts w:ascii="Courier New" w:eastAsia="Times New Roman" w:hAnsi="Courier New"/>
            <w:sz w:val="16"/>
            <w:lang w:eastAsia="en-GB"/>
          </w:rPr>
          <w:delText>twoHARQ-ACK-Codebook-type1-r16</w:delText>
        </w:r>
      </w:del>
      <w:proofErr w:type="gramStart"/>
      <w:ins w:id="71" w:author="ZTE(Wenting)" w:date="2021-01-14T16:57:00Z">
        <w:r>
          <w:rPr>
            <w:rFonts w:ascii="Courier New" w:eastAsia="Times New Roman" w:hAnsi="Courier New"/>
            <w:sz w:val="16"/>
            <w:lang w:eastAsia="en-GB"/>
          </w:rPr>
          <w:t>dummy</w:t>
        </w:r>
      </w:ins>
      <w:ins w:id="72" w:author="ZTE" w:date="2021-01-15T00:46:00Z">
        <w:r>
          <w:rPr>
            <w:rFonts w:ascii="Courier New" w:eastAsia="宋体" w:hAnsi="Courier New" w:hint="eastAsia"/>
            <w:sz w:val="16"/>
            <w:lang w:val="en-US" w:eastAsia="zh-CN"/>
          </w:rPr>
          <w:t>1</w:t>
        </w:r>
      </w:ins>
      <w:proofErr w:type="gramEnd"/>
      <w:ins w:id="73" w:author="ZTE(Wenting)" w:date="2021-01-14T16:57:00Z"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    </w:t>
        </w:r>
      </w:ins>
      <w:del w:id="74" w:author="ZTE(Wenting)" w:date="2021-01-14T16:57:00Z">
        <w:r>
          <w:rPr>
            <w:rFonts w:ascii="Courier New" w:eastAsia="Times New Roman" w:hAnsi="Courier New"/>
            <w:sz w:val="16"/>
            <w:lang w:eastAsia="en-GB"/>
          </w:rPr>
          <w:delText xml:space="preserve">     </w:delText>
        </w:r>
      </w:del>
      <w:ins w:id="75" w:author="ZTE(Wenting)" w:date="2021-01-14T16:57:00Z"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76" w:author="ZTE" w:date="2021-01-15T00:46:00Z"/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del w:id="77" w:author="ZTE" w:date="2021-01-15T00:46:00Z">
        <w:r>
          <w:rPr>
            <w:rFonts w:ascii="Courier New" w:eastAsia="Times New Roman" w:hAnsi="Courier New"/>
            <w:sz w:val="16"/>
            <w:lang w:eastAsia="en-GB"/>
          </w:rPr>
          <w:delText xml:space="preserve">  </w:delTex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delText>-- R1 11-4a: Two sub-slot based HARQ-ACK codebooks simultaneously constructed for supporting HARQ-ACK codebooks with different</w:delText>
        </w:r>
      </w:del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del w:id="78" w:author="ZTE" w:date="2021-01-15T00:46:00Z">
        <w:r>
          <w:rPr>
            <w:rFonts w:ascii="Courier New" w:eastAsia="Times New Roman" w:hAnsi="Courier New"/>
            <w:sz w:val="16"/>
            <w:lang w:eastAsia="en-GB"/>
          </w:rPr>
          <w:delText xml:space="preserve">    </w:delTex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delText>-- priorities at a UE</w:delText>
        </w:r>
      </w:del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del w:id="79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delText>twoHARQ-ACK-Codebook-type2-r16</w:delText>
        </w:r>
      </w:del>
      <w:proofErr w:type="gramStart"/>
      <w:ins w:id="80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t>dummy</w:t>
        </w:r>
      </w:ins>
      <w:ins w:id="81" w:author="ZTE" w:date="2021-01-15T00:46:00Z">
        <w:r>
          <w:rPr>
            <w:rFonts w:ascii="Courier New" w:eastAsia="宋体" w:hAnsi="Courier New" w:hint="eastAsia"/>
            <w:sz w:val="16"/>
            <w:lang w:val="en-US" w:eastAsia="zh-CN"/>
          </w:rPr>
          <w:t>2</w:t>
        </w:r>
      </w:ins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ins w:id="82" w:author="ZTE(Wenting)" w:date="2021-01-14T16:57:00Z"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</w:t>
        </w:r>
      </w:ins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twoPUCCH-Type5-r16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gramStart"/>
      <w:r>
        <w:rPr>
          <w:rFonts w:ascii="Courier New" w:eastAsia="Times New Roman" w:hAnsi="Courier New"/>
          <w:color w:val="808080"/>
          <w:sz w:val="16"/>
          <w:lang w:eastAsia="en-GB"/>
        </w:rPr>
        <w:t>codebook</w:t>
      </w:r>
      <w:proofErr w:type="gramEnd"/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twoPUCCH-Type6-r16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11-4e: 2 PUCCH of format 0 or 2 for two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based HARQ-ACK codebooks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twoPUCCH-Type7-r16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11-4f: 1 PUCCH format 0 or 2 and 1 PUCCH format 1, 3 or 4 in the same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for HARQ-ACK codebooks with one 2*7-symbol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spellStart"/>
      <w:proofErr w:type="gram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based HARQ-ACK codebook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twoPUCCH-Type8-r16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11-4g: 1 PUCCH format 0 or 2 and 1 PUCCH format 1, 3 or 4 in the same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for two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based HARQ-ACK codebooks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twoPUCCH-Type9-r16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11-4h: 2 PUCCH transmissions in the same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for two HARQ-ACK codebooks with one 2*7-symbol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which are not covered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gramStart"/>
      <w:r>
        <w:rPr>
          <w:rFonts w:ascii="Courier New" w:eastAsia="Times New Roman" w:hAnsi="Courier New"/>
          <w:color w:val="808080"/>
          <w:sz w:val="16"/>
          <w:lang w:eastAsia="en-GB"/>
        </w:rPr>
        <w:t>by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11-4c and 11-4e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twoPUCCH-Type10-r16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11-4i: 2 PUCCH transmissions in the same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for two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subslot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based HARQ-ACK codebooks which are not covered by 11-4d and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-- 11-4f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twoPUCCH-Type11-r16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ul-IntraUE-Mux-r16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pusch-PreparationLowPriority-r16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{sym0, sym1, sym2},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pusch-PreparationHighPriority-r16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{sym0, sym1, sym2}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16-5a: </w:t>
      </w:r>
      <w:r>
        <w:rPr>
          <w:rFonts w:ascii="Courier New" w:eastAsia="Malgun Gothic" w:hAnsi="Courier New"/>
          <w:color w:val="808080"/>
          <w:sz w:val="16"/>
          <w:lang w:eastAsia="en-GB"/>
        </w:rPr>
        <w:t xml:space="preserve">Supported UL full power transmission mode of </w:t>
      </w:r>
      <w:proofErr w:type="spellStart"/>
      <w:r>
        <w:rPr>
          <w:rFonts w:ascii="Courier New" w:eastAsia="Malgun Gothic" w:hAnsi="Courier New"/>
          <w:color w:val="808080"/>
          <w:sz w:val="16"/>
          <w:lang w:eastAsia="en-GB"/>
        </w:rPr>
        <w:t>fullpower</w:t>
      </w:r>
      <w:proofErr w:type="spellEnd"/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ul-FullPwrMode-r16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18-5d: Processing up to X unicast DCI scheduling for UL per scheduled CC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crossCarrierSchedulingProcessing-DiffSCS-r16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scs-15kHz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-120kHz-r16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{n1,n2,n4}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scs-15kHz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-60kHz-r16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{n1,n2,n4}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scs-30kHz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-120kHz-r16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{n1,n2,n4}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scs-15kHz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-30kHz-r16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{n2}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scs-30kHz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-60kHz-r16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{n2}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scs-60kHz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-120kHz-r16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{n2}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16-5b: </w:t>
      </w:r>
      <w:r>
        <w:rPr>
          <w:rFonts w:ascii="Courier New" w:eastAsia="Malgun Gothic" w:hAnsi="Courier New"/>
          <w:color w:val="808080"/>
          <w:sz w:val="16"/>
          <w:lang w:eastAsia="en-GB"/>
        </w:rPr>
        <w:t>Supported UL full power transmission mode of fullpowerMode1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ul-FullPwrMode1-r16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16-5c-2: </w:t>
      </w:r>
      <w:r>
        <w:rPr>
          <w:rFonts w:ascii="Courier New" w:eastAsia="Malgun Gothic" w:hAnsi="Courier New"/>
          <w:color w:val="808080"/>
          <w:sz w:val="16"/>
          <w:lang w:eastAsia="en-GB"/>
        </w:rPr>
        <w:t>Ports configuration for Mode 2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ul-FullPwrMode2-SRSConfig-diffNumSRSPorts-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r16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{p1-2, p1-4, p1-2-4}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R1 16-5c-3: </w:t>
      </w:r>
      <w:r>
        <w:rPr>
          <w:rFonts w:ascii="Courier New" w:eastAsia="Malgun Gothic" w:hAnsi="Courier New"/>
          <w:color w:val="808080"/>
          <w:sz w:val="16"/>
          <w:lang w:eastAsia="en-GB"/>
        </w:rPr>
        <w:t>TPMI group for Mode 2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ul-FullPwrMode2-TPMIGroup-r16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twoPorts-r16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>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(2))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fourPortsNonCoherent-r16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{g0, g1, g2, g3}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fourPortsPartialCoherent-r16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{g0, g1, g2, g3, g4, g5, g6}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FeatureSetUplink-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v1630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offsetSRS-CB-PUSCH-Ant-Switch-fr1-r16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22-8a: PDCCH monitoring on any span of up to 3 consecutive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color w:val="808080"/>
          <w:sz w:val="16"/>
          <w:lang w:eastAsia="en-GB"/>
        </w:rPr>
        <w:t>DM symbols of a slot and constrained timeline for SRS for CB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PUSCH and antenna switching on FR1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offsetSRS-CB-PUSCH-PDCCH-MonitorSingleOcc-fr1-r16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22-8b: For type 1 CSS with dedicated RRC configuration, type 3 CSS, and UE-SS, monitoring occasion can be any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color w:val="808080"/>
          <w:sz w:val="16"/>
          <w:lang w:eastAsia="en-GB"/>
        </w:rPr>
        <w:t>DM symbol(s)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gramStart"/>
      <w:r>
        <w:rPr>
          <w:rFonts w:ascii="Courier New" w:eastAsia="Times New Roman" w:hAnsi="Courier New"/>
          <w:color w:val="808080"/>
          <w:sz w:val="16"/>
          <w:lang w:eastAsia="en-GB"/>
        </w:rPr>
        <w:t>of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a slot for Case 2 and constrained timeline for SRS for CB PUSCH and antenna switching on FR1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offsetSRS-CB-PUSCH-PDCCH-MonitorAnyOccWithoutGap-fr1-r16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22-8c: For type 1 CSS with dedicated RRC configuration, type 3 CSS, and UE-SS, monitoring occasion can be any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color w:val="808080"/>
          <w:sz w:val="16"/>
          <w:lang w:eastAsia="en-GB"/>
        </w:rPr>
        <w:t>DM symbol(s)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gramStart"/>
      <w:r>
        <w:rPr>
          <w:rFonts w:ascii="Courier New" w:eastAsia="Times New Roman" w:hAnsi="Courier New"/>
          <w:color w:val="808080"/>
          <w:sz w:val="16"/>
          <w:lang w:eastAsia="en-GB"/>
        </w:rPr>
        <w:t>of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a slot for Case 2 with a DCI gap and constrained timeline for SRS for CB PUSCH and antenna switching on FR1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offsetSRS-CB-PUSCH-PDCCH-MonitorAnyOccWithGap-fr1-r16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22-8d: All PDCCH monitoring occasion can be any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color w:val="808080"/>
          <w:sz w:val="16"/>
          <w:lang w:eastAsia="en-GB"/>
        </w:rPr>
        <w:t>DM symbol(s) of a slot for Case 2 with a span gap and constrained timeline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gramStart"/>
      <w:r>
        <w:rPr>
          <w:rFonts w:ascii="Courier New" w:eastAsia="Times New Roman" w:hAnsi="Courier New"/>
          <w:color w:val="808080"/>
          <w:sz w:val="16"/>
          <w:lang w:eastAsia="en-GB"/>
        </w:rPr>
        <w:t>for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SRS for CB PUSCH and antenna switching on FR1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offsetSRS-CB-PUSCH-PDCCH-MonitorAnyOccWithSpanGap-fr1-r16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partialCancellationPUCCH-PUSCH-PRACH-TX-r16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3" w:author="ZTE(Wenting)" w:date="2021-01-14T16:55:00Z"/>
          <w:rFonts w:ascii="Courier New" w:eastAsia="Times New Roman" w:hAnsi="Courier New"/>
          <w:sz w:val="16"/>
          <w:lang w:eastAsia="en-GB"/>
        </w:rPr>
      </w:pPr>
      <w:ins w:id="84" w:author="ZTE(Wenting)" w:date="2021-01-14T16:55:00Z">
        <w:r>
          <w:rPr>
            <w:rFonts w:ascii="Courier New" w:eastAsia="Times New Roman" w:hAnsi="Courier New"/>
            <w:sz w:val="16"/>
            <w:lang w:eastAsia="en-GB"/>
          </w:rPr>
          <w:t>FeatureSetUplink-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v16xy :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:=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5" w:author="ZTE(Wenting)" w:date="2021-01-14T16:56:00Z"/>
          <w:rFonts w:ascii="Courier New" w:eastAsia="Times New Roman" w:hAnsi="Courier New"/>
          <w:color w:val="808080"/>
          <w:sz w:val="16"/>
          <w:lang w:eastAsia="en-GB"/>
        </w:rPr>
      </w:pPr>
      <w:ins w:id="86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t>-- R1 11-4: Two HARQ-ACK codebooks with up to one sub-slot based HARQ-ACK codebook (i.e. slot-based + slot-based, or slot-based +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7" w:author="ZTE(Wenting)" w:date="2021-01-14T16:56:00Z"/>
          <w:rFonts w:ascii="Courier New" w:eastAsia="Times New Roman" w:hAnsi="Courier New"/>
          <w:color w:val="808080"/>
          <w:sz w:val="16"/>
          <w:lang w:eastAsia="en-GB"/>
        </w:rPr>
      </w:pPr>
      <w:ins w:id="88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t>-- sub-slot based) simultaneously constructed for supporting HARQ-ACK codebooks with different priorities at a UE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9" w:author="ZTE(Wenting)" w:date="2021-01-14T16:58:00Z"/>
          <w:rFonts w:ascii="Courier New" w:eastAsia="Times New Roman" w:hAnsi="Courier New"/>
          <w:sz w:val="16"/>
          <w:lang w:eastAsia="en-GB"/>
        </w:rPr>
      </w:pPr>
      <w:ins w:id="90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lastRenderedPageBreak/>
          <w:t xml:space="preserve">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twoHARQ-ACK-Codebook-type1-r16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</w:t>
        </w:r>
      </w:ins>
      <w:ins w:id="91" w:author="ZTE(Wenting)" w:date="2021-01-14T16:58:00Z">
        <w:r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2" w:author="ZTE(Wenting)" w:date="2021-01-14T16:58:00Z"/>
          <w:rFonts w:ascii="Courier New" w:eastAsia="Times New Roman" w:hAnsi="Courier New"/>
          <w:sz w:val="16"/>
          <w:lang w:eastAsia="en-GB"/>
        </w:rPr>
      </w:pPr>
      <w:ins w:id="93" w:author="ZTE(Wenting)" w:date="2021-01-14T16:58:00Z">
        <w:r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sub-SlotConfig-NCP-r16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{4,5,6,7}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4" w:author="ZTE(Wenting)" w:date="2021-01-14T16:58:00Z"/>
          <w:rFonts w:ascii="Courier New" w:eastAsia="Times New Roman" w:hAnsi="Courier New"/>
          <w:sz w:val="16"/>
          <w:lang w:eastAsia="en-GB"/>
        </w:rPr>
      </w:pPr>
      <w:ins w:id="95" w:author="ZTE(Wenting)" w:date="2021-01-14T16:58:00Z">
        <w:r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sub-SlotConfig-ECP-r16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  <w:ins w:id="96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>4</w:t>
        </w:r>
      </w:ins>
      <w:ins w:id="97" w:author="ZTE(Wenting)" w:date="2021-01-14T16:58:00Z">
        <w:r>
          <w:rPr>
            <w:rFonts w:ascii="Courier New" w:eastAsia="Times New Roman" w:hAnsi="Courier New"/>
            <w:sz w:val="16"/>
            <w:lang w:eastAsia="en-GB"/>
          </w:rPr>
          <w:t xml:space="preserve">,5,6}             </w:t>
        </w:r>
      </w:ins>
      <w:ins w:id="98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  </w:t>
        </w:r>
      </w:ins>
      <w:ins w:id="99" w:author="ZTE(Wenting)" w:date="2021-01-14T16:58:00Z"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0" w:author="ZTE(Wenting)" w:date="2021-01-14T16:58:00Z"/>
          <w:rFonts w:ascii="Courier New" w:eastAsia="Times New Roman" w:hAnsi="Courier New"/>
          <w:sz w:val="16"/>
          <w:lang w:eastAsia="en-GB"/>
        </w:rPr>
      </w:pPr>
      <w:ins w:id="101" w:author="ZTE(Wenting)" w:date="2021-01-14T16:58:00Z">
        <w:r>
          <w:rPr>
            <w:rFonts w:ascii="Courier New" w:eastAsia="Times New Roman" w:hAnsi="Courier New"/>
            <w:sz w:val="16"/>
            <w:lang w:eastAsia="en-GB"/>
          </w:rPr>
          <w:t xml:space="preserve">    }                                                              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2" w:author="ZTE(Wenting)" w:date="2021-01-14T16:56:00Z"/>
          <w:rFonts w:ascii="Courier New" w:eastAsia="Times New Roman" w:hAnsi="Courier New"/>
          <w:color w:val="808080"/>
          <w:sz w:val="16"/>
          <w:lang w:eastAsia="en-GB"/>
        </w:rPr>
      </w:pPr>
      <w:ins w:id="103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t>-- R1 11-4a: Two sub-slot based HARQ-ACK codebooks simultaneously constructed for supporting HARQ-ACK codebooks with different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4" w:author="ZTE(Wenting)" w:date="2021-01-14T16:56:00Z"/>
          <w:rFonts w:ascii="Courier New" w:eastAsia="Times New Roman" w:hAnsi="Courier New"/>
          <w:color w:val="808080"/>
          <w:sz w:val="16"/>
          <w:lang w:eastAsia="en-GB"/>
        </w:rPr>
      </w:pPr>
      <w:ins w:id="105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-- </w:t>
        </w:r>
        <w:proofErr w:type="gramStart"/>
        <w:r>
          <w:rPr>
            <w:rFonts w:ascii="Courier New" w:eastAsia="Times New Roman" w:hAnsi="Courier New"/>
            <w:color w:val="808080"/>
            <w:sz w:val="16"/>
            <w:lang w:eastAsia="en-GB"/>
          </w:rPr>
          <w:t>priorities</w:t>
        </w:r>
        <w:proofErr w:type="gramEnd"/>
        <w:r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 at a UE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6" w:author="ZTE(Wenting)" w:date="2021-01-14T16:59:00Z"/>
          <w:rFonts w:ascii="Courier New" w:eastAsia="Times New Roman" w:hAnsi="Courier New"/>
          <w:sz w:val="16"/>
          <w:lang w:eastAsia="en-GB"/>
        </w:rPr>
      </w:pPr>
      <w:ins w:id="107" w:author="ZTE(Wenting)" w:date="2021-01-14T16:56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twoHARQ-ACK-Codebook-type2-r16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</w:ins>
      <w:ins w:id="108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9" w:author="ZTE(Wenting)" w:date="2021-01-14T16:59:00Z"/>
          <w:rFonts w:ascii="Courier New" w:eastAsia="Times New Roman" w:hAnsi="Courier New"/>
          <w:sz w:val="16"/>
          <w:lang w:eastAsia="en-GB"/>
        </w:rPr>
      </w:pPr>
      <w:ins w:id="110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sub-SlotConfig-NCP-r16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  <w:ins w:id="111" w:author="ZTE(Wenting)" w:date="2021-01-14T17:02:00Z">
        <w:r>
          <w:rPr>
            <w:rFonts w:ascii="Courier New" w:eastAsia="Times New Roman" w:hAnsi="Courier New"/>
            <w:sz w:val="16"/>
            <w:lang w:eastAsia="en-GB"/>
          </w:rPr>
          <w:t>4,5,6,7</w:t>
        </w:r>
      </w:ins>
      <w:ins w:id="112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}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3" w:author="ZTE(Wenting)" w:date="2021-01-14T16:59:00Z"/>
          <w:rFonts w:ascii="Courier New" w:eastAsia="Times New Roman" w:hAnsi="Courier New"/>
          <w:sz w:val="16"/>
          <w:lang w:eastAsia="en-GB"/>
        </w:rPr>
      </w:pPr>
      <w:ins w:id="114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sub-SlotConfig-ECP-r16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  <w:ins w:id="115" w:author="ZTE(Wenting)" w:date="2021-01-14T17:02:00Z">
        <w:r>
          <w:rPr>
            <w:rFonts w:ascii="Courier New" w:eastAsia="Times New Roman" w:hAnsi="Courier New"/>
            <w:sz w:val="16"/>
            <w:lang w:eastAsia="en-GB"/>
          </w:rPr>
          <w:t>4,5,6</w:t>
        </w:r>
      </w:ins>
      <w:ins w:id="116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}            </w:t>
        </w:r>
      </w:ins>
      <w:ins w:id="117" w:author="ZTE(Wenting)" w:date="2021-01-14T17:02:00Z">
        <w:r>
          <w:rPr>
            <w:rFonts w:ascii="Courier New" w:eastAsia="Times New Roman" w:hAnsi="Courier New"/>
            <w:sz w:val="16"/>
            <w:lang w:eastAsia="en-GB"/>
          </w:rPr>
          <w:t xml:space="preserve">  </w:t>
        </w:r>
      </w:ins>
      <w:ins w:id="118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" w:author="ZTE(Wenting)" w:date="2021-01-14T16:59:00Z"/>
          <w:rFonts w:ascii="Courier New" w:eastAsia="Times New Roman" w:hAnsi="Courier New"/>
          <w:sz w:val="16"/>
          <w:lang w:eastAsia="en-GB"/>
        </w:rPr>
      </w:pPr>
      <w:ins w:id="120" w:author="ZTE(Wenting)" w:date="2021-01-14T16:59:00Z">
        <w:r>
          <w:rPr>
            <w:rFonts w:ascii="Courier New" w:eastAsia="Times New Roman" w:hAnsi="Courier New"/>
            <w:sz w:val="16"/>
            <w:lang w:eastAsia="en-GB"/>
          </w:rPr>
          <w:t xml:space="preserve">    }                                                              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zh-CN"/>
        </w:rPr>
      </w:pPr>
      <w:ins w:id="121" w:author="ZTE(Wenting)" w:date="2021-01-14T16:55:00Z">
        <w:r>
          <w:rPr>
            <w:rFonts w:ascii="Courier New" w:hAnsi="Courier New" w:hint="eastAsia"/>
            <w:sz w:val="16"/>
            <w:lang w:eastAsia="zh-CN"/>
          </w:rPr>
          <w:t>}</w:t>
        </w:r>
      </w:ins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SRS-AllPosResources-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srs-PosResources-r16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SRS-PosResources-r16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srs-PosResourceAP-r16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SRS-PosResourceAP-r16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srs-PosResourceSP-r16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SRS-PosResourceSP-r16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SRS-PosResources-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maxNumberSRS-PosResourceSetPerBWP-r16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n12, n16},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maxNumberSRS-PosResourcesPerBWP-r16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n16, n32, n64},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maxNumberSRS-ResourcesPerBWP-PerSlot-r16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n3, n4, n5, n6, n8, n10, n12, n14},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maxNumberPeriodicSRS-PosResourcesPerBWP-r16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n16, n32, n64},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maxNumberPeriodicSRS-PosResourcesPerBWP-PerSlot-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r16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{n1, n2, n3, n4, n5, n6, n8, n10, n12, n14}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SRS-PosResourceAP-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maxNumberAP-SRS-PosResourcesPerBWP-r16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n16, n32, n64},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maxNumberAP-SRS-PosResourcesPerBWP-PerSlot-r16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n3, n4, n5, n6, n8, n10, n12, n14}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SRS-PosResourceSP-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maxNumberSP-SRS-PosResourcesPerBWP-r16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n16, n32, n64},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maxNumberSP-SRS-PosResourcesPerBWP-PerSlot-r16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n3, n4, n5, n6, n8, n10, n12, n14}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SRS-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Resources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maxNumberAperiodicSRS-PerBWP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maxNumberAperiodicSRS-PerBWP-PerSlot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(1..6),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maxNumberPeriodicSRS-PerBWP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maxNumberPeriodicSRS-PerBWP-PerSlot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(1..6),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maxNumberSemiPersistentSRS-PerBWP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n4, n8, n16},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maxNumberSemiPersistentSRS-PerBWP-PerSlot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(1..6),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maxNumberSRS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-Ports-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PerResource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{n1, n2, n4}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DummyF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:=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maxNumberPeriodicCSI-ReportPerBWP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maxNumberAperiodicCSI-ReportPerBWP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maxNumberSemiPersistentCSI-ReportPerBWP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(0..4),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simultaneousCSI-ReportsAllCC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(5..32)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5E0D0B" w:rsidRDefault="005E0D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TAG-FEATURESETUPLINK-STOP</w:t>
      </w:r>
    </w:p>
    <w:p w:rsidR="005E0D0B" w:rsidRDefault="00B060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AD58F0" w:rsidRDefault="00AD58F0" w:rsidP="00AD58F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lastRenderedPageBreak/>
        <w:t>***************** omitted unchanged parts *****************</w:t>
      </w:r>
    </w:p>
    <w:p w:rsidR="005E0D0B" w:rsidRDefault="005E0D0B"/>
    <w:p w:rsidR="005E0D0B" w:rsidRDefault="00B06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5E0D0B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90F" w:rsidRDefault="00AE690F">
      <w:pPr>
        <w:spacing w:after="0"/>
      </w:pPr>
      <w:r>
        <w:separator/>
      </w:r>
    </w:p>
  </w:endnote>
  <w:endnote w:type="continuationSeparator" w:id="0">
    <w:p w:rsidR="00AE690F" w:rsidRDefault="00AE69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90F" w:rsidRDefault="00AE690F">
      <w:pPr>
        <w:spacing w:after="0"/>
      </w:pPr>
      <w:r>
        <w:separator/>
      </w:r>
    </w:p>
  </w:footnote>
  <w:footnote w:type="continuationSeparator" w:id="0">
    <w:p w:rsidR="00AE690F" w:rsidRDefault="00AE69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D0B" w:rsidRDefault="00B060C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046D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25790"/>
    <w:rsid w:val="0014023C"/>
    <w:rsid w:val="00145D43"/>
    <w:rsid w:val="00145DCF"/>
    <w:rsid w:val="0015511D"/>
    <w:rsid w:val="00174B32"/>
    <w:rsid w:val="001824A0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2D53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CAB"/>
    <w:rsid w:val="002F3D42"/>
    <w:rsid w:val="002F4AA4"/>
    <w:rsid w:val="00305409"/>
    <w:rsid w:val="003123FF"/>
    <w:rsid w:val="003163EF"/>
    <w:rsid w:val="00342225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E5A63"/>
    <w:rsid w:val="003F50F5"/>
    <w:rsid w:val="003F6E1B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0D0B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07B2"/>
    <w:rsid w:val="007011E8"/>
    <w:rsid w:val="0070235E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36CC2"/>
    <w:rsid w:val="00941E30"/>
    <w:rsid w:val="00950346"/>
    <w:rsid w:val="00951279"/>
    <w:rsid w:val="009519FE"/>
    <w:rsid w:val="009619F0"/>
    <w:rsid w:val="00970E0A"/>
    <w:rsid w:val="00972051"/>
    <w:rsid w:val="009777D9"/>
    <w:rsid w:val="00987E12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D58F0"/>
    <w:rsid w:val="00AE34A1"/>
    <w:rsid w:val="00AE690F"/>
    <w:rsid w:val="00AF12DA"/>
    <w:rsid w:val="00B0282D"/>
    <w:rsid w:val="00B060C4"/>
    <w:rsid w:val="00B120B7"/>
    <w:rsid w:val="00B1365A"/>
    <w:rsid w:val="00B15383"/>
    <w:rsid w:val="00B216FF"/>
    <w:rsid w:val="00B250C7"/>
    <w:rsid w:val="00B258BB"/>
    <w:rsid w:val="00B266AE"/>
    <w:rsid w:val="00B33EB2"/>
    <w:rsid w:val="00B375FC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14772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073DA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9D66253"/>
    <w:rsid w:val="0CB407F6"/>
    <w:rsid w:val="106372D7"/>
    <w:rsid w:val="1DFE7A0C"/>
    <w:rsid w:val="1E44537A"/>
    <w:rsid w:val="1E9B17BF"/>
    <w:rsid w:val="1FCB10B1"/>
    <w:rsid w:val="216C11EE"/>
    <w:rsid w:val="21715ED3"/>
    <w:rsid w:val="268407B7"/>
    <w:rsid w:val="30AA7CF9"/>
    <w:rsid w:val="3310084A"/>
    <w:rsid w:val="338B6E36"/>
    <w:rsid w:val="369219EF"/>
    <w:rsid w:val="37CC6A1F"/>
    <w:rsid w:val="38270F94"/>
    <w:rsid w:val="3AF76AC4"/>
    <w:rsid w:val="3F6809ED"/>
    <w:rsid w:val="3F875A04"/>
    <w:rsid w:val="40AC2DA9"/>
    <w:rsid w:val="41FE2103"/>
    <w:rsid w:val="43D032BC"/>
    <w:rsid w:val="4C334A99"/>
    <w:rsid w:val="4E22301A"/>
    <w:rsid w:val="52E601F6"/>
    <w:rsid w:val="544139A7"/>
    <w:rsid w:val="555B3C95"/>
    <w:rsid w:val="57DB4CA3"/>
    <w:rsid w:val="5B6B2A3B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  <w:rsid w:val="7E2D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1E3B9B-3478-4377-966B-65FD3618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af2">
    <w:name w:val="Date"/>
    <w:basedOn w:val="a"/>
    <w:next w:val="a"/>
    <w:link w:val="Char0"/>
    <w:rsid w:val="00B33EB2"/>
    <w:pPr>
      <w:ind w:leftChars="2500" w:left="100"/>
    </w:pPr>
  </w:style>
  <w:style w:type="character" w:customStyle="1" w:styleId="Char0">
    <w:name w:val="日期 Char"/>
    <w:basedOn w:val="a0"/>
    <w:link w:val="af2"/>
    <w:rsid w:val="00B33EB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C44DF-E120-459E-B87D-97CE19AF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13</Pages>
  <Words>3537</Words>
  <Characters>20165</Characters>
  <Application>Microsoft Office Word</Application>
  <DocSecurity>0</DocSecurity>
  <Lines>168</Lines>
  <Paragraphs>47</Paragraphs>
  <ScaleCrop>false</ScaleCrop>
  <Company>3GPP Support Team</Company>
  <LinksUpToDate>false</LinksUpToDate>
  <CharactersWithSpaces>23655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11</cp:revision>
  <cp:lastPrinted>2411-12-31T15:59:00Z</cp:lastPrinted>
  <dcterms:created xsi:type="dcterms:W3CDTF">2020-03-12T02:30:00Z</dcterms:created>
  <dcterms:modified xsi:type="dcterms:W3CDTF">2021-01-15T05:35:00Z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