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2CB1B7"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352314" w:rsidRPr="00352314">
        <w:rPr>
          <w:b/>
          <w:i/>
          <w:noProof/>
          <w:sz w:val="28"/>
        </w:rPr>
        <w:t>R2-2101793</w:t>
      </w:r>
    </w:p>
    <w:p w14:paraId="7CB45193" w14:textId="0C7325E8" w:rsidR="001E41F3" w:rsidRDefault="00543266"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6A7BC5">
        <w:rPr>
          <w:b/>
          <w:noProof/>
          <w:sz w:val="24"/>
        </w:rPr>
        <w:t xml:space="preserve">Online, </w:t>
      </w:r>
      <w:r w:rsidR="006F08A6" w:rsidRPr="006F08A6">
        <w:rPr>
          <w:rFonts w:hint="eastAsia"/>
          <w:b/>
          <w:noProof/>
          <w:sz w:val="24"/>
        </w:rPr>
        <w:t>25th Jan</w:t>
      </w:r>
      <w:r w:rsidR="006F08A6" w:rsidRPr="006F08A6">
        <w:rPr>
          <w:b/>
          <w:noProof/>
          <w:sz w:val="24"/>
        </w:rPr>
        <w:t xml:space="preserve"> </w:t>
      </w:r>
      <w:r w:rsidR="006F08A6" w:rsidRPr="006F08A6">
        <w:rPr>
          <w:rFonts w:hint="eastAsia"/>
          <w:b/>
          <w:noProof/>
          <w:sz w:val="24"/>
        </w:rPr>
        <w:t>- 5th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r>
        <w:rPr>
          <w:b/>
          <w:noProof/>
          <w:sz w:val="24"/>
          <w:lang w:eastAsia="zh-CN"/>
        </w:rPr>
        <w:fldChar w:fldCharType="end"/>
      </w:r>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A3C8F" w:rsidR="001E41F3" w:rsidRPr="00410371" w:rsidRDefault="0052750B" w:rsidP="007E2333">
            <w:pPr>
              <w:pStyle w:val="CRCoverPage"/>
              <w:spacing w:after="0"/>
              <w:jc w:val="right"/>
              <w:rPr>
                <w:b/>
                <w:noProof/>
                <w:sz w:val="28"/>
              </w:rPr>
            </w:pPr>
            <w:r>
              <w:rPr>
                <w:b/>
                <w:noProof/>
                <w:sz w:val="28"/>
              </w:rPr>
              <w:t>38.3</w:t>
            </w:r>
            <w:r w:rsidR="007E2333">
              <w:rPr>
                <w:rFonts w:hint="eastAsia"/>
                <w:b/>
                <w:noProof/>
                <w:sz w:val="28"/>
                <w:lang w:eastAsia="zh-CN"/>
              </w:rPr>
              <w:t>3</w:t>
            </w:r>
            <w:r w:rsidR="00106E5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B2352" w:rsidR="001E41F3" w:rsidRPr="00410371" w:rsidRDefault="00352314" w:rsidP="00352314">
            <w:pPr>
              <w:pStyle w:val="CRCoverPage"/>
              <w:spacing w:after="0"/>
              <w:ind w:right="281"/>
              <w:jc w:val="right"/>
              <w:rPr>
                <w:noProof/>
                <w:lang w:eastAsia="zh-CN"/>
              </w:rPr>
            </w:pPr>
            <w:r w:rsidRPr="00352314">
              <w:rPr>
                <w:b/>
                <w:noProof/>
                <w:sz w:val="28"/>
              </w:rPr>
              <w:t>2439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B9B7" w:rsidR="001E41F3" w:rsidRPr="00410371" w:rsidRDefault="0052750B" w:rsidP="007E2333">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7E233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B2BBE" w:rsidR="00F25D98" w:rsidRPr="002945F5" w:rsidRDefault="00FB214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029C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029C7">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4CC26" w:rsidR="001E41F3" w:rsidRPr="00550B5E" w:rsidRDefault="003E343F" w:rsidP="000969AA">
            <w:pPr>
              <w:pStyle w:val="CRCoverPage"/>
              <w:spacing w:after="0"/>
              <w:ind w:left="100"/>
              <w:rPr>
                <w:i/>
                <w:noProof/>
                <w:lang w:eastAsia="zh-CN"/>
              </w:rPr>
            </w:pPr>
            <w:r w:rsidRPr="003E343F">
              <w:rPr>
                <w:noProof/>
              </w:rPr>
              <w:t>Correction on CG</w:t>
            </w:r>
            <w:r w:rsidR="001E4A6C">
              <w:rPr>
                <w:noProof/>
              </w:rPr>
              <w:t>-DG</w:t>
            </w:r>
            <w:r w:rsidRPr="003E343F">
              <w:rPr>
                <w:noProof/>
              </w:rPr>
              <w:t xml:space="preserve"> skipping </w:t>
            </w:r>
            <w:r w:rsidR="001E4A6C">
              <w:rPr>
                <w:noProof/>
              </w:rPr>
              <w:t xml:space="preserve">capabilities </w:t>
            </w:r>
            <w:r w:rsidR="00A57557">
              <w:rPr>
                <w:noProof/>
              </w:rPr>
              <w:t xml:space="preserve">and configuration </w:t>
            </w:r>
            <w:r w:rsidRPr="003E343F">
              <w:rPr>
                <w:noProof/>
              </w:rPr>
              <w:t>when PUCCH with UCI overlaps with PUSCH</w:t>
            </w:r>
          </w:p>
        </w:tc>
      </w:tr>
      <w:tr w:rsidR="001E41F3" w14:paraId="05C08479" w14:textId="77777777" w:rsidTr="005029C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029C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029C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BAF8" w:rsidR="001E41F3" w:rsidRDefault="006738F7" w:rsidP="000F473F">
            <w:pPr>
              <w:pStyle w:val="CRCoverPage"/>
              <w:spacing w:after="0"/>
              <w:ind w:left="100"/>
              <w:rPr>
                <w:noProof/>
              </w:rPr>
            </w:pPr>
            <w:r>
              <w:t>R2</w:t>
            </w:r>
          </w:p>
        </w:tc>
      </w:tr>
      <w:tr w:rsidR="001E41F3" w14:paraId="76303739" w14:textId="77777777" w:rsidTr="005029C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029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5BA6A" w:rsidR="001E41F3" w:rsidRDefault="002E1625">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2E24" w:rsidR="001E41F3" w:rsidRDefault="00167488" w:rsidP="007C3F2D">
            <w:pPr>
              <w:pStyle w:val="CRCoverPage"/>
              <w:spacing w:after="0"/>
              <w:ind w:left="100"/>
              <w:rPr>
                <w:noProof/>
                <w:lang w:eastAsia="zh-CN"/>
              </w:rPr>
            </w:pPr>
            <w:r>
              <w:rPr>
                <w:rFonts w:hint="eastAsia"/>
                <w:noProof/>
                <w:lang w:eastAsia="zh-CN"/>
              </w:rPr>
              <w:t>2021-01-08</w:t>
            </w:r>
          </w:p>
        </w:tc>
      </w:tr>
      <w:tr w:rsidR="001E41F3" w14:paraId="690C7843" w14:textId="77777777" w:rsidTr="005029C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029C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094BFE">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029C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029C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029C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F9588" w14:textId="77777777" w:rsidR="001F701F" w:rsidRDefault="001F701F" w:rsidP="001F701F">
            <w:pPr>
              <w:pStyle w:val="CRCoverPage"/>
              <w:spacing w:before="20" w:after="80"/>
              <w:ind w:left="102"/>
              <w:jc w:val="both"/>
              <w:rPr>
                <w:lang w:eastAsia="zh-CN"/>
              </w:rPr>
            </w:pPr>
            <w:r>
              <w:rPr>
                <w:rFonts w:hint="eastAsia"/>
                <w:lang w:eastAsia="zh-CN"/>
              </w:rPr>
              <w:t>In RAN2#112-e meeting, it was agreed that:</w:t>
            </w:r>
          </w:p>
          <w:p w14:paraId="57387C2A" w14:textId="77777777" w:rsidR="001F701F" w:rsidRPr="0097503B" w:rsidRDefault="001F701F" w:rsidP="001F701F">
            <w:pPr>
              <w:pStyle w:val="Agreement"/>
              <w:rPr>
                <w:lang w:eastAsia="zh-CN"/>
              </w:rPr>
            </w:pPr>
            <w:r>
              <w:rPr>
                <w:lang w:eastAsia="zh-CN"/>
              </w:rPr>
              <w:t xml:space="preserve">[016] </w:t>
            </w:r>
            <w:r w:rsidRPr="0097503B">
              <w:rPr>
                <w:lang w:eastAsia="zh-CN"/>
              </w:rPr>
              <w:t>RAN2 confirms that</w:t>
            </w:r>
            <w:r w:rsidRPr="0097503B">
              <w:rPr>
                <w:rFonts w:hint="eastAsia"/>
                <w:lang w:eastAsia="zh-CN"/>
              </w:rPr>
              <w:t xml:space="preserve"> </w:t>
            </w:r>
            <w:r w:rsidRPr="0097503B">
              <w:t>a new UE capability is introduced for Rel-16 dynamic UL skipping.</w:t>
            </w:r>
          </w:p>
          <w:p w14:paraId="2D00378B" w14:textId="77777777" w:rsidR="001F701F" w:rsidRPr="0097503B" w:rsidRDefault="001F701F" w:rsidP="001F701F">
            <w:pPr>
              <w:pStyle w:val="Agreement"/>
              <w:rPr>
                <w:bCs/>
                <w:iCs/>
              </w:rPr>
            </w:pPr>
            <w:r>
              <w:rPr>
                <w:lang w:eastAsia="zh-CN"/>
              </w:rPr>
              <w:t xml:space="preserve">[016] </w:t>
            </w:r>
            <w:r w:rsidRPr="0097503B">
              <w:rPr>
                <w:lang w:eastAsia="zh-CN"/>
              </w:rPr>
              <w:t>RAN2 assumes the field name of</w:t>
            </w:r>
            <w:r w:rsidRPr="0097503B">
              <w:rPr>
                <w:rFonts w:hint="eastAsia"/>
                <w:lang w:eastAsia="zh-CN"/>
              </w:rPr>
              <w:t xml:space="preserve"> </w:t>
            </w:r>
            <w:r w:rsidRPr="0097503B">
              <w:t xml:space="preserve">the new UE capability is </w:t>
            </w:r>
            <w:r w:rsidRPr="0097503B">
              <w:rPr>
                <w:bCs/>
                <w:i/>
                <w:iCs/>
              </w:rPr>
              <w:t>skipUplinkTxDynamic-r16</w:t>
            </w:r>
            <w:r w:rsidRPr="0097503B">
              <w:rPr>
                <w:bCs/>
                <w:iCs/>
              </w:rPr>
              <w:t xml:space="preserve">. </w:t>
            </w:r>
          </w:p>
          <w:p w14:paraId="7C5F92A1" w14:textId="77777777" w:rsidR="001F701F" w:rsidRPr="0097503B" w:rsidRDefault="001F701F" w:rsidP="001F701F">
            <w:pPr>
              <w:pStyle w:val="Agreement"/>
              <w:rPr>
                <w:bCs/>
                <w:iCs/>
              </w:rPr>
            </w:pPr>
            <w:r>
              <w:rPr>
                <w:lang w:eastAsia="zh-CN"/>
              </w:rPr>
              <w:t xml:space="preserve">[016] </w:t>
            </w:r>
            <w:r w:rsidRPr="0097503B">
              <w:rPr>
                <w:lang w:eastAsia="zh-CN"/>
              </w:rPr>
              <w:t>RAN2 assumes that the following is introduced for the field description of</w:t>
            </w:r>
            <w:r w:rsidRPr="0097503B">
              <w:rPr>
                <w:rFonts w:hint="eastAsia"/>
                <w:lang w:eastAsia="zh-CN"/>
              </w:rPr>
              <w:t xml:space="preserve"> </w:t>
            </w:r>
            <w:r w:rsidRPr="0097503B">
              <w:t>the new UE capability</w:t>
            </w:r>
            <w:r>
              <w:rPr>
                <w:bCs/>
                <w:iCs/>
              </w:rPr>
              <w:t xml:space="preserve"> (this </w:t>
            </w:r>
            <w:r>
              <w:rPr>
                <w:bCs/>
                <w:iCs/>
              </w:rPr>
              <w:lastRenderedPageBreak/>
              <w:t xml:space="preserve">version is preliminary and the wording may be further updated): </w:t>
            </w:r>
          </w:p>
          <w:p w14:paraId="79892119" w14:textId="77777777" w:rsidR="001F701F" w:rsidRPr="0097503B" w:rsidRDefault="001F701F" w:rsidP="001F701F">
            <w:pPr>
              <w:pStyle w:val="Agreement"/>
              <w:numPr>
                <w:ilvl w:val="0"/>
                <w:numId w:val="0"/>
              </w:numPr>
              <w:ind w:left="1619"/>
              <w:rPr>
                <w:bCs/>
                <w:iCs/>
              </w:rPr>
            </w:pPr>
            <w:r w:rsidRPr="0097503B">
              <w:t>Indicates whether the UE supports skipping UL transmission for a dynamic uplink grant indicated on PDCCH only if no data is available for transmission and no UCI to be multiplexed on the corresponding PUSCH of the uplink grant as specified in TS 38.321 [8].</w:t>
            </w:r>
          </w:p>
          <w:p w14:paraId="1CC7AA9B" w14:textId="77777777" w:rsidR="001F701F" w:rsidRPr="0097503B" w:rsidRDefault="001F701F" w:rsidP="001F701F">
            <w:pPr>
              <w:pStyle w:val="Agreement"/>
              <w:rPr>
                <w:bCs/>
                <w:iCs/>
              </w:rPr>
            </w:pPr>
            <w:r>
              <w:rPr>
                <w:lang w:eastAsia="zh-CN"/>
              </w:rPr>
              <w:t xml:space="preserve">[016] </w:t>
            </w:r>
            <w:r w:rsidRPr="0097503B">
              <w:rPr>
                <w:lang w:eastAsia="zh-CN"/>
              </w:rPr>
              <w:t xml:space="preserve">RAN2 assumes the </w:t>
            </w:r>
            <w:r w:rsidRPr="0097503B">
              <w:t>Rel-16 dynamic UL skipping is</w:t>
            </w:r>
            <w:r w:rsidRPr="0097503B">
              <w:rPr>
                <w:bCs/>
                <w:i/>
                <w:iCs/>
              </w:rPr>
              <w:t xml:space="preserve"> </w:t>
            </w:r>
            <w:r w:rsidRPr="0097503B">
              <w:rPr>
                <w:bCs/>
                <w:iCs/>
              </w:rPr>
              <w:t>per UE level. FFS whether it is mandatory.</w:t>
            </w:r>
          </w:p>
          <w:p w14:paraId="32E8ACCA" w14:textId="77777777" w:rsidR="001F701F" w:rsidRPr="0097503B" w:rsidRDefault="001F701F" w:rsidP="001F701F">
            <w:pPr>
              <w:pStyle w:val="Agreement"/>
              <w:rPr>
                <w:bCs/>
                <w:iCs/>
              </w:rPr>
            </w:pPr>
            <w:r>
              <w:rPr>
                <w:lang w:eastAsia="zh-CN"/>
              </w:rPr>
              <w:t xml:space="preserve">[016] </w:t>
            </w:r>
            <w:r w:rsidRPr="0097503B">
              <w:rPr>
                <w:lang w:eastAsia="zh-CN"/>
              </w:rPr>
              <w:t xml:space="preserve">RAN2 assumes the </w:t>
            </w:r>
            <w:r w:rsidRPr="0097503B">
              <w:t xml:space="preserve">Rel-16 dynamic UL skipping is </w:t>
            </w:r>
            <w:r w:rsidRPr="0097503B">
              <w:rPr>
                <w:rFonts w:eastAsia="宋体"/>
                <w:lang w:eastAsia="zh-CN"/>
              </w:rPr>
              <w:t>FDD/TDD differentiation</w:t>
            </w:r>
            <w:r w:rsidRPr="0097503B">
              <w:rPr>
                <w:bCs/>
                <w:iCs/>
              </w:rPr>
              <w:t>.</w:t>
            </w:r>
          </w:p>
          <w:p w14:paraId="233988DE" w14:textId="77777777" w:rsidR="001F701F" w:rsidRPr="0097503B" w:rsidRDefault="001F701F" w:rsidP="001F701F">
            <w:pPr>
              <w:pStyle w:val="Agreement"/>
              <w:rPr>
                <w:bCs/>
                <w:iCs/>
              </w:rPr>
            </w:pPr>
            <w:r>
              <w:rPr>
                <w:lang w:eastAsia="zh-CN"/>
              </w:rPr>
              <w:t xml:space="preserve">[016] </w:t>
            </w:r>
            <w:r w:rsidRPr="0097503B">
              <w:rPr>
                <w:lang w:eastAsia="zh-CN"/>
              </w:rPr>
              <w:t xml:space="preserve">RAN2 assumes the </w:t>
            </w:r>
            <w:r w:rsidRPr="0097503B">
              <w:t>Rel-16 dynamic UL skipping is</w:t>
            </w:r>
            <w:r>
              <w:t xml:space="preserve"> not</w:t>
            </w:r>
            <w:r w:rsidRPr="0097503B">
              <w:rPr>
                <w:bCs/>
                <w:i/>
                <w:iCs/>
              </w:rPr>
              <w:t xml:space="preserve"> </w:t>
            </w:r>
            <w:r w:rsidRPr="0097503B">
              <w:rPr>
                <w:rFonts w:eastAsia="宋体"/>
                <w:lang w:eastAsia="zh-CN"/>
              </w:rPr>
              <w:t>FR1/FR2 differentiation</w:t>
            </w:r>
            <w:r w:rsidRPr="0097503B">
              <w:rPr>
                <w:bCs/>
                <w:iCs/>
              </w:rPr>
              <w:t>.</w:t>
            </w:r>
          </w:p>
          <w:p w14:paraId="71446B10" w14:textId="77777777" w:rsidR="001F701F" w:rsidRPr="0097503B" w:rsidRDefault="001F701F" w:rsidP="001F701F">
            <w:pPr>
              <w:pStyle w:val="Agreement"/>
            </w:pPr>
            <w:r>
              <w:rPr>
                <w:lang w:eastAsia="zh-CN"/>
              </w:rPr>
              <w:t xml:space="preserve">[016] </w:t>
            </w:r>
            <w:proofErr w:type="gramStart"/>
            <w:r w:rsidRPr="0097503B">
              <w:rPr>
                <w:lang w:eastAsia="zh-CN"/>
              </w:rPr>
              <w:t>The</w:t>
            </w:r>
            <w:proofErr w:type="gramEnd"/>
            <w:r w:rsidRPr="0097503B">
              <w:rPr>
                <w:lang w:eastAsia="zh-CN"/>
              </w:rPr>
              <w:t xml:space="preserve"> legacy capability bit (i.e. </w:t>
            </w:r>
            <w:proofErr w:type="spellStart"/>
            <w:r w:rsidRPr="0097503B">
              <w:rPr>
                <w:i/>
              </w:rPr>
              <w:t>skipUplinkTxDynamic</w:t>
            </w:r>
            <w:proofErr w:type="spellEnd"/>
            <w:r w:rsidRPr="0097503B">
              <w:rPr>
                <w:lang w:eastAsia="zh-CN"/>
              </w:rPr>
              <w:t>)</w:t>
            </w:r>
            <w:r w:rsidRPr="0097503B">
              <w:t xml:space="preserve"> is not </w:t>
            </w:r>
            <w:proofErr w:type="spellStart"/>
            <w:r w:rsidRPr="0097503B">
              <w:t>dummified</w:t>
            </w:r>
            <w:proofErr w:type="spellEnd"/>
            <w:r w:rsidRPr="0097503B">
              <w:t>.</w:t>
            </w:r>
          </w:p>
          <w:p w14:paraId="68CC2A6A" w14:textId="77777777" w:rsidR="001F701F" w:rsidRPr="0097503B" w:rsidRDefault="001F701F" w:rsidP="001F701F">
            <w:pPr>
              <w:pStyle w:val="Agreement"/>
              <w:rPr>
                <w:lang w:eastAsia="zh-CN"/>
              </w:rPr>
            </w:pPr>
            <w:r>
              <w:rPr>
                <w:lang w:eastAsia="zh-CN"/>
              </w:rPr>
              <w:t xml:space="preserve">[016] </w:t>
            </w:r>
            <w:r w:rsidRPr="005029C7">
              <w:rPr>
                <w:highlight w:val="yellow"/>
                <w:lang w:eastAsia="zh-CN"/>
              </w:rPr>
              <w:t>A new RRC parameter</w:t>
            </w:r>
            <w:r w:rsidRPr="005029C7">
              <w:rPr>
                <w:highlight w:val="yellow"/>
              </w:rPr>
              <w:t xml:space="preserve"> is introduced to enable Rel-16 dynamic UL skipping. FFS the field name.</w:t>
            </w:r>
          </w:p>
          <w:p w14:paraId="7B840A08" w14:textId="77777777" w:rsidR="001F701F" w:rsidRPr="0097503B" w:rsidRDefault="001F701F" w:rsidP="001F701F">
            <w:pPr>
              <w:pStyle w:val="Agreement"/>
              <w:rPr>
                <w:lang w:eastAsia="zh-CN"/>
              </w:rPr>
            </w:pPr>
            <w:r>
              <w:rPr>
                <w:lang w:eastAsia="zh-CN"/>
              </w:rPr>
              <w:t xml:space="preserve">[016] </w:t>
            </w:r>
            <w:r w:rsidRPr="0097503B">
              <w:t xml:space="preserve">The corresponding 38.321/331/306 CR and reply LS for </w:t>
            </w:r>
            <w:r>
              <w:t>R</w:t>
            </w:r>
            <w:r w:rsidRPr="0097503B">
              <w:t>el-16 dynamic UL skipping should be done along with the CG case.</w:t>
            </w:r>
          </w:p>
          <w:p w14:paraId="023AF270" w14:textId="3895BCDD" w:rsidR="00D65958" w:rsidRDefault="001F701F" w:rsidP="00D65958">
            <w:pPr>
              <w:pStyle w:val="CRCoverPage"/>
              <w:spacing w:before="20" w:after="80"/>
              <w:ind w:left="102"/>
              <w:jc w:val="both"/>
              <w:rPr>
                <w:lang w:eastAsia="zh-CN"/>
              </w:rPr>
            </w:pPr>
            <w:r>
              <w:rPr>
                <w:rFonts w:hint="eastAsia"/>
                <w:lang w:eastAsia="zh-CN"/>
              </w:rPr>
              <w:t>And</w:t>
            </w:r>
            <w:r w:rsidR="00D65958" w:rsidRPr="00D65958">
              <w:rPr>
                <w:rFonts w:hint="eastAsia"/>
                <w:lang w:eastAsia="zh-CN"/>
              </w:rPr>
              <w:t xml:space="preserve"> in RAN1#10</w:t>
            </w:r>
            <w:r w:rsidR="001E4A6C">
              <w:rPr>
                <w:lang w:eastAsia="zh-CN"/>
              </w:rPr>
              <w:t>3</w:t>
            </w:r>
            <w:r w:rsidR="00D65958" w:rsidRPr="00D65958">
              <w:rPr>
                <w:rFonts w:hint="eastAsia"/>
                <w:lang w:eastAsia="zh-CN"/>
              </w:rPr>
              <w:t xml:space="preserve">-e meeting, </w:t>
            </w:r>
            <w:r w:rsidR="00D65958" w:rsidRPr="00D65958">
              <w:rPr>
                <w:lang w:eastAsia="zh-CN"/>
              </w:rPr>
              <w:t>an</w:t>
            </w:r>
            <w:r w:rsidR="00D65958" w:rsidRPr="00D65958">
              <w:rPr>
                <w:rFonts w:hint="eastAsia"/>
                <w:lang w:eastAsia="zh-CN"/>
              </w:rPr>
              <w:t xml:space="preserve"> LS was agreed to be sent to RAN2</w:t>
            </w:r>
            <w:r w:rsidR="00D65958" w:rsidRPr="00D65958">
              <w:rPr>
                <w:lang w:eastAsia="zh-CN"/>
              </w:rPr>
              <w:t xml:space="preserve"> (R1-</w:t>
            </w:r>
            <w:r w:rsidR="00D65958" w:rsidRPr="00EA4243">
              <w:rPr>
                <w:lang w:eastAsia="zh-CN"/>
              </w:rPr>
              <w:t xml:space="preserve"> </w:t>
            </w:r>
            <w:r w:rsidR="00D65958" w:rsidRPr="00D65958">
              <w:rPr>
                <w:lang w:eastAsia="zh-CN"/>
              </w:rPr>
              <w:t>2009772</w:t>
            </w:r>
            <w:r w:rsidR="00D65958">
              <w:rPr>
                <w:lang w:eastAsia="zh-CN"/>
              </w:rPr>
              <w:t>)</w:t>
            </w:r>
            <w:r w:rsidR="00D65958">
              <w:rPr>
                <w:rFonts w:hint="eastAsia"/>
                <w:lang w:eastAsia="zh-CN"/>
              </w:rPr>
              <w:t xml:space="preserve"> including the agreements below:</w:t>
            </w:r>
          </w:p>
          <w:tbl>
            <w:tblPr>
              <w:tblStyle w:val="af2"/>
              <w:tblW w:w="5000" w:type="pct"/>
              <w:tblLayout w:type="fixed"/>
              <w:tblLook w:val="04A0" w:firstRow="1" w:lastRow="0" w:firstColumn="1" w:lastColumn="0" w:noHBand="0" w:noVBand="1"/>
            </w:tblPr>
            <w:tblGrid>
              <w:gridCol w:w="6852"/>
            </w:tblGrid>
            <w:tr w:rsidR="00D65958" w14:paraId="2D1AC9E5" w14:textId="77777777" w:rsidTr="005029C7">
              <w:tc>
                <w:tcPr>
                  <w:tcW w:w="5000" w:type="pct"/>
                </w:tcPr>
                <w:p w14:paraId="129B9017" w14:textId="77777777" w:rsidR="00D65958" w:rsidRPr="00D65958" w:rsidRDefault="00D65958" w:rsidP="00D65958">
                  <w:pPr>
                    <w:autoSpaceDE w:val="0"/>
                    <w:autoSpaceDN w:val="0"/>
                    <w:adjustRightInd w:val="0"/>
                    <w:snapToGrid w:val="0"/>
                    <w:spacing w:after="120"/>
                    <w:jc w:val="both"/>
                    <w:rPr>
                      <w:rFonts w:ascii="Arial" w:eastAsia="宋体" w:hAnsi="Arial" w:cs="Arial"/>
                      <w:lang w:val="en-US" w:eastAsia="ko-KR"/>
                    </w:rPr>
                  </w:pPr>
                  <w:r w:rsidRPr="00D65958">
                    <w:rPr>
                      <w:rFonts w:ascii="Arial" w:eastAsia="宋体" w:hAnsi="Arial" w:cs="Arial"/>
                      <w:b/>
                      <w:bCs/>
                      <w:color w:val="000000"/>
                      <w:highlight w:val="green"/>
                      <w:lang w:val="en-US" w:eastAsia="ko-KR"/>
                    </w:rPr>
                    <w:t>Agreement:</w:t>
                  </w:r>
                </w:p>
                <w:p w14:paraId="74F37A66" w14:textId="77777777" w:rsidR="00D65958" w:rsidRPr="00D65958" w:rsidRDefault="00D65958" w:rsidP="00D65958">
                  <w:pPr>
                    <w:autoSpaceDE w:val="0"/>
                    <w:autoSpaceDN w:val="0"/>
                    <w:adjustRightInd w:val="0"/>
                    <w:snapToGrid w:val="0"/>
                    <w:spacing w:after="120"/>
                    <w:jc w:val="both"/>
                    <w:rPr>
                      <w:rFonts w:ascii="Arial" w:eastAsia="宋体" w:hAnsi="Arial" w:cs="Arial"/>
                      <w:lang w:val="en-US" w:eastAsia="ko-KR"/>
                    </w:rPr>
                  </w:pPr>
                  <w:r w:rsidRPr="00D65958">
                    <w:rPr>
                      <w:rFonts w:ascii="Arial" w:eastAsia="宋体" w:hAnsi="Arial" w:cs="Arial"/>
                      <w:lang w:val="en-US" w:eastAsia="ko-KR"/>
                    </w:rPr>
                    <w:t>For the case (Case 1-2) where only one or more CG PUSCHs overlapping with PUCCH</w:t>
                  </w:r>
                </w:p>
                <w:p w14:paraId="74E26A74" w14:textId="3BAB962A" w:rsidR="00D65958" w:rsidRDefault="00D65958" w:rsidP="00D65958">
                  <w:pPr>
                    <w:pStyle w:val="CRCoverPage"/>
                    <w:spacing w:before="20" w:after="80"/>
                    <w:jc w:val="both"/>
                    <w:rPr>
                      <w:lang w:eastAsia="zh-CN"/>
                    </w:rPr>
                  </w:pPr>
                  <w:r w:rsidRPr="009F1AC9">
                    <w:rPr>
                      <w:rFonts w:eastAsia="Gulim" w:cs="Arial"/>
                      <w:szCs w:val="22"/>
                      <w:lang w:val="en-US" w:eastAsia="ko-KR"/>
                    </w:rPr>
                    <w:t>In Rel.16, for CA and non-CA case, when Rel-16 LCH based prioritization is not configured and there is a single PHY priority for</w:t>
                  </w:r>
                  <w:proofErr w:type="gramStart"/>
                  <w:r w:rsidRPr="009F1AC9">
                    <w:rPr>
                      <w:rFonts w:eastAsia="Gulim" w:cs="Arial"/>
                      <w:szCs w:val="22"/>
                      <w:lang w:val="en-US" w:eastAsia="ko-KR"/>
                    </w:rPr>
                    <w:t>  UL</w:t>
                  </w:r>
                  <w:proofErr w:type="gramEnd"/>
                  <w:r w:rsidRPr="009F1AC9">
                    <w:rPr>
                      <w:rFonts w:eastAsia="Gulim" w:cs="Arial"/>
                      <w:szCs w:val="22"/>
                      <w:lang w:val="en-US" w:eastAsia="ko-KR"/>
                    </w:rPr>
                    <w:t xml:space="preserve">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tc>
            </w:tr>
          </w:tbl>
          <w:p w14:paraId="0BF4D068" w14:textId="35923AD7" w:rsidR="00D65958" w:rsidRDefault="00D65958" w:rsidP="00D65958">
            <w:pPr>
              <w:pStyle w:val="CRCoverPage"/>
              <w:spacing w:before="20" w:after="80"/>
              <w:ind w:left="102"/>
              <w:jc w:val="both"/>
              <w:rPr>
                <w:lang w:eastAsia="zh-CN"/>
              </w:rPr>
            </w:pPr>
            <w:r>
              <w:rPr>
                <w:rFonts w:hint="eastAsia"/>
                <w:lang w:eastAsia="zh-CN"/>
              </w:rPr>
              <w:t>And the LS</w:t>
            </w:r>
            <w:r>
              <w:rPr>
                <w:lang w:eastAsia="zh-CN"/>
              </w:rPr>
              <w:t xml:space="preserve"> ask</w:t>
            </w:r>
            <w:r>
              <w:rPr>
                <w:rFonts w:hint="eastAsia"/>
                <w:lang w:eastAsia="zh-CN"/>
              </w:rPr>
              <w:t>s RAN2 to</w:t>
            </w:r>
          </w:p>
          <w:p w14:paraId="704ADA1D" w14:textId="77777777" w:rsidR="00D65958" w:rsidRPr="00D65958" w:rsidRDefault="00D65958" w:rsidP="00D65958">
            <w:pPr>
              <w:numPr>
                <w:ilvl w:val="0"/>
                <w:numId w:val="2"/>
              </w:numPr>
              <w:overflowPunct w:val="0"/>
              <w:autoSpaceDE w:val="0"/>
              <w:autoSpaceDN w:val="0"/>
              <w:adjustRightInd w:val="0"/>
              <w:snapToGrid w:val="0"/>
              <w:spacing w:afterLines="50" w:after="120"/>
              <w:jc w:val="both"/>
              <w:textAlignment w:val="baseline"/>
              <w:rPr>
                <w:rFonts w:eastAsia="宋体"/>
                <w:sz w:val="22"/>
                <w:szCs w:val="22"/>
                <w:lang w:val="en-US"/>
              </w:rPr>
            </w:pPr>
            <w:r w:rsidRPr="00D65958">
              <w:rPr>
                <w:rFonts w:eastAsia="宋体"/>
                <w:sz w:val="22"/>
                <w:szCs w:val="22"/>
                <w:lang w:val="en-US"/>
              </w:rPr>
              <w:lastRenderedPageBreak/>
              <w:t>Take into account the above agreements and update Rel-16 TS 38.321 to support Rel-16 PUSCH skipping</w:t>
            </w:r>
          </w:p>
          <w:p w14:paraId="4C702EB5" w14:textId="2992C738" w:rsidR="001F701F" w:rsidRPr="00D65958" w:rsidRDefault="001F701F" w:rsidP="001F701F">
            <w:pPr>
              <w:pStyle w:val="CRCoverPage"/>
              <w:spacing w:before="20" w:after="80"/>
              <w:ind w:left="102"/>
              <w:jc w:val="both"/>
              <w:rPr>
                <w:lang w:val="en-US" w:eastAsia="zh-CN"/>
              </w:rPr>
            </w:pPr>
            <w:r w:rsidRPr="009F1AC9">
              <w:rPr>
                <w:rFonts w:cs="Arial"/>
                <w:lang w:val="en-US" w:eastAsia="zh-CN"/>
              </w:rPr>
              <w:t xml:space="preserve">So the </w:t>
            </w:r>
            <w:r w:rsidR="00C95053">
              <w:rPr>
                <w:rFonts w:cs="Arial" w:hint="eastAsia"/>
                <w:lang w:val="en-US" w:eastAsia="zh-CN"/>
              </w:rPr>
              <w:t xml:space="preserve">enable flag as well as </w:t>
            </w:r>
            <w:r w:rsidRPr="009F1AC9">
              <w:rPr>
                <w:rFonts w:cs="Arial"/>
                <w:lang w:val="en-US" w:eastAsia="zh-CN"/>
              </w:rPr>
              <w:t>capability of UL skipping of both DG and CG should be captured</w:t>
            </w:r>
            <w:r w:rsidRPr="00FB1DA3">
              <w:rPr>
                <w:rFonts w:ascii="Times New Roman" w:hAnsi="Times New Roman" w:cs="Arial" w:hint="eastAsia"/>
                <w:lang w:val="en-US" w:eastAsia="zh-CN"/>
              </w:rPr>
              <w:t>.</w:t>
            </w:r>
          </w:p>
          <w:p w14:paraId="708AA7DE" w14:textId="2FA8DEFB" w:rsidR="00F41128" w:rsidRPr="001F701F" w:rsidRDefault="00A57557" w:rsidP="00A57557">
            <w:pPr>
              <w:pStyle w:val="CRCoverPage"/>
              <w:spacing w:before="20" w:after="80"/>
              <w:ind w:left="102"/>
              <w:jc w:val="both"/>
              <w:rPr>
                <w:noProof/>
                <w:lang w:val="en-US" w:eastAsia="zh-CN"/>
              </w:rPr>
            </w:pPr>
            <w:r>
              <w:rPr>
                <w:noProof/>
                <w:lang w:val="en-US" w:eastAsia="zh-CN"/>
              </w:rPr>
              <w:t xml:space="preserve">In addition, per above highlighted agreement, a new parameter must be captured in RRC to allow configuring the R-16 dynamic uplink skipping. We assume this agreement can be extended to the CG case. </w:t>
            </w:r>
          </w:p>
        </w:tc>
      </w:tr>
      <w:tr w:rsidR="001E41F3" w14:paraId="4CA74D09" w14:textId="77777777" w:rsidTr="005029C7">
        <w:tc>
          <w:tcPr>
            <w:tcW w:w="2694" w:type="dxa"/>
            <w:gridSpan w:val="2"/>
            <w:tcBorders>
              <w:left w:val="single" w:sz="4" w:space="0" w:color="auto"/>
            </w:tcBorders>
          </w:tcPr>
          <w:p w14:paraId="2D0866D6" w14:textId="2A73510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029C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9033C" w14:textId="68775856" w:rsidR="00FF0236" w:rsidRDefault="00FF0236" w:rsidP="00FF0236">
            <w:pPr>
              <w:pStyle w:val="CRCoverPage"/>
              <w:spacing w:before="20" w:after="80"/>
              <w:ind w:left="102"/>
              <w:jc w:val="both"/>
              <w:rPr>
                <w:lang w:eastAsia="zh-CN"/>
              </w:rPr>
            </w:pPr>
            <w:r w:rsidRPr="00237BF4">
              <w:rPr>
                <w:lang w:eastAsia="zh-CN"/>
              </w:rPr>
              <w:t xml:space="preserve">Add </w:t>
            </w:r>
            <w:r w:rsidR="00C95053">
              <w:rPr>
                <w:rFonts w:hint="eastAsia"/>
                <w:lang w:eastAsia="zh-CN"/>
              </w:rPr>
              <w:t xml:space="preserve">enable flags </w:t>
            </w:r>
            <w:r w:rsidR="00C95053">
              <w:rPr>
                <w:lang w:eastAsia="zh-CN"/>
              </w:rPr>
              <w:t>and</w:t>
            </w:r>
            <w:r w:rsidR="00C95053">
              <w:rPr>
                <w:rFonts w:hint="eastAsia"/>
                <w:lang w:eastAsia="zh-CN"/>
              </w:rPr>
              <w:t xml:space="preserve"> </w:t>
            </w:r>
            <w:r>
              <w:rPr>
                <w:rFonts w:hint="eastAsia"/>
                <w:lang w:eastAsia="zh-CN"/>
              </w:rPr>
              <w:t>new UE capabilities to indicate whether</w:t>
            </w:r>
            <w:r w:rsidRPr="00F11278">
              <w:t xml:space="preserve"> the UE supports skipping of UL transmission for a </w:t>
            </w:r>
            <w:r>
              <w:rPr>
                <w:rFonts w:hint="eastAsia"/>
                <w:lang w:eastAsia="zh-CN"/>
              </w:rPr>
              <w:t xml:space="preserve">dynamic grant and </w:t>
            </w:r>
            <w:r w:rsidR="001E4A6C">
              <w:rPr>
                <w:lang w:eastAsia="zh-CN"/>
              </w:rPr>
              <w:t xml:space="preserve">a </w:t>
            </w:r>
            <w:r>
              <w:rPr>
                <w:rFonts w:hint="eastAsia"/>
                <w:lang w:eastAsia="zh-CN"/>
              </w:rPr>
              <w:t>configured</w:t>
            </w:r>
            <w:r w:rsidRPr="00F11278">
              <w:t xml:space="preserve"> grant if no data is available for transmission</w:t>
            </w:r>
            <w:r w:rsidRPr="00237BF4">
              <w:rPr>
                <w:lang w:eastAsia="zh-CN"/>
              </w:rPr>
              <w:t>.</w:t>
            </w:r>
          </w:p>
          <w:p w14:paraId="7C7F208A" w14:textId="732CBC79" w:rsidR="00A57557" w:rsidRPr="00237BF4" w:rsidRDefault="00A57557" w:rsidP="00FF0236">
            <w:pPr>
              <w:pStyle w:val="CRCoverPage"/>
              <w:spacing w:before="20" w:after="80"/>
              <w:ind w:left="102"/>
              <w:jc w:val="both"/>
              <w:rPr>
                <w:lang w:eastAsia="zh-CN"/>
              </w:rPr>
            </w:pPr>
            <w:r>
              <w:rPr>
                <w:lang w:eastAsia="zh-CN"/>
              </w:rPr>
              <w:t xml:space="preserve">Add two new parameters, in </w:t>
            </w:r>
            <w:r w:rsidRPr="005029C7">
              <w:rPr>
                <w:i/>
                <w:lang w:eastAsia="zh-CN"/>
              </w:rPr>
              <w:t>MAC-</w:t>
            </w:r>
            <w:proofErr w:type="spellStart"/>
            <w:r w:rsidRPr="005029C7">
              <w:rPr>
                <w:i/>
                <w:lang w:eastAsia="zh-CN"/>
              </w:rPr>
              <w:t>CellGroupConfig</w:t>
            </w:r>
            <w:proofErr w:type="spellEnd"/>
            <w:r>
              <w:rPr>
                <w:lang w:eastAsia="zh-CN"/>
              </w:rPr>
              <w:t xml:space="preserve"> to enable R16 CG and DG UL skipping.</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Pr="009F1AC9" w:rsidRDefault="00EC5A00" w:rsidP="00EC5A00">
            <w:pPr>
              <w:pStyle w:val="CRCoverPage"/>
              <w:spacing w:after="0"/>
              <w:rPr>
                <w:rFonts w:cs="Arial"/>
                <w:noProof/>
                <w:u w:val="single"/>
                <w:lang w:val="en-US"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33AFEC82" w14:textId="68A0A0B0" w:rsidR="00473BD7" w:rsidRDefault="00237BF4" w:rsidP="00237BF4">
            <w:pPr>
              <w:pStyle w:val="CRCoverPage"/>
              <w:spacing w:after="0"/>
              <w:ind w:left="100"/>
              <w:rPr>
                <w:rFonts w:cs="Arial"/>
                <w:noProof/>
                <w:lang w:eastAsia="zh-CN"/>
              </w:rPr>
            </w:pPr>
            <w:r w:rsidRPr="00237BF4">
              <w:rPr>
                <w:rFonts w:cs="Arial" w:hint="eastAsia"/>
                <w:noProof/>
              </w:rPr>
              <w:t>Resources allocation</w:t>
            </w:r>
            <w:r w:rsidRPr="00237BF4">
              <w:rPr>
                <w:rFonts w:cs="Arial"/>
                <w:noProof/>
              </w:rPr>
              <w:t xml:space="preserve"> </w:t>
            </w:r>
          </w:p>
          <w:p w14:paraId="0EF0F643" w14:textId="77777777" w:rsidR="00237BF4" w:rsidRPr="00237BF4" w:rsidRDefault="00237BF4" w:rsidP="00237BF4">
            <w:pPr>
              <w:pStyle w:val="CRCoverPage"/>
              <w:spacing w:after="0"/>
              <w:ind w:left="100"/>
              <w:rPr>
                <w:rFonts w:cs="Arial"/>
                <w:noProof/>
                <w:lang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5A8AF1E9" w14:textId="77777777" w:rsidR="00683F14" w:rsidRPr="00237BF4" w:rsidRDefault="00683F14" w:rsidP="00683F14">
            <w:pPr>
              <w:pStyle w:val="CRCoverPage"/>
              <w:spacing w:before="20" w:after="80"/>
              <w:ind w:left="102"/>
              <w:jc w:val="both"/>
              <w:rPr>
                <w:lang w:eastAsia="zh-CN"/>
              </w:rPr>
            </w:pPr>
            <w:r w:rsidRPr="00237BF4">
              <w:rPr>
                <w:lang w:eastAsia="zh-CN"/>
              </w:rPr>
              <w:t>If the network is implemented according to the CR and the UE is not</w:t>
            </w:r>
            <w:r w:rsidRPr="00237BF4">
              <w:rPr>
                <w:rFonts w:hint="eastAsia"/>
                <w:lang w:eastAsia="zh-CN"/>
              </w:rPr>
              <w:t>, the</w:t>
            </w:r>
            <w:r w:rsidRPr="00237BF4">
              <w:rPr>
                <w:lang w:eastAsia="zh-CN"/>
              </w:rPr>
              <w:t xml:space="preserve"> network </w:t>
            </w:r>
            <w:r>
              <w:rPr>
                <w:lang w:eastAsia="zh-CN"/>
              </w:rPr>
              <w:t xml:space="preserve">cannot know about UE capability for this feature and </w:t>
            </w:r>
            <w:r w:rsidRPr="00237BF4">
              <w:rPr>
                <w:lang w:eastAsia="zh-CN"/>
              </w:rPr>
              <w:t xml:space="preserve">may </w:t>
            </w:r>
            <w:r w:rsidRPr="00237BF4">
              <w:rPr>
                <w:rFonts w:hint="eastAsia"/>
                <w:lang w:eastAsia="zh-CN"/>
              </w:rPr>
              <w:t>not receive UCI</w:t>
            </w:r>
            <w:r w:rsidRPr="00237BF4">
              <w:rPr>
                <w:lang w:eastAsia="zh-CN"/>
              </w:rPr>
              <w:t>.</w:t>
            </w:r>
          </w:p>
          <w:p w14:paraId="31C656EC" w14:textId="3AD0BB7F" w:rsidR="001E41F3" w:rsidRPr="00151C6B" w:rsidRDefault="00683F14" w:rsidP="007E2333">
            <w:pPr>
              <w:pStyle w:val="CRCoverPage"/>
              <w:spacing w:before="20" w:after="80"/>
              <w:ind w:left="102"/>
              <w:jc w:val="both"/>
              <w:rPr>
                <w:noProof/>
                <w:lang w:val="en-US"/>
              </w:rPr>
            </w:pPr>
            <w:r w:rsidRPr="00237BF4">
              <w:rPr>
                <w:lang w:eastAsia="zh-CN"/>
              </w:rPr>
              <w:t>If the UE is implemented according to the CR and the network is not</w:t>
            </w:r>
            <w:r w:rsidRPr="00237BF4">
              <w:rPr>
                <w:rFonts w:hint="eastAsia"/>
                <w:lang w:eastAsia="zh-CN"/>
              </w:rPr>
              <w:t>, the network can</w:t>
            </w:r>
            <w:r>
              <w:rPr>
                <w:lang w:eastAsia="zh-CN"/>
              </w:rPr>
              <w:t>not</w:t>
            </w:r>
            <w:r w:rsidRPr="00237BF4">
              <w:rPr>
                <w:rFonts w:hint="eastAsia"/>
                <w:lang w:eastAsia="zh-CN"/>
              </w:rPr>
              <w:t xml:space="preserve"> </w:t>
            </w:r>
            <w:r>
              <w:rPr>
                <w:lang w:eastAsia="zh-CN"/>
              </w:rPr>
              <w:t xml:space="preserve">understand the reported UE capability for this feature, but </w:t>
            </w:r>
            <w:proofErr w:type="spellStart"/>
            <w:r>
              <w:rPr>
                <w:lang w:eastAsia="zh-CN"/>
              </w:rPr>
              <w:t>functionaly</w:t>
            </w:r>
            <w:proofErr w:type="spellEnd"/>
            <w:r>
              <w:rPr>
                <w:lang w:eastAsia="zh-CN"/>
              </w:rPr>
              <w:t xml:space="preserve"> it can </w:t>
            </w:r>
            <w:r w:rsidRPr="00237BF4">
              <w:rPr>
                <w:rFonts w:hint="eastAsia"/>
                <w:lang w:eastAsia="zh-CN"/>
              </w:rPr>
              <w:t>decode UCI via PUSCH</w:t>
            </w:r>
            <w:proofErr w:type="gramStart"/>
            <w:r w:rsidRPr="00237BF4">
              <w:rPr>
                <w:rFonts w:hint="eastAsia"/>
                <w:lang w:eastAsia="zh-CN"/>
              </w:rPr>
              <w:t>.</w:t>
            </w:r>
            <w:r w:rsidR="007E2333" w:rsidRPr="00237BF4">
              <w:rPr>
                <w:lang w:eastAsia="zh-CN"/>
              </w:rPr>
              <w:t>.</w:t>
            </w:r>
            <w:proofErr w:type="gramEnd"/>
          </w:p>
        </w:tc>
      </w:tr>
      <w:tr w:rsidR="001E41F3" w14:paraId="1F886379" w14:textId="77777777" w:rsidTr="005029C7">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029C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0B4AF" w:rsidR="00471CBC" w:rsidRPr="005C419C" w:rsidRDefault="00683F14" w:rsidP="00C95053">
            <w:pPr>
              <w:pStyle w:val="CRCoverPage"/>
              <w:spacing w:after="0"/>
              <w:ind w:left="100"/>
              <w:jc w:val="both"/>
              <w:rPr>
                <w:rFonts w:ascii="Calibri" w:hAnsi="Calibri"/>
                <w:color w:val="1F497D"/>
                <w:sz w:val="22"/>
                <w:szCs w:val="22"/>
                <w:lang w:eastAsia="zh-CN"/>
              </w:rPr>
            </w:pPr>
            <w:r>
              <w:rPr>
                <w:rFonts w:hint="eastAsia"/>
                <w:noProof/>
                <w:lang w:eastAsia="zh-CN"/>
              </w:rPr>
              <w:t xml:space="preserve">The </w:t>
            </w:r>
            <w:r>
              <w:rPr>
                <w:noProof/>
                <w:lang w:eastAsia="zh-CN"/>
              </w:rPr>
              <w:t xml:space="preserve">UE capabilities and configurability associated with the R16 </w:t>
            </w:r>
            <w:r>
              <w:rPr>
                <w:rFonts w:hint="eastAsia"/>
                <w:noProof/>
                <w:lang w:eastAsia="zh-CN"/>
              </w:rPr>
              <w:t xml:space="preserve">CG </w:t>
            </w:r>
            <w:r>
              <w:rPr>
                <w:noProof/>
                <w:lang w:eastAsia="zh-CN"/>
              </w:rPr>
              <w:t xml:space="preserve">and DG </w:t>
            </w:r>
            <w:r>
              <w:rPr>
                <w:rFonts w:hint="eastAsia"/>
                <w:noProof/>
                <w:lang w:eastAsia="zh-CN"/>
              </w:rPr>
              <w:t xml:space="preserve">skipping </w:t>
            </w:r>
            <w:r>
              <w:rPr>
                <w:noProof/>
                <w:lang w:eastAsia="zh-CN"/>
              </w:rPr>
              <w:t>are not supported</w:t>
            </w:r>
          </w:p>
        </w:tc>
      </w:tr>
      <w:tr w:rsidR="001E41F3" w14:paraId="034AF533" w14:textId="77777777" w:rsidTr="005029C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029C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9E56C" w:rsidR="001E41F3" w:rsidRDefault="000F292F" w:rsidP="00FB2148">
            <w:pPr>
              <w:pStyle w:val="CRCoverPage"/>
              <w:spacing w:after="0"/>
              <w:ind w:left="100"/>
              <w:rPr>
                <w:noProof/>
                <w:lang w:eastAsia="zh-CN"/>
              </w:rPr>
            </w:pPr>
            <w:r>
              <w:rPr>
                <w:rFonts w:hint="eastAsia"/>
                <w:lang w:eastAsia="zh-CN"/>
              </w:rPr>
              <w:t>6.3.2</w:t>
            </w:r>
            <w:r w:rsidR="00FB2148">
              <w:rPr>
                <w:rFonts w:hint="eastAsia"/>
                <w:lang w:eastAsia="zh-CN"/>
              </w:rPr>
              <w:t>,</w:t>
            </w:r>
            <w:r>
              <w:rPr>
                <w:rFonts w:hint="eastAsia"/>
                <w:lang w:eastAsia="zh-CN"/>
              </w:rPr>
              <w:t xml:space="preserve"> </w:t>
            </w:r>
            <w:r w:rsidR="003B5FE4">
              <w:rPr>
                <w:rFonts w:hint="eastAsia"/>
                <w:lang w:eastAsia="zh-CN"/>
              </w:rPr>
              <w:t>6.3.</w:t>
            </w:r>
            <w:r w:rsidR="008D6017">
              <w:rPr>
                <w:rFonts w:hint="eastAsia"/>
                <w:lang w:eastAsia="zh-CN"/>
              </w:rPr>
              <w:t>3</w:t>
            </w:r>
          </w:p>
        </w:tc>
      </w:tr>
      <w:tr w:rsidR="001E41F3" w14:paraId="56E1E6C3" w14:textId="77777777" w:rsidTr="005029C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029C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029C7">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029C7">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029C7">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5029C7">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5029C7">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5029C7">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5029C7">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8D00DFF" w:rsidR="00A83CC8" w:rsidRDefault="00A83CC8">
      <w:pPr>
        <w:spacing w:after="0"/>
        <w:rPr>
          <w:noProof/>
        </w:rPr>
      </w:pPr>
      <w:r>
        <w:rPr>
          <w:noProof/>
        </w:rPr>
        <w:br w:type="page"/>
      </w:r>
    </w:p>
    <w:p w14:paraId="00B59E06" w14:textId="77777777" w:rsidR="001E41F3" w:rsidRDefault="001E41F3">
      <w:pPr>
        <w:rPr>
          <w:noProof/>
        </w:rPr>
      </w:pPr>
    </w:p>
    <w:p w14:paraId="023F2554" w14:textId="0DB92406"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E573E5">
        <w:rPr>
          <w:rFonts w:hint="eastAsia"/>
          <w:i/>
          <w:noProof/>
          <w:lang w:eastAsia="zh-CN"/>
        </w:rPr>
        <w:t>first change</w:t>
      </w:r>
    </w:p>
    <w:p w14:paraId="5B5FB7D9" w14:textId="0C59E5F4" w:rsidR="00852EB1" w:rsidRDefault="00852EB1" w:rsidP="00D86021">
      <w:pPr>
        <w:keepNext/>
        <w:keepLines/>
        <w:overflowPunct w:val="0"/>
        <w:autoSpaceDE w:val="0"/>
        <w:autoSpaceDN w:val="0"/>
        <w:adjustRightInd w:val="0"/>
        <w:spacing w:before="120"/>
        <w:ind w:left="1134" w:hanging="1134"/>
        <w:textAlignment w:val="baseline"/>
        <w:outlineLvl w:val="2"/>
        <w:rPr>
          <w:rFonts w:ascii="Arial" w:eastAsia="宋体" w:hAnsi="Arial"/>
          <w:sz w:val="24"/>
          <w:lang w:eastAsia="zh-CN"/>
        </w:rPr>
      </w:pPr>
      <w:bookmarkStart w:id="1" w:name="_Toc60777158"/>
      <w:bookmarkStart w:id="2" w:name="_Toc60867939"/>
      <w:bookmarkStart w:id="3" w:name="_Hlk54206873"/>
      <w:bookmarkStart w:id="4" w:name="_Toc60777251"/>
      <w:bookmarkStart w:id="5" w:name="_Toc60868032"/>
      <w:bookmarkStart w:id="6" w:name="_Toc60777459"/>
      <w:bookmarkStart w:id="7" w:name="_Toc60868240"/>
      <w:r w:rsidRPr="00852EB1">
        <w:rPr>
          <w:rFonts w:ascii="Arial" w:eastAsia="Times New Roman" w:hAnsi="Arial"/>
          <w:sz w:val="28"/>
          <w:lang w:eastAsia="ja-JP"/>
        </w:rPr>
        <w:t>6.3.2</w:t>
      </w:r>
      <w:r w:rsidRPr="00852EB1">
        <w:rPr>
          <w:rFonts w:ascii="Arial" w:eastAsia="Times New Roman" w:hAnsi="Arial"/>
          <w:sz w:val="28"/>
          <w:lang w:eastAsia="ja-JP"/>
        </w:rPr>
        <w:tab/>
        <w:t>Radio resource control information elements</w:t>
      </w:r>
      <w:bookmarkEnd w:id="1"/>
      <w:bookmarkEnd w:id="2"/>
      <w:bookmarkEnd w:id="3"/>
    </w:p>
    <w:p w14:paraId="5DD75B35" w14:textId="77777777" w:rsidR="00E573E5" w:rsidRPr="00E573E5" w:rsidRDefault="00E573E5" w:rsidP="00E573E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E573E5">
        <w:rPr>
          <w:rFonts w:ascii="Arial" w:eastAsia="宋体" w:hAnsi="Arial"/>
          <w:sz w:val="24"/>
          <w:lang w:eastAsia="ja-JP"/>
        </w:rPr>
        <w:t>–</w:t>
      </w:r>
      <w:r w:rsidRPr="00E573E5">
        <w:rPr>
          <w:rFonts w:ascii="Arial" w:eastAsia="宋体" w:hAnsi="Arial"/>
          <w:sz w:val="24"/>
          <w:lang w:eastAsia="ja-JP"/>
        </w:rPr>
        <w:tab/>
      </w:r>
      <w:r w:rsidRPr="00E573E5">
        <w:rPr>
          <w:rFonts w:ascii="Arial" w:eastAsia="Times New Roman" w:hAnsi="Arial"/>
          <w:i/>
          <w:sz w:val="24"/>
          <w:lang w:eastAsia="ja-JP"/>
        </w:rPr>
        <w:t>MAC-</w:t>
      </w:r>
      <w:proofErr w:type="spellStart"/>
      <w:r w:rsidRPr="00E573E5">
        <w:rPr>
          <w:rFonts w:ascii="Arial" w:eastAsia="Times New Roman" w:hAnsi="Arial"/>
          <w:i/>
          <w:sz w:val="24"/>
          <w:lang w:eastAsia="ja-JP"/>
        </w:rPr>
        <w:t>CellGroupConfig</w:t>
      </w:r>
      <w:bookmarkEnd w:id="4"/>
      <w:bookmarkEnd w:id="5"/>
      <w:proofErr w:type="spellEnd"/>
    </w:p>
    <w:p w14:paraId="29D2EF73" w14:textId="77777777" w:rsidR="00E573E5" w:rsidRPr="00E573E5" w:rsidRDefault="00E573E5" w:rsidP="00E573E5">
      <w:pPr>
        <w:overflowPunct w:val="0"/>
        <w:autoSpaceDE w:val="0"/>
        <w:autoSpaceDN w:val="0"/>
        <w:adjustRightInd w:val="0"/>
        <w:textAlignment w:val="baseline"/>
        <w:rPr>
          <w:rFonts w:eastAsia="宋体"/>
          <w:lang w:eastAsia="zh-CN"/>
        </w:rPr>
      </w:pPr>
      <w:r w:rsidRPr="00E573E5">
        <w:rPr>
          <w:rFonts w:eastAsia="宋体"/>
          <w:lang w:eastAsia="zh-CN"/>
        </w:rPr>
        <w:t xml:space="preserve">The IE </w:t>
      </w:r>
      <w:r w:rsidRPr="00E573E5">
        <w:rPr>
          <w:rFonts w:eastAsia="Times New Roman"/>
          <w:i/>
          <w:lang w:eastAsia="ja-JP"/>
        </w:rPr>
        <w:t>MAC-</w:t>
      </w:r>
      <w:proofErr w:type="spellStart"/>
      <w:r w:rsidRPr="00E573E5">
        <w:rPr>
          <w:rFonts w:eastAsia="Times New Roman"/>
          <w:i/>
          <w:lang w:eastAsia="ja-JP"/>
        </w:rPr>
        <w:t>CellGroupConfig</w:t>
      </w:r>
      <w:proofErr w:type="spellEnd"/>
      <w:r w:rsidRPr="00E573E5">
        <w:rPr>
          <w:rFonts w:eastAsia="宋体"/>
          <w:lang w:eastAsia="zh-CN"/>
        </w:rPr>
        <w:t xml:space="preserve"> is used to configure MAC parameters for a cell group, including DRX.</w:t>
      </w:r>
    </w:p>
    <w:p w14:paraId="1C38D789" w14:textId="77777777" w:rsidR="00E573E5" w:rsidRPr="00E573E5" w:rsidRDefault="00E573E5" w:rsidP="00E573E5">
      <w:pPr>
        <w:keepNext/>
        <w:keepLines/>
        <w:overflowPunct w:val="0"/>
        <w:autoSpaceDE w:val="0"/>
        <w:autoSpaceDN w:val="0"/>
        <w:adjustRightInd w:val="0"/>
        <w:spacing w:before="60"/>
        <w:jc w:val="center"/>
        <w:textAlignment w:val="baseline"/>
        <w:rPr>
          <w:rFonts w:ascii="Arial" w:eastAsia="宋体" w:hAnsi="Arial"/>
          <w:b/>
          <w:lang w:eastAsia="zh-CN"/>
        </w:rPr>
      </w:pPr>
      <w:r w:rsidRPr="00E573E5">
        <w:rPr>
          <w:rFonts w:ascii="Arial" w:eastAsia="Times New Roman" w:hAnsi="Arial"/>
          <w:b/>
          <w:i/>
          <w:lang w:eastAsia="ja-JP"/>
        </w:rPr>
        <w:t>MAC-</w:t>
      </w:r>
      <w:proofErr w:type="spellStart"/>
      <w:r w:rsidRPr="00E573E5">
        <w:rPr>
          <w:rFonts w:ascii="Arial" w:eastAsia="Times New Roman" w:hAnsi="Arial"/>
          <w:b/>
          <w:i/>
          <w:lang w:eastAsia="ja-JP"/>
        </w:rPr>
        <w:t>CellGroupConfig</w:t>
      </w:r>
      <w:proofErr w:type="spellEnd"/>
      <w:r w:rsidRPr="00E573E5">
        <w:rPr>
          <w:rFonts w:ascii="Arial" w:eastAsia="Times New Roman" w:hAnsi="Arial"/>
          <w:b/>
          <w:lang w:eastAsia="ja-JP"/>
        </w:rPr>
        <w:t xml:space="preserve"> information element</w:t>
      </w:r>
    </w:p>
    <w:p w14:paraId="4BB1648E"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color w:val="808080"/>
          <w:sz w:val="16"/>
          <w:lang w:eastAsia="en-GB"/>
        </w:rPr>
        <w:t>-- ASN1START</w:t>
      </w:r>
    </w:p>
    <w:p w14:paraId="6F6B87DB"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color w:val="808080"/>
          <w:sz w:val="16"/>
          <w:lang w:eastAsia="en-GB"/>
        </w:rPr>
        <w:t>-- TAG-MAC-CELLGROUPCONFIG-START</w:t>
      </w:r>
    </w:p>
    <w:p w14:paraId="0B47C875"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E1F98F"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MAC-CellGroupConfig ::=             </w:t>
      </w:r>
      <w:r w:rsidRPr="00E573E5">
        <w:rPr>
          <w:rFonts w:ascii="Courier New" w:eastAsia="Times New Roman" w:hAnsi="Courier New"/>
          <w:noProof/>
          <w:color w:val="993366"/>
          <w:sz w:val="16"/>
          <w:lang w:eastAsia="en-GB"/>
        </w:rPr>
        <w:t>SEQUENCE</w:t>
      </w:r>
      <w:r w:rsidRPr="00E573E5">
        <w:rPr>
          <w:rFonts w:ascii="Courier New" w:eastAsia="Times New Roman" w:hAnsi="Courier New"/>
          <w:noProof/>
          <w:sz w:val="16"/>
          <w:lang w:eastAsia="en-GB"/>
        </w:rPr>
        <w:t xml:space="preserve"> {</w:t>
      </w:r>
    </w:p>
    <w:p w14:paraId="072FC09D"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drx-Config                          SetupRelease { DRX-Config }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M</w:t>
      </w:r>
    </w:p>
    <w:p w14:paraId="4DFCFC75"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schedulingRequestConfig             SchedulingRequestConfig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M</w:t>
      </w:r>
    </w:p>
    <w:p w14:paraId="7D6E01E5"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bsr-Config                          BSR-Config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M</w:t>
      </w:r>
    </w:p>
    <w:p w14:paraId="004BB5E4"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tag-Config                          TAG-Config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M</w:t>
      </w:r>
    </w:p>
    <w:p w14:paraId="738D9D81"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phr-Config                          SetupRelease { PHR-Config }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M</w:t>
      </w:r>
    </w:p>
    <w:p w14:paraId="1AE0481E"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    skipUplinkTxDynamic                 </w:t>
      </w:r>
      <w:r w:rsidRPr="00E573E5">
        <w:rPr>
          <w:rFonts w:ascii="Courier New" w:eastAsia="Times New Roman" w:hAnsi="Courier New"/>
          <w:noProof/>
          <w:color w:val="993366"/>
          <w:sz w:val="16"/>
          <w:lang w:eastAsia="en-GB"/>
        </w:rPr>
        <w:t>BOOLEAN</w:t>
      </w:r>
      <w:r w:rsidRPr="00E573E5">
        <w:rPr>
          <w:rFonts w:ascii="Courier New" w:eastAsia="Times New Roman" w:hAnsi="Courier New"/>
          <w:noProof/>
          <w:sz w:val="16"/>
          <w:lang w:eastAsia="en-GB"/>
        </w:rPr>
        <w:t>,</w:t>
      </w:r>
    </w:p>
    <w:p w14:paraId="293B5821"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    ...,</w:t>
      </w:r>
    </w:p>
    <w:p w14:paraId="64B0AA6D"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    [[</w:t>
      </w:r>
    </w:p>
    <w:p w14:paraId="6886F987"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csi-Mask                            </w:t>
      </w:r>
      <w:r w:rsidRPr="00E573E5">
        <w:rPr>
          <w:rFonts w:ascii="Courier New" w:eastAsia="Times New Roman" w:hAnsi="Courier New"/>
          <w:noProof/>
          <w:color w:val="993366"/>
          <w:sz w:val="16"/>
          <w:lang w:eastAsia="en-GB"/>
        </w:rPr>
        <w:t>BOOLEAN</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M</w:t>
      </w:r>
    </w:p>
    <w:p w14:paraId="1D1F9965"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dataInactivityTimer                 SetupRelease { DataInactivityTimer }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Cond MCG-Only</w:t>
      </w:r>
    </w:p>
    <w:p w14:paraId="604C7A00"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    ]],</w:t>
      </w:r>
    </w:p>
    <w:p w14:paraId="70F148AF"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    [[</w:t>
      </w:r>
    </w:p>
    <w:p w14:paraId="737E56FC"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usePreBSR-r16                       </w:t>
      </w:r>
      <w:r w:rsidRPr="00E573E5">
        <w:rPr>
          <w:rFonts w:ascii="Courier New" w:eastAsia="Times New Roman" w:hAnsi="Courier New"/>
          <w:noProof/>
          <w:color w:val="993366"/>
          <w:sz w:val="16"/>
          <w:lang w:eastAsia="en-GB"/>
        </w:rPr>
        <w:t>ENUMERATED</w:t>
      </w:r>
      <w:r w:rsidRPr="00E573E5">
        <w:rPr>
          <w:rFonts w:ascii="Courier New" w:eastAsia="Times New Roman" w:hAnsi="Courier New"/>
          <w:noProof/>
          <w:sz w:val="16"/>
          <w:lang w:eastAsia="en-GB"/>
        </w:rPr>
        <w:t xml:space="preserve"> {true}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R</w:t>
      </w:r>
    </w:p>
    <w:p w14:paraId="50DBF3A9"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schedulingRequestID-LBT-SCell-r16   SchedulingRequestId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R</w:t>
      </w:r>
    </w:p>
    <w:p w14:paraId="211F8CD0"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lch-BasedPrioritization-r16         </w:t>
      </w:r>
      <w:r w:rsidRPr="00E573E5">
        <w:rPr>
          <w:rFonts w:ascii="Courier New" w:eastAsia="Times New Roman" w:hAnsi="Courier New"/>
          <w:noProof/>
          <w:color w:val="993366"/>
          <w:sz w:val="16"/>
          <w:lang w:eastAsia="en-GB"/>
        </w:rPr>
        <w:t>ENUMERATED</w:t>
      </w:r>
      <w:r w:rsidRPr="00E573E5">
        <w:rPr>
          <w:rFonts w:ascii="Courier New" w:eastAsia="Times New Roman" w:hAnsi="Courier New"/>
          <w:noProof/>
          <w:sz w:val="16"/>
          <w:lang w:eastAsia="en-GB"/>
        </w:rPr>
        <w:t xml:space="preserve"> {enabled}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R</w:t>
      </w:r>
    </w:p>
    <w:p w14:paraId="5269C90D"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sz w:val="16"/>
          <w:lang w:eastAsia="en-GB"/>
        </w:rPr>
        <w:t xml:space="preserve">    schedulingRequestID-BFR-SCell-r16   SchedulingRequestId                                             </w:t>
      </w:r>
      <w:r w:rsidRPr="00E573E5">
        <w:rPr>
          <w:rFonts w:ascii="Courier New" w:eastAsia="Times New Roman" w:hAnsi="Courier New"/>
          <w:noProof/>
          <w:color w:val="993366"/>
          <w:sz w:val="16"/>
          <w:lang w:eastAsia="en-GB"/>
        </w:rPr>
        <w:t>OPTIONAL</w:t>
      </w:r>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R</w:t>
      </w:r>
    </w:p>
    <w:p w14:paraId="3F52C81F" w14:textId="3B28DD26" w:rsid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CATT" w:date="2021-01-14T18:25:00Z"/>
          <w:rFonts w:ascii="Courier New" w:hAnsi="Courier New"/>
          <w:noProof/>
          <w:color w:val="808080"/>
          <w:sz w:val="16"/>
          <w:lang w:eastAsia="zh-CN"/>
        </w:rPr>
      </w:pPr>
      <w:r w:rsidRPr="00E573E5">
        <w:rPr>
          <w:rFonts w:ascii="Courier New" w:eastAsia="Times New Roman" w:hAnsi="Courier New"/>
          <w:noProof/>
          <w:sz w:val="16"/>
          <w:lang w:eastAsia="en-GB"/>
        </w:rPr>
        <w:t xml:space="preserve">    drx-ConfigSecondaryGroup-r16        SetupRelease { DRX-ConfigSecondaryGroup }                       </w:t>
      </w:r>
      <w:r w:rsidRPr="00E573E5">
        <w:rPr>
          <w:rFonts w:ascii="Courier New" w:eastAsia="Times New Roman" w:hAnsi="Courier New"/>
          <w:noProof/>
          <w:color w:val="993366"/>
          <w:sz w:val="16"/>
          <w:lang w:eastAsia="en-GB"/>
        </w:rPr>
        <w:t>OPTIONAL</w:t>
      </w:r>
      <w:ins w:id="9" w:author="CATT" w:date="2021-01-15T14:34:00Z">
        <w:r w:rsidR="00FB2148">
          <w:rPr>
            <w:rFonts w:ascii="Courier New" w:hAnsi="Courier New" w:hint="eastAsia"/>
            <w:noProof/>
            <w:color w:val="993366"/>
            <w:sz w:val="16"/>
            <w:lang w:eastAsia="zh-CN"/>
          </w:rPr>
          <w:t>,</w:t>
        </w:r>
      </w:ins>
      <w:del w:id="10" w:author="CATT" w:date="2021-01-15T14:35:00Z">
        <w:r w:rsidRPr="00E573E5" w:rsidDel="00FB2148">
          <w:rPr>
            <w:rFonts w:ascii="Courier New" w:eastAsia="Times New Roman" w:hAnsi="Courier New"/>
            <w:noProof/>
            <w:sz w:val="16"/>
            <w:lang w:eastAsia="en-GB"/>
          </w:rPr>
          <w:delText xml:space="preserve"> </w:delText>
        </w:r>
      </w:del>
      <w:r w:rsidRPr="00E573E5">
        <w:rPr>
          <w:rFonts w:ascii="Courier New" w:eastAsia="Times New Roman" w:hAnsi="Courier New"/>
          <w:noProof/>
          <w:sz w:val="16"/>
          <w:lang w:eastAsia="en-GB"/>
        </w:rPr>
        <w:t xml:space="preserve">   </w:t>
      </w:r>
      <w:r w:rsidRPr="00E573E5">
        <w:rPr>
          <w:rFonts w:ascii="Courier New" w:eastAsia="Times New Roman" w:hAnsi="Courier New"/>
          <w:noProof/>
          <w:color w:val="808080"/>
          <w:sz w:val="16"/>
          <w:lang w:eastAsia="en-GB"/>
        </w:rPr>
        <w:t>-- Need M</w:t>
      </w:r>
    </w:p>
    <w:p w14:paraId="6F87C587" w14:textId="666C9A80" w:rsidR="000F292F" w:rsidRDefault="002D3FB1"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1" w:author="CATT" w:date="2021-01-14T18:25:00Z">
        <w:r>
          <w:rPr>
            <w:rFonts w:ascii="Courier New" w:hAnsi="Courier New" w:hint="eastAsia"/>
            <w:noProof/>
            <w:color w:val="808080"/>
            <w:sz w:val="16"/>
            <w:lang w:eastAsia="zh-CN"/>
          </w:rPr>
          <w:t xml:space="preserve">    </w:t>
        </w:r>
      </w:ins>
      <w:proofErr w:type="spellStart"/>
      <w:ins w:id="12" w:author="CATT" w:date="2021-01-15T14:44:00Z">
        <w:r w:rsidR="005D5B56" w:rsidRPr="005D5B56">
          <w:rPr>
            <w:rFonts w:ascii="Courier New" w:eastAsia="Times New Roman" w:hAnsi="Courier New"/>
            <w:noProof/>
            <w:sz w:val="16"/>
            <w:lang w:eastAsia="en-GB"/>
          </w:rPr>
          <w:t>skipUplinkTxDynamicWithoutUci</w:t>
        </w:r>
        <w:proofErr w:type="spellEnd"/>
        <w:r w:rsidR="005D5B56">
          <w:rPr>
            <w:rFonts w:ascii="Courier New" w:eastAsia="Times New Roman" w:hAnsi="Courier New"/>
            <w:noProof/>
            <w:sz w:val="16"/>
            <w:lang w:eastAsia="en-GB"/>
          </w:rPr>
          <w:t xml:space="preserve"> </w:t>
        </w:r>
      </w:ins>
      <w:ins w:id="13" w:author="CATT" w:date="2021-01-14T16:44:00Z">
        <w:r w:rsidR="00846B8B">
          <w:rPr>
            <w:rFonts w:ascii="Courier New" w:eastAsia="Times New Roman" w:hAnsi="Courier New"/>
            <w:noProof/>
            <w:sz w:val="16"/>
            <w:lang w:eastAsia="en-GB"/>
          </w:rPr>
          <w:t>-r16</w:t>
        </w:r>
      </w:ins>
      <w:ins w:id="14" w:author="CATT" w:date="2021-01-14T18:26:00Z">
        <w:r>
          <w:rPr>
            <w:rFonts w:ascii="Courier New" w:hAnsi="Courier New" w:hint="eastAsia"/>
            <w:noProof/>
            <w:sz w:val="16"/>
            <w:lang w:eastAsia="zh-CN"/>
          </w:rPr>
          <w:t xml:space="preserve"> </w:t>
        </w:r>
      </w:ins>
      <w:ins w:id="15" w:author="CATT" w:date="2021-01-15T14:45:00Z">
        <w:r w:rsidR="005D5B56">
          <w:rPr>
            <w:rFonts w:ascii="Courier New" w:hAnsi="Courier New" w:hint="eastAsia"/>
            <w:noProof/>
            <w:sz w:val="16"/>
            <w:lang w:eastAsia="zh-CN"/>
          </w:rPr>
          <w:t xml:space="preserve"> </w:t>
        </w:r>
      </w:ins>
      <w:ins w:id="16" w:author="CATT" w:date="2021-01-14T18:26:00Z">
        <w:r>
          <w:rPr>
            <w:rFonts w:ascii="Courier New" w:hAnsi="Courier New" w:hint="eastAsia"/>
            <w:noProof/>
            <w:sz w:val="16"/>
            <w:lang w:eastAsia="zh-CN"/>
          </w:rPr>
          <w:t xml:space="preserve">      </w:t>
        </w:r>
      </w:ins>
      <w:ins w:id="17" w:author="CATT" w:date="2021-01-14T16:44:00Z">
        <w:r w:rsidR="00846B8B">
          <w:rPr>
            <w:rFonts w:ascii="Courier New" w:hAnsi="Courier New"/>
            <w:noProof/>
            <w:sz w:val="16"/>
            <w:lang w:eastAsia="zh-CN"/>
          </w:rPr>
          <w:t xml:space="preserve">   </w:t>
        </w:r>
      </w:ins>
      <w:ins w:id="18" w:author="CATT" w:date="2021-01-14T18:26:00Z">
        <w:r>
          <w:rPr>
            <w:rFonts w:ascii="Courier New" w:hAnsi="Courier New" w:hint="eastAsia"/>
            <w:noProof/>
            <w:sz w:val="16"/>
            <w:lang w:eastAsia="zh-CN"/>
          </w:rPr>
          <w:t>BOOLEAN</w:t>
        </w:r>
      </w:ins>
      <w:ins w:id="19" w:author="CATT" w:date="2021-01-14T18:29:00Z">
        <w:r w:rsidR="000F292F">
          <w:rPr>
            <w:rFonts w:ascii="Courier New" w:hAnsi="Courier New" w:hint="eastAsia"/>
            <w:noProof/>
            <w:sz w:val="16"/>
            <w:lang w:eastAsia="zh-CN"/>
          </w:rPr>
          <w:t>,</w:t>
        </w:r>
      </w:ins>
    </w:p>
    <w:p w14:paraId="16D8B79E" w14:textId="48EC2729" w:rsidR="008C145B" w:rsidRPr="00552203" w:rsidDel="009E13D7" w:rsidRDefault="008C145B"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CATT" w:date="2021-01-15T10:07:00Z"/>
          <w:rFonts w:ascii="Courier New" w:hAnsi="Courier New"/>
          <w:noProof/>
          <w:sz w:val="16"/>
          <w:lang w:eastAsia="zh-CN"/>
        </w:rPr>
      </w:pPr>
      <w:ins w:id="21" w:author="CATT" w:date="2021-01-15T14:21:00Z">
        <w:r w:rsidRPr="008C145B">
          <w:rPr>
            <w:rFonts w:ascii="Courier New" w:hAnsi="Courier New" w:hint="eastAsia"/>
            <w:noProof/>
            <w:color w:val="808080"/>
            <w:sz w:val="16"/>
            <w:lang w:eastAsia="zh-CN"/>
          </w:rPr>
          <w:t xml:space="preserve">    </w:t>
        </w:r>
      </w:ins>
      <w:proofErr w:type="spellStart"/>
      <w:proofErr w:type="gramStart"/>
      <w:ins w:id="22" w:author="CATT" w:date="2021-01-15T14:44:00Z">
        <w:r w:rsidR="005D5B56" w:rsidRPr="005D5B56">
          <w:rPr>
            <w:rFonts w:ascii="Courier New" w:eastAsia="Times New Roman" w:hAnsi="Courier New"/>
            <w:noProof/>
            <w:sz w:val="16"/>
            <w:lang w:eastAsia="en-GB"/>
          </w:rPr>
          <w:t>skipUplinkCgWithoutUci</w:t>
        </w:r>
        <w:proofErr w:type="spellEnd"/>
        <w:proofErr w:type="gramEnd"/>
        <w:r w:rsidR="005D5B56" w:rsidRPr="005D5B56">
          <w:rPr>
            <w:rFonts w:ascii="Courier New" w:eastAsia="Times New Roman" w:hAnsi="Courier New"/>
            <w:noProof/>
            <w:sz w:val="16"/>
            <w:lang w:eastAsia="en-GB"/>
          </w:rPr>
          <w:t xml:space="preserve"> </w:t>
        </w:r>
      </w:ins>
      <w:ins w:id="23" w:author="CATT" w:date="2021-01-15T14:21:00Z">
        <w:r w:rsidRPr="008C145B">
          <w:rPr>
            <w:rFonts w:ascii="Courier New" w:eastAsia="Times New Roman" w:hAnsi="Courier New"/>
            <w:noProof/>
            <w:sz w:val="16"/>
            <w:lang w:eastAsia="en-GB"/>
          </w:rPr>
          <w:t>-r16</w:t>
        </w:r>
        <w:r w:rsidRPr="008C145B">
          <w:rPr>
            <w:rFonts w:ascii="Courier New" w:hAnsi="Courier New" w:hint="eastAsia"/>
            <w:noProof/>
            <w:sz w:val="16"/>
            <w:lang w:eastAsia="zh-CN"/>
          </w:rPr>
          <w:t xml:space="preserve">               </w:t>
        </w:r>
        <w:r w:rsidRPr="008C145B">
          <w:rPr>
            <w:rFonts w:ascii="Courier New" w:hAnsi="Courier New"/>
            <w:noProof/>
            <w:sz w:val="16"/>
            <w:lang w:eastAsia="zh-CN"/>
          </w:rPr>
          <w:t xml:space="preserve">   </w:t>
        </w:r>
        <w:r w:rsidRPr="008C145B">
          <w:rPr>
            <w:rFonts w:ascii="Courier New" w:hAnsi="Courier New" w:hint="eastAsia"/>
            <w:noProof/>
            <w:sz w:val="16"/>
            <w:lang w:eastAsia="zh-CN"/>
          </w:rPr>
          <w:t>BOOLEAN</w:t>
        </w:r>
      </w:ins>
    </w:p>
    <w:p w14:paraId="65D42347"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    ]]</w:t>
      </w:r>
    </w:p>
    <w:p w14:paraId="165A48B7"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w:t>
      </w:r>
    </w:p>
    <w:p w14:paraId="20A459DE"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854C4"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73E5">
        <w:rPr>
          <w:rFonts w:ascii="Courier New" w:eastAsia="Times New Roman" w:hAnsi="Courier New"/>
          <w:noProof/>
          <w:sz w:val="16"/>
          <w:lang w:eastAsia="en-GB"/>
        </w:rPr>
        <w:t xml:space="preserve">DataInactivityTimer ::=         </w:t>
      </w:r>
      <w:r w:rsidRPr="00E573E5">
        <w:rPr>
          <w:rFonts w:ascii="Courier New" w:eastAsia="Times New Roman" w:hAnsi="Courier New"/>
          <w:noProof/>
          <w:color w:val="993366"/>
          <w:sz w:val="16"/>
          <w:lang w:eastAsia="en-GB"/>
        </w:rPr>
        <w:t>ENUMERATED</w:t>
      </w:r>
      <w:r w:rsidRPr="00E573E5">
        <w:rPr>
          <w:rFonts w:ascii="Courier New" w:eastAsia="Times New Roman" w:hAnsi="Courier New"/>
          <w:noProof/>
          <w:sz w:val="16"/>
          <w:lang w:eastAsia="en-GB"/>
        </w:rPr>
        <w:t xml:space="preserve"> {s1, s2, s3, s5, s7, s10, s15, s20, s40, s50, s60, s80, s100, s120, s150, s180}</w:t>
      </w:r>
    </w:p>
    <w:p w14:paraId="2C78C91B"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7EBD9"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color w:val="808080"/>
          <w:sz w:val="16"/>
          <w:lang w:eastAsia="en-GB"/>
        </w:rPr>
        <w:t>-- TAG-MAC-CELLGROUPCONFIG-STOP</w:t>
      </w:r>
    </w:p>
    <w:p w14:paraId="00AFB1E9" w14:textId="77777777" w:rsidR="00E573E5" w:rsidRPr="00E573E5" w:rsidRDefault="00E573E5" w:rsidP="00E5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73E5">
        <w:rPr>
          <w:rFonts w:ascii="Courier New" w:eastAsia="Times New Roman" w:hAnsi="Courier New"/>
          <w:noProof/>
          <w:color w:val="808080"/>
          <w:sz w:val="16"/>
          <w:lang w:eastAsia="en-GB"/>
        </w:rPr>
        <w:t>-- ASN1STOP</w:t>
      </w:r>
    </w:p>
    <w:p w14:paraId="6F48F575" w14:textId="77777777" w:rsidR="00E573E5" w:rsidRPr="00E573E5" w:rsidRDefault="00E573E5" w:rsidP="00E573E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73E5" w:rsidRPr="00E573E5" w14:paraId="04C12BAB"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5CFD8416" w14:textId="77777777" w:rsidR="00E573E5" w:rsidRPr="00E573E5" w:rsidRDefault="00E573E5" w:rsidP="00E573E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573E5">
              <w:rPr>
                <w:rFonts w:ascii="Arial" w:eastAsia="Times New Roman" w:hAnsi="Arial"/>
                <w:b/>
                <w:i/>
                <w:sz w:val="18"/>
                <w:szCs w:val="22"/>
                <w:lang w:eastAsia="sv-SE"/>
              </w:rPr>
              <w:lastRenderedPageBreak/>
              <w:t>MAC-</w:t>
            </w:r>
            <w:proofErr w:type="spellStart"/>
            <w:r w:rsidRPr="00E573E5">
              <w:rPr>
                <w:rFonts w:ascii="Arial" w:eastAsia="Times New Roman" w:hAnsi="Arial"/>
                <w:b/>
                <w:i/>
                <w:sz w:val="18"/>
                <w:szCs w:val="22"/>
                <w:lang w:eastAsia="sv-SE"/>
              </w:rPr>
              <w:t>CellGroupConfig</w:t>
            </w:r>
            <w:proofErr w:type="spellEnd"/>
            <w:r w:rsidRPr="00E573E5">
              <w:rPr>
                <w:rFonts w:ascii="Arial" w:eastAsia="Times New Roman" w:hAnsi="Arial"/>
                <w:b/>
                <w:i/>
                <w:sz w:val="18"/>
                <w:szCs w:val="22"/>
                <w:lang w:eastAsia="sv-SE"/>
              </w:rPr>
              <w:t xml:space="preserve"> </w:t>
            </w:r>
            <w:r w:rsidRPr="00E573E5">
              <w:rPr>
                <w:rFonts w:ascii="Arial" w:eastAsia="Times New Roman" w:hAnsi="Arial"/>
                <w:b/>
                <w:sz w:val="18"/>
                <w:szCs w:val="22"/>
                <w:lang w:eastAsia="sv-SE"/>
              </w:rPr>
              <w:t>field descriptions</w:t>
            </w:r>
          </w:p>
        </w:tc>
      </w:tr>
      <w:tr w:rsidR="00E573E5" w:rsidRPr="00E573E5" w14:paraId="21A2B506"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01B4F346" w14:textId="77777777" w:rsidR="00E573E5" w:rsidRPr="00E573E5" w:rsidRDefault="00E573E5" w:rsidP="00E573E5">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sidRPr="00E573E5">
              <w:rPr>
                <w:rFonts w:ascii="Arial" w:eastAsia="Yu Mincho" w:hAnsi="Arial"/>
                <w:b/>
                <w:bCs/>
                <w:i/>
                <w:iCs/>
                <w:sz w:val="18"/>
                <w:lang w:eastAsia="sv-SE"/>
              </w:rPr>
              <w:t>usePreBSR</w:t>
            </w:r>
            <w:proofErr w:type="spellEnd"/>
          </w:p>
          <w:p w14:paraId="15E58818"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573E5">
              <w:rPr>
                <w:rFonts w:ascii="Arial" w:eastAsia="Times New Roman" w:hAnsi="Arial"/>
                <w:sz w:val="18"/>
                <w:szCs w:val="22"/>
                <w:lang w:eastAsia="sv-SE"/>
              </w:rPr>
              <w:t xml:space="preserve">If set to true, the MAC entity of the IAB-MT </w:t>
            </w:r>
            <w:r w:rsidRPr="00E573E5">
              <w:rPr>
                <w:rFonts w:ascii="Arial" w:eastAsia="Times New Roman" w:hAnsi="Arial"/>
                <w:sz w:val="18"/>
                <w:szCs w:val="22"/>
                <w:lang w:eastAsia="ja-JP"/>
              </w:rPr>
              <w:t>may use</w:t>
            </w:r>
            <w:r w:rsidRPr="00E573E5">
              <w:rPr>
                <w:rFonts w:ascii="Arial" w:eastAsia="Times New Roman" w:hAnsi="Arial"/>
                <w:sz w:val="18"/>
                <w:szCs w:val="22"/>
                <w:lang w:eastAsia="sv-SE"/>
              </w:rPr>
              <w:t xml:space="preserve"> the </w:t>
            </w:r>
            <w:r w:rsidRPr="00E573E5">
              <w:rPr>
                <w:rFonts w:ascii="Arial" w:eastAsia="宋体" w:hAnsi="Arial"/>
                <w:sz w:val="18"/>
                <w:szCs w:val="22"/>
                <w:lang w:eastAsia="zh-CN"/>
              </w:rPr>
              <w:t>Pre-emptive BSR</w:t>
            </w:r>
            <w:r w:rsidRPr="00E573E5">
              <w:rPr>
                <w:rFonts w:ascii="Arial" w:eastAsia="Times New Roman" w:hAnsi="Arial"/>
                <w:sz w:val="18"/>
                <w:szCs w:val="22"/>
                <w:lang w:eastAsia="sv-SE"/>
              </w:rPr>
              <w:t>, see TS 38.321 [3].</w:t>
            </w:r>
          </w:p>
        </w:tc>
      </w:tr>
      <w:tr w:rsidR="00E573E5" w:rsidRPr="00E573E5" w14:paraId="5B103F50"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7A07696A"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573E5">
              <w:rPr>
                <w:rFonts w:ascii="Arial" w:eastAsia="Times New Roman" w:hAnsi="Arial"/>
                <w:b/>
                <w:i/>
                <w:sz w:val="18"/>
                <w:szCs w:val="22"/>
                <w:lang w:eastAsia="sv-SE"/>
              </w:rPr>
              <w:t>csi</w:t>
            </w:r>
            <w:proofErr w:type="spellEnd"/>
            <w:r w:rsidRPr="00E573E5">
              <w:rPr>
                <w:rFonts w:ascii="Arial" w:eastAsia="Times New Roman" w:hAnsi="Arial"/>
                <w:b/>
                <w:i/>
                <w:sz w:val="18"/>
                <w:szCs w:val="22"/>
                <w:lang w:eastAsia="sv-SE"/>
              </w:rPr>
              <w:t>-Mask</w:t>
            </w:r>
          </w:p>
          <w:p w14:paraId="0963F73B"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573E5">
              <w:rPr>
                <w:rFonts w:ascii="Arial" w:eastAsia="Times New Roman" w:hAnsi="Arial"/>
                <w:sz w:val="18"/>
                <w:szCs w:val="22"/>
                <w:lang w:eastAsia="sv-SE"/>
              </w:rPr>
              <w:t>If set to true, the UE limits CSI reports to the on-duration period of the DRX cycle, see TS 38.321 [3].</w:t>
            </w:r>
          </w:p>
        </w:tc>
      </w:tr>
      <w:tr w:rsidR="00E573E5" w:rsidRPr="00E573E5" w14:paraId="3CEC0F4F"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1959D8B3"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573E5">
              <w:rPr>
                <w:rFonts w:ascii="Arial" w:eastAsia="Times New Roman" w:hAnsi="Arial"/>
                <w:b/>
                <w:i/>
                <w:sz w:val="18"/>
                <w:szCs w:val="22"/>
                <w:lang w:eastAsia="sv-SE"/>
              </w:rPr>
              <w:t>dataInactivityTimer</w:t>
            </w:r>
            <w:proofErr w:type="spellEnd"/>
          </w:p>
          <w:p w14:paraId="26DB0F70"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573E5">
              <w:rPr>
                <w:rFonts w:ascii="Arial" w:eastAsia="Times New Roman" w:hAnsi="Arial"/>
                <w:sz w:val="18"/>
                <w:szCs w:val="22"/>
                <w:lang w:eastAsia="sv-SE"/>
              </w:rPr>
              <w:t xml:space="preserve">Releases the RRC connection upon data inactivity as specified in clause 5.3.8.5 and in TS 38.321 [3]. Value </w:t>
            </w:r>
            <w:r w:rsidRPr="00E573E5">
              <w:rPr>
                <w:rFonts w:ascii="Arial" w:eastAsia="Times New Roman" w:hAnsi="Arial"/>
                <w:i/>
                <w:sz w:val="18"/>
                <w:lang w:eastAsia="sv-SE"/>
              </w:rPr>
              <w:t>s1</w:t>
            </w:r>
            <w:r w:rsidRPr="00E573E5">
              <w:rPr>
                <w:rFonts w:ascii="Arial" w:eastAsia="Times New Roman" w:hAnsi="Arial"/>
                <w:sz w:val="18"/>
                <w:szCs w:val="22"/>
                <w:lang w:eastAsia="sv-SE"/>
              </w:rPr>
              <w:t xml:space="preserve"> corresponds to 1 second, value </w:t>
            </w:r>
            <w:r w:rsidRPr="00E573E5">
              <w:rPr>
                <w:rFonts w:ascii="Arial" w:eastAsia="Times New Roman" w:hAnsi="Arial"/>
                <w:sz w:val="18"/>
                <w:lang w:eastAsia="sv-SE"/>
              </w:rPr>
              <w:t>s2</w:t>
            </w:r>
            <w:r w:rsidRPr="00E573E5">
              <w:rPr>
                <w:rFonts w:ascii="Arial" w:eastAsia="Times New Roman" w:hAnsi="Arial"/>
                <w:sz w:val="18"/>
                <w:szCs w:val="22"/>
                <w:lang w:eastAsia="sv-SE"/>
              </w:rPr>
              <w:t xml:space="preserve"> corresponds to 2 seconds, and so on.</w:t>
            </w:r>
          </w:p>
        </w:tc>
      </w:tr>
      <w:tr w:rsidR="00E573E5" w:rsidRPr="00E573E5" w14:paraId="78221E67"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47141873"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573E5">
              <w:rPr>
                <w:rFonts w:ascii="Arial" w:eastAsia="Times New Roman" w:hAnsi="Arial"/>
                <w:b/>
                <w:i/>
                <w:sz w:val="18"/>
                <w:szCs w:val="22"/>
                <w:lang w:eastAsia="sv-SE"/>
              </w:rPr>
              <w:t>drx-Config</w:t>
            </w:r>
            <w:proofErr w:type="spellEnd"/>
          </w:p>
          <w:p w14:paraId="68FAC9F1"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573E5">
              <w:rPr>
                <w:rFonts w:ascii="Arial" w:eastAsia="Times New Roman" w:hAnsi="Arial"/>
                <w:sz w:val="18"/>
                <w:szCs w:val="22"/>
                <w:lang w:eastAsia="sv-SE"/>
              </w:rPr>
              <w:t>Used to configure DRX as specified in TS 38.321 [3].</w:t>
            </w:r>
          </w:p>
        </w:tc>
      </w:tr>
      <w:tr w:rsidR="00E573E5" w:rsidRPr="00E573E5" w14:paraId="4BC7859C" w14:textId="77777777" w:rsidTr="00AB7211">
        <w:tc>
          <w:tcPr>
            <w:tcW w:w="14173" w:type="dxa"/>
            <w:tcBorders>
              <w:top w:val="single" w:sz="4" w:space="0" w:color="auto"/>
              <w:left w:val="single" w:sz="4" w:space="0" w:color="auto"/>
              <w:bottom w:val="single" w:sz="4" w:space="0" w:color="auto"/>
              <w:right w:val="single" w:sz="4" w:space="0" w:color="auto"/>
            </w:tcBorders>
          </w:tcPr>
          <w:p w14:paraId="4FF55F49"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573E5">
              <w:rPr>
                <w:rFonts w:ascii="Arial" w:eastAsia="Times New Roman" w:hAnsi="Arial"/>
                <w:b/>
                <w:bCs/>
                <w:i/>
                <w:iCs/>
                <w:sz w:val="18"/>
                <w:lang w:eastAsia="ja-JP"/>
              </w:rPr>
              <w:t>drx-ConfigSecondaryGroup</w:t>
            </w:r>
            <w:proofErr w:type="spellEnd"/>
          </w:p>
          <w:p w14:paraId="135555C1"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573E5">
              <w:rPr>
                <w:rFonts w:ascii="Arial" w:eastAsia="Times New Roman" w:hAnsi="Arial"/>
                <w:sz w:val="18"/>
                <w:szCs w:val="22"/>
                <w:lang w:eastAsia="ja-JP"/>
              </w:rPr>
              <w:t>Used to configure DRX related parameters for the second DRX group as specified in TS 38.321 [3].</w:t>
            </w:r>
            <w:r w:rsidRPr="00E573E5">
              <w:rPr>
                <w:rFonts w:ascii="Arial" w:eastAsia="Times New Roman" w:hAnsi="Arial"/>
                <w:sz w:val="18"/>
                <w:lang w:eastAsia="ja-JP"/>
              </w:rPr>
              <w:t xml:space="preserve"> </w:t>
            </w:r>
            <w:r w:rsidRPr="00E573E5">
              <w:rPr>
                <w:rFonts w:ascii="Arial" w:eastAsia="Times New Roman" w:hAnsi="Arial"/>
                <w:sz w:val="18"/>
                <w:szCs w:val="22"/>
                <w:lang w:eastAsia="ja-JP"/>
              </w:rPr>
              <w:t>The network does not configure secondary DRX group with DCP simultaneously nor secondary DRX group with a dormant BWP simultaneously.</w:t>
            </w:r>
          </w:p>
        </w:tc>
      </w:tr>
      <w:tr w:rsidR="00E573E5" w:rsidRPr="00E573E5" w14:paraId="1AF6B423"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405D89DD"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573E5">
              <w:rPr>
                <w:rFonts w:ascii="Arial" w:eastAsia="Times New Roman" w:hAnsi="Arial"/>
                <w:b/>
                <w:i/>
                <w:sz w:val="18"/>
                <w:szCs w:val="22"/>
                <w:lang w:eastAsia="sv-SE"/>
              </w:rPr>
              <w:t>lch-BasedPrioritization</w:t>
            </w:r>
            <w:proofErr w:type="spellEnd"/>
          </w:p>
          <w:p w14:paraId="5F7EB51B"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573E5">
              <w:rPr>
                <w:rFonts w:ascii="Arial" w:eastAsia="Times New Roman" w:hAnsi="Arial"/>
                <w:sz w:val="18"/>
                <w:szCs w:val="22"/>
                <w:lang w:eastAsia="sv-SE"/>
              </w:rPr>
              <w:t xml:space="preserve">If this field is present, </w:t>
            </w:r>
            <w:r w:rsidRPr="00E573E5">
              <w:rPr>
                <w:rFonts w:ascii="Arial" w:eastAsia="Times New Roman" w:hAnsi="Arial"/>
                <w:sz w:val="18"/>
                <w:szCs w:val="22"/>
                <w:lang w:eastAsia="ja-JP"/>
              </w:rPr>
              <w:t xml:space="preserve">the corresponding MAC entity of </w:t>
            </w:r>
            <w:r w:rsidRPr="00E573E5">
              <w:rPr>
                <w:rFonts w:ascii="Arial" w:eastAsia="Times New Roman" w:hAnsi="Arial"/>
                <w:sz w:val="18"/>
                <w:szCs w:val="22"/>
                <w:lang w:eastAsia="sv-SE"/>
              </w:rPr>
              <w:t xml:space="preserve">the UE is configured with </w:t>
            </w:r>
            <w:r w:rsidRPr="00E573E5">
              <w:rPr>
                <w:rFonts w:ascii="Arial" w:eastAsia="Times New Roman" w:hAnsi="Arial"/>
                <w:sz w:val="18"/>
                <w:lang w:eastAsia="sv-SE"/>
              </w:rPr>
              <w:t xml:space="preserve">prioritization between overlapping grants and between scheduling request and overlapping grants based on LCH priority, see </w:t>
            </w:r>
            <w:r w:rsidRPr="00E573E5">
              <w:rPr>
                <w:rFonts w:ascii="Arial" w:eastAsia="Times New Roman" w:hAnsi="Arial"/>
                <w:sz w:val="18"/>
                <w:szCs w:val="22"/>
                <w:lang w:eastAsia="sv-SE"/>
              </w:rPr>
              <w:t>TS 38.321 [3].</w:t>
            </w:r>
          </w:p>
        </w:tc>
      </w:tr>
      <w:tr w:rsidR="00E573E5" w:rsidRPr="00E573E5" w14:paraId="03AA9158"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056968B4" w14:textId="77777777" w:rsidR="00E573E5" w:rsidRPr="00E573E5" w:rsidRDefault="00E573E5" w:rsidP="00E573E5">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E573E5">
              <w:rPr>
                <w:rFonts w:ascii="Arial" w:eastAsia="Times New Roman" w:hAnsi="Arial"/>
                <w:b/>
                <w:i/>
                <w:sz w:val="18"/>
                <w:szCs w:val="22"/>
                <w:lang w:eastAsia="sv-SE"/>
              </w:rPr>
              <w:t>schedulingRequestID</w:t>
            </w:r>
            <w:proofErr w:type="spellEnd"/>
            <w:r w:rsidRPr="00E573E5">
              <w:rPr>
                <w:rFonts w:ascii="Arial" w:eastAsia="Times New Roman" w:hAnsi="Arial"/>
                <w:b/>
                <w:i/>
                <w:sz w:val="18"/>
                <w:szCs w:val="22"/>
                <w:lang w:eastAsia="sv-SE"/>
              </w:rPr>
              <w:t>-BFR-</w:t>
            </w:r>
            <w:proofErr w:type="spellStart"/>
            <w:r w:rsidRPr="00E573E5">
              <w:rPr>
                <w:rFonts w:ascii="Arial" w:eastAsia="Times New Roman" w:hAnsi="Arial"/>
                <w:b/>
                <w:i/>
                <w:sz w:val="18"/>
                <w:szCs w:val="22"/>
                <w:lang w:eastAsia="sv-SE"/>
              </w:rPr>
              <w:t>SCell</w:t>
            </w:r>
            <w:proofErr w:type="spellEnd"/>
          </w:p>
          <w:p w14:paraId="37E26788"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573E5">
              <w:rPr>
                <w:rFonts w:ascii="Arial" w:eastAsia="宋体" w:hAnsi="Arial"/>
                <w:sz w:val="18"/>
                <w:lang w:eastAsia="sv-SE"/>
              </w:rPr>
              <w:t xml:space="preserve">Indicates the scheduling request configuration applicable for BFR on </w:t>
            </w:r>
            <w:proofErr w:type="spellStart"/>
            <w:r w:rsidRPr="00E573E5">
              <w:rPr>
                <w:rFonts w:ascii="Arial" w:eastAsia="宋体" w:hAnsi="Arial"/>
                <w:sz w:val="18"/>
                <w:lang w:eastAsia="sv-SE"/>
              </w:rPr>
              <w:t>SCell</w:t>
            </w:r>
            <w:proofErr w:type="spellEnd"/>
            <w:r w:rsidRPr="00E573E5">
              <w:rPr>
                <w:rFonts w:ascii="Arial" w:eastAsia="宋体" w:hAnsi="Arial"/>
                <w:sz w:val="18"/>
                <w:lang w:eastAsia="sv-SE"/>
              </w:rPr>
              <w:t>, as specified in TS 38.321 [3]</w:t>
            </w:r>
            <w:r w:rsidRPr="00E573E5">
              <w:rPr>
                <w:rFonts w:ascii="Arial" w:eastAsia="Times New Roman" w:hAnsi="Arial"/>
                <w:sz w:val="18"/>
                <w:szCs w:val="22"/>
                <w:lang w:eastAsia="sv-SE"/>
              </w:rPr>
              <w:t>.</w:t>
            </w:r>
          </w:p>
        </w:tc>
      </w:tr>
      <w:tr w:rsidR="00E573E5" w:rsidRPr="00E573E5" w14:paraId="1C254A43"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419694A4"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573E5">
              <w:rPr>
                <w:rFonts w:ascii="Arial" w:eastAsia="Times New Roman" w:hAnsi="Arial"/>
                <w:b/>
                <w:i/>
                <w:sz w:val="18"/>
                <w:szCs w:val="22"/>
                <w:lang w:eastAsia="sv-SE"/>
              </w:rPr>
              <w:t>schedulingRequestID</w:t>
            </w:r>
            <w:proofErr w:type="spellEnd"/>
            <w:r w:rsidRPr="00E573E5">
              <w:rPr>
                <w:rFonts w:ascii="Arial" w:eastAsia="Times New Roman" w:hAnsi="Arial"/>
                <w:b/>
                <w:i/>
                <w:sz w:val="18"/>
                <w:szCs w:val="22"/>
                <w:lang w:eastAsia="sv-SE"/>
              </w:rPr>
              <w:t>-LBT-</w:t>
            </w:r>
            <w:proofErr w:type="spellStart"/>
            <w:r w:rsidRPr="00E573E5">
              <w:rPr>
                <w:rFonts w:ascii="Arial" w:eastAsia="Times New Roman" w:hAnsi="Arial"/>
                <w:b/>
                <w:i/>
                <w:sz w:val="18"/>
                <w:szCs w:val="22"/>
                <w:lang w:eastAsia="sv-SE"/>
              </w:rPr>
              <w:t>SCell</w:t>
            </w:r>
            <w:proofErr w:type="spellEnd"/>
          </w:p>
          <w:p w14:paraId="48D12FD8"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573E5">
              <w:rPr>
                <w:rFonts w:ascii="Arial" w:eastAsia="宋体" w:hAnsi="Arial"/>
                <w:sz w:val="18"/>
                <w:lang w:eastAsia="sv-SE"/>
              </w:rPr>
              <w:t xml:space="preserve">Indicates the scheduling request configuration applicable for consistent uplink LBT recovery on </w:t>
            </w:r>
            <w:proofErr w:type="spellStart"/>
            <w:r w:rsidRPr="00E573E5">
              <w:rPr>
                <w:rFonts w:ascii="Arial" w:eastAsia="宋体" w:hAnsi="Arial"/>
                <w:sz w:val="18"/>
                <w:lang w:eastAsia="sv-SE"/>
              </w:rPr>
              <w:t>SCell</w:t>
            </w:r>
            <w:proofErr w:type="spellEnd"/>
            <w:r w:rsidRPr="00E573E5">
              <w:rPr>
                <w:rFonts w:ascii="Arial" w:eastAsia="宋体" w:hAnsi="Arial"/>
                <w:sz w:val="18"/>
                <w:lang w:eastAsia="sv-SE"/>
              </w:rPr>
              <w:t>, as specified in TS 38.321 [3]</w:t>
            </w:r>
            <w:r w:rsidRPr="00E573E5">
              <w:rPr>
                <w:rFonts w:ascii="Arial" w:eastAsia="Times New Roman" w:hAnsi="Arial"/>
                <w:sz w:val="18"/>
                <w:szCs w:val="22"/>
                <w:lang w:eastAsia="sv-SE"/>
              </w:rPr>
              <w:t>.</w:t>
            </w:r>
          </w:p>
        </w:tc>
      </w:tr>
      <w:tr w:rsidR="006A77AC" w:rsidRPr="00E573E5" w14:paraId="3138CFFC" w14:textId="77777777" w:rsidTr="00AB7211">
        <w:trPr>
          <w:ins w:id="24" w:author="CATT" w:date="2021-01-15T14:21:00Z"/>
        </w:trPr>
        <w:tc>
          <w:tcPr>
            <w:tcW w:w="14173" w:type="dxa"/>
            <w:tcBorders>
              <w:top w:val="single" w:sz="4" w:space="0" w:color="auto"/>
              <w:left w:val="single" w:sz="4" w:space="0" w:color="auto"/>
              <w:bottom w:val="single" w:sz="4" w:space="0" w:color="auto"/>
              <w:right w:val="single" w:sz="4" w:space="0" w:color="auto"/>
            </w:tcBorders>
          </w:tcPr>
          <w:p w14:paraId="4ED4F2AD" w14:textId="4967F4B4" w:rsidR="006A77AC" w:rsidRPr="006A77AC" w:rsidRDefault="006A77AC" w:rsidP="006A77AC">
            <w:pPr>
              <w:keepNext/>
              <w:keepLines/>
              <w:overflowPunct w:val="0"/>
              <w:autoSpaceDE w:val="0"/>
              <w:autoSpaceDN w:val="0"/>
              <w:adjustRightInd w:val="0"/>
              <w:spacing w:after="0"/>
              <w:textAlignment w:val="baseline"/>
              <w:rPr>
                <w:ins w:id="25" w:author="CATT" w:date="2021-01-15T14:21:00Z"/>
                <w:rFonts w:ascii="Arial" w:eastAsia="Times New Roman" w:hAnsi="Arial"/>
                <w:b/>
                <w:i/>
                <w:sz w:val="18"/>
                <w:szCs w:val="22"/>
                <w:lang w:eastAsia="sv-SE"/>
              </w:rPr>
            </w:pPr>
            <w:proofErr w:type="spellStart"/>
            <w:ins w:id="26" w:author="CATT" w:date="2021-01-15T14:21:00Z">
              <w:r w:rsidRPr="006A77AC">
                <w:rPr>
                  <w:rFonts w:ascii="Arial" w:eastAsia="Times New Roman" w:hAnsi="Arial"/>
                  <w:b/>
                  <w:i/>
                  <w:sz w:val="18"/>
                  <w:szCs w:val="22"/>
                  <w:lang w:eastAsia="sv-SE"/>
                </w:rPr>
                <w:t>skipUplinkTx</w:t>
              </w:r>
              <w:r w:rsidRPr="006A77AC">
                <w:rPr>
                  <w:rFonts w:ascii="Arial" w:hAnsi="Arial" w:hint="eastAsia"/>
                  <w:b/>
                  <w:i/>
                  <w:sz w:val="18"/>
                  <w:szCs w:val="22"/>
                  <w:lang w:eastAsia="zh-CN"/>
                </w:rPr>
                <w:t>Cg</w:t>
              </w:r>
            </w:ins>
            <w:ins w:id="27" w:author="CATT" w:date="2021-01-15T14:45:00Z">
              <w:r w:rsidR="005D5B56">
                <w:rPr>
                  <w:rFonts w:ascii="Arial" w:hAnsi="Arial" w:hint="eastAsia"/>
                  <w:b/>
                  <w:i/>
                  <w:sz w:val="18"/>
                  <w:szCs w:val="22"/>
                  <w:lang w:eastAsia="zh-CN"/>
                </w:rPr>
                <w:t>WithoutUci</w:t>
              </w:r>
            </w:ins>
            <w:bookmarkStart w:id="28" w:name="_GoBack"/>
            <w:bookmarkEnd w:id="28"/>
            <w:proofErr w:type="spellEnd"/>
          </w:p>
          <w:p w14:paraId="322ADBA3" w14:textId="5A6EACB7" w:rsidR="006A77AC" w:rsidRPr="00E573E5" w:rsidRDefault="006A77AC" w:rsidP="006A77AC">
            <w:pPr>
              <w:keepNext/>
              <w:keepLines/>
              <w:overflowPunct w:val="0"/>
              <w:autoSpaceDE w:val="0"/>
              <w:autoSpaceDN w:val="0"/>
              <w:adjustRightInd w:val="0"/>
              <w:spacing w:after="0"/>
              <w:textAlignment w:val="baseline"/>
              <w:rPr>
                <w:ins w:id="29" w:author="CATT" w:date="2021-01-15T14:21:00Z"/>
                <w:rFonts w:ascii="Arial" w:eastAsia="Times New Roman" w:hAnsi="Arial"/>
                <w:b/>
                <w:i/>
                <w:sz w:val="18"/>
                <w:szCs w:val="22"/>
                <w:lang w:eastAsia="sv-SE"/>
              </w:rPr>
            </w:pPr>
            <w:ins w:id="30" w:author="CATT" w:date="2021-01-15T14:21:00Z">
              <w:r w:rsidRPr="006A77AC">
                <w:rPr>
                  <w:rFonts w:ascii="Arial" w:hAnsi="Arial" w:cs="Arial"/>
                  <w:sz w:val="18"/>
                </w:rPr>
                <w:t xml:space="preserve">If set to true, the UE skips UL transmission for a </w:t>
              </w:r>
              <w:r w:rsidRPr="006A77AC">
                <w:rPr>
                  <w:rFonts w:ascii="Arial" w:hAnsi="Arial" w:cs="Arial" w:hint="eastAsia"/>
                  <w:sz w:val="18"/>
                  <w:lang w:eastAsia="zh-CN"/>
                </w:rPr>
                <w:t>configured</w:t>
              </w:r>
              <w:r w:rsidRPr="006A77AC">
                <w:rPr>
                  <w:rFonts w:ascii="Arial" w:hAnsi="Arial" w:cs="Arial"/>
                  <w:sz w:val="18"/>
                </w:rPr>
                <w:t xml:space="preserve"> uplink grant when no data is available for transmission and no UCI is multiplexed on the corresponding PUSCH of the uplink grant as specified in TS 38.321 [3].</w:t>
              </w:r>
            </w:ins>
          </w:p>
        </w:tc>
      </w:tr>
      <w:tr w:rsidR="00E573E5" w:rsidRPr="00E573E5" w14:paraId="1DAE094F" w14:textId="77777777" w:rsidTr="00AB7211">
        <w:tc>
          <w:tcPr>
            <w:tcW w:w="14173" w:type="dxa"/>
            <w:tcBorders>
              <w:top w:val="single" w:sz="4" w:space="0" w:color="auto"/>
              <w:left w:val="single" w:sz="4" w:space="0" w:color="auto"/>
              <w:bottom w:val="single" w:sz="4" w:space="0" w:color="auto"/>
              <w:right w:val="single" w:sz="4" w:space="0" w:color="auto"/>
            </w:tcBorders>
            <w:hideMark/>
          </w:tcPr>
          <w:p w14:paraId="5D9EA92E"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573E5">
              <w:rPr>
                <w:rFonts w:ascii="Arial" w:eastAsia="Times New Roman" w:hAnsi="Arial"/>
                <w:b/>
                <w:i/>
                <w:sz w:val="18"/>
                <w:szCs w:val="22"/>
                <w:lang w:eastAsia="sv-SE"/>
              </w:rPr>
              <w:t>skipUplinkTxDynamic</w:t>
            </w:r>
            <w:proofErr w:type="spellEnd"/>
          </w:p>
          <w:p w14:paraId="2ACD366F"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573E5">
              <w:rPr>
                <w:rFonts w:ascii="Arial" w:eastAsia="Times New Roman" w:hAnsi="Arial"/>
                <w:sz w:val="18"/>
                <w:szCs w:val="22"/>
                <w:lang w:eastAsia="sv-SE"/>
              </w:rPr>
              <w:t xml:space="preserve">If set to </w:t>
            </w:r>
            <w:r w:rsidRPr="00E573E5">
              <w:rPr>
                <w:rFonts w:ascii="Arial" w:eastAsia="Times New Roman" w:hAnsi="Arial"/>
                <w:i/>
                <w:sz w:val="18"/>
                <w:lang w:eastAsia="sv-SE"/>
              </w:rPr>
              <w:t>true</w:t>
            </w:r>
            <w:r w:rsidRPr="00E573E5">
              <w:rPr>
                <w:rFonts w:ascii="Arial" w:eastAsia="Times New Roman" w:hAnsi="Arial"/>
                <w:sz w:val="18"/>
                <w:szCs w:val="22"/>
                <w:lang w:eastAsia="sv-SE"/>
              </w:rPr>
              <w:t>, the UE skips UL transmissions as described in TS 38.321 [3].</w:t>
            </w:r>
          </w:p>
        </w:tc>
      </w:tr>
      <w:tr w:rsidR="00563C9D" w:rsidRPr="00E573E5" w14:paraId="55A3D7EB" w14:textId="77777777" w:rsidTr="00AB7211">
        <w:trPr>
          <w:ins w:id="31" w:author="CATT" w:date="2021-01-14T20:45:00Z"/>
        </w:trPr>
        <w:tc>
          <w:tcPr>
            <w:tcW w:w="14173" w:type="dxa"/>
            <w:tcBorders>
              <w:top w:val="single" w:sz="4" w:space="0" w:color="auto"/>
              <w:left w:val="single" w:sz="4" w:space="0" w:color="auto"/>
              <w:bottom w:val="single" w:sz="4" w:space="0" w:color="auto"/>
              <w:right w:val="single" w:sz="4" w:space="0" w:color="auto"/>
            </w:tcBorders>
          </w:tcPr>
          <w:p w14:paraId="5CC88739" w14:textId="09970626" w:rsidR="00563C9D" w:rsidRPr="00055C55" w:rsidRDefault="00563C9D" w:rsidP="00563C9D">
            <w:pPr>
              <w:keepNext/>
              <w:keepLines/>
              <w:overflowPunct w:val="0"/>
              <w:autoSpaceDE w:val="0"/>
              <w:autoSpaceDN w:val="0"/>
              <w:adjustRightInd w:val="0"/>
              <w:spacing w:after="0"/>
              <w:textAlignment w:val="baseline"/>
              <w:rPr>
                <w:ins w:id="32" w:author="CATT" w:date="2021-01-14T20:45:00Z"/>
                <w:rFonts w:ascii="Arial" w:eastAsia="Times New Roman" w:hAnsi="Arial"/>
                <w:b/>
                <w:i/>
                <w:sz w:val="18"/>
                <w:szCs w:val="22"/>
                <w:lang w:eastAsia="sv-SE"/>
              </w:rPr>
            </w:pPr>
            <w:proofErr w:type="spellStart"/>
            <w:ins w:id="33" w:author="CATT" w:date="2021-01-14T20:45:00Z">
              <w:r>
                <w:rPr>
                  <w:rFonts w:ascii="Arial" w:eastAsia="Times New Roman" w:hAnsi="Arial"/>
                  <w:b/>
                  <w:i/>
                  <w:sz w:val="18"/>
                  <w:szCs w:val="22"/>
                  <w:lang w:eastAsia="sv-SE"/>
                </w:rPr>
                <w:t>s</w:t>
              </w:r>
              <w:r w:rsidRPr="00055C55">
                <w:rPr>
                  <w:rFonts w:ascii="Arial" w:eastAsia="Times New Roman" w:hAnsi="Arial"/>
                  <w:b/>
                  <w:i/>
                  <w:sz w:val="18"/>
                  <w:szCs w:val="22"/>
                  <w:lang w:eastAsia="sv-SE"/>
                </w:rPr>
                <w:t>kipUplinkTxDynamic</w:t>
              </w:r>
            </w:ins>
            <w:ins w:id="34" w:author="CATT" w:date="2021-01-15T14:45:00Z">
              <w:r w:rsidR="005D5B56">
                <w:rPr>
                  <w:rFonts w:ascii="Arial" w:eastAsia="Times New Roman" w:hAnsi="Arial"/>
                  <w:b/>
                  <w:i/>
                  <w:sz w:val="18"/>
                  <w:szCs w:val="22"/>
                  <w:lang w:eastAsia="sv-SE"/>
                </w:rPr>
                <w:t>WithoutUci</w:t>
              </w:r>
            </w:ins>
            <w:proofErr w:type="spellEnd"/>
          </w:p>
          <w:p w14:paraId="7ED53D76" w14:textId="69DBE390" w:rsidR="00563C9D" w:rsidRPr="00D151CA" w:rsidRDefault="00563C9D" w:rsidP="00D151CA">
            <w:pPr>
              <w:keepNext/>
              <w:keepLines/>
              <w:overflowPunct w:val="0"/>
              <w:autoSpaceDE w:val="0"/>
              <w:autoSpaceDN w:val="0"/>
              <w:adjustRightInd w:val="0"/>
              <w:spacing w:after="0"/>
              <w:textAlignment w:val="baseline"/>
              <w:rPr>
                <w:ins w:id="35" w:author="CATT" w:date="2021-01-14T20:45:00Z"/>
                <w:rFonts w:ascii="Arial" w:eastAsia="Times New Roman" w:hAnsi="Arial" w:cs="Arial"/>
                <w:b/>
                <w:i/>
                <w:sz w:val="18"/>
                <w:szCs w:val="22"/>
                <w:lang w:eastAsia="sv-SE"/>
              </w:rPr>
            </w:pPr>
            <w:ins w:id="36" w:author="CATT" w:date="2021-01-14T20:45:00Z">
              <w:r w:rsidRPr="005029C7">
                <w:rPr>
                  <w:rFonts w:ascii="Arial" w:hAnsi="Arial" w:cs="Arial"/>
                  <w:sz w:val="18"/>
                </w:rPr>
                <w:t xml:space="preserve">If set to true, the UE skips UL transmission for a dynamic uplink grant indicated on PDCCH when no data is available for transmission and no UCI </w:t>
              </w:r>
            </w:ins>
            <w:ins w:id="37" w:author="CATT" w:date="2021-01-14T14:03:00Z">
              <w:r w:rsidR="00D151CA">
                <w:rPr>
                  <w:rFonts w:ascii="Arial" w:hAnsi="Arial" w:cs="Arial"/>
                  <w:sz w:val="18"/>
                </w:rPr>
                <w:t>is</w:t>
              </w:r>
            </w:ins>
            <w:ins w:id="38" w:author="CATT" w:date="2021-01-14T20:45:00Z">
              <w:r w:rsidRPr="005029C7">
                <w:rPr>
                  <w:rFonts w:ascii="Arial" w:hAnsi="Arial" w:cs="Arial"/>
                  <w:sz w:val="18"/>
                </w:rPr>
                <w:t xml:space="preserve"> multiplexed on the corresponding PUSCH of the uplink grant as specified in TS 38.321 [3].</w:t>
              </w:r>
            </w:ins>
          </w:p>
        </w:tc>
      </w:tr>
      <w:tr w:rsidR="00563C9D" w:rsidRPr="00E573E5" w14:paraId="119010CD" w14:textId="77777777" w:rsidTr="00AB7211">
        <w:tc>
          <w:tcPr>
            <w:tcW w:w="14173" w:type="dxa"/>
            <w:tcBorders>
              <w:top w:val="single" w:sz="4" w:space="0" w:color="auto"/>
              <w:left w:val="single" w:sz="4" w:space="0" w:color="auto"/>
              <w:bottom w:val="single" w:sz="4" w:space="0" w:color="auto"/>
              <w:right w:val="single" w:sz="4" w:space="0" w:color="auto"/>
            </w:tcBorders>
          </w:tcPr>
          <w:p w14:paraId="38A7CC07" w14:textId="77777777" w:rsidR="00563C9D" w:rsidRPr="00E573E5" w:rsidRDefault="00563C9D" w:rsidP="00563C9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573E5">
              <w:rPr>
                <w:rFonts w:ascii="Arial" w:eastAsia="Times New Roman" w:hAnsi="Arial"/>
                <w:b/>
                <w:i/>
                <w:sz w:val="18"/>
                <w:szCs w:val="22"/>
                <w:lang w:eastAsia="ja-JP"/>
              </w:rPr>
              <w:t>tag-Config</w:t>
            </w:r>
          </w:p>
          <w:p w14:paraId="184B0874" w14:textId="77777777" w:rsidR="00563C9D" w:rsidRPr="00E573E5" w:rsidRDefault="00563C9D" w:rsidP="00563C9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573E5">
              <w:rPr>
                <w:rFonts w:ascii="Arial" w:eastAsia="Times New Roman" w:hAnsi="Arial"/>
                <w:bCs/>
                <w:iCs/>
                <w:sz w:val="18"/>
                <w:szCs w:val="22"/>
                <w:lang w:eastAsia="ja-JP"/>
              </w:rPr>
              <w:t>The field is used to configure parameters for a time-alignment group. The field is not present if any DAPS bearer is configured.</w:t>
            </w:r>
          </w:p>
        </w:tc>
      </w:tr>
    </w:tbl>
    <w:p w14:paraId="5EE146F6" w14:textId="77777777" w:rsidR="00E573E5" w:rsidRPr="00E573E5" w:rsidRDefault="00E573E5" w:rsidP="00E573E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73E5" w:rsidRPr="00E573E5" w14:paraId="59844D27" w14:textId="77777777" w:rsidTr="00AB7211">
        <w:tc>
          <w:tcPr>
            <w:tcW w:w="4027" w:type="dxa"/>
            <w:tcBorders>
              <w:top w:val="single" w:sz="4" w:space="0" w:color="auto"/>
              <w:left w:val="single" w:sz="4" w:space="0" w:color="auto"/>
              <w:bottom w:val="single" w:sz="4" w:space="0" w:color="auto"/>
              <w:right w:val="single" w:sz="4" w:space="0" w:color="auto"/>
            </w:tcBorders>
            <w:hideMark/>
          </w:tcPr>
          <w:p w14:paraId="036C37F1" w14:textId="77777777" w:rsidR="00E573E5" w:rsidRPr="00E573E5" w:rsidRDefault="00E573E5" w:rsidP="00E573E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573E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AAD398" w14:textId="77777777" w:rsidR="00E573E5" w:rsidRPr="00E573E5" w:rsidRDefault="00E573E5" w:rsidP="00E573E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573E5">
              <w:rPr>
                <w:rFonts w:ascii="Arial" w:eastAsia="Times New Roman" w:hAnsi="Arial"/>
                <w:b/>
                <w:sz w:val="18"/>
                <w:szCs w:val="22"/>
                <w:lang w:eastAsia="sv-SE"/>
              </w:rPr>
              <w:t>Explanation</w:t>
            </w:r>
          </w:p>
        </w:tc>
      </w:tr>
      <w:tr w:rsidR="00E573E5" w:rsidRPr="00E573E5" w14:paraId="66B0A9AE" w14:textId="77777777" w:rsidTr="00AB7211">
        <w:tc>
          <w:tcPr>
            <w:tcW w:w="4027" w:type="dxa"/>
            <w:tcBorders>
              <w:top w:val="single" w:sz="4" w:space="0" w:color="auto"/>
              <w:left w:val="single" w:sz="4" w:space="0" w:color="auto"/>
              <w:bottom w:val="single" w:sz="4" w:space="0" w:color="auto"/>
              <w:right w:val="single" w:sz="4" w:space="0" w:color="auto"/>
            </w:tcBorders>
            <w:hideMark/>
          </w:tcPr>
          <w:p w14:paraId="4390B054"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573E5">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0C95438" w14:textId="77777777" w:rsidR="00E573E5" w:rsidRPr="00E573E5" w:rsidRDefault="00E573E5" w:rsidP="00E573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573E5">
              <w:rPr>
                <w:rFonts w:ascii="Arial" w:eastAsia="Times New Roman" w:hAnsi="Arial"/>
                <w:sz w:val="18"/>
                <w:szCs w:val="22"/>
                <w:lang w:eastAsia="sv-SE"/>
              </w:rPr>
              <w:t xml:space="preserve">This field is optionally present, Need M, for the </w:t>
            </w:r>
            <w:r w:rsidRPr="00E573E5">
              <w:rPr>
                <w:rFonts w:ascii="Arial" w:eastAsia="Times New Roman" w:hAnsi="Arial"/>
                <w:i/>
                <w:sz w:val="18"/>
                <w:szCs w:val="22"/>
                <w:lang w:eastAsia="sv-SE"/>
              </w:rPr>
              <w:t>MAC-</w:t>
            </w:r>
            <w:proofErr w:type="spellStart"/>
            <w:r w:rsidRPr="00E573E5">
              <w:rPr>
                <w:rFonts w:ascii="Arial" w:eastAsia="Times New Roman" w:hAnsi="Arial"/>
                <w:i/>
                <w:sz w:val="18"/>
                <w:szCs w:val="22"/>
                <w:lang w:eastAsia="sv-SE"/>
              </w:rPr>
              <w:t>CellGroupConfig</w:t>
            </w:r>
            <w:proofErr w:type="spellEnd"/>
            <w:r w:rsidRPr="00E573E5">
              <w:rPr>
                <w:rFonts w:ascii="Arial" w:eastAsia="Times New Roman" w:hAnsi="Arial"/>
                <w:sz w:val="18"/>
                <w:szCs w:val="22"/>
                <w:lang w:eastAsia="sv-SE"/>
              </w:rPr>
              <w:t xml:space="preserve"> of the MCG. It is absent otherwise.</w:t>
            </w:r>
          </w:p>
        </w:tc>
      </w:tr>
    </w:tbl>
    <w:p w14:paraId="226A610A" w14:textId="77777777" w:rsidR="00E573E5" w:rsidRPr="00E573E5" w:rsidRDefault="00E573E5" w:rsidP="00E573E5">
      <w:pPr>
        <w:overflowPunct w:val="0"/>
        <w:autoSpaceDE w:val="0"/>
        <w:autoSpaceDN w:val="0"/>
        <w:adjustRightInd w:val="0"/>
        <w:textAlignment w:val="baseline"/>
        <w:rPr>
          <w:rFonts w:eastAsia="Times New Roman"/>
          <w:lang w:eastAsia="ja-JP"/>
        </w:rPr>
      </w:pPr>
    </w:p>
    <w:p w14:paraId="2FEF8984" w14:textId="5C83CEF6" w:rsidR="00E573E5" w:rsidRPr="00950975" w:rsidRDefault="00E573E5" w:rsidP="00E573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End of first change</w:t>
      </w:r>
    </w:p>
    <w:p w14:paraId="47A7A961" w14:textId="77777777" w:rsidR="00E573E5" w:rsidRPr="00E573E5" w:rsidRDefault="00E573E5" w:rsidP="00E573E5">
      <w:pPr>
        <w:overflowPunct w:val="0"/>
        <w:autoSpaceDE w:val="0"/>
        <w:autoSpaceDN w:val="0"/>
        <w:adjustRightInd w:val="0"/>
        <w:textAlignment w:val="baseline"/>
        <w:rPr>
          <w:rFonts w:eastAsia="Malgun Gothic"/>
          <w:i/>
          <w:lang w:eastAsia="ja-JP"/>
        </w:rPr>
      </w:pPr>
    </w:p>
    <w:p w14:paraId="26991361" w14:textId="5DAC62E2" w:rsidR="00E573E5" w:rsidRPr="00950975" w:rsidRDefault="00E573E5" w:rsidP="00E573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second change</w:t>
      </w:r>
    </w:p>
    <w:p w14:paraId="37DA5308" w14:textId="77777777" w:rsidR="00852EB1" w:rsidRPr="00852EB1" w:rsidRDefault="00852EB1" w:rsidP="00852E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9" w:name="_Toc60777428"/>
      <w:bookmarkStart w:id="40" w:name="_Toc60868209"/>
      <w:r w:rsidRPr="00852EB1">
        <w:rPr>
          <w:rFonts w:ascii="Arial" w:eastAsia="Times New Roman" w:hAnsi="Arial"/>
          <w:sz w:val="28"/>
          <w:lang w:eastAsia="ja-JP"/>
        </w:rPr>
        <w:lastRenderedPageBreak/>
        <w:t>6.3.3</w:t>
      </w:r>
      <w:r w:rsidRPr="00852EB1">
        <w:rPr>
          <w:rFonts w:ascii="Arial" w:eastAsia="Times New Roman" w:hAnsi="Arial"/>
          <w:sz w:val="28"/>
          <w:lang w:eastAsia="ja-JP"/>
        </w:rPr>
        <w:tab/>
        <w:t>UE capability information elements</w:t>
      </w:r>
      <w:bookmarkEnd w:id="39"/>
      <w:bookmarkEnd w:id="40"/>
    </w:p>
    <w:p w14:paraId="6C1D16C8" w14:textId="77777777" w:rsidR="003B5FE4" w:rsidRPr="003B5FE4" w:rsidRDefault="003B5FE4" w:rsidP="003B5FE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3B5FE4">
        <w:rPr>
          <w:rFonts w:ascii="Arial" w:eastAsia="Malgun Gothic" w:hAnsi="Arial"/>
          <w:sz w:val="24"/>
          <w:lang w:eastAsia="ja-JP"/>
        </w:rPr>
        <w:t>–</w:t>
      </w:r>
      <w:r w:rsidRPr="003B5FE4">
        <w:rPr>
          <w:rFonts w:ascii="Arial" w:eastAsia="Malgun Gothic" w:hAnsi="Arial"/>
          <w:sz w:val="24"/>
          <w:lang w:eastAsia="ja-JP"/>
        </w:rPr>
        <w:tab/>
      </w:r>
      <w:r w:rsidRPr="003B5FE4">
        <w:rPr>
          <w:rFonts w:ascii="Arial" w:eastAsia="Malgun Gothic" w:hAnsi="Arial"/>
          <w:i/>
          <w:sz w:val="24"/>
          <w:lang w:eastAsia="ja-JP"/>
        </w:rPr>
        <w:t>MAC-Parameters</w:t>
      </w:r>
      <w:bookmarkEnd w:id="6"/>
      <w:bookmarkEnd w:id="7"/>
    </w:p>
    <w:p w14:paraId="32FFEA92" w14:textId="77777777" w:rsidR="003B5FE4" w:rsidRPr="003B5FE4" w:rsidRDefault="003B5FE4" w:rsidP="003B5FE4">
      <w:pPr>
        <w:overflowPunct w:val="0"/>
        <w:autoSpaceDE w:val="0"/>
        <w:autoSpaceDN w:val="0"/>
        <w:adjustRightInd w:val="0"/>
        <w:textAlignment w:val="baseline"/>
        <w:rPr>
          <w:rFonts w:eastAsia="Malgun Gothic"/>
          <w:lang w:eastAsia="ja-JP"/>
        </w:rPr>
      </w:pPr>
      <w:r w:rsidRPr="003B5FE4">
        <w:rPr>
          <w:rFonts w:eastAsia="Malgun Gothic"/>
          <w:lang w:eastAsia="ja-JP"/>
        </w:rPr>
        <w:t xml:space="preserve">The IE </w:t>
      </w:r>
      <w:r w:rsidRPr="003B5FE4">
        <w:rPr>
          <w:rFonts w:eastAsia="Malgun Gothic"/>
          <w:i/>
          <w:lang w:eastAsia="ja-JP"/>
        </w:rPr>
        <w:t>MAC-Parameters</w:t>
      </w:r>
      <w:r w:rsidRPr="003B5FE4">
        <w:rPr>
          <w:rFonts w:eastAsia="Malgun Gothic"/>
          <w:lang w:eastAsia="ja-JP"/>
        </w:rPr>
        <w:t xml:space="preserve"> is used to convey capabilities related to MAC.</w:t>
      </w:r>
    </w:p>
    <w:p w14:paraId="1ED6BCE1" w14:textId="77777777" w:rsidR="003B5FE4" w:rsidRPr="003B5FE4" w:rsidRDefault="003B5FE4" w:rsidP="003B5FE4">
      <w:pPr>
        <w:keepNext/>
        <w:keepLines/>
        <w:overflowPunct w:val="0"/>
        <w:autoSpaceDE w:val="0"/>
        <w:autoSpaceDN w:val="0"/>
        <w:adjustRightInd w:val="0"/>
        <w:spacing w:before="60"/>
        <w:jc w:val="center"/>
        <w:textAlignment w:val="baseline"/>
        <w:rPr>
          <w:rFonts w:ascii="Arial" w:eastAsia="Malgun Gothic" w:hAnsi="Arial"/>
          <w:b/>
          <w:lang w:eastAsia="ja-JP"/>
        </w:rPr>
      </w:pPr>
      <w:r w:rsidRPr="003B5FE4">
        <w:rPr>
          <w:rFonts w:ascii="Arial" w:eastAsia="Malgun Gothic" w:hAnsi="Arial"/>
          <w:b/>
          <w:i/>
          <w:lang w:eastAsia="ja-JP"/>
        </w:rPr>
        <w:t>MAC-Parameters</w:t>
      </w:r>
      <w:r w:rsidRPr="003B5FE4">
        <w:rPr>
          <w:rFonts w:ascii="Arial" w:eastAsia="Malgun Gothic" w:hAnsi="Arial"/>
          <w:b/>
          <w:lang w:eastAsia="ja-JP"/>
        </w:rPr>
        <w:t xml:space="preserve"> information element</w:t>
      </w:r>
    </w:p>
    <w:p w14:paraId="2F18D569"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5FE4">
        <w:rPr>
          <w:rFonts w:ascii="Courier New" w:eastAsia="Times New Roman" w:hAnsi="Courier New"/>
          <w:noProof/>
          <w:color w:val="808080"/>
          <w:sz w:val="16"/>
          <w:lang w:eastAsia="en-GB"/>
        </w:rPr>
        <w:t>-- ASN1START</w:t>
      </w:r>
    </w:p>
    <w:p w14:paraId="66BFF688"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5FE4">
        <w:rPr>
          <w:rFonts w:ascii="Courier New" w:eastAsia="Times New Roman" w:hAnsi="Courier New"/>
          <w:noProof/>
          <w:color w:val="808080"/>
          <w:sz w:val="16"/>
          <w:lang w:eastAsia="en-GB"/>
        </w:rPr>
        <w:t>-- TAG-MAC-PARAMETERS-START</w:t>
      </w:r>
    </w:p>
    <w:p w14:paraId="6D61B3FE"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430963"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MAC-Parameters ::= </w:t>
      </w:r>
      <w:r w:rsidRPr="003B5FE4">
        <w:rPr>
          <w:rFonts w:ascii="Courier New" w:eastAsia="Times New Roman" w:hAnsi="Courier New"/>
          <w:noProof/>
          <w:color w:val="993366"/>
          <w:sz w:val="16"/>
          <w:lang w:eastAsia="en-GB"/>
        </w:rPr>
        <w:t>SEQUENCE</w:t>
      </w:r>
      <w:r w:rsidRPr="003B5FE4">
        <w:rPr>
          <w:rFonts w:ascii="Courier New" w:eastAsia="Times New Roman" w:hAnsi="Courier New"/>
          <w:noProof/>
          <w:sz w:val="16"/>
          <w:lang w:eastAsia="en-GB"/>
        </w:rPr>
        <w:t xml:space="preserve"> {</w:t>
      </w:r>
    </w:p>
    <w:p w14:paraId="1ECC0D6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mac-ParametersCommon            MAC-ParametersCommon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152A2A18"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mac-ParametersXDD-Diff          MAC-ParametersXDD-Diff      </w:t>
      </w:r>
      <w:r w:rsidRPr="003B5FE4">
        <w:rPr>
          <w:rFonts w:ascii="Courier New" w:eastAsia="Times New Roman" w:hAnsi="Courier New"/>
          <w:noProof/>
          <w:color w:val="993366"/>
          <w:sz w:val="16"/>
          <w:lang w:eastAsia="en-GB"/>
        </w:rPr>
        <w:t>OPTIONAL</w:t>
      </w:r>
    </w:p>
    <w:p w14:paraId="0D9D84C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w:t>
      </w:r>
    </w:p>
    <w:p w14:paraId="6EFAB62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29FDE9"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MAC-Parameters-v1610 ::= </w:t>
      </w:r>
      <w:r w:rsidRPr="003B5FE4">
        <w:rPr>
          <w:rFonts w:ascii="Courier New" w:eastAsia="Times New Roman" w:hAnsi="Courier New"/>
          <w:noProof/>
          <w:color w:val="993366"/>
          <w:sz w:val="16"/>
          <w:lang w:eastAsia="en-GB"/>
        </w:rPr>
        <w:t>SEQUENCE</w:t>
      </w:r>
      <w:r w:rsidRPr="003B5FE4">
        <w:rPr>
          <w:rFonts w:ascii="Courier New" w:eastAsia="Times New Roman" w:hAnsi="Courier New"/>
          <w:noProof/>
          <w:sz w:val="16"/>
          <w:lang w:eastAsia="en-GB"/>
        </w:rPr>
        <w:t xml:space="preserve"> {</w:t>
      </w:r>
    </w:p>
    <w:p w14:paraId="1CFE991B"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mac-ParametersFRX-Diff-r16      MAC-ParametersFRX-Diff-r16  </w:t>
      </w:r>
      <w:r w:rsidRPr="003B5FE4">
        <w:rPr>
          <w:rFonts w:ascii="Courier New" w:eastAsia="Times New Roman" w:hAnsi="Courier New"/>
          <w:noProof/>
          <w:color w:val="993366"/>
          <w:sz w:val="16"/>
          <w:lang w:eastAsia="en-GB"/>
        </w:rPr>
        <w:t>OPTIONAL</w:t>
      </w:r>
    </w:p>
    <w:p w14:paraId="6E4462E5"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w:t>
      </w:r>
    </w:p>
    <w:p w14:paraId="5092CCF9"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CE47F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MAC-ParametersCommon ::=    </w:t>
      </w:r>
      <w:r w:rsidRPr="003B5FE4">
        <w:rPr>
          <w:rFonts w:ascii="Courier New" w:eastAsia="Times New Roman" w:hAnsi="Courier New"/>
          <w:noProof/>
          <w:color w:val="993366"/>
          <w:sz w:val="16"/>
          <w:lang w:eastAsia="en-GB"/>
        </w:rPr>
        <w:t>SEQUENCE</w:t>
      </w:r>
      <w:r w:rsidRPr="003B5FE4">
        <w:rPr>
          <w:rFonts w:ascii="Courier New" w:eastAsia="Times New Roman" w:hAnsi="Courier New"/>
          <w:noProof/>
          <w:sz w:val="16"/>
          <w:lang w:eastAsia="en-GB"/>
        </w:rPr>
        <w:t xml:space="preserve"> {</w:t>
      </w:r>
    </w:p>
    <w:p w14:paraId="46AAE070"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lcp-Restriction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2470F424"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dummy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1C52DF8C"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lch-ToSCellRestriction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3256C8DD"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4664994E"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1C5A291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recommendedBitRate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49E641F3"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recommendedBitRateQuery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p>
    <w:p w14:paraId="217CD9C7"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4DBB5A3E"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2781EA25"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recommendedBitRateMultiplier-r16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3E005D5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preEmptiveBSR-r16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2F08B808"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autonomousTransmission-r16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7C88C8F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lch-PriorityBasedPrioritization-r16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2691D50A"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lch-ToConfiguredGrantMapping-r16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43A6B47A"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lch-ToGrantPriorityRestriction-r16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6D668FF9"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singlePHR-P-r16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12AE33A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ul-LBT-FailureDetectionRecovery-r16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3FFF57D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5FE4">
        <w:rPr>
          <w:rFonts w:ascii="Courier New" w:eastAsia="Times New Roman" w:hAnsi="Courier New"/>
          <w:noProof/>
          <w:sz w:val="16"/>
          <w:lang w:eastAsia="en-GB"/>
        </w:rPr>
        <w:t xml:space="preserve">    </w:t>
      </w:r>
      <w:r w:rsidRPr="003B5FE4">
        <w:rPr>
          <w:rFonts w:ascii="Courier New" w:eastAsia="Times New Roman" w:hAnsi="Courier New"/>
          <w:noProof/>
          <w:color w:val="808080"/>
          <w:sz w:val="16"/>
          <w:lang w:eastAsia="en-GB"/>
        </w:rPr>
        <w:t>-- R4 8-1: MPE</w:t>
      </w:r>
    </w:p>
    <w:p w14:paraId="41D8CCD6"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tdd-MPE-P-MPR-Reporting-r16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3536F467"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lcid-ExtensionIAB-r16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p>
    <w:p w14:paraId="184AD1E9"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09639DDB"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w:t>
      </w:r>
    </w:p>
    <w:p w14:paraId="4DAB959A"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9713E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MAC-ParametersFRX-Diff-r16 ::=  </w:t>
      </w:r>
      <w:r w:rsidRPr="003B5FE4">
        <w:rPr>
          <w:rFonts w:ascii="Courier New" w:eastAsia="Times New Roman" w:hAnsi="Courier New"/>
          <w:noProof/>
          <w:color w:val="993366"/>
          <w:sz w:val="16"/>
          <w:lang w:eastAsia="en-GB"/>
        </w:rPr>
        <w:t>SEQUENCE</w:t>
      </w:r>
      <w:r w:rsidRPr="003B5FE4">
        <w:rPr>
          <w:rFonts w:ascii="Courier New" w:eastAsia="Times New Roman" w:hAnsi="Courier New"/>
          <w:noProof/>
          <w:sz w:val="16"/>
          <w:lang w:eastAsia="en-GB"/>
        </w:rPr>
        <w:t xml:space="preserve"> {</w:t>
      </w:r>
    </w:p>
    <w:p w14:paraId="20E27DE6"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directMCG-SCellActivation-r16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2C04AE4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directMCG-SCellActivationResume-r16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4A9DDB50"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directSCG-SCellActivation-r16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24F374E4"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directSCG-SCellActivationResume-r16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2AD806BA" w14:textId="77777777" w:rsidR="003B5FE4" w:rsidRPr="005029C7"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fr-FR" w:eastAsia="en-GB"/>
        </w:rPr>
      </w:pPr>
      <w:r w:rsidRPr="003B5FE4">
        <w:rPr>
          <w:rFonts w:ascii="Courier New" w:eastAsia="Times New Roman" w:hAnsi="Courier New"/>
          <w:noProof/>
          <w:sz w:val="16"/>
          <w:lang w:eastAsia="en-GB"/>
        </w:rPr>
        <w:t xml:space="preserve">    </w:t>
      </w:r>
      <w:r w:rsidRPr="005029C7">
        <w:rPr>
          <w:rFonts w:ascii="Courier New" w:eastAsia="Times New Roman" w:hAnsi="Courier New"/>
          <w:noProof/>
          <w:color w:val="808080"/>
          <w:sz w:val="16"/>
          <w:lang w:val="fr-FR" w:eastAsia="en-GB"/>
        </w:rPr>
        <w:t>-- R1 19-1: DRX Adaptation</w:t>
      </w:r>
    </w:p>
    <w:p w14:paraId="3C86D461" w14:textId="77777777" w:rsidR="003B5FE4" w:rsidRPr="005029C7"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5029C7">
        <w:rPr>
          <w:rFonts w:ascii="Courier New" w:eastAsia="Times New Roman" w:hAnsi="Courier New"/>
          <w:noProof/>
          <w:sz w:val="16"/>
          <w:lang w:val="fr-FR" w:eastAsia="en-GB"/>
        </w:rPr>
        <w:t xml:space="preserve">    drx-Adaptation-r16          </w:t>
      </w:r>
      <w:r w:rsidRPr="005029C7">
        <w:rPr>
          <w:rFonts w:ascii="Courier New" w:eastAsia="Times New Roman" w:hAnsi="Courier New"/>
          <w:noProof/>
          <w:color w:val="993366"/>
          <w:sz w:val="16"/>
          <w:lang w:val="fr-FR" w:eastAsia="en-GB"/>
        </w:rPr>
        <w:t>SEQUENCE</w:t>
      </w:r>
      <w:r w:rsidRPr="005029C7">
        <w:rPr>
          <w:rFonts w:ascii="Courier New" w:eastAsia="Times New Roman" w:hAnsi="Courier New"/>
          <w:noProof/>
          <w:sz w:val="16"/>
          <w:lang w:val="fr-FR" w:eastAsia="en-GB"/>
        </w:rPr>
        <w:t xml:space="preserve"> {</w:t>
      </w:r>
    </w:p>
    <w:p w14:paraId="1B8E59AB"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29C7">
        <w:rPr>
          <w:rFonts w:ascii="Courier New" w:eastAsia="Times New Roman" w:hAnsi="Courier New"/>
          <w:noProof/>
          <w:sz w:val="16"/>
          <w:lang w:val="fr-FR" w:eastAsia="en-GB"/>
        </w:rPr>
        <w:lastRenderedPageBreak/>
        <w:t xml:space="preserve">        </w:t>
      </w:r>
      <w:r w:rsidRPr="003B5FE4">
        <w:rPr>
          <w:rFonts w:ascii="Courier New" w:eastAsia="Times New Roman" w:hAnsi="Courier New"/>
          <w:noProof/>
          <w:sz w:val="16"/>
          <w:lang w:eastAsia="en-GB"/>
        </w:rPr>
        <w:t xml:space="preserve">non-SharedSpectrumChAccess-r16      MinTimeGap-r16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3F12B316"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sharedSpectrumChAccess-r16          MinTimeGap-r16              </w:t>
      </w:r>
      <w:r w:rsidRPr="003B5FE4">
        <w:rPr>
          <w:rFonts w:ascii="Courier New" w:eastAsia="Times New Roman" w:hAnsi="Courier New"/>
          <w:noProof/>
          <w:color w:val="993366"/>
          <w:sz w:val="16"/>
          <w:lang w:eastAsia="en-GB"/>
        </w:rPr>
        <w:t>OPTIONAL</w:t>
      </w:r>
    </w:p>
    <w:p w14:paraId="4B6D3526"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379CCAB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1518EAFB"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w:t>
      </w:r>
    </w:p>
    <w:p w14:paraId="77FB4A44"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CFD8C"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MAC-ParametersXDD-Diff ::=  </w:t>
      </w:r>
      <w:r w:rsidRPr="003B5FE4">
        <w:rPr>
          <w:rFonts w:ascii="Courier New" w:eastAsia="Times New Roman" w:hAnsi="Courier New"/>
          <w:noProof/>
          <w:color w:val="993366"/>
          <w:sz w:val="16"/>
          <w:lang w:eastAsia="en-GB"/>
        </w:rPr>
        <w:t>SEQUENCE</w:t>
      </w:r>
      <w:r w:rsidRPr="003B5FE4">
        <w:rPr>
          <w:rFonts w:ascii="Courier New" w:eastAsia="Times New Roman" w:hAnsi="Courier New"/>
          <w:noProof/>
          <w:sz w:val="16"/>
          <w:lang w:eastAsia="en-GB"/>
        </w:rPr>
        <w:t xml:space="preserve"> {</w:t>
      </w:r>
    </w:p>
    <w:p w14:paraId="5077E4CF"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skipUplinkTxDynamic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2291CA45"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logicalChannelSR-DelayTimer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4E097037"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longDRX-Cycle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5B22BBD4"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shortDRX-Cycle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5E8CA9A7"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multipleSR-Configurations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55554C40"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multipleConfiguredGrants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r w:rsidRPr="003B5FE4">
        <w:rPr>
          <w:rFonts w:ascii="Courier New" w:eastAsia="Times New Roman" w:hAnsi="Courier New"/>
          <w:noProof/>
          <w:sz w:val="16"/>
          <w:lang w:eastAsia="en-GB"/>
        </w:rPr>
        <w:t>,</w:t>
      </w:r>
    </w:p>
    <w:p w14:paraId="445B124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74D8541A"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 xml:space="preserve">    [[</w:t>
      </w:r>
    </w:p>
    <w:p w14:paraId="2A1F5964" w14:textId="273A3249" w:rsid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CATT" w:date="2021-01-14T10:35:00Z"/>
          <w:rFonts w:ascii="Courier New" w:hAnsi="Courier New"/>
          <w:noProof/>
          <w:color w:val="993366"/>
          <w:sz w:val="16"/>
          <w:lang w:eastAsia="zh-CN"/>
        </w:rPr>
      </w:pPr>
      <w:r w:rsidRPr="003B5FE4">
        <w:rPr>
          <w:rFonts w:ascii="Courier New" w:eastAsia="Times New Roman" w:hAnsi="Courier New"/>
          <w:noProof/>
          <w:sz w:val="16"/>
          <w:lang w:eastAsia="en-GB"/>
        </w:rPr>
        <w:t xml:space="preserve">    secondaryDRX-Group-r16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     </w:t>
      </w:r>
      <w:r w:rsidRPr="003B5FE4">
        <w:rPr>
          <w:rFonts w:ascii="Courier New" w:eastAsia="Times New Roman" w:hAnsi="Courier New"/>
          <w:noProof/>
          <w:color w:val="993366"/>
          <w:sz w:val="16"/>
          <w:lang w:eastAsia="en-GB"/>
        </w:rPr>
        <w:t>OPTIONAL</w:t>
      </w:r>
      <w:ins w:id="42" w:author="CATT" w:date="2021-01-14T10:35:00Z">
        <w:r w:rsidR="00A73998" w:rsidRPr="003B5FE4">
          <w:rPr>
            <w:rFonts w:ascii="Courier New" w:eastAsia="Times New Roman" w:hAnsi="Courier New"/>
            <w:noProof/>
            <w:sz w:val="16"/>
            <w:lang w:eastAsia="en-GB"/>
          </w:rPr>
          <w:t>,</w:t>
        </w:r>
      </w:ins>
    </w:p>
    <w:p w14:paraId="2D1A6FE6" w14:textId="75803052" w:rsidR="00A73998" w:rsidRDefault="00A73998"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CATT" w:date="2021-01-14T10:37:00Z"/>
          <w:rFonts w:ascii="Courier New" w:hAnsi="Courier New"/>
          <w:noProof/>
          <w:sz w:val="16"/>
          <w:lang w:eastAsia="zh-CN"/>
        </w:rPr>
      </w:pPr>
      <w:ins w:id="44" w:author="CATT" w:date="2021-01-14T10:35:00Z">
        <w:r>
          <w:rPr>
            <w:rFonts w:ascii="Courier New" w:hAnsi="Courier New" w:hint="eastAsia"/>
            <w:noProof/>
            <w:sz w:val="16"/>
            <w:lang w:eastAsia="zh-CN"/>
          </w:rPr>
          <w:t xml:space="preserve">    </w:t>
        </w:r>
        <w:r w:rsidRPr="003B5FE4">
          <w:rPr>
            <w:rFonts w:ascii="Courier New" w:eastAsia="Times New Roman" w:hAnsi="Courier New"/>
            <w:noProof/>
            <w:sz w:val="16"/>
            <w:lang w:eastAsia="en-GB"/>
          </w:rPr>
          <w:t>skipUplinkTx</w:t>
        </w:r>
        <w:r>
          <w:rPr>
            <w:rFonts w:ascii="Courier New" w:hAnsi="Courier New" w:hint="eastAsia"/>
            <w:noProof/>
            <w:sz w:val="16"/>
            <w:lang w:eastAsia="zh-CN"/>
          </w:rPr>
          <w:t xml:space="preserve">Dynamic-r16 </w:t>
        </w:r>
        <w:r w:rsidRPr="003B5FE4">
          <w:rPr>
            <w:rFonts w:ascii="Courier New" w:eastAsia="Times New Roman" w:hAnsi="Courier New"/>
            <w:noProof/>
            <w:sz w:val="16"/>
            <w:lang w:eastAsia="en-GB"/>
          </w:rPr>
          <w:t xml:space="preserve">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w:t>
        </w:r>
      </w:ins>
      <w:ins w:id="45" w:author="CATT" w:date="2021-01-14T10:44:00Z">
        <w:r w:rsidR="00D238C8" w:rsidRPr="003B5FE4">
          <w:rPr>
            <w:rFonts w:ascii="Courier New" w:eastAsia="Times New Roman" w:hAnsi="Courier New"/>
            <w:noProof/>
            <w:sz w:val="16"/>
            <w:lang w:eastAsia="en-GB"/>
          </w:rPr>
          <w:t xml:space="preserve">     </w:t>
        </w:r>
        <w:r w:rsidR="00D238C8" w:rsidRPr="003B5FE4">
          <w:rPr>
            <w:rFonts w:ascii="Courier New" w:eastAsia="Times New Roman" w:hAnsi="Courier New"/>
            <w:noProof/>
            <w:color w:val="993366"/>
            <w:sz w:val="16"/>
            <w:lang w:eastAsia="en-GB"/>
          </w:rPr>
          <w:t>OPTIONAL</w:t>
        </w:r>
      </w:ins>
      <w:ins w:id="46" w:author="CATT" w:date="2021-01-14T10:35:00Z">
        <w:r w:rsidRPr="003B5FE4">
          <w:rPr>
            <w:rFonts w:ascii="Courier New" w:eastAsia="Times New Roman" w:hAnsi="Courier New"/>
            <w:noProof/>
            <w:sz w:val="16"/>
            <w:lang w:eastAsia="en-GB"/>
          </w:rPr>
          <w:t>,</w:t>
        </w:r>
      </w:ins>
    </w:p>
    <w:p w14:paraId="19699B27" w14:textId="347485A8" w:rsidR="00D238C8" w:rsidRPr="00D238C8" w:rsidRDefault="00D238C8"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47" w:author="CATT" w:date="2021-01-14T10:37:00Z">
        <w:r>
          <w:rPr>
            <w:rFonts w:ascii="Courier New" w:hAnsi="Courier New" w:hint="eastAsia"/>
            <w:noProof/>
            <w:sz w:val="16"/>
            <w:lang w:eastAsia="zh-CN"/>
          </w:rPr>
          <w:t xml:space="preserve">    skipUplinkTxCg-</w:t>
        </w:r>
      </w:ins>
      <w:ins w:id="48" w:author="CATT" w:date="2021-01-14T10:44:00Z">
        <w:r>
          <w:rPr>
            <w:rFonts w:ascii="Courier New" w:hAnsi="Courier New" w:hint="eastAsia"/>
            <w:noProof/>
            <w:sz w:val="16"/>
            <w:lang w:eastAsia="zh-CN"/>
          </w:rPr>
          <w:t>r</w:t>
        </w:r>
      </w:ins>
      <w:ins w:id="49" w:author="CATT" w:date="2021-01-14T10:37:00Z">
        <w:r>
          <w:rPr>
            <w:rFonts w:ascii="Courier New" w:hAnsi="Courier New" w:hint="eastAsia"/>
            <w:noProof/>
            <w:sz w:val="16"/>
            <w:lang w:eastAsia="zh-CN"/>
          </w:rPr>
          <w:t>16</w:t>
        </w:r>
      </w:ins>
      <w:ins w:id="50" w:author="CATT" w:date="2021-01-15T14:38:00Z">
        <w:r w:rsidR="00FB2148">
          <w:rPr>
            <w:rFonts w:ascii="Courier New" w:hAnsi="Courier New" w:hint="eastAsia"/>
            <w:noProof/>
            <w:sz w:val="16"/>
            <w:lang w:eastAsia="zh-CN"/>
          </w:rPr>
          <w:t xml:space="preserve"> </w:t>
        </w:r>
      </w:ins>
      <w:ins w:id="51" w:author="CATT" w:date="2021-01-14T10:37:00Z">
        <w:r>
          <w:rPr>
            <w:rFonts w:ascii="Courier New" w:hAnsi="Courier New" w:hint="eastAsia"/>
            <w:noProof/>
            <w:sz w:val="16"/>
            <w:lang w:eastAsia="zh-CN"/>
          </w:rPr>
          <w:t xml:space="preserve">                     </w:t>
        </w:r>
        <w:r w:rsidRPr="003B5FE4">
          <w:rPr>
            <w:rFonts w:ascii="Courier New" w:eastAsia="Times New Roman" w:hAnsi="Courier New"/>
            <w:noProof/>
            <w:color w:val="993366"/>
            <w:sz w:val="16"/>
            <w:lang w:eastAsia="en-GB"/>
          </w:rPr>
          <w:t>ENUMERATED</w:t>
        </w:r>
        <w:r w:rsidRPr="003B5FE4">
          <w:rPr>
            <w:rFonts w:ascii="Courier New" w:eastAsia="Times New Roman" w:hAnsi="Courier New"/>
            <w:noProof/>
            <w:sz w:val="16"/>
            <w:lang w:eastAsia="en-GB"/>
          </w:rPr>
          <w:t xml:space="preserve"> {supported}</w:t>
        </w:r>
      </w:ins>
      <w:ins w:id="52" w:author="CATT" w:date="2021-01-14T10:44:00Z">
        <w:r w:rsidRPr="003B5FE4">
          <w:rPr>
            <w:rFonts w:ascii="Courier New" w:eastAsia="Times New Roman" w:hAnsi="Courier New"/>
            <w:noProof/>
            <w:sz w:val="16"/>
            <w:lang w:eastAsia="en-GB"/>
          </w:rPr>
          <w:t xml:space="preserve">     </w:t>
        </w:r>
        <w:r w:rsidRPr="003B5FE4">
          <w:rPr>
            <w:rFonts w:ascii="Courier New" w:eastAsia="Times New Roman" w:hAnsi="Courier New"/>
            <w:noProof/>
            <w:color w:val="993366"/>
            <w:sz w:val="16"/>
            <w:lang w:eastAsia="en-GB"/>
          </w:rPr>
          <w:t>OPTIONAL</w:t>
        </w:r>
      </w:ins>
    </w:p>
    <w:p w14:paraId="077E7CFD" w14:textId="1E2C8842" w:rsidR="003B5FE4" w:rsidRPr="00D4709C" w:rsidDel="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CATT-mjh" w:date="2021-01-11T16:01:00Z"/>
          <w:rFonts w:ascii="Courier New" w:hAnsi="Courier New"/>
          <w:noProof/>
          <w:sz w:val="16"/>
          <w:lang w:eastAsia="zh-CN"/>
        </w:rPr>
      </w:pPr>
      <w:r w:rsidRPr="003B5FE4">
        <w:rPr>
          <w:rFonts w:ascii="Courier New" w:eastAsia="Times New Roman" w:hAnsi="Courier New"/>
          <w:noProof/>
          <w:sz w:val="16"/>
          <w:lang w:eastAsia="en-GB"/>
        </w:rPr>
        <w:t xml:space="preserve">    ]]</w:t>
      </w:r>
    </w:p>
    <w:p w14:paraId="30A84BF0"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Times New Roman" w:hAnsi="Courier New"/>
          <w:noProof/>
          <w:sz w:val="16"/>
          <w:lang w:eastAsia="en-GB"/>
        </w:rPr>
        <w:t>}</w:t>
      </w:r>
    </w:p>
    <w:p w14:paraId="4375FFD8"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E4CA27"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5FE4">
        <w:rPr>
          <w:rFonts w:ascii="Courier New" w:eastAsia="Yu Mincho" w:hAnsi="Courier New"/>
          <w:noProof/>
          <w:sz w:val="16"/>
          <w:lang w:eastAsia="en-GB"/>
        </w:rPr>
        <w:t>MinTimeGap-r16 ::=</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SEQUENCE</w:t>
      </w:r>
      <w:r w:rsidRPr="003B5FE4">
        <w:rPr>
          <w:rFonts w:ascii="Courier New" w:eastAsia="Yu Mincho" w:hAnsi="Courier New"/>
          <w:noProof/>
          <w:sz w:val="16"/>
          <w:lang w:eastAsia="en-GB"/>
        </w:rPr>
        <w:t xml:space="preserve"> {</w:t>
      </w:r>
    </w:p>
    <w:p w14:paraId="042BF4FE"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5FE4">
        <w:rPr>
          <w:rFonts w:ascii="Courier New" w:eastAsia="Times New Roman" w:hAnsi="Courier New"/>
          <w:noProof/>
          <w:sz w:val="16"/>
          <w:lang w:eastAsia="en-GB"/>
        </w:rPr>
        <w:t xml:space="preserve">    </w:t>
      </w:r>
      <w:r w:rsidRPr="003B5FE4">
        <w:rPr>
          <w:rFonts w:ascii="Courier New" w:eastAsia="Yu Mincho" w:hAnsi="Courier New"/>
          <w:noProof/>
          <w:sz w:val="16"/>
          <w:lang w:eastAsia="en-GB"/>
        </w:rPr>
        <w:t>scs-15kHz-r16</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ENUMERATED</w:t>
      </w:r>
      <w:r w:rsidRPr="003B5FE4">
        <w:rPr>
          <w:rFonts w:ascii="Courier New" w:eastAsia="Yu Mincho" w:hAnsi="Courier New"/>
          <w:noProof/>
          <w:sz w:val="16"/>
          <w:lang w:eastAsia="en-GB"/>
        </w:rPr>
        <w:t xml:space="preserve"> {sl1, sl3}</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OPTIONAL</w:t>
      </w:r>
      <w:r w:rsidRPr="003B5FE4">
        <w:rPr>
          <w:rFonts w:ascii="Courier New" w:eastAsia="Yu Mincho" w:hAnsi="Courier New"/>
          <w:noProof/>
          <w:sz w:val="16"/>
          <w:lang w:eastAsia="en-GB"/>
        </w:rPr>
        <w:t>,</w:t>
      </w:r>
    </w:p>
    <w:p w14:paraId="256257F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5FE4">
        <w:rPr>
          <w:rFonts w:ascii="Courier New" w:eastAsia="Times New Roman" w:hAnsi="Courier New"/>
          <w:noProof/>
          <w:sz w:val="16"/>
          <w:lang w:eastAsia="en-GB"/>
        </w:rPr>
        <w:t xml:space="preserve">    </w:t>
      </w:r>
      <w:r w:rsidRPr="003B5FE4">
        <w:rPr>
          <w:rFonts w:ascii="Courier New" w:eastAsia="Yu Mincho" w:hAnsi="Courier New"/>
          <w:noProof/>
          <w:sz w:val="16"/>
          <w:lang w:eastAsia="en-GB"/>
        </w:rPr>
        <w:t>scs-30kHz-r16</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ENUMERATED</w:t>
      </w:r>
      <w:r w:rsidRPr="003B5FE4">
        <w:rPr>
          <w:rFonts w:ascii="Courier New" w:eastAsia="Yu Mincho" w:hAnsi="Courier New"/>
          <w:noProof/>
          <w:sz w:val="16"/>
          <w:lang w:eastAsia="en-GB"/>
        </w:rPr>
        <w:t xml:space="preserve"> {sl1, sl6}</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OPTIONAL</w:t>
      </w:r>
      <w:r w:rsidRPr="003B5FE4">
        <w:rPr>
          <w:rFonts w:ascii="Courier New" w:eastAsia="Yu Mincho" w:hAnsi="Courier New"/>
          <w:noProof/>
          <w:sz w:val="16"/>
          <w:lang w:eastAsia="en-GB"/>
        </w:rPr>
        <w:t>,</w:t>
      </w:r>
    </w:p>
    <w:p w14:paraId="48D47DB6"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5FE4">
        <w:rPr>
          <w:rFonts w:ascii="Courier New" w:eastAsia="Times New Roman" w:hAnsi="Courier New"/>
          <w:noProof/>
          <w:sz w:val="16"/>
          <w:lang w:eastAsia="en-GB"/>
        </w:rPr>
        <w:t xml:space="preserve">    </w:t>
      </w:r>
      <w:r w:rsidRPr="003B5FE4">
        <w:rPr>
          <w:rFonts w:ascii="Courier New" w:eastAsia="Yu Mincho" w:hAnsi="Courier New"/>
          <w:noProof/>
          <w:sz w:val="16"/>
          <w:lang w:eastAsia="en-GB"/>
        </w:rPr>
        <w:t>scs-60kHz-r16</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ENUMERATED</w:t>
      </w:r>
      <w:r w:rsidRPr="003B5FE4">
        <w:rPr>
          <w:rFonts w:ascii="Courier New" w:eastAsia="Yu Mincho" w:hAnsi="Courier New"/>
          <w:noProof/>
          <w:sz w:val="16"/>
          <w:lang w:eastAsia="en-GB"/>
        </w:rPr>
        <w:t xml:space="preserve"> {sl1, sl12}</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OPTIONAL</w:t>
      </w:r>
      <w:r w:rsidRPr="003B5FE4">
        <w:rPr>
          <w:rFonts w:ascii="Courier New" w:eastAsia="Yu Mincho" w:hAnsi="Courier New"/>
          <w:noProof/>
          <w:sz w:val="16"/>
          <w:lang w:eastAsia="en-GB"/>
        </w:rPr>
        <w:t>,</w:t>
      </w:r>
    </w:p>
    <w:p w14:paraId="1AE77BB2"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5FE4">
        <w:rPr>
          <w:rFonts w:ascii="Courier New" w:eastAsia="Times New Roman" w:hAnsi="Courier New"/>
          <w:noProof/>
          <w:sz w:val="16"/>
          <w:lang w:eastAsia="en-GB"/>
        </w:rPr>
        <w:t xml:space="preserve">    </w:t>
      </w:r>
      <w:r w:rsidRPr="003B5FE4">
        <w:rPr>
          <w:rFonts w:ascii="Courier New" w:eastAsia="Yu Mincho" w:hAnsi="Courier New"/>
          <w:noProof/>
          <w:sz w:val="16"/>
          <w:lang w:eastAsia="en-GB"/>
        </w:rPr>
        <w:t>scs-120kHz-r16</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ENUMERATED</w:t>
      </w:r>
      <w:r w:rsidRPr="003B5FE4">
        <w:rPr>
          <w:rFonts w:ascii="Courier New" w:eastAsia="Yu Mincho" w:hAnsi="Courier New"/>
          <w:noProof/>
          <w:sz w:val="16"/>
          <w:lang w:eastAsia="en-GB"/>
        </w:rPr>
        <w:t xml:space="preserve"> {sl2, sl24}</w:t>
      </w:r>
      <w:r w:rsidRPr="003B5FE4">
        <w:rPr>
          <w:rFonts w:ascii="Courier New" w:eastAsia="Times New Roman" w:hAnsi="Courier New"/>
          <w:noProof/>
          <w:sz w:val="16"/>
          <w:lang w:eastAsia="en-GB"/>
        </w:rPr>
        <w:t xml:space="preserve">       </w:t>
      </w:r>
      <w:r w:rsidRPr="003B5FE4">
        <w:rPr>
          <w:rFonts w:ascii="Courier New" w:eastAsia="Yu Mincho" w:hAnsi="Courier New"/>
          <w:noProof/>
          <w:color w:val="993366"/>
          <w:sz w:val="16"/>
          <w:lang w:eastAsia="en-GB"/>
        </w:rPr>
        <w:t>OPTIONAL</w:t>
      </w:r>
    </w:p>
    <w:p w14:paraId="3D812791"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5FE4">
        <w:rPr>
          <w:rFonts w:ascii="Courier New" w:eastAsia="Yu Mincho" w:hAnsi="Courier New"/>
          <w:noProof/>
          <w:sz w:val="16"/>
          <w:lang w:eastAsia="en-GB"/>
        </w:rPr>
        <w:t>}</w:t>
      </w:r>
    </w:p>
    <w:p w14:paraId="1ED7BF98"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DDDC7F"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5FE4">
        <w:rPr>
          <w:rFonts w:ascii="Courier New" w:eastAsia="Times New Roman" w:hAnsi="Courier New"/>
          <w:noProof/>
          <w:color w:val="808080"/>
          <w:sz w:val="16"/>
          <w:lang w:eastAsia="en-GB"/>
        </w:rPr>
        <w:t>-- TAG-MAC-PARAMETERS-STOP</w:t>
      </w:r>
    </w:p>
    <w:p w14:paraId="3B60C968" w14:textId="77777777" w:rsidR="003B5FE4" w:rsidRPr="003B5FE4" w:rsidRDefault="003B5FE4" w:rsidP="003B5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5FE4">
        <w:rPr>
          <w:rFonts w:ascii="Courier New" w:eastAsia="Times New Roman" w:hAnsi="Courier New"/>
          <w:noProof/>
          <w:color w:val="808080"/>
          <w:sz w:val="16"/>
          <w:lang w:eastAsia="en-GB"/>
        </w:rPr>
        <w:t>-- ASN1STOP</w:t>
      </w:r>
    </w:p>
    <w:p w14:paraId="0B1B6962" w14:textId="77777777" w:rsidR="003B5FE4" w:rsidRPr="003B5FE4" w:rsidRDefault="003B5FE4" w:rsidP="003B5FE4">
      <w:pPr>
        <w:overflowPunct w:val="0"/>
        <w:autoSpaceDE w:val="0"/>
        <w:autoSpaceDN w:val="0"/>
        <w:adjustRightInd w:val="0"/>
        <w:textAlignment w:val="baseline"/>
        <w:rPr>
          <w:rFonts w:eastAsia="Times New Roman"/>
          <w:lang w:eastAsia="ja-JP"/>
        </w:rPr>
      </w:pPr>
    </w:p>
    <w:p w14:paraId="68C9CD36" w14:textId="2E5F2DA2"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w:t>
      </w:r>
      <w:r w:rsidR="00E573E5">
        <w:rPr>
          <w:rFonts w:hint="eastAsia"/>
          <w:i/>
          <w:noProof/>
          <w:lang w:eastAsia="zh-CN"/>
        </w:rPr>
        <w:t xml:space="preserve"> second</w:t>
      </w:r>
      <w:r>
        <w:rPr>
          <w:i/>
          <w:noProof/>
        </w:rPr>
        <w:t xml:space="preserve"> change</w:t>
      </w:r>
    </w:p>
    <w:sectPr w:rsidR="001E41F3" w:rsidSect="005029C7">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F9EA6" w14:textId="77777777" w:rsidR="00543266" w:rsidRDefault="00543266">
      <w:r>
        <w:separator/>
      </w:r>
    </w:p>
  </w:endnote>
  <w:endnote w:type="continuationSeparator" w:id="0">
    <w:p w14:paraId="701CCC42" w14:textId="77777777" w:rsidR="00543266" w:rsidRDefault="0054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6EC4D" w14:textId="77777777" w:rsidR="00543266" w:rsidRDefault="00543266">
      <w:r>
        <w:separator/>
      </w:r>
    </w:p>
  </w:footnote>
  <w:footnote w:type="continuationSeparator" w:id="0">
    <w:p w14:paraId="29626684" w14:textId="77777777" w:rsidR="00543266" w:rsidRDefault="00543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ao Jinhua">
    <w15:presenceInfo w15:providerId="None" w15:userId="Miao Jinhu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12B46"/>
    <w:rsid w:val="00022E4A"/>
    <w:rsid w:val="00042F07"/>
    <w:rsid w:val="00043355"/>
    <w:rsid w:val="0005338C"/>
    <w:rsid w:val="00065C05"/>
    <w:rsid w:val="00075156"/>
    <w:rsid w:val="0007691D"/>
    <w:rsid w:val="00090B4D"/>
    <w:rsid w:val="0009311D"/>
    <w:rsid w:val="00094BFE"/>
    <w:rsid w:val="000969AA"/>
    <w:rsid w:val="000A01E6"/>
    <w:rsid w:val="000A6394"/>
    <w:rsid w:val="000A69D5"/>
    <w:rsid w:val="000B7FED"/>
    <w:rsid w:val="000C038A"/>
    <w:rsid w:val="000C6598"/>
    <w:rsid w:val="000D44B3"/>
    <w:rsid w:val="000D6E9B"/>
    <w:rsid w:val="000F292F"/>
    <w:rsid w:val="000F473F"/>
    <w:rsid w:val="000F5E2B"/>
    <w:rsid w:val="000F7719"/>
    <w:rsid w:val="00106E5E"/>
    <w:rsid w:val="001257A6"/>
    <w:rsid w:val="00145D43"/>
    <w:rsid w:val="00151C6B"/>
    <w:rsid w:val="00161859"/>
    <w:rsid w:val="00167488"/>
    <w:rsid w:val="00183D45"/>
    <w:rsid w:val="00184099"/>
    <w:rsid w:val="0018546E"/>
    <w:rsid w:val="00192C46"/>
    <w:rsid w:val="001A08B3"/>
    <w:rsid w:val="001A7B60"/>
    <w:rsid w:val="001B52F0"/>
    <w:rsid w:val="001B7A65"/>
    <w:rsid w:val="001E41F3"/>
    <w:rsid w:val="001E4A6C"/>
    <w:rsid w:val="001F701F"/>
    <w:rsid w:val="00202686"/>
    <w:rsid w:val="00205589"/>
    <w:rsid w:val="00213F4D"/>
    <w:rsid w:val="00220976"/>
    <w:rsid w:val="00227632"/>
    <w:rsid w:val="00237BF4"/>
    <w:rsid w:val="00250304"/>
    <w:rsid w:val="0026004D"/>
    <w:rsid w:val="00263D4E"/>
    <w:rsid w:val="002640DD"/>
    <w:rsid w:val="00275D12"/>
    <w:rsid w:val="00284FEB"/>
    <w:rsid w:val="002860C4"/>
    <w:rsid w:val="002945F5"/>
    <w:rsid w:val="002A6790"/>
    <w:rsid w:val="002B0B66"/>
    <w:rsid w:val="002B5741"/>
    <w:rsid w:val="002C392A"/>
    <w:rsid w:val="002D3FB1"/>
    <w:rsid w:val="002E1625"/>
    <w:rsid w:val="002E472E"/>
    <w:rsid w:val="00305409"/>
    <w:rsid w:val="003125E1"/>
    <w:rsid w:val="0032385C"/>
    <w:rsid w:val="00330571"/>
    <w:rsid w:val="00341730"/>
    <w:rsid w:val="003429DD"/>
    <w:rsid w:val="0034523A"/>
    <w:rsid w:val="003507B0"/>
    <w:rsid w:val="00350FDC"/>
    <w:rsid w:val="00352314"/>
    <w:rsid w:val="003571CA"/>
    <w:rsid w:val="003609EF"/>
    <w:rsid w:val="0036231A"/>
    <w:rsid w:val="00374DD4"/>
    <w:rsid w:val="00376BE9"/>
    <w:rsid w:val="003839EB"/>
    <w:rsid w:val="0038635F"/>
    <w:rsid w:val="003870D4"/>
    <w:rsid w:val="003B5FE4"/>
    <w:rsid w:val="003C090C"/>
    <w:rsid w:val="003D4330"/>
    <w:rsid w:val="003E1A36"/>
    <w:rsid w:val="003E343F"/>
    <w:rsid w:val="003E3590"/>
    <w:rsid w:val="00410371"/>
    <w:rsid w:val="00417D45"/>
    <w:rsid w:val="004212BB"/>
    <w:rsid w:val="004242F1"/>
    <w:rsid w:val="0042636E"/>
    <w:rsid w:val="0042664A"/>
    <w:rsid w:val="00431D22"/>
    <w:rsid w:val="00432CC9"/>
    <w:rsid w:val="0044359E"/>
    <w:rsid w:val="00454985"/>
    <w:rsid w:val="00471CBC"/>
    <w:rsid w:val="00473BD7"/>
    <w:rsid w:val="0049740E"/>
    <w:rsid w:val="004B66E0"/>
    <w:rsid w:val="004B75B7"/>
    <w:rsid w:val="004C05D4"/>
    <w:rsid w:val="004C19FB"/>
    <w:rsid w:val="004E13C8"/>
    <w:rsid w:val="004F6E64"/>
    <w:rsid w:val="005029C7"/>
    <w:rsid w:val="00506BFD"/>
    <w:rsid w:val="0051580D"/>
    <w:rsid w:val="0052750B"/>
    <w:rsid w:val="005364CB"/>
    <w:rsid w:val="00543266"/>
    <w:rsid w:val="00547111"/>
    <w:rsid w:val="00550B5E"/>
    <w:rsid w:val="00552203"/>
    <w:rsid w:val="00563C9D"/>
    <w:rsid w:val="00563DA2"/>
    <w:rsid w:val="005745D7"/>
    <w:rsid w:val="00576D0A"/>
    <w:rsid w:val="00577EC3"/>
    <w:rsid w:val="00584241"/>
    <w:rsid w:val="00590537"/>
    <w:rsid w:val="00592D74"/>
    <w:rsid w:val="00594510"/>
    <w:rsid w:val="005C419C"/>
    <w:rsid w:val="005D5B56"/>
    <w:rsid w:val="005E2C44"/>
    <w:rsid w:val="00602131"/>
    <w:rsid w:val="00621188"/>
    <w:rsid w:val="00623611"/>
    <w:rsid w:val="00625051"/>
    <w:rsid w:val="006257ED"/>
    <w:rsid w:val="0063670B"/>
    <w:rsid w:val="00641BFF"/>
    <w:rsid w:val="00652247"/>
    <w:rsid w:val="00665C47"/>
    <w:rsid w:val="006738F7"/>
    <w:rsid w:val="00683F14"/>
    <w:rsid w:val="00685F6D"/>
    <w:rsid w:val="00691173"/>
    <w:rsid w:val="0069252A"/>
    <w:rsid w:val="00695808"/>
    <w:rsid w:val="006A77AC"/>
    <w:rsid w:val="006A7BC5"/>
    <w:rsid w:val="006B46FB"/>
    <w:rsid w:val="006C1A19"/>
    <w:rsid w:val="006C43A3"/>
    <w:rsid w:val="006D21D0"/>
    <w:rsid w:val="006D46D3"/>
    <w:rsid w:val="006D53E7"/>
    <w:rsid w:val="006E21FB"/>
    <w:rsid w:val="006E2592"/>
    <w:rsid w:val="006F08A6"/>
    <w:rsid w:val="00705EA9"/>
    <w:rsid w:val="0072199F"/>
    <w:rsid w:val="00750EDC"/>
    <w:rsid w:val="00792342"/>
    <w:rsid w:val="007977A8"/>
    <w:rsid w:val="007A4B21"/>
    <w:rsid w:val="007B512A"/>
    <w:rsid w:val="007C2097"/>
    <w:rsid w:val="007C3F2D"/>
    <w:rsid w:val="007D305C"/>
    <w:rsid w:val="007D6A07"/>
    <w:rsid w:val="007E0C26"/>
    <w:rsid w:val="007E2333"/>
    <w:rsid w:val="007E6F30"/>
    <w:rsid w:val="007F7259"/>
    <w:rsid w:val="008040A8"/>
    <w:rsid w:val="00817406"/>
    <w:rsid w:val="00823AA8"/>
    <w:rsid w:val="008279FA"/>
    <w:rsid w:val="00835ABA"/>
    <w:rsid w:val="00846B8B"/>
    <w:rsid w:val="00852EB1"/>
    <w:rsid w:val="00856D0A"/>
    <w:rsid w:val="008626E7"/>
    <w:rsid w:val="00870EE7"/>
    <w:rsid w:val="008815D3"/>
    <w:rsid w:val="008863B9"/>
    <w:rsid w:val="00891795"/>
    <w:rsid w:val="00894F29"/>
    <w:rsid w:val="008A4044"/>
    <w:rsid w:val="008A45A6"/>
    <w:rsid w:val="008B2FDF"/>
    <w:rsid w:val="008B3D71"/>
    <w:rsid w:val="008C145B"/>
    <w:rsid w:val="008C16A3"/>
    <w:rsid w:val="008C16D6"/>
    <w:rsid w:val="008C6CC0"/>
    <w:rsid w:val="008D6017"/>
    <w:rsid w:val="008E1FCF"/>
    <w:rsid w:val="008E1FFB"/>
    <w:rsid w:val="008F3789"/>
    <w:rsid w:val="008F686C"/>
    <w:rsid w:val="00902D57"/>
    <w:rsid w:val="00905466"/>
    <w:rsid w:val="009148DE"/>
    <w:rsid w:val="00926EF9"/>
    <w:rsid w:val="00933B4A"/>
    <w:rsid w:val="00941E30"/>
    <w:rsid w:val="009611E3"/>
    <w:rsid w:val="009777D9"/>
    <w:rsid w:val="00982E61"/>
    <w:rsid w:val="00991B88"/>
    <w:rsid w:val="009A40BE"/>
    <w:rsid w:val="009A5753"/>
    <w:rsid w:val="009A579D"/>
    <w:rsid w:val="009E13D7"/>
    <w:rsid w:val="009E3297"/>
    <w:rsid w:val="009F1AC9"/>
    <w:rsid w:val="009F3488"/>
    <w:rsid w:val="009F734F"/>
    <w:rsid w:val="00A17C2C"/>
    <w:rsid w:val="00A2062E"/>
    <w:rsid w:val="00A246B6"/>
    <w:rsid w:val="00A42689"/>
    <w:rsid w:val="00A42FF0"/>
    <w:rsid w:val="00A46E74"/>
    <w:rsid w:val="00A47E70"/>
    <w:rsid w:val="00A50CF0"/>
    <w:rsid w:val="00A57557"/>
    <w:rsid w:val="00A57F72"/>
    <w:rsid w:val="00A7205D"/>
    <w:rsid w:val="00A73998"/>
    <w:rsid w:val="00A7671C"/>
    <w:rsid w:val="00A83CC8"/>
    <w:rsid w:val="00A85AC0"/>
    <w:rsid w:val="00A908EC"/>
    <w:rsid w:val="00A95AFB"/>
    <w:rsid w:val="00AA0A4C"/>
    <w:rsid w:val="00AA2CBC"/>
    <w:rsid w:val="00AA5207"/>
    <w:rsid w:val="00AB5FB1"/>
    <w:rsid w:val="00AB7174"/>
    <w:rsid w:val="00AC107D"/>
    <w:rsid w:val="00AC5820"/>
    <w:rsid w:val="00AD1CD8"/>
    <w:rsid w:val="00AD49DE"/>
    <w:rsid w:val="00AD5943"/>
    <w:rsid w:val="00AD7B2C"/>
    <w:rsid w:val="00AE6163"/>
    <w:rsid w:val="00B06E76"/>
    <w:rsid w:val="00B152C4"/>
    <w:rsid w:val="00B20C38"/>
    <w:rsid w:val="00B21C5E"/>
    <w:rsid w:val="00B258BB"/>
    <w:rsid w:val="00B37EEC"/>
    <w:rsid w:val="00B457B6"/>
    <w:rsid w:val="00B64CDC"/>
    <w:rsid w:val="00B67B97"/>
    <w:rsid w:val="00B9051D"/>
    <w:rsid w:val="00B92ED8"/>
    <w:rsid w:val="00B968C8"/>
    <w:rsid w:val="00BA0C38"/>
    <w:rsid w:val="00BA3EC5"/>
    <w:rsid w:val="00BA51D9"/>
    <w:rsid w:val="00BB240E"/>
    <w:rsid w:val="00BB5DFC"/>
    <w:rsid w:val="00BD279D"/>
    <w:rsid w:val="00BD2B7F"/>
    <w:rsid w:val="00BD6BB8"/>
    <w:rsid w:val="00C02022"/>
    <w:rsid w:val="00C06DEE"/>
    <w:rsid w:val="00C11CDD"/>
    <w:rsid w:val="00C1533F"/>
    <w:rsid w:val="00C20938"/>
    <w:rsid w:val="00C346C6"/>
    <w:rsid w:val="00C35CFE"/>
    <w:rsid w:val="00C35FB7"/>
    <w:rsid w:val="00C411A3"/>
    <w:rsid w:val="00C66BA2"/>
    <w:rsid w:val="00C90E65"/>
    <w:rsid w:val="00C95053"/>
    <w:rsid w:val="00C95985"/>
    <w:rsid w:val="00C95C5B"/>
    <w:rsid w:val="00CA6EFB"/>
    <w:rsid w:val="00CC5026"/>
    <w:rsid w:val="00CC68D0"/>
    <w:rsid w:val="00CE48D7"/>
    <w:rsid w:val="00CF72AD"/>
    <w:rsid w:val="00CF7D7F"/>
    <w:rsid w:val="00D03F9A"/>
    <w:rsid w:val="00D05D50"/>
    <w:rsid w:val="00D06D51"/>
    <w:rsid w:val="00D10E48"/>
    <w:rsid w:val="00D151CA"/>
    <w:rsid w:val="00D238C8"/>
    <w:rsid w:val="00D24991"/>
    <w:rsid w:val="00D4709C"/>
    <w:rsid w:val="00D478B6"/>
    <w:rsid w:val="00D50255"/>
    <w:rsid w:val="00D526E6"/>
    <w:rsid w:val="00D55683"/>
    <w:rsid w:val="00D65958"/>
    <w:rsid w:val="00D66520"/>
    <w:rsid w:val="00D815EC"/>
    <w:rsid w:val="00D86021"/>
    <w:rsid w:val="00D91EE7"/>
    <w:rsid w:val="00DA3A05"/>
    <w:rsid w:val="00DD0D9E"/>
    <w:rsid w:val="00DE34CF"/>
    <w:rsid w:val="00DE3511"/>
    <w:rsid w:val="00E12AFB"/>
    <w:rsid w:val="00E13F3D"/>
    <w:rsid w:val="00E16E9F"/>
    <w:rsid w:val="00E17623"/>
    <w:rsid w:val="00E227FE"/>
    <w:rsid w:val="00E31F06"/>
    <w:rsid w:val="00E34898"/>
    <w:rsid w:val="00E46CF5"/>
    <w:rsid w:val="00E47275"/>
    <w:rsid w:val="00E51423"/>
    <w:rsid w:val="00E5157C"/>
    <w:rsid w:val="00E573E5"/>
    <w:rsid w:val="00E62DB5"/>
    <w:rsid w:val="00E70D84"/>
    <w:rsid w:val="00E728BE"/>
    <w:rsid w:val="00E868B5"/>
    <w:rsid w:val="00EB09B7"/>
    <w:rsid w:val="00EB629B"/>
    <w:rsid w:val="00EC5A00"/>
    <w:rsid w:val="00EE7D7C"/>
    <w:rsid w:val="00EF33A3"/>
    <w:rsid w:val="00F03187"/>
    <w:rsid w:val="00F04A68"/>
    <w:rsid w:val="00F154CC"/>
    <w:rsid w:val="00F25D98"/>
    <w:rsid w:val="00F2794A"/>
    <w:rsid w:val="00F300FB"/>
    <w:rsid w:val="00F41128"/>
    <w:rsid w:val="00F4492A"/>
    <w:rsid w:val="00F60239"/>
    <w:rsid w:val="00F616E7"/>
    <w:rsid w:val="00F6415D"/>
    <w:rsid w:val="00F67ECE"/>
    <w:rsid w:val="00F922E0"/>
    <w:rsid w:val="00FB2148"/>
    <w:rsid w:val="00FB6386"/>
    <w:rsid w:val="00FD552E"/>
    <w:rsid w:val="00FE3732"/>
    <w:rsid w:val="00FE3A83"/>
    <w:rsid w:val="00FF0236"/>
    <w:rsid w:val="00FF6A54"/>
    <w:rsid w:val="00FF77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 w:type="paragraph" w:customStyle="1" w:styleId="Agreement">
    <w:name w:val="Agreement"/>
    <w:basedOn w:val="a"/>
    <w:next w:val="a"/>
    <w:uiPriority w:val="99"/>
    <w:qFormat/>
    <w:rsid w:val="001F701F"/>
    <w:pPr>
      <w:numPr>
        <w:numId w:val="3"/>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 w:type="paragraph" w:customStyle="1" w:styleId="Agreement">
    <w:name w:val="Agreement"/>
    <w:basedOn w:val="a"/>
    <w:next w:val="a"/>
    <w:uiPriority w:val="99"/>
    <w:qFormat/>
    <w:rsid w:val="001F701F"/>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26341">
      <w:bodyDiv w:val="1"/>
      <w:marLeft w:val="0"/>
      <w:marRight w:val="0"/>
      <w:marTop w:val="0"/>
      <w:marBottom w:val="0"/>
      <w:divBdr>
        <w:top w:val="none" w:sz="0" w:space="0" w:color="auto"/>
        <w:left w:val="none" w:sz="0" w:space="0" w:color="auto"/>
        <w:bottom w:val="none" w:sz="0" w:space="0" w:color="auto"/>
        <w:right w:val="none" w:sz="0" w:space="0" w:color="auto"/>
      </w:divBdr>
    </w:div>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78E5F-6354-4FF0-A608-48156B42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1971</Words>
  <Characters>11239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2021-01-15T06:40:00Z</dcterms:created>
  <dcterms:modified xsi:type="dcterms:W3CDTF">2021-01-15T06:46:00Z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