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1C180F65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D2227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06EB0" w:rsidRPr="00306EB0">
        <w:rPr>
          <w:b/>
          <w:bCs/>
          <w:iCs/>
          <w:noProof/>
          <w:sz w:val="24"/>
          <w:szCs w:val="18"/>
        </w:rPr>
        <w:t>R2-2101715</w:t>
      </w:r>
    </w:p>
    <w:p w14:paraId="796FA018" w14:textId="74A339AA" w:rsidR="00AC4535" w:rsidRDefault="00026816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D22276">
        <w:rPr>
          <w:b/>
          <w:noProof/>
          <w:sz w:val="24"/>
        </w:rPr>
        <w:t>Jan</w:t>
      </w:r>
      <w:r w:rsidR="00AC4535">
        <w:rPr>
          <w:b/>
          <w:noProof/>
          <w:sz w:val="24"/>
        </w:rPr>
        <w:t xml:space="preserve"> 2</w:t>
      </w:r>
      <w:r w:rsidR="00D22276">
        <w:rPr>
          <w:b/>
          <w:noProof/>
          <w:sz w:val="24"/>
        </w:rPr>
        <w:t>5</w:t>
      </w:r>
      <w:r w:rsidR="00306EB0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-</w:t>
      </w:r>
      <w:r w:rsidR="00306EB0">
        <w:rPr>
          <w:b/>
          <w:noProof/>
          <w:sz w:val="24"/>
        </w:rPr>
        <w:t xml:space="preserve"> </w:t>
      </w:r>
      <w:r w:rsidR="00D22276">
        <w:rPr>
          <w:b/>
          <w:noProof/>
          <w:sz w:val="24"/>
        </w:rPr>
        <w:t>Feb</w:t>
      </w:r>
      <w:r w:rsidR="00306EB0">
        <w:rPr>
          <w:b/>
          <w:noProof/>
          <w:sz w:val="24"/>
        </w:rPr>
        <w:t xml:space="preserve"> </w:t>
      </w:r>
      <w:r w:rsidR="00D22276">
        <w:rPr>
          <w:b/>
          <w:noProof/>
          <w:sz w:val="24"/>
        </w:rPr>
        <w:t>05</w:t>
      </w:r>
      <w:r w:rsidR="00AC4535">
        <w:rPr>
          <w:b/>
          <w:noProof/>
          <w:sz w:val="24"/>
        </w:rPr>
        <w:t>, 202</w:t>
      </w:r>
      <w:r w:rsidR="00D2227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5C62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5C62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5C620A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026816" w:rsidP="005C62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266B993" w:rsidR="00AC4535" w:rsidRPr="00410371" w:rsidRDefault="00306EB0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2432</w:t>
            </w:r>
          </w:p>
        </w:tc>
        <w:tc>
          <w:tcPr>
            <w:tcW w:w="709" w:type="dxa"/>
          </w:tcPr>
          <w:p w14:paraId="34349716" w14:textId="77777777" w:rsidR="00AC4535" w:rsidRDefault="00AC4535" w:rsidP="005C62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6F0247BC" w:rsidR="00AC4535" w:rsidRPr="00410371" w:rsidRDefault="00D22276" w:rsidP="005C62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07E6F57" w14:textId="77777777" w:rsidR="00AC4535" w:rsidRDefault="00AC4535" w:rsidP="005C62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1D3BD5F" w:rsidR="00AC4535" w:rsidRPr="00306EB0" w:rsidRDefault="00306EB0" w:rsidP="005C620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06EB0">
              <w:rPr>
                <w:b/>
                <w:bCs/>
                <w:sz w:val="28"/>
                <w:szCs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5C62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5C62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5C620A">
        <w:tc>
          <w:tcPr>
            <w:tcW w:w="9641" w:type="dxa"/>
            <w:gridSpan w:val="9"/>
          </w:tcPr>
          <w:p w14:paraId="3E47DF1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5C620A">
        <w:tc>
          <w:tcPr>
            <w:tcW w:w="2835" w:type="dxa"/>
          </w:tcPr>
          <w:p w14:paraId="0C30EB7D" w14:textId="77777777" w:rsidR="00AC4535" w:rsidRDefault="00AC4535" w:rsidP="005C62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12161E4F" w:rsidR="00AC4535" w:rsidRDefault="009F2E8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5C620A">
        <w:tc>
          <w:tcPr>
            <w:tcW w:w="9640" w:type="dxa"/>
            <w:gridSpan w:val="11"/>
          </w:tcPr>
          <w:p w14:paraId="199929F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5C62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016E45A" w:rsidR="00AC4535" w:rsidRDefault="00305278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UAC parameter selection in case of UE allowed </w:t>
            </w:r>
            <w:r w:rsidR="00D22276">
              <w:rPr>
                <w:noProof/>
              </w:rPr>
              <w:t xml:space="preserve">both </w:t>
            </w:r>
            <w:r>
              <w:rPr>
                <w:noProof/>
              </w:rPr>
              <w:t>on PLMN and CAG</w:t>
            </w:r>
          </w:p>
        </w:tc>
      </w:tr>
      <w:tr w:rsidR="00AC4535" w14:paraId="048767D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04BD5176" w:rsidR="00AC4535" w:rsidRDefault="00EB6F2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EF58B7">
              <w:t xml:space="preserve"> Incorporated</w:t>
            </w:r>
            <w:bookmarkStart w:id="13" w:name="_GoBack"/>
            <w:bookmarkEnd w:id="13"/>
          </w:p>
        </w:tc>
      </w:tr>
      <w:tr w:rsidR="00AC4535" w14:paraId="62E5D47B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9CE8F3E" w:rsidR="00AC4535" w:rsidRDefault="00306EB0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5C62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08F24192" w:rsidR="00090E06" w:rsidRDefault="00090E06" w:rsidP="00090E06">
            <w:pPr>
              <w:pStyle w:val="CRCoverPage"/>
              <w:spacing w:after="0"/>
            </w:pPr>
            <w:r>
              <w:t>202</w:t>
            </w:r>
            <w:r w:rsidR="00D22276">
              <w:t>1</w:t>
            </w:r>
            <w:r>
              <w:t>-</w:t>
            </w:r>
            <w:r w:rsidR="00D22276">
              <w:t>01</w:t>
            </w:r>
            <w:r>
              <w:t>-</w:t>
            </w:r>
            <w:r w:rsidR="00D22276">
              <w:t>14</w:t>
            </w:r>
          </w:p>
        </w:tc>
      </w:tr>
      <w:tr w:rsidR="00AC4535" w14:paraId="1671F388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5C62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026816" w:rsidP="005C62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5C62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5C62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5C62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5C62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5C62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5C620A">
        <w:tc>
          <w:tcPr>
            <w:tcW w:w="1843" w:type="dxa"/>
          </w:tcPr>
          <w:p w14:paraId="2EA3B3F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5ABB3A19" w:rsidR="005C620A" w:rsidRPr="005C620A" w:rsidRDefault="00015374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scenario of interest is </w:t>
            </w:r>
            <w:r w:rsidR="004734D3">
              <w:rPr>
                <w:noProof/>
              </w:rPr>
              <w:t xml:space="preserve">a cell that supports a PLMN </w:t>
            </w:r>
            <w:r w:rsidR="00E71D78">
              <w:rPr>
                <w:noProof/>
              </w:rPr>
              <w:t xml:space="preserve">(listed in </w:t>
            </w:r>
            <w:r w:rsidR="00C50071">
              <w:rPr>
                <w:noProof/>
              </w:rPr>
              <w:t xml:space="preserve">PLMN Identity list) </w:t>
            </w:r>
            <w:r w:rsidR="004734D3">
              <w:rPr>
                <w:noProof/>
              </w:rPr>
              <w:t xml:space="preserve">and a </w:t>
            </w:r>
            <w:r w:rsidR="00E71D78">
              <w:rPr>
                <w:noProof/>
              </w:rPr>
              <w:t>CAG</w:t>
            </w:r>
            <w:r w:rsidR="00C50071">
              <w:rPr>
                <w:noProof/>
              </w:rPr>
              <w:t xml:space="preserve"> of the same PLMN (listed in NPN </w:t>
            </w:r>
            <w:r w:rsidR="00774AEF">
              <w:rPr>
                <w:noProof/>
              </w:rPr>
              <w:t xml:space="preserve">Identity list) with different UAC configurations for both. Further, a UE </w:t>
            </w:r>
            <w:r w:rsidR="006018E0">
              <w:rPr>
                <w:noProof/>
              </w:rPr>
              <w:t xml:space="preserve">has selected this PLMN, has the CAG in its Allowed CAG list, and </w:t>
            </w:r>
            <w:r w:rsidR="000415C8">
              <w:rPr>
                <w:noProof/>
              </w:rPr>
              <w:t xml:space="preserve">is not configured for CAG only operation. For this UE, the current version of the specification </w:t>
            </w:r>
            <w:r w:rsidR="00E0764D">
              <w:rPr>
                <w:noProof/>
              </w:rPr>
              <w:t>requires the UE to follow the UAC configuration for the CAG</w:t>
            </w:r>
            <w:r w:rsidR="006A208B">
              <w:rPr>
                <w:noProof/>
              </w:rPr>
              <w:t>, even if the UAC for the PLMN is less restrictive. This can cause delay to UEs service</w:t>
            </w:r>
            <w:r w:rsidR="007A6C00">
              <w:rPr>
                <w:noProof/>
              </w:rPr>
              <w:t>, that RAN2 agreed to address in offline [Post112-e][[102][PRN].</w:t>
            </w:r>
          </w:p>
        </w:tc>
      </w:tr>
      <w:tr w:rsidR="00AC4535" w14:paraId="522B92DD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A959A" w14:textId="239220B0" w:rsidR="00AC4535" w:rsidRDefault="006A208B" w:rsidP="00306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UE can choose to follow the UAC of the PLMN or the CAG, in case it is allowed to access both.</w:t>
            </w:r>
          </w:p>
          <w:p w14:paraId="11B9EE9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5C62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BB314EE" w:rsidR="00AC4535" w:rsidRDefault="00AC4535" w:rsidP="005C62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C1A05A0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951060" w:rsidRPr="00951060">
              <w:rPr>
                <w:noProof/>
              </w:rPr>
              <w:t xml:space="preserve"> NPN</w:t>
            </w:r>
          </w:p>
          <w:p w14:paraId="6350DF5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1A6EC94A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51060">
              <w:rPr>
                <w:lang w:eastAsia="zh-CN"/>
              </w:rPr>
              <w:t>th</w:t>
            </w:r>
            <w:r w:rsidR="00E73570">
              <w:rPr>
                <w:lang w:eastAsia="zh-CN"/>
              </w:rPr>
              <w:t>ere are no interoperability issues.</w:t>
            </w:r>
          </w:p>
          <w:p w14:paraId="1F5EABC5" w14:textId="77777777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915F103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51060">
              <w:rPr>
                <w:lang w:eastAsia="zh-CN"/>
              </w:rPr>
              <w:t>there are no interoperability issues.</w:t>
            </w:r>
          </w:p>
          <w:p w14:paraId="5C14A5A3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366AC41" w:rsidR="00AC4535" w:rsidRDefault="00E73570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to UEs service under certain types of UAC configuration.</w:t>
            </w:r>
          </w:p>
        </w:tc>
      </w:tr>
      <w:tr w:rsidR="00AC4535" w14:paraId="532F2A34" w14:textId="77777777" w:rsidTr="005C620A">
        <w:tc>
          <w:tcPr>
            <w:tcW w:w="2694" w:type="dxa"/>
            <w:gridSpan w:val="2"/>
          </w:tcPr>
          <w:p w14:paraId="7A83708D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53673672" w:rsidR="00AC4535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5.2.2.4.2, </w:t>
            </w:r>
            <w:r w:rsidRPr="005C620A">
              <w:rPr>
                <w:noProof/>
              </w:rPr>
              <w:t>5.3.3.4</w:t>
            </w:r>
            <w:r>
              <w:rPr>
                <w:noProof/>
              </w:rPr>
              <w:t xml:space="preserve">, </w:t>
            </w:r>
            <w:r w:rsidRPr="00D96C74">
              <w:t>5.3.13.4</w:t>
            </w:r>
          </w:p>
        </w:tc>
      </w:tr>
      <w:tr w:rsidR="00AC4535" w14:paraId="4AB6DB9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371E3653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D16D7F6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1067A8A0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5C6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5C6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3D7C96F8" w:rsidR="00AC4535" w:rsidRDefault="00AC4535" w:rsidP="00AC4535">
      <w:pPr>
        <w:rPr>
          <w:noProof/>
        </w:rPr>
      </w:pPr>
    </w:p>
    <w:p w14:paraId="129FF38B" w14:textId="76DA90B9" w:rsidR="00D22276" w:rsidRDefault="00D22276" w:rsidP="00D22276">
      <w:pPr>
        <w:pStyle w:val="Heading4"/>
        <w:jc w:val="center"/>
      </w:pPr>
      <w:r>
        <w:rPr>
          <w:highlight w:val="yellow"/>
        </w:rPr>
        <w:t>First</w:t>
      </w:r>
      <w:r w:rsidRPr="00090E06">
        <w:rPr>
          <w:highlight w:val="yellow"/>
        </w:rPr>
        <w:t xml:space="preserve"> change</w:t>
      </w:r>
    </w:p>
    <w:p w14:paraId="6FB87651" w14:textId="77777777" w:rsidR="00D22276" w:rsidRDefault="00D22276" w:rsidP="00AC4535">
      <w:pPr>
        <w:rPr>
          <w:noProof/>
        </w:rPr>
      </w:pPr>
    </w:p>
    <w:p w14:paraId="1B0338F8" w14:textId="77777777" w:rsidR="0084417C" w:rsidRPr="00CA3ECC" w:rsidRDefault="0084417C" w:rsidP="0084417C">
      <w:pPr>
        <w:pStyle w:val="Heading5"/>
        <w:rPr>
          <w:rFonts w:eastAsia="MS Mincho"/>
        </w:rPr>
      </w:pPr>
      <w:bookmarkStart w:id="14" w:name="_Toc60776719"/>
      <w:bookmarkStart w:id="15" w:name="_Toc60867500"/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  <w:bookmarkEnd w:id="14"/>
      <w:bookmarkEnd w:id="15"/>
    </w:p>
    <w:p w14:paraId="65AD3E1C" w14:textId="77777777" w:rsidR="0084417C" w:rsidRPr="00CA3ECC" w:rsidRDefault="0084417C" w:rsidP="0084417C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4234A4F8" w14:textId="77777777" w:rsidR="0084417C" w:rsidRPr="00CA3ECC" w:rsidRDefault="0084417C" w:rsidP="0084417C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78A98E0A" w14:textId="58A0709E" w:rsidR="0084417C" w:rsidRPr="00CA3ECC" w:rsidRDefault="0084417C" w:rsidP="0084417C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of a selected SNPN or PLMN and in case of PLMN the UE is either allowed or instructed to access the PLMN via a cell for which at least one CAG ID is broadcast</w:t>
      </w:r>
      <w:ins w:id="16" w:author="Qualcomm - Rajat" w:date="2021-01-13T19:23:00Z">
        <w:r w:rsidR="00455089">
          <w:t xml:space="preserve"> and the UE does not</w:t>
        </w:r>
      </w:ins>
      <w:ins w:id="17" w:author="Qualcomm - Rajat" w:date="2021-01-13T19:24:00Z">
        <w:r w:rsidR="00455089">
          <w:t xml:space="preserve"> use the UAC handling option</w:t>
        </w:r>
      </w:ins>
      <w:ins w:id="18" w:author="Qualcomm - Rajat" w:date="2021-01-14T07:15:00Z">
        <w:r w:rsidR="007A6C00">
          <w:t xml:space="preserve"> for CAG</w:t>
        </w:r>
      </w:ins>
      <w:ins w:id="19" w:author="Qualcomm - Rajat" w:date="2021-01-13T19:24:00Z">
        <w:r w:rsidR="00455089">
          <w:t xml:space="preserve"> (see NOTE)</w:t>
        </w:r>
      </w:ins>
      <w:r w:rsidRPr="00CA3ECC">
        <w:t>:</w:t>
      </w:r>
    </w:p>
    <w:p w14:paraId="1BBB0E92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  <w:iCs/>
        </w:rPr>
        <w:t>npn-IdentityList</w:t>
      </w:r>
      <w:proofErr w:type="spellEnd"/>
      <w:r w:rsidRPr="00CA3ECC">
        <w:rPr>
          <w:i/>
          <w:iCs/>
        </w:rPr>
        <w:t xml:space="preserve">, </w:t>
      </w:r>
      <w:proofErr w:type="spellStart"/>
      <w:r w:rsidRPr="00CA3ECC">
        <w:rPr>
          <w:i/>
          <w:iCs/>
        </w:rPr>
        <w:t>trackingAreaCode</w:t>
      </w:r>
      <w:proofErr w:type="spellEnd"/>
      <w:r w:rsidRPr="00CA3ECC">
        <w:rPr>
          <w:i/>
        </w:rPr>
        <w:t xml:space="preserve">, </w:t>
      </w:r>
      <w:r w:rsidRPr="00CA3ECC">
        <w:rPr>
          <w:iCs/>
        </w:rPr>
        <w:t xml:space="preserve">and </w:t>
      </w:r>
      <w:proofErr w:type="spellStart"/>
      <w:r w:rsidRPr="00CA3ECC">
        <w:rPr>
          <w:i/>
        </w:rPr>
        <w:t>cellIdentity</w:t>
      </w:r>
      <w:proofErr w:type="spellEnd"/>
      <w:r w:rsidRPr="00CA3ECC">
        <w:rPr>
          <w:i/>
        </w:rPr>
        <w:t xml:space="preserve"> </w:t>
      </w:r>
      <w:r w:rsidRPr="00CA3ECC">
        <w:rPr>
          <w:iCs/>
        </w:rPr>
        <w:t xml:space="preserve">for the cell as received in the corresponding entry of </w:t>
      </w:r>
      <w:proofErr w:type="spellStart"/>
      <w:r w:rsidRPr="00CA3ECC">
        <w:rPr>
          <w:i/>
        </w:rPr>
        <w:t>npn-IdentityInfoList</w:t>
      </w:r>
      <w:proofErr w:type="spellEnd"/>
      <w:r w:rsidRPr="00CA3ECC">
        <w:rPr>
          <w:iCs/>
        </w:rPr>
        <w:t xml:space="preserve"> containing the selected PLMN or SNPN;</w:t>
      </w:r>
    </w:p>
    <w:p w14:paraId="722AB11B" w14:textId="77777777" w:rsidR="0084417C" w:rsidRPr="00CA3ECC" w:rsidRDefault="0084417C" w:rsidP="0084417C">
      <w:pPr>
        <w:pStyle w:val="B1"/>
      </w:pPr>
      <w:r w:rsidRPr="00CA3ECC">
        <w:t>1&gt;</w:t>
      </w:r>
      <w:r w:rsidRPr="00CA3ECC">
        <w:tab/>
        <w:t xml:space="preserve">else 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6AD9503E" w14:textId="5D0EC838" w:rsidR="0084417C" w:rsidRDefault="0084417C" w:rsidP="0084417C">
      <w:pPr>
        <w:pStyle w:val="B2"/>
        <w:rPr>
          <w:ins w:id="20" w:author="Qualcomm - Rajat" w:date="2021-01-13T18:56:00Z"/>
        </w:rPr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, </w:t>
      </w:r>
      <w:proofErr w:type="spellStart"/>
      <w:r w:rsidRPr="00CA3ECC">
        <w:rPr>
          <w:i/>
        </w:rPr>
        <w:t>trackingAreaCode</w:t>
      </w:r>
      <w:proofErr w:type="spellEnd"/>
      <w:r w:rsidRPr="00CA3ECC">
        <w:t xml:space="preserve">, and </w:t>
      </w:r>
      <w:proofErr w:type="spellStart"/>
      <w:r w:rsidRPr="00CA3ECC">
        <w:rPr>
          <w:i/>
        </w:rPr>
        <w:t>cellIdentity</w:t>
      </w:r>
      <w:proofErr w:type="spellEnd"/>
      <w:r w:rsidRPr="00CA3ECC">
        <w:t xml:space="preserve"> for the cell as received in the corresponding </w:t>
      </w:r>
      <w:r w:rsidRPr="00CA3ECC">
        <w:rPr>
          <w:i/>
        </w:rPr>
        <w:t>PLMN-</w:t>
      </w:r>
      <w:proofErr w:type="spellStart"/>
      <w:r w:rsidRPr="00CA3ECC">
        <w:rPr>
          <w:i/>
        </w:rPr>
        <w:t>IdentityInfo</w:t>
      </w:r>
      <w:proofErr w:type="spellEnd"/>
      <w:r w:rsidRPr="00CA3ECC">
        <w:t xml:space="preserve"> containing the selected PLMN;</w:t>
      </w:r>
    </w:p>
    <w:p w14:paraId="38094537" w14:textId="11ADCFFC" w:rsidR="00CC5A3A" w:rsidRPr="00A12FC4" w:rsidRDefault="00CC5A3A" w:rsidP="00D22276">
      <w:pPr>
        <w:pStyle w:val="TAL"/>
        <w:rPr>
          <w:ins w:id="21" w:author="Qualcomm - Rajat" w:date="2021-01-13T18:57:00Z"/>
          <w:rFonts w:ascii="Times New Roman" w:hAnsi="Times New Roman"/>
          <w:b/>
          <w:bCs/>
          <w:i/>
          <w:iCs/>
          <w:noProof/>
          <w:sz w:val="20"/>
          <w:lang w:eastAsia="en-GB"/>
        </w:rPr>
      </w:pPr>
      <w:ins w:id="22" w:author="Qualcomm - Rajat" w:date="2021-01-13T18:57:00Z">
        <w:r w:rsidRPr="00A12FC4">
          <w:rPr>
            <w:rFonts w:ascii="Times New Roman" w:hAnsi="Times New Roman"/>
            <w:sz w:val="20"/>
          </w:rPr>
          <w:t>NOTE:</w:t>
        </w:r>
        <w:r w:rsidRPr="00A12FC4">
          <w:rPr>
            <w:rFonts w:ascii="Times New Roman" w:hAnsi="Times New Roman"/>
            <w:sz w:val="20"/>
          </w:rPr>
          <w:tab/>
        </w:r>
      </w:ins>
      <w:ins w:id="23" w:author="Qualcomm - Rajat" w:date="2021-01-13T19:23:00Z">
        <w:r w:rsidR="00455089">
          <w:rPr>
            <w:rFonts w:ascii="Times New Roman" w:hAnsi="Times New Roman"/>
            <w:sz w:val="20"/>
          </w:rPr>
          <w:t>UAC handling option</w:t>
        </w:r>
      </w:ins>
      <w:ins w:id="24" w:author="Qualcomm - Rajat" w:date="2021-01-14T07:15:00Z">
        <w:r w:rsidR="007A6C00">
          <w:rPr>
            <w:rFonts w:ascii="Times New Roman" w:hAnsi="Times New Roman"/>
            <w:sz w:val="20"/>
          </w:rPr>
          <w:t xml:space="preserve"> for CAG</w:t>
        </w:r>
      </w:ins>
      <w:ins w:id="25" w:author="Qualcomm - Rajat" w:date="2021-01-13T19:23:00Z">
        <w:r w:rsidR="00455089">
          <w:rPr>
            <w:rFonts w:ascii="Times New Roman" w:hAnsi="Times New Roman"/>
            <w:sz w:val="20"/>
          </w:rPr>
          <w:t xml:space="preserve">: </w:t>
        </w:r>
      </w:ins>
      <w:ins w:id="26" w:author="Qualcomm - Rajat" w:date="2021-01-13T18:57:00Z">
        <w:r w:rsidRPr="00A12FC4">
          <w:rPr>
            <w:rFonts w:ascii="Times New Roman" w:hAnsi="Times New Roman"/>
            <w:sz w:val="20"/>
          </w:rPr>
          <w:t xml:space="preserve">If </w:t>
        </w:r>
        <w:proofErr w:type="spellStart"/>
        <w:r w:rsidRPr="00A12FC4">
          <w:rPr>
            <w:rFonts w:ascii="Times New Roman" w:hAnsi="Times New Roman"/>
            <w:i/>
            <w:sz w:val="20"/>
          </w:rPr>
          <w:t>cellAccessRelatedInfo</w:t>
        </w:r>
        <w:proofErr w:type="spellEnd"/>
        <w:r w:rsidRPr="00A12FC4">
          <w:rPr>
            <w:rFonts w:ascii="Times New Roman" w:hAnsi="Times New Roman"/>
            <w:sz w:val="20"/>
          </w:rPr>
          <w:t xml:space="preserve"> contains</w:t>
        </w:r>
      </w:ins>
      <w:ins w:id="27" w:author="Qualcomm - Rajat" w:date="2021-01-13T18:58:00Z">
        <w:r w:rsidRPr="00A12FC4">
          <w:rPr>
            <w:rFonts w:ascii="Times New Roman" w:hAnsi="Times New Roman"/>
            <w:sz w:val="20"/>
          </w:rPr>
          <w:t xml:space="preserve"> and entry of the selected PLMN in</w:t>
        </w:r>
      </w:ins>
      <w:ins w:id="28" w:author="Qualcomm - Rajat" w:date="2021-01-13T18:59:00Z">
        <w:r w:rsidRPr="00A12FC4">
          <w:rPr>
            <w:rFonts w:ascii="Times New Roman" w:hAnsi="Times New Roman"/>
            <w:sz w:val="20"/>
          </w:rPr>
          <w:t xml:space="preserve"> </w:t>
        </w:r>
        <w:r w:rsidRPr="00A12FC4">
          <w:rPr>
            <w:rFonts w:ascii="Times New Roman" w:hAnsi="Times New Roman"/>
            <w:i/>
            <w:iCs/>
            <w:noProof/>
            <w:sz w:val="20"/>
            <w:lang w:eastAsia="en-GB"/>
          </w:rPr>
          <w:t xml:space="preserve">plmn-IdentityList </w:t>
        </w:r>
      </w:ins>
      <w:ins w:id="29" w:author="Qualcomm - Rajat" w:date="2021-01-13T19:00:00Z">
        <w:r w:rsidRPr="00A12FC4">
          <w:rPr>
            <w:rFonts w:ascii="Times New Roman" w:hAnsi="Times New Roman"/>
            <w:sz w:val="20"/>
          </w:rPr>
          <w:t>an</w:t>
        </w:r>
      </w:ins>
      <w:ins w:id="30" w:author="Qualcomm - Rajat" w:date="2021-01-13T19:01:00Z">
        <w:r w:rsidRPr="00A12FC4">
          <w:rPr>
            <w:rFonts w:ascii="Times New Roman" w:hAnsi="Times New Roman"/>
            <w:sz w:val="20"/>
          </w:rPr>
          <w:t>d the UE is also allowed to access the PLMN via a cell for which at least CAG ID is broadcast</w:t>
        </w:r>
      </w:ins>
      <w:ins w:id="31" w:author="Qualcomm - Rajat" w:date="2021-01-13T19:15:00Z">
        <w:r w:rsidR="00A12FC4" w:rsidRPr="00A12FC4">
          <w:rPr>
            <w:rFonts w:ascii="Times New Roman" w:hAnsi="Times New Roman"/>
            <w:sz w:val="20"/>
          </w:rPr>
          <w:t xml:space="preserve"> in </w:t>
        </w:r>
      </w:ins>
      <w:proofErr w:type="spellStart"/>
      <w:ins w:id="32" w:author="Qualcomm - Rajat" w:date="2021-01-13T19:16:00Z">
        <w:r w:rsidR="00A12FC4" w:rsidRPr="00A12FC4">
          <w:rPr>
            <w:rFonts w:ascii="Times New Roman" w:hAnsi="Times New Roman"/>
            <w:i/>
            <w:iCs/>
            <w:sz w:val="20"/>
          </w:rPr>
          <w:t>npn-IdentityInfoList</w:t>
        </w:r>
      </w:ins>
      <w:proofErr w:type="spellEnd"/>
      <w:ins w:id="33" w:author="Qualcomm - Rajat" w:date="2021-01-13T19:01:00Z">
        <w:r w:rsidRPr="00A12FC4">
          <w:rPr>
            <w:rFonts w:ascii="Times New Roman" w:hAnsi="Times New Roman"/>
            <w:sz w:val="20"/>
          </w:rPr>
          <w:t xml:space="preserve">, and </w:t>
        </w:r>
      </w:ins>
      <w:ins w:id="34" w:author="Qualcomm - Rajat" w:date="2021-01-13T19:11:00Z">
        <w:r w:rsidR="00A12FC4" w:rsidRPr="00A12FC4">
          <w:rPr>
            <w:rFonts w:ascii="Times New Roman" w:hAnsi="Times New Roman"/>
            <w:i/>
            <w:iCs/>
            <w:sz w:val="20"/>
          </w:rPr>
          <w:t>UAC-</w:t>
        </w:r>
        <w:proofErr w:type="spellStart"/>
        <w:r w:rsidR="00A12FC4" w:rsidRPr="00A12FC4">
          <w:rPr>
            <w:rFonts w:ascii="Times New Roman" w:hAnsi="Times New Roman"/>
            <w:i/>
            <w:iCs/>
            <w:sz w:val="20"/>
          </w:rPr>
          <w:t>BarringPerPLMN</w:t>
        </w:r>
        <w:proofErr w:type="spellEnd"/>
        <w:r w:rsidR="00A12FC4" w:rsidRPr="00A12FC4">
          <w:rPr>
            <w:rFonts w:ascii="Times New Roman" w:hAnsi="Times New Roman"/>
            <w:sz w:val="20"/>
          </w:rPr>
          <w:t xml:space="preserve"> </w:t>
        </w:r>
      </w:ins>
      <w:ins w:id="35" w:author="Qualcomm - Rajat" w:date="2021-01-13T19:13:00Z">
        <w:r w:rsidR="00A12FC4" w:rsidRPr="00A12FC4">
          <w:rPr>
            <w:rFonts w:ascii="Times New Roman" w:hAnsi="Times New Roman"/>
            <w:sz w:val="20"/>
          </w:rPr>
          <w:t xml:space="preserve">contains an entry </w:t>
        </w:r>
      </w:ins>
      <w:ins w:id="36" w:author="Qualcomm - Rajat" w:date="2021-01-13T19:15:00Z">
        <w:r w:rsidR="00A12FC4" w:rsidRPr="00A12FC4">
          <w:rPr>
            <w:rFonts w:ascii="Times New Roman" w:hAnsi="Times New Roman"/>
            <w:sz w:val="20"/>
          </w:rPr>
          <w:t>corresponding to th</w:t>
        </w:r>
      </w:ins>
      <w:ins w:id="37" w:author="Qualcomm - Rajat" w:date="2021-01-13T19:16:00Z">
        <w:r w:rsidR="00A12FC4" w:rsidRPr="00A12FC4">
          <w:rPr>
            <w:rFonts w:ascii="Times New Roman" w:hAnsi="Times New Roman"/>
            <w:sz w:val="20"/>
          </w:rPr>
          <w:t>at CAG ID</w:t>
        </w:r>
      </w:ins>
      <w:ins w:id="38" w:author="Qualcomm - Rajat" w:date="2021-01-13T19:13:00Z">
        <w:r w:rsidR="00A12FC4" w:rsidRPr="00A12FC4">
          <w:rPr>
            <w:rFonts w:ascii="Times New Roman" w:hAnsi="Times New Roman"/>
            <w:sz w:val="20"/>
          </w:rPr>
          <w:t>,</w:t>
        </w:r>
      </w:ins>
      <w:ins w:id="39" w:author="Qualcomm - Rajat" w:date="2021-01-13T19:18:00Z">
        <w:r w:rsidR="00A12FC4" w:rsidRPr="00A12FC4">
          <w:rPr>
            <w:rFonts w:ascii="Times New Roman" w:hAnsi="Times New Roman"/>
            <w:sz w:val="20"/>
          </w:rPr>
          <w:t xml:space="preserve"> </w:t>
        </w:r>
      </w:ins>
      <w:ins w:id="40" w:author="Qualcomm - Rajat" w:date="2021-01-13T19:29:00Z">
        <w:r w:rsidR="00455089">
          <w:rPr>
            <w:rFonts w:ascii="Times New Roman" w:hAnsi="Times New Roman"/>
            <w:sz w:val="20"/>
          </w:rPr>
          <w:t>it is up to UE implementation to use</w:t>
        </w:r>
      </w:ins>
      <w:ins w:id="41" w:author="Qualcomm - Rajat" w:date="2021-01-13T19:30:00Z">
        <w:r w:rsidR="00D22276">
          <w:rPr>
            <w:rFonts w:ascii="Times New Roman" w:hAnsi="Times New Roman"/>
            <w:sz w:val="20"/>
          </w:rPr>
          <w:t xml:space="preserve"> the</w:t>
        </w:r>
      </w:ins>
      <w:ins w:id="42" w:author="Qualcomm - Rajat" w:date="2021-01-13T19:29:00Z">
        <w:r w:rsidR="00455089">
          <w:rPr>
            <w:rFonts w:ascii="Times New Roman" w:hAnsi="Times New Roman"/>
            <w:sz w:val="20"/>
          </w:rPr>
          <w:t xml:space="preserve"> </w:t>
        </w:r>
      </w:ins>
      <w:ins w:id="43" w:author="Qualcomm - Rajat" w:date="2021-01-13T19:18:00Z">
        <w:r w:rsidR="00A12FC4" w:rsidRPr="00A12FC4">
          <w:rPr>
            <w:rFonts w:ascii="Times New Roman" w:hAnsi="Times New Roman"/>
            <w:sz w:val="20"/>
          </w:rPr>
          <w:t>information in the</w:t>
        </w:r>
      </w:ins>
      <w:ins w:id="44" w:author="Qualcomm - Rajat" w:date="2021-01-13T19:19:00Z">
        <w:r w:rsidR="00A12FC4" w:rsidRPr="00A12FC4">
          <w:rPr>
            <w:rFonts w:ascii="Times New Roman" w:hAnsi="Times New Roman"/>
            <w:i/>
            <w:iCs/>
            <w:noProof/>
            <w:sz w:val="20"/>
            <w:lang w:eastAsia="en-GB"/>
          </w:rPr>
          <w:t xml:space="preserve"> plmn-IdentityList</w:t>
        </w:r>
      </w:ins>
      <w:ins w:id="45" w:author="Qualcomm - Rajat" w:date="2021-01-13T19:18:00Z">
        <w:r w:rsidR="00A12FC4" w:rsidRPr="00A12FC4">
          <w:rPr>
            <w:rFonts w:ascii="Times New Roman" w:hAnsi="Times New Roman"/>
            <w:sz w:val="20"/>
          </w:rPr>
          <w:t xml:space="preserve"> </w:t>
        </w:r>
      </w:ins>
      <w:ins w:id="46" w:author="Qualcomm - Rajat" w:date="2021-01-13T19:30:00Z">
        <w:r w:rsidR="00455089">
          <w:rPr>
            <w:rFonts w:ascii="Times New Roman" w:hAnsi="Times New Roman"/>
            <w:sz w:val="20"/>
          </w:rPr>
          <w:t xml:space="preserve">instead of the information in </w:t>
        </w:r>
        <w:proofErr w:type="spellStart"/>
        <w:r w:rsidR="00455089" w:rsidRPr="00A12FC4">
          <w:rPr>
            <w:rFonts w:ascii="Times New Roman" w:hAnsi="Times New Roman"/>
            <w:i/>
            <w:iCs/>
            <w:sz w:val="20"/>
          </w:rPr>
          <w:t>npn-IdentityInfoList</w:t>
        </w:r>
      </w:ins>
      <w:proofErr w:type="spellEnd"/>
      <w:ins w:id="47" w:author="Qualcomm - Rajat" w:date="2021-01-13T19:19:00Z">
        <w:r w:rsidR="00A12FC4" w:rsidRPr="00A12FC4">
          <w:rPr>
            <w:rFonts w:ascii="Times New Roman" w:hAnsi="Times New Roman"/>
            <w:i/>
            <w:sz w:val="20"/>
          </w:rPr>
          <w:t>.</w:t>
        </w:r>
      </w:ins>
    </w:p>
    <w:p w14:paraId="1B23F266" w14:textId="77777777" w:rsidR="00CC5A3A" w:rsidRPr="00CA3ECC" w:rsidRDefault="00CC5A3A" w:rsidP="0084417C">
      <w:pPr>
        <w:pStyle w:val="B2"/>
      </w:pPr>
    </w:p>
    <w:p w14:paraId="2DE8490B" w14:textId="77777777" w:rsidR="0084417C" w:rsidRPr="00CA3ECC" w:rsidRDefault="0084417C" w:rsidP="0084417C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434701D7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disregard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>, if received, while in RRC_CONNECTED;</w:t>
      </w:r>
    </w:p>
    <w:p w14:paraId="161E5C97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forward the </w:t>
      </w:r>
      <w:proofErr w:type="spellStart"/>
      <w:r w:rsidRPr="00CA3ECC">
        <w:rPr>
          <w:i/>
        </w:rPr>
        <w:t>cellIdentity</w:t>
      </w:r>
      <w:proofErr w:type="spellEnd"/>
      <w:r w:rsidRPr="00CA3ECC">
        <w:t xml:space="preserve"> to upper layers;</w:t>
      </w:r>
    </w:p>
    <w:p w14:paraId="25D2CB46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forward the </w:t>
      </w:r>
      <w:proofErr w:type="spellStart"/>
      <w:r w:rsidRPr="00CA3ECC">
        <w:rPr>
          <w:i/>
        </w:rPr>
        <w:t>trackingAreaCode</w:t>
      </w:r>
      <w:proofErr w:type="spellEnd"/>
      <w:r w:rsidRPr="00CA3ECC">
        <w:t xml:space="preserve"> to upper layers;</w:t>
      </w:r>
    </w:p>
    <w:p w14:paraId="22CCFBAC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forward the received </w:t>
      </w:r>
      <w:proofErr w:type="spellStart"/>
      <w:r w:rsidRPr="00CA3ECC">
        <w:rPr>
          <w:i/>
          <w:iCs/>
        </w:rPr>
        <w:t>posSIB-MappingInfo</w:t>
      </w:r>
      <w:proofErr w:type="spellEnd"/>
      <w:r w:rsidRPr="00CA3ECC">
        <w:t xml:space="preserve"> to upper layers, if included;</w:t>
      </w:r>
    </w:p>
    <w:p w14:paraId="2CDFB4A7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proofErr w:type="spellStart"/>
      <w:r w:rsidRPr="00CA3ECC">
        <w:rPr>
          <w:i/>
        </w:rPr>
        <w:t>servingCellConfigCommon</w:t>
      </w:r>
      <w:proofErr w:type="spellEnd"/>
      <w:r w:rsidRPr="00CA3ECC">
        <w:t>;</w:t>
      </w:r>
    </w:p>
    <w:p w14:paraId="1D2222DE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if the UE has a stored valid version of a SIB or </w:t>
      </w:r>
      <w:proofErr w:type="spellStart"/>
      <w:r w:rsidRPr="00CA3ECC">
        <w:t>posSIB</w:t>
      </w:r>
      <w:proofErr w:type="spellEnd"/>
      <w:r w:rsidRPr="00CA3ECC">
        <w:t xml:space="preserve">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41A05AF7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 xml:space="preserve">use the stored version of the required SIB or </w:t>
      </w:r>
      <w:proofErr w:type="spellStart"/>
      <w:r w:rsidRPr="00CA3ECC">
        <w:t>posSIB</w:t>
      </w:r>
      <w:proofErr w:type="spellEnd"/>
      <w:r w:rsidRPr="00CA3ECC">
        <w:t>;</w:t>
      </w:r>
    </w:p>
    <w:p w14:paraId="3FCE9809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>else:</w:t>
      </w:r>
    </w:p>
    <w:p w14:paraId="73AB7718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 xml:space="preserve">acquire the required SIB or </w:t>
      </w:r>
      <w:proofErr w:type="spellStart"/>
      <w:r w:rsidRPr="00CA3ECC">
        <w:t>posSIB</w:t>
      </w:r>
      <w:proofErr w:type="spellEnd"/>
      <w:r w:rsidRPr="00CA3ECC">
        <w:t xml:space="preserve"> requested by upper layer as defined in sub-clause 5.2.2.3.5;</w:t>
      </w:r>
    </w:p>
    <w:p w14:paraId="1404CE28" w14:textId="77777777" w:rsidR="0084417C" w:rsidRPr="00CA3ECC" w:rsidRDefault="0084417C" w:rsidP="0084417C">
      <w:pPr>
        <w:pStyle w:val="NO"/>
      </w:pPr>
      <w:r w:rsidRPr="00CA3ECC">
        <w:t>NOTE:</w:t>
      </w:r>
      <w:r w:rsidRPr="00CA3ECC">
        <w:tab/>
        <w:t>Void.</w:t>
      </w:r>
    </w:p>
    <w:p w14:paraId="17658084" w14:textId="77777777" w:rsidR="0084417C" w:rsidRPr="00CA3ECC" w:rsidRDefault="0084417C" w:rsidP="0084417C">
      <w:pPr>
        <w:pStyle w:val="B1"/>
      </w:pPr>
      <w:r w:rsidRPr="00CA3ECC">
        <w:t>1&gt;</w:t>
      </w:r>
      <w:r w:rsidRPr="00CA3ECC">
        <w:tab/>
        <w:t>else:</w:t>
      </w:r>
    </w:p>
    <w:p w14:paraId="2C001355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downlink for TDD, or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uplink for FDD, and they are not downlink only bands, and</w:t>
      </w:r>
    </w:p>
    <w:p w14:paraId="19F27361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a supported band in the downlink for TDD, or a supported band in uplink for FDD, and</w:t>
      </w:r>
    </w:p>
    <w:p w14:paraId="05411F5E" w14:textId="77777777" w:rsidR="0084417C" w:rsidRPr="00CA3ECC" w:rsidRDefault="0084417C" w:rsidP="0084417C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2E5D056F" w14:textId="77777777" w:rsidR="0084417C" w:rsidRPr="00CA3ECC" w:rsidRDefault="0084417C" w:rsidP="0084417C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the SCS of the initial uplink BWP), and which</w:t>
      </w:r>
    </w:p>
    <w:p w14:paraId="41A63436" w14:textId="77777777" w:rsidR="0084417C" w:rsidRPr="00CA3ECC" w:rsidRDefault="0084417C" w:rsidP="0084417C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202DE0FF" w14:textId="77777777" w:rsidR="0084417C" w:rsidRPr="00CA3ECC" w:rsidRDefault="0084417C" w:rsidP="0084417C">
      <w:pPr>
        <w:pStyle w:val="B2"/>
        <w:spacing w:after="0"/>
      </w:pPr>
      <w:r w:rsidRPr="00CA3ECC">
        <w:lastRenderedPageBreak/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1B1D6743" w14:textId="77777777" w:rsidR="0084417C" w:rsidRPr="00CA3ECC" w:rsidRDefault="0084417C" w:rsidP="0084417C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the SCS of the initial downlink BWP), and which</w:t>
      </w:r>
    </w:p>
    <w:p w14:paraId="520F39E6" w14:textId="77777777" w:rsidR="0084417C" w:rsidRPr="00CA3ECC" w:rsidRDefault="0084417C" w:rsidP="0084417C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2D2D0E1D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48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48"/>
      <w:r w:rsidRPr="00CA3ECC">
        <w:t>is not present:</w:t>
      </w:r>
    </w:p>
    <w:p w14:paraId="3483350B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</w:rPr>
        <w:t>trackingAreaCode</w:t>
      </w:r>
      <w:proofErr w:type="spellEnd"/>
      <w:r w:rsidRPr="00CA3ECC">
        <w:t xml:space="preserve"> is not provided for the selected PLMN nor the registered PLMN nor PLMN of the equivalent PLMN list:</w:t>
      </w:r>
    </w:p>
    <w:p w14:paraId="2896BDEA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3A008875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</w:t>
      </w:r>
      <w:proofErr w:type="spellStart"/>
      <w:r w:rsidRPr="00CA3ECC">
        <w:rPr>
          <w:i/>
        </w:rPr>
        <w:t>intraFreqReselection</w:t>
      </w:r>
      <w:proofErr w:type="spellEnd"/>
      <w:r w:rsidRPr="00CA3ECC">
        <w:t xml:space="preserve"> is set to </w:t>
      </w:r>
      <w:proofErr w:type="spellStart"/>
      <w:r w:rsidRPr="00CA3ECC">
        <w:t>notAllowed</w:t>
      </w:r>
      <w:proofErr w:type="spellEnd"/>
      <w:r w:rsidRPr="00CA3ECC">
        <w:t>:</w:t>
      </w:r>
    </w:p>
    <w:p w14:paraId="417FD129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5F87F7DF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else:</w:t>
      </w:r>
    </w:p>
    <w:p w14:paraId="7E3D0804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066971C6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 xml:space="preserve">else if UE is IAB-MT and if </w:t>
      </w:r>
      <w:proofErr w:type="spellStart"/>
      <w:r w:rsidRPr="00CA3ECC">
        <w:rPr>
          <w:i/>
          <w:iCs/>
        </w:rPr>
        <w:t>iab</w:t>
      </w:r>
      <w:proofErr w:type="spellEnd"/>
      <w:r w:rsidRPr="00CA3ECC">
        <w:rPr>
          <w:i/>
          <w:iCs/>
        </w:rPr>
        <w:t>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163E7733" w14:textId="77777777" w:rsidR="0084417C" w:rsidRPr="00CA3ECC" w:rsidRDefault="0084417C" w:rsidP="0084417C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756F90D4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>else:</w:t>
      </w:r>
    </w:p>
    <w:p w14:paraId="541402C9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1EBBB6E8" w14:textId="77777777" w:rsidR="0084417C" w:rsidRPr="00CA3ECC" w:rsidRDefault="0084417C" w:rsidP="0084417C">
      <w:pPr>
        <w:pStyle w:val="B5"/>
      </w:pPr>
      <w:r w:rsidRPr="00CA3ECC">
        <w:t>-</w:t>
      </w:r>
      <w:r w:rsidRPr="00CA3ECC">
        <w:tab/>
        <w:t xml:space="preserve">is contained within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indicated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the SCS of the initial uplink BWP, and which</w:t>
      </w:r>
    </w:p>
    <w:p w14:paraId="2264AC9D" w14:textId="77777777" w:rsidR="0084417C" w:rsidRPr="00CA3ECC" w:rsidRDefault="0084417C" w:rsidP="0084417C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0B3EBDB5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010084DA" w14:textId="77777777" w:rsidR="0084417C" w:rsidRPr="00CA3ECC" w:rsidRDefault="0084417C" w:rsidP="0084417C">
      <w:pPr>
        <w:pStyle w:val="B5"/>
      </w:pPr>
      <w:r w:rsidRPr="00CA3ECC">
        <w:t xml:space="preserve">- is contained within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indicated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the SCS of the initial downlink BWP, and which</w:t>
      </w:r>
    </w:p>
    <w:p w14:paraId="0BF5463D" w14:textId="77777777" w:rsidR="0084417C" w:rsidRPr="00CA3ECC" w:rsidRDefault="0084417C" w:rsidP="0084417C">
      <w:pPr>
        <w:pStyle w:val="B5"/>
      </w:pPr>
      <w:r w:rsidRPr="00CA3ECC">
        <w:t>- is wider than or equal to the bandwidth of the initial BWP for the downlink;</w:t>
      </w:r>
    </w:p>
    <w:p w14:paraId="5B9437A0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, for FDD from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t xml:space="preserve"> for uplink, or for TDD from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rPr>
          <w:i/>
          <w:iCs/>
        </w:rPr>
        <w:t xml:space="preserve">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values in</w:t>
      </w:r>
      <w:r w:rsidRPr="00CA3ECC">
        <w:rPr>
          <w:i/>
        </w:rPr>
        <w:t xml:space="preserve"> nr-NS-</w:t>
      </w:r>
      <w:proofErr w:type="spellStart"/>
      <w:r w:rsidRPr="00CA3ECC">
        <w:rPr>
          <w:i/>
        </w:rPr>
        <w:t>PmaxList</w:t>
      </w:r>
      <w:proofErr w:type="spellEnd"/>
      <w:r w:rsidRPr="00CA3ECC">
        <w:t>, if present;</w:t>
      </w:r>
    </w:p>
    <w:p w14:paraId="6026D392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forward the </w:t>
      </w:r>
      <w:proofErr w:type="spellStart"/>
      <w:r w:rsidRPr="00CA3ECC">
        <w:rPr>
          <w:i/>
        </w:rPr>
        <w:t>cellIdentity</w:t>
      </w:r>
      <w:proofErr w:type="spellEnd"/>
      <w:r w:rsidRPr="00CA3ECC">
        <w:t xml:space="preserve"> to upper layers;</w:t>
      </w:r>
    </w:p>
    <w:p w14:paraId="4C8F737C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forward the </w:t>
      </w:r>
      <w:proofErr w:type="spellStart"/>
      <w:r w:rsidRPr="00CA3ECC">
        <w:rPr>
          <w:i/>
        </w:rPr>
        <w:t>trackingAreaCode</w:t>
      </w:r>
      <w:proofErr w:type="spellEnd"/>
      <w:r w:rsidRPr="00CA3ECC">
        <w:t xml:space="preserve"> to upper layers;</w:t>
      </w:r>
    </w:p>
    <w:p w14:paraId="364E4805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forward the received </w:t>
      </w:r>
      <w:proofErr w:type="spellStart"/>
      <w:r w:rsidRPr="00CA3ECC">
        <w:rPr>
          <w:i/>
          <w:iCs/>
        </w:rPr>
        <w:t>posSIB-MappingInfo</w:t>
      </w:r>
      <w:proofErr w:type="spellEnd"/>
      <w:r w:rsidRPr="00CA3ECC">
        <w:t xml:space="preserve"> to upper layers, if included;</w:t>
      </w:r>
    </w:p>
    <w:p w14:paraId="742DB7D6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18F28CA6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2C0A722E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</w:t>
      </w:r>
      <w:proofErr w:type="spellStart"/>
      <w:r w:rsidRPr="00CA3ECC">
        <w:rPr>
          <w:i/>
        </w:rPr>
        <w:t>NotificationAreaInfo</w:t>
      </w:r>
      <w:proofErr w:type="spellEnd"/>
      <w:r w:rsidRPr="00CA3ECC">
        <w:t>:</w:t>
      </w:r>
    </w:p>
    <w:p w14:paraId="27CB1931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35923568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forward the </w:t>
      </w:r>
      <w:proofErr w:type="spellStart"/>
      <w:r w:rsidRPr="00CA3ECC">
        <w:rPr>
          <w:i/>
        </w:rPr>
        <w:t>ims-EmergencySupport</w:t>
      </w:r>
      <w:proofErr w:type="spellEnd"/>
      <w:r w:rsidRPr="00CA3ECC">
        <w:t xml:space="preserve"> to upper layers, if present;</w:t>
      </w:r>
    </w:p>
    <w:p w14:paraId="4517B0FF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forward the </w:t>
      </w:r>
      <w:proofErr w:type="spellStart"/>
      <w:r w:rsidRPr="00CA3ECC">
        <w:rPr>
          <w:i/>
        </w:rPr>
        <w:t>eCallOverIMS</w:t>
      </w:r>
      <w:proofErr w:type="spellEnd"/>
      <w:r w:rsidRPr="00CA3ECC">
        <w:rPr>
          <w:i/>
        </w:rPr>
        <w:t>-Support</w:t>
      </w:r>
      <w:r w:rsidRPr="00CA3ECC">
        <w:t xml:space="preserve"> to upper layers, if present;</w:t>
      </w:r>
    </w:p>
    <w:p w14:paraId="38EDF4CA" w14:textId="77777777" w:rsidR="0084417C" w:rsidRPr="00CA3ECC" w:rsidRDefault="0084417C" w:rsidP="0084417C">
      <w:pPr>
        <w:pStyle w:val="B4"/>
      </w:pPr>
      <w:r w:rsidRPr="00CA3ECC">
        <w:lastRenderedPageBreak/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1BD4AE2B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proofErr w:type="spellStart"/>
      <w:r w:rsidRPr="00CA3ECC">
        <w:rPr>
          <w:i/>
        </w:rPr>
        <w:t>servingCellConfigCommon</w:t>
      </w:r>
      <w:proofErr w:type="spellEnd"/>
      <w:r w:rsidRPr="00CA3ECC">
        <w:t>;</w:t>
      </w:r>
    </w:p>
    <w:p w14:paraId="492A77B8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7D3FAE59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0F108ABD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use the stored version of the required SIB;</w:t>
      </w:r>
    </w:p>
    <w:p w14:paraId="08A738A0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1233FBF0" w14:textId="77777777" w:rsidR="0084417C" w:rsidRPr="00CA3ECC" w:rsidRDefault="0084417C" w:rsidP="0084417C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proofErr w:type="spellStart"/>
      <w:r w:rsidRPr="00CA3ECC">
        <w:rPr>
          <w:i/>
        </w:rPr>
        <w:t>si-SchedulingInfo</w:t>
      </w:r>
      <w:proofErr w:type="spellEnd"/>
      <w:r w:rsidRPr="00CA3ECC">
        <w:t xml:space="preserve">, contain at least one required SIB and for which </w:t>
      </w:r>
      <w:proofErr w:type="spellStart"/>
      <w:r w:rsidRPr="00CA3ECC">
        <w:rPr>
          <w:i/>
        </w:rPr>
        <w:t>si-BroadcastStatus</w:t>
      </w:r>
      <w:proofErr w:type="spellEnd"/>
      <w:r w:rsidRPr="00CA3ECC">
        <w:t xml:space="preserve"> is set to broadcasting:</w:t>
      </w:r>
    </w:p>
    <w:p w14:paraId="6F54E74C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273A48E5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proofErr w:type="spellStart"/>
      <w:r w:rsidRPr="00CA3ECC">
        <w:rPr>
          <w:i/>
        </w:rPr>
        <w:t>si-SchedulingInfo</w:t>
      </w:r>
      <w:proofErr w:type="spellEnd"/>
      <w:r w:rsidRPr="00CA3ECC">
        <w:t xml:space="preserve">, contain at least one required SIB and for which </w:t>
      </w:r>
      <w:proofErr w:type="spellStart"/>
      <w:r w:rsidRPr="00CA3ECC">
        <w:rPr>
          <w:i/>
        </w:rPr>
        <w:t>si-BroadcastStatus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notBroadcasting</w:t>
      </w:r>
      <w:proofErr w:type="spellEnd"/>
      <w:r w:rsidRPr="00CA3ECC">
        <w:t>:</w:t>
      </w:r>
    </w:p>
    <w:p w14:paraId="020B3D75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044150D4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58C685A5" w14:textId="77777777" w:rsidR="0084417C" w:rsidRPr="00CA3ECC" w:rsidRDefault="0084417C" w:rsidP="0084417C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proofErr w:type="spellStart"/>
      <w:r w:rsidRPr="00CA3ECC">
        <w:rPr>
          <w:i/>
        </w:rPr>
        <w:t>posSI-SchedulingInfo</w:t>
      </w:r>
      <w:proofErr w:type="spellEnd"/>
      <w:r w:rsidRPr="00CA3ECC">
        <w:t xml:space="preserve">, contain at least one requested </w:t>
      </w:r>
      <w:proofErr w:type="spellStart"/>
      <w:r w:rsidRPr="00CA3ECC">
        <w:t>posSIB</w:t>
      </w:r>
      <w:proofErr w:type="spellEnd"/>
      <w:r w:rsidRPr="00CA3ECC">
        <w:t xml:space="preserve"> and for which </w:t>
      </w:r>
      <w:proofErr w:type="spellStart"/>
      <w:r w:rsidRPr="00CA3ECC">
        <w:rPr>
          <w:i/>
        </w:rPr>
        <w:t>posSI-BroadcastStatus</w:t>
      </w:r>
      <w:proofErr w:type="spellEnd"/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301F75A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0D7B223F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proofErr w:type="spellStart"/>
      <w:r w:rsidRPr="00CA3ECC">
        <w:rPr>
          <w:i/>
        </w:rPr>
        <w:t>posSI-SchedulingInfo</w:t>
      </w:r>
      <w:proofErr w:type="spellEnd"/>
      <w:r w:rsidRPr="00CA3ECC">
        <w:t xml:space="preserve">, contain at least one requested </w:t>
      </w:r>
      <w:proofErr w:type="spellStart"/>
      <w:r w:rsidRPr="00CA3ECC">
        <w:t>posSIB</w:t>
      </w:r>
      <w:proofErr w:type="spellEnd"/>
      <w:r w:rsidRPr="00CA3ECC">
        <w:t xml:space="preserve"> for which </w:t>
      </w:r>
      <w:proofErr w:type="spellStart"/>
      <w:r w:rsidRPr="00CA3ECC">
        <w:rPr>
          <w:i/>
        </w:rPr>
        <w:t>posSI-BroadcastStatus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notBroadcasting</w:t>
      </w:r>
      <w:proofErr w:type="spellEnd"/>
      <w:r w:rsidRPr="00CA3ECC">
        <w:t>:</w:t>
      </w:r>
    </w:p>
    <w:p w14:paraId="47DD899A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18F4B410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apply the first listed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which it supports among the values included 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within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FDD or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TDD;</w:t>
      </w:r>
    </w:p>
    <w:p w14:paraId="7EAC787D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is present in the same entry of the selected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within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>:</w:t>
      </w:r>
    </w:p>
    <w:p w14:paraId="399759D5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apply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for UL;</w:t>
      </w:r>
    </w:p>
    <w:p w14:paraId="7E5E151F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>else:</w:t>
      </w:r>
    </w:p>
    <w:p w14:paraId="7A5D30CE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UL;</w:t>
      </w:r>
    </w:p>
    <w:p w14:paraId="64265A6D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</w:t>
      </w:r>
      <w:proofErr w:type="spellStart"/>
      <w:r w:rsidRPr="00CA3ECC">
        <w:rPr>
          <w:i/>
        </w:rPr>
        <w:t>supplementaryUplink</w:t>
      </w:r>
      <w:proofErr w:type="spellEnd"/>
      <w:r w:rsidRPr="00CA3ECC">
        <w:t xml:space="preserve"> is present in </w:t>
      </w:r>
      <w:proofErr w:type="spellStart"/>
      <w:r w:rsidRPr="00CA3ECC">
        <w:rPr>
          <w:i/>
        </w:rPr>
        <w:t>servingCellConfigCommon</w:t>
      </w:r>
      <w:proofErr w:type="spellEnd"/>
      <w:r w:rsidRPr="00CA3ECC">
        <w:t>; and</w:t>
      </w:r>
    </w:p>
    <w:p w14:paraId="2E67F0B9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>; and</w:t>
      </w:r>
    </w:p>
    <w:p w14:paraId="648ABCFA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the UE supports at least one </w:t>
      </w:r>
      <w:proofErr w:type="spellStart"/>
      <w:r w:rsidRPr="00CA3ECC">
        <w:rPr>
          <w:i/>
          <w:iCs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  <w:iCs/>
        </w:rPr>
        <w:t>NR-NS-</w:t>
      </w:r>
      <w:proofErr w:type="spellStart"/>
      <w:r w:rsidRPr="00CA3ECC">
        <w:rPr>
          <w:i/>
          <w:iCs/>
        </w:rPr>
        <w:t>PmaxList</w:t>
      </w:r>
      <w:proofErr w:type="spellEnd"/>
      <w:r w:rsidRPr="00CA3ECC">
        <w:t xml:space="preserve"> for a supported supplementary uplink band; and</w:t>
      </w:r>
    </w:p>
    <w:p w14:paraId="39809F82" w14:textId="77777777" w:rsidR="0084417C" w:rsidRPr="00CA3ECC" w:rsidRDefault="0084417C" w:rsidP="0084417C">
      <w:pPr>
        <w:pStyle w:val="B4"/>
      </w:pPr>
      <w:r w:rsidRPr="00CA3ECC">
        <w:t>4&gt;</w:t>
      </w:r>
      <w:r w:rsidRPr="00CA3ECC">
        <w:tab/>
        <w:t xml:space="preserve">if the UE supports an uplink channel bandwidth with a maximum transmission </w:t>
      </w:r>
      <w:proofErr w:type="spellStart"/>
      <w:r w:rsidRPr="00CA3ECC">
        <w:t>bandwith</w:t>
      </w:r>
      <w:proofErr w:type="spellEnd"/>
      <w:r w:rsidRPr="00CA3ECC">
        <w:t xml:space="preserve"> configuration (see TS 38.101-1 [15] and TS 38.101-2 [39]) which</w:t>
      </w:r>
    </w:p>
    <w:p w14:paraId="16740C28" w14:textId="77777777" w:rsidR="0084417C" w:rsidRPr="00CA3ECC" w:rsidRDefault="0084417C" w:rsidP="0084417C">
      <w:pPr>
        <w:pStyle w:val="B5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supplementaryUplink</w:t>
      </w:r>
      <w:proofErr w:type="spellEnd"/>
      <w:r w:rsidRPr="00CA3ECC">
        <w:t xml:space="preserve"> for the SCS of the initial uplink BWP), and which</w:t>
      </w:r>
    </w:p>
    <w:p w14:paraId="7D030A68" w14:textId="77777777" w:rsidR="0084417C" w:rsidRPr="00CA3ECC" w:rsidRDefault="0084417C" w:rsidP="0084417C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78B33A9A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0EDC2BD8" w14:textId="77777777" w:rsidR="0084417C" w:rsidRPr="00CA3ECC" w:rsidRDefault="0084417C" w:rsidP="0084417C">
      <w:pPr>
        <w:pStyle w:val="B5"/>
      </w:pPr>
      <w:r w:rsidRPr="00CA3ECC">
        <w:lastRenderedPageBreak/>
        <w:t>5&gt;</w:t>
      </w:r>
      <w:r w:rsidRPr="00CA3ECC">
        <w:tab/>
        <w:t xml:space="preserve">select the first frequency band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 xml:space="preserve"> which the UE supports and for which the UE supports at least one of the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values in</w:t>
      </w:r>
      <w:r w:rsidRPr="00CA3ECC">
        <w:rPr>
          <w:i/>
        </w:rPr>
        <w:t xml:space="preserve"> nr-NS-</w:t>
      </w:r>
      <w:proofErr w:type="spellStart"/>
      <w:r w:rsidRPr="00CA3ECC">
        <w:rPr>
          <w:i/>
        </w:rPr>
        <w:t>PmaxList</w:t>
      </w:r>
      <w:proofErr w:type="spellEnd"/>
      <w:r w:rsidRPr="00CA3ECC">
        <w:t>, if present;</w:t>
      </w:r>
    </w:p>
    <w:p w14:paraId="2F8AC7B9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7A1CDE45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proofErr w:type="spellStart"/>
      <w:r w:rsidRPr="00CA3ECC">
        <w:rPr>
          <w:i/>
          <w:lang w:val="en-GB"/>
        </w:rPr>
        <w:t>carrierBandwidth</w:t>
      </w:r>
      <w:proofErr w:type="spellEnd"/>
      <w:r w:rsidRPr="00CA3ECC">
        <w:rPr>
          <w:lang w:val="en-GB"/>
        </w:rPr>
        <w:t xml:space="preserve"> (indicated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the SCS of the initial uplink BWP), and which</w:t>
      </w:r>
    </w:p>
    <w:p w14:paraId="4087E3A5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3834FE0B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apply the first listed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which it supports among the values included 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;</w:t>
      </w:r>
    </w:p>
    <w:p w14:paraId="6402C250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 xml:space="preserve">if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is present in the same entry of the selected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within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:</w:t>
      </w:r>
    </w:p>
    <w:p w14:paraId="58E55A7E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proofErr w:type="spellStart"/>
      <w:r w:rsidRPr="00CA3ECC">
        <w:rPr>
          <w:i/>
          <w:lang w:val="en-GB"/>
        </w:rPr>
        <w:t>additionalPmax</w:t>
      </w:r>
      <w:proofErr w:type="spellEnd"/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71CD6F09" w14:textId="77777777" w:rsidR="0084417C" w:rsidRPr="00CA3ECC" w:rsidRDefault="0084417C" w:rsidP="0084417C">
      <w:pPr>
        <w:pStyle w:val="B5"/>
      </w:pPr>
      <w:r w:rsidRPr="00CA3ECC">
        <w:t>5&gt;</w:t>
      </w:r>
      <w:r w:rsidRPr="00CA3ECC">
        <w:tab/>
        <w:t>else:</w:t>
      </w:r>
    </w:p>
    <w:p w14:paraId="71298F3F" w14:textId="77777777" w:rsidR="0084417C" w:rsidRPr="00CA3ECC" w:rsidRDefault="0084417C" w:rsidP="0084417C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62696224" w14:textId="77777777" w:rsidR="0084417C" w:rsidRPr="00CA3ECC" w:rsidRDefault="0084417C" w:rsidP="0084417C">
      <w:pPr>
        <w:pStyle w:val="B2"/>
      </w:pPr>
      <w:r w:rsidRPr="00CA3ECC">
        <w:t>2&gt;</w:t>
      </w:r>
      <w:r w:rsidRPr="00CA3ECC">
        <w:tab/>
        <w:t>else:</w:t>
      </w:r>
    </w:p>
    <w:p w14:paraId="7FE6DB76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567E3CA5" w14:textId="77777777" w:rsidR="0084417C" w:rsidRPr="00CA3ECC" w:rsidRDefault="0084417C" w:rsidP="0084417C">
      <w:pPr>
        <w:pStyle w:val="B3"/>
      </w:pPr>
      <w:r w:rsidRPr="00CA3ECC">
        <w:t>3&gt;</w:t>
      </w:r>
      <w:r w:rsidRPr="00CA3ECC">
        <w:tab/>
        <w:t xml:space="preserve">perform barring as if </w:t>
      </w:r>
      <w:proofErr w:type="spellStart"/>
      <w:r w:rsidRPr="00CA3ECC">
        <w:rPr>
          <w:i/>
        </w:rPr>
        <w:t>intraFreqReselection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notAllowed</w:t>
      </w:r>
      <w:proofErr w:type="spellEnd"/>
      <w:r w:rsidRPr="00CA3ECC">
        <w:t>;</w:t>
      </w:r>
    </w:p>
    <w:p w14:paraId="16733ECC" w14:textId="77777777" w:rsidR="0084417C" w:rsidRDefault="0084417C" w:rsidP="00AC4535">
      <w:pPr>
        <w:rPr>
          <w:noProof/>
        </w:rPr>
      </w:pPr>
    </w:p>
    <w:p w14:paraId="74ADBCFE" w14:textId="315A7EC6" w:rsidR="00090E06" w:rsidRDefault="00090E06" w:rsidP="00090E06">
      <w:pPr>
        <w:pStyle w:val="Heading4"/>
        <w:jc w:val="center"/>
      </w:pPr>
      <w:bookmarkStart w:id="49" w:name="_Toc46439126"/>
      <w:bookmarkStart w:id="50" w:name="_Toc46443963"/>
      <w:bookmarkStart w:id="51" w:name="_Toc46486724"/>
      <w:bookmarkStart w:id="52" w:name="_Toc52836602"/>
      <w:bookmarkStart w:id="53" w:name="_Toc52837610"/>
      <w:bookmarkStart w:id="54" w:name="_Toc53006250"/>
      <w:bookmarkEnd w:id="0"/>
      <w:bookmarkEnd w:id="1"/>
      <w:bookmarkEnd w:id="2"/>
      <w:bookmarkEnd w:id="3"/>
      <w:bookmarkEnd w:id="4"/>
      <w:bookmarkEnd w:id="5"/>
      <w:r w:rsidRPr="00090E06">
        <w:rPr>
          <w:highlight w:val="yellow"/>
        </w:rPr>
        <w:t>Next change</w:t>
      </w:r>
    </w:p>
    <w:p w14:paraId="59904032" w14:textId="77777777" w:rsidR="00455089" w:rsidRPr="00CA3ECC" w:rsidRDefault="00455089" w:rsidP="00455089">
      <w:pPr>
        <w:pStyle w:val="Heading4"/>
      </w:pPr>
      <w:bookmarkStart w:id="55" w:name="_Toc60776748"/>
      <w:bookmarkStart w:id="56" w:name="_Toc60867529"/>
      <w:r w:rsidRPr="00CA3ECC">
        <w:t>5.3.3.4</w:t>
      </w:r>
      <w:r w:rsidRPr="00CA3ECC">
        <w:tab/>
        <w:t xml:space="preserve">Reception of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by the UE</w:t>
      </w:r>
      <w:bookmarkEnd w:id="55"/>
      <w:bookmarkEnd w:id="56"/>
    </w:p>
    <w:p w14:paraId="0DFBA20C" w14:textId="77777777" w:rsidR="00455089" w:rsidRPr="00CA3ECC" w:rsidRDefault="00455089" w:rsidP="00455089">
      <w:r w:rsidRPr="00CA3ECC">
        <w:t xml:space="preserve">The UE shall perform the following actions upon reception of the </w:t>
      </w:r>
      <w:proofErr w:type="spellStart"/>
      <w:r w:rsidRPr="00CA3ECC">
        <w:rPr>
          <w:i/>
        </w:rPr>
        <w:t>RRCSetup</w:t>
      </w:r>
      <w:proofErr w:type="spellEnd"/>
      <w:r w:rsidRPr="00CA3ECC">
        <w:t>:</w:t>
      </w:r>
    </w:p>
    <w:p w14:paraId="09845EB6" w14:textId="77777777" w:rsidR="00455089" w:rsidRPr="00CA3ECC" w:rsidRDefault="00455089" w:rsidP="00455089">
      <w:pPr>
        <w:pStyle w:val="B1"/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</w:r>
      <w:r w:rsidRPr="00CA3ECC"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RRCReestablishmentRequest</w:t>
      </w:r>
      <w:proofErr w:type="spellEnd"/>
      <w:r w:rsidRPr="00CA3ECC">
        <w:t>; or</w:t>
      </w:r>
    </w:p>
    <w:p w14:paraId="36321002" w14:textId="77777777" w:rsidR="00455089" w:rsidRPr="00CA3ECC" w:rsidRDefault="00455089" w:rsidP="00455089">
      <w:pPr>
        <w:pStyle w:val="B1"/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</w:r>
      <w:r w:rsidRPr="00CA3ECC"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RRCResumeRequest</w:t>
      </w:r>
      <w:proofErr w:type="spellEnd"/>
      <w:r w:rsidRPr="00CA3ECC">
        <w:t xml:space="preserve"> or </w:t>
      </w:r>
      <w:r w:rsidRPr="00CA3ECC">
        <w:rPr>
          <w:i/>
        </w:rPr>
        <w:t>RRCResumeRequest1</w:t>
      </w:r>
      <w:r w:rsidRPr="00CA3ECC">
        <w:t>:</w:t>
      </w:r>
    </w:p>
    <w:p w14:paraId="399CF6CB" w14:textId="77777777" w:rsidR="00455089" w:rsidRPr="00CA3ECC" w:rsidRDefault="00455089" w:rsidP="00455089">
      <w:pPr>
        <w:pStyle w:val="B2"/>
      </w:pPr>
      <w:r w:rsidRPr="00CA3ECC">
        <w:rPr>
          <w:rFonts w:eastAsia="Batang"/>
        </w:rPr>
        <w:t>2&gt;</w:t>
      </w:r>
      <w:r w:rsidRPr="00CA3ECC">
        <w:rPr>
          <w:rFonts w:eastAsia="Batang"/>
        </w:rPr>
        <w:tab/>
      </w:r>
      <w:r w:rsidRPr="00CA3ECC">
        <w:t xml:space="preserve">discard any stored UE Inactive AS context and </w:t>
      </w:r>
      <w:proofErr w:type="spellStart"/>
      <w:r w:rsidRPr="00CA3ECC">
        <w:rPr>
          <w:i/>
        </w:rPr>
        <w:t>suspendConfig</w:t>
      </w:r>
      <w:proofErr w:type="spellEnd"/>
      <w:r w:rsidRPr="00CA3ECC">
        <w:t>;</w:t>
      </w:r>
    </w:p>
    <w:p w14:paraId="55B489F5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discard any current AS security context including the </w:t>
      </w:r>
      <w:proofErr w:type="spellStart"/>
      <w:r w:rsidRPr="00CA3ECC">
        <w:t>K</w:t>
      </w:r>
      <w:r w:rsidRPr="00CA3ECC">
        <w:rPr>
          <w:vertAlign w:val="subscript"/>
        </w:rPr>
        <w:t>RRCenc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RRCint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UPint</w:t>
      </w:r>
      <w:proofErr w:type="spellEnd"/>
      <w:r w:rsidRPr="00CA3ECC">
        <w:t xml:space="preserve"> key </w:t>
      </w:r>
      <w:r w:rsidRPr="00CA3ECC">
        <w:rPr>
          <w:lang w:eastAsia="zh-CN"/>
        </w:rPr>
        <w:t xml:space="preserve">and the </w:t>
      </w:r>
      <w:proofErr w:type="spellStart"/>
      <w:r w:rsidRPr="00CA3ECC">
        <w:t>K</w:t>
      </w:r>
      <w:r w:rsidRPr="00CA3ECC">
        <w:rPr>
          <w:vertAlign w:val="subscript"/>
        </w:rPr>
        <w:t>UPenc</w:t>
      </w:r>
      <w:proofErr w:type="spellEnd"/>
      <w:r w:rsidRPr="00CA3ECC">
        <w:rPr>
          <w:lang w:eastAsia="zh-CN"/>
        </w:rPr>
        <w:t xml:space="preserve"> key</w:t>
      </w:r>
      <w:r w:rsidRPr="00CA3ECC">
        <w:t>;</w:t>
      </w:r>
    </w:p>
    <w:p w14:paraId="0A1D6F66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release radio resources for all established RBs except SRB0, including release of the RLC entities, of the associated PDCP entities and of SDAP;</w:t>
      </w:r>
    </w:p>
    <w:p w14:paraId="2647450B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release the RRC configuration except for the default L1 parameter values, default MAC Cell Group configuration and CCCH configuration;</w:t>
      </w:r>
    </w:p>
    <w:p w14:paraId="17307830" w14:textId="77777777" w:rsidR="00455089" w:rsidRPr="00CA3ECC" w:rsidRDefault="00455089" w:rsidP="00455089">
      <w:pPr>
        <w:pStyle w:val="B2"/>
        <w:rPr>
          <w:lang w:eastAsia="zh-CN"/>
        </w:rPr>
      </w:pPr>
      <w:r w:rsidRPr="00CA3ECC">
        <w:t>2&gt;</w:t>
      </w:r>
      <w:r w:rsidRPr="00CA3ECC">
        <w:tab/>
        <w:t>indicate to upper layers fallback of the RRC connection;</w:t>
      </w:r>
    </w:p>
    <w:p w14:paraId="397F7DF7" w14:textId="77777777" w:rsidR="00455089" w:rsidRPr="00CA3ECC" w:rsidRDefault="00455089" w:rsidP="00455089">
      <w:pPr>
        <w:pStyle w:val="B2"/>
      </w:pPr>
      <w:r w:rsidRPr="00CA3ECC">
        <w:rPr>
          <w:lang w:eastAsia="zh-CN"/>
        </w:rPr>
        <w:t>2&gt;</w:t>
      </w:r>
      <w:r w:rsidRPr="00CA3ECC">
        <w:tab/>
        <w:t>stop timer T380, if running;</w:t>
      </w:r>
    </w:p>
    <w:p w14:paraId="6B102CDE" w14:textId="77777777" w:rsidR="00455089" w:rsidRPr="00CA3ECC" w:rsidRDefault="00455089" w:rsidP="00455089">
      <w:pPr>
        <w:pStyle w:val="B1"/>
        <w:rPr>
          <w:rFonts w:eastAsia="Batang"/>
        </w:rPr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CA3ECC">
        <w:rPr>
          <w:rFonts w:eastAsia="Batang"/>
          <w:i/>
        </w:rPr>
        <w:t>masterCellGroup</w:t>
      </w:r>
      <w:proofErr w:type="spellEnd"/>
      <w:r w:rsidRPr="00CA3ECC">
        <w:rPr>
          <w:rFonts w:eastAsia="Batang"/>
        </w:rPr>
        <w:t xml:space="preserve"> and as specified in 5.3.5.5;</w:t>
      </w:r>
    </w:p>
    <w:p w14:paraId="66962D11" w14:textId="77777777" w:rsidR="00455089" w:rsidRPr="00CA3ECC" w:rsidRDefault="00455089" w:rsidP="00455089">
      <w:pPr>
        <w:pStyle w:val="B1"/>
        <w:rPr>
          <w:rFonts w:eastAsia="Batang"/>
        </w:rPr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CA3ECC">
        <w:rPr>
          <w:rFonts w:eastAsia="Batang"/>
          <w:i/>
        </w:rPr>
        <w:t>radioBearerConfig</w:t>
      </w:r>
      <w:proofErr w:type="spellEnd"/>
      <w:r w:rsidRPr="00CA3ECC">
        <w:rPr>
          <w:rFonts w:eastAsia="Batang"/>
        </w:rPr>
        <w:t xml:space="preserve"> and as specified in 5.3.5.6;</w:t>
      </w:r>
    </w:p>
    <w:p w14:paraId="2A4BDF16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stored, discard the cell reselection priority information provided by the </w:t>
      </w:r>
      <w:proofErr w:type="spellStart"/>
      <w:r w:rsidRPr="00CA3ECC">
        <w:rPr>
          <w:i/>
        </w:rPr>
        <w:t>cellReselectionPriorities</w:t>
      </w:r>
      <w:proofErr w:type="spellEnd"/>
      <w:r w:rsidRPr="00CA3ECC">
        <w:t xml:space="preserve"> or inherited from another RAT;</w:t>
      </w:r>
    </w:p>
    <w:p w14:paraId="3BBA16C6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stop timer T300, T301 or T319 if running;</w:t>
      </w:r>
    </w:p>
    <w:p w14:paraId="6D088437" w14:textId="77777777" w:rsidR="00455089" w:rsidRPr="00CA3ECC" w:rsidRDefault="00455089" w:rsidP="00455089">
      <w:pPr>
        <w:pStyle w:val="B1"/>
      </w:pPr>
      <w:r w:rsidRPr="00CA3ECC">
        <w:lastRenderedPageBreak/>
        <w:t>1&gt;</w:t>
      </w:r>
      <w:r w:rsidRPr="00CA3ECC">
        <w:tab/>
        <w:t>if T390 is running:</w:t>
      </w:r>
    </w:p>
    <w:p w14:paraId="7AC52D76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796DEEE4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097297BE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if T302 is running:</w:t>
      </w:r>
    </w:p>
    <w:p w14:paraId="0C3411B1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timer T</w:t>
      </w:r>
      <w:r w:rsidRPr="00CA3ECC">
        <w:rPr>
          <w:lang w:eastAsia="zh-CN"/>
        </w:rPr>
        <w:t>302</w:t>
      </w:r>
      <w:r w:rsidRPr="00CA3ECC">
        <w:t>;</w:t>
      </w:r>
    </w:p>
    <w:p w14:paraId="44977995" w14:textId="77777777" w:rsidR="00455089" w:rsidRPr="00CA3ECC" w:rsidRDefault="00455089" w:rsidP="00455089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>perform the actions as specified in 5.3.14.4;</w:t>
      </w:r>
    </w:p>
    <w:p w14:paraId="02203182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stop timer T320, if running;</w:t>
      </w:r>
    </w:p>
    <w:p w14:paraId="2817FCAE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RRCResumeRequest</w:t>
      </w:r>
      <w:proofErr w:type="spellEnd"/>
      <w:r w:rsidRPr="00CA3ECC">
        <w:t>,</w:t>
      </w:r>
      <w:r w:rsidRPr="00CA3ECC">
        <w:rPr>
          <w:i/>
        </w:rPr>
        <w:t xml:space="preserve"> RRCResumeRequest1</w:t>
      </w:r>
      <w:r w:rsidRPr="00CA3ECC">
        <w:t xml:space="preserve"> or </w:t>
      </w:r>
      <w:proofErr w:type="spellStart"/>
      <w:r w:rsidRPr="00CA3ECC">
        <w:rPr>
          <w:i/>
        </w:rPr>
        <w:t>RRCSetupRequest</w:t>
      </w:r>
      <w:proofErr w:type="spellEnd"/>
      <w:r w:rsidRPr="00CA3ECC">
        <w:t>:</w:t>
      </w:r>
    </w:p>
    <w:p w14:paraId="3B45586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T331 is running:</w:t>
      </w:r>
    </w:p>
    <w:p w14:paraId="6E5C88C8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stop timer T331;</w:t>
      </w:r>
    </w:p>
    <w:p w14:paraId="6EF8510C" w14:textId="77777777" w:rsidR="00455089" w:rsidRPr="00CA3ECC" w:rsidRDefault="00455089" w:rsidP="00455089">
      <w:pPr>
        <w:pStyle w:val="B3"/>
        <w:rPr>
          <w:rFonts w:eastAsia="DengXian"/>
        </w:rPr>
      </w:pPr>
      <w:r w:rsidRPr="00CA3ECC">
        <w:rPr>
          <w:rFonts w:eastAsia="DengXian"/>
        </w:rPr>
        <w:t>3&gt;</w:t>
      </w:r>
      <w:r w:rsidRPr="00CA3ECC">
        <w:rPr>
          <w:rFonts w:eastAsia="DengXian"/>
        </w:rPr>
        <w:tab/>
        <w:t>perform the actions as specified in 5.7.8.3;</w:t>
      </w:r>
    </w:p>
    <w:p w14:paraId="474A24E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enter RRC_CONNECTED;</w:t>
      </w:r>
    </w:p>
    <w:p w14:paraId="0275BEC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the cell re-selection procedure;</w:t>
      </w:r>
    </w:p>
    <w:p w14:paraId="7A23C4FB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consider the current cell to be the PCell;</w:t>
      </w:r>
    </w:p>
    <w:p w14:paraId="4948CD58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set the content of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as follows:</w:t>
      </w:r>
    </w:p>
    <w:p w14:paraId="08FA72A0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upper layers provide a 5G-S-TMSI:</w:t>
      </w:r>
    </w:p>
    <w:p w14:paraId="0B0C2CCF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RRCSetupRequest</w:t>
      </w:r>
      <w:proofErr w:type="spellEnd"/>
      <w:r w:rsidRPr="00CA3ECC">
        <w:t>:</w:t>
      </w:r>
    </w:p>
    <w:p w14:paraId="6D1FBC04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ng-5G-S-TMSI-Value</w:t>
      </w:r>
      <w:r w:rsidRPr="00CA3ECC">
        <w:t xml:space="preserve"> to </w:t>
      </w:r>
      <w:r w:rsidRPr="00CA3ECC">
        <w:rPr>
          <w:i/>
        </w:rPr>
        <w:t>ng-5G-S-TMSI-Part2</w:t>
      </w:r>
      <w:r w:rsidRPr="00CA3ECC">
        <w:t>;</w:t>
      </w:r>
    </w:p>
    <w:p w14:paraId="757CD5D8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else:</w:t>
      </w:r>
    </w:p>
    <w:p w14:paraId="5124AAFD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 xml:space="preserve">ng-5G-S-TMSI-Value </w:t>
      </w:r>
      <w:r w:rsidRPr="00CA3ECC">
        <w:t xml:space="preserve">to </w:t>
      </w:r>
      <w:r w:rsidRPr="00CA3ECC">
        <w:rPr>
          <w:i/>
        </w:rPr>
        <w:t>ng-5G-S-TMSI</w:t>
      </w:r>
      <w:r w:rsidRPr="00CA3ECC">
        <w:t>;</w:t>
      </w:r>
    </w:p>
    <w:p w14:paraId="06C09EEE" w14:textId="059558D1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upper layers selected an SNPN or a PLMN and in case of PLMN UE is either allowed or instructed to access the PLMN via a cell for which at least one CAG ID is broadcast</w:t>
      </w:r>
      <w:ins w:id="57" w:author="Qualcomm - Rajat" w:date="2021-01-13T19:26:00Z">
        <w:r>
          <w:t xml:space="preserve"> and the UE does not use the UAC handling option </w:t>
        </w:r>
      </w:ins>
      <w:ins w:id="58" w:author="Qualcomm - Rajat" w:date="2021-01-14T07:16:00Z">
        <w:r w:rsidR="007A6C00">
          <w:t xml:space="preserve">for CAG </w:t>
        </w:r>
      </w:ins>
      <w:ins w:id="59" w:author="Qualcomm - Rajat" w:date="2021-01-13T19:26:00Z">
        <w:r>
          <w:t>(see NOTE in 5.2.2.4.2)</w:t>
        </w:r>
      </w:ins>
      <w:r w:rsidRPr="00CA3ECC">
        <w:t>:</w:t>
      </w:r>
    </w:p>
    <w:p w14:paraId="269DBCF8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  <w:iCs/>
        </w:rPr>
        <w:t>selectedPLMN</w:t>
      </w:r>
      <w:proofErr w:type="spellEnd"/>
      <w:r w:rsidRPr="00CA3ECC">
        <w:rPr>
          <w:i/>
          <w:iCs/>
        </w:rPr>
        <w:t xml:space="preserve">-Identity </w:t>
      </w:r>
      <w:r w:rsidRPr="00CA3ECC">
        <w:t xml:space="preserve">from the </w:t>
      </w:r>
      <w:proofErr w:type="spellStart"/>
      <w:r w:rsidRPr="00CA3ECC">
        <w:rPr>
          <w:i/>
          <w:iCs/>
        </w:rPr>
        <w:t>npn-IdentityInfoList</w:t>
      </w:r>
      <w:proofErr w:type="spellEnd"/>
      <w:r w:rsidRPr="00CA3ECC">
        <w:t>;</w:t>
      </w:r>
    </w:p>
    <w:p w14:paraId="0C674BE4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else:</w:t>
      </w:r>
    </w:p>
    <w:p w14:paraId="71D71C7A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selectedPLMN</w:t>
      </w:r>
      <w:proofErr w:type="spellEnd"/>
      <w:r w:rsidRPr="00CA3ECC">
        <w:rPr>
          <w:i/>
        </w:rPr>
        <w:t>-Identity</w:t>
      </w:r>
      <w:r w:rsidRPr="00CA3ECC">
        <w:t xml:space="preserve"> to the PLMN selected by upper layers from the </w:t>
      </w:r>
      <w:proofErr w:type="spellStart"/>
      <w:r w:rsidRPr="00CA3ECC">
        <w:rPr>
          <w:i/>
        </w:rPr>
        <w:t>plmn-IdentityList</w:t>
      </w:r>
      <w:proofErr w:type="spellEnd"/>
      <w:r w:rsidRPr="00CA3ECC">
        <w:t>;</w:t>
      </w:r>
    </w:p>
    <w:p w14:paraId="646C6C6E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upper layers provide the 'Registered AMF':</w:t>
      </w:r>
    </w:p>
    <w:p w14:paraId="2E889865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and set the </w:t>
      </w:r>
      <w:proofErr w:type="spellStart"/>
      <w:r w:rsidRPr="00CA3ECC">
        <w:rPr>
          <w:i/>
        </w:rPr>
        <w:t>registeredAMF</w:t>
      </w:r>
      <w:proofErr w:type="spellEnd"/>
      <w:r w:rsidRPr="00CA3ECC">
        <w:t xml:space="preserve"> as follows:</w:t>
      </w:r>
    </w:p>
    <w:p w14:paraId="494B2BC3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>if the PLMN identity of the 'Registered AMF' is different from the PLMN selected by the upper layers:</w:t>
      </w:r>
    </w:p>
    <w:p w14:paraId="63DAC635" w14:textId="77777777" w:rsidR="00455089" w:rsidRPr="00CA3ECC" w:rsidRDefault="00455089" w:rsidP="00455089">
      <w:pPr>
        <w:pStyle w:val="B5"/>
      </w:pPr>
      <w:r w:rsidRPr="00CA3ECC">
        <w:t>5&gt;</w:t>
      </w:r>
      <w:r w:rsidRPr="00CA3ECC">
        <w:tab/>
        <w:t xml:space="preserve">include the </w:t>
      </w:r>
      <w:proofErr w:type="spellStart"/>
      <w:r w:rsidRPr="00CA3ECC">
        <w:rPr>
          <w:i/>
        </w:rPr>
        <w:t>plmnIdentity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registeredAMF</w:t>
      </w:r>
      <w:proofErr w:type="spellEnd"/>
      <w:r w:rsidRPr="00CA3ECC">
        <w:t xml:space="preserve"> and set it to the value of the PLMN identity in the 'Registered AMF' received from upper layers;</w:t>
      </w:r>
    </w:p>
    <w:p w14:paraId="5AF2CE72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the </w:t>
      </w:r>
      <w:proofErr w:type="spellStart"/>
      <w:r w:rsidRPr="00CA3ECC">
        <w:rPr>
          <w:i/>
        </w:rPr>
        <w:t>amf</w:t>
      </w:r>
      <w:proofErr w:type="spellEnd"/>
      <w:r w:rsidRPr="00CA3ECC">
        <w:rPr>
          <w:i/>
        </w:rPr>
        <w:t>-Identifier</w:t>
      </w:r>
      <w:r w:rsidRPr="00CA3ECC">
        <w:t xml:space="preserve"> to the value received from upper layers;</w:t>
      </w:r>
    </w:p>
    <w:p w14:paraId="2FE6DA8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and set the </w:t>
      </w:r>
      <w:proofErr w:type="spellStart"/>
      <w:r w:rsidRPr="00CA3ECC">
        <w:rPr>
          <w:i/>
        </w:rPr>
        <w:t>guami</w:t>
      </w:r>
      <w:proofErr w:type="spellEnd"/>
      <w:r w:rsidRPr="00CA3ECC">
        <w:rPr>
          <w:i/>
        </w:rPr>
        <w:t>-Type</w:t>
      </w:r>
      <w:r w:rsidRPr="00CA3ECC">
        <w:t xml:space="preserve"> to the value provided by the upper layers;</w:t>
      </w:r>
    </w:p>
    <w:p w14:paraId="465A7B8E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upper layers provide one or more S-NSSAI (see TS 23.003 [21]):</w:t>
      </w:r>
    </w:p>
    <w:p w14:paraId="1842E2DC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r w:rsidRPr="00CA3ECC">
        <w:rPr>
          <w:i/>
        </w:rPr>
        <w:t>s-NSSAI-List</w:t>
      </w:r>
      <w:r w:rsidRPr="00CA3ECC">
        <w:t xml:space="preserve"> and set the content to the values provided by the upper layers;</w:t>
      </w:r>
    </w:p>
    <w:p w14:paraId="5905D774" w14:textId="77777777" w:rsidR="00455089" w:rsidRPr="00CA3ECC" w:rsidRDefault="00455089" w:rsidP="00455089">
      <w:pPr>
        <w:pStyle w:val="B2"/>
      </w:pPr>
      <w:r w:rsidRPr="00CA3ECC">
        <w:lastRenderedPageBreak/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dedicatedNAS</w:t>
      </w:r>
      <w:proofErr w:type="spellEnd"/>
      <w:r w:rsidRPr="00CA3ECC">
        <w:rPr>
          <w:i/>
        </w:rPr>
        <w:t>-Message</w:t>
      </w:r>
      <w:r w:rsidRPr="00CA3ECC">
        <w:t xml:space="preserve"> to include the information received from upper layers;</w:t>
      </w:r>
    </w:p>
    <w:p w14:paraId="50276C8F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connecting as an IAB-node:</w:t>
      </w:r>
    </w:p>
    <w:p w14:paraId="137C879D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iab-NodeIndication</w:t>
      </w:r>
      <w:proofErr w:type="spellEnd"/>
      <w:r w:rsidRPr="00CA3ECC">
        <w:t>;</w:t>
      </w:r>
    </w:p>
    <w:p w14:paraId="2B6B4776" w14:textId="77777777" w:rsidR="00455089" w:rsidRPr="00CA3ECC" w:rsidRDefault="00455089" w:rsidP="00455089">
      <w:pPr>
        <w:pStyle w:val="B2"/>
        <w:rPr>
          <w:rFonts w:eastAsia="SimSun"/>
        </w:rPr>
      </w:pPr>
      <w:r w:rsidRPr="00CA3ECC">
        <w:t>2&gt;</w:t>
      </w:r>
      <w:r w:rsidRPr="00CA3ECC">
        <w:tab/>
        <w:t xml:space="preserve">if the SIB1 contains </w:t>
      </w:r>
      <w:proofErr w:type="spellStart"/>
      <w:r w:rsidRPr="00CA3ECC">
        <w:rPr>
          <w:i/>
        </w:rPr>
        <w:t>idleModeMeasurementsNR</w:t>
      </w:r>
      <w:proofErr w:type="spellEnd"/>
      <w:r w:rsidRPr="00CA3ECC">
        <w:t xml:space="preserve"> and the </w:t>
      </w:r>
      <w:r w:rsidRPr="00CA3ECC">
        <w:rPr>
          <w:rFonts w:eastAsia="SimSun"/>
        </w:rPr>
        <w:t xml:space="preserve">UE has </w:t>
      </w:r>
      <w:r w:rsidRPr="00CA3ECC">
        <w:rPr>
          <w:iCs/>
        </w:rPr>
        <w:t xml:space="preserve">NR </w:t>
      </w:r>
      <w:r w:rsidRPr="00CA3ECC">
        <w:rPr>
          <w:rFonts w:eastAsia="SimSun"/>
        </w:rPr>
        <w:t xml:space="preserve">idle/inactive measurement information concerning cells other than the PCell available in </w:t>
      </w:r>
      <w:proofErr w:type="spellStart"/>
      <w:r w:rsidRPr="00CA3ECC">
        <w:rPr>
          <w:rFonts w:eastAsia="SimSun"/>
          <w:i/>
        </w:rPr>
        <w:t>Var</w:t>
      </w:r>
      <w:r w:rsidRPr="00CA3ECC">
        <w:rPr>
          <w:rFonts w:eastAsia="SimSun"/>
          <w:i/>
          <w:noProof/>
        </w:rPr>
        <w:t>MeasIdleReport</w:t>
      </w:r>
      <w:proofErr w:type="spellEnd"/>
      <w:r w:rsidRPr="00CA3ECC">
        <w:rPr>
          <w:rFonts w:eastAsia="SimSun"/>
        </w:rPr>
        <w:t>; or</w:t>
      </w:r>
    </w:p>
    <w:p w14:paraId="4DA140E6" w14:textId="77777777" w:rsidR="00455089" w:rsidRPr="00CA3ECC" w:rsidRDefault="00455089" w:rsidP="00455089">
      <w:pPr>
        <w:pStyle w:val="B2"/>
        <w:rPr>
          <w:rFonts w:eastAsia="SimSun"/>
        </w:rPr>
      </w:pPr>
      <w:r w:rsidRPr="00CA3ECC">
        <w:rPr>
          <w:rFonts w:eastAsia="SimSun"/>
        </w:rPr>
        <w:t>2&gt;</w:t>
      </w:r>
      <w:r w:rsidRPr="00CA3ECC">
        <w:rPr>
          <w:rFonts w:eastAsia="SimSun"/>
        </w:rPr>
        <w:tab/>
        <w:t xml:space="preserve">if the SIB1 contains </w:t>
      </w:r>
      <w:proofErr w:type="spellStart"/>
      <w:r w:rsidRPr="00CA3ECC">
        <w:rPr>
          <w:rFonts w:eastAsia="SimSun"/>
          <w:i/>
        </w:rPr>
        <w:t>idleModeMeasurementsEUTRA</w:t>
      </w:r>
      <w:proofErr w:type="spellEnd"/>
      <w:r w:rsidRPr="00CA3ECC">
        <w:rPr>
          <w:rFonts w:eastAsia="SimSun"/>
        </w:rPr>
        <w:t xml:space="preserve"> and the UE has E-UTRA idle/inactive measurement information available in </w:t>
      </w:r>
      <w:proofErr w:type="spellStart"/>
      <w:r w:rsidRPr="00CA3ECC">
        <w:rPr>
          <w:rFonts w:eastAsia="SimSun"/>
          <w:i/>
        </w:rPr>
        <w:t>Var</w:t>
      </w:r>
      <w:r w:rsidRPr="00CA3ECC">
        <w:rPr>
          <w:rFonts w:eastAsia="SimSun"/>
          <w:i/>
          <w:noProof/>
        </w:rPr>
        <w:t>MeasIdleReport</w:t>
      </w:r>
      <w:proofErr w:type="spellEnd"/>
      <w:r w:rsidRPr="00CA3ECC">
        <w:rPr>
          <w:rFonts w:eastAsia="SimSun"/>
        </w:rPr>
        <w:t>:</w:t>
      </w:r>
    </w:p>
    <w:p w14:paraId="3E4398E3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idleMeasAvailable</w:t>
      </w:r>
      <w:proofErr w:type="spellEnd"/>
      <w:r w:rsidRPr="00CA3ECC">
        <w:t>;</w:t>
      </w:r>
    </w:p>
    <w:p w14:paraId="424D146E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the UE has logged measurements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2215A33E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logMeas</w:t>
      </w:r>
      <w:r w:rsidRPr="00CA3ECC">
        <w:rPr>
          <w:rFonts w:eastAsia="SimSun"/>
          <w:i/>
        </w:rPr>
        <w:t>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33244EDA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if Bluetooth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12F1C60F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logMeasAvailableBT</w:t>
      </w:r>
      <w:proofErr w:type="spellEnd"/>
      <w:r w:rsidRPr="00CA3ECC">
        <w:rPr>
          <w:rFonts w:eastAsia="SimSun"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  <w:iCs/>
        </w:rPr>
        <w:t>RRCSetupComplete</w:t>
      </w:r>
      <w:proofErr w:type="spellEnd"/>
      <w:r w:rsidRPr="00CA3ECC">
        <w:t xml:space="preserve"> message;</w:t>
      </w:r>
    </w:p>
    <w:p w14:paraId="6047DE27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if WLAN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40225A8E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logMeasAvailableWLAN</w:t>
      </w:r>
      <w:proofErr w:type="spellEnd"/>
      <w:r w:rsidRPr="00CA3ECC">
        <w:rPr>
          <w:rFonts w:eastAsia="SimSun"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  <w:iCs/>
        </w:rPr>
        <w:t>RRCSetupComplete</w:t>
      </w:r>
      <w:proofErr w:type="spellEnd"/>
      <w:r w:rsidRPr="00CA3ECC">
        <w:t xml:space="preserve"> message;</w:t>
      </w:r>
    </w:p>
    <w:p w14:paraId="00F8D201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has connection establishment failure or connection resume failure information available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and if the RPLMN is equal to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</w:t>
      </w:r>
      <w:proofErr w:type="spellEnd"/>
      <w:r w:rsidRPr="00CA3ECC">
        <w:rPr>
          <w:i/>
        </w:rPr>
        <w:t>-Identity</w:t>
      </w:r>
      <w:r w:rsidRPr="00CA3ECC">
        <w:t xml:space="preserve"> stored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>:</w:t>
      </w:r>
    </w:p>
    <w:p w14:paraId="649D30BA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connEstFailInfoAvailable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7D632A88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has radio link failure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:</w:t>
      </w:r>
    </w:p>
    <w:p w14:paraId="60639C57" w14:textId="77777777" w:rsidR="00455089" w:rsidRPr="00CA3ECC" w:rsidRDefault="00455089" w:rsidP="00455089">
      <w:pPr>
        <w:pStyle w:val="B3"/>
        <w:rPr>
          <w:lang w:eastAsia="x-none"/>
        </w:rPr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reconnectCellId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is not set:</w:t>
      </w:r>
    </w:p>
    <w:p w14:paraId="68719609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</w:t>
      </w:r>
      <w:proofErr w:type="spellStart"/>
      <w:r w:rsidRPr="00CA3ECC">
        <w:rPr>
          <w:i/>
          <w:iCs/>
        </w:rPr>
        <w:t>timeUntilReconnection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to the time that elapsed since the last radio link failure or handover failure;</w:t>
      </w:r>
    </w:p>
    <w:p w14:paraId="6895CEB4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</w:t>
      </w:r>
      <w:proofErr w:type="spellStart"/>
      <w:r w:rsidRPr="00CA3ECC">
        <w:rPr>
          <w:i/>
          <w:iCs/>
        </w:rPr>
        <w:t>nrReconnectCellId</w:t>
      </w:r>
      <w:proofErr w:type="spellEnd"/>
      <w:r w:rsidRPr="00CA3ECC">
        <w:t xml:space="preserve"> in </w:t>
      </w:r>
      <w:proofErr w:type="spellStart"/>
      <w:r w:rsidRPr="00CA3ECC">
        <w:rPr>
          <w:i/>
          <w:iCs/>
        </w:rPr>
        <w:t>reconnectCellId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to the global cell identity and the tracking area code of the PCell;</w:t>
      </w:r>
    </w:p>
    <w:p w14:paraId="5627BDC2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rlf-InfoAvailable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4DA7AAAB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supports RLF report for inter-RAT MRO </w:t>
      </w:r>
      <w:r w:rsidRPr="00CA3ECC">
        <w:rPr>
          <w:lang w:eastAsia="zh-CN"/>
        </w:rPr>
        <w:t xml:space="preserve">NR </w:t>
      </w:r>
      <w:r w:rsidRPr="00CA3ECC">
        <w:t>as defined in TS 3</w:t>
      </w:r>
      <w:r w:rsidRPr="00CA3ECC">
        <w:rPr>
          <w:lang w:eastAsia="zh-CN"/>
        </w:rPr>
        <w:t>6</w:t>
      </w:r>
      <w:r w:rsidRPr="00CA3ECC">
        <w:t>.306 [</w:t>
      </w:r>
      <w:r w:rsidRPr="00CA3ECC">
        <w:rPr>
          <w:lang w:eastAsia="zh-CN"/>
        </w:rPr>
        <w:t>62</w:t>
      </w:r>
      <w:r w:rsidRPr="00CA3ECC">
        <w:t>]</w:t>
      </w:r>
      <w:r w:rsidRPr="00CA3ECC">
        <w:rPr>
          <w:lang w:eastAsia="zh-CN"/>
        </w:rPr>
        <w:t xml:space="preserve">, and </w:t>
      </w:r>
      <w:r w:rsidRPr="00CA3ECC">
        <w:t xml:space="preserve">if the UE has radio link failure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[10]:</w:t>
      </w:r>
    </w:p>
    <w:p w14:paraId="344B513E" w14:textId="77777777" w:rsidR="00455089" w:rsidRPr="00CA3ECC" w:rsidRDefault="00455089" w:rsidP="00455089">
      <w:pPr>
        <w:pStyle w:val="B3"/>
        <w:rPr>
          <w:lang w:eastAsia="x-none"/>
        </w:rPr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reconnectCellId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36.331[10] is not set:</w:t>
      </w:r>
    </w:p>
    <w:p w14:paraId="4878794F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</w:t>
      </w:r>
      <w:proofErr w:type="spellStart"/>
      <w:r w:rsidRPr="00CA3ECC">
        <w:rPr>
          <w:i/>
          <w:iCs/>
        </w:rPr>
        <w:t>timeUntilReconnection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36.331[10] to the time that elapsed since the last radio link failure or handover failure in LTE;</w:t>
      </w:r>
    </w:p>
    <w:p w14:paraId="50D2B7F8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</w:t>
      </w:r>
      <w:proofErr w:type="spellStart"/>
      <w:r w:rsidRPr="00CA3ECC">
        <w:rPr>
          <w:i/>
          <w:iCs/>
        </w:rPr>
        <w:t>nrReconnectCellId</w:t>
      </w:r>
      <w:proofErr w:type="spellEnd"/>
      <w:r w:rsidRPr="00CA3ECC">
        <w:t xml:space="preserve"> in </w:t>
      </w:r>
      <w:proofErr w:type="spellStart"/>
      <w:r w:rsidRPr="00CA3ECC">
        <w:rPr>
          <w:i/>
          <w:iCs/>
        </w:rPr>
        <w:t>reconnectCellId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36.331[10] to the global cell identity and the tracking area code of the PCell;</w:t>
      </w:r>
    </w:p>
    <w:p w14:paraId="3EE890FE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if the UE is capable of cross-RAT RLF reporting and if the RPLMN is included in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</w:t>
      </w:r>
    </w:p>
    <w:p w14:paraId="7B0F2953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include </w:t>
      </w:r>
      <w:proofErr w:type="spellStart"/>
      <w:r w:rsidRPr="00CA3ECC">
        <w:rPr>
          <w:i/>
          <w:iCs/>
        </w:rPr>
        <w:t>rlf-InfoAvailable</w:t>
      </w:r>
      <w:proofErr w:type="spellEnd"/>
      <w:r w:rsidRPr="00CA3ECC">
        <w:rPr>
          <w:rFonts w:eastAsia="SimSun"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  <w:iCs/>
        </w:rPr>
        <w:t>RRCSetupComplete</w:t>
      </w:r>
      <w:proofErr w:type="spellEnd"/>
      <w:r w:rsidRPr="00CA3ECC">
        <w:t xml:space="preserve"> message;</w:t>
      </w:r>
    </w:p>
    <w:p w14:paraId="0FB1592E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supports storage of mobility history information and the UE has mobility history information available in </w:t>
      </w:r>
      <w:proofErr w:type="spellStart"/>
      <w:r w:rsidRPr="00CA3ECC">
        <w:rPr>
          <w:i/>
          <w:iCs/>
        </w:rPr>
        <w:t>VarMobilityHistoryReport</w:t>
      </w:r>
      <w:proofErr w:type="spellEnd"/>
      <w:r w:rsidRPr="00CA3ECC">
        <w:t>:</w:t>
      </w:r>
    </w:p>
    <w:p w14:paraId="21B6EF4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mobilityHistoryAvail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0206987E" w14:textId="77777777" w:rsidR="00455089" w:rsidRPr="00CA3ECC" w:rsidRDefault="00455089" w:rsidP="00455089">
      <w:pPr>
        <w:pStyle w:val="B2"/>
        <w:rPr>
          <w:rFonts w:eastAsiaTheme="minorEastAsia"/>
          <w:lang w:eastAsia="ko-KR"/>
        </w:rPr>
      </w:pPr>
      <w:r w:rsidRPr="00CA3ECC">
        <w:lastRenderedPageBreak/>
        <w:t>2&gt;</w:t>
      </w:r>
      <w:r w:rsidRPr="00CA3ECC">
        <w:tab/>
      </w:r>
      <w:r w:rsidRPr="00CA3ECC">
        <w:rPr>
          <w:rFonts w:eastAsiaTheme="minorEastAsia"/>
          <w:lang w:eastAsia="ko-KR"/>
        </w:rPr>
        <w:t xml:space="preserve">if the </w:t>
      </w:r>
      <w:proofErr w:type="spellStart"/>
      <w:r w:rsidRPr="00CA3ECC">
        <w:rPr>
          <w:rFonts w:eastAsiaTheme="minorEastAsia"/>
          <w:i/>
          <w:lang w:eastAsia="ko-KR"/>
        </w:rPr>
        <w:t>RRCSetup</w:t>
      </w:r>
      <w:proofErr w:type="spellEnd"/>
      <w:r w:rsidRPr="00CA3ECC">
        <w:rPr>
          <w:rFonts w:eastAsiaTheme="minorEastAsia"/>
          <w:lang w:eastAsia="ko-KR"/>
        </w:rPr>
        <w:t xml:space="preserve"> is received in response to an </w:t>
      </w:r>
      <w:proofErr w:type="spellStart"/>
      <w:r w:rsidRPr="00CA3ECC">
        <w:rPr>
          <w:rFonts w:eastAsiaTheme="minorEastAsia"/>
          <w:i/>
          <w:lang w:eastAsia="ko-KR"/>
        </w:rPr>
        <w:t>RRCResumeRequest</w:t>
      </w:r>
      <w:proofErr w:type="spellEnd"/>
      <w:r w:rsidRPr="00CA3ECC">
        <w:rPr>
          <w:rFonts w:eastAsiaTheme="minorEastAsia"/>
          <w:lang w:eastAsia="ko-KR"/>
        </w:rPr>
        <w:t xml:space="preserve">, </w:t>
      </w:r>
      <w:r w:rsidRPr="00CA3ECC">
        <w:rPr>
          <w:rFonts w:eastAsiaTheme="minorEastAsia"/>
          <w:i/>
          <w:lang w:eastAsia="ko-KR"/>
        </w:rPr>
        <w:t>RRCResumeRequest1</w:t>
      </w:r>
      <w:r w:rsidRPr="00CA3ECC">
        <w:rPr>
          <w:rFonts w:eastAsiaTheme="minorEastAsia"/>
          <w:lang w:eastAsia="ko-KR"/>
        </w:rPr>
        <w:t xml:space="preserve"> or </w:t>
      </w:r>
      <w:proofErr w:type="spellStart"/>
      <w:r w:rsidRPr="00CA3ECC">
        <w:rPr>
          <w:rFonts w:eastAsiaTheme="minorEastAsia"/>
          <w:i/>
          <w:lang w:eastAsia="ko-KR"/>
        </w:rPr>
        <w:t>RRCSetupRequest</w:t>
      </w:r>
      <w:proofErr w:type="spellEnd"/>
      <w:r w:rsidRPr="00CA3ECC">
        <w:rPr>
          <w:rFonts w:eastAsiaTheme="minorEastAsia"/>
          <w:lang w:eastAsia="ko-KR"/>
        </w:rPr>
        <w:t>:</w:t>
      </w:r>
    </w:p>
    <w:p w14:paraId="5214CC80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speedStateReselectionPars</w:t>
      </w:r>
      <w:proofErr w:type="spellEnd"/>
      <w:r w:rsidRPr="00CA3ECC">
        <w:t xml:space="preserve"> is configured in the </w:t>
      </w:r>
      <w:r w:rsidRPr="00CA3ECC">
        <w:rPr>
          <w:i/>
          <w:iCs/>
        </w:rPr>
        <w:t>SIB2</w:t>
      </w:r>
      <w:r w:rsidRPr="00CA3ECC">
        <w:t>:</w:t>
      </w:r>
    </w:p>
    <w:p w14:paraId="02F62339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mobilityState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and set it to the mobility state (as specified in TS 38.304 [20]) of the UE just prior to entering RRC_CONNECTED state;</w:t>
      </w:r>
    </w:p>
    <w:p w14:paraId="37B1E839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submit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to lower layers for transmission, upon which the procedure ends.</w:t>
      </w:r>
    </w:p>
    <w:p w14:paraId="77BE45FF" w14:textId="77777777" w:rsidR="00455089" w:rsidRPr="00455089" w:rsidRDefault="00455089" w:rsidP="00455089"/>
    <w:p w14:paraId="3061CC10" w14:textId="6EB69D1B" w:rsidR="005C620A" w:rsidRDefault="005C620A" w:rsidP="005C620A">
      <w:pPr>
        <w:pStyle w:val="Heading4"/>
        <w:jc w:val="center"/>
      </w:pPr>
      <w:bookmarkStart w:id="60" w:name="_Toc46439213"/>
      <w:bookmarkStart w:id="61" w:name="_Toc46444050"/>
      <w:bookmarkStart w:id="62" w:name="_Toc46486811"/>
      <w:bookmarkStart w:id="63" w:name="_Toc52836689"/>
      <w:bookmarkStart w:id="64" w:name="_Toc52837697"/>
      <w:bookmarkStart w:id="65" w:name="_Toc53006337"/>
      <w:bookmarkEnd w:id="49"/>
      <w:bookmarkEnd w:id="50"/>
      <w:bookmarkEnd w:id="51"/>
      <w:bookmarkEnd w:id="52"/>
      <w:bookmarkEnd w:id="53"/>
      <w:bookmarkEnd w:id="54"/>
      <w:r w:rsidRPr="00090E06">
        <w:rPr>
          <w:highlight w:val="yellow"/>
        </w:rPr>
        <w:t>Next change</w:t>
      </w:r>
    </w:p>
    <w:p w14:paraId="62E8DF19" w14:textId="77777777" w:rsidR="00455089" w:rsidRPr="00CA3ECC" w:rsidRDefault="00455089" w:rsidP="00455089">
      <w:pPr>
        <w:pStyle w:val="Heading4"/>
      </w:pPr>
      <w:bookmarkStart w:id="66" w:name="_Toc60776835"/>
      <w:bookmarkStart w:id="67" w:name="_Toc60867616"/>
      <w:r w:rsidRPr="00CA3ECC">
        <w:t>5.3.13.4</w:t>
      </w:r>
      <w:r w:rsidRPr="00CA3ECC">
        <w:tab/>
        <w:t xml:space="preserve">Reception of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by the UE</w:t>
      </w:r>
      <w:bookmarkEnd w:id="66"/>
      <w:bookmarkEnd w:id="67"/>
    </w:p>
    <w:p w14:paraId="1AC3AAD6" w14:textId="77777777" w:rsidR="00455089" w:rsidRPr="00CA3ECC" w:rsidRDefault="00455089" w:rsidP="00455089">
      <w:r w:rsidRPr="00CA3ECC">
        <w:t>The UE shall:</w:t>
      </w:r>
    </w:p>
    <w:p w14:paraId="5F7D84AB" w14:textId="77777777" w:rsidR="00455089" w:rsidRPr="00CA3ECC" w:rsidRDefault="00455089" w:rsidP="00455089">
      <w:pPr>
        <w:pStyle w:val="B1"/>
        <w:rPr>
          <w:lang w:eastAsia="zh-CN"/>
        </w:rPr>
      </w:pPr>
      <w:r w:rsidRPr="00CA3ECC">
        <w:t>1&gt;</w:t>
      </w:r>
      <w:r w:rsidRPr="00CA3ECC">
        <w:tab/>
        <w:t>stop timer T319;</w:t>
      </w:r>
    </w:p>
    <w:p w14:paraId="6D578569" w14:textId="77777777" w:rsidR="00455089" w:rsidRPr="00CA3ECC" w:rsidRDefault="00455089" w:rsidP="00455089">
      <w:pPr>
        <w:pStyle w:val="B1"/>
      </w:pPr>
      <w:r w:rsidRPr="00CA3ECC">
        <w:rPr>
          <w:lang w:eastAsia="zh-CN"/>
        </w:rPr>
        <w:t>1&gt;</w:t>
      </w:r>
      <w:r w:rsidRPr="00CA3ECC">
        <w:rPr>
          <w:lang w:eastAsia="zh-CN"/>
        </w:rPr>
        <w:tab/>
      </w:r>
      <w:r w:rsidRPr="00CA3ECC">
        <w:t>stop timer T380, if running;</w:t>
      </w:r>
    </w:p>
    <w:p w14:paraId="51A5FF8F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if T331 is running:</w:t>
      </w:r>
    </w:p>
    <w:p w14:paraId="6849F8DF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timer T331;</w:t>
      </w:r>
    </w:p>
    <w:p w14:paraId="78DD80BD" w14:textId="77777777" w:rsidR="00455089" w:rsidRPr="00CA3ECC" w:rsidRDefault="00455089" w:rsidP="00455089">
      <w:pPr>
        <w:pStyle w:val="B2"/>
        <w:rPr>
          <w:rFonts w:eastAsia="DengXian"/>
        </w:rPr>
      </w:pPr>
      <w:r w:rsidRPr="00CA3ECC">
        <w:rPr>
          <w:rFonts w:eastAsia="DengXian"/>
        </w:rPr>
        <w:t>2&gt;</w:t>
      </w:r>
      <w:r w:rsidRPr="00CA3ECC">
        <w:rPr>
          <w:rFonts w:eastAsia="DengXian"/>
        </w:rPr>
        <w:tab/>
        <w:t>perform the actions as specified in 5.7.8.3;</w:t>
      </w:r>
    </w:p>
    <w:p w14:paraId="64A0CAEB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fullConfig</w:t>
      </w:r>
      <w:proofErr w:type="spellEnd"/>
      <w:r w:rsidRPr="00CA3ECC">
        <w:t>:</w:t>
      </w:r>
    </w:p>
    <w:p w14:paraId="079587BF" w14:textId="77777777" w:rsidR="00455089" w:rsidRPr="00CA3ECC" w:rsidRDefault="00455089" w:rsidP="00455089">
      <w:pPr>
        <w:pStyle w:val="B2"/>
      </w:pPr>
      <w:r w:rsidRPr="00CA3ECC">
        <w:rPr>
          <w:lang w:eastAsia="ko-KR"/>
        </w:rPr>
        <w:t>2&gt;</w:t>
      </w:r>
      <w:r w:rsidRPr="00CA3ECC">
        <w:rPr>
          <w:lang w:eastAsia="ko-KR"/>
        </w:rPr>
        <w:tab/>
      </w:r>
      <w:r w:rsidRPr="00CA3ECC">
        <w:rPr>
          <w:lang w:eastAsia="en-GB"/>
        </w:rPr>
        <w:t>perform the full configuration procedure as specified in 5.3.5.11</w:t>
      </w:r>
      <w:r w:rsidRPr="00CA3ECC">
        <w:t>;</w:t>
      </w:r>
    </w:p>
    <w:p w14:paraId="0E854CDB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else:</w:t>
      </w:r>
    </w:p>
    <w:p w14:paraId="2AE23651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t>2&gt;</w:t>
      </w:r>
      <w:r w:rsidRPr="00CA3ECC">
        <w:tab/>
      </w:r>
      <w:r w:rsidRPr="00CA3ECC">
        <w:rPr>
          <w:rFonts w:eastAsia="Batang"/>
          <w:noProof/>
        </w:rPr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</w:rPr>
        <w:t xml:space="preserve"> does not include the </w:t>
      </w:r>
      <w:r w:rsidRPr="00CA3ECC">
        <w:rPr>
          <w:rFonts w:eastAsia="Batang"/>
          <w:i/>
          <w:noProof/>
        </w:rPr>
        <w:t>restoreMCG-SCells</w:t>
      </w:r>
      <w:r w:rsidRPr="00CA3ECC">
        <w:rPr>
          <w:rFonts w:eastAsia="Batang"/>
          <w:noProof/>
        </w:rPr>
        <w:t>:</w:t>
      </w:r>
    </w:p>
    <w:p w14:paraId="434A8337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release the MCG SCell(s) from the UE Inactive AS context, if stored;</w:t>
      </w:r>
    </w:p>
    <w:p w14:paraId="1C989AE4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rPr>
          <w:rFonts w:eastAsia="Batang"/>
          <w:noProof/>
        </w:rPr>
        <w:t>2&gt;</w:t>
      </w:r>
      <w:r w:rsidRPr="00CA3ECC">
        <w:rPr>
          <w:rFonts w:eastAsia="Batang"/>
          <w:noProof/>
        </w:rPr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</w:rPr>
        <w:t xml:space="preserve"> does not include the </w:t>
      </w:r>
      <w:r w:rsidRPr="00CA3ECC">
        <w:rPr>
          <w:rFonts w:eastAsia="Batang"/>
          <w:i/>
          <w:noProof/>
        </w:rPr>
        <w:t>restoreSCG</w:t>
      </w:r>
      <w:r w:rsidRPr="00CA3ECC">
        <w:rPr>
          <w:rFonts w:eastAsia="Batang"/>
          <w:noProof/>
        </w:rPr>
        <w:t>:</w:t>
      </w:r>
    </w:p>
    <w:p w14:paraId="257AE25D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release the MR-DC related configurations (i.e., as specified in 5.3.5.10) from the UE Inactive AS context, if stored;</w:t>
      </w:r>
    </w:p>
    <w:p w14:paraId="764AD2D6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restore the </w:t>
      </w:r>
      <w:proofErr w:type="spellStart"/>
      <w:r w:rsidRPr="00CA3ECC">
        <w:rPr>
          <w:i/>
        </w:rPr>
        <w:t>masterCellGroup</w:t>
      </w:r>
      <w:proofErr w:type="spellEnd"/>
      <w:r w:rsidRPr="00CA3ECC">
        <w:rPr>
          <w:i/>
        </w:rPr>
        <w:t xml:space="preserve">, </w:t>
      </w:r>
      <w:proofErr w:type="spellStart"/>
      <w:r w:rsidRPr="00CA3ECC">
        <w:rPr>
          <w:i/>
        </w:rPr>
        <w:t>mrdc-SecondaryCellGroup</w:t>
      </w:r>
      <w:proofErr w:type="spellEnd"/>
      <w:r w:rsidRPr="00CA3ECC">
        <w:t xml:space="preserve">, if stored, and </w:t>
      </w:r>
      <w:proofErr w:type="spellStart"/>
      <w:r w:rsidRPr="00CA3ECC">
        <w:rPr>
          <w:i/>
        </w:rPr>
        <w:t>pdcp</w:t>
      </w:r>
      <w:proofErr w:type="spellEnd"/>
      <w:r w:rsidRPr="00CA3ECC">
        <w:rPr>
          <w:i/>
        </w:rPr>
        <w:t>-Config</w:t>
      </w:r>
      <w:r w:rsidRPr="00CA3ECC">
        <w:t xml:space="preserve"> from the UE Inactive AS context;</w:t>
      </w:r>
    </w:p>
    <w:p w14:paraId="2F875FC4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configure lower layers to consider the restored MCG and SCG SCell(s) (if any) to be in deactivated state;</w:t>
      </w:r>
    </w:p>
    <w:p w14:paraId="7771BE23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discard the UE Inactive AS context;</w:t>
      </w:r>
    </w:p>
    <w:p w14:paraId="6198400C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release the </w:t>
      </w:r>
      <w:proofErr w:type="spellStart"/>
      <w:r w:rsidRPr="00CA3ECC">
        <w:rPr>
          <w:i/>
        </w:rPr>
        <w:t>suspendConfig</w:t>
      </w:r>
      <w:proofErr w:type="spellEnd"/>
      <w:r w:rsidRPr="00CA3ECC">
        <w:t xml:space="preserve"> except the </w:t>
      </w:r>
      <w:r w:rsidRPr="00CA3ECC">
        <w:rPr>
          <w:i/>
        </w:rPr>
        <w:t>ran-</w:t>
      </w:r>
      <w:proofErr w:type="spellStart"/>
      <w:r w:rsidRPr="00CA3ECC">
        <w:rPr>
          <w:i/>
        </w:rPr>
        <w:t>NotificationAreaInfo</w:t>
      </w:r>
      <w:proofErr w:type="spellEnd"/>
      <w:r w:rsidRPr="00CA3ECC">
        <w:t>;</w:t>
      </w:r>
    </w:p>
    <w:p w14:paraId="28DDE59A" w14:textId="77777777" w:rsidR="00455089" w:rsidRPr="00CA3ECC" w:rsidRDefault="00455089" w:rsidP="00455089">
      <w:pPr>
        <w:pStyle w:val="B1"/>
        <w:rPr>
          <w:rFonts w:eastAsia="Batang"/>
          <w:noProof/>
          <w:lang w:eastAsia="en-US"/>
        </w:rPr>
      </w:pPr>
      <w:r w:rsidRPr="00CA3ECC">
        <w:rPr>
          <w:rFonts w:eastAsia="Batang"/>
          <w:noProof/>
          <w:lang w:eastAsia="en-US"/>
        </w:rPr>
        <w:t>1&gt;</w:t>
      </w:r>
      <w:r w:rsidRPr="00CA3EC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  <w:lang w:eastAsia="en-US"/>
        </w:rPr>
        <w:t xml:space="preserve"> includes the </w:t>
      </w:r>
      <w:r w:rsidRPr="00CA3ECC">
        <w:rPr>
          <w:rFonts w:eastAsia="Batang"/>
          <w:i/>
          <w:noProof/>
          <w:lang w:eastAsia="en-US"/>
        </w:rPr>
        <w:t>masterCellGroup</w:t>
      </w:r>
      <w:r w:rsidRPr="00CA3ECC">
        <w:rPr>
          <w:rFonts w:eastAsia="Batang"/>
          <w:noProof/>
          <w:lang w:eastAsia="en-US"/>
        </w:rPr>
        <w:t>:</w:t>
      </w:r>
    </w:p>
    <w:p w14:paraId="63BE053B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rPr>
          <w:rFonts w:eastAsia="Batang"/>
          <w:noProof/>
        </w:rPr>
        <w:t>2&gt;</w:t>
      </w:r>
      <w:r w:rsidRPr="00CA3ECC">
        <w:rPr>
          <w:rFonts w:eastAsia="Batang"/>
          <w:noProof/>
        </w:rPr>
        <w:tab/>
        <w:t xml:space="preserve">perform the cell group configuration for the received </w:t>
      </w:r>
      <w:r w:rsidRPr="00CA3ECC">
        <w:rPr>
          <w:rFonts w:eastAsia="Batang"/>
          <w:i/>
          <w:noProof/>
        </w:rPr>
        <w:t>masterCellGroup</w:t>
      </w:r>
      <w:r w:rsidRPr="00CA3ECC">
        <w:rPr>
          <w:rFonts w:eastAsia="Batang"/>
          <w:noProof/>
        </w:rPr>
        <w:t xml:space="preserve"> according to 5.3.5.5;</w:t>
      </w:r>
    </w:p>
    <w:p w14:paraId="0BDBA2CC" w14:textId="77777777" w:rsidR="00455089" w:rsidRPr="00CA3ECC" w:rsidRDefault="00455089" w:rsidP="00455089">
      <w:pPr>
        <w:pStyle w:val="B1"/>
        <w:rPr>
          <w:i/>
        </w:rPr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</w:rPr>
        <w:t xml:space="preserve"> </w:t>
      </w:r>
      <w:r w:rsidRPr="00CA3ECC">
        <w:t xml:space="preserve">includes the </w:t>
      </w:r>
      <w:proofErr w:type="spellStart"/>
      <w:r w:rsidRPr="00CA3ECC">
        <w:rPr>
          <w:i/>
        </w:rPr>
        <w:t>mrdc-SecondaryCellGroup</w:t>
      </w:r>
      <w:proofErr w:type="spellEnd"/>
      <w:r w:rsidRPr="00CA3ECC">
        <w:rPr>
          <w:i/>
        </w:rPr>
        <w:t>:</w:t>
      </w:r>
    </w:p>
    <w:p w14:paraId="040110FA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t>2&gt;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mrdc-SecondaryCellGroup</w:t>
      </w:r>
      <w:proofErr w:type="spellEnd"/>
      <w:r w:rsidRPr="00CA3ECC">
        <w:t xml:space="preserve"> is set to </w:t>
      </w:r>
      <w:r w:rsidRPr="00CA3ECC">
        <w:rPr>
          <w:i/>
        </w:rPr>
        <w:t>nr-SCG</w:t>
      </w:r>
      <w:r w:rsidRPr="00CA3ECC">
        <w:t>:</w:t>
      </w:r>
    </w:p>
    <w:p w14:paraId="37F50862" w14:textId="77777777" w:rsidR="00455089" w:rsidRPr="00CA3ECC" w:rsidRDefault="00455089" w:rsidP="00455089">
      <w:pPr>
        <w:pStyle w:val="B3"/>
      </w:pPr>
      <w:r w:rsidRPr="00CA3ECC">
        <w:rPr>
          <w:rFonts w:eastAsia="Batang"/>
          <w:noProof/>
        </w:rPr>
        <w:t>3&gt;</w:t>
      </w:r>
      <w:r w:rsidRPr="00CA3ECC">
        <w:rPr>
          <w:rFonts w:eastAsia="Batang"/>
          <w:noProof/>
        </w:rPr>
        <w:tab/>
        <w:t xml:space="preserve">perform the RRC reconfiguration according to 5.3.5.3 for the </w:t>
      </w:r>
      <w:r w:rsidRPr="00CA3ECC">
        <w:rPr>
          <w:rFonts w:eastAsia="Batang"/>
          <w:i/>
          <w:noProof/>
        </w:rPr>
        <w:t>RRCReconfiguration</w:t>
      </w:r>
      <w:r w:rsidRPr="00CA3ECC">
        <w:rPr>
          <w:rFonts w:eastAsia="Batang"/>
          <w:noProof/>
        </w:rPr>
        <w:t xml:space="preserve"> message included in </w:t>
      </w:r>
      <w:r w:rsidRPr="00CA3ECC">
        <w:rPr>
          <w:rFonts w:eastAsia="Batang"/>
          <w:i/>
          <w:noProof/>
        </w:rPr>
        <w:t>nr-SCG</w:t>
      </w:r>
      <w:r w:rsidRPr="00CA3ECC">
        <w:rPr>
          <w:rFonts w:eastAsia="Batang"/>
          <w:noProof/>
        </w:rPr>
        <w:t>;</w:t>
      </w:r>
    </w:p>
    <w:p w14:paraId="4E4F6EF8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t>2&gt;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mrdc-SecondaryCellGroup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eutra</w:t>
      </w:r>
      <w:proofErr w:type="spellEnd"/>
      <w:r w:rsidRPr="00CA3ECC">
        <w:rPr>
          <w:i/>
        </w:rPr>
        <w:t>-SCG</w:t>
      </w:r>
      <w:r w:rsidRPr="00CA3ECC">
        <w:t>:</w:t>
      </w:r>
    </w:p>
    <w:p w14:paraId="5860F1FD" w14:textId="77777777" w:rsidR="00455089" w:rsidRPr="00CA3ECC" w:rsidRDefault="00455089" w:rsidP="00455089">
      <w:pPr>
        <w:pStyle w:val="B3"/>
      </w:pPr>
      <w:r w:rsidRPr="00CA3ECC">
        <w:rPr>
          <w:rFonts w:eastAsia="Batang"/>
          <w:noProof/>
        </w:rPr>
        <w:t>3&gt;</w:t>
      </w:r>
      <w:r w:rsidRPr="00CA3ECC">
        <w:rPr>
          <w:rFonts w:eastAsia="Batang"/>
          <w:noProof/>
        </w:rPr>
        <w:tab/>
        <w:t xml:space="preserve">perform the RRC connection reconfiguration </w:t>
      </w:r>
      <w:r w:rsidRPr="00CA3ECC">
        <w:rPr>
          <w:rFonts w:eastAsia="Batang"/>
        </w:rPr>
        <w:t>as specified in</w:t>
      </w:r>
      <w:r w:rsidRPr="00CA3ECC">
        <w:rPr>
          <w:rFonts w:eastAsia="Batang"/>
          <w:noProof/>
        </w:rPr>
        <w:t xml:space="preserve"> TS 36.331 [10], clause 5.3.5.3 for the </w:t>
      </w:r>
      <w:r w:rsidRPr="00CA3ECC">
        <w:rPr>
          <w:rFonts w:eastAsia="Batang"/>
          <w:i/>
          <w:noProof/>
        </w:rPr>
        <w:t>RRCConnectionReconfiguration</w:t>
      </w:r>
      <w:r w:rsidRPr="00CA3ECC">
        <w:rPr>
          <w:rFonts w:eastAsia="Batang"/>
          <w:noProof/>
        </w:rPr>
        <w:t xml:space="preserve"> message included in </w:t>
      </w:r>
      <w:r w:rsidRPr="00CA3ECC">
        <w:rPr>
          <w:rFonts w:eastAsia="Batang"/>
          <w:i/>
          <w:noProof/>
        </w:rPr>
        <w:t>eutra-SCG</w:t>
      </w:r>
      <w:r w:rsidRPr="00CA3ECC">
        <w:rPr>
          <w:rFonts w:eastAsia="Batang"/>
          <w:noProof/>
        </w:rPr>
        <w:t>;</w:t>
      </w:r>
    </w:p>
    <w:p w14:paraId="1A306535" w14:textId="77777777" w:rsidR="00455089" w:rsidRPr="00CA3ECC" w:rsidRDefault="00455089" w:rsidP="00455089">
      <w:pPr>
        <w:pStyle w:val="B1"/>
        <w:rPr>
          <w:rFonts w:eastAsia="Batang"/>
          <w:noProof/>
          <w:lang w:eastAsia="en-US"/>
        </w:rPr>
      </w:pPr>
      <w:r w:rsidRPr="00CA3ECC">
        <w:rPr>
          <w:rFonts w:eastAsia="Batang"/>
          <w:noProof/>
          <w:lang w:eastAsia="en-US"/>
        </w:rPr>
        <w:lastRenderedPageBreak/>
        <w:t>1&gt;</w:t>
      </w:r>
      <w:r w:rsidRPr="00CA3EC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  <w:lang w:eastAsia="en-US"/>
        </w:rPr>
        <w:t xml:space="preserve"> includes the </w:t>
      </w:r>
      <w:r w:rsidRPr="00CA3ECC">
        <w:rPr>
          <w:rFonts w:eastAsia="Batang"/>
          <w:i/>
          <w:noProof/>
          <w:lang w:eastAsia="en-US"/>
        </w:rPr>
        <w:t>radioBearerConfig</w:t>
      </w:r>
      <w:r w:rsidRPr="00CA3ECC">
        <w:rPr>
          <w:rFonts w:eastAsia="Batang"/>
          <w:noProof/>
          <w:lang w:eastAsia="en-US"/>
        </w:rPr>
        <w:t>:</w:t>
      </w:r>
    </w:p>
    <w:p w14:paraId="4DA7641E" w14:textId="77777777" w:rsidR="00455089" w:rsidRPr="00CA3ECC" w:rsidRDefault="00455089" w:rsidP="00455089">
      <w:pPr>
        <w:pStyle w:val="B2"/>
        <w:rPr>
          <w:rFonts w:eastAsia="Batang"/>
          <w:noProof/>
          <w:lang w:eastAsia="en-US"/>
        </w:rPr>
      </w:pPr>
      <w:r w:rsidRPr="00CA3ECC">
        <w:rPr>
          <w:rFonts w:eastAsia="Batang"/>
          <w:noProof/>
          <w:lang w:eastAsia="en-US"/>
        </w:rPr>
        <w:t>2&gt;</w:t>
      </w:r>
      <w:r w:rsidRPr="00CA3ECC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29B89FC7" w14:textId="77777777" w:rsidR="00455089" w:rsidRPr="00CA3ECC" w:rsidRDefault="00455089" w:rsidP="00455089">
      <w:pPr>
        <w:pStyle w:val="B1"/>
        <w:rPr>
          <w:rFonts w:eastAsia="Batang"/>
          <w:noProof/>
          <w:lang w:eastAsia="en-US"/>
        </w:rPr>
      </w:pPr>
      <w:r w:rsidRPr="00CA3ECC">
        <w:rPr>
          <w:rFonts w:eastAsia="Batang"/>
          <w:noProof/>
          <w:lang w:eastAsia="en-US"/>
        </w:rPr>
        <w:t>1&gt;</w:t>
      </w:r>
      <w:r w:rsidRPr="00CA3EC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  <w:lang w:eastAsia="en-US"/>
        </w:rPr>
        <w:t xml:space="preserve"> message includes the </w:t>
      </w:r>
      <w:r w:rsidRPr="00CA3ECC">
        <w:rPr>
          <w:rFonts w:eastAsia="Batang"/>
          <w:i/>
          <w:noProof/>
          <w:lang w:eastAsia="en-US"/>
        </w:rPr>
        <w:t>sk-Counter</w:t>
      </w:r>
      <w:r w:rsidRPr="00CA3ECC">
        <w:rPr>
          <w:rFonts w:eastAsia="Batang"/>
          <w:noProof/>
          <w:lang w:eastAsia="en-US"/>
        </w:rPr>
        <w:t>:</w:t>
      </w:r>
    </w:p>
    <w:p w14:paraId="2AD656B5" w14:textId="77777777" w:rsidR="00455089" w:rsidRPr="00CA3ECC" w:rsidRDefault="00455089" w:rsidP="00455089">
      <w:pPr>
        <w:pStyle w:val="B2"/>
        <w:rPr>
          <w:rFonts w:eastAsia="Batang"/>
          <w:noProof/>
          <w:lang w:eastAsia="en-US"/>
        </w:rPr>
      </w:pPr>
      <w:r w:rsidRPr="00CA3ECC">
        <w:rPr>
          <w:rFonts w:eastAsia="Batang"/>
          <w:noProof/>
        </w:rPr>
        <w:t>2&gt;</w:t>
      </w:r>
      <w:r w:rsidRPr="00CA3ECC">
        <w:rPr>
          <w:rFonts w:eastAsia="Batang"/>
          <w:noProof/>
        </w:rPr>
        <w:tab/>
        <w:t>perform security key update procedure as specified in 5.3.5.7;</w:t>
      </w:r>
    </w:p>
    <w:p w14:paraId="7BC9272E" w14:textId="77777777" w:rsidR="00455089" w:rsidRPr="00CA3ECC" w:rsidRDefault="00455089" w:rsidP="00455089">
      <w:pPr>
        <w:pStyle w:val="B1"/>
        <w:rPr>
          <w:rFonts w:eastAsia="Batang"/>
          <w:noProof/>
          <w:lang w:eastAsia="en-US"/>
        </w:rPr>
      </w:pPr>
      <w:r w:rsidRPr="00CA3ECC">
        <w:rPr>
          <w:rFonts w:eastAsia="Batang"/>
          <w:noProof/>
          <w:lang w:eastAsia="en-US"/>
        </w:rPr>
        <w:t>1&gt;</w:t>
      </w:r>
      <w:r w:rsidRPr="00CA3EC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rPr>
          <w:rFonts w:eastAsia="Batang"/>
          <w:noProof/>
          <w:lang w:eastAsia="en-US"/>
        </w:rPr>
        <w:t xml:space="preserve"> message includes the </w:t>
      </w:r>
      <w:r w:rsidRPr="00CA3ECC">
        <w:rPr>
          <w:rFonts w:eastAsia="Batang"/>
          <w:i/>
          <w:noProof/>
          <w:lang w:eastAsia="en-US"/>
        </w:rPr>
        <w:t>radioBearerConfig2</w:t>
      </w:r>
      <w:r w:rsidRPr="00CA3ECC">
        <w:rPr>
          <w:rFonts w:eastAsia="Batang"/>
          <w:noProof/>
          <w:lang w:eastAsia="en-US"/>
        </w:rPr>
        <w:t>:</w:t>
      </w:r>
    </w:p>
    <w:p w14:paraId="6EF11036" w14:textId="77777777" w:rsidR="00455089" w:rsidRPr="00CA3ECC" w:rsidRDefault="00455089" w:rsidP="00455089">
      <w:pPr>
        <w:pStyle w:val="B2"/>
        <w:rPr>
          <w:rFonts w:eastAsia="Batang"/>
          <w:noProof/>
        </w:rPr>
      </w:pPr>
      <w:r w:rsidRPr="00CA3ECC">
        <w:rPr>
          <w:rFonts w:eastAsia="Batang"/>
          <w:noProof/>
        </w:rPr>
        <w:t>2&gt;</w:t>
      </w:r>
      <w:r w:rsidRPr="00CA3ECC">
        <w:rPr>
          <w:rFonts w:eastAsia="Batang"/>
          <w:noProof/>
        </w:rPr>
        <w:tab/>
        <w:t>perform the radio bearer configuration according to 5.3.5.6;</w:t>
      </w:r>
    </w:p>
    <w:p w14:paraId="3107D53D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  <w:lang w:eastAsia="x-none"/>
        </w:rPr>
        <w:t>RRCResume</w:t>
      </w:r>
      <w:proofErr w:type="spellEnd"/>
      <w:r w:rsidRPr="00CA3ECC">
        <w:rPr>
          <w:rFonts w:eastAsia="Batang"/>
          <w:noProof/>
        </w:rPr>
        <w:t xml:space="preserve"> </w:t>
      </w:r>
      <w:r w:rsidRPr="00CA3ECC">
        <w:t xml:space="preserve">message includes the </w:t>
      </w:r>
      <w:proofErr w:type="spellStart"/>
      <w:r w:rsidRPr="00CA3ECC">
        <w:rPr>
          <w:i/>
        </w:rPr>
        <w:t>needForGapsConfigNR</w:t>
      </w:r>
      <w:proofErr w:type="spellEnd"/>
      <w:r w:rsidRPr="00CA3ECC">
        <w:t>:</w:t>
      </w:r>
    </w:p>
    <w:p w14:paraId="148C551D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</w:rPr>
        <w:t>needForGapsConfigNR</w:t>
      </w:r>
      <w:proofErr w:type="spellEnd"/>
      <w:r w:rsidRPr="00CA3ECC">
        <w:t xml:space="preserve"> is set to </w:t>
      </w:r>
      <w:r w:rsidRPr="00CA3ECC">
        <w:rPr>
          <w:i/>
        </w:rPr>
        <w:t>setup</w:t>
      </w:r>
      <w:r w:rsidRPr="00CA3ECC">
        <w:t>:</w:t>
      </w:r>
    </w:p>
    <w:p w14:paraId="66A9E5BE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consider itself to be </w:t>
      </w:r>
      <w:r w:rsidRPr="00CA3ECC">
        <w:rPr>
          <w:lang w:eastAsia="x-none"/>
        </w:rPr>
        <w:t>configured to provide the measurement gap requirement information of NR target bands</w:t>
      </w:r>
      <w:r w:rsidRPr="00CA3ECC">
        <w:t>;</w:t>
      </w:r>
    </w:p>
    <w:p w14:paraId="1EDF8A4F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else:</w:t>
      </w:r>
    </w:p>
    <w:p w14:paraId="00C9BBD7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consider itself not to be </w:t>
      </w:r>
      <w:r w:rsidRPr="00CA3ECC">
        <w:rPr>
          <w:lang w:eastAsia="x-none"/>
        </w:rPr>
        <w:t>configured to provide the measurement gap requirement information of NR target bands</w:t>
      </w:r>
      <w:r w:rsidRPr="00CA3ECC">
        <w:t>;</w:t>
      </w:r>
    </w:p>
    <w:p w14:paraId="5637D0FD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resume SRB2, SRB3 (if configured), and all DRBs;</w:t>
      </w:r>
    </w:p>
    <w:p w14:paraId="3659685B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stored, discard the cell reselection priority information provided by the </w:t>
      </w:r>
      <w:proofErr w:type="spellStart"/>
      <w:r w:rsidRPr="00CA3ECC">
        <w:rPr>
          <w:i/>
        </w:rPr>
        <w:t>cellReselectionPriorities</w:t>
      </w:r>
      <w:proofErr w:type="spellEnd"/>
      <w:r w:rsidRPr="00CA3ECC">
        <w:t xml:space="preserve"> or inherited from another RAT;</w:t>
      </w:r>
    </w:p>
    <w:p w14:paraId="1F054653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stop timer T320, if running;</w:t>
      </w:r>
    </w:p>
    <w:p w14:paraId="28679AC5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message includes the </w:t>
      </w:r>
      <w:proofErr w:type="spellStart"/>
      <w:r w:rsidRPr="00CA3ECC">
        <w:rPr>
          <w:i/>
        </w:rPr>
        <w:t>measConfig</w:t>
      </w:r>
      <w:proofErr w:type="spellEnd"/>
      <w:r w:rsidRPr="00CA3ECC">
        <w:t>:</w:t>
      </w:r>
    </w:p>
    <w:p w14:paraId="29A94F6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perform the measurement configuration procedure as specified in 5.5.2;</w:t>
      </w:r>
    </w:p>
    <w:p w14:paraId="5F5737F1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resume measurements if suspended;</w:t>
      </w:r>
    </w:p>
    <w:p w14:paraId="300A147C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if T390 is running:</w:t>
      </w:r>
    </w:p>
    <w:p w14:paraId="0DC09D29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3159E5A4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60CBA3CF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if T302 is running:</w:t>
      </w:r>
    </w:p>
    <w:p w14:paraId="7F58373A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stop timer T</w:t>
      </w:r>
      <w:r w:rsidRPr="00CA3ECC">
        <w:rPr>
          <w:lang w:eastAsia="zh-CN"/>
        </w:rPr>
        <w:t>302</w:t>
      </w:r>
      <w:r w:rsidRPr="00CA3ECC">
        <w:t>;</w:t>
      </w:r>
    </w:p>
    <w:p w14:paraId="764BB603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51927A5D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enter RRC_CONNECTED;</w:t>
      </w:r>
    </w:p>
    <w:p w14:paraId="7B6D2390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indicate to upper layers that the suspended RRC connection has been resumed;</w:t>
      </w:r>
    </w:p>
    <w:p w14:paraId="24FA4D17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stop the cell re-selection procedure;</w:t>
      </w:r>
    </w:p>
    <w:p w14:paraId="316C35E9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consider the current cell to be the PCell;</w:t>
      </w:r>
    </w:p>
    <w:p w14:paraId="1F5CFB38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set the content of the of </w:t>
      </w:r>
      <w:proofErr w:type="spellStart"/>
      <w:r w:rsidRPr="00CA3ECC">
        <w:rPr>
          <w:i/>
        </w:rPr>
        <w:t>RRCResumeComplete</w:t>
      </w:r>
      <w:proofErr w:type="spellEnd"/>
      <w:r w:rsidRPr="00CA3ECC">
        <w:rPr>
          <w:i/>
        </w:rPr>
        <w:t xml:space="preserve"> </w:t>
      </w:r>
      <w:r w:rsidRPr="00CA3ECC">
        <w:t>message as follows:</w:t>
      </w:r>
    </w:p>
    <w:p w14:paraId="4D1E6970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upper layer provides NAS PDU, set the </w:t>
      </w:r>
      <w:r w:rsidRPr="00CA3ECC">
        <w:rPr>
          <w:i/>
          <w:noProof/>
        </w:rPr>
        <w:t>dedicatedNAS-Message</w:t>
      </w:r>
      <w:r w:rsidRPr="00CA3ECC">
        <w:t xml:space="preserve"> to include the information received from upper layers;</w:t>
      </w:r>
    </w:p>
    <w:p w14:paraId="22BFBC37" w14:textId="28D5031C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upper layers provides a PLMN and UE is either allowed or instructed to access the PLMN via a cell for which at least one CAG ID is </w:t>
      </w:r>
      <w:r>
        <w:t xml:space="preserve">broadcast </w:t>
      </w:r>
      <w:ins w:id="68" w:author="Qualcomm - Rajat" w:date="2021-01-13T19:26:00Z">
        <w:r>
          <w:t>and the UE does not use the UAC handling option</w:t>
        </w:r>
      </w:ins>
      <w:ins w:id="69" w:author="Qualcomm - Rajat" w:date="2021-01-14T07:16:00Z">
        <w:r w:rsidR="007A6C00">
          <w:t xml:space="preserve"> for CAG</w:t>
        </w:r>
      </w:ins>
      <w:ins w:id="70" w:author="Qualcomm - Rajat" w:date="2021-01-13T19:26:00Z">
        <w:r>
          <w:t xml:space="preserve"> (see NOTE in 5.2.2.4.2)</w:t>
        </w:r>
      </w:ins>
      <w:r w:rsidRPr="00CA3ECC">
        <w:t>:</w:t>
      </w:r>
    </w:p>
    <w:p w14:paraId="30A44B3F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  <w:iCs/>
        </w:rPr>
        <w:t>selectedPLMN</w:t>
      </w:r>
      <w:proofErr w:type="spellEnd"/>
      <w:r w:rsidRPr="00CA3ECC">
        <w:rPr>
          <w:i/>
          <w:iCs/>
        </w:rPr>
        <w:t xml:space="preserve">-Identity </w:t>
      </w:r>
      <w:r w:rsidRPr="00CA3ECC">
        <w:t xml:space="preserve">from the </w:t>
      </w:r>
      <w:proofErr w:type="spellStart"/>
      <w:r w:rsidRPr="00CA3ECC">
        <w:rPr>
          <w:i/>
          <w:iCs/>
        </w:rPr>
        <w:t>npn-IdentityInfoList</w:t>
      </w:r>
      <w:proofErr w:type="spellEnd"/>
      <w:r w:rsidRPr="00CA3ECC">
        <w:t>;</w:t>
      </w:r>
    </w:p>
    <w:p w14:paraId="29E76B62" w14:textId="77777777" w:rsidR="00455089" w:rsidRPr="00CA3ECC" w:rsidRDefault="00455089" w:rsidP="00455089">
      <w:pPr>
        <w:pStyle w:val="B2"/>
      </w:pPr>
      <w:r w:rsidRPr="00CA3ECC">
        <w:lastRenderedPageBreak/>
        <w:t>2&gt;</w:t>
      </w:r>
      <w:r w:rsidRPr="00CA3ECC">
        <w:tab/>
        <w:t>else:</w:t>
      </w:r>
    </w:p>
    <w:p w14:paraId="2E0F4A9F" w14:textId="77777777" w:rsidR="00455089" w:rsidRPr="00CA3ECC" w:rsidRDefault="00455089" w:rsidP="00455089">
      <w:pPr>
        <w:pStyle w:val="B3"/>
        <w:rPr>
          <w:iCs/>
        </w:rPr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selectedPLMN</w:t>
      </w:r>
      <w:proofErr w:type="spellEnd"/>
      <w:r w:rsidRPr="00CA3ECC">
        <w:rPr>
          <w:i/>
        </w:rPr>
        <w:t>-Identity</w:t>
      </w:r>
      <w:r w:rsidRPr="00CA3ECC">
        <w:t xml:space="preserve"> to the PLMN selected by upper layers from the </w:t>
      </w:r>
      <w:proofErr w:type="spellStart"/>
      <w:r w:rsidRPr="00CA3ECC">
        <w:rPr>
          <w:i/>
        </w:rPr>
        <w:t>plmn-IdentityList</w:t>
      </w:r>
      <w:proofErr w:type="spellEnd"/>
      <w:r w:rsidRPr="00CA3ECC">
        <w:rPr>
          <w:iCs/>
        </w:rPr>
        <w:t>;</w:t>
      </w:r>
    </w:p>
    <w:p w14:paraId="1BAE7C3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masterCellGroup</w:t>
      </w:r>
      <w:proofErr w:type="spellEnd"/>
      <w:r w:rsidRPr="00CA3ECC">
        <w:t xml:space="preserve"> contains the </w:t>
      </w:r>
      <w:proofErr w:type="spellStart"/>
      <w:r w:rsidRPr="00CA3ECC">
        <w:rPr>
          <w:i/>
        </w:rPr>
        <w:t>reportUplinkTxDirectCurrent</w:t>
      </w:r>
      <w:proofErr w:type="spellEnd"/>
      <w:r w:rsidRPr="00CA3ECC">
        <w:t>:</w:t>
      </w:r>
    </w:p>
    <w:p w14:paraId="0FDF5A1E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uplinkTxDirectCurrentList</w:t>
      </w:r>
      <w:proofErr w:type="spellEnd"/>
      <w:r w:rsidRPr="00CA3ECC">
        <w:rPr>
          <w:i/>
        </w:rPr>
        <w:t xml:space="preserve"> </w:t>
      </w:r>
      <w:r w:rsidRPr="00CA3ECC">
        <w:t>for each MCG serving cell with UL;</w:t>
      </w:r>
    </w:p>
    <w:p w14:paraId="0690DD1C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uplinkDirectCurrentBWP</w:t>
      </w:r>
      <w:proofErr w:type="spellEnd"/>
      <w:r w:rsidRPr="00CA3ECC">
        <w:rPr>
          <w:i/>
        </w:rPr>
        <w:t>-SUL</w:t>
      </w:r>
      <w:r w:rsidRPr="00CA3ECC">
        <w:t xml:space="preserve"> for each MCG serving cell configured with SUL carrier, if any, within the </w:t>
      </w:r>
      <w:proofErr w:type="spellStart"/>
      <w:r w:rsidRPr="00CA3ECC">
        <w:rPr>
          <w:i/>
        </w:rPr>
        <w:t>uplinkTxDirectCurrentList</w:t>
      </w:r>
      <w:proofErr w:type="spellEnd"/>
      <w:r w:rsidRPr="00CA3ECC">
        <w:t>;</w:t>
      </w:r>
    </w:p>
    <w:p w14:paraId="7E7F3517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rFonts w:eastAsia="SimSun"/>
        </w:rPr>
        <w:t xml:space="preserve">UE has idle/inactive measurement information concerning cells other than the PCell available in </w:t>
      </w:r>
      <w:proofErr w:type="spellStart"/>
      <w:r w:rsidRPr="00CA3ECC">
        <w:rPr>
          <w:rFonts w:eastAsia="SimSun"/>
          <w:i/>
        </w:rPr>
        <w:t>VarMeasIdleReport</w:t>
      </w:r>
      <w:proofErr w:type="spellEnd"/>
      <w:r w:rsidRPr="00CA3ECC">
        <w:t>:</w:t>
      </w:r>
    </w:p>
    <w:p w14:paraId="71249CDA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i/>
        </w:rPr>
        <w:t>idleModeMeasurementReq</w:t>
      </w:r>
      <w:proofErr w:type="spellEnd"/>
      <w:r w:rsidRPr="00CA3ECC">
        <w:t xml:space="preserve"> is included in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message:</w:t>
      </w:r>
    </w:p>
    <w:p w14:paraId="24A24DCF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the </w:t>
      </w:r>
      <w:proofErr w:type="spellStart"/>
      <w:r w:rsidRPr="00CA3ECC">
        <w:rPr>
          <w:i/>
        </w:rPr>
        <w:t>measResultIdleEUTRA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measReportIdleEUTRA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VarMeasIdleReport</w:t>
      </w:r>
      <w:proofErr w:type="spellEnd"/>
      <w:r w:rsidRPr="00CA3ECC">
        <w:rPr>
          <w:i/>
        </w:rPr>
        <w:t xml:space="preserve">, </w:t>
      </w:r>
      <w:r w:rsidRPr="00CA3ECC">
        <w:t>if available;</w:t>
      </w:r>
    </w:p>
    <w:p w14:paraId="018FC65C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set the </w:t>
      </w:r>
      <w:proofErr w:type="spellStart"/>
      <w:r w:rsidRPr="00CA3ECC">
        <w:rPr>
          <w:i/>
        </w:rPr>
        <w:t>measResultIdleNR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measReportIdleNR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VarMeasIdleReport</w:t>
      </w:r>
      <w:proofErr w:type="spellEnd"/>
      <w:r w:rsidRPr="00CA3ECC">
        <w:t>, if available;</w:t>
      </w:r>
    </w:p>
    <w:p w14:paraId="03B967D4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discard the </w:t>
      </w:r>
      <w:proofErr w:type="spellStart"/>
      <w:r w:rsidRPr="00CA3ECC">
        <w:rPr>
          <w:i/>
        </w:rPr>
        <w:t>VarMeasIdleReport</w:t>
      </w:r>
      <w:proofErr w:type="spellEnd"/>
      <w:r w:rsidRPr="00CA3ECC">
        <w:t xml:space="preserve"> upon successful delivery of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 is confirmed by lower layers;</w:t>
      </w:r>
    </w:p>
    <w:p w14:paraId="7AD0F087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else:</w:t>
      </w:r>
    </w:p>
    <w:p w14:paraId="3CA85F71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if the SIB1 contains </w:t>
      </w:r>
      <w:proofErr w:type="spellStart"/>
      <w:r w:rsidRPr="00CA3ECC">
        <w:rPr>
          <w:i/>
        </w:rPr>
        <w:t>idleModeMeasurements</w:t>
      </w:r>
      <w:r w:rsidRPr="00CA3ECC">
        <w:rPr>
          <w:i/>
          <w:iCs/>
        </w:rPr>
        <w:t>NR</w:t>
      </w:r>
      <w:proofErr w:type="spellEnd"/>
      <w:r w:rsidRPr="00CA3ECC">
        <w:t xml:space="preserve"> and the UE has NR idle/inactive measurement information concerning cells other than the PCell available in </w:t>
      </w:r>
      <w:proofErr w:type="spellStart"/>
      <w:r w:rsidRPr="00CA3ECC">
        <w:rPr>
          <w:i/>
          <w:iCs/>
        </w:rPr>
        <w:t>VarMeasIdleReport</w:t>
      </w:r>
      <w:proofErr w:type="spellEnd"/>
      <w:r w:rsidRPr="00CA3ECC">
        <w:t>; or</w:t>
      </w:r>
    </w:p>
    <w:p w14:paraId="226237F6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if the SIB1 contains </w:t>
      </w:r>
      <w:proofErr w:type="spellStart"/>
      <w:r w:rsidRPr="00CA3ECC">
        <w:rPr>
          <w:i/>
        </w:rPr>
        <w:t>idleModeMeasurementsEUTRA</w:t>
      </w:r>
      <w:proofErr w:type="spellEnd"/>
      <w:r w:rsidRPr="00CA3ECC">
        <w:t xml:space="preserve"> and the UE has E-UTRA idle/inactive measurement information available in </w:t>
      </w:r>
      <w:proofErr w:type="spellStart"/>
      <w:r w:rsidRPr="00CA3ECC">
        <w:rPr>
          <w:i/>
        </w:rPr>
        <w:t>VarMeasIdleReport</w:t>
      </w:r>
      <w:proofErr w:type="spellEnd"/>
      <w:r w:rsidRPr="00CA3ECC">
        <w:t>:</w:t>
      </w:r>
    </w:p>
    <w:p w14:paraId="2D099DE7" w14:textId="77777777" w:rsidR="00455089" w:rsidRPr="00CA3ECC" w:rsidRDefault="00455089" w:rsidP="00455089">
      <w:pPr>
        <w:pStyle w:val="B5"/>
      </w:pPr>
      <w:r w:rsidRPr="00CA3ECC">
        <w:t>5&gt;</w:t>
      </w:r>
      <w:r w:rsidRPr="00CA3ECC">
        <w:tab/>
        <w:t xml:space="preserve">include the </w:t>
      </w:r>
      <w:proofErr w:type="spellStart"/>
      <w:r w:rsidRPr="00CA3ECC">
        <w:rPr>
          <w:i/>
        </w:rPr>
        <w:t>idleMeasAvailable</w:t>
      </w:r>
      <w:proofErr w:type="spellEnd"/>
      <w:r w:rsidRPr="00CA3ECC">
        <w:t>;</w:t>
      </w:r>
    </w:p>
    <w:p w14:paraId="64FB6FF9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message includes the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 xml:space="preserve"> with </w:t>
      </w:r>
      <w:proofErr w:type="spellStart"/>
      <w:r w:rsidRPr="00CA3ECC">
        <w:rPr>
          <w:i/>
          <w:iCs/>
        </w:rPr>
        <w:t>mrdc-SecondaryCellGroup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eutra</w:t>
      </w:r>
      <w:proofErr w:type="spellEnd"/>
      <w:r w:rsidRPr="00CA3ECC">
        <w:rPr>
          <w:i/>
        </w:rPr>
        <w:t>-SCG</w:t>
      </w:r>
      <w:r w:rsidRPr="00CA3ECC">
        <w:t>:</w:t>
      </w:r>
    </w:p>
    <w:p w14:paraId="1D03811F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in the </w:t>
      </w:r>
      <w:proofErr w:type="spellStart"/>
      <w:r w:rsidRPr="00CA3ECC">
        <w:rPr>
          <w:i/>
        </w:rPr>
        <w:t>eutra</w:t>
      </w:r>
      <w:proofErr w:type="spellEnd"/>
      <w:r w:rsidRPr="00CA3ECC">
        <w:rPr>
          <w:i/>
        </w:rPr>
        <w:t>-SCG-Response</w:t>
      </w:r>
      <w:r w:rsidRPr="00CA3ECC">
        <w:t xml:space="preserve"> the E-UTRA </w:t>
      </w:r>
      <w:proofErr w:type="spellStart"/>
      <w:r w:rsidRPr="00CA3ECC">
        <w:rPr>
          <w:i/>
          <w:iCs/>
        </w:rPr>
        <w:t>RRCConnectionReconfigurationComplete</w:t>
      </w:r>
      <w:proofErr w:type="spellEnd"/>
      <w:r w:rsidRPr="00CA3ECC">
        <w:t xml:space="preserve"> message in accordance with TS 36.331 [10] clause 5.3.5.3;</w:t>
      </w:r>
    </w:p>
    <w:p w14:paraId="2A7D37B0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message includes the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 xml:space="preserve"> with </w:t>
      </w:r>
      <w:proofErr w:type="spellStart"/>
      <w:r w:rsidRPr="00CA3ECC">
        <w:rPr>
          <w:i/>
          <w:iCs/>
        </w:rPr>
        <w:t>mrdc-SecondaryCellGroup</w:t>
      </w:r>
      <w:proofErr w:type="spellEnd"/>
      <w:r w:rsidRPr="00CA3ECC">
        <w:t xml:space="preserve"> set to </w:t>
      </w:r>
      <w:r w:rsidRPr="00CA3ECC">
        <w:rPr>
          <w:i/>
        </w:rPr>
        <w:t>nr-SCG</w:t>
      </w:r>
      <w:r w:rsidRPr="00CA3ECC">
        <w:t>:</w:t>
      </w:r>
    </w:p>
    <w:p w14:paraId="20CE21F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in the </w:t>
      </w:r>
      <w:r w:rsidRPr="00CA3ECC">
        <w:rPr>
          <w:i/>
        </w:rPr>
        <w:t>nr-SCG-Response</w:t>
      </w:r>
      <w:r w:rsidRPr="00CA3ECC">
        <w:t xml:space="preserve"> </w:t>
      </w:r>
      <w:r w:rsidRPr="00CA3ECC">
        <w:rPr>
          <w:iCs/>
        </w:rPr>
        <w:t xml:space="preserve">the SCG </w:t>
      </w:r>
      <w:proofErr w:type="spellStart"/>
      <w:r w:rsidRPr="00CA3ECC">
        <w:rPr>
          <w:i/>
        </w:rPr>
        <w:t>RRCReconfigurationComplete</w:t>
      </w:r>
      <w:proofErr w:type="spellEnd"/>
      <w:r w:rsidRPr="00CA3ECC">
        <w:rPr>
          <w:iCs/>
        </w:rPr>
        <w:t xml:space="preserve"> message</w:t>
      </w:r>
      <w:r w:rsidRPr="00CA3ECC">
        <w:t>;</w:t>
      </w:r>
    </w:p>
    <w:p w14:paraId="1EFA086E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the UE has logged measurements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7922158F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logMeas</w:t>
      </w:r>
      <w:r w:rsidRPr="00CA3ECC">
        <w:rPr>
          <w:rFonts w:eastAsia="SimSun"/>
          <w:i/>
        </w:rPr>
        <w:t>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</w:t>
      </w:r>
      <w:r w:rsidRPr="00CA3ECC">
        <w:rPr>
          <w:rFonts w:eastAsia="SimSun"/>
          <w:i/>
        </w:rPr>
        <w:t>;</w:t>
      </w:r>
    </w:p>
    <w:p w14:paraId="2BA21898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if Bluetooth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04964CA0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>include the</w:t>
      </w:r>
      <w:r w:rsidRPr="00CA3ECC">
        <w:rPr>
          <w:i/>
          <w:iCs/>
        </w:rPr>
        <w:t xml:space="preserve"> </w:t>
      </w:r>
      <w:proofErr w:type="spellStart"/>
      <w:r w:rsidRPr="00CA3ECC">
        <w:rPr>
          <w:i/>
          <w:iCs/>
        </w:rPr>
        <w:t>logMeasAvailableBT</w:t>
      </w:r>
      <w:proofErr w:type="spellEnd"/>
      <w:r w:rsidRPr="00CA3ECC">
        <w:rPr>
          <w:rFonts w:eastAsia="SimSun"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  <w:iCs/>
        </w:rPr>
        <w:t>RRCResumeComplete</w:t>
      </w:r>
      <w:proofErr w:type="spellEnd"/>
      <w:r w:rsidRPr="00CA3ECC">
        <w:t xml:space="preserve"> message;</w:t>
      </w:r>
    </w:p>
    <w:p w14:paraId="15063B98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>if WLAN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2B28E2CD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logMeasAvailableWLAN</w:t>
      </w:r>
      <w:proofErr w:type="spellEnd"/>
      <w:r w:rsidRPr="00CA3ECC">
        <w:rPr>
          <w:rFonts w:eastAsia="SimSun"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  <w:iCs/>
        </w:rPr>
        <w:t>RRCResumeComplete</w:t>
      </w:r>
      <w:proofErr w:type="spellEnd"/>
      <w:r w:rsidRPr="00CA3ECC">
        <w:t xml:space="preserve"> message;</w:t>
      </w:r>
    </w:p>
    <w:p w14:paraId="5A91AF3C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has connection establishment failure or connection resume failure information available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and if the RPLMN is equal to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</w:t>
      </w:r>
      <w:proofErr w:type="spellEnd"/>
      <w:r w:rsidRPr="00CA3ECC">
        <w:rPr>
          <w:i/>
        </w:rPr>
        <w:t>-Identity</w:t>
      </w:r>
      <w:r w:rsidRPr="00CA3ECC">
        <w:t xml:space="preserve"> stored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>:</w:t>
      </w:r>
    </w:p>
    <w:p w14:paraId="21FC65B1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connEstFailInfoAvailable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message;</w:t>
      </w:r>
    </w:p>
    <w:p w14:paraId="6AD6096B" w14:textId="77777777" w:rsidR="00455089" w:rsidRPr="00CA3ECC" w:rsidRDefault="00455089" w:rsidP="00455089">
      <w:pPr>
        <w:pStyle w:val="B2"/>
      </w:pPr>
      <w:r w:rsidRPr="00CA3ECC">
        <w:lastRenderedPageBreak/>
        <w:t>2&gt;</w:t>
      </w:r>
      <w:r w:rsidRPr="00CA3ECC">
        <w:tab/>
        <w:t xml:space="preserve">if the UE has radio link failure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; or</w:t>
      </w:r>
    </w:p>
    <w:p w14:paraId="30345112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has radio link failure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 and if the UE is capable of cross-RAT RLF reporting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 xml:space="preserve">-Report </w:t>
      </w:r>
      <w:r w:rsidRPr="00CA3ECC">
        <w:t>of TS 36.331 [10]:</w:t>
      </w:r>
    </w:p>
    <w:p w14:paraId="6216FB7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rlf-InfoAvailable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rPr>
          <w:i/>
        </w:rPr>
        <w:t xml:space="preserve"> </w:t>
      </w:r>
      <w:r w:rsidRPr="00CA3ECC">
        <w:t>message;</w:t>
      </w:r>
    </w:p>
    <w:p w14:paraId="26BA4C4A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 xml:space="preserve">if the UE supports storage of mobility history information and the UE has mobility history information available in </w:t>
      </w:r>
      <w:proofErr w:type="spellStart"/>
      <w:r w:rsidRPr="00CA3ECC">
        <w:rPr>
          <w:i/>
          <w:iCs/>
        </w:rPr>
        <w:t>VarMobilityHistoryReport</w:t>
      </w:r>
      <w:proofErr w:type="spellEnd"/>
      <w:r w:rsidRPr="00CA3ECC">
        <w:t>:</w:t>
      </w:r>
    </w:p>
    <w:p w14:paraId="540D8BF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mobilityHistoryAvail</w:t>
      </w:r>
      <w:proofErr w:type="spellEnd"/>
      <w:r w:rsidRPr="00CA3ECC">
        <w:rPr>
          <w:rFonts w:eastAsia="SimSun"/>
          <w:i/>
        </w:rPr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message;</w:t>
      </w:r>
    </w:p>
    <w:p w14:paraId="26BFA82D" w14:textId="77777777" w:rsidR="00455089" w:rsidRPr="00CA3ECC" w:rsidRDefault="00455089" w:rsidP="00455089">
      <w:pPr>
        <w:pStyle w:val="B2"/>
        <w:rPr>
          <w:i/>
          <w:iCs/>
        </w:rPr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speedStateReselectionPars</w:t>
      </w:r>
      <w:proofErr w:type="spellEnd"/>
      <w:r w:rsidRPr="00CA3ECC">
        <w:t xml:space="preserve"> is configured in the </w:t>
      </w:r>
      <w:r w:rsidRPr="00CA3ECC">
        <w:rPr>
          <w:i/>
          <w:iCs/>
        </w:rPr>
        <w:t>SIB2</w:t>
      </w:r>
      <w:r w:rsidRPr="00CA3ECC">
        <w:t>:</w:t>
      </w:r>
    </w:p>
    <w:p w14:paraId="21A37C39" w14:textId="77777777" w:rsidR="00455089" w:rsidRPr="00CA3ECC" w:rsidRDefault="00455089" w:rsidP="00455089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mobilityState</w:t>
      </w:r>
      <w:proofErr w:type="spellEnd"/>
      <w:r w:rsidRPr="00CA3ECC">
        <w:t xml:space="preserve"> </w:t>
      </w:r>
      <w:r w:rsidRPr="00CA3ECC">
        <w:rPr>
          <w:rFonts w:eastAsia="SimSun"/>
          <w:iCs/>
        </w:rPr>
        <w:t xml:space="preserve">in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 and set it to the mobility state (as specified in TS 38.304 [20]) of the UE just prior to entering RRC_CONNECTED state;</w:t>
      </w:r>
    </w:p>
    <w:p w14:paraId="17E16130" w14:textId="77777777" w:rsidR="00455089" w:rsidRPr="00CA3ECC" w:rsidRDefault="00455089" w:rsidP="00455089">
      <w:pPr>
        <w:pStyle w:val="B2"/>
      </w:pPr>
      <w:r w:rsidRPr="00CA3ECC">
        <w:t>2&gt;</w:t>
      </w:r>
      <w:r w:rsidRPr="00CA3ECC">
        <w:tab/>
        <w:t>if the UE is configured to provide the measurement gap requirement information of NR target bands:</w:t>
      </w:r>
    </w:p>
    <w:p w14:paraId="3C5A370B" w14:textId="77777777" w:rsidR="00455089" w:rsidRPr="00CA3ECC" w:rsidRDefault="00455089" w:rsidP="00455089">
      <w:pPr>
        <w:pStyle w:val="B3"/>
        <w:rPr>
          <w:lang w:eastAsia="en-US"/>
        </w:rPr>
      </w:pPr>
      <w:r w:rsidRPr="00CA3ECC">
        <w:rPr>
          <w:lang w:eastAsia="x-none"/>
        </w:rPr>
        <w:t>3&gt;</w:t>
      </w:r>
      <w:r w:rsidRPr="00CA3ECC">
        <w:rPr>
          <w:lang w:eastAsia="x-none"/>
        </w:rPr>
        <w:tab/>
      </w:r>
      <w:r w:rsidRPr="00CA3ECC">
        <w:t xml:space="preserve">include the </w:t>
      </w:r>
      <w:proofErr w:type="spellStart"/>
      <w:r w:rsidRPr="00CA3ECC">
        <w:rPr>
          <w:i/>
        </w:rPr>
        <w:t>NeedForGapsInfoNR</w:t>
      </w:r>
      <w:proofErr w:type="spellEnd"/>
      <w:r w:rsidRPr="00CA3ECC">
        <w:t xml:space="preserve"> and set the contents as follows:</w:t>
      </w:r>
    </w:p>
    <w:p w14:paraId="6BFE7B35" w14:textId="77777777" w:rsidR="00455089" w:rsidRPr="00CA3ECC" w:rsidRDefault="00455089" w:rsidP="00455089">
      <w:pPr>
        <w:pStyle w:val="B4"/>
      </w:pPr>
      <w:r w:rsidRPr="00CA3ECC">
        <w:t xml:space="preserve">4&gt; include </w:t>
      </w:r>
      <w:proofErr w:type="spellStart"/>
      <w:r w:rsidRPr="00CA3ECC">
        <w:rPr>
          <w:i/>
        </w:rPr>
        <w:t>intraFreq-needForGap</w:t>
      </w:r>
      <w:proofErr w:type="spellEnd"/>
      <w:r w:rsidRPr="00CA3ECC">
        <w:t xml:space="preserve"> and set the gap requirement information of intra-frequency measurement for each NR serving cell;</w:t>
      </w:r>
    </w:p>
    <w:p w14:paraId="1CC994C5" w14:textId="77777777" w:rsidR="00455089" w:rsidRPr="00CA3ECC" w:rsidRDefault="00455089" w:rsidP="00455089">
      <w:pPr>
        <w:pStyle w:val="B4"/>
      </w:pPr>
      <w:r w:rsidRPr="00CA3ECC">
        <w:t>4&gt;</w:t>
      </w:r>
      <w:r w:rsidRPr="00CA3ECC">
        <w:tab/>
        <w:t xml:space="preserve">if </w:t>
      </w:r>
      <w:proofErr w:type="spellStart"/>
      <w:r w:rsidRPr="00CA3ECC">
        <w:rPr>
          <w:i/>
        </w:rPr>
        <w:t>requestedTargetBandFilterNR</w:t>
      </w:r>
      <w:proofErr w:type="spellEnd"/>
      <w:r w:rsidRPr="00CA3ECC">
        <w:t xml:space="preserve"> is configured, for each supported NR band that is also included in </w:t>
      </w:r>
      <w:proofErr w:type="spellStart"/>
      <w:r w:rsidRPr="00CA3ECC">
        <w:rPr>
          <w:i/>
        </w:rPr>
        <w:t>requestedTargetBandFilterNR</w:t>
      </w:r>
      <w:proofErr w:type="spellEnd"/>
      <w:r w:rsidRPr="00CA3ECC">
        <w:t xml:space="preserve">, include an entry in </w:t>
      </w:r>
      <w:proofErr w:type="spellStart"/>
      <w:r w:rsidRPr="00CA3ECC">
        <w:rPr>
          <w:i/>
        </w:rPr>
        <w:t>interFreq-needForGap</w:t>
      </w:r>
      <w:proofErr w:type="spellEnd"/>
      <w:r w:rsidRPr="00CA3ECC">
        <w:t xml:space="preserve"> and set the gap requirement information for that band; otherwise, include an entry in </w:t>
      </w:r>
      <w:proofErr w:type="spellStart"/>
      <w:r w:rsidRPr="00CA3ECC">
        <w:rPr>
          <w:i/>
        </w:rPr>
        <w:t>interFreq-needForGap</w:t>
      </w:r>
      <w:proofErr w:type="spellEnd"/>
      <w:r w:rsidRPr="00CA3ECC">
        <w:t xml:space="preserve"> and set the corresponding gap requirement information for each supported NR band;</w:t>
      </w:r>
    </w:p>
    <w:p w14:paraId="7C5D0E6C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 xml:space="preserve">submit the </w:t>
      </w:r>
      <w:proofErr w:type="spellStart"/>
      <w:r w:rsidRPr="00CA3ECC">
        <w:rPr>
          <w:i/>
        </w:rPr>
        <w:t>RRCResumeComplete</w:t>
      </w:r>
      <w:proofErr w:type="spellEnd"/>
      <w:r w:rsidRPr="00CA3ECC">
        <w:t xml:space="preserve"> message to lower layers for transmission;</w:t>
      </w:r>
    </w:p>
    <w:p w14:paraId="18FF42AB" w14:textId="77777777" w:rsidR="00455089" w:rsidRPr="00CA3ECC" w:rsidRDefault="00455089" w:rsidP="00455089">
      <w:pPr>
        <w:pStyle w:val="B1"/>
      </w:pPr>
      <w:r w:rsidRPr="00CA3ECC">
        <w:t>1&gt;</w:t>
      </w:r>
      <w:r w:rsidRPr="00CA3ECC">
        <w:tab/>
        <w:t>the procedure ends.</w:t>
      </w:r>
    </w:p>
    <w:p w14:paraId="6EB612D6" w14:textId="77777777" w:rsidR="00455089" w:rsidRPr="00455089" w:rsidRDefault="00455089" w:rsidP="00455089"/>
    <w:bookmarkEnd w:id="6"/>
    <w:bookmarkEnd w:id="7"/>
    <w:bookmarkEnd w:id="8"/>
    <w:bookmarkEnd w:id="9"/>
    <w:bookmarkEnd w:id="10"/>
    <w:bookmarkEnd w:id="11"/>
    <w:bookmarkEnd w:id="60"/>
    <w:bookmarkEnd w:id="61"/>
    <w:bookmarkEnd w:id="62"/>
    <w:bookmarkEnd w:id="63"/>
    <w:bookmarkEnd w:id="64"/>
    <w:bookmarkEnd w:id="65"/>
    <w:p w14:paraId="3539885C" w14:textId="2B0EE9C4" w:rsidR="009F2E86" w:rsidRDefault="009F2E86" w:rsidP="009F2E86">
      <w:pPr>
        <w:pStyle w:val="Heading4"/>
        <w:jc w:val="center"/>
      </w:pPr>
      <w:r>
        <w:rPr>
          <w:highlight w:val="yellow"/>
        </w:rPr>
        <w:t>END of</w:t>
      </w:r>
      <w:r w:rsidRPr="00090E06">
        <w:rPr>
          <w:highlight w:val="yellow"/>
        </w:rPr>
        <w:t xml:space="preserve"> chang</w:t>
      </w:r>
      <w:r>
        <w:rPr>
          <w:highlight w:val="yellow"/>
        </w:rPr>
        <w:t>es</w:t>
      </w:r>
    </w:p>
    <w:sectPr w:rsidR="009F2E86" w:rsidSect="005C620A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09649" w14:textId="77777777" w:rsidR="00026816" w:rsidRDefault="00026816">
      <w:pPr>
        <w:spacing w:after="0"/>
      </w:pPr>
      <w:r>
        <w:separator/>
      </w:r>
    </w:p>
  </w:endnote>
  <w:endnote w:type="continuationSeparator" w:id="0">
    <w:p w14:paraId="7908258C" w14:textId="77777777" w:rsidR="00026816" w:rsidRDefault="00026816">
      <w:pPr>
        <w:spacing w:after="0"/>
      </w:pPr>
      <w:r>
        <w:continuationSeparator/>
      </w:r>
    </w:p>
  </w:endnote>
  <w:endnote w:type="continuationNotice" w:id="1">
    <w:p w14:paraId="278D717E" w14:textId="77777777" w:rsidR="00026816" w:rsidRDefault="00026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0370" w14:textId="77777777" w:rsidR="0084417C" w:rsidRDefault="00844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172F" w14:textId="77777777" w:rsidR="0084417C" w:rsidRDefault="008441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7898" w14:textId="77777777" w:rsidR="0084417C" w:rsidRDefault="008441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4417C" w:rsidRDefault="008441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16DD6" w14:textId="77777777" w:rsidR="00026816" w:rsidRDefault="00026816">
      <w:pPr>
        <w:spacing w:after="0"/>
      </w:pPr>
      <w:r>
        <w:separator/>
      </w:r>
    </w:p>
  </w:footnote>
  <w:footnote w:type="continuationSeparator" w:id="0">
    <w:p w14:paraId="54863D08" w14:textId="77777777" w:rsidR="00026816" w:rsidRDefault="00026816">
      <w:pPr>
        <w:spacing w:after="0"/>
      </w:pPr>
      <w:r>
        <w:continuationSeparator/>
      </w:r>
    </w:p>
  </w:footnote>
  <w:footnote w:type="continuationNotice" w:id="1">
    <w:p w14:paraId="045A6572" w14:textId="77777777" w:rsidR="00026816" w:rsidRDefault="00026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84417C" w:rsidRDefault="008441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B5FB" w14:textId="77777777" w:rsidR="0084417C" w:rsidRDefault="0084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35193" w14:textId="77777777" w:rsidR="0084417C" w:rsidRDefault="008441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84417C" w:rsidRDefault="008441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4417C" w:rsidRDefault="008441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84417C" w:rsidRDefault="008441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4417C" w:rsidRDefault="0084417C">
    <w:pPr>
      <w:pStyle w:val="Header"/>
    </w:pPr>
  </w:p>
  <w:p w14:paraId="31BBBCD6" w14:textId="77777777" w:rsidR="0084417C" w:rsidRDefault="008441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12E22B3"/>
    <w:multiLevelType w:val="hybridMultilevel"/>
    <w:tmpl w:val="7C788AB2"/>
    <w:lvl w:ilvl="0" w:tplc="5B8C7D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Rajat">
    <w15:presenceInfo w15:providerId="None" w15:userId="Qualcomm - Raj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374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816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C8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E06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43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02D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278"/>
    <w:rsid w:val="00305409"/>
    <w:rsid w:val="00305BF3"/>
    <w:rsid w:val="00305C17"/>
    <w:rsid w:val="0030618F"/>
    <w:rsid w:val="00306E14"/>
    <w:rsid w:val="00306EB0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089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4D3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CED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EF8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12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0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8E0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340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08B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39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AEF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C00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E28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AA0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17C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3E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257"/>
    <w:rsid w:val="008F0D03"/>
    <w:rsid w:val="008F0DD4"/>
    <w:rsid w:val="008F11C5"/>
    <w:rsid w:val="008F1816"/>
    <w:rsid w:val="008F235C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8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06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277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8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2FC4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3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C9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8E6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EA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AE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AF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71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A3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276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0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086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64D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D78"/>
    <w:rsid w:val="00E720F6"/>
    <w:rsid w:val="00E7307A"/>
    <w:rsid w:val="00E73083"/>
    <w:rsid w:val="00E73400"/>
    <w:rsid w:val="00E7341E"/>
    <w:rsid w:val="00E734C0"/>
    <w:rsid w:val="00E734F6"/>
    <w:rsid w:val="00E73570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101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2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510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1EE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8B7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38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73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3277"/>
  </w:style>
  <w:style w:type="character" w:customStyle="1" w:styleId="CommentTextChar">
    <w:name w:val="Comment Text Char"/>
    <w:basedOn w:val="DefaultParagraphFont"/>
    <w:link w:val="CommentText"/>
    <w:uiPriority w:val="99"/>
    <w:rsid w:val="0097327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73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327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F53C56-9335-4F3F-AC89-1B388B64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4056</Words>
  <Characters>23124</Characters>
  <Application>Microsoft Office Word</Application>
  <DocSecurity>0</DocSecurity>
  <Lines>192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Ozcan Ozturk</cp:lastModifiedBy>
  <cp:revision>3</cp:revision>
  <cp:lastPrinted>2017-05-08T10:55:00Z</cp:lastPrinted>
  <dcterms:created xsi:type="dcterms:W3CDTF">2021-01-15T02:12:00Z</dcterms:created>
  <dcterms:modified xsi:type="dcterms:W3CDTF">2021-01-15T02:13:00Z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AdHocReviewCycleID">
    <vt:i4>765427027</vt:i4>
  </property>
  <property fmtid="{D5CDD505-2E9C-101B-9397-08002B2CF9AE}" pid="64" name="_EmailSubject">
    <vt:lpwstr>draft for N2304</vt:lpwstr>
  </property>
  <property fmtid="{D5CDD505-2E9C-101B-9397-08002B2CF9AE}" pid="65" name="_AuthorEmail">
    <vt:lpwstr>rprakash@qti.qualcomm.com</vt:lpwstr>
  </property>
  <property fmtid="{D5CDD505-2E9C-101B-9397-08002B2CF9AE}" pid="66" name="_AuthorEmailDisplayName">
    <vt:lpwstr>Rajat Prakash</vt:lpwstr>
  </property>
  <property fmtid="{D5CDD505-2E9C-101B-9397-08002B2CF9AE}" pid="67" name="_ReviewingToolsShownOnce">
    <vt:lpwstr/>
  </property>
</Properties>
</file>