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47" w:rsidRPr="00807E47" w:rsidRDefault="00807E47" w:rsidP="00807E47">
      <w:pPr>
        <w:pStyle w:val="CRCoverPage"/>
        <w:outlineLvl w:val="0"/>
        <w:rPr>
          <w:b/>
          <w:bCs/>
          <w:noProof/>
          <w:sz w:val="24"/>
          <w:lang w:val="en-US" w:eastAsia="zh-CN"/>
        </w:rPr>
      </w:pPr>
      <w:bookmarkStart w:id="0" w:name="OLE_LINK5"/>
      <w:bookmarkStart w:id="1" w:name="OLE_LINK6"/>
      <w:r w:rsidRPr="00807E47">
        <w:rPr>
          <w:b/>
          <w:bCs/>
          <w:noProof/>
          <w:sz w:val="24"/>
          <w:lang w:eastAsia="zh-CN"/>
        </w:rPr>
        <w:t xml:space="preserve">3GPP TSG-RAN WG2 Meeting #113 electronic </w:t>
      </w:r>
      <w:r>
        <w:rPr>
          <w:rFonts w:hint="eastAsia"/>
          <w:b/>
          <w:bCs/>
          <w:noProof/>
          <w:sz w:val="24"/>
          <w:lang w:eastAsia="zh-CN"/>
        </w:rPr>
        <w:t xml:space="preserve">                                            </w:t>
      </w:r>
      <w:r w:rsidR="00910A5A" w:rsidRPr="00910A5A">
        <w:rPr>
          <w:b/>
          <w:bCs/>
          <w:noProof/>
          <w:sz w:val="24"/>
          <w:lang w:eastAsia="zh-CN"/>
        </w:rPr>
        <w:t>R2-2101612</w:t>
      </w:r>
    </w:p>
    <w:p w:rsidR="00807E47" w:rsidRPr="00807E47" w:rsidRDefault="00807E47" w:rsidP="00893E90">
      <w:pPr>
        <w:pStyle w:val="CRCoverPage"/>
        <w:outlineLvl w:val="0"/>
        <w:rPr>
          <w:b/>
          <w:noProof/>
          <w:sz w:val="24"/>
          <w:lang w:val="en-US" w:eastAsia="zh-CN"/>
        </w:rPr>
      </w:pPr>
      <w:r w:rsidRPr="00807E47">
        <w:rPr>
          <w:b/>
          <w:bCs/>
          <w:noProof/>
          <w:sz w:val="24"/>
          <w:lang w:val="de-DE" w:eastAsia="zh-CN"/>
        </w:rPr>
        <w:t>Online, Jan 25 – Feb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AB47D1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47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16.</w:t>
            </w:r>
            <w:r w:rsidR="00BE088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5A261E">
              <w:rPr>
                <w:b/>
                <w:noProof/>
                <w:sz w:val="28"/>
              </w:rPr>
              <w:t>.</w:t>
            </w:r>
            <w:r w:rsidR="00BE0881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6D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568A" w:rsidP="00AA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Draft CR: </w:t>
            </w:r>
            <w:r w:rsidR="009B27FD" w:rsidRPr="009B27FD">
              <w:rPr>
                <w:noProof/>
                <w:lang w:eastAsia="zh-CN"/>
              </w:rPr>
              <w:t>Remove the maximum number of MIMO layers configuration restrictions for SUL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248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CMCC, </w:t>
            </w:r>
            <w:r w:rsidRPr="00F164E9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F164E9">
              <w:rPr>
                <w:rFonts w:hint="eastAsia"/>
                <w:noProof/>
                <w:lang w:eastAsia="zh-CN"/>
              </w:rPr>
              <w:t>HiSilicon</w:t>
            </w:r>
            <w:r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00DE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55403" w:rsidP="00BB66CF">
            <w:pPr>
              <w:pStyle w:val="CRCoverPage"/>
              <w:spacing w:after="0"/>
              <w:ind w:left="100"/>
              <w:rPr>
                <w:noProof/>
              </w:rPr>
            </w:pPr>
            <w:r w:rsidRPr="00E55403">
              <w:rPr>
                <w:noProof/>
                <w:lang w:eastAsia="zh-CN"/>
              </w:rPr>
              <w:t>NR_RF_FR1_enh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</w:t>
            </w:r>
            <w:bookmarkStart w:id="3" w:name="_GoBack"/>
            <w:bookmarkEnd w:id="3"/>
            <w:r w:rsidR="00E55403">
              <w:rPr>
                <w:rFonts w:hint="eastAsia"/>
                <w:noProof/>
                <w:lang w:eastAsia="zh-CN"/>
              </w:rPr>
              <w:t>1-01-12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71AF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E55403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689E" w:rsidRPr="0062689E" w:rsidRDefault="0062689E" w:rsidP="004848CE">
            <w:pPr>
              <w:jc w:val="both"/>
              <w:rPr>
                <w:rFonts w:ascii="Arial" w:hAnsi="Arial"/>
                <w:bCs/>
                <w:iCs/>
                <w:noProof/>
                <w:lang w:val="en-US" w:eastAsia="zh-CN"/>
              </w:rPr>
            </w:pP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In RAN4#97e meeting, RAN4 discussed and agreed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that 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UL MIMO configuration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is applied to SUL bands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, and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to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remove the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>restrictions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on configuring UL MIMO for SUL band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>s and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configurations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in TS 38.331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.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Descriptions to UL MIMO capabilities for SUL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>also need to be updated altogether in TS 38.306.</w:t>
            </w:r>
          </w:p>
          <w:p w:rsidR="003C2A5A" w:rsidRPr="0062689E" w:rsidRDefault="0062689E" w:rsidP="004C0C5D">
            <w:pPr>
              <w:jc w:val="both"/>
              <w:rPr>
                <w:rFonts w:ascii="Arial" w:hAnsi="Arial"/>
                <w:noProof/>
                <w:lang w:val="en-US" w:eastAsia="zh-CN"/>
              </w:rPr>
            </w:pPr>
            <w:r w:rsidRPr="0062689E">
              <w:rPr>
                <w:rFonts w:ascii="Arial" w:hAnsi="Arial"/>
                <w:noProof/>
                <w:lang w:val="en-US" w:eastAsia="zh-CN"/>
              </w:rPr>
              <w:t>R4-2016909</w:t>
            </w:r>
            <w:r w:rsidRPr="0062689E">
              <w:rPr>
                <w:rFonts w:ascii="Arial" w:hAnsi="Arial"/>
                <w:noProof/>
                <w:lang w:val="en-US" w:eastAsia="zh-CN"/>
              </w:rPr>
              <w:tab/>
            </w:r>
            <w:r>
              <w:rPr>
                <w:rFonts w:ascii="Arial" w:hAnsi="Arial" w:hint="eastAsia"/>
                <w:noProof/>
                <w:lang w:val="en-US" w:eastAsia="zh-CN"/>
              </w:rPr>
              <w:t xml:space="preserve"> </w:t>
            </w:r>
            <w:r w:rsidRPr="0062689E">
              <w:rPr>
                <w:rFonts w:ascii="Arial" w:hAnsi="Arial"/>
                <w:noProof/>
                <w:lang w:val="en-US" w:eastAsia="zh-CN"/>
              </w:rPr>
              <w:t>LS on removing restriction on configuring UL MIMO for SUL band</w:t>
            </w:r>
            <w:r>
              <w:rPr>
                <w:rFonts w:ascii="Arial" w:hAnsi="Arial" w:hint="eastAsia"/>
                <w:noProof/>
                <w:lang w:val="en-US" w:eastAsia="zh-CN"/>
              </w:rPr>
              <w:t xml:space="preserve"> was approved and sent to RAN2.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BC0CE9">
        <w:trPr>
          <w:trHeight w:val="67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0CE9" w:rsidRDefault="00BC0CE9" w:rsidP="00BC0CE9">
            <w:pPr>
              <w:pStyle w:val="af8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Remove the restrictions on</w:t>
            </w:r>
            <w:r w:rsidR="00B27B68">
              <w:rPr>
                <w:rFonts w:ascii="Arial" w:hAnsi="Arial" w:cs="Arial" w:hint="eastAsia"/>
                <w:lang w:eastAsia="zh-CN"/>
              </w:rPr>
              <w:t xml:space="preserve"> configured</w:t>
            </w:r>
            <w:r>
              <w:rPr>
                <w:rFonts w:ascii="Arial" w:hAnsi="Arial" w:cs="Arial" w:hint="eastAsia"/>
                <w:lang w:eastAsia="zh-CN"/>
              </w:rPr>
              <w:t xml:space="preserve"> maximu</w:t>
            </w:r>
            <w:r w:rsidR="00FD6F08">
              <w:rPr>
                <w:rFonts w:ascii="Arial" w:hAnsi="Arial" w:cs="Arial" w:hint="eastAsia"/>
                <w:lang w:eastAsia="zh-CN"/>
              </w:rPr>
              <w:t>m</w:t>
            </w:r>
            <w:r>
              <w:rPr>
                <w:rFonts w:ascii="Arial" w:hAnsi="Arial" w:cs="Arial" w:hint="eastAsia"/>
                <w:lang w:eastAsia="zh-CN"/>
              </w:rPr>
              <w:t xml:space="preserve"> number of MIMO layers for SUL in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BC0CE9">
              <w:rPr>
                <w:rFonts w:ascii="Arial" w:hAnsi="Arial" w:cs="Arial" w:hint="eastAsia"/>
                <w:i/>
                <w:lang w:eastAsia="zh-CN"/>
              </w:rPr>
              <w:t>PUSCH-ServingCellConfig</w:t>
            </w:r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field descriptions</w:t>
            </w:r>
            <w:r w:rsidR="00B64FFB">
              <w:rPr>
                <w:rFonts w:ascii="Arial" w:hAnsi="Arial" w:cs="Arial" w:hint="eastAsia"/>
                <w:lang w:eastAsia="zh-CN"/>
              </w:rPr>
              <w:t xml:space="preserve"> to align with RAN4 spec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  <w:r w:rsidR="000B5DA5">
              <w:rPr>
                <w:rFonts w:ascii="Arial" w:hAnsi="Arial" w:cs="Arial" w:hint="eastAsia"/>
                <w:lang w:eastAsia="zh-CN"/>
              </w:rPr>
              <w:t xml:space="preserve"> </w:t>
            </w:r>
          </w:p>
          <w:p w:rsidR="00C7268C" w:rsidRDefault="00BC0CE9" w:rsidP="00BC0CE9">
            <w:pPr>
              <w:pStyle w:val="af8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Pr="00BC0CE9">
              <w:rPr>
                <w:rFonts w:ascii="Arial" w:hAnsi="Arial" w:cs="Arial"/>
                <w:lang w:eastAsia="zh-CN"/>
              </w:rPr>
              <w:t>For SUL, the maximum number of MIMO layers is always 1, and network does not configure this field.</w:t>
            </w:r>
            <w:r>
              <w:rPr>
                <w:rFonts w:ascii="Arial" w:hAnsi="Arial" w:cs="Arial"/>
                <w:lang w:eastAsia="zh-CN"/>
              </w:rPr>
              <w:t>”</w:t>
            </w:r>
          </w:p>
          <w:p w:rsidR="000B5DA5" w:rsidRPr="00096CC2" w:rsidRDefault="000B5DA5" w:rsidP="000B5DA5">
            <w:pPr>
              <w:pStyle w:val="af8"/>
              <w:rPr>
                <w:rFonts w:ascii="Arial" w:hAnsi="Arial" w:cs="Arial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25D0">
        <w:trPr>
          <w:trHeight w:val="46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DEE" w:rsidP="00180DE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There is misalignment between RAN4 and RAN2 spec</w:t>
            </w:r>
            <w:r w:rsidR="00A30A46">
              <w:rPr>
                <w:rFonts w:cs="Arial" w:hint="eastAsia"/>
                <w:lang w:eastAsia="zh-CN"/>
              </w:rPr>
              <w:t>s on the maximum number of MIMO layers for SUL.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57C" w:rsidP="00900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6.3.2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74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7430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38.306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4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97430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30922" w:rsidRPr="005F71D0" w:rsidRDefault="00030922" w:rsidP="0003092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74A40" w:rsidRDefault="00D74A40" w:rsidP="00D35EBA">
      <w:pPr>
        <w:spacing w:after="0"/>
        <w:rPr>
          <w:b/>
          <w:iCs/>
          <w:color w:val="FF0000"/>
          <w:sz w:val="28"/>
          <w:lang w:eastAsia="zh-CN"/>
        </w:rPr>
        <w:sectPr w:rsidR="00D74A40" w:rsidSect="000B7FED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type="lines" w:linePitch="312"/>
        </w:sectPr>
      </w:pPr>
    </w:p>
    <w:p w:rsidR="00D74A40" w:rsidRDefault="00D74A40" w:rsidP="00D74A40">
      <w:pPr>
        <w:pStyle w:val="2"/>
        <w:rPr>
          <w:color w:val="FF0000"/>
          <w:szCs w:val="32"/>
          <w:lang w:eastAsia="zh-CN"/>
        </w:rPr>
      </w:pPr>
      <w:bookmarkStart w:id="5" w:name="_Toc368026310"/>
      <w:r w:rsidRPr="008547A4">
        <w:rPr>
          <w:rFonts w:eastAsia="??"/>
          <w:color w:val="FF0000"/>
          <w:szCs w:val="32"/>
        </w:rPr>
        <w:lastRenderedPageBreak/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3123BE" w:rsidRPr="009454AE" w:rsidRDefault="009454AE" w:rsidP="003123BE">
      <w:pPr>
        <w:rPr>
          <w:b/>
          <w:i/>
          <w:iCs/>
          <w:color w:val="FF0000"/>
          <w:sz w:val="28"/>
          <w:lang w:eastAsia="zh-CN"/>
        </w:rPr>
      </w:pPr>
      <w:r w:rsidRPr="009454AE">
        <w:rPr>
          <w:b/>
          <w:i/>
          <w:iCs/>
          <w:color w:val="FF0000"/>
          <w:sz w:val="28"/>
        </w:rPr>
        <w:t>Unchanged parts are omitted</w:t>
      </w:r>
    </w:p>
    <w:p w:rsidR="003123BE" w:rsidRPr="003123BE" w:rsidRDefault="003123BE" w:rsidP="003123BE">
      <w:pPr>
        <w:jc w:val="both"/>
        <w:rPr>
          <w:lang w:eastAsia="zh-CN"/>
        </w:rPr>
      </w:pPr>
    </w:p>
    <w:bookmarkEnd w:id="5"/>
    <w:p w:rsidR="00D74A40" w:rsidRPr="00D74A40" w:rsidRDefault="00D74A40" w:rsidP="00D74A4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D74A40">
        <w:rPr>
          <w:rFonts w:ascii="Arial" w:eastAsia="Times New Roman" w:hAnsi="Arial"/>
          <w:i/>
          <w:sz w:val="24"/>
          <w:lang w:eastAsia="ja-JP"/>
        </w:rPr>
        <w:t>PUSCH-ServingCellConfig</w:t>
      </w:r>
    </w:p>
    <w:p w:rsidR="00D74A40" w:rsidRPr="00D74A40" w:rsidRDefault="00D74A40" w:rsidP="00D74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74A40">
        <w:rPr>
          <w:rFonts w:eastAsia="Times New Roman"/>
          <w:lang w:eastAsia="ja-JP"/>
        </w:rPr>
        <w:t xml:space="preserve">The IE </w:t>
      </w:r>
      <w:r w:rsidRPr="00D74A40">
        <w:rPr>
          <w:rFonts w:eastAsia="Times New Roman"/>
          <w:i/>
          <w:lang w:eastAsia="ja-JP"/>
        </w:rPr>
        <w:t>PUSCH-ServingCellConfig</w:t>
      </w:r>
      <w:r w:rsidRPr="00D74A40">
        <w:rPr>
          <w:rFonts w:eastAsia="Times New Roman"/>
          <w:lang w:eastAsia="ja-JP"/>
        </w:rPr>
        <w:t xml:space="preserve"> is used to configure UE specific PUSCH parameters that are common across the UE's BWPs of one serving cell.</w:t>
      </w:r>
    </w:p>
    <w:p w:rsidR="00D74A40" w:rsidRPr="00D74A40" w:rsidRDefault="00D74A40" w:rsidP="00D74A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lang w:eastAsia="ja-JP"/>
        </w:rPr>
      </w:pPr>
      <w:r w:rsidRPr="00D74A40">
        <w:rPr>
          <w:rFonts w:ascii="Arial" w:eastAsia="Times New Roman" w:hAnsi="Arial"/>
          <w:b/>
          <w:i/>
          <w:lang w:eastAsia="ja-JP"/>
        </w:rPr>
        <w:t>PUSCH-ServingCellConfig</w:t>
      </w:r>
      <w:r w:rsidRPr="00D74A40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TAG-PUSCH-SERVINGCELLCONFIG-START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PUSCH-ServingCellConfig ::=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codeBlockGroupTransmission              SetupRelease { PUSCH-CodeBlockGroupTransmission }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rateMatching          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{limitedBufferRM}          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xOverhead             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{xoh6, xoh12, xoh18}       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S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maxMIMO-Layers        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(1..4)                        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processingType2Enabled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BOOLEAN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maxMIMO-LayersForDCI-Format0-2-r16      SetupRelease { MaxMIMO-LayersForDCI-Format0-2-r16} 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PUSCH-CodeBlockGroupTransmission ::=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maxCodeBlockGroupsPerTransportBlock   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{n2, n4, n6, n8},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Courier New" w:eastAsia="Times New Roman" w:hAnsi="Courier New"/>
          <w:noProof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MaxMIMO-LayersForDCI-Format0-2-r16 ::=  </w:t>
      </w:r>
      <w:r w:rsidRPr="00D74A40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D74A40">
        <w:rPr>
          <w:rFonts w:ascii="Courier New" w:eastAsia="Times New Roman" w:hAnsi="Courier New"/>
          <w:noProof/>
          <w:sz w:val="16"/>
          <w:lang w:eastAsia="en-GB"/>
        </w:rPr>
        <w:t xml:space="preserve"> (1..4)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TAG-PUSCH-SERVINGCELLCONFIG-STOP</w:t>
      </w:r>
    </w:p>
    <w:p w:rsidR="00D74A40" w:rsidRPr="00D74A40" w:rsidRDefault="00D74A40" w:rsidP="00D74A4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D74A40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D74A40" w:rsidRPr="00D74A40" w:rsidRDefault="00D74A40" w:rsidP="00D74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D74A40" w:rsidRPr="00D74A40" w:rsidTr="00C96C75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PUSCH-CodeBlockGroupTransmission </w:t>
            </w:r>
            <w:r w:rsidRPr="00D74A4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74A40" w:rsidRPr="00D74A40" w:rsidTr="00C96C75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maxCodeBlockGroupsPerTransportBlock</w:t>
            </w:r>
          </w:p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>Maximum number of code-block-groups (CBGs) per TB (see TS 38.213 [13], clause 9.1).</w:t>
            </w:r>
          </w:p>
        </w:tc>
      </w:tr>
    </w:tbl>
    <w:p w:rsidR="00D74A40" w:rsidRPr="00D74A40" w:rsidRDefault="00D74A40" w:rsidP="00D74A4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D74A40" w:rsidRPr="00D74A40" w:rsidTr="00C96C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PUSCH-ServingCellConfig </w:t>
            </w:r>
            <w:r w:rsidRPr="00D74A40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D74A40" w:rsidRPr="00D74A40" w:rsidTr="00C96C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codeBlockGroupTransmission</w:t>
            </w:r>
          </w:p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>Enables and configures code-block-group (CBG) based transmission (see TS 38.214 [19], clause 5.1.5).</w:t>
            </w:r>
          </w:p>
        </w:tc>
      </w:tr>
      <w:tr w:rsidR="00D74A40" w:rsidRPr="00D74A40" w:rsidTr="00C96C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maxMIMO-Layers</w:t>
            </w:r>
          </w:p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maximum MIMO layer to be used for PUSCH in all BWPs </w:t>
            </w:r>
            <w:r w:rsidRPr="00D74A40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of the normal UL </w:t>
            </w: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D74A4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maxRank</w:t>
            </w: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the same value. </w:t>
            </w:r>
            <w:del w:id="6" w:author="Xiaoran ZHANG" w:date="2020-09-06T18:50:00Z">
              <w:r w:rsidRPr="00D74A40" w:rsidDel="00D74A40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For SUL, the maximum number of MIMO layers is always 1, and </w:delText>
              </w:r>
              <w:r w:rsidRPr="00D74A40" w:rsidDel="00D74A40">
                <w:rPr>
                  <w:rFonts w:ascii="Arial" w:eastAsia="Malgun Gothic" w:hAnsi="Arial"/>
                  <w:sz w:val="18"/>
                  <w:szCs w:val="22"/>
                  <w:lang w:eastAsia="ko-KR"/>
                </w:rPr>
                <w:delText>network does not configure this field</w:delText>
              </w:r>
              <w:r w:rsidRPr="00D74A40" w:rsidDel="00D74A40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>.</w:delText>
              </w:r>
              <w:r w:rsidRPr="00D74A40" w:rsidDel="00D74A40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</w:delText>
              </w:r>
            </w:del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</w:t>
            </w:r>
            <w:r w:rsidRPr="00D74A4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maxMIMO-Layers </w:t>
            </w: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>refers to DCI format 0_1.</w:t>
            </w:r>
          </w:p>
        </w:tc>
      </w:tr>
      <w:tr w:rsidR="00D74A40" w:rsidRPr="00D74A40" w:rsidTr="00C96C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processingType2Enabled</w:t>
            </w:r>
          </w:p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74A40">
              <w:rPr>
                <w:rFonts w:ascii="Arial" w:eastAsia="Yu Mincho" w:hAnsi="Arial"/>
                <w:sz w:val="18"/>
                <w:lang w:eastAsia="sv-SE"/>
              </w:rPr>
              <w:t>Enables configuration of advanced processing time capability 2 for PUSCH (see 38.214 [19], clause 6.4).</w:t>
            </w:r>
          </w:p>
        </w:tc>
      </w:tr>
      <w:tr w:rsidR="00D74A40" w:rsidRPr="00D74A40" w:rsidTr="00C96C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rateMatching</w:t>
            </w:r>
          </w:p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>Enables LBRM (Limited buffer rate-matching). When the field is absent the UE applies FBRM (Full buffer rate-matchingLBRM) (see TS 38.212 [17], clause 5.4.2).</w:t>
            </w:r>
          </w:p>
        </w:tc>
      </w:tr>
      <w:tr w:rsidR="00D74A40" w:rsidRPr="00D74A40" w:rsidTr="00C96C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xOverhead</w:t>
            </w:r>
          </w:p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>If the field is absent, the UE applies the value 'xoh0' (see TS 38.214 [19], clause 5.1.3.2).</w:t>
            </w:r>
          </w:p>
        </w:tc>
      </w:tr>
      <w:tr w:rsidR="00D74A40" w:rsidRPr="00D74A40" w:rsidTr="00C96C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A40" w:rsidRPr="00D74A40" w:rsidRDefault="00D74A40" w:rsidP="00D74A4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D74A40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maxMIMO-LayersForDCI-Format0-2</w:t>
            </w:r>
          </w:p>
          <w:p w:rsidR="00D74A40" w:rsidRPr="00D74A40" w:rsidRDefault="00D74A40" w:rsidP="005D20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maximum MIMO layer to be used for PUSCH for DCI format 0_2 in all BWPs </w:t>
            </w:r>
            <w:r w:rsidRPr="00D74A40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of the normal UL </w:t>
            </w: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D74A40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maxRankForDCI-Format0-2 </w:t>
            </w:r>
            <w:r w:rsidRPr="00D74A40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to the same value. </w:t>
            </w:r>
            <w:del w:id="7" w:author="Xiaoran ZHANG" w:date="2020-09-06T18:50:00Z">
              <w:r w:rsidRPr="00D74A40" w:rsidDel="005D2035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For SUL, the maximum number of MIMO layers is always 1, and </w:delText>
              </w:r>
              <w:r w:rsidRPr="00D74A40" w:rsidDel="005D2035">
                <w:rPr>
                  <w:rFonts w:ascii="Arial" w:eastAsia="Malgun Gothic" w:hAnsi="Arial"/>
                  <w:sz w:val="18"/>
                  <w:szCs w:val="22"/>
                  <w:lang w:eastAsia="ko-KR"/>
                </w:rPr>
                <w:delText>network does not configure this field</w:delText>
              </w:r>
              <w:r w:rsidRPr="00D74A40" w:rsidDel="005D2035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>.</w:delText>
              </w:r>
            </w:del>
          </w:p>
        </w:tc>
      </w:tr>
    </w:tbl>
    <w:p w:rsidR="00D648E5" w:rsidRPr="00D648E5" w:rsidRDefault="00D648E5" w:rsidP="00D648E5">
      <w:pPr>
        <w:rPr>
          <w:rFonts w:eastAsia="SimSun"/>
          <w:lang w:eastAsia="zh-CN"/>
        </w:rPr>
      </w:pPr>
      <w:bookmarkStart w:id="8" w:name="_Toc12021439"/>
      <w:bookmarkStart w:id="9" w:name="_Toc20311551"/>
      <w:bookmarkStart w:id="10" w:name="_Toc26719376"/>
    </w:p>
    <w:p w:rsidR="000F6C82" w:rsidRPr="00F8780F" w:rsidRDefault="00D648E5" w:rsidP="00F8780F">
      <w:pPr>
        <w:pStyle w:val="2"/>
        <w:rPr>
          <w:color w:val="FF0000"/>
          <w:szCs w:val="32"/>
          <w:lang w:eastAsia="zh-CN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  <w:bookmarkStart w:id="11" w:name="_Toc11425596"/>
      <w:bookmarkEnd w:id="8"/>
      <w:bookmarkEnd w:id="9"/>
      <w:bookmarkEnd w:id="10"/>
    </w:p>
    <w:bookmarkEnd w:id="11"/>
    <w:p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D74A4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348" w:rsidRDefault="00E67348">
      <w:r>
        <w:separator/>
      </w:r>
    </w:p>
  </w:endnote>
  <w:endnote w:type="continuationSeparator" w:id="0">
    <w:p w:rsidR="00E67348" w:rsidRDefault="00E67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348" w:rsidRDefault="00E67348">
      <w:r>
        <w:separator/>
      </w:r>
    </w:p>
  </w:footnote>
  <w:footnote w:type="continuationSeparator" w:id="0">
    <w:p w:rsidR="00E67348" w:rsidRDefault="00E673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DA5" w:rsidRDefault="000B5DA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434EC4"/>
    <w:multiLevelType w:val="hybridMultilevel"/>
    <w:tmpl w:val="04625CB4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2EA7958"/>
    <w:multiLevelType w:val="hybridMultilevel"/>
    <w:tmpl w:val="FF60ABCC"/>
    <w:lvl w:ilvl="0" w:tplc="2A1CE0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>
    <w:nsid w:val="7D2F45E8"/>
    <w:multiLevelType w:val="hybridMultilevel"/>
    <w:tmpl w:val="7A9C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7"/>
  </w:num>
  <w:num w:numId="4">
    <w:abstractNumId w:val="22"/>
  </w:num>
  <w:num w:numId="5">
    <w:abstractNumId w:val="6"/>
  </w:num>
  <w:num w:numId="6">
    <w:abstractNumId w:val="12"/>
  </w:num>
  <w:num w:numId="7">
    <w:abstractNumId w:val="20"/>
  </w:num>
  <w:num w:numId="8">
    <w:abstractNumId w:val="14"/>
  </w:num>
  <w:num w:numId="9">
    <w:abstractNumId w:val="3"/>
  </w:num>
  <w:num w:numId="10">
    <w:abstractNumId w:val="36"/>
  </w:num>
  <w:num w:numId="11">
    <w:abstractNumId w:val="39"/>
  </w:num>
  <w:num w:numId="12">
    <w:abstractNumId w:val="26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4"/>
  </w:num>
  <w:num w:numId="19">
    <w:abstractNumId w:val="33"/>
  </w:num>
  <w:num w:numId="20">
    <w:abstractNumId w:val="16"/>
  </w:num>
  <w:num w:numId="21">
    <w:abstractNumId w:val="9"/>
  </w:num>
  <w:num w:numId="22">
    <w:abstractNumId w:val="17"/>
  </w:num>
  <w:num w:numId="23">
    <w:abstractNumId w:val="35"/>
  </w:num>
  <w:num w:numId="24">
    <w:abstractNumId w:val="28"/>
  </w:num>
  <w:num w:numId="25">
    <w:abstractNumId w:val="30"/>
  </w:num>
  <w:num w:numId="26">
    <w:abstractNumId w:val="29"/>
  </w:num>
  <w:num w:numId="27">
    <w:abstractNumId w:val="38"/>
  </w:num>
  <w:num w:numId="28">
    <w:abstractNumId w:val="7"/>
  </w:num>
  <w:num w:numId="29">
    <w:abstractNumId w:val="21"/>
  </w:num>
  <w:num w:numId="30">
    <w:abstractNumId w:val="23"/>
  </w:num>
  <w:num w:numId="31">
    <w:abstractNumId w:val="31"/>
  </w:num>
  <w:num w:numId="32">
    <w:abstractNumId w:val="25"/>
  </w:num>
  <w:num w:numId="33">
    <w:abstractNumId w:val="19"/>
  </w:num>
  <w:num w:numId="34">
    <w:abstractNumId w:val="32"/>
  </w:num>
  <w:num w:numId="35">
    <w:abstractNumId w:val="18"/>
  </w:num>
  <w:num w:numId="36">
    <w:abstractNumId w:val="11"/>
  </w:num>
  <w:num w:numId="37">
    <w:abstractNumId w:val="15"/>
  </w:num>
  <w:num w:numId="38">
    <w:abstractNumId w:val="4"/>
  </w:num>
  <w:num w:numId="39">
    <w:abstractNumId w:val="37"/>
  </w:num>
  <w:num w:numId="40">
    <w:abstractNumId w:val="13"/>
  </w:num>
  <w:num w:numId="4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10"/>
    <w:rsid w:val="00013211"/>
    <w:rsid w:val="000135E7"/>
    <w:rsid w:val="00017708"/>
    <w:rsid w:val="00022E4A"/>
    <w:rsid w:val="00023052"/>
    <w:rsid w:val="00030922"/>
    <w:rsid w:val="000309F2"/>
    <w:rsid w:val="00033E20"/>
    <w:rsid w:val="00052A1D"/>
    <w:rsid w:val="00070F93"/>
    <w:rsid w:val="000810E0"/>
    <w:rsid w:val="00096CC2"/>
    <w:rsid w:val="000A0252"/>
    <w:rsid w:val="000A3509"/>
    <w:rsid w:val="000A36BD"/>
    <w:rsid w:val="000A6394"/>
    <w:rsid w:val="000B10EE"/>
    <w:rsid w:val="000B4C36"/>
    <w:rsid w:val="000B5DA5"/>
    <w:rsid w:val="000B7FED"/>
    <w:rsid w:val="000C038A"/>
    <w:rsid w:val="000C270A"/>
    <w:rsid w:val="000C3E86"/>
    <w:rsid w:val="000C6598"/>
    <w:rsid w:val="000D7052"/>
    <w:rsid w:val="000E49C0"/>
    <w:rsid w:val="000F086A"/>
    <w:rsid w:val="000F6C82"/>
    <w:rsid w:val="00100DEA"/>
    <w:rsid w:val="001043F9"/>
    <w:rsid w:val="00107C71"/>
    <w:rsid w:val="00113193"/>
    <w:rsid w:val="00117C59"/>
    <w:rsid w:val="00124861"/>
    <w:rsid w:val="00137101"/>
    <w:rsid w:val="001424AC"/>
    <w:rsid w:val="00145D43"/>
    <w:rsid w:val="001476DB"/>
    <w:rsid w:val="00155C77"/>
    <w:rsid w:val="0016069C"/>
    <w:rsid w:val="0016192D"/>
    <w:rsid w:val="001619EE"/>
    <w:rsid w:val="00173D3B"/>
    <w:rsid w:val="00180DEE"/>
    <w:rsid w:val="001841D2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1F10B3"/>
    <w:rsid w:val="0020751E"/>
    <w:rsid w:val="00221942"/>
    <w:rsid w:val="002312FD"/>
    <w:rsid w:val="002556C2"/>
    <w:rsid w:val="00255EF5"/>
    <w:rsid w:val="0026004D"/>
    <w:rsid w:val="002640DD"/>
    <w:rsid w:val="00270F90"/>
    <w:rsid w:val="00275427"/>
    <w:rsid w:val="00275D12"/>
    <w:rsid w:val="0028022A"/>
    <w:rsid w:val="00284FEB"/>
    <w:rsid w:val="002860C4"/>
    <w:rsid w:val="00287131"/>
    <w:rsid w:val="002909E1"/>
    <w:rsid w:val="0029735A"/>
    <w:rsid w:val="002B5741"/>
    <w:rsid w:val="002C29DA"/>
    <w:rsid w:val="002C369D"/>
    <w:rsid w:val="002C38B5"/>
    <w:rsid w:val="002D5209"/>
    <w:rsid w:val="002E0A12"/>
    <w:rsid w:val="002F00FB"/>
    <w:rsid w:val="002F32AC"/>
    <w:rsid w:val="003047CA"/>
    <w:rsid w:val="00305409"/>
    <w:rsid w:val="003123BE"/>
    <w:rsid w:val="00317771"/>
    <w:rsid w:val="003206F1"/>
    <w:rsid w:val="0033345F"/>
    <w:rsid w:val="00336E3F"/>
    <w:rsid w:val="00347461"/>
    <w:rsid w:val="003609EF"/>
    <w:rsid w:val="0036231A"/>
    <w:rsid w:val="00366225"/>
    <w:rsid w:val="00374DD4"/>
    <w:rsid w:val="00380621"/>
    <w:rsid w:val="00391626"/>
    <w:rsid w:val="003A443B"/>
    <w:rsid w:val="003A5395"/>
    <w:rsid w:val="003A58B3"/>
    <w:rsid w:val="003B7939"/>
    <w:rsid w:val="003C2A5A"/>
    <w:rsid w:val="003E1A36"/>
    <w:rsid w:val="003F6790"/>
    <w:rsid w:val="0040150D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61BFB"/>
    <w:rsid w:val="004848CE"/>
    <w:rsid w:val="004A3ADF"/>
    <w:rsid w:val="004A62C0"/>
    <w:rsid w:val="004B75B7"/>
    <w:rsid w:val="004C0C5D"/>
    <w:rsid w:val="004C3D10"/>
    <w:rsid w:val="004E42A9"/>
    <w:rsid w:val="004F549B"/>
    <w:rsid w:val="0051580D"/>
    <w:rsid w:val="0051775E"/>
    <w:rsid w:val="00523268"/>
    <w:rsid w:val="00525390"/>
    <w:rsid w:val="00531CC4"/>
    <w:rsid w:val="005333D4"/>
    <w:rsid w:val="005425D0"/>
    <w:rsid w:val="005437ED"/>
    <w:rsid w:val="00547111"/>
    <w:rsid w:val="005477B6"/>
    <w:rsid w:val="00560558"/>
    <w:rsid w:val="00560E6E"/>
    <w:rsid w:val="00570157"/>
    <w:rsid w:val="00587E5C"/>
    <w:rsid w:val="0059074A"/>
    <w:rsid w:val="005908F2"/>
    <w:rsid w:val="00592D74"/>
    <w:rsid w:val="005949C7"/>
    <w:rsid w:val="005A261E"/>
    <w:rsid w:val="005B0858"/>
    <w:rsid w:val="005B2780"/>
    <w:rsid w:val="005C5BFB"/>
    <w:rsid w:val="005D0F03"/>
    <w:rsid w:val="005D108C"/>
    <w:rsid w:val="005D2035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16540"/>
    <w:rsid w:val="00621188"/>
    <w:rsid w:val="006257ED"/>
    <w:rsid w:val="0062689E"/>
    <w:rsid w:val="00632A66"/>
    <w:rsid w:val="0064568A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1A25"/>
    <w:rsid w:val="0074562E"/>
    <w:rsid w:val="007506B9"/>
    <w:rsid w:val="007533DC"/>
    <w:rsid w:val="0075477B"/>
    <w:rsid w:val="007624D2"/>
    <w:rsid w:val="007648EF"/>
    <w:rsid w:val="00771286"/>
    <w:rsid w:val="0079078C"/>
    <w:rsid w:val="00792342"/>
    <w:rsid w:val="007927D0"/>
    <w:rsid w:val="00796776"/>
    <w:rsid w:val="007977A8"/>
    <w:rsid w:val="007A0944"/>
    <w:rsid w:val="007B1A9A"/>
    <w:rsid w:val="007B2F34"/>
    <w:rsid w:val="007B512A"/>
    <w:rsid w:val="007C2097"/>
    <w:rsid w:val="007D6A07"/>
    <w:rsid w:val="007E14D3"/>
    <w:rsid w:val="007E5E31"/>
    <w:rsid w:val="007F7259"/>
    <w:rsid w:val="008039DA"/>
    <w:rsid w:val="008040A8"/>
    <w:rsid w:val="00807308"/>
    <w:rsid w:val="00807E47"/>
    <w:rsid w:val="00811FAC"/>
    <w:rsid w:val="00813369"/>
    <w:rsid w:val="008270A6"/>
    <w:rsid w:val="008279FA"/>
    <w:rsid w:val="00835B35"/>
    <w:rsid w:val="008447CF"/>
    <w:rsid w:val="008554E5"/>
    <w:rsid w:val="0086097A"/>
    <w:rsid w:val="008626E7"/>
    <w:rsid w:val="00864517"/>
    <w:rsid w:val="00870EE7"/>
    <w:rsid w:val="00870F06"/>
    <w:rsid w:val="00870F20"/>
    <w:rsid w:val="00871384"/>
    <w:rsid w:val="008815D6"/>
    <w:rsid w:val="008818C9"/>
    <w:rsid w:val="008863B9"/>
    <w:rsid w:val="00890865"/>
    <w:rsid w:val="00893E90"/>
    <w:rsid w:val="0089681B"/>
    <w:rsid w:val="008A45A6"/>
    <w:rsid w:val="008B0DA8"/>
    <w:rsid w:val="008B6BC7"/>
    <w:rsid w:val="008B7044"/>
    <w:rsid w:val="008B730D"/>
    <w:rsid w:val="008E0EA3"/>
    <w:rsid w:val="008E3F5D"/>
    <w:rsid w:val="008E7903"/>
    <w:rsid w:val="008F0F14"/>
    <w:rsid w:val="008F100B"/>
    <w:rsid w:val="008F29DC"/>
    <w:rsid w:val="008F3E41"/>
    <w:rsid w:val="008F686C"/>
    <w:rsid w:val="0090057C"/>
    <w:rsid w:val="00907661"/>
    <w:rsid w:val="00910A5A"/>
    <w:rsid w:val="009148DE"/>
    <w:rsid w:val="0094181A"/>
    <w:rsid w:val="00941E30"/>
    <w:rsid w:val="009454AE"/>
    <w:rsid w:val="00970535"/>
    <w:rsid w:val="0097092B"/>
    <w:rsid w:val="0097430D"/>
    <w:rsid w:val="00974CE1"/>
    <w:rsid w:val="009777D9"/>
    <w:rsid w:val="00991B88"/>
    <w:rsid w:val="00991FBB"/>
    <w:rsid w:val="00996AA7"/>
    <w:rsid w:val="009A5753"/>
    <w:rsid w:val="009A579D"/>
    <w:rsid w:val="009B27FD"/>
    <w:rsid w:val="009D513F"/>
    <w:rsid w:val="009E3297"/>
    <w:rsid w:val="009E43D1"/>
    <w:rsid w:val="009F734F"/>
    <w:rsid w:val="00A03265"/>
    <w:rsid w:val="00A03BE9"/>
    <w:rsid w:val="00A24681"/>
    <w:rsid w:val="00A246B6"/>
    <w:rsid w:val="00A30A46"/>
    <w:rsid w:val="00A30E31"/>
    <w:rsid w:val="00A3664C"/>
    <w:rsid w:val="00A438B4"/>
    <w:rsid w:val="00A466D8"/>
    <w:rsid w:val="00A4701D"/>
    <w:rsid w:val="00A47E70"/>
    <w:rsid w:val="00A50CF0"/>
    <w:rsid w:val="00A71131"/>
    <w:rsid w:val="00A7227D"/>
    <w:rsid w:val="00A74A95"/>
    <w:rsid w:val="00A7671C"/>
    <w:rsid w:val="00AA1DBF"/>
    <w:rsid w:val="00AA25A6"/>
    <w:rsid w:val="00AA2CBC"/>
    <w:rsid w:val="00AA54D2"/>
    <w:rsid w:val="00AB47D1"/>
    <w:rsid w:val="00AC4642"/>
    <w:rsid w:val="00AC5820"/>
    <w:rsid w:val="00AD1CD8"/>
    <w:rsid w:val="00AD4B7D"/>
    <w:rsid w:val="00AD4E58"/>
    <w:rsid w:val="00AD5A43"/>
    <w:rsid w:val="00AE26A6"/>
    <w:rsid w:val="00AE49E3"/>
    <w:rsid w:val="00AF16EA"/>
    <w:rsid w:val="00B01839"/>
    <w:rsid w:val="00B03C58"/>
    <w:rsid w:val="00B258BB"/>
    <w:rsid w:val="00B27B68"/>
    <w:rsid w:val="00B31268"/>
    <w:rsid w:val="00B32AF2"/>
    <w:rsid w:val="00B333D0"/>
    <w:rsid w:val="00B51849"/>
    <w:rsid w:val="00B643EB"/>
    <w:rsid w:val="00B64FFB"/>
    <w:rsid w:val="00B67B97"/>
    <w:rsid w:val="00B717AC"/>
    <w:rsid w:val="00B968C8"/>
    <w:rsid w:val="00BA30CF"/>
    <w:rsid w:val="00BA3EC5"/>
    <w:rsid w:val="00BA51D9"/>
    <w:rsid w:val="00BB5DFC"/>
    <w:rsid w:val="00BB66CF"/>
    <w:rsid w:val="00BB66D8"/>
    <w:rsid w:val="00BC0CE9"/>
    <w:rsid w:val="00BD1334"/>
    <w:rsid w:val="00BD279D"/>
    <w:rsid w:val="00BD6BB8"/>
    <w:rsid w:val="00BE0881"/>
    <w:rsid w:val="00BE1FA4"/>
    <w:rsid w:val="00BF150F"/>
    <w:rsid w:val="00C01437"/>
    <w:rsid w:val="00C015C8"/>
    <w:rsid w:val="00C04743"/>
    <w:rsid w:val="00C07C9F"/>
    <w:rsid w:val="00C226B7"/>
    <w:rsid w:val="00C22972"/>
    <w:rsid w:val="00C23D6D"/>
    <w:rsid w:val="00C25FFA"/>
    <w:rsid w:val="00C2789F"/>
    <w:rsid w:val="00C3494B"/>
    <w:rsid w:val="00C362E4"/>
    <w:rsid w:val="00C3658F"/>
    <w:rsid w:val="00C6016C"/>
    <w:rsid w:val="00C63DCE"/>
    <w:rsid w:val="00C66BA2"/>
    <w:rsid w:val="00C67507"/>
    <w:rsid w:val="00C71AFA"/>
    <w:rsid w:val="00C7268C"/>
    <w:rsid w:val="00C7426B"/>
    <w:rsid w:val="00C81749"/>
    <w:rsid w:val="00C868B0"/>
    <w:rsid w:val="00C90918"/>
    <w:rsid w:val="00C92497"/>
    <w:rsid w:val="00C92FB0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38AF"/>
    <w:rsid w:val="00CE51E0"/>
    <w:rsid w:val="00CE6101"/>
    <w:rsid w:val="00CE67EE"/>
    <w:rsid w:val="00CF0C7B"/>
    <w:rsid w:val="00D02B9C"/>
    <w:rsid w:val="00D03F9A"/>
    <w:rsid w:val="00D06C5A"/>
    <w:rsid w:val="00D06D51"/>
    <w:rsid w:val="00D071E8"/>
    <w:rsid w:val="00D24991"/>
    <w:rsid w:val="00D32BC4"/>
    <w:rsid w:val="00D35EBA"/>
    <w:rsid w:val="00D45728"/>
    <w:rsid w:val="00D47560"/>
    <w:rsid w:val="00D50255"/>
    <w:rsid w:val="00D648E5"/>
    <w:rsid w:val="00D66520"/>
    <w:rsid w:val="00D71D27"/>
    <w:rsid w:val="00D739ED"/>
    <w:rsid w:val="00D74A40"/>
    <w:rsid w:val="00D8004A"/>
    <w:rsid w:val="00D83048"/>
    <w:rsid w:val="00D92063"/>
    <w:rsid w:val="00DA5411"/>
    <w:rsid w:val="00DB1099"/>
    <w:rsid w:val="00DB2281"/>
    <w:rsid w:val="00DB6DE6"/>
    <w:rsid w:val="00DD2E64"/>
    <w:rsid w:val="00DD5FC8"/>
    <w:rsid w:val="00DE1755"/>
    <w:rsid w:val="00DE34CF"/>
    <w:rsid w:val="00DF1CC5"/>
    <w:rsid w:val="00E00AD5"/>
    <w:rsid w:val="00E13F3D"/>
    <w:rsid w:val="00E1470E"/>
    <w:rsid w:val="00E16B6E"/>
    <w:rsid w:val="00E26C10"/>
    <w:rsid w:val="00E30647"/>
    <w:rsid w:val="00E32AB5"/>
    <w:rsid w:val="00E33742"/>
    <w:rsid w:val="00E33CB0"/>
    <w:rsid w:val="00E34898"/>
    <w:rsid w:val="00E477BE"/>
    <w:rsid w:val="00E47C9B"/>
    <w:rsid w:val="00E50E4E"/>
    <w:rsid w:val="00E55403"/>
    <w:rsid w:val="00E64EF7"/>
    <w:rsid w:val="00E67348"/>
    <w:rsid w:val="00E83DCE"/>
    <w:rsid w:val="00E86055"/>
    <w:rsid w:val="00E92A12"/>
    <w:rsid w:val="00E94B0D"/>
    <w:rsid w:val="00EA1A45"/>
    <w:rsid w:val="00EB09B7"/>
    <w:rsid w:val="00EC3372"/>
    <w:rsid w:val="00ED2E45"/>
    <w:rsid w:val="00EE7D7C"/>
    <w:rsid w:val="00EF1133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8780F"/>
    <w:rsid w:val="00F92C70"/>
    <w:rsid w:val="00F93ACE"/>
    <w:rsid w:val="00F97368"/>
    <w:rsid w:val="00F97431"/>
    <w:rsid w:val="00FB6386"/>
    <w:rsid w:val="00FB6928"/>
    <w:rsid w:val="00FD3C11"/>
    <w:rsid w:val="00FD6B6C"/>
    <w:rsid w:val="00FD6F08"/>
    <w:rsid w:val="00FD7173"/>
    <w:rsid w:val="00FE0EC0"/>
    <w:rsid w:val="00FE31AF"/>
    <w:rsid w:val="00FE4EB7"/>
    <w:rsid w:val="00FE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a"/>
    <w:rsid w:val="005D108C"/>
    <w:rPr>
      <w:rFonts w:eastAsia="SimSun"/>
      <w:i/>
      <w:color w:val="0000FF"/>
    </w:rPr>
  </w:style>
  <w:style w:type="character" w:customStyle="1" w:styleId="Char4">
    <w:name w:val="文档结构图 Char"/>
    <w:link w:val="af0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link w:val="ae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5D108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D108C"/>
    <w:rPr>
      <w:rFonts w:ascii="Arial" w:hAnsi="Arial"/>
      <w:sz w:val="32"/>
      <w:lang w:val="en-GB" w:eastAsia="en-US"/>
    </w:rPr>
  </w:style>
  <w:style w:type="character" w:customStyle="1" w:styleId="Char3">
    <w:name w:val="批注主题 Char"/>
    <w:link w:val="af"/>
    <w:rsid w:val="005D108C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rsid w:val="005D108C"/>
    <w:rPr>
      <w:rFonts w:ascii="Times New Roman" w:eastAsia="SimSu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5D108C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5D108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D108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D108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D108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D108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D108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4">
    <w:name w:val="Body Text"/>
    <w:aliases w:val="bt"/>
    <w:basedOn w:val="a"/>
    <w:link w:val="Char6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4"/>
    <w:rsid w:val="005D108C"/>
    <w:rPr>
      <w:rFonts w:ascii="Times" w:eastAsia="Batang" w:hAnsi="Times"/>
      <w:szCs w:val="24"/>
      <w:lang w:val="en-GB" w:eastAsia="en-US"/>
    </w:rPr>
  </w:style>
  <w:style w:type="character" w:styleId="af5">
    <w:name w:val="Strong"/>
    <w:qFormat/>
    <w:rsid w:val="005D108C"/>
    <w:rPr>
      <w:b/>
      <w:bCs/>
    </w:rPr>
  </w:style>
  <w:style w:type="character" w:styleId="af6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a0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af7">
    <w:name w:val="caption"/>
    <w:basedOn w:val="a"/>
    <w:next w:val="a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No Spacing"/>
    <w:uiPriority w:val="1"/>
    <w:qFormat/>
    <w:rsid w:val="005425D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74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63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A7BAB71-C066-4758-8F5D-461E71C65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Xiaoran ZHANG</cp:lastModifiedBy>
  <cp:revision>2</cp:revision>
  <cp:lastPrinted>1900-01-01T08:00:00Z</cp:lastPrinted>
  <dcterms:created xsi:type="dcterms:W3CDTF">2021-01-15T03:20:00Z</dcterms:created>
  <dcterms:modified xsi:type="dcterms:W3CDTF">2021-01-15T03:20:00Z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