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1D86F" w14:textId="24F5F8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1D7424">
        <w:rPr>
          <w:b/>
          <w:noProof/>
          <w:sz w:val="24"/>
        </w:rPr>
        <w:t>#11</w:t>
      </w:r>
      <w:r w:rsidR="00186A0B">
        <w:rPr>
          <w:b/>
          <w:noProof/>
          <w:sz w:val="24"/>
        </w:rPr>
        <w:t>3</w:t>
      </w:r>
      <w:r w:rsidR="001D742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F6984" w:rsidRPr="00AF6984">
        <w:rPr>
          <w:b/>
          <w:noProof/>
          <w:sz w:val="24"/>
        </w:rPr>
        <w:t>R2-20</w:t>
      </w:r>
      <w:r w:rsidR="00D91B34">
        <w:rPr>
          <w:b/>
          <w:noProof/>
          <w:sz w:val="24"/>
        </w:rPr>
        <w:t>101596</w:t>
      </w:r>
    </w:p>
    <w:p w14:paraId="3EA9132F" w14:textId="5933132A" w:rsidR="001E41F3" w:rsidRDefault="009A231B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="005E4936">
        <w:rPr>
          <w:b/>
          <w:noProof/>
          <w:sz w:val="24"/>
        </w:rPr>
        <w:t>2</w:t>
      </w:r>
      <w:r w:rsidR="00186A0B">
        <w:rPr>
          <w:b/>
          <w:noProof/>
          <w:sz w:val="24"/>
        </w:rPr>
        <w:t>5</w:t>
      </w:r>
      <w:r w:rsidRPr="009A231B">
        <w:rPr>
          <w:b/>
          <w:noProof/>
          <w:sz w:val="24"/>
          <w:vertAlign w:val="superscript"/>
        </w:rPr>
        <w:t>t</w:t>
      </w:r>
      <w:r w:rsidR="003F1077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186A0B">
        <w:rPr>
          <w:b/>
          <w:noProof/>
          <w:sz w:val="24"/>
        </w:rPr>
        <w:t xml:space="preserve">Jan </w:t>
      </w:r>
      <w:r w:rsidR="003F1077">
        <w:rPr>
          <w:b/>
          <w:noProof/>
          <w:sz w:val="24"/>
        </w:rPr>
        <w:t xml:space="preserve">– </w:t>
      </w:r>
      <w:r w:rsidR="00186A0B">
        <w:rPr>
          <w:b/>
          <w:noProof/>
          <w:sz w:val="24"/>
        </w:rPr>
        <w:t>5</w:t>
      </w:r>
      <w:r w:rsidRPr="009A23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86A0B">
        <w:rPr>
          <w:b/>
          <w:noProof/>
          <w:sz w:val="24"/>
        </w:rPr>
        <w:t>Feb</w:t>
      </w:r>
      <w:r w:rsidRPr="009A231B">
        <w:rPr>
          <w:b/>
          <w:noProof/>
          <w:sz w:val="24"/>
        </w:rPr>
        <w:t>, 202</w:t>
      </w:r>
      <w:r w:rsidR="00186A0B">
        <w:rPr>
          <w:b/>
          <w:noProof/>
          <w:sz w:val="24"/>
        </w:rPr>
        <w:t>1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F4829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1CB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DFB5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2847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6210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77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4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1FA8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8BA620" w14:textId="77777777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770CA0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03556C" w14:textId="0B5B0F23" w:rsidR="001E41F3" w:rsidRPr="00D91B34" w:rsidRDefault="00D91B34" w:rsidP="00884B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1B34">
              <w:rPr>
                <w:rFonts w:hint="eastAsia"/>
                <w:b/>
                <w:noProof/>
                <w:sz w:val="28"/>
              </w:rPr>
              <w:t>2424</w:t>
            </w:r>
          </w:p>
        </w:tc>
        <w:tc>
          <w:tcPr>
            <w:tcW w:w="709" w:type="dxa"/>
          </w:tcPr>
          <w:p w14:paraId="53F0D2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D2B4CB" w14:textId="7AFF25E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66EB8C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B436EA" w14:textId="26CB15F6" w:rsidR="001E41F3" w:rsidRPr="00410371" w:rsidRDefault="00522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C29C4">
              <w:rPr>
                <w:b/>
                <w:noProof/>
                <w:sz w:val="28"/>
              </w:rPr>
              <w:t>.</w:t>
            </w:r>
            <w:r w:rsidR="00186A0B">
              <w:rPr>
                <w:b/>
                <w:noProof/>
                <w:sz w:val="28"/>
              </w:rPr>
              <w:t>3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AB69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1D67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2EF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2CCC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07C56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2B6E166" w14:textId="77777777" w:rsidTr="00547111">
        <w:tc>
          <w:tcPr>
            <w:tcW w:w="9641" w:type="dxa"/>
            <w:gridSpan w:val="9"/>
          </w:tcPr>
          <w:p w14:paraId="24A17F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F1E8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0851D7" w14:textId="77777777" w:rsidTr="00A7671C">
        <w:tc>
          <w:tcPr>
            <w:tcW w:w="2835" w:type="dxa"/>
          </w:tcPr>
          <w:p w14:paraId="0771B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85FA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D88A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41FB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A7640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A747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CC438" w14:textId="4AEC33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28B070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C8C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3868D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52DD36" w14:textId="77777777" w:rsidTr="00547111">
        <w:tc>
          <w:tcPr>
            <w:tcW w:w="9640" w:type="dxa"/>
            <w:gridSpan w:val="11"/>
          </w:tcPr>
          <w:p w14:paraId="621AE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469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D3A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58C4D" w14:textId="02D5C151" w:rsidR="001E41F3" w:rsidRDefault="00C73FCE" w:rsidP="00C73FCE">
            <w:pPr>
              <w:pStyle w:val="CRCoverPage"/>
              <w:spacing w:after="0"/>
              <w:ind w:left="100"/>
              <w:rPr>
                <w:noProof/>
              </w:rPr>
            </w:pPr>
            <w:r w:rsidRPr="008C1012">
              <w:rPr>
                <w:noProof/>
              </w:rPr>
              <w:t>Miscellaneous correction</w:t>
            </w:r>
            <w:r>
              <w:rPr>
                <w:noProof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 w:rsidR="007E1C6F">
              <w:t xml:space="preserve">on </w:t>
            </w:r>
            <w:r>
              <w:t>38.331</w:t>
            </w:r>
          </w:p>
        </w:tc>
      </w:tr>
      <w:tr w:rsidR="001E41F3" w14:paraId="63D8BC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D7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543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CE64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C6CD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C01ABC" w14:textId="1EFB2745" w:rsidR="001E41F3" w:rsidRPr="00F65DD7" w:rsidRDefault="003F1077" w:rsidP="00F65DD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 Communications</w:t>
            </w:r>
          </w:p>
        </w:tc>
      </w:tr>
      <w:tr w:rsidR="001E41F3" w14:paraId="75CFEE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28A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F5801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660FB9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85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D6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85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A21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FBE7AF" w14:textId="339BD10B" w:rsidR="001E41F3" w:rsidRDefault="00186A0B">
            <w:pPr>
              <w:pStyle w:val="CRCoverPage"/>
              <w:spacing w:after="0"/>
              <w:ind w:left="100"/>
              <w:rPr>
                <w:noProof/>
              </w:rPr>
            </w:pPr>
            <w:r w:rsidRPr="007100B4">
              <w:rPr>
                <w:color w:val="000000" w:themeColor="text1"/>
              </w:rPr>
              <w:t>5G_V2X_NRSL_Core</w:t>
            </w:r>
          </w:p>
        </w:tc>
        <w:tc>
          <w:tcPr>
            <w:tcW w:w="567" w:type="dxa"/>
            <w:tcBorders>
              <w:left w:val="nil"/>
            </w:tcBorders>
          </w:tcPr>
          <w:p w14:paraId="1CF3F0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6311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57438" w14:textId="613AE5D1" w:rsidR="001E41F3" w:rsidRPr="00F65DD7" w:rsidRDefault="009A231B" w:rsidP="007E1C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E1C6F">
              <w:t>1/01</w:t>
            </w:r>
            <w:r>
              <w:t>/</w:t>
            </w:r>
            <w:r w:rsidR="007E1C6F">
              <w:t>1</w:t>
            </w:r>
            <w:r>
              <w:t>1</w:t>
            </w:r>
          </w:p>
        </w:tc>
      </w:tr>
      <w:tr w:rsidR="001E41F3" w14:paraId="426386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8DD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03E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84E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327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3C0A4A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C49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3D4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2D644B" w14:textId="2E38330B" w:rsidR="001E41F3" w:rsidRDefault="007E1C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6D7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A371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47DD6" w14:textId="77777777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9A3D5B">
              <w:t>6</w:t>
            </w:r>
          </w:p>
        </w:tc>
      </w:tr>
      <w:tr w:rsidR="001E41F3" w14:paraId="1BABED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495D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84552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C39C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5003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CFD9BC" w14:textId="77777777" w:rsidTr="00547111">
        <w:tc>
          <w:tcPr>
            <w:tcW w:w="1843" w:type="dxa"/>
          </w:tcPr>
          <w:p w14:paraId="2DB354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B73D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7104" w14:paraId="224DA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0C7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34836" w14:textId="272F19ED" w:rsidR="00CA0629" w:rsidRPr="005F031B" w:rsidRDefault="007E1C6F" w:rsidP="005F031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CR addresses </w:t>
            </w:r>
            <w:r w:rsidR="00C73FCE" w:rsidRPr="00C73FCE">
              <w:rPr>
                <w:rFonts w:ascii="Arial" w:hAnsi="Arial" w:cs="Arial"/>
              </w:rPr>
              <w:t>Miscellaneous corrections</w:t>
            </w:r>
            <w:r w:rsidR="00C73FCE">
              <w:rPr>
                <w:rFonts w:ascii="Arial" w:hAnsi="Arial" w:cs="Arial"/>
              </w:rPr>
              <w:t xml:space="preserve"> on 38.331 for V2X</w:t>
            </w:r>
            <w:r>
              <w:rPr>
                <w:rFonts w:ascii="Arial" w:hAnsi="Arial" w:cs="Arial"/>
              </w:rPr>
              <w:t>.</w:t>
            </w:r>
          </w:p>
          <w:p w14:paraId="0C02217A" w14:textId="55937D41" w:rsidR="00C73FCE" w:rsidRDefault="00C73FCE" w:rsidP="00C73F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 5.8.3.3, IE name is wrong</w:t>
            </w:r>
          </w:p>
          <w:p w14:paraId="48CAFA38" w14:textId="62EA3BA4" w:rsidR="00C73FCE" w:rsidRDefault="00C73FCE" w:rsidP="00C73F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may select the Pcell before RLF as re-establish target cell, therefore UE could have been provideded with exceptional pool in </w:t>
            </w:r>
            <w:r w:rsidRPr="00676819">
              <w:rPr>
                <w:rFonts w:eastAsia="Times New Roman"/>
                <w:i/>
                <w:lang w:eastAsia="ja-JP"/>
              </w:rPr>
              <w:t>sl-ConfigDedicatedNR</w:t>
            </w:r>
            <w:r w:rsidRPr="00676819">
              <w:rPr>
                <w:rFonts w:eastAsia="Times New Roman"/>
                <w:lang w:eastAsia="ja-JP"/>
              </w:rPr>
              <w:t xml:space="preserve"> in </w:t>
            </w:r>
            <w:r w:rsidRPr="00676819">
              <w:rPr>
                <w:rFonts w:eastAsia="Times New Roman"/>
                <w:i/>
                <w:lang w:eastAsia="ja-JP"/>
              </w:rPr>
              <w:t>RRCReconfiguration</w:t>
            </w:r>
            <w:r>
              <w:rPr>
                <w:noProof/>
                <w:lang w:eastAsia="zh-CN"/>
              </w:rPr>
              <w:t xml:space="preserve"> by target cell. In this case, UE should be allowed to use the configured exceptional pool even if the target cell doesn’t broadcast exceptional. This case is missing.</w:t>
            </w:r>
          </w:p>
          <w:p w14:paraId="0CBE254D" w14:textId="77777777" w:rsidR="00CA0629" w:rsidRDefault="00357104" w:rsidP="0035710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Connected UE is allowed to acquire the broadcast configuration from other cell if Pcell doesn’t support sidelink. This mainly happens for inter-frequency sidelink communication. Corresponding case is missing.</w:t>
            </w:r>
          </w:p>
          <w:p w14:paraId="42DC8E58" w14:textId="321BB3F6" w:rsidR="00357104" w:rsidRPr="00357104" w:rsidRDefault="00357104" w:rsidP="00186A0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Sidelink RLF is one of sidelink DRB release conditions. However,</w:t>
            </w:r>
            <w:r w:rsidR="00186A0B">
              <w:rPr>
                <w:noProof/>
              </w:rPr>
              <w:t xml:space="preserve"> sidelink RLF related</w:t>
            </w:r>
            <w:r>
              <w:rPr>
                <w:noProof/>
              </w:rPr>
              <w:t xml:space="preserve"> event </w:t>
            </w:r>
            <w:r w:rsidR="00186A0B">
              <w:rPr>
                <w:noProof/>
              </w:rPr>
              <w:t xml:space="preserve">is mssing </w:t>
            </w:r>
            <w:r>
              <w:rPr>
                <w:noProof/>
              </w:rPr>
              <w:t>in the sidelink DRB release operation. It’s not clear how to relase sidelink DRB upon sidelink RLF.</w:t>
            </w:r>
          </w:p>
        </w:tc>
      </w:tr>
      <w:tr w:rsidR="001E41F3" w14:paraId="5F43B7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1AECD0" w14:textId="368B4B52" w:rsidR="001E41F3" w:rsidRDefault="003571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BA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09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50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001586" w14:textId="0D4008B0" w:rsidR="00676819" w:rsidRDefault="00C73FCE" w:rsidP="00C73FCE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5.8.3.3, change </w:t>
            </w:r>
            <w:r w:rsidR="00676819">
              <w:rPr>
                <w:noProof/>
              </w:rPr>
              <w:t>IE name</w:t>
            </w:r>
            <w:r>
              <w:rPr>
                <w:noProof/>
              </w:rPr>
              <w:t>.</w:t>
            </w:r>
          </w:p>
          <w:p w14:paraId="5E88C67D" w14:textId="17099CAC" w:rsidR="00676819" w:rsidRDefault="00C73FCE" w:rsidP="00C73FCE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5.8.8, allow UE to use exception pool if the target cell provides exceptional pool in </w:t>
            </w:r>
            <w:r w:rsidRPr="00676819">
              <w:rPr>
                <w:rFonts w:eastAsia="Times New Roman"/>
                <w:i/>
                <w:lang w:eastAsia="ja-JP"/>
              </w:rPr>
              <w:t>sl-ConfigDedicatedNR</w:t>
            </w:r>
            <w:r w:rsidRPr="00676819">
              <w:rPr>
                <w:rFonts w:eastAsia="Times New Roman"/>
                <w:lang w:eastAsia="ja-JP"/>
              </w:rPr>
              <w:t xml:space="preserve"> in </w:t>
            </w:r>
            <w:r w:rsidRPr="00676819">
              <w:rPr>
                <w:rFonts w:eastAsia="Times New Roman"/>
                <w:i/>
                <w:lang w:eastAsia="ja-JP"/>
              </w:rPr>
              <w:t>RRCReconfiguration</w:t>
            </w:r>
            <w:r w:rsidR="00C97197">
              <w:rPr>
                <w:noProof/>
                <w:lang w:eastAsia="zh-CN"/>
              </w:rPr>
              <w:t>.</w:t>
            </w:r>
          </w:p>
          <w:p w14:paraId="3897B044" w14:textId="77777777" w:rsidR="003F1077" w:rsidRDefault="00357104" w:rsidP="0035710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>5.8.9.1.1, add the description about connected UE uses configuration from system information.</w:t>
            </w:r>
          </w:p>
          <w:p w14:paraId="4A4E639F" w14:textId="5CE3F6B1" w:rsidR="00186A0B" w:rsidRPr="003F1077" w:rsidRDefault="00186A0B" w:rsidP="0035710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5.8.9.1a.1.2, add UE operation if sidelink RLF occurs for a specific destination</w:t>
            </w:r>
          </w:p>
        </w:tc>
      </w:tr>
      <w:tr w:rsidR="001E41F3" w14:paraId="18EAAE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4F0C3" w14:textId="7C3DDEB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571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CEEA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3CF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05AFA" w14:textId="7FFD9625" w:rsidR="00A37CCB" w:rsidRPr="00A37CCB" w:rsidRDefault="00C73FCE" w:rsidP="00C73FCE">
            <w:pPr>
              <w:pStyle w:val="CRCoverPage"/>
              <w:spacing w:after="0"/>
              <w:rPr>
                <w:noProof/>
                <w:highlight w:val="cyan"/>
                <w:lang w:eastAsia="zh-CN"/>
              </w:rPr>
            </w:pPr>
            <w:r>
              <w:rPr>
                <w:noProof/>
              </w:rPr>
              <w:t>The specfication is incorrect</w:t>
            </w:r>
            <w:r w:rsidR="005F031B">
              <w:rPr>
                <w:noProof/>
              </w:rPr>
              <w:t>.</w:t>
            </w:r>
            <w:r w:rsidR="005F031B" w:rsidRPr="005F031B">
              <w:rPr>
                <w:rFonts w:hint="eastAsia"/>
                <w:noProof/>
              </w:rPr>
              <w:t xml:space="preserve"> </w:t>
            </w:r>
          </w:p>
        </w:tc>
      </w:tr>
      <w:tr w:rsidR="001E41F3" w14:paraId="05D08E66" w14:textId="77777777" w:rsidTr="00547111">
        <w:tc>
          <w:tcPr>
            <w:tcW w:w="2694" w:type="dxa"/>
            <w:gridSpan w:val="2"/>
          </w:tcPr>
          <w:p w14:paraId="3AF70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3BC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A68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F388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DCE27" w14:textId="72A53D01" w:rsidR="001E41F3" w:rsidRDefault="001E41F3" w:rsidP="009A3D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62BFD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7F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49B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81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2A3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46A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8A7E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3115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0886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F1EA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4C9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7251B" w14:textId="26097D8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76182" w14:textId="55215E43" w:rsidR="001E41F3" w:rsidRDefault="007E1C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4BD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AC1D6F" w14:textId="7C2A0F58" w:rsidR="00801C60" w:rsidRDefault="00801C60" w:rsidP="00802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18F7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F3C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B5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38485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DF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1169EA" w14:textId="749BAF7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80B1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9F2E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7D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891C5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D0B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BC6522" w14:textId="13A70B8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4B6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7A6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E5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67A6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7FC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A81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6CA1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71DE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12200B" w14:textId="77777777" w:rsidR="00837CD5" w:rsidRDefault="00837CD5" w:rsidP="00837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14:paraId="5F50010F" w14:textId="77777777" w:rsidR="007E1C6F" w:rsidRPr="007E1C6F" w:rsidRDefault="007E1C6F" w:rsidP="007E1C6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1C6F">
        <w:rPr>
          <w:rFonts w:ascii="Arial" w:eastAsia="Times New Roman" w:hAnsi="Arial"/>
          <w:sz w:val="24"/>
          <w:lang w:eastAsia="ja-JP"/>
        </w:rPr>
        <w:t>5.8.</w:t>
      </w:r>
      <w:r w:rsidRPr="007E1C6F">
        <w:rPr>
          <w:rFonts w:ascii="Arial" w:eastAsia="Times New Roman" w:hAnsi="Arial"/>
          <w:sz w:val="24"/>
          <w:lang w:eastAsia="zh-CN"/>
        </w:rPr>
        <w:t>3</w:t>
      </w:r>
      <w:r w:rsidRPr="007E1C6F">
        <w:rPr>
          <w:rFonts w:ascii="Arial" w:eastAsia="Times New Roman" w:hAnsi="Arial"/>
          <w:sz w:val="24"/>
          <w:lang w:eastAsia="ja-JP"/>
        </w:rPr>
        <w:t>.3</w:t>
      </w:r>
      <w:r w:rsidRPr="007E1C6F">
        <w:rPr>
          <w:rFonts w:ascii="Arial" w:eastAsia="Times New Roman" w:hAnsi="Arial"/>
          <w:sz w:val="24"/>
          <w:lang w:eastAsia="ja-JP"/>
        </w:rPr>
        <w:tab/>
        <w:t xml:space="preserve">Actions related to transmission of </w:t>
      </w:r>
      <w:r w:rsidRPr="007E1C6F">
        <w:rPr>
          <w:rFonts w:ascii="Arial" w:eastAsia="Times New Roman" w:hAnsi="Arial"/>
          <w:i/>
          <w:sz w:val="24"/>
          <w:lang w:eastAsia="ja-JP"/>
        </w:rPr>
        <w:t>SidelinkUEInformationNR</w:t>
      </w:r>
      <w:r w:rsidRPr="007E1C6F">
        <w:rPr>
          <w:rFonts w:ascii="Arial" w:eastAsia="Times New Roman" w:hAnsi="Arial"/>
          <w:sz w:val="24"/>
          <w:lang w:eastAsia="ja-JP"/>
        </w:rPr>
        <w:t xml:space="preserve"> message</w:t>
      </w:r>
    </w:p>
    <w:p w14:paraId="1B457C6F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 xml:space="preserve">The UE shall set the contents of the </w:t>
      </w:r>
      <w:r w:rsidRPr="007E1C6F">
        <w:rPr>
          <w:rFonts w:eastAsia="Times New Roman"/>
          <w:i/>
          <w:lang w:eastAsia="ja-JP"/>
        </w:rPr>
        <w:t>SidelinkUEInformationNR</w:t>
      </w:r>
      <w:r w:rsidRPr="007E1C6F">
        <w:rPr>
          <w:rFonts w:eastAsia="Times New Roman"/>
          <w:lang w:eastAsia="ja-JP"/>
        </w:rPr>
        <w:t xml:space="preserve"> message as follows:</w:t>
      </w:r>
    </w:p>
    <w:p w14:paraId="53C37BF3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>1&gt;</w:t>
      </w:r>
      <w:r w:rsidRPr="007E1C6F">
        <w:rPr>
          <w:rFonts w:eastAsia="Times New Roman"/>
          <w:lang w:eastAsia="ja-JP"/>
        </w:rPr>
        <w:tab/>
        <w:t xml:space="preserve">if the UE initiates the procedure to indicate it is (no more) interested to </w:t>
      </w:r>
      <w:r w:rsidRPr="007E1C6F">
        <w:rPr>
          <w:rFonts w:eastAsia="Times New Roman"/>
          <w:lang w:eastAsia="zh-CN"/>
        </w:rPr>
        <w:t>receive NR sidelink communication</w:t>
      </w:r>
      <w:r w:rsidRPr="007E1C6F">
        <w:rPr>
          <w:rFonts w:eastAsia="Times New Roman"/>
          <w:lang w:eastAsia="ja-JP"/>
        </w:rPr>
        <w:t xml:space="preserve"> or to request (configuration/ release) of NR sidelink communication</w:t>
      </w:r>
      <w:r w:rsidRPr="007E1C6F">
        <w:rPr>
          <w:rFonts w:eastAsia="Times New Roman"/>
          <w:lang w:eastAsia="zh-CN"/>
        </w:rPr>
        <w:t xml:space="preserve"> </w:t>
      </w:r>
      <w:r w:rsidRPr="007E1C6F">
        <w:rPr>
          <w:rFonts w:eastAsia="Times New Roman"/>
          <w:lang w:eastAsia="ja-JP"/>
        </w:rPr>
        <w:t xml:space="preserve">transmission resources or to </w:t>
      </w:r>
      <w:r w:rsidRPr="007E1C6F">
        <w:rPr>
          <w:rFonts w:eastAsia="Times New Roman"/>
          <w:lang w:eastAsia="zh-CN"/>
        </w:rPr>
        <w:t>report to the network that a sidelink radio link failure or sidelink RRC reconfiguration failure has been declared</w:t>
      </w:r>
      <w:r w:rsidRPr="007E1C6F">
        <w:rPr>
          <w:rFonts w:eastAsia="Times New Roman"/>
          <w:lang w:eastAsia="ja-JP"/>
        </w:rPr>
        <w:t xml:space="preserve"> (i.e. UE includes all concerned information, irrespective of what triggered the procedure):</w:t>
      </w:r>
    </w:p>
    <w:p w14:paraId="0D76FA03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>2&gt;</w:t>
      </w:r>
      <w:r w:rsidRPr="007E1C6F">
        <w:rPr>
          <w:rFonts w:eastAsia="Times New Roman"/>
          <w:lang w:eastAsia="ja-JP"/>
        </w:rPr>
        <w:tab/>
        <w:t xml:space="preserve">if </w:t>
      </w:r>
      <w:r w:rsidRPr="007E1C6F">
        <w:rPr>
          <w:rFonts w:eastAsia="Times New Roman"/>
          <w:i/>
          <w:lang w:eastAsia="ja-JP"/>
        </w:rPr>
        <w:t xml:space="preserve">SIB12 </w:t>
      </w:r>
      <w:r w:rsidRPr="007E1C6F">
        <w:rPr>
          <w:rFonts w:eastAsia="Times New Roman"/>
          <w:lang w:eastAsia="ja-JP"/>
        </w:rPr>
        <w:t xml:space="preserve">including </w:t>
      </w:r>
      <w:r w:rsidRPr="007E1C6F">
        <w:rPr>
          <w:rFonts w:eastAsia="Times New Roman"/>
          <w:i/>
          <w:lang w:eastAsia="ja-JP"/>
        </w:rPr>
        <w:t>sl-ConfigCommonNR</w:t>
      </w:r>
      <w:r w:rsidRPr="007E1C6F">
        <w:rPr>
          <w:rFonts w:eastAsia="Times New Roman"/>
          <w:lang w:eastAsia="ja-JP"/>
        </w:rPr>
        <w:t xml:space="preserve"> is provided by the PCell:</w:t>
      </w:r>
    </w:p>
    <w:p w14:paraId="28620BAD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>3&gt;</w:t>
      </w:r>
      <w:r w:rsidRPr="007E1C6F">
        <w:rPr>
          <w:rFonts w:eastAsia="Times New Roman"/>
          <w:lang w:eastAsia="ja-JP"/>
        </w:rPr>
        <w:tab/>
        <w:t xml:space="preserve">if configured by upper layers to receive </w:t>
      </w:r>
      <w:r w:rsidRPr="007E1C6F">
        <w:rPr>
          <w:rFonts w:eastAsia="Times New Roman"/>
          <w:lang w:eastAsia="zh-CN"/>
        </w:rPr>
        <w:t xml:space="preserve">NR </w:t>
      </w:r>
      <w:r w:rsidRPr="007E1C6F">
        <w:rPr>
          <w:rFonts w:eastAsia="Times New Roman"/>
          <w:lang w:eastAsia="ja-JP"/>
        </w:rPr>
        <w:t>sidelink communication:</w:t>
      </w:r>
    </w:p>
    <w:p w14:paraId="5466A35E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>4&gt;</w:t>
      </w:r>
      <w:r w:rsidRPr="007E1C6F">
        <w:rPr>
          <w:rFonts w:eastAsia="Times New Roman"/>
          <w:lang w:eastAsia="ja-JP"/>
        </w:rPr>
        <w:tab/>
        <w:t xml:space="preserve">include </w:t>
      </w:r>
      <w:r w:rsidRPr="007E1C6F">
        <w:rPr>
          <w:rFonts w:eastAsia="Times New Roman"/>
          <w:i/>
          <w:lang w:eastAsia="ja-JP"/>
        </w:rPr>
        <w:t xml:space="preserve">sl-RxInterestedFreqList </w:t>
      </w:r>
      <w:r w:rsidRPr="007E1C6F">
        <w:rPr>
          <w:rFonts w:eastAsia="Times New Roman"/>
          <w:lang w:eastAsia="ja-JP"/>
        </w:rPr>
        <w:t>and set it to the frequency for NR sidelink communication reception;</w:t>
      </w:r>
    </w:p>
    <w:p w14:paraId="00963DD8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>3&gt;</w:t>
      </w:r>
      <w:r w:rsidRPr="007E1C6F">
        <w:rPr>
          <w:rFonts w:eastAsia="Times New Roman"/>
          <w:lang w:eastAsia="ja-JP"/>
        </w:rPr>
        <w:tab/>
        <w:t xml:space="preserve">if configured by upper layers to transmit </w:t>
      </w:r>
      <w:r w:rsidRPr="007E1C6F">
        <w:rPr>
          <w:rFonts w:eastAsia="Times New Roman"/>
          <w:lang w:eastAsia="zh-CN"/>
        </w:rPr>
        <w:t xml:space="preserve">NR </w:t>
      </w:r>
      <w:r w:rsidRPr="007E1C6F">
        <w:rPr>
          <w:rFonts w:eastAsia="Times New Roman"/>
          <w:lang w:eastAsia="ja-JP"/>
        </w:rPr>
        <w:t>sidelink communication:</w:t>
      </w:r>
    </w:p>
    <w:p w14:paraId="1ECF4224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>4&gt;</w:t>
      </w:r>
      <w:r w:rsidRPr="007E1C6F">
        <w:rPr>
          <w:rFonts w:eastAsia="Times New Roman"/>
          <w:lang w:eastAsia="ja-JP"/>
        </w:rPr>
        <w:tab/>
        <w:t xml:space="preserve">include </w:t>
      </w:r>
      <w:r w:rsidRPr="007E1C6F">
        <w:rPr>
          <w:rFonts w:eastAsia="Times New Roman"/>
          <w:i/>
          <w:lang w:eastAsia="ja-JP"/>
        </w:rPr>
        <w:t>sl-TxResourceReqList</w:t>
      </w:r>
      <w:r w:rsidRPr="007E1C6F">
        <w:rPr>
          <w:rFonts w:eastAsia="Times New Roman"/>
          <w:lang w:eastAsia="ja-JP"/>
        </w:rPr>
        <w:t xml:space="preserve"> and set its fields (if needed) as follows for each destination for which it requests network to assign NR sidelink communication resource:</w:t>
      </w:r>
    </w:p>
    <w:p w14:paraId="10291B2D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>5&gt;</w:t>
      </w:r>
      <w:r w:rsidRPr="007E1C6F">
        <w:rPr>
          <w:rFonts w:eastAsia="Times New Roman"/>
          <w:lang w:eastAsia="ja-JP"/>
        </w:rPr>
        <w:tab/>
        <w:t xml:space="preserve">set </w:t>
      </w:r>
      <w:r w:rsidRPr="007E1C6F">
        <w:rPr>
          <w:rFonts w:eastAsia="Times New Roman"/>
          <w:i/>
          <w:lang w:eastAsia="ja-JP"/>
        </w:rPr>
        <w:t xml:space="preserve">sl-DestinationIdentity </w:t>
      </w:r>
      <w:r w:rsidRPr="007E1C6F">
        <w:rPr>
          <w:rFonts w:eastAsia="Times New Roman"/>
          <w:lang w:eastAsia="ja-JP"/>
        </w:rPr>
        <w:t>to the destination identity configured by upper layer</w:t>
      </w:r>
      <w:r w:rsidRPr="007E1C6F">
        <w:rPr>
          <w:rFonts w:eastAsia="Times New Roman"/>
          <w:lang w:eastAsia="zh-CN"/>
        </w:rPr>
        <w:t xml:space="preserve"> for NR </w:t>
      </w:r>
      <w:r w:rsidRPr="007E1C6F">
        <w:rPr>
          <w:rFonts w:eastAsia="Times New Roman"/>
          <w:lang w:eastAsia="ja-JP"/>
        </w:rPr>
        <w:t>sidelink communication</w:t>
      </w:r>
      <w:r w:rsidRPr="007E1C6F">
        <w:rPr>
          <w:rFonts w:eastAsia="Times New Roman"/>
          <w:lang w:eastAsia="zh-CN"/>
        </w:rPr>
        <w:t xml:space="preserve"> transmission</w:t>
      </w:r>
      <w:r w:rsidRPr="007E1C6F">
        <w:rPr>
          <w:rFonts w:eastAsia="Times New Roman"/>
          <w:lang w:eastAsia="ja-JP"/>
        </w:rPr>
        <w:t>;</w:t>
      </w:r>
    </w:p>
    <w:p w14:paraId="14043FE4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>5&gt;</w:t>
      </w:r>
      <w:r w:rsidRPr="007E1C6F">
        <w:rPr>
          <w:rFonts w:eastAsia="Times New Roman"/>
          <w:lang w:eastAsia="ja-JP"/>
        </w:rPr>
        <w:tab/>
        <w:t xml:space="preserve">set </w:t>
      </w:r>
      <w:r w:rsidRPr="007E1C6F">
        <w:rPr>
          <w:rFonts w:eastAsia="Times New Roman"/>
          <w:i/>
          <w:lang w:eastAsia="ja-JP"/>
        </w:rPr>
        <w:t>sl-CastType</w:t>
      </w:r>
      <w:r w:rsidRPr="007E1C6F">
        <w:rPr>
          <w:rFonts w:eastAsia="Times New Roman"/>
          <w:lang w:eastAsia="ja-JP"/>
        </w:rPr>
        <w:t xml:space="preserve"> to </w:t>
      </w:r>
      <w:r w:rsidRPr="007E1C6F">
        <w:rPr>
          <w:rFonts w:eastAsia="Times New Roman"/>
          <w:lang w:eastAsia="zh-CN"/>
        </w:rPr>
        <w:t>the cast type of the associated destination</w:t>
      </w:r>
      <w:r w:rsidRPr="007E1C6F">
        <w:rPr>
          <w:rFonts w:eastAsia="Times New Roman"/>
          <w:lang w:eastAsia="ja-JP"/>
        </w:rPr>
        <w:t xml:space="preserve"> identity</w:t>
      </w:r>
      <w:r w:rsidRPr="007E1C6F">
        <w:rPr>
          <w:rFonts w:eastAsia="Times New Roman"/>
          <w:lang w:eastAsia="zh-CN"/>
        </w:rPr>
        <w:t xml:space="preserve"> configured by the upper layer for the NR </w:t>
      </w:r>
      <w:r w:rsidRPr="007E1C6F">
        <w:rPr>
          <w:rFonts w:eastAsia="Times New Roman"/>
          <w:lang w:eastAsia="ja-JP"/>
        </w:rPr>
        <w:t>sidelink communication</w:t>
      </w:r>
      <w:r w:rsidRPr="007E1C6F">
        <w:rPr>
          <w:rFonts w:eastAsia="Times New Roman"/>
          <w:lang w:eastAsia="zh-CN"/>
        </w:rPr>
        <w:t xml:space="preserve"> transmission</w:t>
      </w:r>
      <w:r w:rsidRPr="007E1C6F">
        <w:rPr>
          <w:rFonts w:eastAsia="Times New Roman"/>
          <w:lang w:eastAsia="ja-JP"/>
        </w:rPr>
        <w:t>;</w:t>
      </w:r>
    </w:p>
    <w:p w14:paraId="0213C1F2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1704" w:hanging="284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>5&gt;</w:t>
      </w:r>
      <w:r w:rsidRPr="007E1C6F">
        <w:rPr>
          <w:rFonts w:eastAsia="Times New Roman"/>
          <w:lang w:eastAsia="ja-JP"/>
        </w:rPr>
        <w:tab/>
        <w:t xml:space="preserve">set </w:t>
      </w:r>
      <w:r w:rsidRPr="007E1C6F">
        <w:rPr>
          <w:rFonts w:eastAsia="Times New Roman"/>
          <w:i/>
          <w:lang w:eastAsia="ja-JP"/>
        </w:rPr>
        <w:t>sl-RLC-ModeIndication</w:t>
      </w:r>
      <w:r w:rsidRPr="007E1C6F">
        <w:rPr>
          <w:rFonts w:eastAsia="Times New Roman"/>
          <w:lang w:eastAsia="ja-JP"/>
        </w:rPr>
        <w:t xml:space="preserve"> to include the RLC mode(s) and optionally QoS profile(s) of the sidelink QoS flow(s) of the associated RLC mode(s), if the associated bi-directional sidelink DRB has been established due to </w:t>
      </w:r>
      <w:r w:rsidRPr="007E1C6F">
        <w:rPr>
          <w:rFonts w:eastAsia="Batang"/>
          <w:noProof/>
          <w:lang w:eastAsia="ja-JP"/>
        </w:rPr>
        <w:t>the configuration</w:t>
      </w:r>
      <w:r w:rsidRPr="007E1C6F">
        <w:rPr>
          <w:rFonts w:eastAsia="Times New Roman"/>
          <w:i/>
          <w:lang w:eastAsia="ja-JP"/>
        </w:rPr>
        <w:t xml:space="preserve"> </w:t>
      </w:r>
      <w:r w:rsidRPr="007E1C6F">
        <w:rPr>
          <w:rFonts w:eastAsia="Times New Roman"/>
          <w:lang w:eastAsia="ja-JP"/>
        </w:rPr>
        <w:t>by</w:t>
      </w:r>
      <w:r w:rsidRPr="007E1C6F">
        <w:rPr>
          <w:rFonts w:eastAsia="Times New Roman"/>
          <w:i/>
          <w:lang w:eastAsia="ja-JP"/>
        </w:rPr>
        <w:t xml:space="preserve"> RRCReconfigurationSidelink</w:t>
      </w:r>
      <w:r w:rsidRPr="007E1C6F">
        <w:rPr>
          <w:rFonts w:eastAsia="Times New Roman"/>
          <w:lang w:eastAsia="ja-JP"/>
        </w:rPr>
        <w:t>;</w:t>
      </w:r>
    </w:p>
    <w:p w14:paraId="4B040DE8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>5&gt;</w:t>
      </w:r>
      <w:r w:rsidRPr="007E1C6F">
        <w:rPr>
          <w:rFonts w:eastAsia="Times New Roman"/>
          <w:lang w:eastAsia="ja-JP"/>
        </w:rPr>
        <w:tab/>
        <w:t xml:space="preserve">set </w:t>
      </w:r>
      <w:r w:rsidRPr="007E1C6F">
        <w:rPr>
          <w:rFonts w:eastAsia="Times New Roman"/>
          <w:i/>
          <w:lang w:eastAsia="ja-JP"/>
        </w:rPr>
        <w:t>sl-QoS-InfoList</w:t>
      </w:r>
      <w:r w:rsidRPr="007E1C6F">
        <w:rPr>
          <w:rFonts w:eastAsia="Times New Roman"/>
          <w:lang w:eastAsia="ja-JP"/>
        </w:rPr>
        <w:t xml:space="preserve"> to include QoS profile(s) of the sidelink QoS flow(s) of the associated destination configured by the upper layer for the NR sidelink communication transmission;</w:t>
      </w:r>
    </w:p>
    <w:p w14:paraId="75966D30" w14:textId="7F7FBF0C" w:rsidR="007E1C6F" w:rsidRPr="007E1C6F" w:rsidRDefault="007E1C6F" w:rsidP="007E1C6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>5&gt;</w:t>
      </w:r>
      <w:r w:rsidRPr="007E1C6F">
        <w:rPr>
          <w:rFonts w:eastAsia="Times New Roman"/>
          <w:lang w:eastAsia="ja-JP"/>
        </w:rPr>
        <w:tab/>
        <w:t xml:space="preserve">set </w:t>
      </w:r>
      <w:r w:rsidRPr="007E1C6F">
        <w:rPr>
          <w:rFonts w:eastAsia="Times New Roman"/>
          <w:i/>
          <w:lang w:eastAsia="ja-JP"/>
        </w:rPr>
        <w:t>sl-</w:t>
      </w:r>
      <w:ins w:id="3" w:author="Xiaomi (Xing)" w:date="2021-01-12T17:03:00Z">
        <w:r>
          <w:rPr>
            <w:rFonts w:eastAsia="Times New Roman"/>
            <w:i/>
            <w:lang w:eastAsia="ja-JP"/>
          </w:rPr>
          <w:t>Tx</w:t>
        </w:r>
      </w:ins>
      <w:r w:rsidRPr="007E1C6F">
        <w:rPr>
          <w:rFonts w:eastAsia="Times New Roman"/>
          <w:i/>
          <w:lang w:eastAsia="ja-JP"/>
        </w:rPr>
        <w:t>InterestedFreqList</w:t>
      </w:r>
      <w:r w:rsidRPr="007E1C6F">
        <w:rPr>
          <w:rFonts w:eastAsia="Times New Roman"/>
          <w:lang w:eastAsia="ja-JP"/>
        </w:rPr>
        <w:t xml:space="preserve"> to indicate the frequency</w:t>
      </w:r>
      <w:r w:rsidRPr="007E1C6F">
        <w:rPr>
          <w:rFonts w:eastAsia="Times New Roman"/>
          <w:lang w:eastAsia="zh-CN"/>
        </w:rPr>
        <w:t xml:space="preserve"> </w:t>
      </w:r>
      <w:r w:rsidRPr="007E1C6F">
        <w:rPr>
          <w:rFonts w:eastAsia="Times New Roman"/>
          <w:lang w:eastAsia="ja-JP"/>
        </w:rPr>
        <w:t xml:space="preserve">of the associated destination </w:t>
      </w:r>
      <w:r w:rsidRPr="007E1C6F">
        <w:rPr>
          <w:rFonts w:eastAsia="Times New Roman"/>
          <w:lang w:eastAsia="zh-CN"/>
        </w:rPr>
        <w:t xml:space="preserve">for NR </w:t>
      </w:r>
      <w:r w:rsidRPr="007E1C6F">
        <w:rPr>
          <w:rFonts w:eastAsia="Times New Roman"/>
          <w:lang w:eastAsia="ja-JP"/>
        </w:rPr>
        <w:t>sidelink communication</w:t>
      </w:r>
      <w:r w:rsidRPr="007E1C6F">
        <w:rPr>
          <w:rFonts w:eastAsia="Times New Roman"/>
          <w:lang w:eastAsia="zh-CN"/>
        </w:rPr>
        <w:t xml:space="preserve"> transmission</w:t>
      </w:r>
      <w:r w:rsidRPr="007E1C6F">
        <w:rPr>
          <w:rFonts w:eastAsia="Times New Roman"/>
          <w:lang w:eastAsia="ja-JP"/>
        </w:rPr>
        <w:t>;</w:t>
      </w:r>
    </w:p>
    <w:p w14:paraId="26E7B2D1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>5&gt;</w:t>
      </w:r>
      <w:r w:rsidRPr="007E1C6F">
        <w:rPr>
          <w:rFonts w:eastAsia="Times New Roman"/>
          <w:lang w:eastAsia="ja-JP"/>
        </w:rPr>
        <w:tab/>
        <w:t xml:space="preserve">set </w:t>
      </w:r>
      <w:r w:rsidRPr="007E1C6F">
        <w:rPr>
          <w:rFonts w:eastAsia="Times New Roman"/>
          <w:i/>
          <w:lang w:eastAsia="ja-JP"/>
        </w:rPr>
        <w:t xml:space="preserve">sl-TypeTxSyncList </w:t>
      </w:r>
      <w:r w:rsidRPr="007E1C6F">
        <w:rPr>
          <w:rFonts w:eastAsia="Times New Roman"/>
          <w:lang w:eastAsia="ja-JP"/>
        </w:rPr>
        <w:t xml:space="preserve">to </w:t>
      </w:r>
      <w:r w:rsidRPr="007E1C6F">
        <w:rPr>
          <w:rFonts w:eastAsia="Times New Roman"/>
          <w:lang w:eastAsia="zh-CN"/>
        </w:rPr>
        <w:t xml:space="preserve">the current synchronization reference type used on the associated </w:t>
      </w:r>
      <w:r w:rsidRPr="007E1C6F">
        <w:rPr>
          <w:rFonts w:eastAsia="Times New Roman"/>
          <w:i/>
          <w:lang w:eastAsia="ja-JP"/>
        </w:rPr>
        <w:t>sl-InterestedFreqList</w:t>
      </w:r>
      <w:r w:rsidRPr="007E1C6F">
        <w:rPr>
          <w:rFonts w:eastAsia="Times New Roman"/>
          <w:lang w:eastAsia="ja-JP"/>
        </w:rPr>
        <w:t xml:space="preserve"> </w:t>
      </w:r>
      <w:r w:rsidRPr="007E1C6F">
        <w:rPr>
          <w:rFonts w:eastAsia="Times New Roman"/>
          <w:lang w:eastAsia="zh-CN"/>
        </w:rPr>
        <w:t xml:space="preserve">for NR </w:t>
      </w:r>
      <w:r w:rsidRPr="007E1C6F">
        <w:rPr>
          <w:rFonts w:eastAsia="Times New Roman"/>
          <w:lang w:eastAsia="ja-JP"/>
        </w:rPr>
        <w:t>sidelink communication</w:t>
      </w:r>
      <w:r w:rsidRPr="007E1C6F">
        <w:rPr>
          <w:rFonts w:eastAsia="Times New Roman"/>
          <w:lang w:eastAsia="zh-CN"/>
        </w:rPr>
        <w:t xml:space="preserve"> transmission</w:t>
      </w:r>
      <w:r w:rsidRPr="007E1C6F">
        <w:rPr>
          <w:rFonts w:eastAsia="Times New Roman"/>
          <w:lang w:eastAsia="ja-JP"/>
        </w:rPr>
        <w:t>.</w:t>
      </w:r>
    </w:p>
    <w:p w14:paraId="21C3B074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>5&gt;</w:t>
      </w:r>
      <w:r w:rsidRPr="007E1C6F">
        <w:rPr>
          <w:rFonts w:eastAsia="Times New Roman"/>
          <w:lang w:eastAsia="ja-JP"/>
        </w:rPr>
        <w:tab/>
        <w:t xml:space="preserve">set </w:t>
      </w:r>
      <w:r w:rsidRPr="007E1C6F">
        <w:rPr>
          <w:rFonts w:eastAsia="Times New Roman"/>
          <w:i/>
          <w:lang w:eastAsia="ja-JP"/>
        </w:rPr>
        <w:t>sl-CapabilityInformationSidelink</w:t>
      </w:r>
      <w:r w:rsidRPr="007E1C6F">
        <w:rPr>
          <w:rFonts w:eastAsia="Times New Roman"/>
          <w:lang w:eastAsia="ja-JP"/>
        </w:rPr>
        <w:t xml:space="preserve"> to include </w:t>
      </w:r>
      <w:r w:rsidRPr="007E1C6F">
        <w:rPr>
          <w:rFonts w:eastAsia="Times New Roman"/>
          <w:i/>
          <w:lang w:eastAsia="ja-JP"/>
        </w:rPr>
        <w:t>UECapabilityInformationSidelink</w:t>
      </w:r>
      <w:r w:rsidRPr="007E1C6F">
        <w:rPr>
          <w:rFonts w:eastAsia="Times New Roman"/>
          <w:lang w:eastAsia="ja-JP"/>
        </w:rPr>
        <w:t xml:space="preserve"> message, if any, received from peer UE.</w:t>
      </w:r>
    </w:p>
    <w:p w14:paraId="6B551247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>4&gt;</w:t>
      </w:r>
      <w:r w:rsidRPr="007E1C6F">
        <w:rPr>
          <w:rFonts w:eastAsia="Times New Roman"/>
          <w:lang w:eastAsia="ja-JP"/>
        </w:rPr>
        <w:tab/>
        <w:t>if a sidelink radio link failure or a sidelink RRC reconfiguration failure has been declared, according to clauses 5.8.9.3 and 5.8.9.1.8, respectively;</w:t>
      </w:r>
    </w:p>
    <w:p w14:paraId="39AB1A37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>5&gt;</w:t>
      </w:r>
      <w:r w:rsidRPr="007E1C6F">
        <w:rPr>
          <w:rFonts w:eastAsia="Times New Roman"/>
          <w:lang w:eastAsia="ja-JP"/>
        </w:rPr>
        <w:tab/>
        <w:t xml:space="preserve">include </w:t>
      </w:r>
      <w:r w:rsidRPr="007E1C6F">
        <w:rPr>
          <w:rFonts w:eastAsia="Times New Roman"/>
          <w:i/>
          <w:lang w:eastAsia="ja-JP"/>
        </w:rPr>
        <w:t>sl-FailureList</w:t>
      </w:r>
      <w:r w:rsidRPr="007E1C6F">
        <w:rPr>
          <w:rFonts w:eastAsia="Times New Roman"/>
          <w:lang w:eastAsia="ja-JP"/>
        </w:rPr>
        <w:t xml:space="preserve"> and set its fields as follows for each destination for which it reports the NR sidelink communication failure:</w:t>
      </w:r>
    </w:p>
    <w:p w14:paraId="74198386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val="en-US" w:eastAsia="ja-JP"/>
        </w:rPr>
      </w:pPr>
      <w:r w:rsidRPr="007E1C6F">
        <w:rPr>
          <w:rFonts w:eastAsia="Times New Roman"/>
          <w:lang w:val="en-US" w:eastAsia="ja-JP"/>
        </w:rPr>
        <w:t>6&gt;</w:t>
      </w:r>
      <w:r w:rsidRPr="007E1C6F">
        <w:rPr>
          <w:rFonts w:eastAsia="Times New Roman"/>
          <w:lang w:val="en-US" w:eastAsia="ja-JP"/>
        </w:rPr>
        <w:tab/>
        <w:t xml:space="preserve">set </w:t>
      </w:r>
      <w:r w:rsidRPr="007E1C6F">
        <w:rPr>
          <w:rFonts w:eastAsia="Times New Roman"/>
          <w:i/>
          <w:lang w:val="en-US" w:eastAsia="ja-JP"/>
        </w:rPr>
        <w:t xml:space="preserve">sl-DestinationIdentity </w:t>
      </w:r>
      <w:r w:rsidRPr="007E1C6F">
        <w:rPr>
          <w:rFonts w:eastAsia="Times New Roman"/>
          <w:lang w:val="en-US" w:eastAsia="ja-JP"/>
        </w:rPr>
        <w:t>to the destination identity configured by upper layer</w:t>
      </w:r>
      <w:r w:rsidRPr="007E1C6F">
        <w:rPr>
          <w:rFonts w:eastAsia="Times New Roman"/>
          <w:lang w:val="en-US" w:eastAsia="zh-CN"/>
        </w:rPr>
        <w:t xml:space="preserve"> for NR </w:t>
      </w:r>
      <w:r w:rsidRPr="007E1C6F">
        <w:rPr>
          <w:rFonts w:eastAsia="Times New Roman"/>
          <w:lang w:val="en-US" w:eastAsia="ja-JP"/>
        </w:rPr>
        <w:t>sidelink communication</w:t>
      </w:r>
      <w:r w:rsidRPr="007E1C6F">
        <w:rPr>
          <w:rFonts w:eastAsia="Times New Roman"/>
          <w:lang w:val="en-US" w:eastAsia="zh-CN"/>
        </w:rPr>
        <w:t xml:space="preserve"> transmission</w:t>
      </w:r>
      <w:r w:rsidRPr="007E1C6F">
        <w:rPr>
          <w:rFonts w:eastAsia="Times New Roman"/>
          <w:lang w:val="en-US" w:eastAsia="ja-JP"/>
        </w:rPr>
        <w:t>;</w:t>
      </w:r>
    </w:p>
    <w:p w14:paraId="11D799D4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val="en-US" w:eastAsia="ja-JP"/>
        </w:rPr>
      </w:pPr>
      <w:r w:rsidRPr="007E1C6F">
        <w:rPr>
          <w:rFonts w:eastAsia="Times New Roman"/>
          <w:lang w:val="en-US" w:eastAsia="ja-JP"/>
        </w:rPr>
        <w:lastRenderedPageBreak/>
        <w:t>6&gt;</w:t>
      </w:r>
      <w:r w:rsidRPr="007E1C6F">
        <w:rPr>
          <w:rFonts w:eastAsia="Times New Roman"/>
          <w:lang w:val="en-US" w:eastAsia="ja-JP"/>
        </w:rPr>
        <w:tab/>
        <w:t>if the sidelink RLF is detected as specified in sub-clause 5.8.9.3:</w:t>
      </w:r>
    </w:p>
    <w:p w14:paraId="17350E18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val="en-US" w:eastAsia="ja-JP"/>
        </w:rPr>
      </w:pPr>
      <w:r w:rsidRPr="007E1C6F">
        <w:rPr>
          <w:rFonts w:eastAsia="Times New Roman"/>
          <w:lang w:val="en-US" w:eastAsia="ja-JP"/>
        </w:rPr>
        <w:t>7&gt;</w:t>
      </w:r>
      <w:r w:rsidRPr="007E1C6F">
        <w:rPr>
          <w:rFonts w:eastAsia="Times New Roman"/>
          <w:lang w:val="en-US" w:eastAsia="ja-JP"/>
        </w:rPr>
        <w:tab/>
        <w:t xml:space="preserve">set </w:t>
      </w:r>
      <w:r w:rsidRPr="007E1C6F">
        <w:rPr>
          <w:rFonts w:eastAsia="Times New Roman"/>
          <w:i/>
          <w:lang w:val="en-US" w:eastAsia="ja-JP"/>
        </w:rPr>
        <w:t>sl-Failure</w:t>
      </w:r>
      <w:r w:rsidRPr="007E1C6F">
        <w:rPr>
          <w:rFonts w:eastAsia="Times New Roman"/>
          <w:lang w:val="en-US" w:eastAsia="ja-JP"/>
        </w:rPr>
        <w:t xml:space="preserve"> as </w:t>
      </w:r>
      <w:r w:rsidRPr="007E1C6F">
        <w:rPr>
          <w:rFonts w:eastAsia="Times New Roman"/>
          <w:i/>
          <w:lang w:val="en-US" w:eastAsia="ja-JP"/>
        </w:rPr>
        <w:t>rlf</w:t>
      </w:r>
      <w:r w:rsidRPr="007E1C6F">
        <w:rPr>
          <w:rFonts w:eastAsia="Times New Roman"/>
          <w:lang w:val="en-US" w:eastAsia="ja-JP"/>
        </w:rPr>
        <w:t xml:space="preserve"> for the associated destination for the NR sidelink communication transmission;</w:t>
      </w:r>
    </w:p>
    <w:p w14:paraId="696A6B69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val="en-US" w:eastAsia="ja-JP"/>
        </w:rPr>
      </w:pPr>
      <w:r w:rsidRPr="007E1C6F">
        <w:rPr>
          <w:rFonts w:eastAsia="Times New Roman"/>
          <w:lang w:val="en-US" w:eastAsia="ja-JP"/>
        </w:rPr>
        <w:t>6&gt;</w:t>
      </w:r>
      <w:r w:rsidRPr="007E1C6F">
        <w:rPr>
          <w:rFonts w:eastAsia="Times New Roman"/>
          <w:lang w:val="en-US" w:eastAsia="ja-JP"/>
        </w:rPr>
        <w:tab/>
        <w:t xml:space="preserve">else if </w:t>
      </w:r>
      <w:r w:rsidRPr="007E1C6F">
        <w:rPr>
          <w:rFonts w:eastAsia="Times New Roman"/>
          <w:i/>
          <w:iCs/>
          <w:lang w:val="en-US" w:eastAsia="ja-JP"/>
        </w:rPr>
        <w:t>RRCReconfigurationFailureSidelink</w:t>
      </w:r>
      <w:r w:rsidRPr="007E1C6F">
        <w:rPr>
          <w:rFonts w:eastAsia="Times New Roman"/>
          <w:lang w:val="en-US" w:eastAsia="ja-JP"/>
        </w:rPr>
        <w:t xml:space="preserve"> is received:</w:t>
      </w:r>
    </w:p>
    <w:p w14:paraId="32A779EE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2269" w:hanging="284"/>
        <w:textAlignment w:val="baseline"/>
        <w:rPr>
          <w:rFonts w:eastAsia="Times New Roman"/>
          <w:lang w:val="en-US" w:eastAsia="ja-JP"/>
        </w:rPr>
      </w:pPr>
      <w:r w:rsidRPr="007E1C6F">
        <w:rPr>
          <w:rFonts w:eastAsia="Times New Roman"/>
          <w:lang w:val="en-US" w:eastAsia="ja-JP"/>
        </w:rPr>
        <w:t>7&gt;</w:t>
      </w:r>
      <w:r w:rsidRPr="007E1C6F">
        <w:rPr>
          <w:rFonts w:eastAsia="Times New Roman"/>
          <w:lang w:val="en-US" w:eastAsia="ja-JP"/>
        </w:rPr>
        <w:tab/>
        <w:t xml:space="preserve">set </w:t>
      </w:r>
      <w:r w:rsidRPr="007E1C6F">
        <w:rPr>
          <w:rFonts w:eastAsia="Times New Roman"/>
          <w:i/>
          <w:lang w:val="en-US" w:eastAsia="ja-JP"/>
        </w:rPr>
        <w:t>sl-Failure</w:t>
      </w:r>
      <w:r w:rsidRPr="007E1C6F">
        <w:rPr>
          <w:rFonts w:eastAsia="Times New Roman"/>
          <w:lang w:val="en-US" w:eastAsia="ja-JP"/>
        </w:rPr>
        <w:t xml:space="preserve"> as </w:t>
      </w:r>
      <w:r w:rsidRPr="007E1C6F">
        <w:rPr>
          <w:rFonts w:eastAsia="Times New Roman"/>
          <w:i/>
          <w:lang w:val="en-US" w:eastAsia="ja-JP"/>
        </w:rPr>
        <w:t xml:space="preserve">configFailure </w:t>
      </w:r>
      <w:r w:rsidRPr="007E1C6F">
        <w:rPr>
          <w:rFonts w:eastAsia="Times New Roman"/>
          <w:lang w:val="en-US" w:eastAsia="ja-JP"/>
        </w:rPr>
        <w:t>for the associated destination for the NR sidelink communication transmission;</w:t>
      </w:r>
    </w:p>
    <w:p w14:paraId="5DFD70AF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7E1C6F">
        <w:rPr>
          <w:lang w:eastAsia="ja-JP"/>
        </w:rPr>
        <w:t>1&gt;</w:t>
      </w:r>
      <w:r w:rsidRPr="007E1C6F">
        <w:rPr>
          <w:lang w:eastAsia="ja-JP"/>
        </w:rPr>
        <w:tab/>
        <w:t>if the UE initiates the procedure while connected to an E-UTRA PCell:</w:t>
      </w:r>
    </w:p>
    <w:p w14:paraId="5ED8BF84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7E1C6F">
        <w:rPr>
          <w:lang w:eastAsia="ja-JP"/>
        </w:rPr>
        <w:t>2&gt;</w:t>
      </w:r>
      <w:r w:rsidRPr="007E1C6F">
        <w:rPr>
          <w:lang w:eastAsia="ja-JP"/>
        </w:rPr>
        <w:tab/>
        <w:t>submit</w:t>
      </w:r>
      <w:r w:rsidRPr="007E1C6F">
        <w:rPr>
          <w:lang w:eastAsia="en-GB"/>
        </w:rPr>
        <w:t xml:space="preserve"> the </w:t>
      </w:r>
      <w:r w:rsidRPr="007E1C6F">
        <w:rPr>
          <w:i/>
          <w:lang w:eastAsia="ja-JP"/>
        </w:rPr>
        <w:t>SidelinkUEInformationNR</w:t>
      </w:r>
      <w:r w:rsidRPr="007E1C6F">
        <w:rPr>
          <w:lang w:eastAsia="ja-JP"/>
        </w:rPr>
        <w:t xml:space="preserve"> </w:t>
      </w:r>
      <w:r w:rsidRPr="007E1C6F">
        <w:rPr>
          <w:iCs/>
          <w:lang w:eastAsia="en-GB"/>
        </w:rPr>
        <w:t xml:space="preserve">to lower layers via SRB1, </w:t>
      </w:r>
      <w:r w:rsidRPr="007E1C6F">
        <w:rPr>
          <w:lang w:eastAsia="ja-JP"/>
        </w:rPr>
        <w:t xml:space="preserve">embedded in </w:t>
      </w:r>
      <w:r w:rsidRPr="007E1C6F">
        <w:rPr>
          <w:lang w:eastAsia="zh-CN"/>
        </w:rPr>
        <w:t>E</w:t>
      </w:r>
      <w:r w:rsidRPr="007E1C6F">
        <w:rPr>
          <w:lang w:eastAsia="ja-JP"/>
        </w:rPr>
        <w:t xml:space="preserve">-UTRA RRC message </w:t>
      </w:r>
      <w:r w:rsidRPr="007E1C6F">
        <w:rPr>
          <w:i/>
          <w:iCs/>
          <w:lang w:eastAsia="ja-JP"/>
        </w:rPr>
        <w:t>ULInformationTransferIRAT</w:t>
      </w:r>
      <w:r w:rsidRPr="007E1C6F">
        <w:rPr>
          <w:lang w:eastAsia="ja-JP"/>
        </w:rPr>
        <w:t xml:space="preserve"> as specified in TS 36.331 [10], clause 5.6.28;</w:t>
      </w:r>
    </w:p>
    <w:p w14:paraId="3C3811E8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7E1C6F">
        <w:rPr>
          <w:lang w:eastAsia="en-GB"/>
        </w:rPr>
        <w:t>1&gt;</w:t>
      </w:r>
      <w:r w:rsidRPr="007E1C6F">
        <w:rPr>
          <w:lang w:eastAsia="en-GB"/>
        </w:rPr>
        <w:tab/>
        <w:t>else:</w:t>
      </w:r>
    </w:p>
    <w:p w14:paraId="4E13BAC9" w14:textId="77777777" w:rsidR="007E1C6F" w:rsidRPr="007E1C6F" w:rsidRDefault="007E1C6F" w:rsidP="007E1C6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E1C6F">
        <w:rPr>
          <w:rFonts w:eastAsia="Times New Roman"/>
          <w:lang w:eastAsia="ja-JP"/>
        </w:rPr>
        <w:t>2&gt;</w:t>
      </w:r>
      <w:r w:rsidRPr="007E1C6F">
        <w:rPr>
          <w:rFonts w:eastAsia="Times New Roman"/>
          <w:lang w:eastAsia="ja-JP"/>
        </w:rPr>
        <w:tab/>
        <w:t xml:space="preserve">submit the </w:t>
      </w:r>
      <w:r w:rsidRPr="007E1C6F">
        <w:rPr>
          <w:rFonts w:eastAsia="Times New Roman"/>
          <w:i/>
          <w:lang w:eastAsia="ja-JP"/>
        </w:rPr>
        <w:t>SidelinkUEInformationNR</w:t>
      </w:r>
      <w:r w:rsidRPr="007E1C6F">
        <w:rPr>
          <w:rFonts w:eastAsia="Times New Roman"/>
          <w:lang w:eastAsia="ja-JP"/>
        </w:rPr>
        <w:t xml:space="preserve"> message to lower layers for transmission.</w:t>
      </w:r>
    </w:p>
    <w:p w14:paraId="2DC3BA66" w14:textId="2FC1C0B3" w:rsidR="00837CD5" w:rsidRPr="007E1C6F" w:rsidRDefault="00837CD5" w:rsidP="007E1C6F">
      <w:pPr>
        <w:pStyle w:val="B1"/>
      </w:pPr>
    </w:p>
    <w:p w14:paraId="12BA7AFB" w14:textId="574342CC" w:rsidR="00837CD5" w:rsidRDefault="004E45BC" w:rsidP="00837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>
        <w:rPr>
          <w:noProof/>
          <w:sz w:val="32"/>
          <w:vertAlign w:val="superscript"/>
          <w:lang w:eastAsia="zh-CN"/>
        </w:rPr>
        <w:t>nd</w:t>
      </w:r>
      <w:r w:rsidR="00837CD5">
        <w:rPr>
          <w:noProof/>
          <w:sz w:val="32"/>
          <w:lang w:eastAsia="zh-CN"/>
        </w:rPr>
        <w:t xml:space="preserve"> change</w:t>
      </w:r>
    </w:p>
    <w:p w14:paraId="7EEB1076" w14:textId="77777777" w:rsidR="00676819" w:rsidRPr="00676819" w:rsidRDefault="00676819" w:rsidP="006768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4" w:name="_Toc60777023"/>
      <w:bookmarkStart w:id="5" w:name="_Toc60867804"/>
      <w:r w:rsidRPr="00676819">
        <w:rPr>
          <w:rFonts w:ascii="Arial" w:eastAsia="Times New Roman" w:hAnsi="Arial"/>
          <w:sz w:val="28"/>
          <w:lang w:eastAsia="ja-JP"/>
        </w:rPr>
        <w:t>5.8.8</w:t>
      </w:r>
      <w:r w:rsidRPr="00676819">
        <w:rPr>
          <w:rFonts w:ascii="Arial" w:eastAsia="Times New Roman" w:hAnsi="Arial"/>
          <w:sz w:val="28"/>
          <w:lang w:eastAsia="ja-JP"/>
        </w:rPr>
        <w:tab/>
        <w:t>Sidelink communication transmission</w:t>
      </w:r>
      <w:bookmarkEnd w:id="4"/>
      <w:bookmarkEnd w:id="5"/>
    </w:p>
    <w:p w14:paraId="1AE37DE0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ja-JP"/>
        </w:rPr>
      </w:pPr>
      <w:r w:rsidRPr="00676819">
        <w:rPr>
          <w:rFonts w:eastAsia="Times New Roman"/>
          <w:lang w:eastAsia="ja-JP"/>
        </w:rPr>
        <w:t>A UE capable of NR sidelink communication that is configured by upper layers to transmit</w:t>
      </w:r>
      <w:r w:rsidRPr="00676819">
        <w:rPr>
          <w:rFonts w:eastAsia="Times New Roman"/>
          <w:lang w:eastAsia="zh-CN"/>
        </w:rPr>
        <w:t xml:space="preserve"> </w:t>
      </w:r>
      <w:r w:rsidRPr="00676819">
        <w:rPr>
          <w:rFonts w:eastAsia="Times New Roman"/>
          <w:lang w:eastAsia="ja-JP"/>
        </w:rPr>
        <w:t xml:space="preserve">NR </w:t>
      </w:r>
      <w:r w:rsidRPr="00676819">
        <w:rPr>
          <w:rFonts w:eastAsia="Times New Roman"/>
          <w:lang w:eastAsia="zh-CN"/>
        </w:rPr>
        <w:t>sidelink communication</w:t>
      </w:r>
      <w:r w:rsidRPr="00676819">
        <w:rPr>
          <w:rFonts w:eastAsia="Times New Roman"/>
          <w:lang w:eastAsia="ja-JP"/>
        </w:rPr>
        <w:t xml:space="preserve"> and has related data to be transmitted shall:</w:t>
      </w:r>
    </w:p>
    <w:p w14:paraId="2460A95B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1&gt;</w:t>
      </w:r>
      <w:r w:rsidRPr="00676819">
        <w:rPr>
          <w:rFonts w:eastAsia="Times New Roman"/>
          <w:lang w:eastAsia="ja-JP"/>
        </w:rPr>
        <w:tab/>
        <w:t>if the conditions for NR sidelink communication operation as defined in 5.8.2 are met:</w:t>
      </w:r>
    </w:p>
    <w:p w14:paraId="2B4DDDA1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2&gt;</w:t>
      </w:r>
      <w:r w:rsidRPr="00676819">
        <w:rPr>
          <w:rFonts w:eastAsia="Times New Roman"/>
          <w:lang w:eastAsia="ja-JP"/>
        </w:rPr>
        <w:tab/>
        <w:t xml:space="preserve">if the frequency used for NR sidelink communication is included in </w:t>
      </w:r>
      <w:r w:rsidRPr="00676819">
        <w:rPr>
          <w:rFonts w:eastAsia="Times New Roman"/>
          <w:i/>
          <w:lang w:eastAsia="ja-JP"/>
        </w:rPr>
        <w:t>sl-FreqInfoToAddModList</w:t>
      </w:r>
      <w:r w:rsidRPr="00676819">
        <w:rPr>
          <w:rFonts w:eastAsia="Times New Roman"/>
          <w:lang w:eastAsia="ja-JP"/>
        </w:rPr>
        <w:t xml:space="preserve"> in </w:t>
      </w:r>
      <w:r w:rsidRPr="00676819">
        <w:rPr>
          <w:rFonts w:eastAsia="Times New Roman"/>
          <w:i/>
          <w:lang w:eastAsia="ja-JP"/>
        </w:rPr>
        <w:t>sl-ConfigDedicatedNR</w:t>
      </w:r>
      <w:r w:rsidRPr="00676819">
        <w:rPr>
          <w:rFonts w:eastAsia="Times New Roman"/>
          <w:lang w:eastAsia="ja-JP"/>
        </w:rPr>
        <w:t xml:space="preserve"> within</w:t>
      </w:r>
      <w:r w:rsidRPr="00676819">
        <w:rPr>
          <w:rFonts w:eastAsia="Times New Roman"/>
          <w:i/>
          <w:lang w:eastAsia="ja-JP"/>
        </w:rPr>
        <w:t xml:space="preserve"> RRCReconfiguration</w:t>
      </w:r>
      <w:r w:rsidRPr="00676819">
        <w:rPr>
          <w:rFonts w:eastAsia="Times New Roman"/>
          <w:lang w:eastAsia="ja-JP"/>
        </w:rPr>
        <w:t xml:space="preserve"> message or included</w:t>
      </w:r>
      <w:r w:rsidRPr="00676819">
        <w:rPr>
          <w:rFonts w:eastAsia="Times New Roman"/>
          <w:i/>
          <w:lang w:eastAsia="ja-JP"/>
        </w:rPr>
        <w:t xml:space="preserve"> </w:t>
      </w:r>
      <w:r w:rsidRPr="00676819">
        <w:rPr>
          <w:rFonts w:eastAsia="Times New Roman"/>
          <w:lang w:eastAsia="ja-JP"/>
        </w:rPr>
        <w:t xml:space="preserve">in </w:t>
      </w:r>
      <w:r w:rsidRPr="00676819">
        <w:rPr>
          <w:rFonts w:eastAsia="Times New Roman"/>
          <w:i/>
          <w:lang w:eastAsia="ja-JP"/>
        </w:rPr>
        <w:t>sl-ConfigCommonNR</w:t>
      </w:r>
      <w:r w:rsidRPr="00676819">
        <w:rPr>
          <w:rFonts w:eastAsia="Times New Roman"/>
          <w:lang w:eastAsia="ja-JP"/>
        </w:rPr>
        <w:t xml:space="preserve"> within </w:t>
      </w:r>
      <w:r w:rsidRPr="00676819">
        <w:rPr>
          <w:rFonts w:eastAsia="Times New Roman"/>
          <w:i/>
          <w:lang w:eastAsia="ja-JP"/>
        </w:rPr>
        <w:t>SIB12</w:t>
      </w:r>
      <w:r w:rsidRPr="00676819">
        <w:rPr>
          <w:rFonts w:eastAsia="Times New Roman"/>
          <w:lang w:eastAsia="ja-JP"/>
        </w:rPr>
        <w:t>:</w:t>
      </w:r>
    </w:p>
    <w:p w14:paraId="653C2D99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676819">
        <w:rPr>
          <w:rFonts w:eastAsia="Times New Roman"/>
          <w:lang w:eastAsia="ja-JP"/>
        </w:rPr>
        <w:t>3&gt;</w:t>
      </w:r>
      <w:r w:rsidRPr="00676819">
        <w:rPr>
          <w:rFonts w:eastAsia="Times New Roman"/>
          <w:lang w:eastAsia="ja-JP"/>
        </w:rPr>
        <w:tab/>
        <w:t xml:space="preserve">if the UE is in RRC_CONNECTED and uses </w:t>
      </w:r>
      <w:r w:rsidRPr="00676819">
        <w:rPr>
          <w:rFonts w:eastAsia="Times New Roman"/>
          <w:lang w:eastAsia="zh-CN"/>
        </w:rPr>
        <w:t xml:space="preserve">the frequency </w:t>
      </w:r>
      <w:r w:rsidRPr="00676819">
        <w:rPr>
          <w:rFonts w:eastAsia="Times New Roman"/>
          <w:lang w:eastAsia="ja-JP"/>
        </w:rPr>
        <w:t>included in</w:t>
      </w:r>
      <w:r w:rsidRPr="00676819">
        <w:rPr>
          <w:rFonts w:eastAsia="Times New Roman"/>
          <w:i/>
          <w:lang w:eastAsia="ja-JP"/>
        </w:rPr>
        <w:t xml:space="preserve"> sl-ConfigDedicatedNR</w:t>
      </w:r>
      <w:r w:rsidRPr="00676819">
        <w:rPr>
          <w:rFonts w:eastAsia="Times New Roman"/>
          <w:lang w:eastAsia="ja-JP"/>
        </w:rPr>
        <w:t xml:space="preserve"> within </w:t>
      </w:r>
      <w:r w:rsidRPr="00676819">
        <w:rPr>
          <w:rFonts w:eastAsia="Times New Roman"/>
          <w:i/>
          <w:lang w:eastAsia="ja-JP"/>
        </w:rPr>
        <w:t>RRCReconfiguration</w:t>
      </w:r>
      <w:r w:rsidRPr="00676819">
        <w:rPr>
          <w:rFonts w:eastAsia="Times New Roman"/>
          <w:lang w:eastAsia="ja-JP"/>
        </w:rPr>
        <w:t xml:space="preserve"> message:</w:t>
      </w:r>
    </w:p>
    <w:p w14:paraId="50AE24B1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4&gt;</w:t>
      </w:r>
      <w:r w:rsidRPr="00676819">
        <w:rPr>
          <w:rFonts w:eastAsia="Times New Roman"/>
          <w:lang w:eastAsia="ja-JP"/>
        </w:rPr>
        <w:tab/>
        <w:t xml:space="preserve">if the UE is configured with </w:t>
      </w:r>
      <w:r w:rsidRPr="00676819">
        <w:rPr>
          <w:rFonts w:eastAsia="Times New Roman"/>
          <w:i/>
          <w:lang w:eastAsia="ja-JP"/>
        </w:rPr>
        <w:t>sl-ScheduledConfig</w:t>
      </w:r>
      <w:r w:rsidRPr="00676819">
        <w:rPr>
          <w:rFonts w:eastAsia="Times New Roman"/>
          <w:lang w:eastAsia="ja-JP"/>
        </w:rPr>
        <w:t>:</w:t>
      </w:r>
    </w:p>
    <w:p w14:paraId="43C27989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5&gt;</w:t>
      </w:r>
      <w:r w:rsidRPr="00676819">
        <w:rPr>
          <w:rFonts w:eastAsia="Times New Roman"/>
          <w:lang w:eastAsia="ja-JP"/>
        </w:rPr>
        <w:tab/>
        <w:t xml:space="preserve">if T310 for MCG or T311 is running; and if </w:t>
      </w:r>
      <w:r w:rsidRPr="00676819">
        <w:rPr>
          <w:rFonts w:eastAsia="Times New Roman"/>
          <w:i/>
          <w:lang w:eastAsia="ja-JP"/>
        </w:rPr>
        <w:t>sl-TxPoolExceptional</w:t>
      </w:r>
      <w:r w:rsidRPr="00676819">
        <w:rPr>
          <w:rFonts w:eastAsia="Times New Roman"/>
          <w:lang w:eastAsia="ja-JP"/>
        </w:rPr>
        <w:t xml:space="preserve"> is included in </w:t>
      </w:r>
      <w:r w:rsidRPr="00676819">
        <w:rPr>
          <w:rFonts w:eastAsia="Times New Roman"/>
          <w:i/>
          <w:lang w:eastAsia="ja-JP"/>
        </w:rPr>
        <w:t>sl-FreqInfoList</w:t>
      </w:r>
      <w:r w:rsidRPr="00676819">
        <w:rPr>
          <w:rFonts w:eastAsia="Times New Roman"/>
          <w:lang w:eastAsia="ja-JP"/>
        </w:rPr>
        <w:t xml:space="preserve"> for the concerned frequency in </w:t>
      </w:r>
      <w:r w:rsidRPr="00676819">
        <w:rPr>
          <w:rFonts w:eastAsia="Times New Roman"/>
          <w:i/>
          <w:lang w:eastAsia="ja-JP"/>
        </w:rPr>
        <w:t>SIB12</w:t>
      </w:r>
      <w:r w:rsidRPr="00676819">
        <w:rPr>
          <w:rFonts w:eastAsia="Times New Roman"/>
          <w:lang w:eastAsia="ja-JP"/>
        </w:rPr>
        <w:t xml:space="preserve"> or included in </w:t>
      </w:r>
      <w:r w:rsidRPr="00676819">
        <w:rPr>
          <w:rFonts w:eastAsia="Times New Roman"/>
          <w:i/>
          <w:lang w:eastAsia="ja-JP"/>
        </w:rPr>
        <w:t>sl-ConfigDedicatedNR</w:t>
      </w:r>
      <w:r w:rsidRPr="00676819">
        <w:rPr>
          <w:rFonts w:eastAsia="Times New Roman"/>
          <w:lang w:eastAsia="ja-JP"/>
        </w:rPr>
        <w:t xml:space="preserve"> in </w:t>
      </w:r>
      <w:r w:rsidRPr="00676819">
        <w:rPr>
          <w:rFonts w:eastAsia="Times New Roman"/>
          <w:i/>
          <w:lang w:eastAsia="ja-JP"/>
        </w:rPr>
        <w:t>RRCReconfiguration</w:t>
      </w:r>
      <w:r w:rsidRPr="00676819">
        <w:rPr>
          <w:rFonts w:eastAsia="Times New Roman"/>
          <w:lang w:eastAsia="ja-JP"/>
        </w:rPr>
        <w:t>; or</w:t>
      </w:r>
    </w:p>
    <w:p w14:paraId="16BD5171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701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5&gt;</w:t>
      </w:r>
      <w:r w:rsidRPr="00676819">
        <w:rPr>
          <w:rFonts w:eastAsia="Times New Roman"/>
          <w:lang w:eastAsia="ja-JP"/>
        </w:rPr>
        <w:tab/>
        <w:t xml:space="preserve">if T316 is running; and if </w:t>
      </w:r>
      <w:r w:rsidRPr="00676819">
        <w:rPr>
          <w:rFonts w:eastAsia="Times New Roman"/>
          <w:i/>
          <w:lang w:eastAsia="ja-JP"/>
        </w:rPr>
        <w:t>sl-TxPoolExceptional</w:t>
      </w:r>
      <w:r w:rsidRPr="00676819">
        <w:rPr>
          <w:rFonts w:eastAsia="Times New Roman"/>
          <w:lang w:eastAsia="ja-JP"/>
        </w:rPr>
        <w:t xml:space="preserve"> is included in </w:t>
      </w:r>
      <w:r w:rsidRPr="00676819">
        <w:rPr>
          <w:rFonts w:eastAsia="Times New Roman"/>
          <w:i/>
          <w:lang w:eastAsia="ja-JP"/>
        </w:rPr>
        <w:t>sl-FreqInfoList</w:t>
      </w:r>
      <w:r w:rsidRPr="00676819">
        <w:rPr>
          <w:rFonts w:eastAsia="Times New Roman"/>
          <w:lang w:eastAsia="ja-JP"/>
        </w:rPr>
        <w:t xml:space="preserve"> for the concerned frequency in </w:t>
      </w:r>
      <w:r w:rsidRPr="00676819">
        <w:rPr>
          <w:rFonts w:eastAsia="Times New Roman"/>
          <w:i/>
          <w:lang w:eastAsia="ja-JP"/>
        </w:rPr>
        <w:t>SIB12</w:t>
      </w:r>
      <w:r w:rsidRPr="00676819">
        <w:rPr>
          <w:rFonts w:eastAsia="Times New Roman"/>
          <w:lang w:eastAsia="ja-JP"/>
        </w:rPr>
        <w:t xml:space="preserve"> or included in </w:t>
      </w:r>
      <w:r w:rsidRPr="00676819">
        <w:rPr>
          <w:rFonts w:eastAsia="Times New Roman"/>
          <w:i/>
          <w:lang w:eastAsia="ja-JP"/>
        </w:rPr>
        <w:t>sl-ConfigDedicatedNR</w:t>
      </w:r>
      <w:r w:rsidRPr="00676819">
        <w:rPr>
          <w:rFonts w:eastAsia="Times New Roman"/>
          <w:lang w:eastAsia="ja-JP"/>
        </w:rPr>
        <w:t xml:space="preserve"> in </w:t>
      </w:r>
      <w:r w:rsidRPr="00676819">
        <w:rPr>
          <w:rFonts w:eastAsia="Times New Roman"/>
          <w:i/>
          <w:lang w:eastAsia="ja-JP"/>
        </w:rPr>
        <w:t>RRCReconfiguration</w:t>
      </w:r>
      <w:r w:rsidRPr="00676819">
        <w:rPr>
          <w:rFonts w:eastAsia="Times New Roman"/>
          <w:lang w:eastAsia="ja-JP"/>
        </w:rPr>
        <w:t>; or</w:t>
      </w:r>
    </w:p>
    <w:p w14:paraId="77EA1944" w14:textId="2BD1E765" w:rsidR="00676819" w:rsidRPr="00676819" w:rsidRDefault="00676819" w:rsidP="00676819">
      <w:pPr>
        <w:overflowPunct w:val="0"/>
        <w:autoSpaceDE w:val="0"/>
        <w:autoSpaceDN w:val="0"/>
        <w:adjustRightInd w:val="0"/>
        <w:ind w:left="1701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5&gt;</w:t>
      </w:r>
      <w:r w:rsidRPr="00676819">
        <w:rPr>
          <w:rFonts w:eastAsia="Times New Roman"/>
          <w:lang w:eastAsia="ja-JP"/>
        </w:rPr>
        <w:tab/>
        <w:t>if T301 is running and</w:t>
      </w:r>
      <w:ins w:id="6" w:author="Xiaomi (Xing)" w:date="2021-01-12T17:36:00Z">
        <w:r w:rsidR="00C97197">
          <w:rPr>
            <w:rFonts w:eastAsia="Times New Roman"/>
            <w:lang w:eastAsia="ja-JP"/>
          </w:rPr>
          <w:t xml:space="preserve"> </w:t>
        </w:r>
        <w:r w:rsidR="00C97197" w:rsidRPr="00676819">
          <w:rPr>
            <w:rFonts w:eastAsia="Times New Roman"/>
            <w:lang w:eastAsia="ja-JP"/>
          </w:rPr>
          <w:t xml:space="preserve">if </w:t>
        </w:r>
        <w:r w:rsidR="00C97197" w:rsidRPr="00676819">
          <w:rPr>
            <w:rFonts w:eastAsia="Times New Roman"/>
            <w:i/>
            <w:lang w:eastAsia="ja-JP"/>
          </w:rPr>
          <w:t>sl-TxPoolExceptional</w:t>
        </w:r>
        <w:r w:rsidR="00C97197" w:rsidRPr="00676819">
          <w:rPr>
            <w:rFonts w:eastAsia="Times New Roman"/>
            <w:lang w:eastAsia="ja-JP"/>
          </w:rPr>
          <w:t xml:space="preserve"> is included in </w:t>
        </w:r>
        <w:r w:rsidR="00C97197" w:rsidRPr="00676819">
          <w:rPr>
            <w:rFonts w:eastAsia="Times New Roman"/>
            <w:i/>
            <w:lang w:eastAsia="ja-JP"/>
          </w:rPr>
          <w:t>sl-FreqInfoList</w:t>
        </w:r>
        <w:r w:rsidR="00C97197" w:rsidRPr="00676819">
          <w:rPr>
            <w:rFonts w:eastAsia="Times New Roman"/>
            <w:lang w:eastAsia="ja-JP"/>
          </w:rPr>
          <w:t xml:space="preserve"> for the concerned frequency in </w:t>
        </w:r>
        <w:r w:rsidR="00C97197" w:rsidRPr="00676819">
          <w:rPr>
            <w:rFonts w:eastAsia="Times New Roman"/>
            <w:i/>
            <w:lang w:eastAsia="ja-JP"/>
          </w:rPr>
          <w:t>SIB12</w:t>
        </w:r>
        <w:r w:rsidR="00C97197" w:rsidRPr="00676819">
          <w:rPr>
            <w:rFonts w:eastAsia="Times New Roman"/>
            <w:lang w:eastAsia="ja-JP"/>
          </w:rPr>
          <w:t xml:space="preserve"> or included in </w:t>
        </w:r>
        <w:r w:rsidR="00C97197" w:rsidRPr="00676819">
          <w:rPr>
            <w:rFonts w:eastAsia="Times New Roman"/>
            <w:i/>
            <w:lang w:eastAsia="ja-JP"/>
          </w:rPr>
          <w:t>sl-ConfigDedicatedNR</w:t>
        </w:r>
        <w:r w:rsidR="00C97197" w:rsidRPr="00676819">
          <w:rPr>
            <w:rFonts w:eastAsia="Times New Roman"/>
            <w:lang w:eastAsia="ja-JP"/>
          </w:rPr>
          <w:t xml:space="preserve"> in </w:t>
        </w:r>
        <w:r w:rsidR="00C97197" w:rsidRPr="00676819">
          <w:rPr>
            <w:rFonts w:eastAsia="Times New Roman"/>
            <w:i/>
            <w:lang w:eastAsia="ja-JP"/>
          </w:rPr>
          <w:t>RRCReconfiguration</w:t>
        </w:r>
      </w:ins>
      <w:r w:rsidRPr="00676819">
        <w:rPr>
          <w:rFonts w:eastAsia="Times New Roman"/>
          <w:lang w:eastAsia="ja-JP"/>
        </w:rPr>
        <w:t xml:space="preserve"> </w:t>
      </w:r>
      <w:ins w:id="7" w:author="Xiaomi (Xing)" w:date="2021-01-12T17:37:00Z">
        <w:r w:rsidR="00C97197">
          <w:rPr>
            <w:rFonts w:eastAsia="Times New Roman"/>
            <w:lang w:eastAsia="ja-JP"/>
          </w:rPr>
          <w:t xml:space="preserve">provided by </w:t>
        </w:r>
      </w:ins>
      <w:r w:rsidRPr="00676819">
        <w:rPr>
          <w:rFonts w:eastAsia="Times New Roman"/>
          <w:lang w:eastAsia="ja-JP"/>
        </w:rPr>
        <w:t>the cell on which the UE initiated RRC connection re-establishment</w:t>
      </w:r>
      <w:del w:id="8" w:author="Xiaomi (Xing)" w:date="2021-01-12T17:37:00Z">
        <w:r w:rsidRPr="00676819" w:rsidDel="00C97197">
          <w:rPr>
            <w:rFonts w:eastAsia="Times New Roman"/>
            <w:lang w:eastAsia="ja-JP"/>
          </w:rPr>
          <w:delText xml:space="preserve"> provides </w:delText>
        </w:r>
        <w:r w:rsidRPr="00676819" w:rsidDel="00C97197">
          <w:rPr>
            <w:rFonts w:eastAsia="Times New Roman"/>
            <w:i/>
            <w:lang w:eastAsia="ja-JP"/>
          </w:rPr>
          <w:delText>SIB12</w:delText>
        </w:r>
        <w:r w:rsidRPr="00676819" w:rsidDel="00C97197">
          <w:rPr>
            <w:rFonts w:eastAsia="Times New Roman"/>
            <w:lang w:eastAsia="ja-JP"/>
          </w:rPr>
          <w:delText xml:space="preserve"> including </w:delText>
        </w:r>
        <w:r w:rsidRPr="00676819" w:rsidDel="00C97197">
          <w:rPr>
            <w:rFonts w:eastAsia="Times New Roman"/>
            <w:i/>
            <w:lang w:eastAsia="ja-JP"/>
          </w:rPr>
          <w:delText>sl-TxPoolExceptional</w:delText>
        </w:r>
        <w:r w:rsidRPr="00676819" w:rsidDel="00C97197">
          <w:rPr>
            <w:rFonts w:eastAsia="Times New Roman"/>
            <w:lang w:eastAsia="ja-JP"/>
          </w:rPr>
          <w:delText xml:space="preserve"> for the concerned frequency</w:delText>
        </w:r>
      </w:del>
      <w:r w:rsidRPr="00676819">
        <w:rPr>
          <w:rFonts w:eastAsia="Times New Roman"/>
          <w:lang w:eastAsia="ja-JP"/>
        </w:rPr>
        <w:t>; or</w:t>
      </w:r>
    </w:p>
    <w:p w14:paraId="6AD82EE6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701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lastRenderedPageBreak/>
        <w:t>5&gt;</w:t>
      </w:r>
      <w:r w:rsidRPr="00676819">
        <w:rPr>
          <w:rFonts w:eastAsia="Times New Roman"/>
          <w:lang w:eastAsia="ja-JP"/>
        </w:rPr>
        <w:tab/>
        <w:t xml:space="preserve">if T304 for MCG is running and the UE is configured with </w:t>
      </w:r>
      <w:r w:rsidRPr="00676819">
        <w:rPr>
          <w:rFonts w:eastAsia="Times New Roman"/>
          <w:i/>
          <w:lang w:eastAsia="ja-JP"/>
        </w:rPr>
        <w:t>sl-TxPoolExceptional</w:t>
      </w:r>
      <w:r w:rsidRPr="00676819">
        <w:rPr>
          <w:rFonts w:eastAsia="Times New Roman"/>
          <w:lang w:eastAsia="ja-JP"/>
        </w:rPr>
        <w:t xml:space="preserve"> included in </w:t>
      </w:r>
      <w:r w:rsidRPr="00676819">
        <w:rPr>
          <w:rFonts w:eastAsia="Times New Roman"/>
          <w:i/>
          <w:lang w:eastAsia="ja-JP"/>
        </w:rPr>
        <w:t>sl-ConfigDedicatedNR</w:t>
      </w:r>
      <w:r w:rsidRPr="00676819">
        <w:rPr>
          <w:rFonts w:eastAsia="Times New Roman"/>
          <w:lang w:eastAsia="ja-JP"/>
        </w:rPr>
        <w:t xml:space="preserve"> for the concerned frequency in </w:t>
      </w:r>
      <w:r w:rsidRPr="00676819">
        <w:rPr>
          <w:rFonts w:eastAsia="Times New Roman"/>
          <w:i/>
          <w:lang w:eastAsia="ja-JP"/>
        </w:rPr>
        <w:t>RRCReconfiguration</w:t>
      </w:r>
      <w:r w:rsidRPr="00676819">
        <w:rPr>
          <w:rFonts w:eastAsia="Times New Roman"/>
          <w:lang w:eastAsia="ja-JP"/>
        </w:rPr>
        <w:t>:</w:t>
      </w:r>
    </w:p>
    <w:p w14:paraId="028C2EA9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6&gt;</w:t>
      </w:r>
      <w:r w:rsidRPr="00676819">
        <w:rPr>
          <w:rFonts w:eastAsia="Times New Roman"/>
          <w:lang w:eastAsia="ja-JP"/>
        </w:rPr>
        <w:tab/>
        <w:t xml:space="preserve">configure lower layers to perform the sidelink resource allocation mode 2 based on random selection using the pool of resources indicated by </w:t>
      </w:r>
      <w:r w:rsidRPr="00676819">
        <w:rPr>
          <w:rFonts w:eastAsia="Times New Roman"/>
          <w:i/>
          <w:lang w:eastAsia="ja-JP"/>
        </w:rPr>
        <w:t>sl-TxPoolExceptional</w:t>
      </w:r>
      <w:r w:rsidRPr="00676819">
        <w:rPr>
          <w:rFonts w:eastAsia="Times New Roman"/>
          <w:lang w:eastAsia="ja-JP"/>
        </w:rPr>
        <w:t xml:space="preserve"> as defined in TS 38.321 [3];</w:t>
      </w:r>
    </w:p>
    <w:p w14:paraId="56E6BBAC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5&gt;</w:t>
      </w:r>
      <w:r w:rsidRPr="00676819">
        <w:rPr>
          <w:rFonts w:eastAsia="Times New Roman"/>
          <w:lang w:eastAsia="ja-JP"/>
        </w:rPr>
        <w:tab/>
        <w:t>else:</w:t>
      </w:r>
    </w:p>
    <w:p w14:paraId="6CBA8AC1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6&gt;</w:t>
      </w:r>
      <w:r w:rsidRPr="00676819">
        <w:rPr>
          <w:rFonts w:eastAsia="Times New Roman"/>
          <w:lang w:eastAsia="ja-JP"/>
        </w:rPr>
        <w:tab/>
        <w:t>configure lower layers to perform the sidelink resource allocation mode 1 for</w:t>
      </w:r>
      <w:r w:rsidRPr="00676819">
        <w:rPr>
          <w:rFonts w:eastAsia="Times New Roman"/>
          <w:lang w:eastAsia="zh-CN"/>
        </w:rPr>
        <w:t xml:space="preserve"> </w:t>
      </w:r>
      <w:r w:rsidRPr="00676819">
        <w:rPr>
          <w:rFonts w:eastAsia="Times New Roman"/>
          <w:lang w:eastAsia="ja-JP"/>
        </w:rPr>
        <w:t xml:space="preserve">NR </w:t>
      </w:r>
      <w:r w:rsidRPr="00676819">
        <w:rPr>
          <w:rFonts w:eastAsia="Times New Roman"/>
          <w:lang w:eastAsia="ko-KR"/>
        </w:rPr>
        <w:t>sidelink</w:t>
      </w:r>
      <w:r w:rsidRPr="00676819">
        <w:rPr>
          <w:rFonts w:eastAsia="Times New Roman"/>
          <w:lang w:eastAsia="ja-JP"/>
        </w:rPr>
        <w:t xml:space="preserve"> communication;</w:t>
      </w:r>
    </w:p>
    <w:p w14:paraId="4B69F3B7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701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5&gt;</w:t>
      </w:r>
      <w:r w:rsidRPr="00676819">
        <w:rPr>
          <w:rFonts w:eastAsia="Times New Roman"/>
          <w:lang w:eastAsia="ja-JP"/>
        </w:rPr>
        <w:tab/>
        <w:t xml:space="preserve">if T311 is running, configure the lower layers to release the resources indicated by </w:t>
      </w:r>
      <w:r w:rsidRPr="00676819">
        <w:rPr>
          <w:rFonts w:eastAsia="Times New Roman"/>
          <w:i/>
          <w:lang w:eastAsia="ja-JP"/>
        </w:rPr>
        <w:t xml:space="preserve">rrc-ConfiguredSidelinkGrant </w:t>
      </w:r>
      <w:r w:rsidRPr="00676819">
        <w:rPr>
          <w:rFonts w:eastAsia="Times New Roman"/>
          <w:lang w:eastAsia="ja-JP"/>
        </w:rPr>
        <w:t>(if any);</w:t>
      </w:r>
    </w:p>
    <w:p w14:paraId="3AB79902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4&gt;</w:t>
      </w:r>
      <w:r w:rsidRPr="00676819">
        <w:rPr>
          <w:rFonts w:eastAsia="Times New Roman"/>
          <w:lang w:eastAsia="ja-JP"/>
        </w:rPr>
        <w:tab/>
        <w:t>if the UE is configured with</w:t>
      </w:r>
      <w:r w:rsidRPr="00676819">
        <w:rPr>
          <w:rFonts w:eastAsia="Times New Roman"/>
          <w:i/>
          <w:lang w:eastAsia="ja-JP"/>
        </w:rPr>
        <w:t xml:space="preserve"> </w:t>
      </w:r>
      <w:r w:rsidRPr="00676819">
        <w:rPr>
          <w:rFonts w:eastAsia="Times New Roman"/>
          <w:i/>
          <w:lang w:eastAsia="zh-CN"/>
        </w:rPr>
        <w:t>sl-UE-SelectedConfig</w:t>
      </w:r>
      <w:r w:rsidRPr="00676819">
        <w:rPr>
          <w:rFonts w:eastAsia="Times New Roman"/>
          <w:lang w:eastAsia="zh-CN"/>
        </w:rPr>
        <w:t>:</w:t>
      </w:r>
    </w:p>
    <w:p w14:paraId="3075C04A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76819">
        <w:rPr>
          <w:rFonts w:eastAsia="Times New Roman"/>
          <w:lang w:eastAsia="ja-JP"/>
        </w:rPr>
        <w:t>5&gt;</w:t>
      </w:r>
      <w:r w:rsidRPr="00676819">
        <w:rPr>
          <w:rFonts w:eastAsia="Times New Roman"/>
          <w:lang w:eastAsia="ja-JP"/>
        </w:rPr>
        <w:tab/>
        <w:t xml:space="preserve">if </w:t>
      </w:r>
      <w:r w:rsidRPr="00676819">
        <w:rPr>
          <w:rFonts w:eastAsia="Times New Roman"/>
          <w:lang w:eastAsia="zh-CN"/>
        </w:rPr>
        <w:t xml:space="preserve">a result of sensing on the resources configured in </w:t>
      </w:r>
      <w:r w:rsidRPr="00676819">
        <w:rPr>
          <w:rFonts w:eastAsia="Times New Roman"/>
          <w:i/>
          <w:lang w:eastAsia="ja-JP"/>
        </w:rPr>
        <w:t>sl-TxPoolSelectedNormal</w:t>
      </w:r>
      <w:r w:rsidRPr="00676819">
        <w:rPr>
          <w:rFonts w:eastAsia="Times New Roman"/>
          <w:lang w:eastAsia="zh-CN"/>
        </w:rPr>
        <w:t xml:space="preserve"> </w:t>
      </w:r>
      <w:r w:rsidRPr="00676819">
        <w:rPr>
          <w:rFonts w:eastAsia="Times New Roman" w:cs="Courier New"/>
          <w:lang w:eastAsia="zh-CN"/>
        </w:rPr>
        <w:t>for the concerned frequency</w:t>
      </w:r>
      <w:r w:rsidRPr="00676819">
        <w:rPr>
          <w:rFonts w:eastAsia="Times New Roman"/>
          <w:lang w:eastAsia="zh-CN"/>
        </w:rPr>
        <w:t xml:space="preserve"> included in </w:t>
      </w:r>
      <w:r w:rsidRPr="00676819">
        <w:rPr>
          <w:rFonts w:eastAsia="Times New Roman"/>
          <w:i/>
          <w:lang w:eastAsia="ja-JP"/>
        </w:rPr>
        <w:t>sl-ConfigDedicatedNR</w:t>
      </w:r>
      <w:r w:rsidRPr="00676819">
        <w:rPr>
          <w:rFonts w:eastAsia="Times New Roman"/>
          <w:lang w:eastAsia="zh-CN"/>
        </w:rPr>
        <w:t xml:space="preserve"> within</w:t>
      </w:r>
      <w:r w:rsidRPr="00676819">
        <w:rPr>
          <w:rFonts w:eastAsia="Times New Roman"/>
          <w:i/>
          <w:lang w:eastAsia="zh-CN"/>
        </w:rPr>
        <w:t xml:space="preserve"> </w:t>
      </w:r>
      <w:r w:rsidRPr="00676819">
        <w:rPr>
          <w:rFonts w:eastAsia="Times New Roman"/>
          <w:i/>
          <w:lang w:eastAsia="ja-JP"/>
        </w:rPr>
        <w:t>RRCReconfiguration</w:t>
      </w:r>
      <w:r w:rsidRPr="00676819">
        <w:rPr>
          <w:rFonts w:eastAsia="Times New Roman"/>
          <w:lang w:eastAsia="zh-CN"/>
        </w:rPr>
        <w:t xml:space="preserve"> is not available in accordance with TS 38.214 [19];</w:t>
      </w:r>
    </w:p>
    <w:p w14:paraId="305E9334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6&gt;</w:t>
      </w:r>
      <w:r w:rsidRPr="00676819">
        <w:rPr>
          <w:rFonts w:eastAsia="Times New Roman"/>
          <w:lang w:eastAsia="ja-JP"/>
        </w:rPr>
        <w:tab/>
        <w:t xml:space="preserve">if </w:t>
      </w:r>
      <w:r w:rsidRPr="00676819">
        <w:rPr>
          <w:rFonts w:eastAsia="Times New Roman"/>
          <w:i/>
          <w:lang w:eastAsia="ja-JP"/>
        </w:rPr>
        <w:t xml:space="preserve">sl-TxPoolExceptional </w:t>
      </w:r>
      <w:r w:rsidRPr="00676819">
        <w:rPr>
          <w:rFonts w:eastAsia="Times New Roman"/>
          <w:lang w:eastAsia="ja-JP"/>
        </w:rPr>
        <w:t xml:space="preserve">for the concerned frequency is included in </w:t>
      </w:r>
      <w:r w:rsidRPr="00676819">
        <w:rPr>
          <w:rFonts w:eastAsia="Times New Roman"/>
          <w:i/>
          <w:lang w:eastAsia="ja-JP"/>
        </w:rPr>
        <w:t>RRCReconfiguration</w:t>
      </w:r>
      <w:r w:rsidRPr="00676819">
        <w:rPr>
          <w:rFonts w:eastAsia="Times New Roman"/>
          <w:lang w:eastAsia="ja-JP"/>
        </w:rPr>
        <w:t>; or</w:t>
      </w:r>
    </w:p>
    <w:p w14:paraId="3741EDD6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6&gt;</w:t>
      </w:r>
      <w:r w:rsidRPr="00676819">
        <w:rPr>
          <w:rFonts w:eastAsia="Times New Roman"/>
          <w:lang w:eastAsia="ja-JP"/>
        </w:rPr>
        <w:tab/>
        <w:t xml:space="preserve">if the PCell provides </w:t>
      </w:r>
      <w:r w:rsidRPr="00676819">
        <w:rPr>
          <w:rFonts w:eastAsia="Times New Roman"/>
          <w:i/>
          <w:lang w:eastAsia="ja-JP"/>
        </w:rPr>
        <w:t>SIB12</w:t>
      </w:r>
      <w:r w:rsidRPr="00676819">
        <w:rPr>
          <w:rFonts w:eastAsia="Times New Roman"/>
          <w:lang w:eastAsia="ja-JP"/>
        </w:rPr>
        <w:t xml:space="preserve"> including </w:t>
      </w:r>
      <w:r w:rsidRPr="00676819">
        <w:rPr>
          <w:rFonts w:eastAsia="Times New Roman"/>
          <w:i/>
          <w:lang w:eastAsia="ja-JP"/>
        </w:rPr>
        <w:t>sl-TxPoolExceptional</w:t>
      </w:r>
      <w:r w:rsidRPr="00676819">
        <w:rPr>
          <w:rFonts w:eastAsia="Times New Roman"/>
          <w:lang w:eastAsia="ja-JP"/>
        </w:rPr>
        <w:t xml:space="preserve"> in </w:t>
      </w:r>
      <w:r w:rsidRPr="00676819">
        <w:rPr>
          <w:i/>
          <w:lang w:eastAsia="ja-JP"/>
        </w:rPr>
        <w:t>sl-FreqInfoList</w:t>
      </w:r>
      <w:r w:rsidRPr="00676819">
        <w:rPr>
          <w:rFonts w:eastAsia="Times New Roman"/>
          <w:lang w:eastAsia="ja-JP"/>
        </w:rPr>
        <w:t xml:space="preserve"> for the concerned frequency:</w:t>
      </w:r>
    </w:p>
    <w:p w14:paraId="774DEA34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2268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7&gt;</w:t>
      </w:r>
      <w:r w:rsidRPr="00676819">
        <w:rPr>
          <w:rFonts w:eastAsia="Times New Roman"/>
          <w:lang w:eastAsia="ja-JP"/>
        </w:rPr>
        <w:tab/>
        <w:t xml:space="preserve">configure lower layers to perform the sidelink resource allocation mode 2 based on random selection using the pool of resources indicated by </w:t>
      </w:r>
      <w:r w:rsidRPr="00676819">
        <w:rPr>
          <w:rFonts w:eastAsia="Times New Roman"/>
          <w:i/>
          <w:lang w:eastAsia="ja-JP"/>
        </w:rPr>
        <w:t>sl-TxPoolExceptional</w:t>
      </w:r>
      <w:r w:rsidRPr="00676819">
        <w:rPr>
          <w:rFonts w:eastAsia="Times New Roman"/>
          <w:lang w:eastAsia="ja-JP"/>
        </w:rPr>
        <w:t xml:space="preserve"> as defined in TS 38.321 [3];</w:t>
      </w:r>
    </w:p>
    <w:p w14:paraId="031EC754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5&gt;</w:t>
      </w:r>
      <w:r w:rsidRPr="00676819">
        <w:rPr>
          <w:rFonts w:eastAsia="Times New Roman"/>
          <w:lang w:eastAsia="ja-JP"/>
        </w:rPr>
        <w:tab/>
        <w:t xml:space="preserve">else, if the </w:t>
      </w:r>
      <w:r w:rsidRPr="00676819">
        <w:rPr>
          <w:rFonts w:eastAsia="Times New Roman"/>
          <w:i/>
          <w:lang w:eastAsia="zh-CN"/>
        </w:rPr>
        <w:t xml:space="preserve">sl-TxPoolSelectedNormal </w:t>
      </w:r>
      <w:r w:rsidRPr="00676819">
        <w:rPr>
          <w:rFonts w:eastAsia="Times New Roman" w:cs="Courier New"/>
          <w:lang w:eastAsia="zh-CN"/>
        </w:rPr>
        <w:t xml:space="preserve">for the concerned frequency is included in the </w:t>
      </w:r>
      <w:r w:rsidRPr="00676819">
        <w:rPr>
          <w:rFonts w:eastAsia="Times New Roman"/>
          <w:i/>
          <w:lang w:eastAsia="ja-JP"/>
        </w:rPr>
        <w:t>sl-ConfigDedicatedNR</w:t>
      </w:r>
      <w:r w:rsidRPr="00676819">
        <w:rPr>
          <w:rFonts w:eastAsia="Times New Roman"/>
          <w:lang w:eastAsia="zh-CN"/>
        </w:rPr>
        <w:t xml:space="preserve"> within</w:t>
      </w:r>
      <w:r w:rsidRPr="00676819">
        <w:rPr>
          <w:rFonts w:eastAsia="Times New Roman"/>
          <w:i/>
          <w:lang w:eastAsia="zh-CN"/>
        </w:rPr>
        <w:t xml:space="preserve"> </w:t>
      </w:r>
      <w:r w:rsidRPr="00676819">
        <w:rPr>
          <w:rFonts w:eastAsia="Times New Roman"/>
          <w:i/>
          <w:lang w:eastAsia="ja-JP"/>
        </w:rPr>
        <w:t>RRCReconfiguration</w:t>
      </w:r>
      <w:r w:rsidRPr="00676819">
        <w:rPr>
          <w:rFonts w:eastAsia="Times New Roman"/>
          <w:lang w:eastAsia="ja-JP"/>
        </w:rPr>
        <w:t>:</w:t>
      </w:r>
    </w:p>
    <w:p w14:paraId="4ED18D7F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6&gt;</w:t>
      </w:r>
      <w:r w:rsidRPr="00676819">
        <w:rPr>
          <w:rFonts w:eastAsia="Times New Roman"/>
          <w:lang w:eastAsia="ja-JP"/>
        </w:rPr>
        <w:tab/>
        <w:t xml:space="preserve">configure lower layers to perform the sidelink resource allocation mode 2 </w:t>
      </w:r>
      <w:r w:rsidRPr="00676819">
        <w:rPr>
          <w:rFonts w:eastAsia="Times New Roman"/>
          <w:lang w:eastAsia="zh-CN"/>
        </w:rPr>
        <w:t xml:space="preserve">based on sensing (as defined in TS 38.321 [3] and TS 38.214 [19]) </w:t>
      </w:r>
      <w:r w:rsidRPr="00676819">
        <w:rPr>
          <w:rFonts w:eastAsia="Times New Roman"/>
          <w:lang w:eastAsia="ja-JP"/>
        </w:rPr>
        <w:t>using the resource</w:t>
      </w:r>
      <w:r w:rsidRPr="00676819">
        <w:rPr>
          <w:rFonts w:eastAsia="Times New Roman"/>
          <w:lang w:eastAsia="zh-CN"/>
        </w:rPr>
        <w:t xml:space="preserve"> pools</w:t>
      </w:r>
      <w:r w:rsidRPr="00676819">
        <w:rPr>
          <w:rFonts w:eastAsia="Times New Roman"/>
          <w:lang w:eastAsia="ja-JP"/>
        </w:rPr>
        <w:t xml:space="preserve"> indicated by </w:t>
      </w:r>
      <w:r w:rsidRPr="00676819">
        <w:rPr>
          <w:rFonts w:eastAsia="Times New Roman"/>
          <w:i/>
          <w:lang w:eastAsia="zh-CN"/>
        </w:rPr>
        <w:t xml:space="preserve">sl-TxPoolSelectedNormal </w:t>
      </w:r>
      <w:r w:rsidRPr="00676819">
        <w:rPr>
          <w:rFonts w:eastAsia="Times New Roman" w:cs="Courier New"/>
          <w:lang w:eastAsia="zh-CN"/>
        </w:rPr>
        <w:t>for the concerned frequency</w:t>
      </w:r>
      <w:r w:rsidRPr="00676819">
        <w:rPr>
          <w:rFonts w:eastAsia="Times New Roman"/>
          <w:lang w:eastAsia="ja-JP"/>
        </w:rPr>
        <w:t>;</w:t>
      </w:r>
    </w:p>
    <w:p w14:paraId="582E32E1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DengXian"/>
          <w:lang w:eastAsia="zh-CN"/>
        </w:rPr>
      </w:pPr>
      <w:r w:rsidRPr="00676819">
        <w:rPr>
          <w:rFonts w:eastAsia="Times New Roman"/>
          <w:lang w:eastAsia="ja-JP"/>
        </w:rPr>
        <w:t>3&gt;</w:t>
      </w:r>
      <w:r w:rsidRPr="00676819">
        <w:rPr>
          <w:rFonts w:eastAsia="Times New Roman"/>
          <w:lang w:eastAsia="ja-JP"/>
        </w:rPr>
        <w:tab/>
        <w:t>else:</w:t>
      </w:r>
    </w:p>
    <w:p w14:paraId="7F62C83D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  <w:lang w:eastAsia="zh-CN"/>
        </w:rPr>
      </w:pPr>
      <w:r w:rsidRPr="00676819">
        <w:rPr>
          <w:rFonts w:eastAsia="Times New Roman"/>
          <w:lang w:eastAsia="ja-JP"/>
        </w:rPr>
        <w:t>4&gt;</w:t>
      </w:r>
      <w:r w:rsidRPr="00676819">
        <w:rPr>
          <w:rFonts w:eastAsia="Times New Roman"/>
          <w:lang w:eastAsia="ja-JP"/>
        </w:rPr>
        <w:tab/>
        <w:t xml:space="preserve">if the cell chosen for NR sidelink communication transmission provides </w:t>
      </w:r>
      <w:r w:rsidRPr="00676819">
        <w:rPr>
          <w:rFonts w:eastAsia="Times New Roman"/>
          <w:i/>
          <w:lang w:eastAsia="ja-JP"/>
        </w:rPr>
        <w:t>SIB12</w:t>
      </w:r>
      <w:r w:rsidRPr="00676819">
        <w:rPr>
          <w:rFonts w:eastAsia="Times New Roman"/>
          <w:lang w:eastAsia="ja-JP"/>
        </w:rPr>
        <w:t>:</w:t>
      </w:r>
    </w:p>
    <w:p w14:paraId="0BA8B896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5&gt;</w:t>
      </w:r>
      <w:r w:rsidRPr="00676819">
        <w:rPr>
          <w:rFonts w:eastAsia="Times New Roman"/>
          <w:lang w:eastAsia="ja-JP"/>
        </w:rPr>
        <w:tab/>
      </w:r>
      <w:r w:rsidRPr="00676819">
        <w:rPr>
          <w:rFonts w:eastAsia="Times New Roman"/>
          <w:lang w:eastAsia="zh-CN"/>
        </w:rPr>
        <w:t xml:space="preserve">if </w:t>
      </w:r>
      <w:r w:rsidRPr="00676819">
        <w:rPr>
          <w:rFonts w:eastAsia="Times New Roman"/>
          <w:i/>
          <w:lang w:eastAsia="zh-CN"/>
        </w:rPr>
        <w:t>SIB12</w:t>
      </w:r>
      <w:r w:rsidRPr="00676819">
        <w:rPr>
          <w:rFonts w:eastAsia="Times New Roman"/>
          <w:lang w:eastAsia="zh-CN"/>
        </w:rPr>
        <w:t xml:space="preserve"> in</w:t>
      </w:r>
      <w:r w:rsidRPr="00676819">
        <w:rPr>
          <w:rFonts w:eastAsia="Times New Roman"/>
          <w:lang w:eastAsia="ja-JP"/>
        </w:rPr>
        <w:t xml:space="preserve">cludes </w:t>
      </w:r>
      <w:r w:rsidRPr="00676819">
        <w:rPr>
          <w:rFonts w:eastAsia="Times New Roman"/>
          <w:i/>
          <w:lang w:eastAsia="zh-CN"/>
        </w:rPr>
        <w:t>sl-TxPoolSelectedNormal</w:t>
      </w:r>
      <w:r w:rsidRPr="00676819">
        <w:rPr>
          <w:rFonts w:eastAsia="Times New Roman"/>
          <w:lang w:eastAsia="zh-CN"/>
        </w:rPr>
        <w:t xml:space="preserve"> </w:t>
      </w:r>
      <w:r w:rsidRPr="00676819">
        <w:rPr>
          <w:rFonts w:eastAsia="Times New Roman"/>
          <w:lang w:eastAsia="ja-JP"/>
        </w:rPr>
        <w:t>for the concerned frequency,</w:t>
      </w:r>
      <w:r w:rsidRPr="00676819">
        <w:rPr>
          <w:rFonts w:eastAsia="Times New Roman"/>
          <w:i/>
          <w:lang w:eastAsia="ja-JP"/>
        </w:rPr>
        <w:t xml:space="preserve"> </w:t>
      </w:r>
      <w:r w:rsidRPr="00676819">
        <w:rPr>
          <w:rFonts w:eastAsia="Times New Roman"/>
          <w:lang w:eastAsia="ja-JP"/>
        </w:rPr>
        <w:t xml:space="preserve">and </w:t>
      </w:r>
      <w:r w:rsidRPr="00676819">
        <w:rPr>
          <w:rFonts w:eastAsia="Times New Roman"/>
          <w:lang w:eastAsia="zh-CN"/>
        </w:rPr>
        <w:t xml:space="preserve">a result of sensing on the resources configured in the </w:t>
      </w:r>
      <w:r w:rsidRPr="00676819">
        <w:rPr>
          <w:rFonts w:eastAsia="Times New Roman"/>
          <w:i/>
          <w:lang w:eastAsia="zh-CN"/>
        </w:rPr>
        <w:t>sl-TxPoolSelectedNormal</w:t>
      </w:r>
      <w:r w:rsidRPr="00676819">
        <w:rPr>
          <w:rFonts w:eastAsia="Times New Roman"/>
          <w:lang w:eastAsia="zh-CN"/>
        </w:rPr>
        <w:t xml:space="preserve"> is available in accordance with TS 38.214 [19]</w:t>
      </w:r>
    </w:p>
    <w:p w14:paraId="62BDFFAC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6&gt;</w:t>
      </w:r>
      <w:r w:rsidRPr="00676819">
        <w:rPr>
          <w:rFonts w:eastAsia="Times New Roman"/>
          <w:lang w:eastAsia="ja-JP"/>
        </w:rPr>
        <w:tab/>
        <w:t xml:space="preserve">configure lower layers to perform the sidelink resource allocation mode 2 based on sensing using the pool of resources indicated by </w:t>
      </w:r>
      <w:r w:rsidRPr="00676819">
        <w:rPr>
          <w:rFonts w:eastAsia="Times New Roman"/>
          <w:i/>
          <w:lang w:eastAsia="ja-JP"/>
        </w:rPr>
        <w:t>sl-TxPool</w:t>
      </w:r>
      <w:r w:rsidRPr="00676819">
        <w:rPr>
          <w:rFonts w:eastAsia="Times New Roman"/>
          <w:i/>
          <w:lang w:eastAsia="zh-CN"/>
        </w:rPr>
        <w:t>Selected</w:t>
      </w:r>
      <w:r w:rsidRPr="00676819">
        <w:rPr>
          <w:rFonts w:eastAsia="Times New Roman"/>
          <w:i/>
          <w:lang w:eastAsia="ja-JP"/>
        </w:rPr>
        <w:t>Normal</w:t>
      </w:r>
      <w:r w:rsidRPr="00676819">
        <w:rPr>
          <w:rFonts w:eastAsia="Times New Roman"/>
          <w:lang w:eastAsia="ja-JP"/>
        </w:rPr>
        <w:t xml:space="preserve"> for the concerned frequency as defined in TS 38.321 [3];</w:t>
      </w:r>
    </w:p>
    <w:p w14:paraId="2E0657A1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5&gt;</w:t>
      </w:r>
      <w:r w:rsidRPr="00676819">
        <w:rPr>
          <w:rFonts w:eastAsia="Times New Roman"/>
          <w:lang w:eastAsia="ja-JP"/>
        </w:rPr>
        <w:tab/>
        <w:t xml:space="preserve">else if </w:t>
      </w:r>
      <w:r w:rsidRPr="00676819">
        <w:rPr>
          <w:rFonts w:eastAsia="Times New Roman"/>
          <w:i/>
          <w:lang w:eastAsia="zh-CN"/>
        </w:rPr>
        <w:t>SIB12</w:t>
      </w:r>
      <w:r w:rsidRPr="00676819">
        <w:rPr>
          <w:rFonts w:eastAsia="Times New Roman"/>
          <w:lang w:eastAsia="zh-CN"/>
        </w:rPr>
        <w:t xml:space="preserve"> in</w:t>
      </w:r>
      <w:r w:rsidRPr="00676819">
        <w:rPr>
          <w:rFonts w:eastAsia="Times New Roman"/>
          <w:lang w:eastAsia="ja-JP"/>
        </w:rPr>
        <w:t xml:space="preserve">cludes </w:t>
      </w:r>
      <w:r w:rsidRPr="00676819">
        <w:rPr>
          <w:rFonts w:eastAsia="Times New Roman"/>
          <w:i/>
          <w:lang w:eastAsia="zh-CN"/>
        </w:rPr>
        <w:t>sl-TxPoolExceptional</w:t>
      </w:r>
      <w:r w:rsidRPr="00676819">
        <w:rPr>
          <w:rFonts w:eastAsia="Times New Roman"/>
          <w:lang w:eastAsia="zh-CN"/>
        </w:rPr>
        <w:t xml:space="preserve"> </w:t>
      </w:r>
      <w:r w:rsidRPr="00676819">
        <w:rPr>
          <w:rFonts w:eastAsia="Times New Roman"/>
          <w:lang w:eastAsia="ja-JP"/>
        </w:rPr>
        <w:t>for the concerned frequency:</w:t>
      </w:r>
    </w:p>
    <w:p w14:paraId="445C95C7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6&gt;</w:t>
      </w:r>
      <w:r w:rsidRPr="00676819">
        <w:rPr>
          <w:rFonts w:eastAsia="Times New Roman"/>
          <w:lang w:eastAsia="ja-JP"/>
        </w:rPr>
        <w:tab/>
        <w:t xml:space="preserve">from the moment the UE initiates RRC connection establishment or RRC connection resume, until receiving an </w:t>
      </w:r>
      <w:r w:rsidRPr="00676819">
        <w:rPr>
          <w:rFonts w:eastAsia="Times New Roman"/>
          <w:i/>
          <w:lang w:eastAsia="ja-JP"/>
        </w:rPr>
        <w:t>RRCReconfiguration</w:t>
      </w:r>
      <w:r w:rsidRPr="00676819">
        <w:rPr>
          <w:rFonts w:eastAsia="Times New Roman"/>
          <w:lang w:eastAsia="ja-JP"/>
        </w:rPr>
        <w:t xml:space="preserve"> including </w:t>
      </w:r>
      <w:r w:rsidRPr="00676819">
        <w:rPr>
          <w:rFonts w:eastAsia="Times New Roman"/>
          <w:i/>
          <w:lang w:eastAsia="ja-JP"/>
        </w:rPr>
        <w:t>sl-ConfigDedicatedNR</w:t>
      </w:r>
      <w:r w:rsidRPr="00676819">
        <w:rPr>
          <w:rFonts w:eastAsia="Times New Roman"/>
          <w:lang w:eastAsia="ja-JP"/>
        </w:rPr>
        <w:t xml:space="preserve">, or receiving an </w:t>
      </w:r>
      <w:r w:rsidRPr="00676819">
        <w:rPr>
          <w:rFonts w:eastAsia="Times New Roman"/>
          <w:i/>
          <w:lang w:eastAsia="ja-JP"/>
        </w:rPr>
        <w:t>RRCRelease</w:t>
      </w:r>
      <w:r w:rsidRPr="00676819">
        <w:rPr>
          <w:rFonts w:eastAsia="Times New Roman"/>
          <w:lang w:eastAsia="ja-JP"/>
        </w:rPr>
        <w:t xml:space="preserve"> or an </w:t>
      </w:r>
      <w:r w:rsidRPr="00676819">
        <w:rPr>
          <w:rFonts w:eastAsia="Times New Roman"/>
          <w:i/>
          <w:lang w:eastAsia="ja-JP"/>
        </w:rPr>
        <w:t>RRCReject</w:t>
      </w:r>
      <w:r w:rsidRPr="00676819">
        <w:rPr>
          <w:rFonts w:eastAsia="Times New Roman"/>
          <w:lang w:eastAsia="ja-JP"/>
        </w:rPr>
        <w:t>; or</w:t>
      </w:r>
    </w:p>
    <w:p w14:paraId="2EEAC86A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lastRenderedPageBreak/>
        <w:t>6&gt;</w:t>
      </w:r>
      <w:r w:rsidRPr="00676819">
        <w:rPr>
          <w:rFonts w:eastAsia="Times New Roman"/>
          <w:lang w:eastAsia="ja-JP"/>
        </w:rPr>
        <w:tab/>
        <w:t xml:space="preserve">if a result of sensing on the resources configured in </w:t>
      </w:r>
      <w:r w:rsidRPr="00676819">
        <w:rPr>
          <w:rFonts w:eastAsia="Times New Roman"/>
          <w:i/>
          <w:lang w:eastAsia="zh-CN"/>
        </w:rPr>
        <w:t>sl-TxPoolSelectedNormal</w:t>
      </w:r>
      <w:r w:rsidRPr="00676819">
        <w:rPr>
          <w:rFonts w:eastAsia="Times New Roman"/>
          <w:lang w:eastAsia="ja-JP"/>
        </w:rPr>
        <w:t xml:space="preserve"> for the concerned frequency in </w:t>
      </w:r>
      <w:r w:rsidRPr="00676819">
        <w:rPr>
          <w:rFonts w:eastAsia="Times New Roman"/>
          <w:i/>
          <w:lang w:eastAsia="ja-JP"/>
        </w:rPr>
        <w:t>SIB12</w:t>
      </w:r>
      <w:r w:rsidRPr="00676819">
        <w:rPr>
          <w:rFonts w:eastAsia="Times New Roman"/>
          <w:lang w:eastAsia="ja-JP"/>
        </w:rPr>
        <w:t xml:space="preserve"> is not available in accordance with TS 38.214 [19]:</w:t>
      </w:r>
    </w:p>
    <w:p w14:paraId="00174B2D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2268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7&gt;</w:t>
      </w:r>
      <w:r w:rsidRPr="00676819">
        <w:rPr>
          <w:rFonts w:eastAsia="Times New Roman"/>
          <w:lang w:eastAsia="ja-JP"/>
        </w:rPr>
        <w:tab/>
        <w:t xml:space="preserve">configure lower layers to perform the sidelink resource allocation mode 2 based on random selection (as defined in TS 38.321 [3] and TS 38.214 [19]) using one of the resource pools indicated by </w:t>
      </w:r>
      <w:r w:rsidRPr="00676819">
        <w:rPr>
          <w:rFonts w:eastAsia="Times New Roman"/>
          <w:i/>
          <w:lang w:eastAsia="ja-JP"/>
        </w:rPr>
        <w:t>sl-TxPoolExceptional</w:t>
      </w:r>
      <w:r w:rsidRPr="00676819">
        <w:rPr>
          <w:rFonts w:eastAsia="Times New Roman"/>
          <w:lang w:eastAsia="ja-JP"/>
        </w:rPr>
        <w:t xml:space="preserve"> for the concerned frequency;</w:t>
      </w:r>
    </w:p>
    <w:p w14:paraId="18ABA776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ja-JP"/>
        </w:rPr>
        <w:t>2&gt;</w:t>
      </w:r>
      <w:r w:rsidRPr="00676819">
        <w:rPr>
          <w:rFonts w:eastAsia="Times New Roman"/>
          <w:lang w:eastAsia="ja-JP"/>
        </w:rPr>
        <w:tab/>
        <w:t>else:</w:t>
      </w:r>
    </w:p>
    <w:p w14:paraId="0C44107F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76819">
        <w:rPr>
          <w:rFonts w:eastAsia="Times New Roman"/>
          <w:lang w:eastAsia="zh-CN"/>
        </w:rPr>
        <w:t>3</w:t>
      </w:r>
      <w:r w:rsidRPr="00676819">
        <w:rPr>
          <w:rFonts w:eastAsia="Times New Roman"/>
          <w:lang w:eastAsia="ja-JP"/>
        </w:rPr>
        <w:t>&gt;</w:t>
      </w:r>
      <w:r w:rsidRPr="00676819">
        <w:rPr>
          <w:rFonts w:eastAsia="Times New Roman"/>
          <w:lang w:eastAsia="ja-JP"/>
        </w:rPr>
        <w:tab/>
        <w:t xml:space="preserve">configure lower layers to perform the sidelink resource allocation mode 2 </w:t>
      </w:r>
      <w:r w:rsidRPr="00676819">
        <w:rPr>
          <w:rFonts w:eastAsia="Times New Roman"/>
          <w:lang w:eastAsia="zh-CN"/>
        </w:rPr>
        <w:t xml:space="preserve">based on sensing (as defined in TS 38.321 [3] and TS 38.213 [13]) </w:t>
      </w:r>
      <w:r w:rsidRPr="00676819">
        <w:rPr>
          <w:rFonts w:eastAsia="Times New Roman"/>
          <w:lang w:eastAsia="ja-JP"/>
        </w:rPr>
        <w:t>using the resource</w:t>
      </w:r>
      <w:r w:rsidRPr="00676819">
        <w:rPr>
          <w:rFonts w:eastAsia="Times New Roman"/>
          <w:lang w:eastAsia="zh-CN"/>
        </w:rPr>
        <w:t xml:space="preserve"> pool</w:t>
      </w:r>
      <w:r w:rsidRPr="00676819">
        <w:rPr>
          <w:rFonts w:eastAsia="Times New Roman"/>
          <w:lang w:eastAsia="ja-JP"/>
        </w:rPr>
        <w:t xml:space="preserve"> indicated by </w:t>
      </w:r>
      <w:r w:rsidRPr="00676819">
        <w:rPr>
          <w:rFonts w:eastAsia="Times New Roman"/>
          <w:i/>
          <w:lang w:eastAsia="zh-CN"/>
        </w:rPr>
        <w:t xml:space="preserve">sl-TxPoolSelectedNormal </w:t>
      </w:r>
      <w:r w:rsidRPr="00676819">
        <w:rPr>
          <w:rFonts w:eastAsia="Times New Roman"/>
          <w:lang w:eastAsia="zh-CN"/>
        </w:rPr>
        <w:t xml:space="preserve">in </w:t>
      </w:r>
      <w:r w:rsidRPr="00676819">
        <w:rPr>
          <w:rFonts w:eastAsia="Times New Roman"/>
          <w:i/>
          <w:lang w:eastAsia="zh-CN"/>
        </w:rPr>
        <w:t xml:space="preserve">SidelinkPreconfigNR </w:t>
      </w:r>
      <w:r w:rsidRPr="00676819">
        <w:rPr>
          <w:rFonts w:eastAsia="Times New Roman"/>
          <w:lang w:eastAsia="zh-CN"/>
        </w:rPr>
        <w:t>for</w:t>
      </w:r>
      <w:r w:rsidRPr="00676819">
        <w:rPr>
          <w:rFonts w:eastAsia="Times New Roman" w:cs="Courier New"/>
          <w:lang w:eastAsia="zh-CN"/>
        </w:rPr>
        <w:t xml:space="preserve"> the concerned frequency</w:t>
      </w:r>
      <w:r w:rsidRPr="00676819">
        <w:rPr>
          <w:rFonts w:eastAsia="Times New Roman"/>
          <w:lang w:eastAsia="ja-JP"/>
        </w:rPr>
        <w:t>.</w:t>
      </w:r>
    </w:p>
    <w:p w14:paraId="2A3982DE" w14:textId="77777777" w:rsidR="00676819" w:rsidRPr="00676819" w:rsidRDefault="00676819" w:rsidP="0067681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76819">
        <w:rPr>
          <w:lang w:eastAsia="ja-JP"/>
        </w:rPr>
        <w:t xml:space="preserve">The UE capable of </w:t>
      </w:r>
      <w:r w:rsidRPr="00676819">
        <w:rPr>
          <w:lang w:eastAsia="zh-CN"/>
        </w:rPr>
        <w:t xml:space="preserve">NR </w:t>
      </w:r>
      <w:r w:rsidRPr="00676819">
        <w:rPr>
          <w:lang w:eastAsia="ja-JP"/>
        </w:rPr>
        <w:t>sidelink communication that is configured by upper layers to transmit</w:t>
      </w:r>
      <w:r w:rsidRPr="00676819">
        <w:rPr>
          <w:lang w:eastAsia="zh-CN"/>
        </w:rPr>
        <w:t xml:space="preserve"> NR sidelink communication</w:t>
      </w:r>
      <w:r w:rsidRPr="00676819">
        <w:rPr>
          <w:rFonts w:eastAsia="Malgun Gothic"/>
          <w:lang w:eastAsia="ko-KR"/>
        </w:rPr>
        <w:t xml:space="preserve"> shall perform sensing on all pools of resources which may be used for transmission of </w:t>
      </w:r>
      <w:r w:rsidRPr="00676819">
        <w:rPr>
          <w:lang w:eastAsia="ja-JP"/>
        </w:rPr>
        <w:t xml:space="preserve">the sidelink control information and the corresponding data. The pools of resources are </w:t>
      </w:r>
      <w:r w:rsidRPr="00676819">
        <w:rPr>
          <w:rFonts w:eastAsia="Malgun Gothic"/>
          <w:lang w:eastAsia="ko-KR"/>
        </w:rPr>
        <w:t xml:space="preserve">indicated by </w:t>
      </w:r>
      <w:r w:rsidRPr="00676819">
        <w:rPr>
          <w:i/>
          <w:lang w:eastAsia="ja-JP"/>
        </w:rPr>
        <w:t>SidelinkPreconfigNR</w:t>
      </w:r>
      <w:r w:rsidRPr="00676819">
        <w:rPr>
          <w:lang w:eastAsia="ja-JP"/>
        </w:rPr>
        <w:t>,</w:t>
      </w:r>
      <w:r w:rsidRPr="00676819">
        <w:rPr>
          <w:lang w:eastAsia="zh-CN"/>
        </w:rPr>
        <w:t xml:space="preserve"> </w:t>
      </w:r>
      <w:r w:rsidRPr="00676819">
        <w:rPr>
          <w:i/>
          <w:lang w:eastAsia="zh-CN"/>
        </w:rPr>
        <w:t>sl-TxPoolSelectedNormal</w:t>
      </w:r>
      <w:r w:rsidRPr="00676819">
        <w:rPr>
          <w:i/>
          <w:lang w:eastAsia="ja-JP"/>
        </w:rPr>
        <w:t xml:space="preserve"> </w:t>
      </w:r>
      <w:r w:rsidRPr="00676819">
        <w:rPr>
          <w:lang w:eastAsia="zh-CN"/>
        </w:rPr>
        <w:t>in</w:t>
      </w:r>
      <w:r w:rsidRPr="00676819">
        <w:rPr>
          <w:i/>
          <w:lang w:eastAsia="zh-CN"/>
        </w:rPr>
        <w:t xml:space="preserve"> </w:t>
      </w:r>
      <w:r w:rsidRPr="00676819">
        <w:rPr>
          <w:i/>
          <w:lang w:eastAsia="ja-JP"/>
        </w:rPr>
        <w:t>sl-ConfigDedicatedNR</w:t>
      </w:r>
      <w:r w:rsidRPr="00676819">
        <w:rPr>
          <w:lang w:eastAsia="ja-JP"/>
        </w:rPr>
        <w:t xml:space="preserve">, </w:t>
      </w:r>
      <w:r w:rsidRPr="00676819">
        <w:rPr>
          <w:lang w:eastAsia="ko-KR"/>
        </w:rPr>
        <w:t xml:space="preserve">or </w:t>
      </w:r>
      <w:r w:rsidRPr="00676819">
        <w:rPr>
          <w:i/>
          <w:lang w:eastAsia="zh-CN"/>
        </w:rPr>
        <w:t>sl-TxPoolSelectedNormal</w:t>
      </w:r>
      <w:r w:rsidRPr="00676819">
        <w:rPr>
          <w:lang w:eastAsia="ja-JP"/>
        </w:rPr>
        <w:t xml:space="preserve"> in </w:t>
      </w:r>
      <w:r w:rsidRPr="00676819">
        <w:rPr>
          <w:i/>
          <w:lang w:eastAsia="ja-JP"/>
        </w:rPr>
        <w:t>SIB12</w:t>
      </w:r>
      <w:r w:rsidRPr="00676819">
        <w:rPr>
          <w:lang w:eastAsia="ja-JP"/>
        </w:rPr>
        <w:t xml:space="preserve"> for the concerned frequency, as configured above.</w:t>
      </w:r>
    </w:p>
    <w:p w14:paraId="416106CE" w14:textId="77777777" w:rsidR="00837CD5" w:rsidRPr="00676819" w:rsidRDefault="00837CD5" w:rsidP="00837C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9C0D198" w14:textId="35164D53" w:rsidR="00AB3550" w:rsidRDefault="00AB3550" w:rsidP="00AB35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3</w:t>
      </w:r>
      <w:r>
        <w:rPr>
          <w:noProof/>
          <w:sz w:val="32"/>
          <w:vertAlign w:val="superscript"/>
          <w:lang w:eastAsia="zh-CN"/>
        </w:rPr>
        <w:t>rd</w:t>
      </w:r>
      <w:r>
        <w:rPr>
          <w:noProof/>
          <w:sz w:val="32"/>
          <w:lang w:eastAsia="zh-CN"/>
        </w:rPr>
        <w:t xml:space="preserve"> change</w:t>
      </w:r>
    </w:p>
    <w:p w14:paraId="7626D015" w14:textId="77777777" w:rsidR="00357104" w:rsidRPr="00357104" w:rsidRDefault="00357104" w:rsidP="003571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9" w:name="_Toc60777024"/>
      <w:bookmarkStart w:id="10" w:name="_Toc60867805"/>
      <w:r w:rsidRPr="00357104">
        <w:rPr>
          <w:rFonts w:ascii="Arial" w:eastAsia="Times New Roman" w:hAnsi="Arial"/>
          <w:sz w:val="28"/>
          <w:lang w:eastAsia="ja-JP"/>
        </w:rPr>
        <w:t>5.8.9</w:t>
      </w:r>
      <w:r w:rsidRPr="00357104">
        <w:rPr>
          <w:rFonts w:ascii="Arial" w:eastAsia="Times New Roman" w:hAnsi="Arial"/>
          <w:sz w:val="28"/>
          <w:lang w:eastAsia="ja-JP"/>
        </w:rPr>
        <w:tab/>
        <w:t>Sidelink</w:t>
      </w:r>
      <w:r w:rsidRPr="00357104">
        <w:rPr>
          <w:rFonts w:ascii="DengXian" w:eastAsia="DengXian" w:hAnsi="DengXian"/>
          <w:sz w:val="28"/>
          <w:lang w:eastAsia="zh-CN"/>
        </w:rPr>
        <w:t xml:space="preserve"> </w:t>
      </w:r>
      <w:r w:rsidRPr="00357104">
        <w:rPr>
          <w:rFonts w:ascii="Arial" w:eastAsia="Times New Roman" w:hAnsi="Arial"/>
          <w:sz w:val="28"/>
          <w:lang w:eastAsia="ja-JP"/>
        </w:rPr>
        <w:t>RRC procedure</w:t>
      </w:r>
      <w:bookmarkEnd w:id="9"/>
      <w:bookmarkEnd w:id="10"/>
    </w:p>
    <w:p w14:paraId="4A09AD84" w14:textId="77777777" w:rsidR="00357104" w:rsidRPr="00357104" w:rsidRDefault="00357104" w:rsidP="003571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1" w:name="_Toc60777025"/>
      <w:bookmarkStart w:id="12" w:name="_Toc60867806"/>
      <w:r w:rsidRPr="00357104">
        <w:rPr>
          <w:rFonts w:ascii="Arial" w:eastAsia="Times New Roman" w:hAnsi="Arial"/>
          <w:sz w:val="24"/>
          <w:lang w:eastAsia="ja-JP"/>
        </w:rPr>
        <w:t>5.8.9.1</w:t>
      </w:r>
      <w:r w:rsidRPr="00357104">
        <w:rPr>
          <w:rFonts w:ascii="Arial" w:eastAsia="Times New Roman" w:hAnsi="Arial"/>
          <w:sz w:val="24"/>
          <w:lang w:eastAsia="ja-JP"/>
        </w:rPr>
        <w:tab/>
        <w:t>Sidelink RRC reconfiguration</w:t>
      </w:r>
      <w:bookmarkEnd w:id="11"/>
      <w:bookmarkEnd w:id="12"/>
    </w:p>
    <w:p w14:paraId="70526C67" w14:textId="77777777" w:rsidR="00357104" w:rsidRPr="00357104" w:rsidRDefault="00357104" w:rsidP="00357104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13" w:name="_Toc60777026"/>
      <w:bookmarkStart w:id="14" w:name="_Toc60867807"/>
      <w:r w:rsidRPr="00357104">
        <w:rPr>
          <w:rFonts w:ascii="Arial" w:eastAsia="MS Mincho" w:hAnsi="Arial"/>
          <w:sz w:val="22"/>
          <w:lang w:eastAsia="ja-JP"/>
        </w:rPr>
        <w:t>5.8.9.1.1</w:t>
      </w:r>
      <w:r w:rsidRPr="00357104">
        <w:rPr>
          <w:rFonts w:ascii="Arial" w:eastAsia="MS Mincho" w:hAnsi="Arial"/>
          <w:sz w:val="22"/>
          <w:lang w:eastAsia="ja-JP"/>
        </w:rPr>
        <w:tab/>
      </w:r>
      <w:r w:rsidRPr="00357104">
        <w:rPr>
          <w:rFonts w:ascii="Arial" w:eastAsia="Times New Roman" w:hAnsi="Arial"/>
          <w:sz w:val="22"/>
          <w:lang w:eastAsia="ja-JP"/>
        </w:rPr>
        <w:t>General</w:t>
      </w:r>
      <w:bookmarkEnd w:id="13"/>
      <w:bookmarkEnd w:id="14"/>
    </w:p>
    <w:p w14:paraId="2515A840" w14:textId="77777777" w:rsidR="00357104" w:rsidRPr="00357104" w:rsidRDefault="00357104" w:rsidP="003571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lang w:eastAsia="ja-JP"/>
        </w:rPr>
      </w:pPr>
    </w:p>
    <w:p w14:paraId="4AE46A67" w14:textId="77777777" w:rsidR="00357104" w:rsidRPr="00357104" w:rsidRDefault="00357104" w:rsidP="003571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57104">
        <w:rPr>
          <w:rFonts w:ascii="Arial" w:eastAsia="Times New Roman" w:hAnsi="Arial"/>
          <w:b/>
          <w:noProof/>
          <w:lang w:eastAsia="ja-JP"/>
        </w:rPr>
        <w:object w:dxaOrig="4860" w:dyaOrig="2145" w14:anchorId="1B6FDC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05pt;height:106.45pt" o:ole="">
            <v:imagedata r:id="rId13" o:title=""/>
          </v:shape>
          <o:OLEObject Type="Embed" ProgID="Mscgen.Chart" ShapeID="_x0000_i1025" DrawAspect="Content" ObjectID="_1672208348" r:id="rId14"/>
        </w:object>
      </w:r>
    </w:p>
    <w:p w14:paraId="37D2D260" w14:textId="77777777" w:rsidR="00357104" w:rsidRPr="00357104" w:rsidRDefault="00357104" w:rsidP="0035710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57104">
        <w:rPr>
          <w:rFonts w:ascii="Arial" w:eastAsia="Times New Roman" w:hAnsi="Arial"/>
          <w:b/>
          <w:lang w:eastAsia="ja-JP"/>
        </w:rPr>
        <w:t>Figure 5.8.9.1.1-1: Sidelink RRC reconfiguration, successful</w:t>
      </w:r>
    </w:p>
    <w:p w14:paraId="2DDD885D" w14:textId="77777777" w:rsidR="00357104" w:rsidRPr="00357104" w:rsidRDefault="00357104" w:rsidP="003571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57104">
        <w:rPr>
          <w:rFonts w:ascii="Arial" w:eastAsia="Times New Roman" w:hAnsi="Arial"/>
          <w:b/>
          <w:noProof/>
          <w:lang w:eastAsia="ja-JP"/>
        </w:rPr>
        <w:object w:dxaOrig="4740" w:dyaOrig="2145" w14:anchorId="2D782B6D">
          <v:shape id="_x0000_i1026" type="#_x0000_t75" style="width:237.2pt;height:106.45pt" o:ole="">
            <v:imagedata r:id="rId15" o:title=""/>
          </v:shape>
          <o:OLEObject Type="Embed" ProgID="Mscgen.Chart" ShapeID="_x0000_i1026" DrawAspect="Content" ObjectID="_1672208349" r:id="rId16"/>
        </w:object>
      </w:r>
    </w:p>
    <w:p w14:paraId="26C5294F" w14:textId="77777777" w:rsidR="00357104" w:rsidRPr="00357104" w:rsidRDefault="00357104" w:rsidP="0035710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57104">
        <w:rPr>
          <w:rFonts w:ascii="Arial" w:eastAsia="Times New Roman" w:hAnsi="Arial"/>
          <w:b/>
          <w:lang w:eastAsia="ja-JP"/>
        </w:rPr>
        <w:t>Figure 5.8.9.1.1-2: Sidelink RRC reconfiguration, failure</w:t>
      </w:r>
    </w:p>
    <w:p w14:paraId="74CE8726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57104">
        <w:rPr>
          <w:rFonts w:eastAsia="Times New Roman"/>
          <w:lang w:eastAsia="ja-JP"/>
        </w:rPr>
        <w:t xml:space="preserve">The purpose of this procedure is to </w:t>
      </w:r>
      <w:r w:rsidRPr="00357104">
        <w:rPr>
          <w:lang w:eastAsia="ja-JP"/>
        </w:rPr>
        <w:t xml:space="preserve">modify a PC5-RRC connection, e.g. to </w:t>
      </w:r>
      <w:r w:rsidRPr="00357104">
        <w:rPr>
          <w:rFonts w:eastAsia="Times New Roman"/>
          <w:lang w:eastAsia="ja-JP"/>
        </w:rPr>
        <w:t xml:space="preserve">establish/modify/release sidelink DRBs, to configure NR sidelink measurement and </w:t>
      </w:r>
      <w:r w:rsidRPr="00357104">
        <w:rPr>
          <w:lang w:eastAsia="ja-JP"/>
        </w:rPr>
        <w:t>reporting, to configure sidelink CSI reference signal resources and CSI reporting latency bound</w:t>
      </w:r>
      <w:r w:rsidRPr="00357104">
        <w:rPr>
          <w:rFonts w:eastAsia="Times New Roman"/>
          <w:lang w:eastAsia="ja-JP"/>
        </w:rPr>
        <w:t>.</w:t>
      </w:r>
    </w:p>
    <w:p w14:paraId="3223B9A3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57104">
        <w:rPr>
          <w:rFonts w:eastAsia="Times New Roman"/>
          <w:lang w:eastAsia="ja-JP"/>
        </w:rPr>
        <w:t xml:space="preserve">The UE may initiate the sidelink RRC reconfiguration procedure and perform the operation in sub-clause 5.8.9.1.2 </w:t>
      </w:r>
      <w:r w:rsidRPr="00357104">
        <w:rPr>
          <w:lang w:eastAsia="ja-JP"/>
        </w:rPr>
        <w:t>on the corresponding PC5-RRC connection</w:t>
      </w:r>
      <w:r w:rsidRPr="00357104">
        <w:rPr>
          <w:rFonts w:eastAsia="Times New Roman"/>
          <w:lang w:eastAsia="ja-JP"/>
        </w:rPr>
        <w:t xml:space="preserve"> in following cases:</w:t>
      </w:r>
    </w:p>
    <w:p w14:paraId="1F956D5F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57104">
        <w:rPr>
          <w:rFonts w:eastAsia="Times New Roman"/>
          <w:lang w:eastAsia="ja-JP"/>
        </w:rPr>
        <w:t>-</w:t>
      </w:r>
      <w:r w:rsidRPr="00357104">
        <w:rPr>
          <w:rFonts w:eastAsia="Times New Roman"/>
          <w:lang w:eastAsia="ja-JP"/>
        </w:rPr>
        <w:tab/>
        <w:t>the release of sidelink DRBs associated with the peer UE, as specified in sub-clause 5.8.9.1a.1;</w:t>
      </w:r>
    </w:p>
    <w:p w14:paraId="4291901B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57104">
        <w:rPr>
          <w:rFonts w:eastAsia="Times New Roman"/>
          <w:lang w:eastAsia="ja-JP"/>
        </w:rPr>
        <w:t>-</w:t>
      </w:r>
      <w:r w:rsidRPr="00357104">
        <w:rPr>
          <w:rFonts w:eastAsia="Times New Roman"/>
          <w:lang w:eastAsia="ja-JP"/>
        </w:rPr>
        <w:tab/>
        <w:t>the establishment of sidelink DRBs associated with the peer UE, as specified in sub-clause 5.8.9.1a.2;</w:t>
      </w:r>
    </w:p>
    <w:p w14:paraId="6552374B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57104">
        <w:rPr>
          <w:rFonts w:eastAsia="Times New Roman"/>
          <w:lang w:eastAsia="ja-JP"/>
        </w:rPr>
        <w:t>-</w:t>
      </w:r>
      <w:r w:rsidRPr="00357104">
        <w:rPr>
          <w:rFonts w:eastAsia="Times New Roman"/>
          <w:lang w:eastAsia="ja-JP"/>
        </w:rPr>
        <w:tab/>
        <w:t xml:space="preserve">the modification for the parameters included in </w:t>
      </w:r>
      <w:r w:rsidRPr="00357104">
        <w:rPr>
          <w:rFonts w:eastAsia="Times New Roman"/>
          <w:i/>
          <w:lang w:eastAsia="ja-JP"/>
        </w:rPr>
        <w:t>SLRB-Config</w:t>
      </w:r>
      <w:r w:rsidRPr="00357104">
        <w:rPr>
          <w:rFonts w:eastAsia="Times New Roman"/>
          <w:lang w:eastAsia="ja-JP"/>
        </w:rPr>
        <w:t xml:space="preserve"> of sidelink DRBs associated with the peer UE, as specified in sub-clause 5.8.9.1a.2;</w:t>
      </w:r>
    </w:p>
    <w:p w14:paraId="1E203022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57104">
        <w:rPr>
          <w:rFonts w:eastAsia="Times New Roman"/>
          <w:lang w:eastAsia="ja-JP"/>
        </w:rPr>
        <w:t>-</w:t>
      </w:r>
      <w:r w:rsidRPr="00357104">
        <w:rPr>
          <w:rFonts w:eastAsia="Times New Roman"/>
          <w:lang w:eastAsia="ja-JP"/>
        </w:rPr>
        <w:tab/>
        <w:t>the configuration of the peer UE to perform NR sidelink measurement and report.</w:t>
      </w:r>
    </w:p>
    <w:p w14:paraId="53E353CE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57104">
        <w:rPr>
          <w:lang w:eastAsia="ja-JP"/>
        </w:rPr>
        <w:t>-</w:t>
      </w:r>
      <w:r w:rsidRPr="00357104">
        <w:rPr>
          <w:lang w:eastAsia="ja-JP"/>
        </w:rPr>
        <w:tab/>
        <w:t>the configuration of the sidelink CSI reference signal resources and CSI reporting latency bound.</w:t>
      </w:r>
    </w:p>
    <w:p w14:paraId="5312DC4D" w14:textId="09640BC8" w:rsidR="00357104" w:rsidRPr="00357104" w:rsidRDefault="00357104" w:rsidP="003571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57104">
        <w:rPr>
          <w:rFonts w:eastAsia="Times New Roman"/>
          <w:lang w:eastAsia="zh-CN"/>
        </w:rPr>
        <w:t>I</w:t>
      </w:r>
      <w:r w:rsidRPr="00357104">
        <w:rPr>
          <w:rFonts w:eastAsia="Times New Roman"/>
          <w:lang w:eastAsia="ja-JP"/>
        </w:rPr>
        <w:t xml:space="preserve">n RRC_CONNECTED, the UE applies the NR sidelink communications parameters provided in </w:t>
      </w:r>
      <w:r w:rsidRPr="00357104">
        <w:rPr>
          <w:rFonts w:eastAsia="Times New Roman"/>
          <w:i/>
          <w:lang w:eastAsia="ja-JP"/>
        </w:rPr>
        <w:t>RRCReconfiguration</w:t>
      </w:r>
      <w:r w:rsidRPr="00357104">
        <w:rPr>
          <w:rFonts w:eastAsia="Times New Roman"/>
          <w:lang w:eastAsia="zh-CN"/>
        </w:rPr>
        <w:t xml:space="preserve"> (if any</w:t>
      </w:r>
      <w:ins w:id="15" w:author="Xiaomi (Xing)" w:date="2021-01-12T17:50:00Z">
        <w:r>
          <w:rPr>
            <w:rFonts w:eastAsia="Times New Roman"/>
            <w:lang w:eastAsia="zh-CN"/>
          </w:rPr>
          <w:t>for intra-frequency</w:t>
        </w:r>
      </w:ins>
      <w:r w:rsidRPr="00357104">
        <w:rPr>
          <w:rFonts w:eastAsia="Times New Roman"/>
          <w:lang w:eastAsia="zh-CN"/>
        </w:rPr>
        <w:t>)</w:t>
      </w:r>
      <w:ins w:id="16" w:author="Xiaomi (Xing)" w:date="2021-01-12T17:50:00Z">
        <w:r>
          <w:rPr>
            <w:rFonts w:eastAsia="Times New Roman"/>
            <w:lang w:eastAsia="zh-CN"/>
          </w:rPr>
          <w:t xml:space="preserve"> or in system information (if any for inter-frequency)</w:t>
        </w:r>
      </w:ins>
      <w:r w:rsidRPr="00357104">
        <w:rPr>
          <w:rFonts w:eastAsia="Times New Roman"/>
          <w:lang w:eastAsia="zh-CN"/>
        </w:rPr>
        <w:t>. In</w:t>
      </w:r>
      <w:r w:rsidRPr="00357104">
        <w:rPr>
          <w:rFonts w:eastAsia="Times New Roman"/>
          <w:lang w:eastAsia="ja-JP"/>
        </w:rPr>
        <w:t xml:space="preserve"> RRC_IDLE or RRC_INACTIVE</w:t>
      </w:r>
      <w:r w:rsidRPr="00357104">
        <w:rPr>
          <w:rFonts w:eastAsia="Times New Roman"/>
          <w:lang w:eastAsia="zh-CN"/>
        </w:rPr>
        <w:t>, the UE applies</w:t>
      </w:r>
      <w:r w:rsidRPr="00357104">
        <w:rPr>
          <w:rFonts w:eastAsia="Times New Roman"/>
          <w:lang w:eastAsia="ja-JP"/>
        </w:rPr>
        <w:t xml:space="preserve"> the NR sidelink communications parameters provided in </w:t>
      </w:r>
      <w:r w:rsidRPr="00357104">
        <w:rPr>
          <w:rFonts w:eastAsia="Times New Roman"/>
          <w:szCs w:val="22"/>
          <w:lang w:eastAsia="ja-JP"/>
        </w:rPr>
        <w:t>system information</w:t>
      </w:r>
      <w:r w:rsidRPr="00357104">
        <w:rPr>
          <w:rFonts w:eastAsia="Times New Roman"/>
          <w:lang w:eastAsia="zh-CN"/>
        </w:rPr>
        <w:t xml:space="preserve"> (if any). For other cases, </w:t>
      </w:r>
      <w:r w:rsidRPr="00357104">
        <w:rPr>
          <w:rFonts w:eastAsia="Times New Roman"/>
          <w:lang w:eastAsia="ja-JP"/>
        </w:rPr>
        <w:t xml:space="preserve">UEs apply the NR sidelink communications parameters provided in </w:t>
      </w:r>
      <w:r w:rsidRPr="00357104">
        <w:rPr>
          <w:rFonts w:eastAsia="Times New Roman"/>
          <w:i/>
          <w:lang w:eastAsia="ja-JP"/>
        </w:rPr>
        <w:t xml:space="preserve">SidelinkPreconfigNR </w:t>
      </w:r>
      <w:r w:rsidRPr="00357104">
        <w:rPr>
          <w:rFonts w:eastAsia="Times New Roman"/>
          <w:lang w:eastAsia="zh-CN"/>
        </w:rPr>
        <w:t xml:space="preserve">(if any). When UE performs state transition between above three cases, </w:t>
      </w:r>
      <w:r w:rsidRPr="00357104">
        <w:rPr>
          <w:rFonts w:eastAsia="Times New Roman"/>
          <w:lang w:eastAsia="ja-JP"/>
        </w:rPr>
        <w:t>the UE applies the NR sidelink communications parameters</w:t>
      </w:r>
      <w:r w:rsidRPr="00357104">
        <w:rPr>
          <w:rFonts w:eastAsia="Times New Roman"/>
          <w:lang w:eastAsia="zh-CN"/>
        </w:rPr>
        <w:t xml:space="preserve"> provided in the new state, after </w:t>
      </w:r>
      <w:r w:rsidRPr="00357104">
        <w:rPr>
          <w:rFonts w:eastAsia="Times New Roman"/>
          <w:lang w:eastAsia="ja-JP"/>
        </w:rPr>
        <w:t>acquisition of the new configurations</w:t>
      </w:r>
      <w:r w:rsidRPr="00357104">
        <w:rPr>
          <w:rFonts w:eastAsia="Times New Roman"/>
          <w:lang w:eastAsia="zh-CN"/>
        </w:rPr>
        <w:t>. Before</w:t>
      </w:r>
      <w:r w:rsidRPr="00357104">
        <w:rPr>
          <w:rFonts w:eastAsia="Times New Roman"/>
          <w:lang w:eastAsia="ja-JP"/>
        </w:rPr>
        <w:t xml:space="preserve"> acquisition of the new configurations, UE continues applying</w:t>
      </w:r>
      <w:r w:rsidRPr="00357104">
        <w:rPr>
          <w:rFonts w:eastAsia="Times New Roman"/>
          <w:lang w:eastAsia="zh-CN"/>
        </w:rPr>
        <w:t xml:space="preserve"> t</w:t>
      </w:r>
      <w:r w:rsidRPr="00357104">
        <w:rPr>
          <w:rFonts w:eastAsia="Times New Roman"/>
          <w:lang w:eastAsia="ja-JP"/>
        </w:rPr>
        <w:t>he NR sidelink communications parameters</w:t>
      </w:r>
      <w:r w:rsidRPr="00357104">
        <w:rPr>
          <w:rFonts w:eastAsia="Times New Roman"/>
          <w:lang w:eastAsia="zh-CN"/>
        </w:rPr>
        <w:t xml:space="preserve"> provided in the old state.</w:t>
      </w:r>
    </w:p>
    <w:p w14:paraId="7A49D492" w14:textId="77777777" w:rsidR="00357104" w:rsidRPr="007E1C6F" w:rsidRDefault="00357104" w:rsidP="00357104">
      <w:pPr>
        <w:pStyle w:val="B1"/>
      </w:pPr>
    </w:p>
    <w:p w14:paraId="7D6CE9BC" w14:textId="038E8D5E" w:rsidR="00357104" w:rsidRDefault="00357104" w:rsidP="00357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4</w:t>
      </w:r>
      <w:r>
        <w:rPr>
          <w:noProof/>
          <w:sz w:val="32"/>
          <w:vertAlign w:val="superscript"/>
          <w:lang w:eastAsia="zh-CN"/>
        </w:rPr>
        <w:t>th</w:t>
      </w:r>
      <w:r>
        <w:rPr>
          <w:noProof/>
          <w:sz w:val="32"/>
          <w:lang w:eastAsia="zh-CN"/>
        </w:rPr>
        <w:t xml:space="preserve"> change</w:t>
      </w:r>
    </w:p>
    <w:p w14:paraId="2084D174" w14:textId="77777777" w:rsidR="00357104" w:rsidRPr="00357104" w:rsidRDefault="00357104" w:rsidP="00357104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ja-JP"/>
        </w:rPr>
      </w:pPr>
      <w:r w:rsidRPr="00357104">
        <w:rPr>
          <w:rFonts w:ascii="Arial" w:eastAsia="Times New Roman" w:hAnsi="Arial"/>
          <w:lang w:eastAsia="ja-JP"/>
        </w:rPr>
        <w:t>5.8.9.1a.1.2</w:t>
      </w:r>
      <w:r w:rsidRPr="00357104">
        <w:rPr>
          <w:rFonts w:ascii="Arial" w:eastAsia="Times New Roman" w:hAnsi="Arial"/>
          <w:lang w:eastAsia="ja-JP"/>
        </w:rPr>
        <w:tab/>
        <w:t>Sidelink DRB release operations</w:t>
      </w:r>
    </w:p>
    <w:p w14:paraId="22640ED5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57104">
        <w:rPr>
          <w:rFonts w:eastAsia="Times New Roman"/>
          <w:lang w:eastAsia="ja-JP"/>
        </w:rPr>
        <w:t>For each</w:t>
      </w:r>
      <w:r w:rsidRPr="00357104">
        <w:rPr>
          <w:rFonts w:eastAsia="Batang"/>
          <w:noProof/>
          <w:lang w:eastAsia="ja-JP"/>
        </w:rPr>
        <w:t xml:space="preserve"> sidelink DRB, whose sidelink DRB release conditions are met as in sub-clause </w:t>
      </w:r>
      <w:r w:rsidRPr="00357104">
        <w:rPr>
          <w:rFonts w:eastAsia="Times New Roman"/>
          <w:lang w:eastAsia="ja-JP"/>
        </w:rPr>
        <w:t>5.8.9.1a.1.1, the UE capable of NR sidelink communication that is configured by upper layers to perform NR sidelink communication shall:</w:t>
      </w:r>
    </w:p>
    <w:p w14:paraId="7399C3FD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57104">
        <w:rPr>
          <w:rFonts w:eastAsia="Batang"/>
          <w:noProof/>
          <w:lang w:eastAsia="ja-JP"/>
        </w:rPr>
        <w:lastRenderedPageBreak/>
        <w:t>1&gt;</w:t>
      </w:r>
      <w:r w:rsidRPr="00357104">
        <w:rPr>
          <w:rFonts w:eastAsia="Batang"/>
          <w:noProof/>
          <w:lang w:eastAsia="ja-JP"/>
        </w:rPr>
        <w:tab/>
        <w:t>for groupcast and broadcast; or</w:t>
      </w:r>
    </w:p>
    <w:p w14:paraId="6D00AD1B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57104">
        <w:rPr>
          <w:rFonts w:eastAsia="Batang"/>
          <w:noProof/>
          <w:lang w:eastAsia="ja-JP"/>
        </w:rPr>
        <w:t>1&gt;</w:t>
      </w:r>
      <w:r w:rsidRPr="00357104">
        <w:rPr>
          <w:rFonts w:eastAsia="Batang"/>
          <w:noProof/>
          <w:lang w:eastAsia="ja-JP"/>
        </w:rPr>
        <w:tab/>
        <w:t xml:space="preserve">for </w:t>
      </w:r>
      <w:r w:rsidRPr="00357104">
        <w:rPr>
          <w:rFonts w:eastAsia="Times New Roman"/>
          <w:lang w:eastAsia="zh-CN"/>
        </w:rPr>
        <w:t>unicast,</w:t>
      </w:r>
      <w:r w:rsidRPr="00357104">
        <w:rPr>
          <w:rFonts w:eastAsia="Batang"/>
          <w:noProof/>
          <w:lang w:eastAsia="ja-JP"/>
        </w:rPr>
        <w:t xml:space="preserve"> if the sidelink DRB release was triggered after the reception of the </w:t>
      </w:r>
      <w:r w:rsidRPr="00357104">
        <w:rPr>
          <w:rFonts w:eastAsia="Times New Roman"/>
          <w:i/>
          <w:lang w:eastAsia="ja-JP"/>
        </w:rPr>
        <w:t xml:space="preserve">RRCReconfigurationSidelink </w:t>
      </w:r>
      <w:r w:rsidRPr="00357104">
        <w:rPr>
          <w:rFonts w:eastAsia="Times New Roman"/>
          <w:lang w:eastAsia="ja-JP"/>
        </w:rPr>
        <w:t>message; or</w:t>
      </w:r>
    </w:p>
    <w:p w14:paraId="4DFDC9BD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ja-JP"/>
        </w:rPr>
      </w:pPr>
      <w:r w:rsidRPr="00357104">
        <w:rPr>
          <w:rFonts w:eastAsia="Times New Roman"/>
          <w:lang w:eastAsia="ja-JP"/>
        </w:rPr>
        <w:t>1&gt;</w:t>
      </w:r>
      <w:r w:rsidRPr="00357104">
        <w:rPr>
          <w:rFonts w:eastAsia="Times New Roman"/>
          <w:lang w:eastAsia="ja-JP"/>
        </w:rPr>
        <w:tab/>
      </w:r>
      <w:r w:rsidRPr="00357104">
        <w:rPr>
          <w:rFonts w:eastAsia="Batang"/>
          <w:noProof/>
          <w:lang w:eastAsia="ja-JP"/>
        </w:rPr>
        <w:t xml:space="preserve">for unicast, after receiving the </w:t>
      </w:r>
      <w:r w:rsidRPr="00357104">
        <w:rPr>
          <w:rFonts w:eastAsia="Batang"/>
          <w:i/>
          <w:noProof/>
          <w:lang w:eastAsia="ja-JP"/>
        </w:rPr>
        <w:t>RRCReconfigurationCompleteSidelink</w:t>
      </w:r>
      <w:r w:rsidRPr="00357104">
        <w:rPr>
          <w:rFonts w:eastAsia="Batang"/>
          <w:noProof/>
          <w:lang w:eastAsia="ja-JP"/>
        </w:rPr>
        <w:t xml:space="preserve"> message, if the sidelink DRB release was triggered due to the </w:t>
      </w:r>
      <w:r w:rsidRPr="00357104">
        <w:rPr>
          <w:rFonts w:eastAsia="Times New Roman"/>
          <w:lang w:eastAsia="ja-JP"/>
        </w:rPr>
        <w:t xml:space="preserve">configuration received within the </w:t>
      </w:r>
      <w:r w:rsidRPr="00357104">
        <w:rPr>
          <w:rFonts w:eastAsia="Batang"/>
          <w:i/>
          <w:noProof/>
          <w:lang w:eastAsia="ja-JP"/>
        </w:rPr>
        <w:t>sl-ConfigDedicatedNR,</w:t>
      </w:r>
      <w:r w:rsidRPr="00357104">
        <w:rPr>
          <w:rFonts w:eastAsia="Times New Roman"/>
          <w:lang w:eastAsia="x-none"/>
        </w:rPr>
        <w:t xml:space="preserve"> </w:t>
      </w:r>
      <w:r w:rsidRPr="00357104">
        <w:rPr>
          <w:rFonts w:eastAsia="Batang"/>
          <w:i/>
          <w:noProof/>
          <w:lang w:eastAsia="ja-JP"/>
        </w:rPr>
        <w:t>SIB12</w:t>
      </w:r>
      <w:r w:rsidRPr="00357104">
        <w:rPr>
          <w:rFonts w:eastAsia="Batang"/>
          <w:noProof/>
          <w:lang w:eastAsia="ja-JP"/>
        </w:rPr>
        <w:t>,</w:t>
      </w:r>
      <w:r w:rsidRPr="00357104">
        <w:rPr>
          <w:rFonts w:eastAsia="Batang"/>
          <w:i/>
          <w:noProof/>
          <w:lang w:eastAsia="ja-JP"/>
        </w:rPr>
        <w:t xml:space="preserve"> SidelinkPreconfigNR </w:t>
      </w:r>
      <w:r w:rsidRPr="00357104">
        <w:rPr>
          <w:rFonts w:eastAsia="Batang"/>
          <w:noProof/>
          <w:lang w:eastAsia="ja-JP"/>
        </w:rPr>
        <w:t>or indicated by upper layers:</w:t>
      </w:r>
    </w:p>
    <w:p w14:paraId="1C3124EA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357104">
        <w:rPr>
          <w:rFonts w:eastAsia="Batang"/>
          <w:noProof/>
          <w:lang w:eastAsia="ja-JP"/>
        </w:rPr>
        <w:t>2&gt;</w:t>
      </w:r>
      <w:r w:rsidRPr="00357104">
        <w:rPr>
          <w:rFonts w:eastAsia="Batang"/>
          <w:noProof/>
          <w:lang w:eastAsia="ja-JP"/>
        </w:rPr>
        <w:tab/>
        <w:t>release the PDCP entity for NR sidelink communication associated with the sidelink DRB;</w:t>
      </w:r>
    </w:p>
    <w:p w14:paraId="2461E2E7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57104">
        <w:rPr>
          <w:rFonts w:eastAsia="Times New Roman"/>
          <w:lang w:eastAsia="ja-JP"/>
        </w:rPr>
        <w:t>2&gt;</w:t>
      </w:r>
      <w:r w:rsidRPr="00357104">
        <w:rPr>
          <w:rFonts w:eastAsia="Times New Roman"/>
          <w:lang w:eastAsia="ja-JP"/>
        </w:rPr>
        <w:tab/>
        <w:t xml:space="preserve">if SDAP entity </w:t>
      </w:r>
      <w:r w:rsidRPr="00357104">
        <w:rPr>
          <w:rFonts w:eastAsia="Batang"/>
          <w:noProof/>
          <w:lang w:eastAsia="x-none"/>
        </w:rPr>
        <w:t xml:space="preserve">for NR sidelink communication </w:t>
      </w:r>
      <w:r w:rsidRPr="00357104">
        <w:rPr>
          <w:rFonts w:eastAsia="Times New Roman"/>
          <w:lang w:eastAsia="ja-JP"/>
        </w:rPr>
        <w:t>associated with this sidelink DRB is configured:</w:t>
      </w:r>
    </w:p>
    <w:p w14:paraId="5A4A6CBE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357104">
        <w:rPr>
          <w:rFonts w:eastAsia="Times New Roman"/>
          <w:lang w:eastAsia="ja-JP"/>
        </w:rPr>
        <w:t>3&gt;</w:t>
      </w:r>
      <w:r w:rsidRPr="00357104">
        <w:rPr>
          <w:rFonts w:eastAsia="Times New Roman"/>
          <w:lang w:eastAsia="ja-JP"/>
        </w:rPr>
        <w:tab/>
        <w:t xml:space="preserve">indicate the release of the sidelink DRB to the SDAP entity associated with this sidelink DRB (TS 37.324 [24], clause </w:t>
      </w:r>
      <w:r w:rsidRPr="00357104">
        <w:rPr>
          <w:rFonts w:eastAsia="Times New Roman"/>
          <w:lang w:eastAsia="ko-KR"/>
        </w:rPr>
        <w:t>5.3.3);</w:t>
      </w:r>
    </w:p>
    <w:p w14:paraId="743A9108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Batang"/>
          <w:noProof/>
          <w:lang w:eastAsia="ja-JP"/>
        </w:rPr>
      </w:pPr>
      <w:r w:rsidRPr="00357104">
        <w:rPr>
          <w:rFonts w:eastAsia="Batang"/>
          <w:noProof/>
          <w:lang w:eastAsia="ja-JP"/>
        </w:rPr>
        <w:t>2&gt;</w:t>
      </w:r>
      <w:r w:rsidRPr="00357104">
        <w:rPr>
          <w:rFonts w:eastAsia="Batang"/>
          <w:noProof/>
          <w:lang w:eastAsia="ja-JP"/>
        </w:rPr>
        <w:tab/>
        <w:t>release SDAP entities for NR sidelink communication, if any, that have no associated sidelink DRB as specified in TS 37.324 [24] clause 5.1.2;</w:t>
      </w:r>
    </w:p>
    <w:p w14:paraId="05DAE236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</w:rPr>
      </w:pPr>
      <w:r w:rsidRPr="00357104">
        <w:rPr>
          <w:rFonts w:eastAsia="Batang"/>
          <w:noProof/>
          <w:lang w:eastAsia="ja-JP"/>
        </w:rPr>
        <w:t>1&gt;</w:t>
      </w:r>
      <w:r w:rsidRPr="00357104">
        <w:rPr>
          <w:rFonts w:eastAsia="Batang"/>
          <w:noProof/>
          <w:lang w:eastAsia="ja-JP"/>
        </w:rPr>
        <w:tab/>
        <w:t>for groupcast and broadcast; or</w:t>
      </w:r>
    </w:p>
    <w:p w14:paraId="3924E04C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  <w:lang w:eastAsia="ja-JP"/>
        </w:rPr>
      </w:pPr>
      <w:r w:rsidRPr="00357104">
        <w:rPr>
          <w:rFonts w:eastAsia="Batang"/>
          <w:noProof/>
          <w:lang w:eastAsia="ja-JP"/>
        </w:rPr>
        <w:t>1&gt;</w:t>
      </w:r>
      <w:r w:rsidRPr="00357104">
        <w:rPr>
          <w:rFonts w:eastAsia="Batang"/>
          <w:noProof/>
          <w:lang w:eastAsia="ja-JP"/>
        </w:rPr>
        <w:tab/>
        <w:t xml:space="preserve">for </w:t>
      </w:r>
      <w:r w:rsidRPr="00357104">
        <w:rPr>
          <w:lang w:eastAsia="zh-CN"/>
        </w:rPr>
        <w:t>unicast,</w:t>
      </w:r>
      <w:r w:rsidRPr="00357104">
        <w:rPr>
          <w:rFonts w:eastAsia="Batang"/>
          <w:noProof/>
          <w:lang w:eastAsia="ja-JP"/>
        </w:rPr>
        <w:t xml:space="preserve"> after receiving the </w:t>
      </w:r>
      <w:r w:rsidRPr="00357104">
        <w:rPr>
          <w:rFonts w:eastAsia="Batang"/>
          <w:i/>
          <w:noProof/>
          <w:lang w:eastAsia="ja-JP"/>
        </w:rPr>
        <w:t>RRCReconfigurationCompleteSidelink</w:t>
      </w:r>
      <w:r w:rsidRPr="00357104">
        <w:rPr>
          <w:rFonts w:eastAsia="Batang"/>
          <w:noProof/>
          <w:lang w:eastAsia="ja-JP"/>
        </w:rPr>
        <w:t xml:space="preserve"> message, if the sidelink DRB release was triggered due to the </w:t>
      </w:r>
      <w:r w:rsidRPr="00357104">
        <w:rPr>
          <w:lang w:eastAsia="ja-JP"/>
        </w:rPr>
        <w:t xml:space="preserve">configuration received within the </w:t>
      </w:r>
      <w:r w:rsidRPr="00357104">
        <w:rPr>
          <w:rFonts w:eastAsia="Batang"/>
          <w:i/>
          <w:noProof/>
          <w:lang w:eastAsia="ja-JP"/>
        </w:rPr>
        <w:t>sl-ConfigDedicatedNR</w:t>
      </w:r>
      <w:r w:rsidRPr="00357104">
        <w:rPr>
          <w:lang w:eastAsia="ja-JP"/>
        </w:rPr>
        <w:t>:</w:t>
      </w:r>
    </w:p>
    <w:p w14:paraId="56BDA3AB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357104">
        <w:rPr>
          <w:rFonts w:eastAsia="Times New Roman"/>
          <w:lang w:eastAsia="ja-JP"/>
        </w:rPr>
        <w:t>2&gt;</w:t>
      </w:r>
      <w:r w:rsidRPr="00357104">
        <w:rPr>
          <w:rFonts w:eastAsia="Times New Roman"/>
          <w:lang w:eastAsia="ja-JP"/>
        </w:rPr>
        <w:tab/>
        <w:t xml:space="preserve">for each </w:t>
      </w:r>
      <w:r w:rsidRPr="00357104">
        <w:rPr>
          <w:rFonts w:eastAsia="Times New Roman"/>
          <w:i/>
          <w:lang w:eastAsia="ja-JP"/>
        </w:rPr>
        <w:t>sl-RLC-BearerConfigIndex</w:t>
      </w:r>
      <w:r w:rsidRPr="00357104">
        <w:rPr>
          <w:rFonts w:eastAsia="Times New Roman"/>
          <w:lang w:eastAsia="ja-JP"/>
        </w:rPr>
        <w:t xml:space="preserve"> included in the received </w:t>
      </w:r>
      <w:r w:rsidRPr="00357104">
        <w:rPr>
          <w:rFonts w:eastAsia="Times New Roman"/>
          <w:i/>
          <w:lang w:eastAsia="ja-JP"/>
        </w:rPr>
        <w:t>sl-RLC-BearerToReleaseList</w:t>
      </w:r>
      <w:r w:rsidRPr="00357104">
        <w:rPr>
          <w:rFonts w:eastAsia="Times New Roman"/>
          <w:lang w:eastAsia="ja-JP"/>
        </w:rPr>
        <w:t xml:space="preserve"> that is part of the current UE sidelink configuration:</w:t>
      </w:r>
    </w:p>
    <w:p w14:paraId="443CABB7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357104">
        <w:rPr>
          <w:rFonts w:eastAsia="Times New Roman"/>
          <w:lang w:eastAsia="ja-JP"/>
        </w:rPr>
        <w:t>3&gt;</w:t>
      </w:r>
      <w:r w:rsidRPr="00357104">
        <w:rPr>
          <w:rFonts w:eastAsia="Times New Roman"/>
          <w:lang w:eastAsia="ja-JP"/>
        </w:rPr>
        <w:tab/>
        <w:t xml:space="preserve">release the RLC entity and the corresponding logical channel for NR sidelink communication, associated with the </w:t>
      </w:r>
      <w:r w:rsidRPr="00357104">
        <w:rPr>
          <w:rFonts w:eastAsia="Times New Roman"/>
          <w:i/>
          <w:lang w:eastAsia="ja-JP"/>
        </w:rPr>
        <w:t>sl-RLC-BearerConfigIndex</w:t>
      </w:r>
      <w:r w:rsidRPr="00357104">
        <w:rPr>
          <w:rFonts w:eastAsia="Times New Roman"/>
          <w:lang w:eastAsia="ja-JP"/>
        </w:rPr>
        <w:t>.</w:t>
      </w:r>
    </w:p>
    <w:p w14:paraId="66946817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57104">
        <w:rPr>
          <w:rFonts w:eastAsia="Times New Roman"/>
          <w:noProof/>
          <w:lang w:eastAsia="zh-CN"/>
        </w:rPr>
        <w:t>1&gt;</w:t>
      </w:r>
      <w:r w:rsidRPr="00357104">
        <w:rPr>
          <w:rFonts w:eastAsia="Times New Roman"/>
          <w:noProof/>
          <w:lang w:eastAsia="zh-CN"/>
        </w:rPr>
        <w:tab/>
      </w:r>
      <w:r w:rsidRPr="00357104">
        <w:rPr>
          <w:rFonts w:eastAsia="Batang"/>
          <w:noProof/>
          <w:lang w:eastAsia="ja-JP"/>
        </w:rPr>
        <w:t xml:space="preserve">for </w:t>
      </w:r>
      <w:r w:rsidRPr="00357104">
        <w:rPr>
          <w:rFonts w:eastAsia="Times New Roman"/>
          <w:lang w:eastAsia="zh-CN"/>
        </w:rPr>
        <w:t>unicast,</w:t>
      </w:r>
      <w:r w:rsidRPr="00357104">
        <w:rPr>
          <w:rFonts w:eastAsia="Batang"/>
          <w:noProof/>
          <w:lang w:eastAsia="ja-JP"/>
        </w:rPr>
        <w:t xml:space="preserve"> if the sidelink DRB release was triggered due to the reception of the </w:t>
      </w:r>
      <w:r w:rsidRPr="00357104">
        <w:rPr>
          <w:rFonts w:eastAsia="Times New Roman"/>
          <w:i/>
          <w:lang w:eastAsia="ja-JP"/>
        </w:rPr>
        <w:t xml:space="preserve">RRCReconfigurationSidelink </w:t>
      </w:r>
      <w:r w:rsidRPr="00357104">
        <w:rPr>
          <w:rFonts w:eastAsia="Times New Roman"/>
          <w:lang w:eastAsia="ja-JP"/>
        </w:rPr>
        <w:t>message; or</w:t>
      </w:r>
    </w:p>
    <w:p w14:paraId="666A27AC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Batang"/>
          <w:noProof/>
        </w:rPr>
      </w:pPr>
      <w:r w:rsidRPr="00357104">
        <w:rPr>
          <w:rFonts w:eastAsia="Times New Roman"/>
          <w:lang w:eastAsia="ja-JP"/>
        </w:rPr>
        <w:t>1&gt;</w:t>
      </w:r>
      <w:r w:rsidRPr="00357104">
        <w:rPr>
          <w:rFonts w:eastAsia="Times New Roman"/>
          <w:lang w:eastAsia="ja-JP"/>
        </w:rPr>
        <w:tab/>
      </w:r>
      <w:r w:rsidRPr="00357104">
        <w:rPr>
          <w:rFonts w:eastAsia="Batang"/>
          <w:noProof/>
          <w:lang w:eastAsia="ja-JP"/>
        </w:rPr>
        <w:t xml:space="preserve">for </w:t>
      </w:r>
      <w:r w:rsidRPr="00357104">
        <w:rPr>
          <w:rFonts w:eastAsia="Times New Roman"/>
          <w:lang w:eastAsia="zh-CN"/>
        </w:rPr>
        <w:t>unicast,</w:t>
      </w:r>
      <w:r w:rsidRPr="00357104">
        <w:rPr>
          <w:rFonts w:eastAsia="Batang"/>
          <w:noProof/>
          <w:lang w:eastAsia="ja-JP"/>
        </w:rPr>
        <w:t xml:space="preserve"> after receiving the </w:t>
      </w:r>
      <w:r w:rsidRPr="00357104">
        <w:rPr>
          <w:rFonts w:eastAsia="Batang"/>
          <w:i/>
          <w:noProof/>
          <w:lang w:eastAsia="ja-JP"/>
        </w:rPr>
        <w:t>RRCReconfigurationCompleteSidelink</w:t>
      </w:r>
      <w:r w:rsidRPr="00357104">
        <w:rPr>
          <w:rFonts w:eastAsia="Batang"/>
          <w:noProof/>
          <w:lang w:eastAsia="ja-JP"/>
        </w:rPr>
        <w:t xml:space="preserve"> message, if the sidelink DRB release was triggered due to the </w:t>
      </w:r>
      <w:r w:rsidRPr="00357104">
        <w:rPr>
          <w:rFonts w:eastAsia="Times New Roman"/>
          <w:lang w:eastAsia="ja-JP"/>
        </w:rPr>
        <w:t xml:space="preserve">configuration received within the </w:t>
      </w:r>
      <w:r w:rsidRPr="00357104">
        <w:rPr>
          <w:rFonts w:eastAsia="Batang"/>
          <w:i/>
          <w:noProof/>
          <w:lang w:eastAsia="ja-JP"/>
        </w:rPr>
        <w:t>SIB12</w:t>
      </w:r>
      <w:r w:rsidRPr="00357104">
        <w:rPr>
          <w:rFonts w:eastAsia="Batang"/>
          <w:noProof/>
          <w:lang w:eastAsia="ja-JP"/>
        </w:rPr>
        <w:t>,</w:t>
      </w:r>
      <w:r w:rsidRPr="00357104">
        <w:rPr>
          <w:rFonts w:eastAsia="Batang"/>
          <w:i/>
          <w:noProof/>
          <w:lang w:eastAsia="ja-JP"/>
        </w:rPr>
        <w:t xml:space="preserve"> SidelinkPreconfigNR </w:t>
      </w:r>
      <w:r w:rsidRPr="00357104">
        <w:rPr>
          <w:rFonts w:eastAsia="Batang"/>
          <w:noProof/>
          <w:lang w:eastAsia="ja-JP"/>
        </w:rPr>
        <w:t>or indicated by upper layers:</w:t>
      </w:r>
    </w:p>
    <w:p w14:paraId="1180F237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noProof/>
          <w:lang w:eastAsia="zh-CN"/>
        </w:rPr>
      </w:pPr>
      <w:r w:rsidRPr="00357104">
        <w:rPr>
          <w:rFonts w:eastAsia="Batang"/>
          <w:noProof/>
          <w:lang w:eastAsia="ja-JP"/>
        </w:rPr>
        <w:t>2&gt;</w:t>
      </w:r>
      <w:r w:rsidRPr="00357104">
        <w:rPr>
          <w:rFonts w:eastAsia="Batang"/>
          <w:noProof/>
          <w:lang w:eastAsia="ja-JP"/>
        </w:rPr>
        <w:tab/>
        <w:t>release the RLC entity and the corresponding logical channel for NR sidelink communication associated with the</w:t>
      </w:r>
      <w:r w:rsidRPr="00357104">
        <w:rPr>
          <w:lang w:eastAsia="ja-JP"/>
        </w:rPr>
        <w:t xml:space="preserve"> sidelink</w:t>
      </w:r>
      <w:r w:rsidRPr="00357104">
        <w:rPr>
          <w:rFonts w:eastAsia="Batang"/>
          <w:noProof/>
          <w:lang w:eastAsia="ja-JP"/>
        </w:rPr>
        <w:t xml:space="preserve"> DRB;</w:t>
      </w:r>
    </w:p>
    <w:p w14:paraId="1AD8DDB5" w14:textId="77777777" w:rsidR="00357104" w:rsidRPr="00357104" w:rsidRDefault="00357104" w:rsidP="003571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noProof/>
          <w:lang w:eastAsia="ja-JP"/>
        </w:rPr>
      </w:pPr>
      <w:r w:rsidRPr="00357104">
        <w:rPr>
          <w:rFonts w:eastAsia="Batang"/>
          <w:noProof/>
          <w:lang w:eastAsia="ja-JP"/>
        </w:rPr>
        <w:t>2&gt;</w:t>
      </w:r>
      <w:r w:rsidRPr="00357104">
        <w:rPr>
          <w:rFonts w:eastAsia="Batang"/>
          <w:noProof/>
          <w:lang w:eastAsia="ja-JP"/>
        </w:rPr>
        <w:tab/>
        <w:t>perform the sidelink UE information procedure in sub-clause 5.8.3 for unicast if needed.</w:t>
      </w:r>
    </w:p>
    <w:p w14:paraId="6646786E" w14:textId="77777777" w:rsidR="00186A0B" w:rsidRPr="00CA3ECC" w:rsidRDefault="00186A0B" w:rsidP="00186A0B">
      <w:pPr>
        <w:pStyle w:val="B1"/>
        <w:rPr>
          <w:ins w:id="17" w:author="Xiaomi (Xing)" w:date="2021-01-12T17:59:00Z"/>
        </w:rPr>
      </w:pPr>
      <w:ins w:id="18" w:author="Xiaomi (Xing)" w:date="2021-01-12T17:59:00Z">
        <w:r w:rsidRPr="00CA3ECC">
          <w:t>1&gt;</w:t>
        </w:r>
        <w:r w:rsidRPr="00CA3ECC">
          <w:tab/>
          <w:t>if the sidelink radio link failure is detected for a specific destination:</w:t>
        </w:r>
      </w:ins>
    </w:p>
    <w:p w14:paraId="2C3ECD2A" w14:textId="043FE83E" w:rsidR="00AB3550" w:rsidRDefault="00186A0B">
      <w:pPr>
        <w:pStyle w:val="B2"/>
        <w:rPr>
          <w:ins w:id="19" w:author="Xiaomi (Xing)" w:date="2021-01-12T18:02:00Z"/>
        </w:rPr>
        <w:pPrChange w:id="20" w:author="Xiaomi (Xing)" w:date="2021-01-12T18:02:00Z">
          <w:pPr>
            <w:pStyle w:val="TAL"/>
          </w:pPr>
        </w:pPrChange>
      </w:pPr>
      <w:ins w:id="21" w:author="Xiaomi (Xing)" w:date="2021-01-12T17:59:00Z">
        <w:r w:rsidRPr="00CA3ECC">
          <w:t>2&gt;</w:t>
        </w:r>
        <w:r w:rsidRPr="00CA3ECC">
          <w:tab/>
          <w:t xml:space="preserve">release the PDCP entity, RLC entity and the logical channel of the sidelink </w:t>
        </w:r>
      </w:ins>
      <w:ins w:id="22" w:author="Xiaomi (Xing)" w:date="2021-01-12T18:01:00Z">
        <w:r>
          <w:t>D</w:t>
        </w:r>
      </w:ins>
      <w:ins w:id="23" w:author="Xiaomi (Xing)" w:date="2021-01-12T17:59:00Z">
        <w:r w:rsidRPr="00CA3ECC">
          <w:t>RB for the specific destination;</w:t>
        </w:r>
      </w:ins>
    </w:p>
    <w:p w14:paraId="22BD43AE" w14:textId="51DA23AE" w:rsidR="00186A0B" w:rsidRDefault="00186A0B">
      <w:pPr>
        <w:pStyle w:val="B2"/>
        <w:pPrChange w:id="24" w:author="Xiaomi (Xing)" w:date="2021-01-12T18:02:00Z">
          <w:pPr>
            <w:pStyle w:val="TAL"/>
          </w:pPr>
        </w:pPrChange>
      </w:pPr>
      <w:ins w:id="25" w:author="Xiaomi (Xing)" w:date="2021-01-12T18:02:00Z">
        <w:r>
          <w:t>2&gt; perform the sidelink UE information procedure in sub-clause 5.8.3 for unicast if needed.</w:t>
        </w:r>
      </w:ins>
    </w:p>
    <w:p w14:paraId="0DFC28FB" w14:textId="77777777" w:rsidR="00186A0B" w:rsidRPr="00186A0B" w:rsidRDefault="00186A0B" w:rsidP="00186A0B">
      <w:pPr>
        <w:pStyle w:val="B2"/>
        <w:rPr>
          <w:lang w:eastAsia="zh-CN"/>
        </w:rPr>
      </w:pPr>
    </w:p>
    <w:sectPr w:rsidR="00186A0B" w:rsidRPr="00186A0B" w:rsidSect="00837CD5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134" w:right="1134" w:bottom="1418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14A29" w14:textId="77777777" w:rsidR="00A24F20" w:rsidRDefault="00A24F20">
      <w:r>
        <w:separator/>
      </w:r>
    </w:p>
  </w:endnote>
  <w:endnote w:type="continuationSeparator" w:id="0">
    <w:p w14:paraId="24749A26" w14:textId="77777777" w:rsidR="00A24F20" w:rsidRDefault="00A24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875D9" w14:textId="77777777" w:rsidR="00A24F20" w:rsidRDefault="00A24F20">
      <w:r>
        <w:separator/>
      </w:r>
    </w:p>
  </w:footnote>
  <w:footnote w:type="continuationSeparator" w:id="0">
    <w:p w14:paraId="2EFD7B07" w14:textId="77777777" w:rsidR="00A24F20" w:rsidRDefault="00A24F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8AD8B" w14:textId="77777777" w:rsidR="00A221A8" w:rsidRDefault="00A221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FBA59" w14:textId="77777777" w:rsidR="00A221A8" w:rsidRDefault="00A221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ACF" w14:textId="77777777" w:rsidR="00A221A8" w:rsidRDefault="00A221A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7522A" w14:textId="77777777" w:rsidR="00A221A8" w:rsidRDefault="00A221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962"/>
    <w:multiLevelType w:val="hybridMultilevel"/>
    <w:tmpl w:val="61683F7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AA335DF"/>
    <w:multiLevelType w:val="hybridMultilevel"/>
    <w:tmpl w:val="F17CA84C"/>
    <w:lvl w:ilvl="0" w:tplc="C4163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DDB36E8"/>
    <w:multiLevelType w:val="hybridMultilevel"/>
    <w:tmpl w:val="6534D90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10594E97"/>
    <w:multiLevelType w:val="hybridMultilevel"/>
    <w:tmpl w:val="64CC3D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2F702625"/>
    <w:multiLevelType w:val="hybridMultilevel"/>
    <w:tmpl w:val="10E6B412"/>
    <w:lvl w:ilvl="0" w:tplc="6204A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5540970"/>
    <w:multiLevelType w:val="hybridMultilevel"/>
    <w:tmpl w:val="11344DBC"/>
    <w:lvl w:ilvl="0" w:tplc="0178A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495F03B6"/>
    <w:multiLevelType w:val="hybridMultilevel"/>
    <w:tmpl w:val="1F5A2186"/>
    <w:lvl w:ilvl="0" w:tplc="FC747D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4186045"/>
    <w:multiLevelType w:val="hybridMultilevel"/>
    <w:tmpl w:val="0B341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5F602902"/>
    <w:multiLevelType w:val="hybridMultilevel"/>
    <w:tmpl w:val="17BA8970"/>
    <w:lvl w:ilvl="0" w:tplc="621084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66CB4165"/>
    <w:multiLevelType w:val="hybridMultilevel"/>
    <w:tmpl w:val="17BA8970"/>
    <w:lvl w:ilvl="0" w:tplc="621084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748728D5"/>
    <w:multiLevelType w:val="hybridMultilevel"/>
    <w:tmpl w:val="3EDE22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3"/>
  </w:num>
  <w:num w:numId="5">
    <w:abstractNumId w:val="7"/>
  </w:num>
  <w:num w:numId="6">
    <w:abstractNumId w:val="2"/>
  </w:num>
  <w:num w:numId="7">
    <w:abstractNumId w:val="12"/>
  </w:num>
  <w:num w:numId="8">
    <w:abstractNumId w:val="0"/>
  </w:num>
  <w:num w:numId="9">
    <w:abstractNumId w:val="5"/>
  </w:num>
  <w:num w:numId="10">
    <w:abstractNumId w:val="4"/>
  </w:num>
  <w:num w:numId="11">
    <w:abstractNumId w:val="1"/>
  </w:num>
  <w:num w:numId="12">
    <w:abstractNumId w:val="6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omi (Xing)">
    <w15:presenceInfo w15:providerId="None" w15:userId="Xiaomi (X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99"/>
    <w:rsid w:val="00022E4A"/>
    <w:rsid w:val="00025BDE"/>
    <w:rsid w:val="000471B5"/>
    <w:rsid w:val="00060B43"/>
    <w:rsid w:val="00080A26"/>
    <w:rsid w:val="00085871"/>
    <w:rsid w:val="00086E4D"/>
    <w:rsid w:val="000924B2"/>
    <w:rsid w:val="000A0318"/>
    <w:rsid w:val="000A12BE"/>
    <w:rsid w:val="000A5C0D"/>
    <w:rsid w:val="000A6394"/>
    <w:rsid w:val="000B0671"/>
    <w:rsid w:val="000B4193"/>
    <w:rsid w:val="000B67DD"/>
    <w:rsid w:val="000B7FED"/>
    <w:rsid w:val="000C038A"/>
    <w:rsid w:val="000C3B51"/>
    <w:rsid w:val="000C6598"/>
    <w:rsid w:val="000D0A55"/>
    <w:rsid w:val="000E379C"/>
    <w:rsid w:val="001061F7"/>
    <w:rsid w:val="0012417B"/>
    <w:rsid w:val="001266CF"/>
    <w:rsid w:val="00132A34"/>
    <w:rsid w:val="00141DC1"/>
    <w:rsid w:val="00145D43"/>
    <w:rsid w:val="001520B1"/>
    <w:rsid w:val="00154A06"/>
    <w:rsid w:val="00163BAA"/>
    <w:rsid w:val="001724A1"/>
    <w:rsid w:val="00182568"/>
    <w:rsid w:val="00186A0B"/>
    <w:rsid w:val="00192C46"/>
    <w:rsid w:val="001A08B3"/>
    <w:rsid w:val="001A7B60"/>
    <w:rsid w:val="001B2521"/>
    <w:rsid w:val="001B4E42"/>
    <w:rsid w:val="001B52F0"/>
    <w:rsid w:val="001B579E"/>
    <w:rsid w:val="001B5D74"/>
    <w:rsid w:val="001B7A65"/>
    <w:rsid w:val="001C29C4"/>
    <w:rsid w:val="001D7424"/>
    <w:rsid w:val="001D7D86"/>
    <w:rsid w:val="001E2DA4"/>
    <w:rsid w:val="001E41F3"/>
    <w:rsid w:val="001E712F"/>
    <w:rsid w:val="001F1449"/>
    <w:rsid w:val="001F3FD9"/>
    <w:rsid w:val="00201674"/>
    <w:rsid w:val="0020542F"/>
    <w:rsid w:val="00217371"/>
    <w:rsid w:val="00223EFD"/>
    <w:rsid w:val="0026004D"/>
    <w:rsid w:val="00262F2C"/>
    <w:rsid w:val="002640DD"/>
    <w:rsid w:val="00275D12"/>
    <w:rsid w:val="0027662C"/>
    <w:rsid w:val="00284FEB"/>
    <w:rsid w:val="002860C4"/>
    <w:rsid w:val="002B34C1"/>
    <w:rsid w:val="002B421C"/>
    <w:rsid w:val="002B56DA"/>
    <w:rsid w:val="002B5741"/>
    <w:rsid w:val="002C7CAD"/>
    <w:rsid w:val="002D6906"/>
    <w:rsid w:val="00305409"/>
    <w:rsid w:val="00305CF3"/>
    <w:rsid w:val="00305D03"/>
    <w:rsid w:val="003159B7"/>
    <w:rsid w:val="00320813"/>
    <w:rsid w:val="00341126"/>
    <w:rsid w:val="00341AEC"/>
    <w:rsid w:val="00342063"/>
    <w:rsid w:val="00342F1E"/>
    <w:rsid w:val="003506FB"/>
    <w:rsid w:val="00357104"/>
    <w:rsid w:val="003609EF"/>
    <w:rsid w:val="0036231A"/>
    <w:rsid w:val="00374DD4"/>
    <w:rsid w:val="003B2B30"/>
    <w:rsid w:val="003B363B"/>
    <w:rsid w:val="003B7605"/>
    <w:rsid w:val="003C4C30"/>
    <w:rsid w:val="003D3806"/>
    <w:rsid w:val="003D4EE4"/>
    <w:rsid w:val="003D7522"/>
    <w:rsid w:val="003E1A36"/>
    <w:rsid w:val="003E217E"/>
    <w:rsid w:val="003E22BD"/>
    <w:rsid w:val="003F1077"/>
    <w:rsid w:val="003F2693"/>
    <w:rsid w:val="00403BA7"/>
    <w:rsid w:val="00410371"/>
    <w:rsid w:val="00414176"/>
    <w:rsid w:val="004242F1"/>
    <w:rsid w:val="004301BC"/>
    <w:rsid w:val="004372D8"/>
    <w:rsid w:val="00441643"/>
    <w:rsid w:val="004535C3"/>
    <w:rsid w:val="00453DB5"/>
    <w:rsid w:val="004632DC"/>
    <w:rsid w:val="00471A69"/>
    <w:rsid w:val="004742B0"/>
    <w:rsid w:val="0047618C"/>
    <w:rsid w:val="00477A76"/>
    <w:rsid w:val="004865B4"/>
    <w:rsid w:val="004A53A3"/>
    <w:rsid w:val="004B75B7"/>
    <w:rsid w:val="004C07E8"/>
    <w:rsid w:val="004D3788"/>
    <w:rsid w:val="004D7897"/>
    <w:rsid w:val="004D7F60"/>
    <w:rsid w:val="004E45BC"/>
    <w:rsid w:val="004F4097"/>
    <w:rsid w:val="005048F3"/>
    <w:rsid w:val="0051580D"/>
    <w:rsid w:val="00521F05"/>
    <w:rsid w:val="005222CE"/>
    <w:rsid w:val="00525F9D"/>
    <w:rsid w:val="0054616C"/>
    <w:rsid w:val="00547111"/>
    <w:rsid w:val="005513AD"/>
    <w:rsid w:val="0055727A"/>
    <w:rsid w:val="005673B6"/>
    <w:rsid w:val="00591053"/>
    <w:rsid w:val="00592D74"/>
    <w:rsid w:val="005A5722"/>
    <w:rsid w:val="005B6AE8"/>
    <w:rsid w:val="005B6CE4"/>
    <w:rsid w:val="005C302B"/>
    <w:rsid w:val="005C4ED1"/>
    <w:rsid w:val="005C501F"/>
    <w:rsid w:val="005E2C44"/>
    <w:rsid w:val="005E4936"/>
    <w:rsid w:val="005F031B"/>
    <w:rsid w:val="00606284"/>
    <w:rsid w:val="00613C57"/>
    <w:rsid w:val="006149AC"/>
    <w:rsid w:val="00621188"/>
    <w:rsid w:val="006257ED"/>
    <w:rsid w:val="00630658"/>
    <w:rsid w:val="00630A73"/>
    <w:rsid w:val="0063404F"/>
    <w:rsid w:val="0063471B"/>
    <w:rsid w:val="006456AB"/>
    <w:rsid w:val="00651820"/>
    <w:rsid w:val="00676819"/>
    <w:rsid w:val="0068122E"/>
    <w:rsid w:val="00685280"/>
    <w:rsid w:val="006952B1"/>
    <w:rsid w:val="00695808"/>
    <w:rsid w:val="00695F5F"/>
    <w:rsid w:val="0069616A"/>
    <w:rsid w:val="006B46FB"/>
    <w:rsid w:val="006C58E3"/>
    <w:rsid w:val="006E021F"/>
    <w:rsid w:val="006E21FB"/>
    <w:rsid w:val="006E5381"/>
    <w:rsid w:val="006E5644"/>
    <w:rsid w:val="0070378E"/>
    <w:rsid w:val="00703948"/>
    <w:rsid w:val="00703B57"/>
    <w:rsid w:val="00704218"/>
    <w:rsid w:val="0070728C"/>
    <w:rsid w:val="00711813"/>
    <w:rsid w:val="007205B5"/>
    <w:rsid w:val="00734F48"/>
    <w:rsid w:val="007474BF"/>
    <w:rsid w:val="00761D50"/>
    <w:rsid w:val="00762355"/>
    <w:rsid w:val="0077383A"/>
    <w:rsid w:val="0077774D"/>
    <w:rsid w:val="0078200A"/>
    <w:rsid w:val="00782DAC"/>
    <w:rsid w:val="007863AA"/>
    <w:rsid w:val="00786551"/>
    <w:rsid w:val="00792342"/>
    <w:rsid w:val="007977A8"/>
    <w:rsid w:val="007A4080"/>
    <w:rsid w:val="007A52F2"/>
    <w:rsid w:val="007A54A9"/>
    <w:rsid w:val="007A65E2"/>
    <w:rsid w:val="007A7666"/>
    <w:rsid w:val="007B512A"/>
    <w:rsid w:val="007C2097"/>
    <w:rsid w:val="007C380A"/>
    <w:rsid w:val="007C67A2"/>
    <w:rsid w:val="007D6A07"/>
    <w:rsid w:val="007E1C6F"/>
    <w:rsid w:val="007E4CFE"/>
    <w:rsid w:val="007E590B"/>
    <w:rsid w:val="007F31DC"/>
    <w:rsid w:val="007F4847"/>
    <w:rsid w:val="007F7259"/>
    <w:rsid w:val="008003A3"/>
    <w:rsid w:val="00801C60"/>
    <w:rsid w:val="00802B77"/>
    <w:rsid w:val="00802CF9"/>
    <w:rsid w:val="008040A8"/>
    <w:rsid w:val="00814760"/>
    <w:rsid w:val="008162DD"/>
    <w:rsid w:val="00820620"/>
    <w:rsid w:val="008224F4"/>
    <w:rsid w:val="00826AF8"/>
    <w:rsid w:val="008279FA"/>
    <w:rsid w:val="00831775"/>
    <w:rsid w:val="00837CD5"/>
    <w:rsid w:val="00861078"/>
    <w:rsid w:val="008626E7"/>
    <w:rsid w:val="00866D68"/>
    <w:rsid w:val="00870EE7"/>
    <w:rsid w:val="008810A4"/>
    <w:rsid w:val="00883CC7"/>
    <w:rsid w:val="0088447E"/>
    <w:rsid w:val="00884BB8"/>
    <w:rsid w:val="008A45A6"/>
    <w:rsid w:val="008A6ADE"/>
    <w:rsid w:val="008D274B"/>
    <w:rsid w:val="008F686C"/>
    <w:rsid w:val="00901C7A"/>
    <w:rsid w:val="00902E87"/>
    <w:rsid w:val="00913B2F"/>
    <w:rsid w:val="009148DE"/>
    <w:rsid w:val="00921A05"/>
    <w:rsid w:val="00925D2F"/>
    <w:rsid w:val="009307FC"/>
    <w:rsid w:val="00935FD6"/>
    <w:rsid w:val="00940D4E"/>
    <w:rsid w:val="00944034"/>
    <w:rsid w:val="00944685"/>
    <w:rsid w:val="009469B8"/>
    <w:rsid w:val="009579FB"/>
    <w:rsid w:val="009637DC"/>
    <w:rsid w:val="00966D25"/>
    <w:rsid w:val="00967CDC"/>
    <w:rsid w:val="00974680"/>
    <w:rsid w:val="009747E7"/>
    <w:rsid w:val="009777D9"/>
    <w:rsid w:val="00981C3B"/>
    <w:rsid w:val="00991B88"/>
    <w:rsid w:val="00992D2F"/>
    <w:rsid w:val="0099780F"/>
    <w:rsid w:val="009A231B"/>
    <w:rsid w:val="009A3D5B"/>
    <w:rsid w:val="009A5753"/>
    <w:rsid w:val="009A579D"/>
    <w:rsid w:val="009B50D9"/>
    <w:rsid w:val="009B6FE2"/>
    <w:rsid w:val="009D6613"/>
    <w:rsid w:val="009E25F3"/>
    <w:rsid w:val="009E3297"/>
    <w:rsid w:val="009E4C8E"/>
    <w:rsid w:val="009F5AF7"/>
    <w:rsid w:val="009F734F"/>
    <w:rsid w:val="00A01BF9"/>
    <w:rsid w:val="00A13AFD"/>
    <w:rsid w:val="00A2170C"/>
    <w:rsid w:val="00A221A8"/>
    <w:rsid w:val="00A246B6"/>
    <w:rsid w:val="00A24F20"/>
    <w:rsid w:val="00A306E3"/>
    <w:rsid w:val="00A30800"/>
    <w:rsid w:val="00A32F23"/>
    <w:rsid w:val="00A32FD9"/>
    <w:rsid w:val="00A34C7E"/>
    <w:rsid w:val="00A37CCB"/>
    <w:rsid w:val="00A44BC2"/>
    <w:rsid w:val="00A47E70"/>
    <w:rsid w:val="00A50CF0"/>
    <w:rsid w:val="00A62232"/>
    <w:rsid w:val="00A62F91"/>
    <w:rsid w:val="00A64E3E"/>
    <w:rsid w:val="00A64ECE"/>
    <w:rsid w:val="00A661A0"/>
    <w:rsid w:val="00A7671C"/>
    <w:rsid w:val="00A91CE5"/>
    <w:rsid w:val="00AA2CBC"/>
    <w:rsid w:val="00AA5252"/>
    <w:rsid w:val="00AB3550"/>
    <w:rsid w:val="00AC5820"/>
    <w:rsid w:val="00AD1CD8"/>
    <w:rsid w:val="00AE1EC1"/>
    <w:rsid w:val="00AF6984"/>
    <w:rsid w:val="00B02A05"/>
    <w:rsid w:val="00B12E07"/>
    <w:rsid w:val="00B15806"/>
    <w:rsid w:val="00B258BB"/>
    <w:rsid w:val="00B34526"/>
    <w:rsid w:val="00B427AF"/>
    <w:rsid w:val="00B42E79"/>
    <w:rsid w:val="00B509A3"/>
    <w:rsid w:val="00B60F56"/>
    <w:rsid w:val="00B67B97"/>
    <w:rsid w:val="00B7082C"/>
    <w:rsid w:val="00B7188B"/>
    <w:rsid w:val="00B83291"/>
    <w:rsid w:val="00B85AF9"/>
    <w:rsid w:val="00B86A9B"/>
    <w:rsid w:val="00B968C8"/>
    <w:rsid w:val="00BA3EC5"/>
    <w:rsid w:val="00BA51D9"/>
    <w:rsid w:val="00BB1465"/>
    <w:rsid w:val="00BB2DE8"/>
    <w:rsid w:val="00BB5DFC"/>
    <w:rsid w:val="00BD279D"/>
    <w:rsid w:val="00BD4351"/>
    <w:rsid w:val="00BD6BB8"/>
    <w:rsid w:val="00BD7BD7"/>
    <w:rsid w:val="00BF3585"/>
    <w:rsid w:val="00C021CB"/>
    <w:rsid w:val="00C17FC4"/>
    <w:rsid w:val="00C20F27"/>
    <w:rsid w:val="00C52B34"/>
    <w:rsid w:val="00C64B31"/>
    <w:rsid w:val="00C66BA2"/>
    <w:rsid w:val="00C73FCE"/>
    <w:rsid w:val="00C837B4"/>
    <w:rsid w:val="00C8762A"/>
    <w:rsid w:val="00C902AF"/>
    <w:rsid w:val="00C95985"/>
    <w:rsid w:val="00C97197"/>
    <w:rsid w:val="00CA0629"/>
    <w:rsid w:val="00CC5026"/>
    <w:rsid w:val="00CC68D0"/>
    <w:rsid w:val="00CD0E37"/>
    <w:rsid w:val="00CD573E"/>
    <w:rsid w:val="00CE0F35"/>
    <w:rsid w:val="00CF6347"/>
    <w:rsid w:val="00D02A86"/>
    <w:rsid w:val="00D03F9A"/>
    <w:rsid w:val="00D055D2"/>
    <w:rsid w:val="00D06D51"/>
    <w:rsid w:val="00D11FBE"/>
    <w:rsid w:val="00D13E40"/>
    <w:rsid w:val="00D14462"/>
    <w:rsid w:val="00D14EC4"/>
    <w:rsid w:val="00D24991"/>
    <w:rsid w:val="00D4382B"/>
    <w:rsid w:val="00D50255"/>
    <w:rsid w:val="00D65F41"/>
    <w:rsid w:val="00D80B7D"/>
    <w:rsid w:val="00D81BF6"/>
    <w:rsid w:val="00D82AAB"/>
    <w:rsid w:val="00D91B34"/>
    <w:rsid w:val="00DA427C"/>
    <w:rsid w:val="00DC5E7E"/>
    <w:rsid w:val="00DD6FFE"/>
    <w:rsid w:val="00DD79AF"/>
    <w:rsid w:val="00DD7D69"/>
    <w:rsid w:val="00DE34CF"/>
    <w:rsid w:val="00E037C2"/>
    <w:rsid w:val="00E05129"/>
    <w:rsid w:val="00E13F3D"/>
    <w:rsid w:val="00E20102"/>
    <w:rsid w:val="00E22FE2"/>
    <w:rsid w:val="00E34898"/>
    <w:rsid w:val="00E4448F"/>
    <w:rsid w:val="00E7042C"/>
    <w:rsid w:val="00E70ED0"/>
    <w:rsid w:val="00E72E4E"/>
    <w:rsid w:val="00E8035F"/>
    <w:rsid w:val="00E90035"/>
    <w:rsid w:val="00E96A65"/>
    <w:rsid w:val="00EA17F3"/>
    <w:rsid w:val="00EA3815"/>
    <w:rsid w:val="00EA4D2D"/>
    <w:rsid w:val="00EA7E9E"/>
    <w:rsid w:val="00EB09B7"/>
    <w:rsid w:val="00EC2780"/>
    <w:rsid w:val="00EC4F6F"/>
    <w:rsid w:val="00ED1653"/>
    <w:rsid w:val="00ED478A"/>
    <w:rsid w:val="00ED6977"/>
    <w:rsid w:val="00ED6A2E"/>
    <w:rsid w:val="00ED7DE4"/>
    <w:rsid w:val="00EE2319"/>
    <w:rsid w:val="00EE7D7C"/>
    <w:rsid w:val="00EF0CF2"/>
    <w:rsid w:val="00EF665A"/>
    <w:rsid w:val="00F016B8"/>
    <w:rsid w:val="00F0315C"/>
    <w:rsid w:val="00F03529"/>
    <w:rsid w:val="00F04A24"/>
    <w:rsid w:val="00F07734"/>
    <w:rsid w:val="00F13BF1"/>
    <w:rsid w:val="00F25D70"/>
    <w:rsid w:val="00F25D98"/>
    <w:rsid w:val="00F300FB"/>
    <w:rsid w:val="00F37A73"/>
    <w:rsid w:val="00F40C4A"/>
    <w:rsid w:val="00F42520"/>
    <w:rsid w:val="00F65DD7"/>
    <w:rsid w:val="00F65DE0"/>
    <w:rsid w:val="00F82C85"/>
    <w:rsid w:val="00F85D32"/>
    <w:rsid w:val="00F9270F"/>
    <w:rsid w:val="00F92E56"/>
    <w:rsid w:val="00F960A2"/>
    <w:rsid w:val="00FB6386"/>
    <w:rsid w:val="00FB7033"/>
    <w:rsid w:val="00FD2752"/>
    <w:rsid w:val="00FD4369"/>
    <w:rsid w:val="00FD7A80"/>
    <w:rsid w:val="00FE088F"/>
    <w:rsid w:val="00FE2D86"/>
    <w:rsid w:val="00FE4396"/>
    <w:rsid w:val="00FE7E84"/>
    <w:rsid w:val="00FF3151"/>
    <w:rsid w:val="00FF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0776C8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BD43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43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E7E8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34F4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A0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520B1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1520B1"/>
    <w:rPr>
      <w:rFonts w:ascii="Arial" w:hAnsi="Arial"/>
      <w:b/>
      <w:lang w:val="en-GB" w:eastAsia="en-US"/>
    </w:rPr>
  </w:style>
  <w:style w:type="paragraph" w:customStyle="1" w:styleId="B6">
    <w:name w:val="B6"/>
    <w:basedOn w:val="B5"/>
    <w:link w:val="B6Char"/>
    <w:qFormat/>
    <w:rsid w:val="007E1C6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E1C6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E1C6F"/>
    <w:pPr>
      <w:ind w:left="2269"/>
    </w:pPr>
  </w:style>
  <w:style w:type="character" w:customStyle="1" w:styleId="B7Char">
    <w:name w:val="B7 Char"/>
    <w:link w:val="B7"/>
    <w:qFormat/>
    <w:rsid w:val="007E1C6F"/>
    <w:rPr>
      <w:rFonts w:ascii="Times New Roman" w:eastAsia="Times New Roman" w:hAnsi="Times New Roman"/>
      <w:lang w:val="en-US" w:eastAsia="ja-JP"/>
    </w:rPr>
  </w:style>
  <w:style w:type="paragraph" w:styleId="af1">
    <w:name w:val="List Paragraph"/>
    <w:basedOn w:val="a"/>
    <w:uiPriority w:val="34"/>
    <w:qFormat/>
    <w:rsid w:val="00186A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ABC14-702B-4E3D-AB00-D8FC03707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8</Pages>
  <Words>2310</Words>
  <Characters>13172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Xiaomi (Xing)</cp:lastModifiedBy>
  <cp:revision>7</cp:revision>
  <cp:lastPrinted>1899-12-31T23:00:00Z</cp:lastPrinted>
  <dcterms:created xsi:type="dcterms:W3CDTF">2021-01-12T09:04:00Z</dcterms:created>
  <dcterms:modified xsi:type="dcterms:W3CDTF">2021-01-15T01:33:00Z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  <property fmtid="{D5CDD505-2E9C-101B-9397-08002B2CF9AE}" pid="27" name="CWM29ed858c03bd4beb9bd44f1fbbbd17ed">
    <vt:lpwstr>CWMhIfsGjyoapNFT4/gkNPRTwMyMY/8DKU9gzyxhWnGT3Pa3nmzvM6bp7eKn4JUEzcBRoEIUDWS+mRw4FmTTGNY+g==</vt:lpwstr>
  </property>
</Properties>
</file>