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DEB" w:rsidRDefault="000328CF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lang w:val="en-US" w:eastAsia="zh-CN"/>
        </w:rPr>
      </w:pPr>
      <w:r>
        <w:rPr>
          <w:b/>
          <w:bCs/>
          <w:sz w:val="24"/>
          <w:lang w:eastAsia="zh-CN"/>
        </w:rPr>
        <w:t>3GPP</w:t>
      </w:r>
      <w:r>
        <w:rPr>
          <w:rFonts w:cs="黑体"/>
          <w:b/>
          <w:sz w:val="24"/>
          <w:szCs w:val="24"/>
        </w:rPr>
        <w:t xml:space="preserve"> TSG-RAN2 Meeting #1</w:t>
      </w:r>
      <w:r>
        <w:rPr>
          <w:rFonts w:cs="黑体" w:hint="eastAsia"/>
          <w:b/>
          <w:sz w:val="24"/>
          <w:szCs w:val="24"/>
          <w:lang w:val="en-US" w:eastAsia="zh-CN"/>
        </w:rPr>
        <w:t>12</w:t>
      </w:r>
      <w:r>
        <w:rPr>
          <w:rFonts w:cs="黑体" w:hint="eastAsia"/>
          <w:b/>
          <w:sz w:val="24"/>
          <w:szCs w:val="24"/>
          <w:lang w:eastAsia="zh-CN"/>
        </w:rPr>
        <w:t xml:space="preserve"> </w:t>
      </w:r>
      <w:r>
        <w:rPr>
          <w:rFonts w:cs="黑体"/>
          <w:b/>
          <w:sz w:val="24"/>
          <w:szCs w:val="24"/>
          <w:lang w:eastAsia="zh-CN"/>
        </w:rPr>
        <w:t>electronic</w:t>
      </w:r>
      <w:r>
        <w:rPr>
          <w:b/>
          <w:sz w:val="24"/>
        </w:rPr>
        <w:tab/>
        <w:t>R2-2</w:t>
      </w:r>
      <w:r w:rsidR="00C84836">
        <w:rPr>
          <w:rFonts w:hint="eastAsia"/>
          <w:b/>
          <w:sz w:val="24"/>
          <w:lang w:val="en-US" w:eastAsia="zh-CN"/>
        </w:rPr>
        <w:t>101564</w:t>
      </w:r>
    </w:p>
    <w:p w:rsidR="00675DEB" w:rsidRDefault="000328CF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2"/>
          <w:lang w:val="en-US"/>
        </w:rPr>
      </w:pPr>
      <w:r>
        <w:rPr>
          <w:b/>
          <w:sz w:val="24"/>
          <w:szCs w:val="22"/>
          <w:lang w:val="de-DE" w:eastAsia="zh-CN"/>
        </w:rPr>
        <w:t xml:space="preserve">Online, </w:t>
      </w:r>
      <w:r>
        <w:rPr>
          <w:rFonts w:hint="eastAsia"/>
          <w:b/>
          <w:sz w:val="24"/>
          <w:szCs w:val="22"/>
          <w:lang w:val="en-US" w:eastAsia="zh-CN"/>
        </w:rPr>
        <w:t>Jan</w:t>
      </w:r>
      <w:r>
        <w:rPr>
          <w:b/>
          <w:sz w:val="24"/>
          <w:szCs w:val="22"/>
          <w:lang w:val="de-DE" w:eastAsia="zh-CN"/>
        </w:rPr>
        <w:t xml:space="preserve"> </w:t>
      </w:r>
      <w:r>
        <w:rPr>
          <w:rFonts w:hint="eastAsia"/>
          <w:b/>
          <w:sz w:val="24"/>
          <w:szCs w:val="22"/>
          <w:lang w:val="en-US" w:eastAsia="zh-CN"/>
        </w:rPr>
        <w:t>25</w:t>
      </w:r>
      <w:r>
        <w:rPr>
          <w:b/>
          <w:sz w:val="24"/>
          <w:szCs w:val="22"/>
          <w:lang w:val="de-DE" w:eastAsia="zh-CN"/>
        </w:rPr>
        <w:t xml:space="preserve">th - </w:t>
      </w:r>
      <w:r>
        <w:rPr>
          <w:rFonts w:hint="eastAsia"/>
          <w:b/>
          <w:sz w:val="24"/>
          <w:szCs w:val="22"/>
          <w:lang w:val="en-US" w:eastAsia="zh-CN"/>
        </w:rPr>
        <w:t>Feb 5</w:t>
      </w:r>
      <w:r>
        <w:rPr>
          <w:b/>
          <w:sz w:val="24"/>
          <w:szCs w:val="22"/>
          <w:lang w:val="de-DE" w:eastAsia="zh-CN"/>
        </w:rPr>
        <w:t>th, 202</w:t>
      </w:r>
      <w:r>
        <w:rPr>
          <w:rFonts w:hint="eastAsia"/>
          <w:b/>
          <w:sz w:val="24"/>
          <w:szCs w:val="22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75D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DEB" w:rsidRDefault="000328C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675D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75DEB" w:rsidRDefault="000328C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75D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75DEB" w:rsidRDefault="00675D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5DEB">
        <w:tc>
          <w:tcPr>
            <w:tcW w:w="142" w:type="dxa"/>
            <w:tcBorders>
              <w:left w:val="single" w:sz="4" w:space="0" w:color="auto"/>
            </w:tcBorders>
          </w:tcPr>
          <w:p w:rsidR="00675DEB" w:rsidRDefault="00675DE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75DEB" w:rsidRDefault="000328CF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06</w:t>
            </w:r>
          </w:p>
        </w:tc>
        <w:tc>
          <w:tcPr>
            <w:tcW w:w="709" w:type="dxa"/>
          </w:tcPr>
          <w:p w:rsidR="00675DEB" w:rsidRDefault="000328C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75DEB" w:rsidRPr="001D56C8" w:rsidRDefault="001D56C8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1D56C8">
              <w:rPr>
                <w:rFonts w:hint="eastAsia"/>
                <w:b/>
                <w:sz w:val="28"/>
              </w:rPr>
              <w:t>0518</w:t>
            </w:r>
          </w:p>
        </w:tc>
        <w:tc>
          <w:tcPr>
            <w:tcW w:w="709" w:type="dxa"/>
          </w:tcPr>
          <w:p w:rsidR="00675DEB" w:rsidRDefault="000328C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75DEB" w:rsidRDefault="000328C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675DEB" w:rsidRDefault="000328C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75DEB" w:rsidRDefault="000328CF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75DEB" w:rsidRDefault="00675DEB">
            <w:pPr>
              <w:pStyle w:val="CRCoverPage"/>
              <w:spacing w:after="0"/>
            </w:pPr>
          </w:p>
        </w:tc>
      </w:tr>
      <w:tr w:rsidR="00675D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75DEB" w:rsidRDefault="00675DEB">
            <w:pPr>
              <w:pStyle w:val="CRCoverPage"/>
              <w:spacing w:after="0"/>
            </w:pPr>
          </w:p>
        </w:tc>
      </w:tr>
      <w:tr w:rsidR="00675D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75DEB" w:rsidRDefault="000328C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75DEB">
        <w:tc>
          <w:tcPr>
            <w:tcW w:w="9641" w:type="dxa"/>
            <w:gridSpan w:val="9"/>
          </w:tcPr>
          <w:p w:rsidR="00675DEB" w:rsidRDefault="00675D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75DEB" w:rsidRDefault="00675DE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75DEB">
        <w:tc>
          <w:tcPr>
            <w:tcW w:w="2835" w:type="dxa"/>
          </w:tcPr>
          <w:p w:rsidR="00675DEB" w:rsidRDefault="000328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75DEB" w:rsidRDefault="000328C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75DEB" w:rsidRDefault="00675D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75DEB" w:rsidRDefault="000328C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75DEB" w:rsidRDefault="000328C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675DEB" w:rsidRDefault="000328C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75DEB" w:rsidRDefault="00D81F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75DEB" w:rsidRDefault="000328C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75DEB" w:rsidRDefault="00675DE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675DEB" w:rsidRDefault="00675DE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1135"/>
        <w:gridCol w:w="1700"/>
        <w:gridCol w:w="567"/>
        <w:gridCol w:w="424"/>
        <w:gridCol w:w="993"/>
        <w:gridCol w:w="2127"/>
      </w:tblGrid>
      <w:tr w:rsidR="00675DEB">
        <w:tc>
          <w:tcPr>
            <w:tcW w:w="9640" w:type="dxa"/>
            <w:gridSpan w:val="8"/>
          </w:tcPr>
          <w:p w:rsidR="00675DEB" w:rsidRDefault="00675D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5D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75DEB" w:rsidRDefault="00032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75DEB" w:rsidRDefault="000328C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CR on the I</w:t>
            </w:r>
            <w:r w:rsidR="004B3E6B">
              <w:rPr>
                <w:rFonts w:hint="eastAsia"/>
              </w:rPr>
              <w:t xml:space="preserve">ntra-band and Inter-band EN-DC </w:t>
            </w:r>
            <w:r w:rsidR="004B3E6B">
              <w:rPr>
                <w:rFonts w:hint="eastAsia"/>
                <w:lang w:eastAsia="zh-CN"/>
              </w:rPr>
              <w:t>C</w:t>
            </w:r>
            <w:r>
              <w:rPr>
                <w:rFonts w:hint="eastAsia"/>
              </w:rPr>
              <w:t xml:space="preserve">apabilities 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hint="eastAsia"/>
              </w:rPr>
              <w:t>R1</w:t>
            </w:r>
            <w:r>
              <w:rPr>
                <w:rFonts w:hint="eastAsia"/>
                <w:lang w:val="en-US" w:eastAsia="zh-CN"/>
              </w:rPr>
              <w:t>6)</w:t>
            </w:r>
          </w:p>
        </w:tc>
      </w:tr>
      <w:tr w:rsidR="00675DEB">
        <w:tc>
          <w:tcPr>
            <w:tcW w:w="1843" w:type="dxa"/>
            <w:tcBorders>
              <w:left w:val="single" w:sz="4" w:space="0" w:color="auto"/>
            </w:tcBorders>
          </w:tcPr>
          <w:p w:rsidR="00675DEB" w:rsidRDefault="00675D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</w:tcPr>
          <w:p w:rsidR="00675DEB" w:rsidRDefault="00675D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5DEB">
        <w:tc>
          <w:tcPr>
            <w:tcW w:w="1843" w:type="dxa"/>
            <w:tcBorders>
              <w:left w:val="single" w:sz="4" w:space="0" w:color="auto"/>
            </w:tcBorders>
          </w:tcPr>
          <w:p w:rsidR="00675DEB" w:rsidRDefault="00032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:rsidR="00675DEB" w:rsidRDefault="000328CF">
            <w:pPr>
              <w:pStyle w:val="CRCoverPage"/>
              <w:spacing w:after="0"/>
              <w:ind w:left="100"/>
            </w:pPr>
            <w:r>
              <w:t>ZTE Corporation, Sanechips</w:t>
            </w:r>
          </w:p>
        </w:tc>
      </w:tr>
      <w:tr w:rsidR="00675DEB">
        <w:tc>
          <w:tcPr>
            <w:tcW w:w="1843" w:type="dxa"/>
            <w:tcBorders>
              <w:left w:val="single" w:sz="4" w:space="0" w:color="auto"/>
            </w:tcBorders>
          </w:tcPr>
          <w:p w:rsidR="00675DEB" w:rsidRDefault="00032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:rsidR="00675DEB" w:rsidRDefault="000328CF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675DEB">
        <w:tc>
          <w:tcPr>
            <w:tcW w:w="1843" w:type="dxa"/>
            <w:tcBorders>
              <w:left w:val="single" w:sz="4" w:space="0" w:color="auto"/>
            </w:tcBorders>
          </w:tcPr>
          <w:p w:rsidR="00675DEB" w:rsidRDefault="00675D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</w:tcPr>
          <w:p w:rsidR="00675DEB" w:rsidRDefault="00675D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5DEB">
        <w:tc>
          <w:tcPr>
            <w:tcW w:w="1843" w:type="dxa"/>
            <w:tcBorders>
              <w:left w:val="single" w:sz="4" w:space="0" w:color="auto"/>
            </w:tcBorders>
          </w:tcPr>
          <w:p w:rsidR="00675DEB" w:rsidRDefault="00032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3"/>
            <w:shd w:val="pct30" w:color="FFFF00" w:fill="auto"/>
          </w:tcPr>
          <w:p w:rsidR="00675DEB" w:rsidRDefault="000328CF">
            <w:pPr>
              <w:pStyle w:val="CRCoverPage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675DEB" w:rsidRDefault="00675DE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75DEB" w:rsidRDefault="000328C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75DEB" w:rsidRDefault="000328C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675DEB">
        <w:tc>
          <w:tcPr>
            <w:tcW w:w="1843" w:type="dxa"/>
            <w:tcBorders>
              <w:left w:val="single" w:sz="4" w:space="0" w:color="auto"/>
            </w:tcBorders>
          </w:tcPr>
          <w:p w:rsidR="00675DEB" w:rsidRDefault="00675D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2"/>
          </w:tcPr>
          <w:p w:rsidR="00675DEB" w:rsidRDefault="00675D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75DEB" w:rsidRDefault="00675D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675DEB" w:rsidRDefault="00675D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75DEB" w:rsidRDefault="00675D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5D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75DEB" w:rsidRDefault="00032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75DEB" w:rsidRDefault="000328CF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3"/>
            <w:tcBorders>
              <w:left w:val="nil"/>
            </w:tcBorders>
          </w:tcPr>
          <w:p w:rsidR="00675DEB" w:rsidRDefault="00675DEB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75DEB" w:rsidRDefault="000328C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75DEB" w:rsidRDefault="000328C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675D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75DEB" w:rsidRDefault="00675DE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5"/>
            <w:tcBorders>
              <w:bottom w:val="single" w:sz="4" w:space="0" w:color="auto"/>
            </w:tcBorders>
          </w:tcPr>
          <w:p w:rsidR="00675DEB" w:rsidRDefault="000328C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75DEB" w:rsidRDefault="000328C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75DEB" w:rsidRDefault="000328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 w:rsidR="00675DEB">
        <w:tc>
          <w:tcPr>
            <w:tcW w:w="1843" w:type="dxa"/>
          </w:tcPr>
          <w:p w:rsidR="00675DEB" w:rsidRDefault="00675D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7"/>
          </w:tcPr>
          <w:p w:rsidR="00675DEB" w:rsidRDefault="00675D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75DEB" w:rsidRDefault="00675DEB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083"/>
        <w:gridCol w:w="895"/>
        <w:gridCol w:w="284"/>
        <w:gridCol w:w="2977"/>
        <w:gridCol w:w="3401"/>
      </w:tblGrid>
      <w:tr w:rsidR="00675DEB">
        <w:tc>
          <w:tcPr>
            <w:tcW w:w="2083" w:type="dxa"/>
            <w:tcBorders>
              <w:top w:val="single" w:sz="4" w:space="0" w:color="auto"/>
              <w:left w:val="single" w:sz="4" w:space="0" w:color="auto"/>
            </w:tcBorders>
          </w:tcPr>
          <w:p w:rsidR="00675DEB" w:rsidRDefault="00032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Toc46488668"/>
            <w:bookmarkStart w:id="3" w:name="_Toc60790987"/>
            <w:bookmarkStart w:id="4" w:name="_Toc37238658"/>
            <w:bookmarkStart w:id="5" w:name="_Toc37238772"/>
            <w:bookmarkStart w:id="6" w:name="_Toc52574175"/>
            <w:bookmarkStart w:id="7" w:name="_Toc29382265"/>
            <w:bookmarkStart w:id="8" w:name="_Toc12750901"/>
            <w:bookmarkStart w:id="9" w:name="_Toc37093382"/>
            <w:bookmarkStart w:id="10" w:name="_Toc52574089"/>
            <w:r>
              <w:rPr>
                <w:b/>
                <w:i/>
              </w:rPr>
              <w:t>Reason for change:</w:t>
            </w:r>
          </w:p>
        </w:tc>
        <w:tc>
          <w:tcPr>
            <w:tcW w:w="755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56C8" w:rsidRDefault="000328CF" w:rsidP="001D56C8">
            <w:pPr>
              <w:pStyle w:val="TAL"/>
              <w:rPr>
                <w:rFonts w:ascii="Times New Roman" w:hAnsi="Times New Roman"/>
                <w:iCs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(1)</w:t>
            </w:r>
            <w:r w:rsidR="001D56C8">
              <w:rPr>
                <w:rFonts w:ascii="Times New Roman" w:hAnsi="Times New Roman"/>
                <w:iCs/>
                <w:sz w:val="20"/>
                <w:lang w:val="en-US" w:eastAsia="zh-CN"/>
              </w:rPr>
              <w:t xml:space="preserve"> </w:t>
            </w:r>
            <w:r w:rsidR="001D56C8">
              <w:rPr>
                <w:rFonts w:ascii="Times New Roman" w:hAnsi="Times New Roman"/>
                <w:iCs/>
                <w:sz w:val="20"/>
                <w:lang w:val="en-US" w:eastAsia="zh-CN"/>
              </w:rPr>
              <w:t xml:space="preserve">If the capability </w:t>
            </w:r>
            <w:r w:rsidR="001D56C8">
              <w:rPr>
                <w:rFonts w:ascii="Times New Roman" w:hAnsi="Times New Roman"/>
                <w:i/>
                <w:sz w:val="20"/>
                <w:lang w:val="en-US" w:eastAsia="zh-CN"/>
              </w:rPr>
              <w:t xml:space="preserve">ul-dualPA-Architecture/ pa-PhaseDiscontinuityImpacts  is </w:t>
            </w:r>
            <w:r w:rsidR="001D56C8">
              <w:rPr>
                <w:rFonts w:ascii="Times New Roman" w:hAnsi="Times New Roman"/>
                <w:iCs/>
                <w:sz w:val="20"/>
                <w:lang w:val="en-US" w:eastAsia="zh-CN"/>
              </w:rPr>
              <w:t>included in an intra-band (NG)EN-DC/NE-DC BC with an inter-band (NG)EN-DC/NE-DC BC part, this capability is used to indicate the restriction to the intr</w:t>
            </w:r>
            <w:r w:rsidR="001D56C8">
              <w:rPr>
                <w:rFonts w:ascii="Times New Roman" w:hAnsi="Times New Roman"/>
                <w:iCs/>
                <w:sz w:val="20"/>
                <w:lang w:val="en-US" w:eastAsia="zh-CN"/>
              </w:rPr>
              <w:t>a-band (NG)EN-DC/NE-DC BC part;</w:t>
            </w:r>
          </w:p>
          <w:p w:rsidR="001D56C8" w:rsidRDefault="001D56C8" w:rsidP="001D56C8">
            <w:pPr>
              <w:pStyle w:val="TAL"/>
              <w:rPr>
                <w:rFonts w:ascii="Times New Roman" w:hAnsi="Times New Roman"/>
                <w:iCs/>
                <w:sz w:val="20"/>
                <w:lang w:val="en-US" w:eastAsia="zh-CN"/>
              </w:rPr>
            </w:pPr>
          </w:p>
          <w:p w:rsidR="001D56C8" w:rsidRDefault="001D56C8" w:rsidP="001D56C8">
            <w:pPr>
              <w:pStyle w:val="TAL"/>
              <w:numPr>
                <w:ilvl w:val="0"/>
                <w:numId w:val="1"/>
              </w:numPr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0"/>
                <w:lang w:val="en-US" w:eastAsia="zh-CN"/>
              </w:rPr>
              <w:t xml:space="preserve">The </w:t>
            </w:r>
            <w:r>
              <w:rPr>
                <w:rFonts w:ascii="Times New Roman" w:hAnsi="Times New Roman"/>
                <w:i/>
                <w:iCs/>
                <w:kern w:val="2"/>
                <w:sz w:val="20"/>
                <w:lang w:val="en-US" w:eastAsia="zh-CN"/>
              </w:rPr>
              <w:t xml:space="preserve">intraBandENDC-Support </w:t>
            </w:r>
            <w:r>
              <w:rPr>
                <w:rFonts w:ascii="Times New Roman" w:hAnsi="Times New Roman"/>
                <w:kern w:val="2"/>
                <w:sz w:val="20"/>
                <w:lang w:val="en-US" w:eastAsia="zh-CN"/>
              </w:rPr>
              <w:t xml:space="preserve">shall also be adopted by the inter-band </w:t>
            </w:r>
            <w:r>
              <w:rPr>
                <w:rFonts w:ascii="Times New Roman" w:hAnsi="Times New Roman"/>
                <w:kern w:val="2"/>
                <w:sz w:val="20"/>
                <w:lang w:val="en-US" w:eastAsia="zh-CN"/>
              </w:rPr>
              <w:t>EN-DC with intra-band component;</w:t>
            </w:r>
          </w:p>
          <w:p w:rsidR="001D56C8" w:rsidRDefault="001D56C8" w:rsidP="001D56C8">
            <w:pPr>
              <w:pStyle w:val="TAL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</w:p>
          <w:p w:rsidR="001D56C8" w:rsidRDefault="001D56C8" w:rsidP="001D56C8">
            <w:pPr>
              <w:pStyle w:val="TAL"/>
              <w:numPr>
                <w:ilvl w:val="0"/>
                <w:numId w:val="1"/>
              </w:numPr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 xml:space="preserve">The </w:t>
            </w:r>
            <w:r>
              <w:rPr>
                <w:rFonts w:ascii="Times New Roman" w:hAnsi="Times New Roman"/>
                <w:i/>
                <w:iCs/>
                <w:sz w:val="20"/>
              </w:rPr>
              <w:t>simultaneousRxTxInterBandENDC</w:t>
            </w:r>
            <w:r>
              <w:rPr>
                <w:rFonts w:ascii="Times New Roman" w:eastAsia="宋体" w:hAnsi="Times New Roman"/>
                <w:i/>
                <w:iCs/>
                <w:sz w:val="20"/>
                <w:lang w:val="en-US" w:eastAsia="zh-CN"/>
              </w:rPr>
              <w:t xml:space="preserve"> </w:t>
            </w:r>
            <w:r>
              <w:rPr>
                <w:rFonts w:ascii="Times New Roman" w:eastAsia="宋体" w:hAnsi="Times New Roman"/>
                <w:sz w:val="20"/>
                <w:lang w:val="en-US" w:eastAsia="zh-CN"/>
              </w:rPr>
              <w:t xml:space="preserve">shall also be adopted by the intra-band </w:t>
            </w:r>
            <w:r>
              <w:rPr>
                <w:rFonts w:ascii="Times New Roman" w:eastAsia="宋体" w:hAnsi="Times New Roman"/>
                <w:sz w:val="20"/>
                <w:lang w:val="en-US" w:eastAsia="zh-CN"/>
              </w:rPr>
              <w:t>EN-DC with inter-band component;</w:t>
            </w:r>
          </w:p>
          <w:p w:rsidR="001D56C8" w:rsidRDefault="001D56C8" w:rsidP="001D56C8">
            <w:pPr>
              <w:pStyle w:val="af1"/>
              <w:ind w:left="1520"/>
              <w:rPr>
                <w:rFonts w:hint="eastAsia"/>
                <w:lang w:val="en-US"/>
              </w:rPr>
            </w:pPr>
          </w:p>
          <w:p w:rsidR="001D56C8" w:rsidRPr="001D56C8" w:rsidRDefault="001D56C8" w:rsidP="00763507">
            <w:pPr>
              <w:pStyle w:val="TAL"/>
              <w:numPr>
                <w:ilvl w:val="0"/>
                <w:numId w:val="1"/>
              </w:numPr>
              <w:rPr>
                <w:lang w:val="en-US" w:eastAsia="zh-CN"/>
              </w:rPr>
            </w:pPr>
            <w:r w:rsidRPr="001D56C8">
              <w:rPr>
                <w:rFonts w:ascii="Times New Roman" w:hAnsi="Times New Roman"/>
                <w:sz w:val="20"/>
                <w:lang w:val="en-US" w:eastAsia="zh-CN"/>
              </w:rPr>
              <w:t xml:space="preserve">The </w:t>
            </w:r>
            <w:r w:rsidRPr="001D56C8">
              <w:rPr>
                <w:rFonts w:ascii="Times New Roman" w:hAnsi="Times New Roman"/>
                <w:i/>
                <w:sz w:val="20"/>
              </w:rPr>
              <w:t>ul-TimingAlignmentEUTRA-NR</w:t>
            </w:r>
            <w:r w:rsidRPr="001D56C8">
              <w:rPr>
                <w:rFonts w:ascii="Times New Roman" w:hAnsi="Times New Roman"/>
                <w:i/>
                <w:sz w:val="20"/>
                <w:lang w:val="en-US" w:eastAsia="zh-CN"/>
              </w:rPr>
              <w:t xml:space="preserve"> </w:t>
            </w:r>
            <w:r w:rsidRPr="001D56C8">
              <w:rPr>
                <w:rFonts w:ascii="Times New Roman" w:eastAsia="宋体" w:hAnsi="Times New Roman"/>
                <w:iCs/>
                <w:sz w:val="20"/>
                <w:lang w:val="en-US" w:eastAsia="zh-CN"/>
              </w:rPr>
              <w:t xml:space="preserve">is for the intra-band </w:t>
            </w:r>
            <w:r w:rsidRPr="001D56C8">
              <w:rPr>
                <w:rFonts w:ascii="Times New Roman" w:hAnsi="Times New Roman"/>
                <w:sz w:val="20"/>
              </w:rPr>
              <w:t>(NG)EN-DC</w:t>
            </w:r>
            <w:r w:rsidRPr="001D56C8">
              <w:rPr>
                <w:rFonts w:ascii="Times New Roman" w:hAnsi="Times New Roman"/>
                <w:sz w:val="20"/>
              </w:rPr>
              <w:t xml:space="preserve"> </w:t>
            </w:r>
            <w:r w:rsidRPr="001D56C8">
              <w:rPr>
                <w:rFonts w:ascii="Times New Roman" w:eastAsia="宋体" w:hAnsi="Times New Roman"/>
                <w:iCs/>
                <w:sz w:val="20"/>
                <w:lang w:val="en-US" w:eastAsia="zh-CN"/>
              </w:rPr>
              <w:t>including intra-band</w:t>
            </w:r>
            <w:r w:rsidRPr="001D56C8">
              <w:rPr>
                <w:rFonts w:ascii="Times New Roman" w:hAnsi="Times New Roman"/>
                <w:sz w:val="20"/>
              </w:rPr>
              <w:t xml:space="preserve"> (NG)EN-DC</w:t>
            </w:r>
            <w:r w:rsidRPr="001D56C8">
              <w:rPr>
                <w:rFonts w:ascii="Times New Roman" w:hAnsi="Times New Roman"/>
                <w:sz w:val="20"/>
                <w:lang w:val="en-US" w:eastAsia="zh-CN"/>
              </w:rPr>
              <w:t xml:space="preserve"> with and without inter-band component.</w:t>
            </w:r>
          </w:p>
          <w:p w:rsidR="00675DEB" w:rsidRPr="001D56C8" w:rsidRDefault="00675DEB">
            <w:pPr>
              <w:rPr>
                <w:lang w:val="en-US" w:eastAsia="zh-CN"/>
              </w:rPr>
            </w:pPr>
          </w:p>
        </w:tc>
      </w:tr>
      <w:tr w:rsidR="00675DEB">
        <w:tc>
          <w:tcPr>
            <w:tcW w:w="2083" w:type="dxa"/>
            <w:tcBorders>
              <w:left w:val="single" w:sz="4" w:space="0" w:color="auto"/>
            </w:tcBorders>
          </w:tcPr>
          <w:p w:rsidR="00675DEB" w:rsidRDefault="00675D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4"/>
            <w:tcBorders>
              <w:right w:val="single" w:sz="4" w:space="0" w:color="auto"/>
            </w:tcBorders>
          </w:tcPr>
          <w:p w:rsidR="00675DEB" w:rsidRDefault="00675D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5DEB">
        <w:tc>
          <w:tcPr>
            <w:tcW w:w="2083" w:type="dxa"/>
            <w:tcBorders>
              <w:left w:val="single" w:sz="4" w:space="0" w:color="auto"/>
            </w:tcBorders>
          </w:tcPr>
          <w:p w:rsidR="00675DEB" w:rsidRDefault="00032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5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D56C8" w:rsidRDefault="001D56C8" w:rsidP="001D56C8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 xml:space="preserve">Add “ </w:t>
            </w:r>
            <w:r>
              <w:rPr>
                <w:rFonts w:ascii="Times New Roman" w:hAnsi="Times New Roman"/>
              </w:rPr>
              <w:t>If this capability is included in an int</w:t>
            </w:r>
            <w:r>
              <w:rPr>
                <w:rFonts w:ascii="Times New Roman" w:eastAsia="宋体" w:hAnsi="Times New Roman"/>
                <w:lang w:val="en-US" w:eastAsia="zh-CN"/>
              </w:rPr>
              <w:t>ra</w:t>
            </w:r>
            <w:r>
              <w:rPr>
                <w:rFonts w:ascii="Times New Roman" w:hAnsi="Times New Roman"/>
              </w:rPr>
              <w:t>-band (NG)EN-DC</w:t>
            </w:r>
            <w:r>
              <w:rPr>
                <w:rFonts w:ascii="Times New Roman" w:hAnsi="Times New Roman"/>
                <w:lang w:val="en-US" w:eastAsia="zh-CN"/>
              </w:rPr>
              <w:t>/NE-DC</w:t>
            </w:r>
            <w:r>
              <w:rPr>
                <w:rFonts w:ascii="Times New Roman" w:hAnsi="Times New Roman"/>
              </w:rPr>
              <w:t xml:space="preserve"> BC with an int</w:t>
            </w:r>
            <w:r>
              <w:rPr>
                <w:rFonts w:ascii="Times New Roman" w:eastAsia="宋体" w:hAnsi="Times New Roman"/>
                <w:lang w:val="en-US" w:eastAsia="zh-CN"/>
              </w:rPr>
              <w:t>er</w:t>
            </w:r>
            <w:r>
              <w:rPr>
                <w:rFonts w:ascii="Times New Roman" w:hAnsi="Times New Roman"/>
              </w:rPr>
              <w:t>-band (NG)EN-DC</w:t>
            </w:r>
            <w:r>
              <w:rPr>
                <w:rFonts w:ascii="Times New Roman" w:hAnsi="Times New Roman"/>
                <w:lang w:val="en-US" w:eastAsia="zh-CN"/>
              </w:rPr>
              <w:t>/NE-DC</w:t>
            </w:r>
            <w:r>
              <w:rPr>
                <w:rFonts w:ascii="Times New Roman" w:hAnsi="Times New Roman"/>
              </w:rPr>
              <w:t xml:space="preserve"> BC part, this capability is used to indicate the restriction to the intra-band (NG)EN-DC</w:t>
            </w:r>
            <w:r>
              <w:rPr>
                <w:rFonts w:ascii="Times New Roman" w:hAnsi="Times New Roman"/>
                <w:lang w:val="en-US" w:eastAsia="zh-CN"/>
              </w:rPr>
              <w:t>/NE-DC</w:t>
            </w:r>
            <w:r>
              <w:rPr>
                <w:rFonts w:ascii="Times New Roman" w:hAnsi="Times New Roman"/>
              </w:rPr>
              <w:t xml:space="preserve"> BC part.</w:t>
            </w:r>
            <w:r>
              <w:rPr>
                <w:rFonts w:ascii="Times New Roman" w:hAnsi="Times New Roman"/>
                <w:lang w:val="en-US" w:eastAsia="zh-CN"/>
              </w:rPr>
              <w:t xml:space="preserve">” to the field description of  </w:t>
            </w:r>
            <w:r>
              <w:rPr>
                <w:rFonts w:ascii="Times New Roman" w:hAnsi="Times New Roman"/>
                <w:i/>
                <w:lang w:val="en-US" w:eastAsia="zh-CN"/>
              </w:rPr>
              <w:t>ul-dualPA-Architecture/ pa-PhaseDiscontinuityImpacts</w:t>
            </w:r>
            <w:r>
              <w:rPr>
                <w:rFonts w:ascii="Times New Roman" w:hAnsi="Times New Roman" w:hint="eastAsia"/>
                <w:lang w:val="en-US" w:eastAsia="zh-CN"/>
              </w:rPr>
              <w:t>;</w:t>
            </w:r>
          </w:p>
          <w:p w:rsidR="001D56C8" w:rsidRDefault="001D56C8" w:rsidP="001D56C8">
            <w:pPr>
              <w:pStyle w:val="CRCoverPage"/>
              <w:spacing w:after="0"/>
              <w:rPr>
                <w:rFonts w:ascii="Times New Roman" w:hAnsi="Times New Roman"/>
                <w:lang w:val="en-US" w:eastAsia="zh-CN"/>
              </w:rPr>
            </w:pPr>
          </w:p>
          <w:p w:rsidR="001D56C8" w:rsidRDefault="001D56C8" w:rsidP="001D56C8">
            <w:pPr>
              <w:pStyle w:val="TAL"/>
              <w:numPr>
                <w:ilvl w:val="0"/>
                <w:numId w:val="2"/>
              </w:numPr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Add “</w:t>
            </w:r>
            <w:r>
              <w:rPr>
                <w:rFonts w:ascii="Times New Roman" w:hAnsi="Times New Roman"/>
                <w:kern w:val="2"/>
                <w:sz w:val="20"/>
                <w:lang w:val="en-US" w:eastAsia="zh-CN"/>
              </w:rPr>
              <w:t>the inter-band EN-DC with intra-band component”</w:t>
            </w:r>
            <w:r>
              <w:rPr>
                <w:rFonts w:ascii="Times New Roman" w:hAnsi="Times New Roman" w:hint="eastAsia"/>
                <w:kern w:val="2"/>
                <w:sz w:val="20"/>
                <w:lang w:val="en-US" w:eastAsia="zh-CN"/>
              </w:rPr>
              <w:t xml:space="preserve"> to </w:t>
            </w:r>
            <w:r>
              <w:rPr>
                <w:rFonts w:ascii="Times New Roman" w:hAnsi="Times New Roman"/>
                <w:kern w:val="2"/>
                <w:sz w:val="20"/>
                <w:lang w:val="en-US" w:eastAsia="zh-CN"/>
              </w:rPr>
              <w:t>“</w:t>
            </w:r>
            <w:r>
              <w:rPr>
                <w:rFonts w:ascii="Times New Roman" w:hAnsi="Times New Roman"/>
                <w:i/>
                <w:iCs/>
                <w:kern w:val="2"/>
                <w:sz w:val="20"/>
                <w:lang w:val="en-US" w:eastAsia="zh-CN"/>
              </w:rPr>
              <w:t xml:space="preserve">intraBandENDC-Support </w:t>
            </w:r>
            <w:r>
              <w:rPr>
                <w:rFonts w:ascii="Times New Roman" w:hAnsi="Times New Roman"/>
                <w:kern w:val="2"/>
                <w:sz w:val="20"/>
                <w:lang w:val="en-US" w:eastAsia="zh-CN"/>
              </w:rPr>
              <w:t>”</w:t>
            </w:r>
            <w:r>
              <w:rPr>
                <w:rFonts w:ascii="Times New Roman" w:hAnsi="Times New Roman" w:hint="eastAsia"/>
                <w:kern w:val="2"/>
                <w:sz w:val="20"/>
                <w:lang w:val="en-US" w:eastAsia="zh-CN"/>
              </w:rPr>
              <w:t>;</w:t>
            </w:r>
          </w:p>
          <w:p w:rsidR="001D56C8" w:rsidRPr="004B378F" w:rsidRDefault="001D56C8" w:rsidP="001D56C8">
            <w:pPr>
              <w:pStyle w:val="TAL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</w:p>
          <w:p w:rsidR="001D56C8" w:rsidRDefault="001D56C8" w:rsidP="001D56C8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kern w:val="2"/>
                <w:lang w:val="en-US" w:eastAsia="zh-CN"/>
              </w:rPr>
            </w:pPr>
            <w:r>
              <w:rPr>
                <w:rFonts w:ascii="Times New Roman" w:hAnsi="Times New Roman" w:hint="eastAsia"/>
                <w:kern w:val="2"/>
                <w:lang w:val="en-US" w:eastAsia="zh-CN"/>
              </w:rPr>
              <w:t xml:space="preserve">Add </w:t>
            </w:r>
            <w:r>
              <w:rPr>
                <w:rFonts w:ascii="Times New Roman" w:hAnsi="Times New Roman"/>
                <w:kern w:val="2"/>
                <w:lang w:val="en-US" w:eastAsia="zh-CN"/>
              </w:rPr>
              <w:t>“intra-band EN-DC with inter-band component”</w:t>
            </w:r>
            <w:r>
              <w:rPr>
                <w:rFonts w:ascii="Times New Roman" w:hAnsi="Times New Roman" w:hint="eastAsia"/>
                <w:kern w:val="2"/>
                <w:lang w:val="en-US" w:eastAsia="zh-CN"/>
              </w:rPr>
              <w:t xml:space="preserve"> to</w:t>
            </w:r>
            <w:r>
              <w:rPr>
                <w:rFonts w:ascii="Times New Roman" w:hAnsi="Times New Roman"/>
                <w:kern w:val="2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i/>
                <w:iCs/>
              </w:rPr>
              <w:t>simultaneousRxTxInterBandENDC</w:t>
            </w:r>
            <w:r>
              <w:rPr>
                <w:rFonts w:ascii="Times New Roman" w:eastAsia="宋体" w:hAnsi="Times New Roman"/>
                <w:i/>
                <w:iCs/>
                <w:lang w:val="en-US" w:eastAsia="zh-CN"/>
              </w:rPr>
              <w:t xml:space="preserve"> </w:t>
            </w:r>
            <w:r>
              <w:rPr>
                <w:rFonts w:ascii="Times New Roman" w:hAnsi="Times New Roman" w:hint="eastAsia"/>
                <w:kern w:val="2"/>
                <w:lang w:val="en-US" w:eastAsia="zh-CN"/>
              </w:rPr>
              <w:t>;</w:t>
            </w:r>
          </w:p>
          <w:p w:rsidR="001D56C8" w:rsidRDefault="001D56C8" w:rsidP="001D56C8">
            <w:pPr>
              <w:pStyle w:val="CRCoverPage"/>
              <w:spacing w:after="0"/>
              <w:rPr>
                <w:rFonts w:ascii="Times New Roman" w:hAnsi="Times New Roman"/>
                <w:kern w:val="2"/>
                <w:lang w:val="en-US" w:eastAsia="zh-CN"/>
              </w:rPr>
            </w:pPr>
          </w:p>
          <w:p w:rsidR="001D56C8" w:rsidRDefault="001D56C8" w:rsidP="001D56C8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kern w:val="2"/>
                <w:lang w:val="en-US" w:eastAsia="zh-CN"/>
              </w:rPr>
            </w:pPr>
            <w:r>
              <w:rPr>
                <w:rFonts w:ascii="Times New Roman" w:hAnsi="Times New Roman" w:hint="eastAsia"/>
                <w:kern w:val="2"/>
                <w:lang w:val="en-US" w:eastAsia="zh-CN"/>
              </w:rPr>
              <w:t xml:space="preserve">Change the </w:t>
            </w:r>
            <w:r>
              <w:rPr>
                <w:rFonts w:ascii="Times New Roman" w:hAnsi="Times New Roman"/>
                <w:kern w:val="2"/>
                <w:lang w:val="en-US" w:eastAsia="zh-CN"/>
              </w:rPr>
              <w:t>“</w:t>
            </w:r>
            <w:r>
              <w:rPr>
                <w:rFonts w:ascii="Times New Roman" w:eastAsia="宋体" w:hAnsi="Times New Roman"/>
                <w:iCs/>
                <w:lang w:val="en-US" w:eastAsia="zh-CN"/>
              </w:rPr>
              <w:t>int</w:t>
            </w:r>
            <w:r>
              <w:rPr>
                <w:rFonts w:ascii="Times New Roman" w:eastAsia="宋体" w:hAnsi="Times New Roman" w:hint="eastAsia"/>
                <w:iCs/>
                <w:lang w:val="en-US" w:eastAsia="zh-CN"/>
              </w:rPr>
              <w:t>er</w:t>
            </w:r>
            <w:r>
              <w:rPr>
                <w:rFonts w:ascii="Times New Roman" w:eastAsia="宋体" w:hAnsi="Times New Roman"/>
                <w:iCs/>
                <w:lang w:val="en-US" w:eastAsia="zh-CN"/>
              </w:rPr>
              <w:t>-band</w:t>
            </w:r>
            <w:r>
              <w:rPr>
                <w:rFonts w:ascii="Times New Roman" w:hAnsi="Times New Roman"/>
              </w:rPr>
              <w:t xml:space="preserve"> (NG)EN-DC</w:t>
            </w:r>
            <w:r>
              <w:rPr>
                <w:rFonts w:ascii="Times New Roman" w:hAnsi="Times New Roman"/>
                <w:lang w:val="en-US" w:eastAsia="zh-CN"/>
              </w:rPr>
              <w:t xml:space="preserve"> with and without int</w:t>
            </w:r>
            <w:r>
              <w:rPr>
                <w:rFonts w:ascii="Times New Roman" w:hAnsi="Times New Roman" w:hint="eastAsia"/>
                <w:lang w:val="en-US" w:eastAsia="zh-CN"/>
              </w:rPr>
              <w:t>ra</w:t>
            </w:r>
            <w:r>
              <w:rPr>
                <w:rFonts w:ascii="Times New Roman" w:hAnsi="Times New Roman"/>
                <w:lang w:val="en-US" w:eastAsia="zh-CN"/>
              </w:rPr>
              <w:t>-band component”</w:t>
            </w:r>
            <w:r>
              <w:rPr>
                <w:rFonts w:ascii="Times New Roman" w:hAnsi="Times New Roman" w:hint="eastAsia"/>
                <w:lang w:val="en-US" w:eastAsia="zh-CN"/>
              </w:rPr>
              <w:t xml:space="preserve"> to </w:t>
            </w:r>
            <w:r>
              <w:rPr>
                <w:rFonts w:ascii="Times New Roman" w:hAnsi="Times New Roman"/>
                <w:lang w:val="en-US" w:eastAsia="zh-CN"/>
              </w:rPr>
              <w:t>“</w:t>
            </w:r>
            <w:r>
              <w:rPr>
                <w:rFonts w:ascii="Times New Roman" w:eastAsia="宋体" w:hAnsi="Times New Roman"/>
                <w:iCs/>
                <w:lang w:val="en-US" w:eastAsia="zh-CN"/>
              </w:rPr>
              <w:t>intra-band</w:t>
            </w:r>
            <w:r>
              <w:rPr>
                <w:rFonts w:ascii="Times New Roman" w:hAnsi="Times New Roman"/>
              </w:rPr>
              <w:t xml:space="preserve"> (NG)EN-DC</w:t>
            </w:r>
            <w:r>
              <w:rPr>
                <w:rFonts w:ascii="Times New Roman" w:hAnsi="Times New Roman"/>
                <w:lang w:val="en-US" w:eastAsia="zh-CN"/>
              </w:rPr>
              <w:t xml:space="preserve"> with and without inter-band component”</w:t>
            </w:r>
            <w:r>
              <w:rPr>
                <w:rFonts w:ascii="Times New Roman" w:hAnsi="Times New Roman" w:hint="eastAsia"/>
                <w:lang w:val="en-US" w:eastAsia="zh-CN"/>
              </w:rPr>
              <w:t xml:space="preserve"> for </w:t>
            </w:r>
            <w:r>
              <w:rPr>
                <w:rFonts w:ascii="Times New Roman" w:hAnsi="Times New Roman"/>
                <w:i/>
              </w:rPr>
              <w:t>ul-TimingAlignmentEUTRA-NR.</w:t>
            </w:r>
          </w:p>
          <w:p w:rsidR="001D56C8" w:rsidRDefault="001D56C8" w:rsidP="001D56C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1D56C8" w:rsidRDefault="001D56C8" w:rsidP="001D56C8">
            <w:pPr>
              <w:pStyle w:val="CRCoverPage"/>
              <w:spacing w:after="0"/>
              <w:ind w:left="10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Impact analysis</w:t>
            </w:r>
          </w:p>
          <w:p w:rsidR="001D56C8" w:rsidRDefault="001D56C8" w:rsidP="001D56C8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:rsidR="001D56C8" w:rsidRDefault="001D56C8" w:rsidP="001D56C8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(NG)EN-DC, NE-DC</w:t>
            </w:r>
          </w:p>
          <w:p w:rsidR="001D56C8" w:rsidRDefault="001D56C8" w:rsidP="001D56C8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:rsidR="001D56C8" w:rsidRDefault="001D56C8" w:rsidP="001D56C8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Impacted functionality:</w:t>
            </w:r>
          </w:p>
          <w:p w:rsidR="001D56C8" w:rsidRDefault="001D56C8" w:rsidP="001D56C8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(NG)EN-DC/NE-DC Configuration</w:t>
            </w:r>
          </w:p>
          <w:p w:rsidR="001D56C8" w:rsidRDefault="001D56C8" w:rsidP="001D56C8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</w:p>
          <w:p w:rsidR="001D56C8" w:rsidRDefault="001D56C8" w:rsidP="001D56C8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Inter-operability:</w:t>
            </w:r>
          </w:p>
          <w:p w:rsidR="001D56C8" w:rsidRDefault="001D56C8" w:rsidP="001D56C8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</w:pPr>
            <w:r>
              <w:rPr>
                <w:rFonts w:eastAsia="Malgun Gothic"/>
              </w:rPr>
              <w:t xml:space="preserve">If UE </w:t>
            </w:r>
            <w:r>
              <w:rPr>
                <w:rFonts w:eastAsia="宋体" w:hint="eastAsia"/>
                <w:lang w:eastAsia="zh-CN"/>
              </w:rPr>
              <w:t>implements</w:t>
            </w:r>
            <w:r>
              <w:rPr>
                <w:rFonts w:eastAsia="Malgun Gothic"/>
              </w:rPr>
              <w:t xml:space="preserve"> according to the CR and the network does not, </w:t>
            </w:r>
            <w:r>
              <w:rPr>
                <w:rFonts w:eastAsia="宋体" w:hint="eastAsia"/>
                <w:lang w:val="en-US" w:eastAsia="zh-CN"/>
              </w:rPr>
              <w:t>the network may misunderstand or ignore the capability provided by UE for some specific BC type and give the wrong configuration.</w:t>
            </w:r>
          </w:p>
          <w:p w:rsidR="00675DEB" w:rsidRDefault="001D56C8" w:rsidP="001D56C8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eastAsia="宋体"/>
                <w:i/>
                <w:iCs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</w:t>
            </w:r>
            <w:r>
              <w:rPr>
                <w:rFonts w:eastAsia="Malgun Gothic"/>
              </w:rPr>
              <w:t xml:space="preserve">f the network </w:t>
            </w:r>
            <w:r>
              <w:rPr>
                <w:rFonts w:eastAsia="宋体" w:hint="eastAsia"/>
                <w:lang w:eastAsia="zh-CN"/>
              </w:rPr>
              <w:t>implements</w:t>
            </w:r>
            <w:r>
              <w:rPr>
                <w:rFonts w:eastAsia="Malgun Gothic"/>
              </w:rPr>
              <w:t xml:space="preserve"> according to the CR and the UE does not,</w:t>
            </w:r>
            <w:r>
              <w:rPr>
                <w:rFonts w:eastAsia="宋体" w:hint="eastAsia"/>
                <w:lang w:val="en-US" w:eastAsia="zh-CN"/>
              </w:rPr>
              <w:t xml:space="preserve"> the UE may not report the capability for some specific BC type, which leads misunderstanding and wrong configuration.</w:t>
            </w:r>
          </w:p>
        </w:tc>
      </w:tr>
      <w:tr w:rsidR="00675DEB">
        <w:tc>
          <w:tcPr>
            <w:tcW w:w="2083" w:type="dxa"/>
            <w:tcBorders>
              <w:left w:val="single" w:sz="4" w:space="0" w:color="auto"/>
            </w:tcBorders>
          </w:tcPr>
          <w:p w:rsidR="00675DEB" w:rsidRDefault="00675D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4"/>
            <w:tcBorders>
              <w:right w:val="single" w:sz="4" w:space="0" w:color="auto"/>
            </w:tcBorders>
          </w:tcPr>
          <w:p w:rsidR="00675DEB" w:rsidRDefault="00675D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5DEB">
        <w:tc>
          <w:tcPr>
            <w:tcW w:w="2083" w:type="dxa"/>
            <w:tcBorders>
              <w:left w:val="single" w:sz="4" w:space="0" w:color="auto"/>
              <w:bottom w:val="single" w:sz="4" w:space="0" w:color="auto"/>
            </w:tcBorders>
          </w:tcPr>
          <w:p w:rsidR="00675DEB" w:rsidRDefault="00032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557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5DEB" w:rsidRDefault="000328CF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network may misunderstand or ignore the capability provided by UE for some </w:t>
            </w:r>
            <w:r>
              <w:rPr>
                <w:rFonts w:eastAsia="宋体" w:hint="eastAsia"/>
                <w:lang w:val="en-US" w:eastAsia="zh-CN"/>
              </w:rPr>
              <w:t>specific BC type and give the wrong configuration to the UE.</w:t>
            </w:r>
          </w:p>
          <w:p w:rsidR="00675DEB" w:rsidRDefault="00675DE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 w:rsidR="00675DEB">
        <w:tc>
          <w:tcPr>
            <w:tcW w:w="2083" w:type="dxa"/>
          </w:tcPr>
          <w:p w:rsidR="00675DEB" w:rsidRDefault="00675D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4"/>
          </w:tcPr>
          <w:p w:rsidR="00675DEB" w:rsidRDefault="00675D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5DEB">
        <w:trPr>
          <w:trHeight w:val="215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</w:tcBorders>
          </w:tcPr>
          <w:p w:rsidR="00675DEB" w:rsidRDefault="00032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5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75DEB" w:rsidRDefault="00675DEB">
            <w:pPr>
              <w:pStyle w:val="CRCoverPage"/>
              <w:spacing w:after="0"/>
              <w:ind w:left="100"/>
            </w:pPr>
          </w:p>
        </w:tc>
      </w:tr>
      <w:tr w:rsidR="00675DEB">
        <w:tc>
          <w:tcPr>
            <w:tcW w:w="2083" w:type="dxa"/>
            <w:tcBorders>
              <w:left w:val="single" w:sz="4" w:space="0" w:color="auto"/>
            </w:tcBorders>
          </w:tcPr>
          <w:p w:rsidR="00675DEB" w:rsidRDefault="00675D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4"/>
            <w:tcBorders>
              <w:right w:val="single" w:sz="4" w:space="0" w:color="auto"/>
            </w:tcBorders>
          </w:tcPr>
          <w:p w:rsidR="00675DEB" w:rsidRDefault="00675D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5DEB">
        <w:tc>
          <w:tcPr>
            <w:tcW w:w="2083" w:type="dxa"/>
            <w:tcBorders>
              <w:left w:val="single" w:sz="4" w:space="0" w:color="auto"/>
            </w:tcBorders>
          </w:tcPr>
          <w:p w:rsidR="00675DEB" w:rsidRDefault="00675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5DEB" w:rsidRDefault="000328C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75DEB" w:rsidRDefault="000328C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</w:tcPr>
          <w:p w:rsidR="00675DEB" w:rsidRDefault="00675DE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tcBorders>
              <w:right w:val="single" w:sz="4" w:space="0" w:color="auto"/>
            </w:tcBorders>
            <w:shd w:val="clear" w:color="FFFF00" w:fill="auto"/>
          </w:tcPr>
          <w:p w:rsidR="00675DEB" w:rsidRDefault="00675DEB">
            <w:pPr>
              <w:pStyle w:val="CRCoverPage"/>
              <w:spacing w:after="0"/>
              <w:ind w:left="99"/>
            </w:pPr>
          </w:p>
        </w:tc>
      </w:tr>
      <w:tr w:rsidR="00675DEB">
        <w:tc>
          <w:tcPr>
            <w:tcW w:w="2083" w:type="dxa"/>
            <w:tcBorders>
              <w:left w:val="single" w:sz="4" w:space="0" w:color="auto"/>
            </w:tcBorders>
          </w:tcPr>
          <w:p w:rsidR="00675DEB" w:rsidRDefault="00032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75DEB" w:rsidRDefault="00675D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5DEB" w:rsidRDefault="000328C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</w:tcPr>
          <w:p w:rsidR="00675DEB" w:rsidRDefault="000328C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:rsidR="00675DEB" w:rsidRDefault="000328C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75DEB">
        <w:tc>
          <w:tcPr>
            <w:tcW w:w="2083" w:type="dxa"/>
            <w:tcBorders>
              <w:left w:val="single" w:sz="4" w:space="0" w:color="auto"/>
            </w:tcBorders>
          </w:tcPr>
          <w:p w:rsidR="00675DEB" w:rsidRDefault="000328C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75DEB" w:rsidRDefault="00675D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5DEB" w:rsidRDefault="000328C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</w:tcPr>
          <w:p w:rsidR="00675DEB" w:rsidRDefault="000328C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:rsidR="00675DEB" w:rsidRDefault="000328C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75DEB">
        <w:tc>
          <w:tcPr>
            <w:tcW w:w="2083" w:type="dxa"/>
            <w:tcBorders>
              <w:left w:val="single" w:sz="4" w:space="0" w:color="auto"/>
            </w:tcBorders>
          </w:tcPr>
          <w:p w:rsidR="00675DEB" w:rsidRDefault="000328C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75DEB" w:rsidRDefault="00675D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5DEB" w:rsidRDefault="000328C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</w:tcPr>
          <w:p w:rsidR="00675DEB" w:rsidRDefault="000328C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:rsidR="00675DEB" w:rsidRDefault="000328C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75DEB">
        <w:tc>
          <w:tcPr>
            <w:tcW w:w="2083" w:type="dxa"/>
            <w:tcBorders>
              <w:left w:val="single" w:sz="4" w:space="0" w:color="auto"/>
            </w:tcBorders>
          </w:tcPr>
          <w:p w:rsidR="00675DEB" w:rsidRDefault="00675DE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557" w:type="dxa"/>
            <w:gridSpan w:val="4"/>
            <w:tcBorders>
              <w:right w:val="single" w:sz="4" w:space="0" w:color="auto"/>
            </w:tcBorders>
          </w:tcPr>
          <w:p w:rsidR="00675DEB" w:rsidRDefault="00675DEB">
            <w:pPr>
              <w:pStyle w:val="CRCoverPage"/>
              <w:spacing w:after="0"/>
            </w:pPr>
          </w:p>
        </w:tc>
      </w:tr>
      <w:tr w:rsidR="00675DEB">
        <w:tc>
          <w:tcPr>
            <w:tcW w:w="2083" w:type="dxa"/>
            <w:tcBorders>
              <w:left w:val="single" w:sz="4" w:space="0" w:color="auto"/>
              <w:bottom w:val="single" w:sz="4" w:space="0" w:color="auto"/>
            </w:tcBorders>
          </w:tcPr>
          <w:p w:rsidR="00675DEB" w:rsidRDefault="00032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57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5DEB" w:rsidRDefault="00675DEB">
            <w:pPr>
              <w:pStyle w:val="CRCoverPage"/>
              <w:spacing w:after="0"/>
              <w:ind w:left="100"/>
            </w:pPr>
          </w:p>
        </w:tc>
      </w:tr>
      <w:tr w:rsidR="00675DEB">
        <w:tc>
          <w:tcPr>
            <w:tcW w:w="2083" w:type="dxa"/>
            <w:tcBorders>
              <w:top w:val="single" w:sz="4" w:space="0" w:color="auto"/>
              <w:bottom w:val="single" w:sz="4" w:space="0" w:color="auto"/>
            </w:tcBorders>
          </w:tcPr>
          <w:p w:rsidR="00675DEB" w:rsidRDefault="00675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75DEB" w:rsidRDefault="00675DE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75DEB"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5DEB" w:rsidRDefault="00032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55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5DEB" w:rsidRDefault="00675DEB">
            <w:pPr>
              <w:pStyle w:val="CRCoverPage"/>
              <w:spacing w:after="0"/>
              <w:ind w:left="100"/>
            </w:pPr>
          </w:p>
        </w:tc>
      </w:tr>
    </w:tbl>
    <w:p w:rsidR="00675DEB" w:rsidRDefault="00675DEB">
      <w:pPr>
        <w:pStyle w:val="CRCoverPage"/>
        <w:spacing w:after="0"/>
        <w:rPr>
          <w:sz w:val="8"/>
          <w:szCs w:val="8"/>
        </w:rPr>
      </w:pPr>
    </w:p>
    <w:p w:rsidR="00675DEB" w:rsidRDefault="000328CF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>First</w:t>
      </w:r>
      <w:r>
        <w:rPr>
          <w:sz w:val="32"/>
          <w:lang w:eastAsia="zh-CN"/>
        </w:rPr>
        <w:t xml:space="preserve"> change</w:t>
      </w:r>
    </w:p>
    <w:p w:rsidR="00675DEB" w:rsidRDefault="000328CF">
      <w:pPr>
        <w:pStyle w:val="4"/>
      </w:pPr>
      <w:bookmarkStart w:id="11" w:name="_Toc29382263"/>
      <w:bookmarkStart w:id="12" w:name="_Toc60789328"/>
      <w:bookmarkStart w:id="13" w:name="_Toc46509443"/>
      <w:bookmarkStart w:id="14" w:name="_Toc37093380"/>
      <w:bookmarkStart w:id="15" w:name="_Toc52569474"/>
      <w:bookmarkStart w:id="16" w:name="_Toc12750899"/>
      <w:bookmarkStart w:id="17" w:name="_Toc60789330"/>
      <w:bookmarkStart w:id="18" w:name="_Toc46509445"/>
      <w:bookmarkStart w:id="19" w:name="_Toc52569476"/>
      <w:bookmarkStart w:id="20" w:name="_Toc20425929"/>
      <w:bookmarkStart w:id="21" w:name="_Toc46487048"/>
      <w:bookmarkStart w:id="22" w:name="_Toc29321325"/>
      <w:bookmarkStart w:id="23" w:name="_Toc37238765"/>
      <w:bookmarkStart w:id="24" w:name="_Toc46488660"/>
      <w:bookmarkStart w:id="25" w:name="_Toc46444317"/>
      <w:bookmarkStart w:id="26" w:name="_Toc37238651"/>
      <w:bookmarkStart w:id="27" w:name="_Toc12750885"/>
      <w:bookmarkStart w:id="28" w:name="_Toc46440015"/>
      <w:bookmarkStart w:id="29" w:name="_Toc29321583"/>
      <w:bookmarkStart w:id="30" w:name="_Toc46487613"/>
      <w:bookmarkStart w:id="31" w:name="_Toc12718472"/>
      <w:bookmarkStart w:id="32" w:name="_Toc535261633"/>
      <w:bookmarkStart w:id="33" w:name="_Toc46487078"/>
      <w:bookmarkStart w:id="34" w:name="_Toc52574167"/>
      <w:bookmarkStart w:id="35" w:name="_Toc20426186"/>
      <w:bookmarkStart w:id="36" w:name="_Toc510018698"/>
      <w:bookmarkStart w:id="37" w:name="_Toc29321541"/>
      <w:bookmarkStart w:id="38" w:name="_Toc46439450"/>
      <w:bookmarkStart w:id="39" w:name="_Toc510018651"/>
      <w:bookmarkStart w:id="40" w:name="_Toc46439480"/>
      <w:bookmarkStart w:id="41" w:name="_Toc12718085"/>
      <w:bookmarkStart w:id="42" w:name="_Toc52574081"/>
      <w:bookmarkStart w:id="43" w:name="_Toc12718083"/>
      <w:bookmarkStart w:id="44" w:name="_Toc535261536"/>
      <w:bookmarkStart w:id="45" w:name="_Toc20426144"/>
      <w:bookmarkStart w:id="46" w:name="_Toc36219508"/>
      <w:bookmarkStart w:id="47" w:name="_Toc12718435"/>
      <w:bookmarkStart w:id="48" w:name="_Toc46444287"/>
      <w:bookmarkStart w:id="49" w:name="_Toc36513604"/>
      <w:bookmarkStart w:id="50" w:name="_Hlk726506"/>
      <w:bookmarkStart w:id="51" w:name="_Toc36220184"/>
      <w:bookmarkStart w:id="52" w:name="_Toc5285381"/>
      <w:bookmarkStart w:id="53" w:name="_Toc46444852"/>
      <w:r>
        <w:t>4.2.7.7</w:t>
      </w:r>
      <w:r>
        <w:tab/>
      </w:r>
      <w:r>
        <w:rPr>
          <w:i/>
        </w:rPr>
        <w:t>FeatureSetUplink</w:t>
      </w:r>
      <w:r>
        <w:t xml:space="preserve"> parameters</w:t>
      </w:r>
      <w:bookmarkEnd w:id="11"/>
      <w:bookmarkEnd w:id="12"/>
      <w:bookmarkEnd w:id="13"/>
      <w:bookmarkEnd w:id="14"/>
      <w:bookmarkEnd w:id="15"/>
      <w:bookmarkEnd w:id="16"/>
    </w:p>
    <w:p w:rsidR="00675DEB" w:rsidRDefault="000328CF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675DEB">
        <w:trPr>
          <w:cantSplit/>
          <w:tblHeader/>
        </w:trPr>
        <w:tc>
          <w:tcPr>
            <w:tcW w:w="6917" w:type="dxa"/>
          </w:tcPr>
          <w:p w:rsidR="00675DEB" w:rsidRDefault="000328CF">
            <w:pPr>
              <w:pStyle w:val="TAH"/>
            </w:pPr>
            <w:r>
              <w:t>Definitions for parameters</w:t>
            </w:r>
          </w:p>
        </w:tc>
        <w:tc>
          <w:tcPr>
            <w:tcW w:w="709" w:type="dxa"/>
          </w:tcPr>
          <w:p w:rsidR="00675DEB" w:rsidRDefault="000328CF">
            <w:pPr>
              <w:pStyle w:val="TAH"/>
            </w:pPr>
            <w:r>
              <w:t>Per</w:t>
            </w:r>
          </w:p>
        </w:tc>
        <w:tc>
          <w:tcPr>
            <w:tcW w:w="567" w:type="dxa"/>
          </w:tcPr>
          <w:p w:rsidR="00675DEB" w:rsidRDefault="000328CF">
            <w:pPr>
              <w:pStyle w:val="TAH"/>
            </w:pPr>
            <w:r>
              <w:t>M</w:t>
            </w:r>
          </w:p>
        </w:tc>
        <w:tc>
          <w:tcPr>
            <w:tcW w:w="709" w:type="dxa"/>
          </w:tcPr>
          <w:p w:rsidR="00675DEB" w:rsidRDefault="000328CF">
            <w:pPr>
              <w:pStyle w:val="TAH"/>
            </w:pPr>
            <w:r>
              <w:t>FDD-TDD</w:t>
            </w:r>
          </w:p>
          <w:p w:rsidR="00675DEB" w:rsidRDefault="000328CF">
            <w:pPr>
              <w:pStyle w:val="TAH"/>
            </w:pPr>
            <w:r>
              <w:t>DIFF</w:t>
            </w:r>
          </w:p>
        </w:tc>
        <w:tc>
          <w:tcPr>
            <w:tcW w:w="728" w:type="dxa"/>
          </w:tcPr>
          <w:p w:rsidR="00675DEB" w:rsidRDefault="000328CF">
            <w:pPr>
              <w:pStyle w:val="TAH"/>
            </w:pPr>
            <w:r>
              <w:t>FR1-FR2</w:t>
            </w:r>
          </w:p>
          <w:p w:rsidR="00675DEB" w:rsidRDefault="000328CF">
            <w:pPr>
              <w:pStyle w:val="TAH"/>
            </w:pPr>
            <w:r>
              <w:t>DIFF</w:t>
            </w:r>
          </w:p>
        </w:tc>
      </w:tr>
      <w:tr w:rsidR="00675DEB">
        <w:trPr>
          <w:cantSplit/>
          <w:tblHeader/>
        </w:trPr>
        <w:tc>
          <w:tcPr>
            <w:tcW w:w="6917" w:type="dxa"/>
          </w:tcPr>
          <w:p w:rsidR="00675DEB" w:rsidRDefault="000328CF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pa-PhaseDiscontinuityImpacts</w:t>
            </w:r>
          </w:p>
          <w:p w:rsidR="00675DEB" w:rsidRDefault="000328CF">
            <w:pPr>
              <w:pStyle w:val="TAL"/>
            </w:pPr>
            <w:r>
              <w:t xml:space="preserve">Indicates incapability motivated by impacts of PA phase discontinuity with overlapping transmissions with non-aligned starting or ending times or hop boundaries across carriers for intra-band (NG)EN-DC/NE-DC, intra-band CA and </w:t>
            </w:r>
            <w:r>
              <w:t>FDM based ULSUP.</w:t>
            </w:r>
            <w:ins w:id="54" w:author="ZTE(Wenting)" w:date="2021-01-14T08:02:00Z"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t>If this capability is included in an int</w:t>
              </w:r>
              <w:r>
                <w:rPr>
                  <w:rFonts w:eastAsia="宋体" w:hint="eastAsia"/>
                  <w:lang w:val="en-US" w:eastAsia="zh-CN"/>
                </w:rPr>
                <w:t>ra</w:t>
              </w:r>
              <w:r>
                <w:t>-band (NG)EN-DC</w:t>
              </w:r>
              <w:r>
                <w:rPr>
                  <w:rFonts w:hint="eastAsia"/>
                  <w:lang w:val="en-US" w:eastAsia="zh-CN"/>
                </w:rPr>
                <w:t>/NE</w:t>
              </w:r>
            </w:ins>
            <w:ins w:id="55" w:author="ZTE(Wenting)" w:date="2021-01-14T08:03:00Z">
              <w:r>
                <w:rPr>
                  <w:rFonts w:hint="eastAsia"/>
                  <w:lang w:val="en-US" w:eastAsia="zh-CN"/>
                </w:rPr>
                <w:t>-DC</w:t>
              </w:r>
            </w:ins>
            <w:ins w:id="56" w:author="ZTE(Wenting)" w:date="2021-01-14T08:02:00Z">
              <w:r>
                <w:t xml:space="preserve"> BC with an int</w:t>
              </w:r>
              <w:r>
                <w:rPr>
                  <w:rFonts w:eastAsia="宋体" w:hint="eastAsia"/>
                  <w:lang w:val="en-US" w:eastAsia="zh-CN"/>
                </w:rPr>
                <w:t>er</w:t>
              </w:r>
              <w:r>
                <w:t>-band (NG)EN-DC</w:t>
              </w:r>
            </w:ins>
            <w:ins w:id="57" w:author="ZTE(Wenting)" w:date="2021-01-14T08:03:00Z">
              <w:r>
                <w:rPr>
                  <w:rFonts w:hint="eastAsia"/>
                  <w:lang w:val="en-US" w:eastAsia="zh-CN"/>
                </w:rPr>
                <w:t>/NE-DC</w:t>
              </w:r>
            </w:ins>
            <w:ins w:id="58" w:author="ZTE(Wenting)" w:date="2021-01-14T08:02:00Z">
              <w:r>
                <w:t xml:space="preserve"> BC part, this capability is used to indicate the restriction to the intra-band (NG)EN-DC</w:t>
              </w:r>
            </w:ins>
            <w:ins w:id="59" w:author="ZTE(Wenting)" w:date="2021-01-14T08:03:00Z">
              <w:r>
                <w:rPr>
                  <w:rFonts w:hint="eastAsia"/>
                  <w:lang w:val="en-US" w:eastAsia="zh-CN"/>
                </w:rPr>
                <w:t>/NE-DC</w:t>
              </w:r>
            </w:ins>
            <w:ins w:id="60" w:author="ZTE(Wenting)" w:date="2021-01-14T08:02:00Z">
              <w:r>
                <w:t xml:space="preserve"> BC part.</w:t>
              </w:r>
            </w:ins>
          </w:p>
        </w:tc>
        <w:tc>
          <w:tcPr>
            <w:tcW w:w="709" w:type="dxa"/>
          </w:tcPr>
          <w:p w:rsidR="00675DEB" w:rsidRDefault="000328CF">
            <w:pPr>
              <w:pStyle w:val="TAL"/>
              <w:jc w:val="center"/>
            </w:pPr>
            <w:r>
              <w:t>FS</w:t>
            </w:r>
          </w:p>
        </w:tc>
        <w:tc>
          <w:tcPr>
            <w:tcW w:w="567" w:type="dxa"/>
          </w:tcPr>
          <w:p w:rsidR="00675DEB" w:rsidRDefault="000328CF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675DEB" w:rsidRDefault="000328CF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675DEB" w:rsidRDefault="000328CF">
            <w:pPr>
              <w:pStyle w:val="TAL"/>
              <w:jc w:val="center"/>
            </w:pPr>
            <w:r>
              <w:t>N/A</w:t>
            </w:r>
          </w:p>
        </w:tc>
      </w:tr>
    </w:tbl>
    <w:p w:rsidR="00675DEB" w:rsidRDefault="000328CF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 xml:space="preserve">***************** </w:t>
      </w:r>
      <w:r>
        <w:rPr>
          <w:rFonts w:ascii="Arial" w:eastAsia="Malgun Gothic" w:hAnsi="Arial"/>
          <w:sz w:val="24"/>
          <w:szCs w:val="24"/>
          <w:lang w:val="en-US" w:eastAsia="zh-CN"/>
        </w:rPr>
        <w:t>omitted unchanged parts *****************</w:t>
      </w:r>
      <w:bookmarkStart w:id="61" w:name="_GoBack"/>
      <w:bookmarkEnd w:id="61"/>
    </w:p>
    <w:p w:rsidR="00675DEB" w:rsidRDefault="000328CF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lastRenderedPageBreak/>
        <w:t xml:space="preserve">Second </w:t>
      </w:r>
      <w:r>
        <w:rPr>
          <w:sz w:val="32"/>
          <w:lang w:eastAsia="zh-CN"/>
        </w:rPr>
        <w:t>change</w:t>
      </w: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p w:rsidR="00675DEB" w:rsidRDefault="000328CF">
      <w:pPr>
        <w:pStyle w:val="4"/>
      </w:pPr>
      <w:r>
        <w:t>4.2.7.9</w:t>
      </w:r>
      <w:r>
        <w:tab/>
      </w:r>
      <w:r>
        <w:rPr>
          <w:i/>
        </w:rPr>
        <w:t>MRDC-Parameters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675DEB">
        <w:trPr>
          <w:cantSplit/>
          <w:tblHeader/>
        </w:trPr>
        <w:tc>
          <w:tcPr>
            <w:tcW w:w="6917" w:type="dxa"/>
          </w:tcPr>
          <w:p w:rsidR="00675DEB" w:rsidRDefault="000328CF">
            <w:pPr>
              <w:pStyle w:val="TAH"/>
            </w:pPr>
            <w:r>
              <w:lastRenderedPageBreak/>
              <w:t>Definitions for parameters</w:t>
            </w:r>
          </w:p>
        </w:tc>
        <w:tc>
          <w:tcPr>
            <w:tcW w:w="709" w:type="dxa"/>
          </w:tcPr>
          <w:p w:rsidR="00675DEB" w:rsidRDefault="000328CF">
            <w:pPr>
              <w:pStyle w:val="TAH"/>
            </w:pPr>
            <w:r>
              <w:t>Per</w:t>
            </w:r>
          </w:p>
        </w:tc>
        <w:tc>
          <w:tcPr>
            <w:tcW w:w="567" w:type="dxa"/>
          </w:tcPr>
          <w:p w:rsidR="00675DEB" w:rsidRDefault="000328CF">
            <w:pPr>
              <w:pStyle w:val="TAH"/>
            </w:pPr>
            <w:r>
              <w:t>M</w:t>
            </w:r>
          </w:p>
        </w:tc>
        <w:tc>
          <w:tcPr>
            <w:tcW w:w="709" w:type="dxa"/>
          </w:tcPr>
          <w:p w:rsidR="00675DEB" w:rsidRDefault="000328CF">
            <w:pPr>
              <w:pStyle w:val="TAH"/>
            </w:pPr>
            <w:r>
              <w:t>FDD-TDD</w:t>
            </w:r>
          </w:p>
          <w:p w:rsidR="00675DEB" w:rsidRDefault="000328CF">
            <w:pPr>
              <w:pStyle w:val="TAH"/>
            </w:pPr>
            <w:r>
              <w:t>DIFF</w:t>
            </w:r>
          </w:p>
        </w:tc>
        <w:tc>
          <w:tcPr>
            <w:tcW w:w="728" w:type="dxa"/>
          </w:tcPr>
          <w:p w:rsidR="00675DEB" w:rsidRDefault="000328CF">
            <w:pPr>
              <w:pStyle w:val="TAH"/>
            </w:pPr>
            <w:r>
              <w:t>FR1-FR2</w:t>
            </w:r>
          </w:p>
          <w:p w:rsidR="00675DEB" w:rsidRDefault="000328CF">
            <w:pPr>
              <w:pStyle w:val="TAH"/>
            </w:pPr>
            <w:r>
              <w:t>DIFF</w:t>
            </w:r>
          </w:p>
        </w:tc>
      </w:tr>
      <w:tr w:rsidR="00675DEB">
        <w:trPr>
          <w:cantSplit/>
          <w:tblHeader/>
        </w:trPr>
        <w:tc>
          <w:tcPr>
            <w:tcW w:w="6917" w:type="dxa"/>
          </w:tcPr>
          <w:p w:rsidR="00675DEB" w:rsidRDefault="000328CF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asyncIntraBandENDC</w:t>
            </w:r>
          </w:p>
          <w:p w:rsidR="00675DEB" w:rsidRDefault="000328CF">
            <w:pPr>
              <w:pStyle w:val="TAL"/>
            </w:pPr>
            <w:r>
              <w:t xml:space="preserve">Indicates whether the UE supports asynchronous FDD-FDD intra-band </w:t>
            </w:r>
            <w:r>
              <w:rPr>
                <w:szCs w:val="22"/>
              </w:rPr>
              <w:t>(NG)</w:t>
            </w:r>
            <w:r>
              <w:t xml:space="preserve">EN-DC with MRTD and MTTD as specified in clause 7.5 and 7.6 of TS 38.133 [5]. If asynchronous FDD-FDD intra-band </w:t>
            </w:r>
            <w:r>
              <w:rPr>
                <w:szCs w:val="22"/>
              </w:rPr>
              <w:t>(NG)</w:t>
            </w:r>
            <w:r>
              <w:t xml:space="preserve">EN-DC is not supported, the UE supports only synchronous FDD-FDD intra-band </w:t>
            </w:r>
            <w:r>
              <w:rPr>
                <w:szCs w:val="22"/>
              </w:rPr>
              <w:t>(NG)</w:t>
            </w:r>
            <w:r>
              <w:t>EN-DC.</w:t>
            </w:r>
          </w:p>
        </w:tc>
        <w:tc>
          <w:tcPr>
            <w:tcW w:w="709" w:type="dxa"/>
          </w:tcPr>
          <w:p w:rsidR="00675DEB" w:rsidRDefault="000328CF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:rsidR="00675DEB" w:rsidRDefault="000328CF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675DEB" w:rsidRDefault="000328CF">
            <w:pPr>
              <w:pStyle w:val="TAL"/>
              <w:jc w:val="center"/>
            </w:pPr>
            <w:r>
              <w:t>FDD only</w:t>
            </w:r>
          </w:p>
        </w:tc>
        <w:tc>
          <w:tcPr>
            <w:tcW w:w="728" w:type="dxa"/>
          </w:tcPr>
          <w:p w:rsidR="00675DEB" w:rsidRDefault="000328CF">
            <w:pPr>
              <w:pStyle w:val="TAL"/>
              <w:jc w:val="center"/>
            </w:pPr>
            <w:r>
              <w:t>FR1 only</w:t>
            </w:r>
          </w:p>
        </w:tc>
      </w:tr>
      <w:tr w:rsidR="00675DEB">
        <w:trPr>
          <w:cantSplit/>
          <w:tblHeader/>
        </w:trPr>
        <w:tc>
          <w:tcPr>
            <w:tcW w:w="6917" w:type="dxa"/>
          </w:tcPr>
          <w:p w:rsidR="00675DEB" w:rsidRDefault="000328CF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dualPA-Architecture</w:t>
            </w:r>
          </w:p>
          <w:p w:rsidR="00675DEB" w:rsidRDefault="000328CF">
            <w:pPr>
              <w:pStyle w:val="TAL"/>
              <w:rPr>
                <w:b/>
                <w:i/>
                <w:lang w:val="en-US" w:eastAsia="zh-CN"/>
              </w:rPr>
            </w:pPr>
            <w:r>
              <w:t xml:space="preserve">For an </w:t>
            </w:r>
            <w:r>
              <w:t>intra-band band combination, this field indicates the support of dual PAs. If absent in an intra-band band combination, the UE supports single PA for all the ULs in the intra-band band combination. For other band combinations, this field is not applicable.</w:t>
            </w:r>
            <w:r>
              <w:rPr>
                <w:rFonts w:hint="eastAsia"/>
                <w:lang w:val="en-US" w:eastAsia="zh-CN"/>
              </w:rPr>
              <w:t xml:space="preserve"> </w:t>
            </w:r>
            <w:ins w:id="62" w:author="ZTE(Wenting)" w:date="2021-01-14T07:58:00Z"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t>If this capability is included in an int</w:t>
              </w:r>
              <w:r>
                <w:rPr>
                  <w:rFonts w:eastAsia="宋体" w:hint="eastAsia"/>
                  <w:lang w:val="en-US" w:eastAsia="zh-CN"/>
                </w:rPr>
                <w:t>ra</w:t>
              </w:r>
              <w:r>
                <w:t>-band (NG)EN-DC</w:t>
              </w:r>
            </w:ins>
            <w:r>
              <w:rPr>
                <w:rFonts w:hint="eastAsia"/>
                <w:lang w:val="en-US" w:eastAsia="zh-CN"/>
              </w:rPr>
              <w:t>/</w:t>
            </w:r>
            <w:ins w:id="63" w:author="ZTE(Wenting)" w:date="2021-01-14T08:05:00Z">
              <w:r>
                <w:rPr>
                  <w:rFonts w:hint="eastAsia"/>
                  <w:lang w:val="en-US" w:eastAsia="zh-CN"/>
                </w:rPr>
                <w:t>NE-DC</w:t>
              </w:r>
            </w:ins>
            <w:ins w:id="64" w:author="ZTE(Wenting)" w:date="2021-01-14T07:58:00Z">
              <w:r>
                <w:t xml:space="preserve"> BC with an int</w:t>
              </w:r>
              <w:r>
                <w:rPr>
                  <w:rFonts w:eastAsia="宋体" w:hint="eastAsia"/>
                  <w:lang w:val="en-US" w:eastAsia="zh-CN"/>
                </w:rPr>
                <w:t>er</w:t>
              </w:r>
              <w:r>
                <w:t>-band (NG)EN-DC</w:t>
              </w:r>
            </w:ins>
            <w:ins w:id="65" w:author="ZTE(Wenting)" w:date="2021-01-14T08:05:00Z">
              <w:r>
                <w:rPr>
                  <w:rFonts w:hint="eastAsia"/>
                  <w:lang w:val="en-US" w:eastAsia="zh-CN"/>
                </w:rPr>
                <w:t>/NE-DC</w:t>
              </w:r>
            </w:ins>
            <w:ins w:id="66" w:author="ZTE(Wenting)" w:date="2021-01-14T07:58:00Z">
              <w:r>
                <w:t xml:space="preserve"> BC part, this capability is used to indicate the restriction to the intra-band (NG)EN-DC</w:t>
              </w:r>
            </w:ins>
            <w:ins w:id="67" w:author="ZTE(Wenting)" w:date="2021-01-14T08:05:00Z">
              <w:r>
                <w:rPr>
                  <w:rFonts w:hint="eastAsia"/>
                  <w:lang w:val="en-US" w:eastAsia="zh-CN"/>
                </w:rPr>
                <w:t>/NE-DC</w:t>
              </w:r>
            </w:ins>
            <w:ins w:id="68" w:author="ZTE(Wenting)" w:date="2021-01-14T07:58:00Z">
              <w:r>
                <w:t xml:space="preserve"> BC part.</w:t>
              </w:r>
            </w:ins>
          </w:p>
        </w:tc>
        <w:tc>
          <w:tcPr>
            <w:tcW w:w="709" w:type="dxa"/>
          </w:tcPr>
          <w:p w:rsidR="00675DEB" w:rsidRDefault="000328CF">
            <w:pPr>
              <w:pStyle w:val="TAL"/>
              <w:jc w:val="center"/>
              <w:rPr>
                <w:lang w:eastAsia="ko-KR"/>
              </w:rPr>
            </w:pPr>
            <w:r>
              <w:rPr>
                <w:lang w:eastAsia="ko-KR"/>
              </w:rPr>
              <w:t>BC</w:t>
            </w:r>
          </w:p>
        </w:tc>
        <w:tc>
          <w:tcPr>
            <w:tcW w:w="567" w:type="dxa"/>
          </w:tcPr>
          <w:p w:rsidR="00675DEB" w:rsidRDefault="000328CF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675DEB" w:rsidRDefault="000328CF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675DEB" w:rsidRDefault="000328CF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</w:tr>
      <w:tr w:rsidR="00675DEB">
        <w:trPr>
          <w:cantSplit/>
          <w:tblHeader/>
        </w:trPr>
        <w:tc>
          <w:tcPr>
            <w:tcW w:w="6917" w:type="dxa"/>
          </w:tcPr>
          <w:p w:rsidR="00675DEB" w:rsidRDefault="000328CF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dynamicPowerSharingENDC</w:t>
            </w:r>
          </w:p>
          <w:p w:rsidR="00675DEB" w:rsidRDefault="000328CF">
            <w:pPr>
              <w:pStyle w:val="TAL"/>
            </w:pPr>
            <w:r>
              <w:rPr>
                <w:bCs/>
                <w:iCs/>
              </w:rPr>
              <w:t xml:space="preserve">Indicates whether the UE supports dynamic (NG)EN-DC power sharing </w:t>
            </w:r>
            <w:r>
              <w:t>between NR FR1 carriers and the LTE carriers</w:t>
            </w:r>
            <w:r>
              <w:rPr>
                <w:bCs/>
                <w:iCs/>
              </w:rPr>
              <w:t>. If the UE supports this capability the UE supports the dynamic power sharing behaviour as specified in clause 7 of TS 38.213 [11]. In this relea</w:t>
            </w:r>
            <w:r>
              <w:rPr>
                <w:bCs/>
                <w:iCs/>
              </w:rPr>
              <w:t xml:space="preserve">se of the specification, the UE </w:t>
            </w:r>
            <w:r>
              <w:t>supporting (NG)EN-DC</w:t>
            </w:r>
            <w:r>
              <w:rPr>
                <w:bCs/>
                <w:iCs/>
              </w:rPr>
              <w:t xml:space="preserve"> shall set this field to </w:t>
            </w:r>
            <w:r>
              <w:rPr>
                <w:bCs/>
                <w:i/>
              </w:rPr>
              <w:t>supported.</w:t>
            </w:r>
          </w:p>
        </w:tc>
        <w:tc>
          <w:tcPr>
            <w:tcW w:w="709" w:type="dxa"/>
          </w:tcPr>
          <w:p w:rsidR="00675DEB" w:rsidRDefault="000328CF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675DEB" w:rsidRDefault="000328CF">
            <w:pPr>
              <w:pStyle w:val="TAL"/>
              <w:jc w:val="center"/>
            </w:pPr>
            <w:r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:rsidR="00675DEB" w:rsidRDefault="000328CF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675DEB" w:rsidRDefault="000328CF">
            <w:pPr>
              <w:pStyle w:val="TAL"/>
              <w:jc w:val="center"/>
            </w:pPr>
            <w:r>
              <w:t>FR1 only</w:t>
            </w:r>
          </w:p>
        </w:tc>
      </w:tr>
      <w:tr w:rsidR="00675DEB">
        <w:trPr>
          <w:cantSplit/>
          <w:tblHeader/>
        </w:trPr>
        <w:tc>
          <w:tcPr>
            <w:tcW w:w="6917" w:type="dxa"/>
          </w:tcPr>
          <w:p w:rsidR="00675DEB" w:rsidRDefault="000328CF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dynamicPowerSharingNEDC</w:t>
            </w:r>
          </w:p>
          <w:p w:rsidR="00675DEB" w:rsidRDefault="000328CF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Cs/>
                <w:iCs/>
              </w:rPr>
              <w:t xml:space="preserve">Indicates whether the UE supports dynamic NE-DC power sharing </w:t>
            </w:r>
            <w:r>
              <w:t>between NR FR1 carriers and the LTE carriers</w:t>
            </w:r>
            <w:r>
              <w:rPr>
                <w:bCs/>
                <w:iCs/>
              </w:rPr>
              <w:t xml:space="preserve">. If the UE </w:t>
            </w:r>
            <w:r>
              <w:rPr>
                <w:bCs/>
                <w:iCs/>
              </w:rPr>
              <w:t>supports this capability, the UE supports the dynamic power sharing behavior as specified in clause 7 of TS 38.213 [11].</w:t>
            </w:r>
          </w:p>
        </w:tc>
        <w:tc>
          <w:tcPr>
            <w:tcW w:w="709" w:type="dxa"/>
          </w:tcPr>
          <w:p w:rsidR="00675DEB" w:rsidRDefault="000328CF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675DEB" w:rsidRDefault="000328CF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:rsidR="00675DEB" w:rsidRDefault="000328CF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675DEB" w:rsidRDefault="000328CF">
            <w:pPr>
              <w:pStyle w:val="TAL"/>
              <w:jc w:val="center"/>
            </w:pPr>
            <w:r>
              <w:t>FR1 only</w:t>
            </w:r>
          </w:p>
        </w:tc>
      </w:tr>
      <w:tr w:rsidR="00675DEB">
        <w:trPr>
          <w:cantSplit/>
          <w:tblHeader/>
        </w:trPr>
        <w:tc>
          <w:tcPr>
            <w:tcW w:w="6917" w:type="dxa"/>
          </w:tcPr>
          <w:p w:rsidR="00675DEB" w:rsidRDefault="000328CF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intraBandENDC-Support</w:t>
            </w:r>
          </w:p>
          <w:p w:rsidR="00675DEB" w:rsidRDefault="000328CF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 xml:space="preserve">Indicates whether the UE supports intra-band </w:t>
            </w:r>
            <w:r>
              <w:rPr>
                <w:szCs w:val="22"/>
              </w:rPr>
              <w:t>(NG)</w:t>
            </w:r>
            <w:r>
              <w:rPr>
                <w:bCs/>
                <w:iCs/>
              </w:rPr>
              <w:t>EN-DC</w:t>
            </w:r>
            <w:ins w:id="69" w:author="ZTE(Wenting)" w:date="2021-01-14T07:57:00Z">
              <w:r>
                <w:rPr>
                  <w:rFonts w:eastAsia="宋体" w:hint="eastAsia"/>
                  <w:bCs/>
                  <w:iCs/>
                  <w:lang w:val="en-US" w:eastAsia="zh-CN"/>
                </w:rPr>
                <w:t xml:space="preserve">/inter-band(NG) EN-DC with intra-band </w:t>
              </w:r>
              <w:r>
                <w:rPr>
                  <w:rFonts w:eastAsia="宋体" w:hint="eastAsia"/>
                  <w:bCs/>
                  <w:iCs/>
                  <w:lang w:val="en-US" w:eastAsia="zh-CN"/>
                </w:rPr>
                <w:t>component</w:t>
              </w:r>
            </w:ins>
            <w:r>
              <w:rPr>
                <w:bCs/>
                <w:iCs/>
              </w:rPr>
              <w:t xml:space="preserve"> with only non-contiguous spectrum, or with both contiguous and non-contiguous spectrum for the </w:t>
            </w:r>
            <w:r>
              <w:rPr>
                <w:szCs w:val="22"/>
              </w:rPr>
              <w:t>(NG)</w:t>
            </w:r>
            <w:r>
              <w:rPr>
                <w:bCs/>
                <w:iCs/>
              </w:rPr>
              <w:t>EN-DC combination as specified in TS 38.101-3 [4].</w:t>
            </w:r>
          </w:p>
          <w:p w:rsidR="00675DEB" w:rsidRDefault="000328CF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Cs/>
                <w:iCs/>
              </w:rPr>
              <w:t xml:space="preserve">If the UE does not include this field for an intra-band </w:t>
            </w:r>
            <w:r>
              <w:rPr>
                <w:szCs w:val="22"/>
              </w:rPr>
              <w:t>(NG)</w:t>
            </w:r>
            <w:r>
              <w:rPr>
                <w:bCs/>
                <w:iCs/>
              </w:rPr>
              <w:t xml:space="preserve">EN-DC combination the UE only supports the contiguous spectrum for the intra-band </w:t>
            </w:r>
            <w:r>
              <w:rPr>
                <w:szCs w:val="22"/>
              </w:rPr>
              <w:t>(NG)</w:t>
            </w:r>
            <w:r>
              <w:rPr>
                <w:bCs/>
                <w:iCs/>
              </w:rPr>
              <w:t>EN-DC combination.</w:t>
            </w:r>
          </w:p>
        </w:tc>
        <w:tc>
          <w:tcPr>
            <w:tcW w:w="709" w:type="dxa"/>
          </w:tcPr>
          <w:p w:rsidR="00675DEB" w:rsidRDefault="000328CF">
            <w:pPr>
              <w:pStyle w:val="TAL"/>
              <w:jc w:val="center"/>
              <w:rPr>
                <w:bCs/>
                <w:iCs/>
              </w:rPr>
            </w:pPr>
            <w:r>
              <w:t>BC</w:t>
            </w:r>
          </w:p>
        </w:tc>
        <w:tc>
          <w:tcPr>
            <w:tcW w:w="567" w:type="dxa"/>
          </w:tcPr>
          <w:p w:rsidR="00675DEB" w:rsidRDefault="000328CF">
            <w:pPr>
              <w:pStyle w:val="TAL"/>
              <w:jc w:val="center"/>
              <w:rPr>
                <w:bCs/>
                <w:iCs/>
              </w:rPr>
            </w:pPr>
            <w:r>
              <w:t>No</w:t>
            </w:r>
          </w:p>
        </w:tc>
        <w:tc>
          <w:tcPr>
            <w:tcW w:w="709" w:type="dxa"/>
          </w:tcPr>
          <w:p w:rsidR="00675DEB" w:rsidRDefault="000328CF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675DEB" w:rsidRDefault="000328CF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</w:tr>
      <w:tr w:rsidR="00675DEB">
        <w:trPr>
          <w:cantSplit/>
          <w:tblHeader/>
        </w:trPr>
        <w:tc>
          <w:tcPr>
            <w:tcW w:w="6917" w:type="dxa"/>
          </w:tcPr>
          <w:p w:rsidR="00675DEB" w:rsidRDefault="000328CF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interBandContiguousMRDC</w:t>
            </w:r>
          </w:p>
          <w:p w:rsidR="00675DEB" w:rsidRDefault="000328CF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 xml:space="preserve">Indicates for an inter-band (NG)EN-DC/NE-DC combination, where the frequency range of the E-UTRA band is a </w:t>
            </w:r>
            <w:r>
              <w:rPr>
                <w:bCs/>
                <w:iCs/>
              </w:rPr>
              <w:t>subset of the frequency range of the NR band (as specified in Table 5.5B.4.1-1 of TS 38.101-3 [4]), that the UE supports intra-band contiguous (NG)EN-DC/NE-DC requirements (see TS 38.101-3 [4]). If the field is absent for such an inter-band (NG)EN-DC/NE-DC</w:t>
            </w:r>
            <w:r>
              <w:rPr>
                <w:bCs/>
                <w:iCs/>
              </w:rPr>
              <w:t xml:space="preserve"> combination, the UE supports intra-band non-contiguous (NG)EN-DC/NE-DC requirements.</w:t>
            </w:r>
          </w:p>
        </w:tc>
        <w:tc>
          <w:tcPr>
            <w:tcW w:w="709" w:type="dxa"/>
          </w:tcPr>
          <w:p w:rsidR="00675DEB" w:rsidRDefault="000328CF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:rsidR="00675DEB" w:rsidRDefault="000328CF">
            <w:pPr>
              <w:pStyle w:val="TAL"/>
              <w:jc w:val="center"/>
            </w:pPr>
            <w:r>
              <w:t>CY</w:t>
            </w:r>
          </w:p>
        </w:tc>
        <w:tc>
          <w:tcPr>
            <w:tcW w:w="709" w:type="dxa"/>
          </w:tcPr>
          <w:p w:rsidR="00675DEB" w:rsidRDefault="000328CF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675DEB" w:rsidRDefault="000328CF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</w:tr>
      <w:tr w:rsidR="00675DEB">
        <w:trPr>
          <w:cantSplit/>
          <w:tblHeader/>
        </w:trPr>
        <w:tc>
          <w:tcPr>
            <w:tcW w:w="6917" w:type="dxa"/>
          </w:tcPr>
          <w:p w:rsidR="00675DEB" w:rsidRDefault="000328CF">
            <w:pPr>
              <w:pStyle w:val="TAL"/>
            </w:pPr>
            <w:r>
              <w:rPr>
                <w:b/>
                <w:bCs/>
                <w:i/>
                <w:iCs/>
              </w:rPr>
              <w:t>interBandMRDC-WithOverlapDL-Bands-r16</w:t>
            </w:r>
          </w:p>
          <w:p w:rsidR="00675DEB" w:rsidRDefault="000328CF">
            <w:pPr>
              <w:pStyle w:val="TAL"/>
            </w:pPr>
            <w:r>
              <w:t xml:space="preserve">Indicates the UE supports </w:t>
            </w:r>
            <w:r>
              <w:rPr>
                <w:rFonts w:cs="Arial"/>
                <w:szCs w:val="18"/>
                <w:lang w:eastAsia="zh-CN"/>
              </w:rPr>
              <w:t>FDD-FDD or TDD-TDD inter-band (NG)EN-DC/NE-DC operation with overlapping or partially overl</w:t>
            </w:r>
            <w:r>
              <w:rPr>
                <w:rFonts w:cs="Arial"/>
                <w:szCs w:val="18"/>
                <w:lang w:eastAsia="zh-CN"/>
              </w:rPr>
              <w:t xml:space="preserve">apping DL bands with an (NG)EN-DC/NE-DC MRTD according to clause 7.6.2/7.6.5 in 38.133 [5] and inter-band RF requirements (i.e Type 2 UE). </w:t>
            </w:r>
            <w:r>
              <w:t xml:space="preserve">If the capability is not reported, the UE </w:t>
            </w:r>
            <w:r>
              <w:rPr>
                <w:rFonts w:cs="Arial"/>
                <w:szCs w:val="18"/>
                <w:lang w:eastAsia="zh-CN"/>
              </w:rPr>
              <w:t>supports FDD-FDD or TDD-TDD inter-band operation with overlapping or partia</w:t>
            </w:r>
            <w:r>
              <w:rPr>
                <w:rFonts w:cs="Arial"/>
                <w:szCs w:val="18"/>
                <w:lang w:eastAsia="zh-CN"/>
              </w:rPr>
              <w:t>lly DL bands with (NG)EN-DC/NE-DC MRTD&lt;3us according to clause 7.6.3 in 38.133 [5] and intra-band RF requirements (i.e. Type 1 UE).</w:t>
            </w:r>
          </w:p>
        </w:tc>
        <w:tc>
          <w:tcPr>
            <w:tcW w:w="709" w:type="dxa"/>
          </w:tcPr>
          <w:p w:rsidR="00675DEB" w:rsidRDefault="000328CF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:rsidR="00675DEB" w:rsidRDefault="000328CF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675DEB" w:rsidRDefault="000328CF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675DEB" w:rsidRDefault="000328CF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FR1 only</w:t>
            </w:r>
          </w:p>
        </w:tc>
      </w:tr>
      <w:tr w:rsidR="00675DEB">
        <w:trPr>
          <w:cantSplit/>
          <w:tblHeader/>
        </w:trPr>
        <w:tc>
          <w:tcPr>
            <w:tcW w:w="6917" w:type="dxa"/>
          </w:tcPr>
          <w:p w:rsidR="00675DEB" w:rsidRDefault="000328CF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simultaneousRxTxInterBandENDC</w:t>
            </w:r>
          </w:p>
          <w:p w:rsidR="00675DEB" w:rsidRDefault="000328CF">
            <w:pPr>
              <w:pStyle w:val="TAL"/>
            </w:pPr>
            <w:r>
              <w:rPr>
                <w:bCs/>
                <w:iCs/>
              </w:rPr>
              <w:t xml:space="preserve">Indicates whether the UE supports simultaneous transmission and reception </w:t>
            </w:r>
            <w:r>
              <w:rPr>
                <w:bCs/>
                <w:iCs/>
              </w:rPr>
              <w:t xml:space="preserve">in TDD-TDD and TDD-FDD inter-band </w:t>
            </w:r>
            <w:r>
              <w:rPr>
                <w:szCs w:val="22"/>
              </w:rPr>
              <w:t>(NG)</w:t>
            </w:r>
            <w:r>
              <w:rPr>
                <w:bCs/>
                <w:iCs/>
              </w:rPr>
              <w:t>EN-DC/NE-DC</w:t>
            </w:r>
            <w:ins w:id="70" w:author="ZTE(Wenting)" w:date="2021-01-14T08:06:00Z">
              <w:r>
                <w:rPr>
                  <w:rFonts w:hint="eastAsia"/>
                  <w:bCs/>
                  <w:iCs/>
                  <w:lang w:val="en-US" w:eastAsia="zh-CN"/>
                </w:rPr>
                <w:t>,</w:t>
              </w:r>
            </w:ins>
            <w:ins w:id="71" w:author="ZTE(Wenting)" w:date="2021-01-14T08:00:00Z">
              <w:r>
                <w:rPr>
                  <w:rFonts w:eastAsia="宋体" w:hint="eastAsia"/>
                  <w:bCs/>
                  <w:iCs/>
                  <w:lang w:val="en-US" w:eastAsia="zh-CN"/>
                </w:rPr>
                <w:t>intra-band</w:t>
              </w:r>
              <w:r>
                <w:rPr>
                  <w:szCs w:val="22"/>
                </w:rPr>
                <w:t>(NG)</w:t>
              </w:r>
              <w:r>
                <w:rPr>
                  <w:bCs/>
                  <w:iCs/>
                </w:rPr>
                <w:t>EN-DC/NE-DC</w:t>
              </w:r>
              <w:r>
                <w:rPr>
                  <w:rFonts w:eastAsia="宋体" w:hint="eastAsia"/>
                  <w:bCs/>
                  <w:iCs/>
                  <w:lang w:val="en-US" w:eastAsia="zh-CN"/>
                </w:rPr>
                <w:t xml:space="preserve"> with inter-band component</w:t>
              </w:r>
            </w:ins>
            <w:r>
              <w:rPr>
                <w:bCs/>
                <w:iCs/>
              </w:rPr>
              <w:t>.. It is mandatory for certain TDD-FDD and TDD-TDD band combinations defined in TS 38.101-3 [4].</w:t>
            </w:r>
          </w:p>
        </w:tc>
        <w:tc>
          <w:tcPr>
            <w:tcW w:w="709" w:type="dxa"/>
          </w:tcPr>
          <w:p w:rsidR="00675DEB" w:rsidRDefault="000328CF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675DEB" w:rsidRDefault="000328CF">
            <w:pPr>
              <w:pStyle w:val="TAL"/>
              <w:jc w:val="center"/>
            </w:pPr>
            <w:r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:rsidR="00675DEB" w:rsidRDefault="000328CF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675DEB" w:rsidRDefault="000328CF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</w:tr>
      <w:tr w:rsidR="00675DEB">
        <w:trPr>
          <w:cantSplit/>
          <w:tblHeader/>
        </w:trPr>
        <w:tc>
          <w:tcPr>
            <w:tcW w:w="6917" w:type="dxa"/>
          </w:tcPr>
          <w:p w:rsidR="00675DEB" w:rsidRDefault="000328CF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singleUL-HARQ-offsetTDD-PCell-r16</w:t>
            </w:r>
          </w:p>
          <w:p w:rsidR="00675DEB" w:rsidRDefault="000328CF">
            <w:pPr>
              <w:pStyle w:val="TAL"/>
              <w:rPr>
                <w:b/>
                <w:bCs/>
                <w:i/>
                <w:iCs/>
              </w:rPr>
            </w:pPr>
            <w:r>
              <w:t xml:space="preserve">Indicate support of HARQ offset for single UL transmission in synchronous (NG)EN-DC with LTE TDD PCell. UE indicates support of this feature shall indicate support of </w:t>
            </w:r>
            <w:r>
              <w:rPr>
                <w:i/>
                <w:iCs/>
              </w:rPr>
              <w:t>tdm-restrictionTDD-endc-r16.</w:t>
            </w:r>
          </w:p>
        </w:tc>
        <w:tc>
          <w:tcPr>
            <w:tcW w:w="709" w:type="dxa"/>
          </w:tcPr>
          <w:p w:rsidR="00675DEB" w:rsidRDefault="000328CF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675DEB" w:rsidRDefault="000328CF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:rsidR="00675DEB" w:rsidRDefault="000328CF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675DEB" w:rsidRDefault="000328CF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</w:tr>
      <w:tr w:rsidR="00675DEB">
        <w:trPr>
          <w:cantSplit/>
          <w:tblHeader/>
        </w:trPr>
        <w:tc>
          <w:tcPr>
            <w:tcW w:w="6917" w:type="dxa"/>
          </w:tcPr>
          <w:p w:rsidR="00675DEB" w:rsidRDefault="000328CF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singleUL-Transmission</w:t>
            </w:r>
          </w:p>
          <w:p w:rsidR="00675DEB" w:rsidRDefault="000328CF">
            <w:pPr>
              <w:pStyle w:val="TAL"/>
            </w:pPr>
            <w:r>
              <w:rPr>
                <w:lang w:eastAsia="zh-CN"/>
              </w:rPr>
              <w:t>Indicates that the UE d</w:t>
            </w:r>
            <w:r>
              <w:rPr>
                <w:lang w:eastAsia="zh-CN"/>
              </w:rPr>
              <w:t xml:space="preserve">oes not support simultaneous UL transmissions as defined in TS 38.101-3 [4]. The UE may only include this field for certain band combinations defined in TS 38.101-3 [4]. If included for a particular band combination, the field applies to all fallback band </w:t>
            </w:r>
            <w:r>
              <w:rPr>
                <w:lang w:eastAsia="zh-CN"/>
              </w:rPr>
              <w:t>combinations of this band combination that are defined in TS 38.101-3 [4] as being allowed to include this field and does not apply to any other fallback band combinations defined in TS 38.101-3 [4].</w:t>
            </w:r>
          </w:p>
        </w:tc>
        <w:tc>
          <w:tcPr>
            <w:tcW w:w="709" w:type="dxa"/>
          </w:tcPr>
          <w:p w:rsidR="00675DEB" w:rsidRDefault="000328CF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675DEB" w:rsidRDefault="000328CF">
            <w:pPr>
              <w:pStyle w:val="TAL"/>
              <w:jc w:val="center"/>
            </w:pPr>
            <w:r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:rsidR="00675DEB" w:rsidRDefault="000328CF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675DEB" w:rsidRDefault="000328CF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</w:tr>
      <w:tr w:rsidR="00675DEB">
        <w:trPr>
          <w:cantSplit/>
          <w:tblHeader/>
        </w:trPr>
        <w:tc>
          <w:tcPr>
            <w:tcW w:w="6917" w:type="dxa"/>
          </w:tcPr>
          <w:p w:rsidR="00675DEB" w:rsidRDefault="000328CF">
            <w:pPr>
              <w:pStyle w:val="TAL"/>
            </w:pPr>
            <w:r>
              <w:rPr>
                <w:b/>
                <w:i/>
              </w:rPr>
              <w:lastRenderedPageBreak/>
              <w:t>spCellPlacement</w:t>
            </w:r>
          </w:p>
          <w:p w:rsidR="00675DEB" w:rsidRDefault="000328CF">
            <w:pPr>
              <w:pStyle w:val="TAL"/>
              <w:rPr>
                <w:b/>
                <w:bCs/>
                <w:i/>
                <w:iCs/>
              </w:rPr>
            </w:pPr>
            <w:bookmarkStart w:id="72" w:name="_Hlk43474243"/>
            <w:r>
              <w:rPr>
                <w:rFonts w:cs="Arial"/>
                <w:szCs w:val="18"/>
              </w:rPr>
              <w:t xml:space="preserve">Indicates whether the UE </w:t>
            </w:r>
            <w:r>
              <w:rPr>
                <w:rFonts w:cs="Arial"/>
                <w:szCs w:val="18"/>
              </w:rPr>
              <w:t>supports a SpCell on FR1-FDD, FR1-TDD and/or FR2-TDD depending on which additional SCells of other frequency range(s) / duplex mode(s) are configured. It is applicable to SCG of (NG)EN-DC and MCG of NE-DC, where UL is configured on more than one of FR1-FDD</w:t>
            </w:r>
            <w:r>
              <w:rPr>
                <w:rFonts w:cs="Arial"/>
                <w:szCs w:val="18"/>
              </w:rPr>
              <w:t>, FR1-TDD and FR2-TDD in a cell group. If not included, the UE supports SpCell on any serving cell with UL in supported band combinations.</w:t>
            </w:r>
            <w:bookmarkEnd w:id="72"/>
          </w:p>
        </w:tc>
        <w:tc>
          <w:tcPr>
            <w:tcW w:w="709" w:type="dxa"/>
          </w:tcPr>
          <w:p w:rsidR="00675DEB" w:rsidRDefault="000328CF">
            <w:pPr>
              <w:pStyle w:val="TAL"/>
              <w:jc w:val="center"/>
              <w:rPr>
                <w:bCs/>
                <w:iCs/>
              </w:rPr>
            </w:pPr>
            <w:r>
              <w:t>UE</w:t>
            </w:r>
          </w:p>
        </w:tc>
        <w:tc>
          <w:tcPr>
            <w:tcW w:w="567" w:type="dxa"/>
          </w:tcPr>
          <w:p w:rsidR="00675DEB" w:rsidRDefault="000328CF">
            <w:pPr>
              <w:pStyle w:val="TAL"/>
              <w:jc w:val="center"/>
              <w:rPr>
                <w:bCs/>
                <w:iCs/>
              </w:rPr>
            </w:pPr>
            <w:r>
              <w:t>No</w:t>
            </w:r>
          </w:p>
        </w:tc>
        <w:tc>
          <w:tcPr>
            <w:tcW w:w="709" w:type="dxa"/>
          </w:tcPr>
          <w:p w:rsidR="00675DEB" w:rsidRDefault="000328CF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675DEB" w:rsidRDefault="000328CF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</w:tr>
      <w:tr w:rsidR="00675DEB">
        <w:trPr>
          <w:cantSplit/>
          <w:tblHeader/>
        </w:trPr>
        <w:tc>
          <w:tcPr>
            <w:tcW w:w="6917" w:type="dxa"/>
          </w:tcPr>
          <w:p w:rsidR="00675DEB" w:rsidRDefault="000328CF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tdm-Pattern</w:t>
            </w:r>
          </w:p>
          <w:p w:rsidR="00675DEB" w:rsidRDefault="000328CF">
            <w:pPr>
              <w:pStyle w:val="TAL"/>
            </w:pPr>
            <w:r>
              <w:rPr>
                <w:lang w:eastAsia="zh-CN"/>
              </w:rPr>
              <w:t xml:space="preserve">Indicates whether the UE supports the </w:t>
            </w:r>
            <w:r>
              <w:rPr>
                <w:i/>
                <w:lang w:eastAsia="zh-CN"/>
              </w:rPr>
              <w:t>tdm-PatternConfig</w:t>
            </w:r>
            <w:r>
              <w:rPr>
                <w:lang w:eastAsia="zh-CN"/>
              </w:rPr>
              <w:t xml:space="preserve"> for </w:t>
            </w:r>
            <w:r>
              <w:rPr>
                <w:i/>
                <w:lang w:eastAsia="zh-CN"/>
              </w:rPr>
              <w:t>single UL-transmission</w:t>
            </w:r>
            <w:r>
              <w:rPr>
                <w:lang w:eastAsia="zh-CN"/>
              </w:rPr>
              <w:t xml:space="preserve"> associa</w:t>
            </w:r>
            <w:r>
              <w:rPr>
                <w:lang w:eastAsia="zh-CN"/>
              </w:rPr>
              <w:t>ted functionality, as specified in TS 36.331 [17]. Support is conditionally mandatory in (NG)EN-DC for UEs that do not support dynamicPowerSharingENDC and for UEs that indicate single UL transmission for any (NG)EN-DC BC. Support is conditionally mandatory</w:t>
            </w:r>
            <w:r>
              <w:rPr>
                <w:lang w:eastAsia="zh-CN"/>
              </w:rPr>
              <w:t xml:space="preserve"> in NE-DC for UEs that do not support dynamicPowerSharingNEDC and for UEs that indicate single UL transmission for any NE-DC BC. The feature is optional otherwise.</w:t>
            </w:r>
          </w:p>
        </w:tc>
        <w:tc>
          <w:tcPr>
            <w:tcW w:w="709" w:type="dxa"/>
          </w:tcPr>
          <w:p w:rsidR="00675DEB" w:rsidRDefault="000328CF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675DEB" w:rsidRDefault="000328CF">
            <w:pPr>
              <w:pStyle w:val="TAL"/>
              <w:jc w:val="center"/>
            </w:pPr>
            <w:r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:rsidR="00675DEB" w:rsidRDefault="000328CF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675DEB" w:rsidRDefault="000328CF">
            <w:pPr>
              <w:pStyle w:val="TAL"/>
              <w:jc w:val="center"/>
            </w:pPr>
            <w:r>
              <w:rPr>
                <w:rFonts w:eastAsia="等线"/>
              </w:rPr>
              <w:t>FR1 only</w:t>
            </w:r>
          </w:p>
        </w:tc>
      </w:tr>
      <w:tr w:rsidR="00675DEB">
        <w:trPr>
          <w:cantSplit/>
          <w:tblHeader/>
        </w:trPr>
        <w:tc>
          <w:tcPr>
            <w:tcW w:w="6917" w:type="dxa"/>
          </w:tcPr>
          <w:p w:rsidR="00675DEB" w:rsidRDefault="000328CF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tdm-restrictionDualTX-FDD-endc-r16</w:t>
            </w:r>
          </w:p>
          <w:p w:rsidR="00675DEB" w:rsidRDefault="000328CF">
            <w:pPr>
              <w:pStyle w:val="TAL"/>
              <w:rPr>
                <w:b/>
                <w:bCs/>
                <w:i/>
                <w:iCs/>
              </w:rPr>
            </w:pPr>
            <w:r>
              <w:t xml:space="preserve">Indicates whether the UE supports TDM restriction to LTE FDD PCell in (NG)EN-DC for dual UL transmission operation </w:t>
            </w:r>
            <w:r>
              <w:rPr>
                <w:lang w:eastAsia="zh-CN"/>
              </w:rPr>
              <w:t xml:space="preserve">when </w:t>
            </w:r>
            <w:r>
              <w:rPr>
                <w:i/>
                <w:lang w:eastAsia="zh-CN"/>
              </w:rPr>
              <w:t>tdm-PatternConfig2-R16</w:t>
            </w:r>
            <w:r>
              <w:rPr>
                <w:lang w:eastAsia="zh-CN"/>
              </w:rPr>
              <w:t xml:space="preserve"> is configured, as specified in TS 36.331 [17]. UE indicates support this feature shall also indicate support of </w:t>
            </w:r>
            <w:r>
              <w:rPr>
                <w:i/>
                <w:iCs/>
                <w:lang w:eastAsia="zh-CN"/>
              </w:rPr>
              <w:t>t</w:t>
            </w:r>
            <w:r>
              <w:rPr>
                <w:i/>
                <w:iCs/>
                <w:lang w:eastAsia="zh-CN"/>
              </w:rPr>
              <w:t>dm-Pattern</w:t>
            </w:r>
            <w:r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:rsidR="00675DEB" w:rsidRDefault="000328CF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675DEB" w:rsidRDefault="000328CF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:rsidR="00675DEB" w:rsidRDefault="000328CF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675DEB" w:rsidRDefault="000328CF">
            <w:pPr>
              <w:pStyle w:val="TAL"/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FR1 only</w:t>
            </w:r>
          </w:p>
        </w:tc>
      </w:tr>
      <w:tr w:rsidR="00675DEB">
        <w:trPr>
          <w:cantSplit/>
          <w:tblHeader/>
        </w:trPr>
        <w:tc>
          <w:tcPr>
            <w:tcW w:w="6917" w:type="dxa"/>
          </w:tcPr>
          <w:p w:rsidR="00675DEB" w:rsidRDefault="000328CF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tdm-restrictionFDD-endc-r16</w:t>
            </w:r>
          </w:p>
          <w:p w:rsidR="00675DEB" w:rsidRDefault="000328CF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lang w:eastAsia="zh-CN"/>
              </w:rPr>
              <w:t xml:space="preserve">Indicates whether the UE supports TDM restriction to LTE FDD PCell for single UL-transmission associated functionality when </w:t>
            </w:r>
            <w:r>
              <w:rPr>
                <w:i/>
                <w:lang w:eastAsia="zh-CN"/>
              </w:rPr>
              <w:t>tdm-PatternConfig2-R16</w:t>
            </w:r>
            <w:r>
              <w:rPr>
                <w:lang w:eastAsia="zh-CN"/>
              </w:rPr>
              <w:t xml:space="preserve"> is configured, as specified in TS 36.331 [17]. Th</w:t>
            </w:r>
            <w:r>
              <w:rPr>
                <w:lang w:eastAsia="zh-CN"/>
              </w:rPr>
              <w:t xml:space="preserve">is is applicable for FDD (NG)EN-DC. UE indicates support this feature shall also indicate support of </w:t>
            </w:r>
            <w:r>
              <w:rPr>
                <w:i/>
                <w:iCs/>
                <w:lang w:eastAsia="zh-CN"/>
              </w:rPr>
              <w:t>tdm-Pattern</w:t>
            </w:r>
            <w:r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:rsidR="00675DEB" w:rsidRDefault="000328CF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675DEB" w:rsidRDefault="000328CF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:rsidR="00675DEB" w:rsidRDefault="000328CF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675DEB" w:rsidRDefault="000328CF">
            <w:pPr>
              <w:pStyle w:val="TAL"/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FR1 only</w:t>
            </w:r>
          </w:p>
        </w:tc>
      </w:tr>
      <w:tr w:rsidR="00675DEB">
        <w:trPr>
          <w:cantSplit/>
          <w:tblHeader/>
        </w:trPr>
        <w:tc>
          <w:tcPr>
            <w:tcW w:w="6917" w:type="dxa"/>
          </w:tcPr>
          <w:p w:rsidR="00675DEB" w:rsidRDefault="000328CF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tdm-restrictionTDD-endc-r16</w:t>
            </w:r>
          </w:p>
          <w:p w:rsidR="00675DEB" w:rsidRDefault="000328CF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lang w:eastAsia="zh-CN"/>
              </w:rPr>
              <w:t xml:space="preserve">Indicates whether the UE supports TDM restriction to LTE TDD PCell for single UL-transmission </w:t>
            </w:r>
            <w:r>
              <w:rPr>
                <w:lang w:eastAsia="zh-CN"/>
              </w:rPr>
              <w:t xml:space="preserve">associated functionality when </w:t>
            </w:r>
            <w:r>
              <w:rPr>
                <w:i/>
                <w:lang w:eastAsia="zh-CN"/>
              </w:rPr>
              <w:t>tdm-PatternConfig2-R16</w:t>
            </w:r>
            <w:r>
              <w:rPr>
                <w:lang w:eastAsia="zh-CN"/>
              </w:rPr>
              <w:t xml:space="preserve"> is configured, as specified in TS 36.331 [17]. This is applicable for synchronous TDD-TDD (NG)EN-DC.</w:t>
            </w:r>
          </w:p>
        </w:tc>
        <w:tc>
          <w:tcPr>
            <w:tcW w:w="709" w:type="dxa"/>
          </w:tcPr>
          <w:p w:rsidR="00675DEB" w:rsidRDefault="000328CF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675DEB" w:rsidRDefault="000328CF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:rsidR="00675DEB" w:rsidRDefault="000328CF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675DEB" w:rsidRDefault="000328CF">
            <w:pPr>
              <w:pStyle w:val="TAL"/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FR1 only</w:t>
            </w:r>
          </w:p>
        </w:tc>
      </w:tr>
      <w:tr w:rsidR="00675DEB">
        <w:trPr>
          <w:cantSplit/>
          <w:tblHeader/>
        </w:trPr>
        <w:tc>
          <w:tcPr>
            <w:tcW w:w="6917" w:type="dxa"/>
          </w:tcPr>
          <w:p w:rsidR="00675DEB" w:rsidRDefault="000328CF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ul-SharingEUTRA-NR</w:t>
            </w:r>
          </w:p>
          <w:p w:rsidR="00675DEB" w:rsidRDefault="000328CF">
            <w:pPr>
              <w:pStyle w:val="TAL"/>
            </w:pPr>
            <w:r>
              <w:t xml:space="preserve">Indicates whether the UE supports </w:t>
            </w:r>
            <w:r>
              <w:rPr>
                <w:szCs w:val="22"/>
              </w:rPr>
              <w:t>(NG)</w:t>
            </w:r>
            <w:r>
              <w:t>EN-DC/NE-DC with EUTRA-NR</w:t>
            </w:r>
            <w:r>
              <w:t xml:space="preserve"> coexistence in UL sharing via TDM only, FDM only, or both TDM and FDM from UE perspective as specified in TS 38.101-3 [4].</w:t>
            </w:r>
          </w:p>
        </w:tc>
        <w:tc>
          <w:tcPr>
            <w:tcW w:w="709" w:type="dxa"/>
          </w:tcPr>
          <w:p w:rsidR="00675DEB" w:rsidRDefault="000328CF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:rsidR="00675DEB" w:rsidRDefault="000328CF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675DEB" w:rsidRDefault="000328CF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675DEB" w:rsidRDefault="000328CF">
            <w:pPr>
              <w:pStyle w:val="TAL"/>
              <w:jc w:val="center"/>
            </w:pPr>
            <w:r>
              <w:t>FR1 only</w:t>
            </w:r>
          </w:p>
        </w:tc>
      </w:tr>
      <w:tr w:rsidR="00675DEB">
        <w:trPr>
          <w:cantSplit/>
          <w:tblHeader/>
        </w:trPr>
        <w:tc>
          <w:tcPr>
            <w:tcW w:w="6917" w:type="dxa"/>
          </w:tcPr>
          <w:p w:rsidR="00675DEB" w:rsidRDefault="000328CF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ul-SwitchingTimeEUTRA-NR</w:t>
            </w:r>
          </w:p>
          <w:p w:rsidR="00675DEB" w:rsidRDefault="000328CF">
            <w:pPr>
              <w:pStyle w:val="TAL"/>
            </w:pPr>
            <w:r>
              <w:t xml:space="preserve">Indicates support of switching type between LTE UL and NR UL for </w:t>
            </w:r>
            <w:r>
              <w:rPr>
                <w:szCs w:val="22"/>
              </w:rPr>
              <w:t>(NG)</w:t>
            </w:r>
            <w:r>
              <w:t>EN-DC/NE-DC with L</w:t>
            </w:r>
            <w:r>
              <w:t xml:space="preserve">TE-NR coexistence in UL sharing from UE perspective as defined in clause 6.3B of TS 38.101-3 [4]. It is mandatory to report switching time type 1 or type 2 if UE reports </w:t>
            </w:r>
            <w:r>
              <w:rPr>
                <w:i/>
              </w:rPr>
              <w:t>ul-SharingEUTRA-NR</w:t>
            </w:r>
            <w:r>
              <w:t xml:space="preserve"> is </w:t>
            </w:r>
            <w:r>
              <w:rPr>
                <w:i/>
              </w:rPr>
              <w:t>tdm</w:t>
            </w:r>
            <w:r>
              <w:t xml:space="preserve"> or </w:t>
            </w:r>
            <w:r>
              <w:rPr>
                <w:i/>
              </w:rPr>
              <w:t>both</w:t>
            </w:r>
            <w:r>
              <w:t>.</w:t>
            </w:r>
          </w:p>
        </w:tc>
        <w:tc>
          <w:tcPr>
            <w:tcW w:w="709" w:type="dxa"/>
          </w:tcPr>
          <w:p w:rsidR="00675DEB" w:rsidRDefault="000328CF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:rsidR="00675DEB" w:rsidRDefault="000328CF">
            <w:pPr>
              <w:pStyle w:val="TAL"/>
              <w:jc w:val="center"/>
            </w:pPr>
            <w:r>
              <w:t>CY</w:t>
            </w:r>
          </w:p>
        </w:tc>
        <w:tc>
          <w:tcPr>
            <w:tcW w:w="709" w:type="dxa"/>
          </w:tcPr>
          <w:p w:rsidR="00675DEB" w:rsidRDefault="000328CF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675DEB" w:rsidRDefault="000328CF">
            <w:pPr>
              <w:pStyle w:val="TAL"/>
              <w:jc w:val="center"/>
            </w:pPr>
            <w:r>
              <w:t>FR1 only</w:t>
            </w:r>
          </w:p>
        </w:tc>
      </w:tr>
      <w:tr w:rsidR="00675DEB">
        <w:trPr>
          <w:cantSplit/>
          <w:tblHeader/>
        </w:trPr>
        <w:tc>
          <w:tcPr>
            <w:tcW w:w="6917" w:type="dxa"/>
          </w:tcPr>
          <w:p w:rsidR="00675DEB" w:rsidRDefault="000328CF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ul-TimingAlignmentEUTRA-NR</w:t>
            </w:r>
          </w:p>
          <w:p w:rsidR="00675DEB" w:rsidRDefault="000328CF">
            <w:pPr>
              <w:pStyle w:val="TAL"/>
            </w:pPr>
            <w:r>
              <w:t xml:space="preserve">Indicates whether to apply the same UL timing between NR and LTE for dynamic power sharing capable UE operating in a synchronous intra-band contiguous (NG)EN-DC. If this field is absent, UE shall be capable of handling a timing difference up to applicable </w:t>
            </w:r>
            <w:r>
              <w:t>MTTD requirements when operating in a synchronous intra-band contiguous (NG)EN-DC network, as specified in TS 38.133 [5]. If this capability is included in an int</w:t>
            </w:r>
            <w:ins w:id="73" w:author="ZTE(Wenting)" w:date="2021-01-14T08:34:00Z">
              <w:r>
                <w:rPr>
                  <w:rFonts w:hint="eastAsia"/>
                  <w:lang w:val="en-US" w:eastAsia="zh-CN"/>
                </w:rPr>
                <w:t>ra</w:t>
              </w:r>
            </w:ins>
            <w:del w:id="74" w:author="ZTE(Wenting)" w:date="2021-01-14T08:34:00Z">
              <w:r>
                <w:delText>er</w:delText>
              </w:r>
            </w:del>
            <w:r>
              <w:t>-band (NG)EN-DC BC with an int</w:t>
            </w:r>
            <w:ins w:id="75" w:author="ZTE(Wenting)" w:date="2021-01-14T08:34:00Z">
              <w:r>
                <w:rPr>
                  <w:rFonts w:hint="eastAsia"/>
                  <w:lang w:val="en-US" w:eastAsia="zh-CN"/>
                </w:rPr>
                <w:t>er</w:t>
              </w:r>
            </w:ins>
            <w:del w:id="76" w:author="ZTE(Wenting)" w:date="2021-01-14T08:34:00Z">
              <w:r>
                <w:delText>ra</w:delText>
              </w:r>
            </w:del>
            <w:r>
              <w:t>-band (NG)EN-DC BC part, this capability is used to indi</w:t>
            </w:r>
            <w:r>
              <w:t>cate the restriction to the intra-band (NG)EN-DC BC part.</w:t>
            </w:r>
          </w:p>
        </w:tc>
        <w:tc>
          <w:tcPr>
            <w:tcW w:w="709" w:type="dxa"/>
          </w:tcPr>
          <w:p w:rsidR="00675DEB" w:rsidRDefault="000328CF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:rsidR="00675DEB" w:rsidRDefault="000328CF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675DEB" w:rsidRDefault="000328CF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675DEB" w:rsidRDefault="000328CF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</w:tr>
      <w:tr w:rsidR="00675DEB">
        <w:trPr>
          <w:cantSplit/>
          <w:tblHeader/>
        </w:trPr>
        <w:tc>
          <w:tcPr>
            <w:tcW w:w="6917" w:type="dxa"/>
          </w:tcPr>
          <w:p w:rsidR="00675DEB" w:rsidRDefault="000328CF">
            <w:pPr>
              <w:pStyle w:val="TAL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maxUplinkDutyCycle-interBandENDC-TDD-PC2-r16</w:t>
            </w:r>
          </w:p>
          <w:p w:rsidR="00675DEB" w:rsidRDefault="000328CF">
            <w:pPr>
              <w:pStyle w:val="TAL"/>
              <w:rPr>
                <w:bCs/>
                <w:iCs/>
                <w:lang w:eastAsia="zh-CN"/>
              </w:rPr>
            </w:pPr>
            <w:r>
              <w:rPr>
                <w:bCs/>
                <w:iCs/>
              </w:rPr>
              <w:t>Indicates</w:t>
            </w:r>
            <w:r>
              <w:rPr>
                <w:bCs/>
                <w:iCs/>
                <w:lang w:eastAsia="zh-CN"/>
              </w:rPr>
              <w:t xml:space="preserve"> </w:t>
            </w:r>
            <w:r>
              <w:rPr>
                <w:bCs/>
                <w:iCs/>
              </w:rPr>
              <w:t xml:space="preserve">the maximum percentage of symbols during </w:t>
            </w:r>
            <w:r>
              <w:rPr>
                <w:bCs/>
                <w:iCs/>
                <w:lang w:eastAsia="zh-CN"/>
              </w:rPr>
              <w:t xml:space="preserve">a certain evaluation period </w:t>
            </w:r>
            <w:r>
              <w:rPr>
                <w:bCs/>
                <w:iCs/>
              </w:rPr>
              <w:t xml:space="preserve">that can be scheduled for </w:t>
            </w:r>
            <w:r>
              <w:rPr>
                <w:bCs/>
                <w:iCs/>
                <w:lang w:eastAsia="zh-CN"/>
              </w:rPr>
              <w:t xml:space="preserve">NR </w:t>
            </w:r>
            <w:r>
              <w:rPr>
                <w:bCs/>
                <w:iCs/>
              </w:rPr>
              <w:t>uplink transmission</w:t>
            </w:r>
            <w:r>
              <w:rPr>
                <w:bCs/>
                <w:iCs/>
                <w:lang w:eastAsia="zh-CN"/>
              </w:rPr>
              <w:t xml:space="preserve"> </w:t>
            </w:r>
            <w:r>
              <w:rPr>
                <w:bCs/>
                <w:iCs/>
                <w:lang w:eastAsia="zh-CN"/>
              </w:rPr>
              <w:t>under diff</w:t>
            </w:r>
            <w:r>
              <w:rPr>
                <w:bCs/>
                <w:iCs/>
                <w:lang w:eastAsia="zh-CN"/>
              </w:rPr>
              <w:t xml:space="preserve">erent EUTRA TDD uplink-downlink configurations </w:t>
            </w:r>
            <w:r>
              <w:rPr>
                <w:bCs/>
                <w:iCs/>
              </w:rPr>
              <w:t xml:space="preserve">so as to ensure compliance with applicable electromagnetic energy absorption requirements provided by regulatory bodies. This field is only applicable for </w:t>
            </w:r>
            <w:r>
              <w:rPr>
                <w:bCs/>
                <w:iCs/>
                <w:lang w:eastAsia="zh-CN"/>
              </w:rPr>
              <w:t>inter-band TDD+TDD EN-DC power class 2 UE as specified</w:t>
            </w:r>
            <w:r>
              <w:rPr>
                <w:bCs/>
                <w:iCs/>
                <w:lang w:eastAsia="zh-CN"/>
              </w:rPr>
              <w:t xml:space="preserve"> in TS 38.101-3 [4]. If the field is absent, 30% shall be applied to all EUTRA TDD uplink-downlink configurations. If </w:t>
            </w:r>
            <w:r>
              <w:rPr>
                <w:bCs/>
                <w:i/>
                <w:iCs/>
                <w:lang w:eastAsia="zh-CN"/>
              </w:rPr>
              <w:t xml:space="preserve">eutra-TDD-Configx </w:t>
            </w:r>
            <w:r>
              <w:rPr>
                <w:bCs/>
                <w:iCs/>
                <w:lang w:eastAsia="zh-CN"/>
              </w:rPr>
              <w:t>is absent, 30% shall be applied to the corresponding EUTRA TDD uplink-downlink configuration.</w:t>
            </w:r>
          </w:p>
          <w:p w:rsidR="00675DEB" w:rsidRDefault="000328CF">
            <w:pPr>
              <w:pStyle w:val="TAL"/>
              <w:rPr>
                <w:b/>
                <w:i/>
                <w:lang w:eastAsia="zh-CN"/>
              </w:rPr>
            </w:pPr>
            <w:r>
              <w:rPr>
                <w:bCs/>
                <w:iCs/>
                <w:lang w:eastAsia="zh-CN"/>
              </w:rPr>
              <w:t>Value n20 corresponds to 2</w:t>
            </w:r>
            <w:r>
              <w:rPr>
                <w:bCs/>
                <w:iCs/>
                <w:lang w:eastAsia="zh-CN"/>
              </w:rPr>
              <w:t>0%, value n40 corresponds to 40% and so on.</w:t>
            </w:r>
          </w:p>
        </w:tc>
        <w:tc>
          <w:tcPr>
            <w:tcW w:w="709" w:type="dxa"/>
          </w:tcPr>
          <w:p w:rsidR="00675DEB" w:rsidRDefault="000328C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BC</w:t>
            </w:r>
          </w:p>
        </w:tc>
        <w:tc>
          <w:tcPr>
            <w:tcW w:w="567" w:type="dxa"/>
          </w:tcPr>
          <w:p w:rsidR="00675DEB" w:rsidRDefault="000328C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:rsidR="00675DEB" w:rsidRDefault="000328C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TDD only</w:t>
            </w:r>
          </w:p>
        </w:tc>
        <w:tc>
          <w:tcPr>
            <w:tcW w:w="728" w:type="dxa"/>
          </w:tcPr>
          <w:p w:rsidR="00675DEB" w:rsidRDefault="000328C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FR1 only</w:t>
            </w:r>
          </w:p>
        </w:tc>
      </w:tr>
      <w:tr w:rsidR="00675DEB">
        <w:trPr>
          <w:cantSplit/>
          <w:tblHeader/>
        </w:trPr>
        <w:tc>
          <w:tcPr>
            <w:tcW w:w="6917" w:type="dxa"/>
          </w:tcPr>
          <w:p w:rsidR="00675DEB" w:rsidRDefault="000328CF">
            <w:pPr>
              <w:pStyle w:val="TAL"/>
              <w:rPr>
                <w:rFonts w:eastAsia="宋体" w:cs="Arial"/>
                <w:b/>
                <w:bCs/>
                <w:i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i/>
                <w:szCs w:val="18"/>
                <w:lang w:eastAsia="ko-KR"/>
              </w:rPr>
              <w:lastRenderedPageBreak/>
              <w:t>maxUplinkDutyCycle</w:t>
            </w:r>
            <w:r>
              <w:rPr>
                <w:rFonts w:eastAsia="宋体" w:cs="Arial"/>
                <w:b/>
                <w:bCs/>
                <w:i/>
                <w:szCs w:val="18"/>
                <w:lang w:eastAsia="zh-CN"/>
              </w:rPr>
              <w:t>-interBandENDC-FDD-TDD-PC2-r16</w:t>
            </w:r>
          </w:p>
          <w:p w:rsidR="00675DEB" w:rsidRDefault="000328CF">
            <w:pPr>
              <w:pStyle w:val="TAL"/>
              <w:rPr>
                <w:b/>
                <w:i/>
                <w:lang w:eastAsia="zh-CN"/>
              </w:rPr>
            </w:pPr>
            <w:r>
              <w:rPr>
                <w:rFonts w:cs="Arial"/>
              </w:rPr>
              <w:t xml:space="preserve">Indicates the maximum percentage of symbols during a certain evaluation period that can be scheduled for NR uplink transmission and EUTRA </w:t>
            </w:r>
            <w:r>
              <w:rPr>
                <w:rFonts w:cs="Arial"/>
              </w:rPr>
              <w:t>FDD uplink transmission so as to ensure compliance with applicable electromagnetic energy absorption requirements provided by regulatory bodies. This field is only applicable for inter-band FDD+TDD EN-DC power class 2 UE as specified in TS 38.101-3 [4]. Th</w:t>
            </w:r>
            <w:r>
              <w:rPr>
                <w:rFonts w:cs="Arial"/>
              </w:rPr>
              <w:t>is capability signalling comprises</w:t>
            </w:r>
            <w:r>
              <w:rPr>
                <w:rFonts w:cs="Arial"/>
                <w:szCs w:val="18"/>
                <w:lang w:eastAsia="zh-CN"/>
              </w:rPr>
              <w:t xml:space="preserve"> of </w:t>
            </w:r>
            <w:r>
              <w:rPr>
                <w:rFonts w:cs="Arial"/>
                <w:i/>
                <w:szCs w:val="18"/>
                <w:lang w:eastAsia="ko-KR"/>
              </w:rPr>
              <w:t>maxUplinkDutyCycle</w:t>
            </w:r>
            <w:r>
              <w:rPr>
                <w:rFonts w:cs="Arial"/>
                <w:i/>
                <w:szCs w:val="18"/>
                <w:lang w:eastAsia="zh-CN"/>
              </w:rPr>
              <w:t xml:space="preserve">-FDD-TDD-EN-DC1 </w:t>
            </w:r>
            <w:r>
              <w:rPr>
                <w:rFonts w:cs="Arial"/>
                <w:szCs w:val="18"/>
              </w:rPr>
              <w:t xml:space="preserve">and </w:t>
            </w:r>
            <w:r>
              <w:rPr>
                <w:rFonts w:cs="Arial"/>
                <w:i/>
                <w:szCs w:val="18"/>
                <w:lang w:eastAsia="ko-KR"/>
              </w:rPr>
              <w:t>maxUplinkDutyCycle</w:t>
            </w:r>
            <w:r>
              <w:rPr>
                <w:rFonts w:cs="Arial"/>
                <w:i/>
                <w:szCs w:val="18"/>
                <w:lang w:eastAsia="zh-CN"/>
              </w:rPr>
              <w:t xml:space="preserve">-FDD-TDD-EN-DC2 </w:t>
            </w:r>
            <w:r>
              <w:rPr>
                <w:rFonts w:cs="Arial"/>
                <w:szCs w:val="18"/>
              </w:rPr>
              <w:t xml:space="preserve">which indicate the </w:t>
            </w:r>
            <w:r>
              <w:rPr>
                <w:rFonts w:cs="Arial"/>
                <w:szCs w:val="18"/>
                <w:lang w:eastAsia="zh-CN"/>
              </w:rPr>
              <w:t>maxUplinkDutyCycle capability of NR band</w:t>
            </w:r>
            <w:r>
              <w:rPr>
                <w:rFonts w:cs="Arial"/>
                <w:szCs w:val="18"/>
              </w:rPr>
              <w:t xml:space="preserve"> corresponding to different LTE reference configurations</w:t>
            </w:r>
            <w:r>
              <w:rPr>
                <w:rFonts w:cs="Arial"/>
                <w:szCs w:val="18"/>
                <w:lang w:eastAsia="zh-CN"/>
              </w:rPr>
              <w:t xml:space="preserve"> as described in TS 38.101-3 [4</w:t>
            </w:r>
            <w:r>
              <w:rPr>
                <w:rFonts w:cs="Arial"/>
                <w:szCs w:val="18"/>
                <w:lang w:eastAsia="zh-CN"/>
              </w:rPr>
              <w:t xml:space="preserve">], clause 6.2B.1.3. </w:t>
            </w:r>
            <w:r>
              <w:rPr>
                <w:bCs/>
                <w:iCs/>
                <w:lang w:eastAsia="zh-CN"/>
              </w:rPr>
              <w:t>Value n30 corresponds to 30%, value n40 corresponds to 40% and so on.</w:t>
            </w:r>
          </w:p>
        </w:tc>
        <w:tc>
          <w:tcPr>
            <w:tcW w:w="709" w:type="dxa"/>
          </w:tcPr>
          <w:p w:rsidR="00675DEB" w:rsidRDefault="000328C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BC</w:t>
            </w:r>
          </w:p>
        </w:tc>
        <w:tc>
          <w:tcPr>
            <w:tcW w:w="567" w:type="dxa"/>
          </w:tcPr>
          <w:p w:rsidR="00675DEB" w:rsidRDefault="000328C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:rsidR="00675DEB" w:rsidRDefault="000328C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728" w:type="dxa"/>
          </w:tcPr>
          <w:p w:rsidR="00675DEB" w:rsidRDefault="000328C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FR1 only</w:t>
            </w:r>
          </w:p>
        </w:tc>
      </w:tr>
    </w:tbl>
    <w:p w:rsidR="00675DEB" w:rsidRDefault="00675DEB"/>
    <w:p w:rsidR="00675DEB" w:rsidRDefault="00675DEB"/>
    <w:p w:rsidR="00675DEB" w:rsidRDefault="000328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4"/>
        </w:rPr>
      </w:pPr>
      <w:r>
        <w:rPr>
          <w:sz w:val="32"/>
          <w:lang w:eastAsia="zh-CN"/>
        </w:rPr>
        <w:t>End of change</w:t>
      </w:r>
    </w:p>
    <w:sectPr w:rsidR="00675DEB">
      <w:head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28CF" w:rsidRDefault="000328CF">
      <w:pPr>
        <w:spacing w:after="0"/>
      </w:pPr>
      <w:r>
        <w:separator/>
      </w:r>
    </w:p>
  </w:endnote>
  <w:endnote w:type="continuationSeparator" w:id="0">
    <w:p w:rsidR="000328CF" w:rsidRDefault="000328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28CF" w:rsidRDefault="000328CF">
      <w:pPr>
        <w:spacing w:after="0"/>
      </w:pPr>
      <w:r>
        <w:separator/>
      </w:r>
    </w:p>
  </w:footnote>
  <w:footnote w:type="continuationSeparator" w:id="0">
    <w:p w:rsidR="000328CF" w:rsidRDefault="000328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5DEB" w:rsidRDefault="000328CF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C42A08"/>
    <w:multiLevelType w:val="singleLevel"/>
    <w:tmpl w:val="1EC42A08"/>
    <w:lvl w:ilvl="0">
      <w:start w:val="1"/>
      <w:numFmt w:val="decimal"/>
      <w:suff w:val="space"/>
      <w:lvlText w:val="(%1)"/>
      <w:lvlJc w:val="left"/>
    </w:lvl>
  </w:abstractNum>
  <w:abstractNum w:abstractNumId="1">
    <w:nsid w:val="33B73779"/>
    <w:multiLevelType w:val="multilevel"/>
    <w:tmpl w:val="33B7377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134231"/>
    <w:multiLevelType w:val="singleLevel"/>
    <w:tmpl w:val="54134231"/>
    <w:lvl w:ilvl="0">
      <w:start w:val="2"/>
      <w:numFmt w:val="decimal"/>
      <w:suff w:val="space"/>
      <w:lvlText w:val="(%1)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Wenting)">
    <w15:presenceInfo w15:providerId="None" w15:userId="ZTE(Wen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1FA"/>
    <w:rsid w:val="000159CF"/>
    <w:rsid w:val="0001790D"/>
    <w:rsid w:val="00020729"/>
    <w:rsid w:val="00022E4A"/>
    <w:rsid w:val="00025029"/>
    <w:rsid w:val="000328CF"/>
    <w:rsid w:val="0004475F"/>
    <w:rsid w:val="00044C03"/>
    <w:rsid w:val="000455D2"/>
    <w:rsid w:val="000639F6"/>
    <w:rsid w:val="00065D26"/>
    <w:rsid w:val="00090DDA"/>
    <w:rsid w:val="00095179"/>
    <w:rsid w:val="00095BE1"/>
    <w:rsid w:val="000A0FEF"/>
    <w:rsid w:val="000A6394"/>
    <w:rsid w:val="000A7088"/>
    <w:rsid w:val="000B36EB"/>
    <w:rsid w:val="000B7FED"/>
    <w:rsid w:val="000C038A"/>
    <w:rsid w:val="000C6598"/>
    <w:rsid w:val="000F7685"/>
    <w:rsid w:val="00117F15"/>
    <w:rsid w:val="0012314C"/>
    <w:rsid w:val="0014023C"/>
    <w:rsid w:val="00145D43"/>
    <w:rsid w:val="00145DCF"/>
    <w:rsid w:val="0015511D"/>
    <w:rsid w:val="00174B32"/>
    <w:rsid w:val="001900EA"/>
    <w:rsid w:val="00191B4F"/>
    <w:rsid w:val="00191BBA"/>
    <w:rsid w:val="00192C46"/>
    <w:rsid w:val="00196C14"/>
    <w:rsid w:val="001A08B3"/>
    <w:rsid w:val="001A263E"/>
    <w:rsid w:val="001A73D7"/>
    <w:rsid w:val="001A7448"/>
    <w:rsid w:val="001A7B60"/>
    <w:rsid w:val="001B382E"/>
    <w:rsid w:val="001B52F0"/>
    <w:rsid w:val="001B7048"/>
    <w:rsid w:val="001B7A65"/>
    <w:rsid w:val="001C0A93"/>
    <w:rsid w:val="001C0CF0"/>
    <w:rsid w:val="001D212D"/>
    <w:rsid w:val="001D4F1F"/>
    <w:rsid w:val="001D56C8"/>
    <w:rsid w:val="001D7761"/>
    <w:rsid w:val="001E41F3"/>
    <w:rsid w:val="00207566"/>
    <w:rsid w:val="00216D24"/>
    <w:rsid w:val="00222F8F"/>
    <w:rsid w:val="00225A3D"/>
    <w:rsid w:val="00240A2B"/>
    <w:rsid w:val="00241012"/>
    <w:rsid w:val="00243F01"/>
    <w:rsid w:val="00247816"/>
    <w:rsid w:val="002501AF"/>
    <w:rsid w:val="00256DB1"/>
    <w:rsid w:val="0025755F"/>
    <w:rsid w:val="0026004D"/>
    <w:rsid w:val="002640DD"/>
    <w:rsid w:val="0027408C"/>
    <w:rsid w:val="002759B7"/>
    <w:rsid w:val="00275D12"/>
    <w:rsid w:val="0028004C"/>
    <w:rsid w:val="002804E1"/>
    <w:rsid w:val="00284FEB"/>
    <w:rsid w:val="002860C4"/>
    <w:rsid w:val="0029354F"/>
    <w:rsid w:val="00293D16"/>
    <w:rsid w:val="002A0B0F"/>
    <w:rsid w:val="002A2680"/>
    <w:rsid w:val="002A50E8"/>
    <w:rsid w:val="002B13F2"/>
    <w:rsid w:val="002B216B"/>
    <w:rsid w:val="002B2251"/>
    <w:rsid w:val="002B5741"/>
    <w:rsid w:val="002B7687"/>
    <w:rsid w:val="002C1E5A"/>
    <w:rsid w:val="002C57A2"/>
    <w:rsid w:val="002C6F24"/>
    <w:rsid w:val="002D4C37"/>
    <w:rsid w:val="002E5DD9"/>
    <w:rsid w:val="002F3D42"/>
    <w:rsid w:val="002F4AA4"/>
    <w:rsid w:val="00305409"/>
    <w:rsid w:val="003123FF"/>
    <w:rsid w:val="003163EF"/>
    <w:rsid w:val="00345FF9"/>
    <w:rsid w:val="003609EF"/>
    <w:rsid w:val="0036231A"/>
    <w:rsid w:val="00372F07"/>
    <w:rsid w:val="00373969"/>
    <w:rsid w:val="00374AF1"/>
    <w:rsid w:val="00374DD4"/>
    <w:rsid w:val="00380FB9"/>
    <w:rsid w:val="00382E12"/>
    <w:rsid w:val="00391B6A"/>
    <w:rsid w:val="00397E8B"/>
    <w:rsid w:val="003A0CC0"/>
    <w:rsid w:val="003A1E9F"/>
    <w:rsid w:val="003A2546"/>
    <w:rsid w:val="003B306A"/>
    <w:rsid w:val="003B427E"/>
    <w:rsid w:val="003B4421"/>
    <w:rsid w:val="003B5A2F"/>
    <w:rsid w:val="003B5EFB"/>
    <w:rsid w:val="003B79FE"/>
    <w:rsid w:val="003B7A10"/>
    <w:rsid w:val="003B7F57"/>
    <w:rsid w:val="003C2AB2"/>
    <w:rsid w:val="003E1A36"/>
    <w:rsid w:val="003E59F9"/>
    <w:rsid w:val="003F50F5"/>
    <w:rsid w:val="00400750"/>
    <w:rsid w:val="00402B1A"/>
    <w:rsid w:val="00410371"/>
    <w:rsid w:val="004151B5"/>
    <w:rsid w:val="004159C0"/>
    <w:rsid w:val="004242F1"/>
    <w:rsid w:val="00424763"/>
    <w:rsid w:val="00424FBF"/>
    <w:rsid w:val="00425394"/>
    <w:rsid w:val="00431CDB"/>
    <w:rsid w:val="004442AA"/>
    <w:rsid w:val="00455E67"/>
    <w:rsid w:val="00457096"/>
    <w:rsid w:val="00482676"/>
    <w:rsid w:val="00491F7C"/>
    <w:rsid w:val="004A307B"/>
    <w:rsid w:val="004B3E6B"/>
    <w:rsid w:val="004B75B7"/>
    <w:rsid w:val="004C0C68"/>
    <w:rsid w:val="004C647E"/>
    <w:rsid w:val="004D519F"/>
    <w:rsid w:val="004E2772"/>
    <w:rsid w:val="004E6055"/>
    <w:rsid w:val="004E68B4"/>
    <w:rsid w:val="005005E6"/>
    <w:rsid w:val="00514039"/>
    <w:rsid w:val="0051580D"/>
    <w:rsid w:val="00535317"/>
    <w:rsid w:val="00536714"/>
    <w:rsid w:val="00545D94"/>
    <w:rsid w:val="00545EBE"/>
    <w:rsid w:val="00547111"/>
    <w:rsid w:val="00552986"/>
    <w:rsid w:val="005538E3"/>
    <w:rsid w:val="005558E9"/>
    <w:rsid w:val="0055601E"/>
    <w:rsid w:val="00556186"/>
    <w:rsid w:val="00560979"/>
    <w:rsid w:val="00570D52"/>
    <w:rsid w:val="00573A05"/>
    <w:rsid w:val="0058368B"/>
    <w:rsid w:val="00583EE6"/>
    <w:rsid w:val="00584DAE"/>
    <w:rsid w:val="00592D74"/>
    <w:rsid w:val="005A3ED4"/>
    <w:rsid w:val="005A76B8"/>
    <w:rsid w:val="005A7B52"/>
    <w:rsid w:val="005A7BFD"/>
    <w:rsid w:val="005B0644"/>
    <w:rsid w:val="005B272D"/>
    <w:rsid w:val="005B2CDD"/>
    <w:rsid w:val="005B39D0"/>
    <w:rsid w:val="005C22E7"/>
    <w:rsid w:val="005D36E5"/>
    <w:rsid w:val="005E2C44"/>
    <w:rsid w:val="005F63E0"/>
    <w:rsid w:val="0061036F"/>
    <w:rsid w:val="00611BD5"/>
    <w:rsid w:val="00612450"/>
    <w:rsid w:val="00616C98"/>
    <w:rsid w:val="006178D4"/>
    <w:rsid w:val="00621188"/>
    <w:rsid w:val="00621865"/>
    <w:rsid w:val="0062447D"/>
    <w:rsid w:val="006257ED"/>
    <w:rsid w:val="00631744"/>
    <w:rsid w:val="0063220F"/>
    <w:rsid w:val="00637D68"/>
    <w:rsid w:val="006400CE"/>
    <w:rsid w:val="00641F24"/>
    <w:rsid w:val="00645953"/>
    <w:rsid w:val="00647993"/>
    <w:rsid w:val="00653429"/>
    <w:rsid w:val="006602E7"/>
    <w:rsid w:val="00662780"/>
    <w:rsid w:val="00665825"/>
    <w:rsid w:val="00675DEB"/>
    <w:rsid w:val="00677B59"/>
    <w:rsid w:val="00684F2C"/>
    <w:rsid w:val="00695808"/>
    <w:rsid w:val="006B25AC"/>
    <w:rsid w:val="006B3A36"/>
    <w:rsid w:val="006B46FB"/>
    <w:rsid w:val="006B6D32"/>
    <w:rsid w:val="006B7134"/>
    <w:rsid w:val="006C47B4"/>
    <w:rsid w:val="006D4659"/>
    <w:rsid w:val="006D5314"/>
    <w:rsid w:val="006D6996"/>
    <w:rsid w:val="006E21FB"/>
    <w:rsid w:val="006F56D7"/>
    <w:rsid w:val="006F6C1F"/>
    <w:rsid w:val="007011E8"/>
    <w:rsid w:val="00705C32"/>
    <w:rsid w:val="00715825"/>
    <w:rsid w:val="007350E6"/>
    <w:rsid w:val="00735B63"/>
    <w:rsid w:val="00741770"/>
    <w:rsid w:val="00742672"/>
    <w:rsid w:val="0074691B"/>
    <w:rsid w:val="007529BB"/>
    <w:rsid w:val="00766256"/>
    <w:rsid w:val="00776E5E"/>
    <w:rsid w:val="00782F5F"/>
    <w:rsid w:val="007866F8"/>
    <w:rsid w:val="00792342"/>
    <w:rsid w:val="00792F60"/>
    <w:rsid w:val="00794B97"/>
    <w:rsid w:val="007961EB"/>
    <w:rsid w:val="007977A8"/>
    <w:rsid w:val="007B125C"/>
    <w:rsid w:val="007B32F1"/>
    <w:rsid w:val="007B512A"/>
    <w:rsid w:val="007C2097"/>
    <w:rsid w:val="007C5A88"/>
    <w:rsid w:val="007D30C1"/>
    <w:rsid w:val="007D43E7"/>
    <w:rsid w:val="007D6A07"/>
    <w:rsid w:val="007F03CB"/>
    <w:rsid w:val="007F19F7"/>
    <w:rsid w:val="007F314A"/>
    <w:rsid w:val="007F7259"/>
    <w:rsid w:val="007F75EE"/>
    <w:rsid w:val="008010CD"/>
    <w:rsid w:val="0080359F"/>
    <w:rsid w:val="008040A8"/>
    <w:rsid w:val="0081203C"/>
    <w:rsid w:val="008131E3"/>
    <w:rsid w:val="0081345F"/>
    <w:rsid w:val="00813D4B"/>
    <w:rsid w:val="00816272"/>
    <w:rsid w:val="00826353"/>
    <w:rsid w:val="008279FA"/>
    <w:rsid w:val="0084052D"/>
    <w:rsid w:val="008422F5"/>
    <w:rsid w:val="00845B08"/>
    <w:rsid w:val="00852DA4"/>
    <w:rsid w:val="008626E7"/>
    <w:rsid w:val="008641E1"/>
    <w:rsid w:val="00870EE7"/>
    <w:rsid w:val="008739AB"/>
    <w:rsid w:val="008743C7"/>
    <w:rsid w:val="00874538"/>
    <w:rsid w:val="0087738C"/>
    <w:rsid w:val="00880B86"/>
    <w:rsid w:val="008863B9"/>
    <w:rsid w:val="00890434"/>
    <w:rsid w:val="008A2B87"/>
    <w:rsid w:val="008A45A6"/>
    <w:rsid w:val="008C13B2"/>
    <w:rsid w:val="008C70CC"/>
    <w:rsid w:val="008D6431"/>
    <w:rsid w:val="008E3BF1"/>
    <w:rsid w:val="008F130F"/>
    <w:rsid w:val="008F686C"/>
    <w:rsid w:val="00902A17"/>
    <w:rsid w:val="009078AD"/>
    <w:rsid w:val="009148DE"/>
    <w:rsid w:val="00914BFF"/>
    <w:rsid w:val="00921FF7"/>
    <w:rsid w:val="009246AD"/>
    <w:rsid w:val="009258FB"/>
    <w:rsid w:val="0093573F"/>
    <w:rsid w:val="00941E30"/>
    <w:rsid w:val="00950346"/>
    <w:rsid w:val="00951279"/>
    <w:rsid w:val="009519FE"/>
    <w:rsid w:val="009619F0"/>
    <w:rsid w:val="00970E0A"/>
    <w:rsid w:val="00972051"/>
    <w:rsid w:val="009777D9"/>
    <w:rsid w:val="00991B88"/>
    <w:rsid w:val="00991D8B"/>
    <w:rsid w:val="00994A1A"/>
    <w:rsid w:val="009A0FAC"/>
    <w:rsid w:val="009A18F6"/>
    <w:rsid w:val="009A3067"/>
    <w:rsid w:val="009A3BEC"/>
    <w:rsid w:val="009A5753"/>
    <w:rsid w:val="009A579D"/>
    <w:rsid w:val="009B0899"/>
    <w:rsid w:val="009B4EFD"/>
    <w:rsid w:val="009C65CA"/>
    <w:rsid w:val="009D356C"/>
    <w:rsid w:val="009D5C2B"/>
    <w:rsid w:val="009E05DF"/>
    <w:rsid w:val="009E0B75"/>
    <w:rsid w:val="009E3297"/>
    <w:rsid w:val="009F6967"/>
    <w:rsid w:val="009F734F"/>
    <w:rsid w:val="00A004DF"/>
    <w:rsid w:val="00A07C73"/>
    <w:rsid w:val="00A246B6"/>
    <w:rsid w:val="00A30655"/>
    <w:rsid w:val="00A47970"/>
    <w:rsid w:val="00A47E70"/>
    <w:rsid w:val="00A50CF0"/>
    <w:rsid w:val="00A64B6C"/>
    <w:rsid w:val="00A654A8"/>
    <w:rsid w:val="00A739B0"/>
    <w:rsid w:val="00A7671C"/>
    <w:rsid w:val="00A80150"/>
    <w:rsid w:val="00A93417"/>
    <w:rsid w:val="00A94B02"/>
    <w:rsid w:val="00A9655B"/>
    <w:rsid w:val="00AA2CBC"/>
    <w:rsid w:val="00AA6AB9"/>
    <w:rsid w:val="00AB242C"/>
    <w:rsid w:val="00AC4142"/>
    <w:rsid w:val="00AC5820"/>
    <w:rsid w:val="00AD1CD8"/>
    <w:rsid w:val="00AE34A1"/>
    <w:rsid w:val="00AF12DA"/>
    <w:rsid w:val="00B0282D"/>
    <w:rsid w:val="00B120B7"/>
    <w:rsid w:val="00B1365A"/>
    <w:rsid w:val="00B15383"/>
    <w:rsid w:val="00B216FF"/>
    <w:rsid w:val="00B250C7"/>
    <w:rsid w:val="00B258BB"/>
    <w:rsid w:val="00B266AE"/>
    <w:rsid w:val="00B442B0"/>
    <w:rsid w:val="00B47D9F"/>
    <w:rsid w:val="00B61E68"/>
    <w:rsid w:val="00B67B97"/>
    <w:rsid w:val="00B7603A"/>
    <w:rsid w:val="00B7625C"/>
    <w:rsid w:val="00B835D8"/>
    <w:rsid w:val="00B86E87"/>
    <w:rsid w:val="00B8792C"/>
    <w:rsid w:val="00B968C8"/>
    <w:rsid w:val="00BA047D"/>
    <w:rsid w:val="00BA3869"/>
    <w:rsid w:val="00BA3EC5"/>
    <w:rsid w:val="00BA51D9"/>
    <w:rsid w:val="00BA6E34"/>
    <w:rsid w:val="00BB22FB"/>
    <w:rsid w:val="00BB5DFC"/>
    <w:rsid w:val="00BD279D"/>
    <w:rsid w:val="00BD6BB8"/>
    <w:rsid w:val="00BD6C02"/>
    <w:rsid w:val="00BF1011"/>
    <w:rsid w:val="00BF5F2A"/>
    <w:rsid w:val="00BF6A0F"/>
    <w:rsid w:val="00C0341C"/>
    <w:rsid w:val="00C0704C"/>
    <w:rsid w:val="00C113AA"/>
    <w:rsid w:val="00C25351"/>
    <w:rsid w:val="00C34191"/>
    <w:rsid w:val="00C41451"/>
    <w:rsid w:val="00C43929"/>
    <w:rsid w:val="00C441F3"/>
    <w:rsid w:val="00C507D9"/>
    <w:rsid w:val="00C52CE2"/>
    <w:rsid w:val="00C5490D"/>
    <w:rsid w:val="00C54AC5"/>
    <w:rsid w:val="00C55832"/>
    <w:rsid w:val="00C63561"/>
    <w:rsid w:val="00C66BA2"/>
    <w:rsid w:val="00C67F05"/>
    <w:rsid w:val="00C70692"/>
    <w:rsid w:val="00C80266"/>
    <w:rsid w:val="00C82B63"/>
    <w:rsid w:val="00C84836"/>
    <w:rsid w:val="00C95985"/>
    <w:rsid w:val="00C9759E"/>
    <w:rsid w:val="00CA45E5"/>
    <w:rsid w:val="00CA6304"/>
    <w:rsid w:val="00CB575E"/>
    <w:rsid w:val="00CC0ED2"/>
    <w:rsid w:val="00CC5026"/>
    <w:rsid w:val="00CC68D0"/>
    <w:rsid w:val="00CD084E"/>
    <w:rsid w:val="00CD6C51"/>
    <w:rsid w:val="00CF06BE"/>
    <w:rsid w:val="00D03F9A"/>
    <w:rsid w:val="00D06D51"/>
    <w:rsid w:val="00D12312"/>
    <w:rsid w:val="00D13181"/>
    <w:rsid w:val="00D1746C"/>
    <w:rsid w:val="00D24991"/>
    <w:rsid w:val="00D34CBB"/>
    <w:rsid w:val="00D372D4"/>
    <w:rsid w:val="00D40BB2"/>
    <w:rsid w:val="00D50255"/>
    <w:rsid w:val="00D53664"/>
    <w:rsid w:val="00D565A2"/>
    <w:rsid w:val="00D62998"/>
    <w:rsid w:val="00D6445A"/>
    <w:rsid w:val="00D66520"/>
    <w:rsid w:val="00D67FA3"/>
    <w:rsid w:val="00D725E0"/>
    <w:rsid w:val="00D73848"/>
    <w:rsid w:val="00D767FA"/>
    <w:rsid w:val="00D81F89"/>
    <w:rsid w:val="00D91870"/>
    <w:rsid w:val="00DA409F"/>
    <w:rsid w:val="00DB4C3E"/>
    <w:rsid w:val="00DC69E1"/>
    <w:rsid w:val="00DC7DAC"/>
    <w:rsid w:val="00DD7CAB"/>
    <w:rsid w:val="00DE159E"/>
    <w:rsid w:val="00DE34CF"/>
    <w:rsid w:val="00DF2771"/>
    <w:rsid w:val="00DF62EE"/>
    <w:rsid w:val="00E10FC7"/>
    <w:rsid w:val="00E13F3D"/>
    <w:rsid w:val="00E21B75"/>
    <w:rsid w:val="00E34898"/>
    <w:rsid w:val="00E35927"/>
    <w:rsid w:val="00E35B2F"/>
    <w:rsid w:val="00E367CA"/>
    <w:rsid w:val="00E60FEF"/>
    <w:rsid w:val="00E61E79"/>
    <w:rsid w:val="00E6660E"/>
    <w:rsid w:val="00E71B1B"/>
    <w:rsid w:val="00E76966"/>
    <w:rsid w:val="00E811A2"/>
    <w:rsid w:val="00E96482"/>
    <w:rsid w:val="00EA360F"/>
    <w:rsid w:val="00EB09B7"/>
    <w:rsid w:val="00EB6EF3"/>
    <w:rsid w:val="00ED357C"/>
    <w:rsid w:val="00ED4B74"/>
    <w:rsid w:val="00EE6699"/>
    <w:rsid w:val="00EE7D7C"/>
    <w:rsid w:val="00EF3DE5"/>
    <w:rsid w:val="00F02D86"/>
    <w:rsid w:val="00F02E15"/>
    <w:rsid w:val="00F064FC"/>
    <w:rsid w:val="00F13DE3"/>
    <w:rsid w:val="00F14732"/>
    <w:rsid w:val="00F2475C"/>
    <w:rsid w:val="00F25D98"/>
    <w:rsid w:val="00F300FB"/>
    <w:rsid w:val="00F36F7D"/>
    <w:rsid w:val="00F41FBB"/>
    <w:rsid w:val="00F43C47"/>
    <w:rsid w:val="00F5730D"/>
    <w:rsid w:val="00F61CFA"/>
    <w:rsid w:val="00F7448A"/>
    <w:rsid w:val="00F76729"/>
    <w:rsid w:val="00F960CC"/>
    <w:rsid w:val="00FA7C1D"/>
    <w:rsid w:val="00FB6386"/>
    <w:rsid w:val="00FD05BF"/>
    <w:rsid w:val="00FD335E"/>
    <w:rsid w:val="00FD3476"/>
    <w:rsid w:val="00FD39F9"/>
    <w:rsid w:val="00FE569B"/>
    <w:rsid w:val="00FF76B1"/>
    <w:rsid w:val="08DB48AA"/>
    <w:rsid w:val="09D66253"/>
    <w:rsid w:val="0CB407F6"/>
    <w:rsid w:val="106372D7"/>
    <w:rsid w:val="1DFE7A0C"/>
    <w:rsid w:val="1E44537A"/>
    <w:rsid w:val="1E9B17BF"/>
    <w:rsid w:val="1FCB10B1"/>
    <w:rsid w:val="216C11EE"/>
    <w:rsid w:val="21715ED3"/>
    <w:rsid w:val="30AA7CF9"/>
    <w:rsid w:val="3310084A"/>
    <w:rsid w:val="338B6E36"/>
    <w:rsid w:val="369219EF"/>
    <w:rsid w:val="37CC6A1F"/>
    <w:rsid w:val="38270F94"/>
    <w:rsid w:val="3AF76AC4"/>
    <w:rsid w:val="3F6809ED"/>
    <w:rsid w:val="3F875A04"/>
    <w:rsid w:val="41FE2103"/>
    <w:rsid w:val="43D032BC"/>
    <w:rsid w:val="49FC2A4B"/>
    <w:rsid w:val="4C334A99"/>
    <w:rsid w:val="4E22301A"/>
    <w:rsid w:val="555B3C95"/>
    <w:rsid w:val="57DB4CA3"/>
    <w:rsid w:val="5B1C6522"/>
    <w:rsid w:val="5B6B2A3B"/>
    <w:rsid w:val="5F8E27E3"/>
    <w:rsid w:val="62242901"/>
    <w:rsid w:val="64886E75"/>
    <w:rsid w:val="65862281"/>
    <w:rsid w:val="68D175ED"/>
    <w:rsid w:val="70D254A1"/>
    <w:rsid w:val="71257D30"/>
    <w:rsid w:val="71852D63"/>
    <w:rsid w:val="71914924"/>
    <w:rsid w:val="71ED1843"/>
    <w:rsid w:val="7588316D"/>
    <w:rsid w:val="7AAB0BFF"/>
    <w:rsid w:val="7C6D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B5182F1-2646-4582-8D56-71E10FF49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af1">
    <w:name w:val="List Paragraph"/>
    <w:basedOn w:val="a"/>
    <w:link w:val="Char"/>
    <w:uiPriority w:val="34"/>
    <w:qFormat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Char">
    <w:name w:val="列出段落 Char"/>
    <w:link w:val="af1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732239-0650-4F67-88CA-16DFAC59A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6</Pages>
  <Words>1962</Words>
  <Characters>11184</Characters>
  <Application>Microsoft Office Word</Application>
  <DocSecurity>0</DocSecurity>
  <Lines>93</Lines>
  <Paragraphs>26</Paragraphs>
  <ScaleCrop>false</ScaleCrop>
  <Company>3GPP Support Team</Company>
  <LinksUpToDate>false</LinksUpToDate>
  <CharactersWithSpaces>13120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ZTE(Wenting)</cp:lastModifiedBy>
  <cp:revision>7</cp:revision>
  <cp:lastPrinted>2411-12-31T15:59:00Z</cp:lastPrinted>
  <dcterms:created xsi:type="dcterms:W3CDTF">2020-03-12T02:30:00Z</dcterms:created>
  <dcterms:modified xsi:type="dcterms:W3CDTF">2021-01-15T02:51:00Z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(3)tq/RTDLjo5BZHEgioPAcvE0cxLGm46yN6Qbmfnzvc79m35pFhi8brg9/cLe0QzLyXTyvws33
Z/KA9Dg1Ttml1d402qKazNsENJg2adpYZFSvbdivaRMzPBx7AnLDAC7tqWaMe9i20WGQC1zU
42eLPYmQ8BVfslLmSBKcYFHOllO5ApLqXv0vaRtwpefbRdvV2Ijq7hb+FONTFiNxVaOw5bPJ
jRGAbm2fP6bZZacg4U</vt:lpwstr>
  </property>
  <property fmtid="{D5CDD505-2E9C-101B-9397-08002B2CF9AE}" pid="22" name="_2015_ms_pID_7253431">
    <vt:lpwstr>UsiIK+KgOGv7w8Mkp2R7O5lgBF/8UlV4QSm4Q1IYujj4y0v58iXyNK
BM3ffK1/91Cd8Bq93Of+puwGWPAH75hEGgSmbTu4/nkw1rKjBJyvRO/yObfW0eDnUwqNVTAc
oqJc9XzyBGasKUEI/hr7K8RVw6iXspeBU2K1qK8OM2vECYr61EWP3XFIJuNOvcK5B/tfx95C
2R0316OOgYssJ9ZsDFVKsubzZJdK1hHJWTD+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1582598346</vt:lpwstr>
  </property>
  <property fmtid="{D5CDD505-2E9C-101B-9397-08002B2CF9AE}" pid="28" name="KSOProductBuildVer">
    <vt:lpwstr>2052-11.8.2.9022</vt:lpwstr>
  </property>
</Properties>
</file>