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7D4" w:rsidRDefault="00D64FDC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13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  <w:t>R2-2</w:t>
      </w:r>
      <w:r w:rsidR="004B378F">
        <w:rPr>
          <w:rFonts w:hint="eastAsia"/>
          <w:b/>
          <w:sz w:val="24"/>
          <w:lang w:val="en-US" w:eastAsia="zh-CN"/>
        </w:rPr>
        <w:t>101563</w:t>
      </w:r>
    </w:p>
    <w:p w:rsidR="005647D4" w:rsidRDefault="00D64FDC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Jan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25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Feb 5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47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47D4" w:rsidRDefault="00D64F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564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47D4" w:rsidRDefault="00D64FD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64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D4">
        <w:tc>
          <w:tcPr>
            <w:tcW w:w="142" w:type="dxa"/>
            <w:tcBorders>
              <w:lef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647D4" w:rsidRDefault="00D64FD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5647D4" w:rsidRDefault="00D64F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647D4" w:rsidRDefault="004B378F" w:rsidP="004B378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4B378F">
              <w:rPr>
                <w:rFonts w:hint="eastAsia"/>
                <w:b/>
                <w:sz w:val="28"/>
              </w:rPr>
              <w:t>0517</w:t>
            </w:r>
          </w:p>
        </w:tc>
        <w:tc>
          <w:tcPr>
            <w:tcW w:w="709" w:type="dxa"/>
          </w:tcPr>
          <w:p w:rsidR="005647D4" w:rsidRDefault="00D64FD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647D4" w:rsidRDefault="00D64FD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647D4" w:rsidRDefault="00D64FD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647D4" w:rsidRDefault="00D64FDC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</w:pPr>
          </w:p>
        </w:tc>
      </w:tr>
      <w:tr w:rsidR="00564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</w:pPr>
          </w:p>
        </w:tc>
      </w:tr>
      <w:tr w:rsidR="005647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647D4" w:rsidRDefault="00D64FD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647D4">
        <w:tc>
          <w:tcPr>
            <w:tcW w:w="9641" w:type="dxa"/>
            <w:gridSpan w:val="9"/>
          </w:tcPr>
          <w:p w:rsidR="005647D4" w:rsidRDefault="005647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647D4" w:rsidRDefault="005647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47D4">
        <w:tc>
          <w:tcPr>
            <w:tcW w:w="2835" w:type="dxa"/>
          </w:tcPr>
          <w:p w:rsidR="005647D4" w:rsidRDefault="00D64F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647D4" w:rsidRDefault="00D64FD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647D4" w:rsidRDefault="005647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647D4" w:rsidRDefault="00D64F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47D4" w:rsidRDefault="00D64F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5647D4" w:rsidRDefault="00D64F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647D4" w:rsidRDefault="004B37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647D4" w:rsidRDefault="00D64FD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47D4" w:rsidRDefault="005647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647D4" w:rsidRDefault="005647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47D4">
        <w:tc>
          <w:tcPr>
            <w:tcW w:w="9640" w:type="dxa"/>
            <w:gridSpan w:val="11"/>
          </w:tcPr>
          <w:p w:rsidR="005647D4" w:rsidRDefault="005647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647D4" w:rsidRDefault="00D64F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47D4" w:rsidRDefault="00D64F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 I</w:t>
            </w:r>
            <w:r w:rsidR="004B378F">
              <w:rPr>
                <w:rFonts w:hint="eastAsia"/>
              </w:rPr>
              <w:t>ntra-band and Inter-band EN-DC C</w:t>
            </w:r>
            <w:r>
              <w:rPr>
                <w:rFonts w:hint="eastAsia"/>
              </w:rPr>
              <w:t xml:space="preserve">apabilities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R15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5647D4">
        <w:tc>
          <w:tcPr>
            <w:tcW w:w="1843" w:type="dxa"/>
            <w:tcBorders>
              <w:lef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D4">
        <w:tc>
          <w:tcPr>
            <w:tcW w:w="1843" w:type="dxa"/>
            <w:tcBorders>
              <w:left w:val="single" w:sz="4" w:space="0" w:color="auto"/>
            </w:tcBorders>
          </w:tcPr>
          <w:p w:rsidR="005647D4" w:rsidRDefault="00D64F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47D4" w:rsidRDefault="00D64FDC">
            <w:pPr>
              <w:pStyle w:val="CRCoverPage"/>
              <w:spacing w:after="0"/>
              <w:ind w:left="100"/>
            </w:pPr>
            <w:r>
              <w:t>ZTE Corporation, Sanechips</w:t>
            </w:r>
          </w:p>
        </w:tc>
      </w:tr>
      <w:tr w:rsidR="005647D4">
        <w:tc>
          <w:tcPr>
            <w:tcW w:w="1843" w:type="dxa"/>
            <w:tcBorders>
              <w:left w:val="single" w:sz="4" w:space="0" w:color="auto"/>
            </w:tcBorders>
          </w:tcPr>
          <w:p w:rsidR="005647D4" w:rsidRDefault="00D64F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47D4" w:rsidRDefault="00D64FDC">
            <w:pPr>
              <w:pStyle w:val="CRCoverPage"/>
              <w:spacing w:after="0"/>
              <w:ind w:left="100"/>
            </w:pPr>
            <w:r>
              <w:t>R</w:t>
            </w:r>
            <w:r w:rsidR="004B378F">
              <w:t>AN</w:t>
            </w:r>
            <w:r>
              <w:t>2</w:t>
            </w:r>
          </w:p>
        </w:tc>
      </w:tr>
      <w:tr w:rsidR="005647D4">
        <w:tc>
          <w:tcPr>
            <w:tcW w:w="1843" w:type="dxa"/>
            <w:tcBorders>
              <w:lef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D4">
        <w:tc>
          <w:tcPr>
            <w:tcW w:w="1843" w:type="dxa"/>
            <w:tcBorders>
              <w:left w:val="single" w:sz="4" w:space="0" w:color="auto"/>
            </w:tcBorders>
          </w:tcPr>
          <w:p w:rsidR="005647D4" w:rsidRDefault="00D64F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647D4" w:rsidRDefault="00D64FDC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5647D4" w:rsidRDefault="005647D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47D4" w:rsidRDefault="00D64FD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47D4" w:rsidRDefault="00D64F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4B378F">
              <w:rPr>
                <w:rFonts w:hint="eastAsia"/>
                <w:lang w:val="en-US" w:eastAsia="zh-CN"/>
              </w:rPr>
              <w:t>15</w:t>
            </w:r>
          </w:p>
        </w:tc>
      </w:tr>
      <w:tr w:rsidR="005647D4">
        <w:tc>
          <w:tcPr>
            <w:tcW w:w="1843" w:type="dxa"/>
            <w:tcBorders>
              <w:lef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647D4" w:rsidRDefault="005647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647D4" w:rsidRDefault="005647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647D4" w:rsidRDefault="005647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647D4" w:rsidRDefault="00D64F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5647D4" w:rsidRDefault="00D64FDC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5647D4" w:rsidRDefault="005647D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47D4" w:rsidRDefault="00D64FD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47D4" w:rsidRDefault="00D64F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5647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647D4" w:rsidRDefault="005647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647D4" w:rsidRDefault="00D64FD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647D4" w:rsidRDefault="00D64FD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47D4" w:rsidRDefault="00D64F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 w:rsidR="005647D4">
        <w:tc>
          <w:tcPr>
            <w:tcW w:w="1843" w:type="dxa"/>
          </w:tcPr>
          <w:p w:rsidR="005647D4" w:rsidRDefault="005647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647D4" w:rsidRDefault="005647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D4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47D4" w:rsidRDefault="00D64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47D4" w:rsidRDefault="005647D4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</w:p>
          <w:p w:rsidR="005647D4" w:rsidRDefault="00D64FDC" w:rsidP="004B378F">
            <w:pPr>
              <w:pStyle w:val="TAL"/>
              <w:numPr>
                <w:ilvl w:val="0"/>
                <w:numId w:val="1"/>
              </w:numPr>
              <w:rPr>
                <w:rFonts w:ascii="Times New Roman" w:hAnsi="Times New Roman"/>
                <w:iCs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iCs/>
                <w:sz w:val="20"/>
                <w:lang w:val="en-US" w:eastAsia="zh-CN"/>
              </w:rPr>
              <w:t xml:space="preserve">If </w:t>
            </w:r>
            <w:r w:rsidR="004B378F">
              <w:rPr>
                <w:rFonts w:ascii="Times New Roman" w:hAnsi="Times New Roman"/>
                <w:iCs/>
                <w:sz w:val="20"/>
                <w:lang w:val="en-US" w:eastAsia="zh-CN"/>
              </w:rPr>
              <w:t>the</w:t>
            </w:r>
            <w:r>
              <w:rPr>
                <w:rFonts w:ascii="Times New Roman" w:hAnsi="Times New Roman"/>
                <w:iCs/>
                <w:sz w:val="20"/>
                <w:lang w:val="en-US" w:eastAsia="zh-CN"/>
              </w:rPr>
              <w:t xml:space="preserve"> capability </w:t>
            </w: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 xml:space="preserve">ul-dualPA-Architecture/ pa-PhaseDiscontinuityImpacts  is </w:t>
            </w:r>
            <w:r>
              <w:rPr>
                <w:rFonts w:ascii="Times New Roman" w:hAnsi="Times New Roman"/>
                <w:iCs/>
                <w:sz w:val="20"/>
                <w:lang w:val="en-US" w:eastAsia="zh-CN"/>
              </w:rPr>
              <w:t>included in an intra-band (NG)EN-DC/NE-DC BC with an inter-band (NG)EN-DC/NE-DC BC part, this capability is used to indicate the restriction to the int</w:t>
            </w:r>
            <w:r w:rsidR="00B63784">
              <w:rPr>
                <w:rFonts w:ascii="Times New Roman" w:hAnsi="Times New Roman"/>
                <w:iCs/>
                <w:sz w:val="20"/>
                <w:lang w:val="en-US" w:eastAsia="zh-CN"/>
              </w:rPr>
              <w:t>ra-band (NG)EN-DC/NE-DC BC part;</w:t>
            </w:r>
            <w:r>
              <w:rPr>
                <w:rFonts w:ascii="Times New Roman" w:hAnsi="Times New Roman"/>
                <w:iCs/>
                <w:sz w:val="20"/>
                <w:lang w:val="en-US" w:eastAsia="zh-CN"/>
              </w:rPr>
              <w:t xml:space="preserve"> </w:t>
            </w:r>
          </w:p>
          <w:p w:rsidR="005647D4" w:rsidRDefault="005647D4">
            <w:pPr>
              <w:pStyle w:val="TAL"/>
              <w:rPr>
                <w:rFonts w:ascii="Times New Roman" w:hAnsi="Times New Roman"/>
                <w:iCs/>
                <w:sz w:val="20"/>
                <w:lang w:val="en-US" w:eastAsia="zh-CN"/>
              </w:rPr>
            </w:pPr>
          </w:p>
          <w:p w:rsidR="005647D4" w:rsidRDefault="00D64FDC">
            <w:pPr>
              <w:pStyle w:val="TAL"/>
              <w:numPr>
                <w:ilvl w:val="0"/>
                <w:numId w:val="1"/>
              </w:numPr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 xml:space="preserve">The </w:t>
            </w:r>
            <w:r>
              <w:rPr>
                <w:rFonts w:ascii="Times New Roman" w:hAnsi="Times New Roman"/>
                <w:i/>
                <w:iCs/>
                <w:kern w:val="2"/>
                <w:sz w:val="20"/>
                <w:lang w:val="en-US" w:eastAsia="zh-CN"/>
              </w:rPr>
              <w:t>intraBandENDC-Support</w:t>
            </w:r>
            <w:r>
              <w:rPr>
                <w:rFonts w:ascii="Times New Roman" w:hAnsi="Times New Roman"/>
                <w:i/>
                <w:iCs/>
                <w:kern w:val="2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 xml:space="preserve">shall also be adopted by the inter-band </w:t>
            </w:r>
            <w:r w:rsidR="00B63784">
              <w:rPr>
                <w:rFonts w:ascii="Times New Roman" w:hAnsi="Times New Roman"/>
                <w:kern w:val="2"/>
                <w:sz w:val="20"/>
                <w:lang w:val="en-US" w:eastAsia="zh-CN"/>
              </w:rPr>
              <w:t>EN-DC with intra-band component;</w:t>
            </w:r>
          </w:p>
          <w:p w:rsidR="005647D4" w:rsidRDefault="005647D4">
            <w:pPr>
              <w:pStyle w:val="TAL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  <w:p w:rsidR="005647D4" w:rsidRDefault="00D64FDC" w:rsidP="004B378F">
            <w:pPr>
              <w:pStyle w:val="TAL"/>
              <w:numPr>
                <w:ilvl w:val="0"/>
                <w:numId w:val="1"/>
              </w:num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The </w:t>
            </w:r>
            <w:r>
              <w:rPr>
                <w:rFonts w:ascii="Times New Roman" w:hAnsi="Times New Roman"/>
                <w:i/>
                <w:iCs/>
                <w:sz w:val="20"/>
              </w:rPr>
              <w:t>simultaneousRxTxInterBandENDC</w:t>
            </w:r>
            <w:r>
              <w:rPr>
                <w:rFonts w:ascii="Times New Roman" w:eastAsia="宋体" w:hAnsi="Times New Roman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shall also be adopted by the intra-band </w:t>
            </w:r>
            <w:r w:rsidR="00B63784">
              <w:rPr>
                <w:rFonts w:ascii="Times New Roman" w:eastAsia="宋体" w:hAnsi="Times New Roman"/>
                <w:sz w:val="20"/>
                <w:lang w:val="en-US" w:eastAsia="zh-CN"/>
              </w:rPr>
              <w:t>EN-DC with inter-band component;</w:t>
            </w:r>
          </w:p>
          <w:p w:rsidR="004B378F" w:rsidRDefault="004B378F" w:rsidP="004B378F">
            <w:pPr>
              <w:pStyle w:val="af1"/>
              <w:ind w:left="1520"/>
              <w:rPr>
                <w:rFonts w:hint="eastAsia"/>
                <w:lang w:val="en-US"/>
              </w:rPr>
            </w:pPr>
          </w:p>
          <w:p w:rsidR="004B378F" w:rsidRPr="00B63784" w:rsidRDefault="004B378F" w:rsidP="005C11D7">
            <w:pPr>
              <w:pStyle w:val="TAL"/>
              <w:numPr>
                <w:ilvl w:val="0"/>
                <w:numId w:val="1"/>
              </w:numPr>
              <w:rPr>
                <w:lang w:val="en-US" w:eastAsia="zh-CN"/>
              </w:rPr>
            </w:pPr>
            <w:r w:rsidRPr="00B63784">
              <w:rPr>
                <w:rFonts w:ascii="Times New Roman" w:hAnsi="Times New Roman"/>
                <w:sz w:val="20"/>
                <w:lang w:val="en-US" w:eastAsia="zh-CN"/>
              </w:rPr>
              <w:t xml:space="preserve">The </w:t>
            </w:r>
            <w:r w:rsidRPr="00B63784">
              <w:rPr>
                <w:rFonts w:ascii="Times New Roman" w:hAnsi="Times New Roman"/>
                <w:i/>
                <w:sz w:val="20"/>
              </w:rPr>
              <w:t>ul-TimingAlignmentEUTRA-NR</w:t>
            </w:r>
            <w:r w:rsidRPr="00B63784">
              <w:rPr>
                <w:rFonts w:ascii="Times New Roman" w:hAnsi="Times New Roman"/>
                <w:i/>
                <w:sz w:val="20"/>
                <w:lang w:val="en-US" w:eastAsia="zh-CN"/>
              </w:rPr>
              <w:t xml:space="preserve"> </w:t>
            </w:r>
            <w:r w:rsidRPr="00B63784">
              <w:rPr>
                <w:rFonts w:ascii="Times New Roman" w:eastAsia="宋体" w:hAnsi="Times New Roman"/>
                <w:iCs/>
                <w:sz w:val="20"/>
                <w:lang w:val="en-US" w:eastAsia="zh-CN"/>
              </w:rPr>
              <w:t xml:space="preserve">is for the intra-band </w:t>
            </w:r>
            <w:r w:rsidRPr="00B63784">
              <w:rPr>
                <w:rFonts w:ascii="Times New Roman" w:hAnsi="Times New Roman"/>
                <w:sz w:val="20"/>
              </w:rPr>
              <w:t>(NG)EN-DC</w:t>
            </w:r>
            <w:r w:rsidR="00B63784" w:rsidRPr="00B63784">
              <w:rPr>
                <w:rFonts w:ascii="Times New Roman" w:hAnsi="Times New Roman"/>
                <w:sz w:val="20"/>
              </w:rPr>
              <w:t xml:space="preserve"> </w:t>
            </w:r>
            <w:r w:rsidRPr="00B63784">
              <w:rPr>
                <w:rFonts w:ascii="Times New Roman" w:eastAsia="宋体" w:hAnsi="Times New Roman"/>
                <w:iCs/>
                <w:sz w:val="20"/>
                <w:lang w:val="en-US" w:eastAsia="zh-CN"/>
              </w:rPr>
              <w:t>including intra-band</w:t>
            </w:r>
            <w:r w:rsidRPr="00B63784">
              <w:rPr>
                <w:rFonts w:ascii="Times New Roman" w:hAnsi="Times New Roman"/>
                <w:sz w:val="20"/>
              </w:rPr>
              <w:t xml:space="preserve"> (NG)EN-DC</w:t>
            </w:r>
            <w:r w:rsidRPr="00B63784">
              <w:rPr>
                <w:rFonts w:ascii="Times New Roman" w:hAnsi="Times New Roman"/>
                <w:sz w:val="20"/>
                <w:lang w:val="en-US" w:eastAsia="zh-CN"/>
              </w:rPr>
              <w:t xml:space="preserve"> with and without inter-band component.</w:t>
            </w:r>
          </w:p>
          <w:p w:rsidR="005647D4" w:rsidRDefault="005647D4">
            <w:pPr>
              <w:rPr>
                <w:lang w:val="en-US" w:eastAsia="zh-CN"/>
              </w:rPr>
            </w:pPr>
          </w:p>
        </w:tc>
      </w:tr>
      <w:tr w:rsidR="005647D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D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5647D4" w:rsidRDefault="00D64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47D4" w:rsidRDefault="00D64FD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bookmarkStart w:id="2" w:name="_GoBack"/>
            <w:bookmarkEnd w:id="2"/>
            <w:r>
              <w:rPr>
                <w:rFonts w:ascii="Times New Roman" w:hAnsi="Times New Roman"/>
                <w:lang w:val="en-US" w:eastAsia="zh-CN"/>
              </w:rPr>
              <w:t xml:space="preserve">Add “ </w:t>
            </w:r>
            <w:r>
              <w:rPr>
                <w:rFonts w:ascii="Times New Roman" w:hAnsi="Times New Roman"/>
              </w:rPr>
              <w:t>If this capability is included in an int</w:t>
            </w:r>
            <w:r>
              <w:rPr>
                <w:rFonts w:ascii="Times New Roman" w:eastAsia="宋体" w:hAnsi="Times New Roman"/>
                <w:lang w:val="en-US" w:eastAsia="zh-CN"/>
              </w:rPr>
              <w:t>ra</w:t>
            </w:r>
            <w:r>
              <w:rPr>
                <w:rFonts w:ascii="Times New Roman" w:hAnsi="Times New Roman"/>
              </w:rPr>
              <w:t>-band (NG)EN-DC</w:t>
            </w:r>
            <w:r>
              <w:rPr>
                <w:rFonts w:ascii="Times New Roman" w:hAnsi="Times New Roman"/>
                <w:lang w:val="en-US" w:eastAsia="zh-CN"/>
              </w:rPr>
              <w:t>/NE-DC</w:t>
            </w:r>
            <w:r>
              <w:rPr>
                <w:rFonts w:ascii="Times New Roman" w:hAnsi="Times New Roman"/>
              </w:rPr>
              <w:t xml:space="preserve"> BC with an int</w:t>
            </w:r>
            <w:r>
              <w:rPr>
                <w:rFonts w:ascii="Times New Roman" w:eastAsia="宋体" w:hAnsi="Times New Roman"/>
                <w:lang w:val="en-US" w:eastAsia="zh-CN"/>
              </w:rPr>
              <w:t>er</w:t>
            </w:r>
            <w:r>
              <w:rPr>
                <w:rFonts w:ascii="Times New Roman" w:hAnsi="Times New Roman"/>
              </w:rPr>
              <w:t>-band (NG)EN-DC</w:t>
            </w:r>
            <w:r>
              <w:rPr>
                <w:rFonts w:ascii="Times New Roman" w:hAnsi="Times New Roman"/>
                <w:lang w:val="en-US" w:eastAsia="zh-CN"/>
              </w:rPr>
              <w:t>/NE-DC</w:t>
            </w:r>
            <w:r>
              <w:rPr>
                <w:rFonts w:ascii="Times New Roman" w:hAnsi="Times New Roman"/>
              </w:rPr>
              <w:t xml:space="preserve"> BC part, this capability is used to indicate the restriction to the intra-band (NG)EN-DC</w:t>
            </w:r>
            <w:r>
              <w:rPr>
                <w:rFonts w:ascii="Times New Roman" w:hAnsi="Times New Roman"/>
                <w:lang w:val="en-US" w:eastAsia="zh-CN"/>
              </w:rPr>
              <w:t>/NE-DC</w:t>
            </w:r>
            <w:r>
              <w:rPr>
                <w:rFonts w:ascii="Times New Roman" w:hAnsi="Times New Roman"/>
              </w:rPr>
              <w:t xml:space="preserve"> BC part.</w:t>
            </w:r>
            <w:r w:rsidR="004B378F">
              <w:rPr>
                <w:rFonts w:ascii="Times New Roman" w:hAnsi="Times New Roman"/>
                <w:lang w:val="en-US" w:eastAsia="zh-CN"/>
              </w:rPr>
              <w:t xml:space="preserve">” to the field description of  </w:t>
            </w:r>
            <w:r>
              <w:rPr>
                <w:rFonts w:ascii="Times New Roman" w:hAnsi="Times New Roman"/>
                <w:i/>
                <w:lang w:val="en-US" w:eastAsia="zh-CN"/>
              </w:rPr>
              <w:t>ul-dualPA-Architecture/ pa-PhaseDiscontinuityImpacts</w:t>
            </w:r>
            <w:r>
              <w:rPr>
                <w:rFonts w:ascii="Times New Roman" w:hAnsi="Times New Roman" w:hint="eastAsia"/>
                <w:lang w:val="en-US" w:eastAsia="zh-CN"/>
              </w:rPr>
              <w:t>;</w:t>
            </w:r>
          </w:p>
          <w:p w:rsidR="005647D4" w:rsidRDefault="005647D4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</w:p>
          <w:p w:rsidR="005647D4" w:rsidRDefault="00D64FDC">
            <w:pPr>
              <w:pStyle w:val="TAL"/>
              <w:numPr>
                <w:ilvl w:val="0"/>
                <w:numId w:val="2"/>
              </w:numPr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Add</w:t>
            </w:r>
            <w:r w:rsidR="004B378F"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“</w:t>
            </w: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the inter-band EN-DC with intra-band co</w:t>
            </w: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mponent”</w:t>
            </w:r>
            <w:r w:rsidR="004B378F">
              <w:rPr>
                <w:rFonts w:ascii="Times New Roman" w:hAnsi="Times New Roman" w:hint="eastAsia"/>
                <w:kern w:val="2"/>
                <w:sz w:val="20"/>
                <w:lang w:val="en-US" w:eastAsia="zh-CN"/>
              </w:rPr>
              <w:t xml:space="preserve"> to </w:t>
            </w: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“</w:t>
            </w:r>
            <w:r>
              <w:rPr>
                <w:rFonts w:ascii="Times New Roman" w:hAnsi="Times New Roman"/>
                <w:i/>
                <w:iCs/>
                <w:kern w:val="2"/>
                <w:sz w:val="20"/>
                <w:lang w:val="en-US" w:eastAsia="zh-CN"/>
              </w:rPr>
              <w:t>intraBandENDC-Support</w:t>
            </w:r>
            <w:r>
              <w:rPr>
                <w:rFonts w:ascii="Times New Roman" w:hAnsi="Times New Roman"/>
                <w:i/>
                <w:iCs/>
                <w:kern w:val="2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”</w:t>
            </w:r>
            <w:r>
              <w:rPr>
                <w:rFonts w:ascii="Times New Roman" w:hAnsi="Times New Roman" w:hint="eastAsia"/>
                <w:kern w:val="2"/>
                <w:sz w:val="20"/>
                <w:lang w:val="en-US" w:eastAsia="zh-CN"/>
              </w:rPr>
              <w:t>;</w:t>
            </w:r>
          </w:p>
          <w:p w:rsidR="005647D4" w:rsidRPr="004B378F" w:rsidRDefault="005647D4">
            <w:pPr>
              <w:pStyle w:val="TAL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  <w:p w:rsidR="005647D4" w:rsidRDefault="00D64FD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kern w:val="2"/>
                <w:lang w:val="en-US" w:eastAsia="zh-CN"/>
              </w:rPr>
            </w:pPr>
            <w:r>
              <w:rPr>
                <w:rFonts w:ascii="Times New Roman" w:hAnsi="Times New Roman" w:hint="eastAsia"/>
                <w:kern w:val="2"/>
                <w:lang w:val="en-US" w:eastAsia="zh-CN"/>
              </w:rPr>
              <w:t xml:space="preserve">Add </w:t>
            </w:r>
            <w:r>
              <w:rPr>
                <w:rFonts w:ascii="Times New Roman" w:hAnsi="Times New Roman"/>
                <w:kern w:val="2"/>
                <w:lang w:val="en-US" w:eastAsia="zh-CN"/>
              </w:rPr>
              <w:t>“intra-band EN-DC with inter-band component”</w:t>
            </w:r>
            <w:r>
              <w:rPr>
                <w:rFonts w:ascii="Times New Roman" w:hAnsi="Times New Roman" w:hint="eastAsia"/>
                <w:kern w:val="2"/>
                <w:lang w:val="en-US" w:eastAsia="zh-CN"/>
              </w:rPr>
              <w:t xml:space="preserve"> to</w:t>
            </w:r>
            <w:r w:rsidR="004B378F">
              <w:rPr>
                <w:rFonts w:ascii="Times New Roman" w:hAnsi="Times New Roman"/>
                <w:kern w:val="2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/>
                <w:iCs/>
              </w:rPr>
              <w:t>simultaneousRxTxInterBandENDC</w:t>
            </w:r>
            <w:r>
              <w:rPr>
                <w:rFonts w:ascii="Times New Roman" w:eastAsia="宋体" w:hAnsi="Times New Roman"/>
                <w:i/>
                <w:iCs/>
                <w:lang w:val="en-US" w:eastAsia="zh-CN"/>
              </w:rPr>
              <w:t xml:space="preserve"> </w:t>
            </w:r>
            <w:r>
              <w:rPr>
                <w:rFonts w:ascii="Times New Roman" w:hAnsi="Times New Roman" w:hint="eastAsia"/>
                <w:kern w:val="2"/>
                <w:lang w:val="en-US" w:eastAsia="zh-CN"/>
              </w:rPr>
              <w:t>;</w:t>
            </w:r>
          </w:p>
          <w:p w:rsidR="005647D4" w:rsidRDefault="005647D4">
            <w:pPr>
              <w:pStyle w:val="CRCoverPage"/>
              <w:spacing w:after="0"/>
              <w:rPr>
                <w:rFonts w:ascii="Times New Roman" w:hAnsi="Times New Roman"/>
                <w:kern w:val="2"/>
                <w:lang w:val="en-US" w:eastAsia="zh-CN"/>
              </w:rPr>
            </w:pPr>
          </w:p>
          <w:p w:rsidR="005647D4" w:rsidRDefault="00D64FD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kern w:val="2"/>
                <w:lang w:val="en-US" w:eastAsia="zh-CN"/>
              </w:rPr>
            </w:pPr>
            <w:r>
              <w:rPr>
                <w:rFonts w:ascii="Times New Roman" w:hAnsi="Times New Roman" w:hint="eastAsia"/>
                <w:kern w:val="2"/>
                <w:lang w:val="en-US" w:eastAsia="zh-CN"/>
              </w:rPr>
              <w:t xml:space="preserve">Change the </w:t>
            </w:r>
            <w:r>
              <w:rPr>
                <w:rFonts w:ascii="Times New Roman" w:hAnsi="Times New Roman"/>
                <w:kern w:val="2"/>
                <w:lang w:val="en-US" w:eastAsia="zh-CN"/>
              </w:rPr>
              <w:t>“</w:t>
            </w:r>
            <w:r>
              <w:rPr>
                <w:rFonts w:ascii="Times New Roman" w:eastAsia="宋体" w:hAnsi="Times New Roman"/>
                <w:iCs/>
                <w:lang w:val="en-US" w:eastAsia="zh-CN"/>
              </w:rPr>
              <w:t>int</w:t>
            </w:r>
            <w:r>
              <w:rPr>
                <w:rFonts w:ascii="Times New Roman" w:eastAsia="宋体" w:hAnsi="Times New Roman" w:hint="eastAsia"/>
                <w:iCs/>
                <w:lang w:val="en-US" w:eastAsia="zh-CN"/>
              </w:rPr>
              <w:t>er</w:t>
            </w:r>
            <w:r>
              <w:rPr>
                <w:rFonts w:ascii="Times New Roman" w:eastAsia="宋体" w:hAnsi="Times New Roman"/>
                <w:iCs/>
                <w:lang w:val="en-US" w:eastAsia="zh-CN"/>
              </w:rPr>
              <w:t>-band</w:t>
            </w:r>
            <w:r>
              <w:rPr>
                <w:rFonts w:ascii="Times New Roman" w:hAnsi="Times New Roman"/>
              </w:rPr>
              <w:t xml:space="preserve"> (NG)EN-DC</w:t>
            </w:r>
            <w:r>
              <w:rPr>
                <w:rFonts w:ascii="Times New Roman" w:hAnsi="Times New Roman"/>
                <w:lang w:val="en-US" w:eastAsia="zh-CN"/>
              </w:rPr>
              <w:t xml:space="preserve"> with and without int</w:t>
            </w:r>
            <w:r>
              <w:rPr>
                <w:rFonts w:ascii="Times New Roman" w:hAnsi="Times New Roman" w:hint="eastAsia"/>
                <w:lang w:val="en-US" w:eastAsia="zh-CN"/>
              </w:rPr>
              <w:t>ra</w:t>
            </w:r>
            <w:r>
              <w:rPr>
                <w:rFonts w:ascii="Times New Roman" w:hAnsi="Times New Roman"/>
                <w:lang w:val="en-US" w:eastAsia="zh-CN"/>
              </w:rPr>
              <w:t>-band component”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to </w:t>
            </w:r>
            <w:r>
              <w:rPr>
                <w:rFonts w:ascii="Times New Roman" w:hAnsi="Times New Roman"/>
                <w:lang w:val="en-US" w:eastAsia="zh-CN"/>
              </w:rPr>
              <w:t>“</w:t>
            </w:r>
            <w:r>
              <w:rPr>
                <w:rFonts w:ascii="Times New Roman" w:eastAsia="宋体" w:hAnsi="Times New Roman"/>
                <w:iCs/>
                <w:lang w:val="en-US" w:eastAsia="zh-CN"/>
              </w:rPr>
              <w:t>intra-band</w:t>
            </w:r>
            <w:r>
              <w:rPr>
                <w:rFonts w:ascii="Times New Roman" w:hAnsi="Times New Roman"/>
              </w:rPr>
              <w:t xml:space="preserve"> (NG)EN-DC</w:t>
            </w:r>
            <w:r>
              <w:rPr>
                <w:rFonts w:ascii="Times New Roman" w:hAnsi="Times New Roman"/>
                <w:lang w:val="en-US" w:eastAsia="zh-CN"/>
              </w:rPr>
              <w:t xml:space="preserve"> with and without inter-band component”</w:t>
            </w:r>
            <w:r w:rsidR="004B378F">
              <w:rPr>
                <w:rFonts w:ascii="Times New Roman" w:hAnsi="Times New Roman" w:hint="eastAsia"/>
                <w:lang w:val="en-US" w:eastAsia="zh-CN"/>
              </w:rPr>
              <w:t xml:space="preserve"> for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ul-TimingAlignmentEUTRA-NR</w:t>
            </w:r>
            <w:r w:rsidR="004B378F">
              <w:rPr>
                <w:rFonts w:ascii="Times New Roman" w:hAnsi="Times New Roman"/>
                <w:i/>
              </w:rPr>
              <w:t>.</w:t>
            </w:r>
          </w:p>
          <w:p w:rsidR="005647D4" w:rsidRDefault="005647D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5647D4" w:rsidRDefault="00D64FDC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5647D4" w:rsidRDefault="00D64FD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5647D4" w:rsidRDefault="00D64FDC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:rsidR="005647D4" w:rsidRDefault="005647D4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5647D4" w:rsidRDefault="00D64FD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5647D4" w:rsidRDefault="00D64FDC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:rsidR="005647D4" w:rsidRDefault="005647D4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:rsidR="005647D4" w:rsidRDefault="00D64FD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5647D4" w:rsidRDefault="00D64FD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</w:t>
            </w:r>
            <w:r w:rsidR="004B378F">
              <w:rPr>
                <w:rFonts w:eastAsia="Malgun Gothic"/>
              </w:rPr>
              <w:t>ing to the CR and the network does</w:t>
            </w:r>
            <w:r>
              <w:rPr>
                <w:rFonts w:eastAsia="Malgun Gothic"/>
              </w:rPr>
              <w:t xml:space="preserve"> not, </w:t>
            </w:r>
            <w:r>
              <w:rPr>
                <w:rFonts w:eastAsia="宋体" w:hint="eastAsia"/>
                <w:lang w:val="en-US" w:eastAsia="zh-CN"/>
              </w:rPr>
              <w:t>the network may misunderstand or ignore the capability provided by UE for some specific BC type and give the wrong configuration.</w:t>
            </w:r>
          </w:p>
          <w:p w:rsidR="005647D4" w:rsidRDefault="00D64FD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Malgun Gothic"/>
              </w:rPr>
              <w:t xml:space="preserve">f the network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</w:t>
            </w:r>
            <w:r w:rsidR="004B378F">
              <w:rPr>
                <w:rFonts w:eastAsia="Malgun Gothic"/>
              </w:rPr>
              <w:t>and the UE does</w:t>
            </w:r>
            <w:r>
              <w:rPr>
                <w:rFonts w:eastAsia="Malgun Gothic"/>
              </w:rPr>
              <w:t xml:space="preserve"> not,</w:t>
            </w:r>
            <w:r>
              <w:rPr>
                <w:rFonts w:eastAsia="宋体" w:hint="eastAsia"/>
                <w:lang w:val="en-US" w:eastAsia="zh-CN"/>
              </w:rPr>
              <w:t xml:space="preserve"> the UE may not report the capability for some specific BC type, which leads misunderstanding and wrong configuration.</w:t>
            </w:r>
          </w:p>
        </w:tc>
      </w:tr>
      <w:tr w:rsidR="005647D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D4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47D4" w:rsidRDefault="00D64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47D4" w:rsidRDefault="00D64FDC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network may misunderstand or ignore the capability provided by UE for some </w:t>
            </w:r>
            <w:r>
              <w:rPr>
                <w:rFonts w:eastAsia="宋体" w:hint="eastAsia"/>
                <w:lang w:val="en-US" w:eastAsia="zh-CN"/>
              </w:rPr>
              <w:t>specific BC type and give the wrong configuration to the UE.</w:t>
            </w:r>
          </w:p>
          <w:p w:rsidR="005647D4" w:rsidRDefault="005647D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5647D4">
        <w:tc>
          <w:tcPr>
            <w:tcW w:w="2083" w:type="dxa"/>
            <w:gridSpan w:val="2"/>
          </w:tcPr>
          <w:p w:rsidR="005647D4" w:rsidRDefault="005647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5647D4" w:rsidRDefault="005647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D4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47D4" w:rsidRDefault="00D64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47D4" w:rsidRDefault="005647D4">
            <w:pPr>
              <w:pStyle w:val="CRCoverPage"/>
              <w:spacing w:after="0"/>
              <w:ind w:left="100"/>
            </w:pPr>
          </w:p>
        </w:tc>
      </w:tr>
      <w:tr w:rsidR="005647D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47D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5647D4" w:rsidRDefault="00564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7D4" w:rsidRDefault="00D64F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647D4" w:rsidRDefault="00D64F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647D4" w:rsidRDefault="005647D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647D4" w:rsidRDefault="005647D4">
            <w:pPr>
              <w:pStyle w:val="CRCoverPage"/>
              <w:spacing w:after="0"/>
              <w:ind w:left="99"/>
            </w:pPr>
          </w:p>
        </w:tc>
      </w:tr>
      <w:tr w:rsidR="005647D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5647D4" w:rsidRDefault="00D64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47D4" w:rsidRDefault="005647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47D4" w:rsidRDefault="00D64F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47D4" w:rsidRDefault="00D64F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47D4" w:rsidRDefault="00D64F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47D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5647D4" w:rsidRDefault="00D64F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47D4" w:rsidRDefault="005647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47D4" w:rsidRDefault="00D64F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47D4" w:rsidRDefault="00D64F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47D4" w:rsidRDefault="00D64F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47D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5647D4" w:rsidRDefault="00D64F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47D4" w:rsidRDefault="005647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47D4" w:rsidRDefault="00D64F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47D4" w:rsidRDefault="00D64F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47D4" w:rsidRDefault="00D64F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47D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5647D4" w:rsidRDefault="005647D4">
            <w:pPr>
              <w:pStyle w:val="CRCoverPage"/>
              <w:spacing w:after="0"/>
            </w:pPr>
          </w:p>
        </w:tc>
      </w:tr>
      <w:tr w:rsidR="005647D4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47D4" w:rsidRDefault="00D64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47D4" w:rsidRDefault="005647D4">
            <w:pPr>
              <w:pStyle w:val="CRCoverPage"/>
              <w:spacing w:after="0"/>
              <w:ind w:left="100"/>
            </w:pPr>
          </w:p>
        </w:tc>
      </w:tr>
      <w:tr w:rsidR="005647D4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7D4" w:rsidRDefault="00564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647D4" w:rsidRDefault="005647D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647D4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7D4" w:rsidRDefault="00D64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47D4" w:rsidRDefault="005647D4">
            <w:pPr>
              <w:pStyle w:val="CRCoverPage"/>
              <w:spacing w:after="0"/>
              <w:ind w:left="100"/>
            </w:pPr>
          </w:p>
        </w:tc>
      </w:tr>
    </w:tbl>
    <w:p w:rsidR="005647D4" w:rsidRDefault="005647D4">
      <w:pPr>
        <w:pStyle w:val="CRCoverPage"/>
        <w:spacing w:after="0"/>
        <w:rPr>
          <w:sz w:val="8"/>
          <w:szCs w:val="8"/>
        </w:rPr>
      </w:pPr>
    </w:p>
    <w:p w:rsidR="005647D4" w:rsidRDefault="00D64FDC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5647D4" w:rsidRDefault="00D64FDC">
      <w:pPr>
        <w:pStyle w:val="4"/>
      </w:pPr>
      <w:bookmarkStart w:id="3" w:name="_Toc12750899"/>
      <w:bookmarkStart w:id="4" w:name="_Toc52569474"/>
      <w:bookmarkStart w:id="5" w:name="_Toc29382263"/>
      <w:bookmarkStart w:id="6" w:name="_Toc60789328"/>
      <w:bookmarkStart w:id="7" w:name="_Toc37093380"/>
      <w:bookmarkStart w:id="8" w:name="_Toc46509443"/>
      <w:bookmarkStart w:id="9" w:name="_Toc60789330"/>
      <w:bookmarkStart w:id="10" w:name="_Toc46509445"/>
      <w:bookmarkStart w:id="11" w:name="_Toc52569476"/>
      <w:bookmarkStart w:id="12" w:name="_Toc12750901"/>
      <w:bookmarkStart w:id="13" w:name="_Toc37093382"/>
      <w:bookmarkStart w:id="14" w:name="_Toc29382265"/>
      <w:bookmarkStart w:id="15" w:name="_Toc37238651"/>
      <w:bookmarkStart w:id="16" w:name="_Toc37238765"/>
      <w:bookmarkStart w:id="17" w:name="_Toc46488660"/>
      <w:bookmarkStart w:id="18" w:name="_Toc52574167"/>
      <w:bookmarkStart w:id="19" w:name="_Toc52574081"/>
      <w:bookmarkStart w:id="20" w:name="_Toc12718085"/>
      <w:bookmarkStart w:id="21" w:name="_Toc5285381"/>
      <w:bookmarkStart w:id="22" w:name="_Toc46444852"/>
      <w:bookmarkStart w:id="23" w:name="_Toc535261536"/>
      <w:bookmarkStart w:id="24" w:name="_Toc46444287"/>
      <w:bookmarkStart w:id="25" w:name="_Toc36513604"/>
      <w:bookmarkStart w:id="26" w:name="_Toc12718435"/>
      <w:bookmarkStart w:id="27" w:name="_Toc36219508"/>
      <w:bookmarkStart w:id="28" w:name="_Toc46439480"/>
      <w:bookmarkStart w:id="29" w:name="_Toc20426144"/>
      <w:bookmarkStart w:id="30" w:name="_Hlk726506"/>
      <w:bookmarkStart w:id="31" w:name="_Toc36220184"/>
      <w:bookmarkStart w:id="32" w:name="_Toc12718083"/>
      <w:bookmarkStart w:id="33" w:name="_Toc20426186"/>
      <w:bookmarkStart w:id="34" w:name="_Toc12718472"/>
      <w:bookmarkStart w:id="35" w:name="_Toc510018698"/>
      <w:bookmarkStart w:id="36" w:name="_Toc46487613"/>
      <w:bookmarkStart w:id="37" w:name="_Toc29321541"/>
      <w:bookmarkStart w:id="38" w:name="_Toc535261633"/>
      <w:bookmarkStart w:id="39" w:name="_Toc510018651"/>
      <w:bookmarkStart w:id="40" w:name="_Toc46487078"/>
      <w:bookmarkStart w:id="41" w:name="_Toc12750885"/>
      <w:bookmarkStart w:id="42" w:name="_Toc20425929"/>
      <w:bookmarkStart w:id="43" w:name="_Toc46439450"/>
      <w:bookmarkStart w:id="44" w:name="_Toc29321325"/>
      <w:bookmarkStart w:id="45" w:name="_Toc46440015"/>
      <w:bookmarkStart w:id="46" w:name="_Toc46487048"/>
      <w:bookmarkStart w:id="47" w:name="_Toc29321583"/>
      <w:bookmarkStart w:id="48" w:name="_Toc46444317"/>
      <w:r>
        <w:t>4.2.7.7</w:t>
      </w:r>
      <w:r>
        <w:tab/>
      </w:r>
      <w:r>
        <w:rPr>
          <w:i/>
        </w:rPr>
        <w:t>FeatureSetUplink</w:t>
      </w:r>
      <w:r>
        <w:t xml:space="preserve"> parameters</w:t>
      </w:r>
      <w:bookmarkEnd w:id="3"/>
      <w:bookmarkEnd w:id="4"/>
      <w:bookmarkEnd w:id="5"/>
      <w:bookmarkEnd w:id="6"/>
      <w:bookmarkEnd w:id="7"/>
      <w:bookmarkEnd w:id="8"/>
    </w:p>
    <w:p w:rsidR="005647D4" w:rsidRDefault="00D64FDC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5647D4">
        <w:trPr>
          <w:cantSplit/>
          <w:tblHeader/>
        </w:trPr>
        <w:tc>
          <w:tcPr>
            <w:tcW w:w="6917" w:type="dxa"/>
          </w:tcPr>
          <w:p w:rsidR="005647D4" w:rsidRDefault="00D64FDC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</w:tcPr>
          <w:p w:rsidR="005647D4" w:rsidRDefault="00D64FDC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5647D4" w:rsidRDefault="00D64FDC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5647D4" w:rsidRDefault="00D64FDC">
            <w:pPr>
              <w:pStyle w:val="TAH"/>
            </w:pPr>
            <w:r>
              <w:t>FDD-TDD</w:t>
            </w:r>
          </w:p>
          <w:p w:rsidR="005647D4" w:rsidRDefault="00D64FDC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5647D4" w:rsidRDefault="00D64FDC">
            <w:pPr>
              <w:pStyle w:val="TAH"/>
            </w:pPr>
            <w:r>
              <w:t>FR1-FR2</w:t>
            </w:r>
          </w:p>
          <w:p w:rsidR="005647D4" w:rsidRDefault="00D64FDC">
            <w:pPr>
              <w:pStyle w:val="TAH"/>
            </w:pPr>
            <w:r>
              <w:t>DIFF</w:t>
            </w:r>
          </w:p>
        </w:tc>
      </w:tr>
      <w:tr w:rsidR="005647D4">
        <w:trPr>
          <w:cantSplit/>
          <w:tblHeader/>
        </w:trPr>
        <w:tc>
          <w:tcPr>
            <w:tcW w:w="6917" w:type="dxa"/>
          </w:tcPr>
          <w:p w:rsidR="005647D4" w:rsidRDefault="00D64FDC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pa-PhaseDiscontinuityImpacts</w:t>
            </w:r>
          </w:p>
          <w:p w:rsidR="005647D4" w:rsidRDefault="00D64FDC">
            <w:pPr>
              <w:pStyle w:val="TAL"/>
            </w:pPr>
            <w:r>
              <w:t xml:space="preserve">Indicates incapability motivated by impacts of PA phase discontinuity with overlapping transmissions with non-aligned starting or ending times or hop boundaries across carriers for intra-band (NG)EN-DC/NE-DC, intra-band CA and </w:t>
            </w:r>
            <w:r>
              <w:t>FDM based ULSUP.</w:t>
            </w:r>
            <w:ins w:id="49" w:author="ZTE(Wenting)" w:date="2021-01-14T08:02:00Z"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>If this capability is included in an int</w:t>
              </w:r>
              <w:r>
                <w:rPr>
                  <w:rFonts w:eastAsia="宋体" w:hint="eastAsia"/>
                  <w:lang w:val="en-US" w:eastAsia="zh-CN"/>
                </w:rPr>
                <w:t>ra</w:t>
              </w:r>
              <w:r>
                <w:t>-band (NG)EN-DC</w:t>
              </w:r>
              <w:r>
                <w:rPr>
                  <w:rFonts w:hint="eastAsia"/>
                  <w:lang w:val="en-US" w:eastAsia="zh-CN"/>
                </w:rPr>
                <w:t>/NE</w:t>
              </w:r>
            </w:ins>
            <w:ins w:id="50" w:author="ZTE(Wenting)" w:date="2021-01-14T08:03:00Z">
              <w:r>
                <w:rPr>
                  <w:rFonts w:hint="eastAsia"/>
                  <w:lang w:val="en-US" w:eastAsia="zh-CN"/>
                </w:rPr>
                <w:t>-DC</w:t>
              </w:r>
            </w:ins>
            <w:ins w:id="51" w:author="ZTE(Wenting)" w:date="2021-01-14T08:02:00Z">
              <w:r>
                <w:t xml:space="preserve"> BC with an int</w:t>
              </w:r>
              <w:r>
                <w:rPr>
                  <w:rFonts w:eastAsia="宋体" w:hint="eastAsia"/>
                  <w:lang w:val="en-US" w:eastAsia="zh-CN"/>
                </w:rPr>
                <w:t>er</w:t>
              </w:r>
              <w:r>
                <w:t>-band (NG)EN-DC</w:t>
              </w:r>
            </w:ins>
            <w:ins w:id="52" w:author="ZTE(Wenting)" w:date="2021-01-14T08:03:00Z">
              <w:r>
                <w:rPr>
                  <w:rFonts w:hint="eastAsia"/>
                  <w:lang w:val="en-US" w:eastAsia="zh-CN"/>
                </w:rPr>
                <w:t>/NE-DC</w:t>
              </w:r>
            </w:ins>
            <w:ins w:id="53" w:author="ZTE(Wenting)" w:date="2021-01-14T08:02:00Z">
              <w:r>
                <w:t xml:space="preserve"> BC part, this capability is used to indicate the restriction to the intra-band (NG)EN-DC</w:t>
              </w:r>
            </w:ins>
            <w:ins w:id="54" w:author="ZTE(Wenting)" w:date="2021-01-14T08:03:00Z">
              <w:r>
                <w:rPr>
                  <w:rFonts w:hint="eastAsia"/>
                  <w:lang w:val="en-US" w:eastAsia="zh-CN"/>
                </w:rPr>
                <w:t>/NE-DC</w:t>
              </w:r>
            </w:ins>
            <w:ins w:id="55" w:author="ZTE(Wenting)" w:date="2021-01-14T08:02:00Z">
              <w:r>
                <w:t xml:space="preserve"> BC part.</w:t>
              </w:r>
            </w:ins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5647D4" w:rsidRDefault="00D64FDC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</w:tr>
    </w:tbl>
    <w:p w:rsidR="005647D4" w:rsidRDefault="00D64FDC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 xml:space="preserve">***************** </w:t>
      </w:r>
      <w:r>
        <w:rPr>
          <w:rFonts w:ascii="Arial" w:eastAsia="Malgun Gothic" w:hAnsi="Arial"/>
          <w:sz w:val="24"/>
          <w:szCs w:val="24"/>
          <w:lang w:val="en-US" w:eastAsia="zh-CN"/>
        </w:rPr>
        <w:t>omitted unchanged parts *****************</w:t>
      </w:r>
    </w:p>
    <w:p w:rsidR="005647D4" w:rsidRDefault="00D64FDC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Second </w:t>
      </w:r>
      <w:r>
        <w:rPr>
          <w:sz w:val="32"/>
          <w:lang w:eastAsia="zh-CN"/>
        </w:rPr>
        <w:t>change</w:t>
      </w:r>
    </w:p>
    <w:p w:rsidR="005647D4" w:rsidRDefault="00D64FDC">
      <w:pPr>
        <w:pStyle w:val="4"/>
      </w:pPr>
      <w:r>
        <w:t>4.2.7.9</w:t>
      </w:r>
      <w:r>
        <w:tab/>
      </w:r>
      <w:r>
        <w:rPr>
          <w:i/>
        </w:rPr>
        <w:t>MRDC-Parameters</w:t>
      </w:r>
      <w:bookmarkEnd w:id="9"/>
      <w:bookmarkEnd w:id="10"/>
      <w:bookmarkEnd w:id="11"/>
      <w:bookmarkEnd w:id="12"/>
      <w:bookmarkEnd w:id="13"/>
      <w:bookmarkEnd w:id="1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5647D4">
        <w:trPr>
          <w:cantSplit/>
          <w:tblHeader/>
        </w:trPr>
        <w:tc>
          <w:tcPr>
            <w:tcW w:w="6917" w:type="dxa"/>
          </w:tcPr>
          <w:p w:rsidR="005647D4" w:rsidRDefault="00D64FDC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:rsidR="005647D4" w:rsidRDefault="00D64FDC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5647D4" w:rsidRDefault="00D64FDC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5647D4" w:rsidRDefault="00D64FDC">
            <w:pPr>
              <w:pStyle w:val="TAH"/>
            </w:pPr>
            <w:r>
              <w:t>FDD-TDD</w:t>
            </w:r>
          </w:p>
          <w:p w:rsidR="005647D4" w:rsidRDefault="00D64FDC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5647D4" w:rsidRDefault="00D64FDC">
            <w:pPr>
              <w:pStyle w:val="TAH"/>
            </w:pPr>
            <w:r>
              <w:t>FR1-FR2</w:t>
            </w:r>
          </w:p>
          <w:p w:rsidR="005647D4" w:rsidRDefault="00D64FDC">
            <w:pPr>
              <w:pStyle w:val="TAH"/>
            </w:pPr>
            <w:r>
              <w:t>DIFF</w:t>
            </w:r>
          </w:p>
        </w:tc>
      </w:tr>
      <w:tr w:rsidR="005647D4">
        <w:trPr>
          <w:cantSplit/>
          <w:tblHeader/>
        </w:trPr>
        <w:tc>
          <w:tcPr>
            <w:tcW w:w="6917" w:type="dxa"/>
          </w:tcPr>
          <w:p w:rsidR="005647D4" w:rsidRDefault="00D64FDC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asyncIntraBandENDC</w:t>
            </w:r>
          </w:p>
          <w:p w:rsidR="005647D4" w:rsidRDefault="00D64FDC">
            <w:pPr>
              <w:pStyle w:val="TAL"/>
            </w:pPr>
            <w:r>
              <w:t>Indicates whether the UE supports asynchronous FDD-FDD intra-band (NG)EN-DC with MRTD and MTTD as</w:t>
            </w:r>
            <w:r>
              <w:t xml:space="preserve"> specified in clause 7.5 and 7.6 of TS 38.133 [5]. If asynchronous FDD-FDD intra-band (NG)EN-DC is not supported, the UE supports only synchronous FDD-FDD intra-band (NG)EN-DC.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5647D4" w:rsidRDefault="00D64FDC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FDD only</w:t>
            </w:r>
          </w:p>
        </w:tc>
        <w:tc>
          <w:tcPr>
            <w:tcW w:w="728" w:type="dxa"/>
          </w:tcPr>
          <w:p w:rsidR="005647D4" w:rsidRDefault="00D64FDC">
            <w:pPr>
              <w:pStyle w:val="TAL"/>
              <w:jc w:val="center"/>
            </w:pPr>
            <w:r>
              <w:t>FR1 only</w:t>
            </w:r>
          </w:p>
        </w:tc>
      </w:tr>
      <w:tr w:rsidR="005647D4">
        <w:trPr>
          <w:cantSplit/>
          <w:trHeight w:val="1492"/>
          <w:tblHeader/>
        </w:trPr>
        <w:tc>
          <w:tcPr>
            <w:tcW w:w="6917" w:type="dxa"/>
          </w:tcPr>
          <w:p w:rsidR="005647D4" w:rsidRDefault="00D64FDC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dualPA-Architecture</w:t>
            </w:r>
          </w:p>
          <w:p w:rsidR="005647D4" w:rsidRDefault="00D64FDC">
            <w:pPr>
              <w:pStyle w:val="TAL"/>
              <w:rPr>
                <w:b/>
                <w:i/>
              </w:rPr>
            </w:pPr>
            <w:r>
              <w:t xml:space="preserve">For an intra-band band </w:t>
            </w:r>
            <w:r>
              <w:t>combination, this field indicates the support of dual PAs. If absent in an intra-band band combination, the UE supports single PA for all the ULs in the intra-band band combination. For other band combinations, this field is not applicable.</w:t>
            </w:r>
            <w:ins w:id="56" w:author="ZTE(Wenting)" w:date="2021-01-14T07:58:00Z"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>If this capabil</w:t>
              </w:r>
              <w:r>
                <w:t>ity is included in an int</w:t>
              </w:r>
              <w:r>
                <w:rPr>
                  <w:rFonts w:eastAsia="宋体" w:hint="eastAsia"/>
                  <w:lang w:val="en-US" w:eastAsia="zh-CN"/>
                </w:rPr>
                <w:t>ra</w:t>
              </w:r>
              <w:r>
                <w:t>-band (NG)EN-DC</w:t>
              </w:r>
            </w:ins>
            <w:r>
              <w:rPr>
                <w:rFonts w:hint="eastAsia"/>
                <w:lang w:val="en-US" w:eastAsia="zh-CN"/>
              </w:rPr>
              <w:t>/</w:t>
            </w:r>
            <w:ins w:id="57" w:author="ZTE(Wenting)" w:date="2021-01-14T08:05:00Z">
              <w:r>
                <w:rPr>
                  <w:rFonts w:hint="eastAsia"/>
                  <w:lang w:val="en-US" w:eastAsia="zh-CN"/>
                </w:rPr>
                <w:t>NE-DC</w:t>
              </w:r>
            </w:ins>
            <w:ins w:id="58" w:author="ZTE(Wenting)" w:date="2021-01-14T07:58:00Z">
              <w:r>
                <w:t xml:space="preserve"> BC with an int</w:t>
              </w:r>
              <w:r>
                <w:rPr>
                  <w:rFonts w:eastAsia="宋体" w:hint="eastAsia"/>
                  <w:lang w:val="en-US" w:eastAsia="zh-CN"/>
                </w:rPr>
                <w:t>er</w:t>
              </w:r>
              <w:r>
                <w:t>-band (NG)EN-DC</w:t>
              </w:r>
            </w:ins>
            <w:ins w:id="59" w:author="ZTE(Wenting)" w:date="2021-01-14T08:05:00Z">
              <w:r>
                <w:rPr>
                  <w:rFonts w:hint="eastAsia"/>
                  <w:lang w:val="en-US" w:eastAsia="zh-CN"/>
                </w:rPr>
                <w:t>/NE-DC</w:t>
              </w:r>
            </w:ins>
            <w:ins w:id="60" w:author="ZTE(Wenting)" w:date="2021-01-14T07:58:00Z">
              <w:r>
                <w:t xml:space="preserve"> BC part, this capability is used to indicate the restriction to the intra-band (NG)EN-DC</w:t>
              </w:r>
            </w:ins>
            <w:ins w:id="61" w:author="ZTE(Wenting)" w:date="2021-01-14T08:05:00Z">
              <w:r>
                <w:rPr>
                  <w:rFonts w:hint="eastAsia"/>
                  <w:lang w:val="en-US" w:eastAsia="zh-CN"/>
                </w:rPr>
                <w:t>/NE-DC</w:t>
              </w:r>
            </w:ins>
            <w:ins w:id="62" w:author="ZTE(Wenting)" w:date="2021-01-14T07:58:00Z">
              <w:r>
                <w:t xml:space="preserve"> BC part.</w:t>
              </w:r>
            </w:ins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:rsidR="005647D4" w:rsidRDefault="00D64FDC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</w:tr>
      <w:tr w:rsidR="005647D4">
        <w:trPr>
          <w:cantSplit/>
          <w:tblHeader/>
        </w:trPr>
        <w:tc>
          <w:tcPr>
            <w:tcW w:w="6917" w:type="dxa"/>
          </w:tcPr>
          <w:p w:rsidR="005647D4" w:rsidRDefault="00D64FDC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dynamicPowerSharingENDC</w:t>
            </w:r>
          </w:p>
          <w:p w:rsidR="005647D4" w:rsidRDefault="00D64FDC">
            <w:pPr>
              <w:pStyle w:val="TAL"/>
            </w:pPr>
            <w:r>
              <w:rPr>
                <w:bCs/>
                <w:iCs/>
              </w:rPr>
              <w:t xml:space="preserve">Indicates whether the UE supports dynamic (NG)EN-DC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>. If the UE supports this capability the UE supports the dynamic power sharing behaviour as specified in clause 7 of TS 38.213 [11].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5647D4" w:rsidRDefault="00D64FDC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5647D4" w:rsidRDefault="00D64FDC">
            <w:pPr>
              <w:pStyle w:val="TAL"/>
              <w:jc w:val="center"/>
            </w:pPr>
            <w:r>
              <w:t>FR</w:t>
            </w:r>
            <w:r>
              <w:t>1 only</w:t>
            </w:r>
          </w:p>
        </w:tc>
      </w:tr>
      <w:tr w:rsidR="005647D4">
        <w:trPr>
          <w:cantSplit/>
          <w:tblHeader/>
        </w:trPr>
        <w:tc>
          <w:tcPr>
            <w:tcW w:w="6917" w:type="dxa"/>
          </w:tcPr>
          <w:p w:rsidR="005647D4" w:rsidRDefault="00D64FDC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dynamicPowerSharingNEDC</w:t>
            </w:r>
          </w:p>
          <w:p w:rsidR="005647D4" w:rsidRDefault="00D64FDC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whether the UE supports dynamic NE-DC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 xml:space="preserve">. If the UE supports this capability, the UE supports the dynamic power sharing behavior as specified in clause 7 of </w:t>
            </w:r>
            <w:r>
              <w:rPr>
                <w:bCs/>
                <w:iCs/>
              </w:rPr>
              <w:t>TS 38.213 [11].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5647D4" w:rsidRDefault="00D64FD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5647D4" w:rsidRDefault="00D64FDC">
            <w:pPr>
              <w:pStyle w:val="TAL"/>
              <w:jc w:val="center"/>
            </w:pPr>
            <w:r>
              <w:t>FR1 only</w:t>
            </w:r>
          </w:p>
        </w:tc>
      </w:tr>
      <w:tr w:rsidR="005647D4">
        <w:trPr>
          <w:cantSplit/>
          <w:tblHeader/>
        </w:trPr>
        <w:tc>
          <w:tcPr>
            <w:tcW w:w="6917" w:type="dxa"/>
          </w:tcPr>
          <w:p w:rsidR="005647D4" w:rsidRDefault="00D64FDC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intraBandENDC-Support</w:t>
            </w:r>
          </w:p>
          <w:p w:rsidR="005647D4" w:rsidRDefault="00D64FDC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intra-band </w:t>
            </w:r>
            <w:r>
              <w:t>(NG)</w:t>
            </w:r>
            <w:r>
              <w:rPr>
                <w:bCs/>
                <w:iCs/>
              </w:rPr>
              <w:t>EN-DC</w:t>
            </w:r>
            <w:ins w:id="63" w:author="ZTE(Wenting)" w:date="2021-01-14T07:57:00Z">
              <w:r>
                <w:rPr>
                  <w:rFonts w:eastAsia="宋体" w:hint="eastAsia"/>
                  <w:bCs/>
                  <w:iCs/>
                  <w:lang w:val="en-US" w:eastAsia="zh-CN"/>
                </w:rPr>
                <w:t>/inter-band(NG) EN-DC with intra-band component</w:t>
              </w:r>
            </w:ins>
            <w:r>
              <w:rPr>
                <w:bCs/>
                <w:iCs/>
              </w:rPr>
              <w:t xml:space="preserve"> with only non-contiguous spectrum, or with both contiguous and non-contiguous spectrum for the </w:t>
            </w:r>
            <w:r>
              <w:t>(NG)</w:t>
            </w:r>
            <w:r>
              <w:rPr>
                <w:bCs/>
                <w:iCs/>
              </w:rPr>
              <w:t>EN-DC combination as specified in TS 38.101-3 [4].</w:t>
            </w:r>
          </w:p>
          <w:p w:rsidR="005647D4" w:rsidRDefault="00D64FDC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If the UE does not include this field for an intra-band </w:t>
            </w:r>
            <w:r>
              <w:t>(NG)</w:t>
            </w:r>
            <w:r>
              <w:rPr>
                <w:bCs/>
                <w:iCs/>
              </w:rPr>
              <w:t xml:space="preserve">EN-DC combination the UE only supports the contiguous spectrum for the intra-band </w:t>
            </w:r>
            <w:r>
              <w:t>(NG)</w:t>
            </w:r>
            <w:r>
              <w:rPr>
                <w:bCs/>
                <w:iCs/>
              </w:rPr>
              <w:t>EN-DC combination.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  <w:rPr>
                <w:bCs/>
                <w:iCs/>
              </w:rPr>
            </w:pPr>
            <w:r>
              <w:t>BC</w:t>
            </w:r>
          </w:p>
        </w:tc>
        <w:tc>
          <w:tcPr>
            <w:tcW w:w="567" w:type="dxa"/>
          </w:tcPr>
          <w:p w:rsidR="005647D4" w:rsidRDefault="00D64FDC">
            <w:pPr>
              <w:pStyle w:val="TAL"/>
              <w:jc w:val="center"/>
              <w:rPr>
                <w:bCs/>
                <w:iCs/>
              </w:rPr>
            </w:pPr>
            <w:r>
              <w:t>No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</w:tr>
      <w:tr w:rsidR="005647D4">
        <w:trPr>
          <w:cantSplit/>
          <w:tblHeader/>
        </w:trPr>
        <w:tc>
          <w:tcPr>
            <w:tcW w:w="6917" w:type="dxa"/>
          </w:tcPr>
          <w:p w:rsidR="005647D4" w:rsidRDefault="00D64FDC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interBandContiguousMRDC</w:t>
            </w:r>
          </w:p>
          <w:p w:rsidR="005647D4" w:rsidRDefault="00D64FDC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</w:t>
            </w:r>
            <w:r>
              <w:rPr>
                <w:bCs/>
                <w:iCs/>
              </w:rPr>
              <w:t>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5647D4" w:rsidRDefault="00D64FDC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</w:tr>
      <w:tr w:rsidR="005647D4">
        <w:trPr>
          <w:cantSplit/>
          <w:tblHeader/>
        </w:trPr>
        <w:tc>
          <w:tcPr>
            <w:tcW w:w="6917" w:type="dxa"/>
          </w:tcPr>
          <w:p w:rsidR="005647D4" w:rsidRDefault="00D64FDC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simultaneousRxTxInterBan</w:t>
            </w:r>
            <w:r>
              <w:rPr>
                <w:b/>
                <w:bCs/>
                <w:i/>
                <w:iCs/>
              </w:rPr>
              <w:t>dENDC</w:t>
            </w:r>
          </w:p>
          <w:p w:rsidR="005647D4" w:rsidRDefault="00D64FDC">
            <w:pPr>
              <w:pStyle w:val="TAL"/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t>(NG)</w:t>
            </w:r>
            <w:r>
              <w:rPr>
                <w:bCs/>
                <w:iCs/>
              </w:rPr>
              <w:t>EN-DC/NE-DC</w:t>
            </w:r>
            <w:ins w:id="64" w:author="ZTE(Wenting)" w:date="2021-01-14T08:06:00Z">
              <w:r>
                <w:rPr>
                  <w:rFonts w:hint="eastAsia"/>
                  <w:bCs/>
                  <w:iCs/>
                  <w:lang w:val="en-US" w:eastAsia="zh-CN"/>
                </w:rPr>
                <w:t>,</w:t>
              </w:r>
            </w:ins>
            <w:ins w:id="65" w:author="ZTE(Wenting)" w:date="2021-01-14T08:00:00Z">
              <w:r>
                <w:rPr>
                  <w:rFonts w:eastAsia="宋体" w:hint="eastAsia"/>
                  <w:bCs/>
                  <w:iCs/>
                  <w:lang w:val="en-US" w:eastAsia="zh-CN"/>
                </w:rPr>
                <w:t>intra-band</w:t>
              </w:r>
              <w:r>
                <w:rPr>
                  <w:szCs w:val="22"/>
                </w:rPr>
                <w:t>(NG)</w:t>
              </w:r>
              <w:r>
                <w:rPr>
                  <w:bCs/>
                  <w:iCs/>
                </w:rPr>
                <w:t>EN-DC/NE-DC</w:t>
              </w:r>
              <w:r>
                <w:rPr>
                  <w:rFonts w:eastAsia="宋体" w:hint="eastAsia"/>
                  <w:bCs/>
                  <w:iCs/>
                  <w:lang w:val="en-US" w:eastAsia="zh-CN"/>
                </w:rPr>
                <w:t xml:space="preserve"> with inter-band component</w:t>
              </w:r>
            </w:ins>
            <w:r>
              <w:rPr>
                <w:bCs/>
                <w:iCs/>
              </w:rPr>
              <w:t>. It is mandatory for certain TDD-FDD and TDD-TDD band combinations defined</w:t>
            </w:r>
            <w:r>
              <w:rPr>
                <w:bCs/>
                <w:iCs/>
              </w:rPr>
              <w:t xml:space="preserve"> in TS 38.101-3 [4].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5647D4" w:rsidRDefault="00D64FDC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</w:tr>
      <w:tr w:rsidR="005647D4">
        <w:trPr>
          <w:cantSplit/>
          <w:tblHeader/>
        </w:trPr>
        <w:tc>
          <w:tcPr>
            <w:tcW w:w="6917" w:type="dxa"/>
          </w:tcPr>
          <w:p w:rsidR="005647D4" w:rsidRDefault="00D64FDC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singleUL-Transmission</w:t>
            </w:r>
          </w:p>
          <w:p w:rsidR="005647D4" w:rsidRDefault="00D64FDC">
            <w:pPr>
              <w:pStyle w:val="TAL"/>
            </w:pPr>
            <w:r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</w:t>
            </w:r>
            <w:r>
              <w:rPr>
                <w:lang w:eastAsia="zh-CN"/>
              </w:rPr>
              <w:t>cluded for a particular band combination, the field applies to all fallback band combinations of this band combination that are defined in TS 38.101-3 [4] as being allowed to include this field and does not apply to any other fallback band combinations def</w:t>
            </w:r>
            <w:r>
              <w:rPr>
                <w:lang w:eastAsia="zh-CN"/>
              </w:rPr>
              <w:t>ined in TS 38.101-3 [4].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5647D4" w:rsidRDefault="00D64FDC">
            <w:pPr>
              <w:pStyle w:val="TAL"/>
              <w:jc w:val="center"/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</w:tr>
      <w:tr w:rsidR="005647D4">
        <w:trPr>
          <w:cantSplit/>
          <w:tblHeader/>
        </w:trPr>
        <w:tc>
          <w:tcPr>
            <w:tcW w:w="6917" w:type="dxa"/>
          </w:tcPr>
          <w:p w:rsidR="005647D4" w:rsidRDefault="00D64FDC">
            <w:pPr>
              <w:pStyle w:val="TAL"/>
            </w:pPr>
            <w:r>
              <w:rPr>
                <w:b/>
                <w:i/>
              </w:rPr>
              <w:t>spCellPlacement</w:t>
            </w:r>
          </w:p>
          <w:p w:rsidR="005647D4" w:rsidRDefault="00D64FDC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 xml:space="preserve">Indicates whether the UE supports a SpCell on FR1-FDD, FR1-TDD and/or FR2-TDD depending on which additional SCells of other frequency range(s) / duplex mode(s) are configured. It is applicable to SCG </w:t>
            </w:r>
            <w:r>
              <w:rPr>
                <w:rFonts w:cs="Arial"/>
                <w:szCs w:val="18"/>
              </w:rPr>
              <w:t>of (NG)EN-DC and MCG of NE-DC, where UL is configured on more than one of FR1-FDD, FR1-TDD and FR2-TDD in a cell group. If not included, the UE supports SpCell on any serving cell with UL in supported band combinations.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:rsidR="005647D4" w:rsidRDefault="00D64FDC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</w:tr>
      <w:tr w:rsidR="005647D4">
        <w:trPr>
          <w:cantSplit/>
          <w:tblHeader/>
        </w:trPr>
        <w:tc>
          <w:tcPr>
            <w:tcW w:w="6917" w:type="dxa"/>
          </w:tcPr>
          <w:p w:rsidR="005647D4" w:rsidRDefault="00D64FDC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tdm-Pattern</w:t>
            </w:r>
          </w:p>
          <w:p w:rsidR="005647D4" w:rsidRDefault="00D64FDC">
            <w:pPr>
              <w:pStyle w:val="TAL"/>
            </w:pPr>
            <w:r>
              <w:rPr>
                <w:lang w:eastAsia="zh-CN"/>
              </w:rPr>
              <w:t xml:space="preserve">Indicates whether the UE supports the </w:t>
            </w:r>
            <w:r>
              <w:rPr>
                <w:i/>
                <w:lang w:eastAsia="zh-CN"/>
              </w:rPr>
              <w:t>tdm-PatternConfig</w:t>
            </w:r>
            <w:r>
              <w:rPr>
                <w:lang w:eastAsia="zh-CN"/>
              </w:rPr>
              <w:t xml:space="preserve"> for </w:t>
            </w:r>
            <w:r>
              <w:rPr>
                <w:i/>
                <w:lang w:eastAsia="zh-CN"/>
              </w:rPr>
              <w:t>single UL-transmission</w:t>
            </w:r>
            <w:r>
              <w:rPr>
                <w:lang w:eastAsia="zh-CN"/>
              </w:rPr>
              <w:t xml:space="preserve"> associated functionality, as specified in TS 36.331 [17]. Support is conditionally mandatory in (NG)EN-DC for UEs that do not support dynamicPowerSharingENDC and for UEs tha</w:t>
            </w:r>
            <w:r>
              <w:rPr>
                <w:lang w:eastAsia="zh-CN"/>
              </w:rPr>
              <w:t>t indicate single UL transmission for any (NG)EN-DC BC. Support is conditionally mandatory in NE-DC for UEs that do not support dynamicPowerSharingNEDC and for UEs that indicate single UL transmission for any NE-DC BC. The feature is optional otherwise.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5647D4" w:rsidRDefault="00D64FDC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5647D4" w:rsidRDefault="00D64FDC">
            <w:pPr>
              <w:pStyle w:val="TAL"/>
              <w:jc w:val="center"/>
            </w:pPr>
            <w:r>
              <w:t>FR1 only</w:t>
            </w:r>
          </w:p>
        </w:tc>
      </w:tr>
      <w:tr w:rsidR="005647D4">
        <w:trPr>
          <w:cantSplit/>
          <w:tblHeader/>
        </w:trPr>
        <w:tc>
          <w:tcPr>
            <w:tcW w:w="6917" w:type="dxa"/>
          </w:tcPr>
          <w:p w:rsidR="005647D4" w:rsidRDefault="00D64FDC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ul-SharingEUTRA-NR</w:t>
            </w:r>
          </w:p>
          <w:p w:rsidR="005647D4" w:rsidRDefault="00D64FDC">
            <w:pPr>
              <w:pStyle w:val="TAL"/>
            </w:pPr>
            <w:r>
              <w:t xml:space="preserve">Indicates whether the UE supports </w:t>
            </w:r>
            <w:r>
              <w:rPr>
                <w:bCs/>
                <w:iCs/>
              </w:rPr>
              <w:t>(NG)</w:t>
            </w:r>
            <w: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5647D4" w:rsidRDefault="00D64FDC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5647D4" w:rsidRDefault="00D64FDC">
            <w:pPr>
              <w:pStyle w:val="TAL"/>
              <w:jc w:val="center"/>
            </w:pPr>
            <w:r>
              <w:t>FR1 only</w:t>
            </w:r>
          </w:p>
        </w:tc>
      </w:tr>
      <w:tr w:rsidR="005647D4">
        <w:trPr>
          <w:cantSplit/>
          <w:tblHeader/>
        </w:trPr>
        <w:tc>
          <w:tcPr>
            <w:tcW w:w="6917" w:type="dxa"/>
          </w:tcPr>
          <w:p w:rsidR="005647D4" w:rsidRDefault="00D64FDC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ul-SwitchingTimeEUTRA-NR</w:t>
            </w:r>
          </w:p>
          <w:p w:rsidR="005647D4" w:rsidRDefault="00D64FDC">
            <w:pPr>
              <w:pStyle w:val="TAL"/>
            </w:pPr>
            <w:r>
              <w:t xml:space="preserve">Indicates support of switching type between LTE UL and NR UL for </w:t>
            </w:r>
            <w:r>
              <w:rPr>
                <w:bCs/>
                <w:iCs/>
              </w:rPr>
              <w:t>(NG)</w:t>
            </w:r>
            <w:r>
              <w:t xml:space="preserve">EN-DC/NE-DC with LTE-NR coexistence in UL sharing from UE perspective as defined in clause 6.3B of TS 38.101-3 [4]. It is mandatory to report switching time type </w:t>
            </w:r>
            <w:r>
              <w:t xml:space="preserve">1 or type 2 if UE reports </w:t>
            </w:r>
            <w:r>
              <w:rPr>
                <w:i/>
              </w:rPr>
              <w:t>ul-SharingEUTRA-NR</w:t>
            </w:r>
            <w:r>
              <w:t xml:space="preserve"> is </w:t>
            </w:r>
            <w:r>
              <w:rPr>
                <w:i/>
              </w:rPr>
              <w:t>tdm</w:t>
            </w:r>
            <w:r>
              <w:t xml:space="preserve"> or </w:t>
            </w:r>
            <w:r>
              <w:rPr>
                <w:i/>
              </w:rPr>
              <w:t>both</w:t>
            </w:r>
            <w:r>
              <w:t>.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5647D4" w:rsidRDefault="00D64FDC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5647D4" w:rsidRDefault="00D64FDC">
            <w:pPr>
              <w:pStyle w:val="TAL"/>
              <w:jc w:val="center"/>
            </w:pPr>
            <w:r>
              <w:t>FR1 only</w:t>
            </w:r>
          </w:p>
        </w:tc>
      </w:tr>
      <w:tr w:rsidR="005647D4">
        <w:trPr>
          <w:cantSplit/>
          <w:tblHeader/>
        </w:trPr>
        <w:tc>
          <w:tcPr>
            <w:tcW w:w="6917" w:type="dxa"/>
          </w:tcPr>
          <w:p w:rsidR="005647D4" w:rsidRDefault="00D64FDC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ul-TimingAlignmentEUTRA-NR</w:t>
            </w:r>
          </w:p>
          <w:p w:rsidR="005647D4" w:rsidRDefault="00D64FDC">
            <w:pPr>
              <w:pStyle w:val="TAL"/>
            </w:pPr>
            <w:r>
              <w:t xml:space="preserve">Indicates whether to apply the same UL timing between NR and LTE for dynamic power sharing capable UE operating in a synchronous intra-band </w:t>
            </w:r>
            <w:r>
              <w:t>contiguous (NG)EN-DC. If this field is absent, UE shall be capable of handling a timing difference up to applicable MTTD requirements when operating in a synchronous intra-band contiguous (NG)EN-DC network, as specified in TS 38.133 [5]. If this capability</w:t>
            </w:r>
            <w:r>
              <w:t xml:space="preserve"> is included in an int</w:t>
            </w:r>
            <w:ins w:id="66" w:author="ZTE(Wenting)" w:date="2021-01-14T07:57:00Z">
              <w:r>
                <w:rPr>
                  <w:rFonts w:hint="eastAsia"/>
                  <w:lang w:val="en-US" w:eastAsia="zh-CN"/>
                </w:rPr>
                <w:t>ra</w:t>
              </w:r>
            </w:ins>
            <w:del w:id="67" w:author="ZTE(Wenting)" w:date="2021-01-14T07:57:00Z">
              <w:r>
                <w:delText>er</w:delText>
              </w:r>
            </w:del>
            <w:r>
              <w:t>-band (NG)EN-DC BC with an int</w:t>
            </w:r>
            <w:ins w:id="68" w:author="ZTE(Wenting)" w:date="2021-01-14T07:57:00Z">
              <w:r>
                <w:rPr>
                  <w:rFonts w:hint="eastAsia"/>
                  <w:lang w:val="en-US" w:eastAsia="zh-CN"/>
                </w:rPr>
                <w:t>er</w:t>
              </w:r>
            </w:ins>
            <w:del w:id="69" w:author="ZTE(Wenting)" w:date="2021-01-14T07:57:00Z">
              <w:r>
                <w:delText>ra</w:delText>
              </w:r>
            </w:del>
            <w:r>
              <w:t>-band (NG)EN-DC BC part, this capability is used to indicate the restriction to the intra-band (NG)EN-DC BC part.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5647D4" w:rsidRDefault="00D64FDC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5647D4" w:rsidRDefault="00D64FDC">
            <w:pPr>
              <w:pStyle w:val="TAL"/>
              <w:jc w:val="center"/>
            </w:pPr>
            <w:r>
              <w:t>N/A</w:t>
            </w:r>
          </w:p>
        </w:tc>
      </w:tr>
    </w:tbl>
    <w:p w:rsidR="005647D4" w:rsidRDefault="005647D4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:rsidR="005647D4" w:rsidRDefault="00D64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5647D4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FDC" w:rsidRDefault="00D64FDC">
      <w:pPr>
        <w:spacing w:after="0"/>
      </w:pPr>
      <w:r>
        <w:separator/>
      </w:r>
    </w:p>
  </w:endnote>
  <w:endnote w:type="continuationSeparator" w:id="0">
    <w:p w:rsidR="00D64FDC" w:rsidRDefault="00D64F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FDC" w:rsidRDefault="00D64FDC">
      <w:pPr>
        <w:spacing w:after="0"/>
      </w:pPr>
      <w:r>
        <w:separator/>
      </w:r>
    </w:p>
  </w:footnote>
  <w:footnote w:type="continuationSeparator" w:id="0">
    <w:p w:rsidR="00D64FDC" w:rsidRDefault="00D64F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7D4" w:rsidRDefault="00D64FDC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1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34231"/>
    <w:multiLevelType w:val="singleLevel"/>
    <w:tmpl w:val="499E9792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CB407F6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CC6A1F"/>
    <w:rsid w:val="38270F94"/>
    <w:rsid w:val="38535CB3"/>
    <w:rsid w:val="3AF76AC4"/>
    <w:rsid w:val="3F6809ED"/>
    <w:rsid w:val="3F875A04"/>
    <w:rsid w:val="41FE2103"/>
    <w:rsid w:val="43D032BC"/>
    <w:rsid w:val="49BC6B47"/>
    <w:rsid w:val="4E22301A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8756A01-C20A-427D-97F9-22EDFF4FE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8E56D1-2B46-4A19-BD2B-A241173BA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1445</Words>
  <Characters>8240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5</cp:revision>
  <cp:lastPrinted>2411-12-31T15:59:00Z</cp:lastPrinted>
  <dcterms:created xsi:type="dcterms:W3CDTF">2020-03-12T02:30:00Z</dcterms:created>
  <dcterms:modified xsi:type="dcterms:W3CDTF">2021-01-15T02:51:00Z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