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CA5" w:rsidRDefault="00531B2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46439061"/>
      <w:bookmarkStart w:id="1" w:name="_Toc36836154"/>
      <w:bookmarkStart w:id="2" w:name="_Toc46486659"/>
      <w:bookmarkStart w:id="3" w:name="_Toc20425633"/>
      <w:bookmarkStart w:id="4" w:name="_Toc37067420"/>
      <w:bookmarkStart w:id="5" w:name="_Toc36843131"/>
      <w:bookmarkStart w:id="6" w:name="_Toc46443898"/>
      <w:bookmarkStart w:id="7" w:name="_Toc36756613"/>
      <w:bookmarkStart w:id="8" w:name="_Toc52837545"/>
      <w:bookmarkStart w:id="9" w:name="_Toc52836537"/>
      <w:bookmarkStart w:id="10" w:name="_Toc29321029"/>
      <w:bookmarkStart w:id="11" w:name="_Toc53006185"/>
      <w:r>
        <w:rPr>
          <w:b/>
          <w:sz w:val="24"/>
        </w:rPr>
        <w:t>3GPP TSG-RAN WG2 Meeting #11</w:t>
      </w:r>
      <w:r>
        <w:rPr>
          <w:rFonts w:eastAsia="宋体" w:hint="eastAsia"/>
          <w:b/>
          <w:sz w:val="24"/>
          <w:lang w:val="en-US" w:eastAsia="zh-CN"/>
        </w:rPr>
        <w:t>3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R2-2</w:t>
      </w:r>
      <w:r>
        <w:rPr>
          <w:rFonts w:eastAsia="宋体" w:hint="eastAsia"/>
          <w:b/>
          <w:i/>
          <w:sz w:val="28"/>
          <w:lang w:val="en-US" w:eastAsia="zh-CN"/>
        </w:rPr>
        <w:t>101557</w:t>
      </w:r>
    </w:p>
    <w:p w:rsidR="002F3CA5" w:rsidRDefault="00531B20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3C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CA5" w:rsidRDefault="00531B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F3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3CA5" w:rsidRDefault="00531B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3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CA5">
        <w:tc>
          <w:tcPr>
            <w:tcW w:w="142" w:type="dxa"/>
            <w:tcBorders>
              <w:lef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F3CA5" w:rsidRDefault="00531B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F3CA5" w:rsidRDefault="00531B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F3CA5" w:rsidRDefault="00531B2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2420</w:t>
            </w:r>
          </w:p>
        </w:tc>
        <w:tc>
          <w:tcPr>
            <w:tcW w:w="709" w:type="dxa"/>
          </w:tcPr>
          <w:p w:rsidR="002F3CA5" w:rsidRDefault="00531B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F3CA5" w:rsidRDefault="00531B20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2F3CA5" w:rsidRDefault="00531B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F3CA5" w:rsidRDefault="00531B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</w:pPr>
          </w:p>
        </w:tc>
      </w:tr>
      <w:tr w:rsidR="002F3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</w:pPr>
          </w:p>
        </w:tc>
      </w:tr>
      <w:tr w:rsidR="002F3C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F3CA5" w:rsidRDefault="00531B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3CA5">
        <w:tc>
          <w:tcPr>
            <w:tcW w:w="9641" w:type="dxa"/>
            <w:gridSpan w:val="9"/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F3CA5" w:rsidRDefault="002F3C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3CA5">
        <w:tc>
          <w:tcPr>
            <w:tcW w:w="2835" w:type="dxa"/>
          </w:tcPr>
          <w:p w:rsidR="002F3CA5" w:rsidRDefault="00531B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F3CA5" w:rsidRDefault="00531B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F3CA5" w:rsidRDefault="002F3C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F3CA5" w:rsidRDefault="00531B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3CA5" w:rsidRDefault="00531B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2F3CA5" w:rsidRDefault="00531B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F3CA5" w:rsidRDefault="00531B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F3CA5" w:rsidRDefault="00531B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3CA5" w:rsidRDefault="002F3CA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F3CA5" w:rsidRDefault="002F3C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3CA5">
        <w:tc>
          <w:tcPr>
            <w:tcW w:w="9640" w:type="dxa"/>
            <w:gridSpan w:val="11"/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C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on the Parameters Selection</w:t>
            </w:r>
          </w:p>
        </w:tc>
      </w:tr>
      <w:tr w:rsidR="002F3CA5">
        <w:tc>
          <w:tcPr>
            <w:tcW w:w="1843" w:type="dxa"/>
            <w:tcBorders>
              <w:lef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CA5">
        <w:tc>
          <w:tcPr>
            <w:tcW w:w="1843" w:type="dxa"/>
            <w:tcBorders>
              <w:left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Sanechips</w:t>
            </w:r>
          </w:p>
        </w:tc>
      </w:tr>
      <w:tr w:rsidR="002F3CA5">
        <w:tc>
          <w:tcPr>
            <w:tcW w:w="1843" w:type="dxa"/>
            <w:tcBorders>
              <w:left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AN</w:t>
            </w:r>
            <w:r>
              <w:t>2</w:t>
            </w:r>
          </w:p>
        </w:tc>
      </w:tr>
      <w:tr w:rsidR="002F3CA5">
        <w:tc>
          <w:tcPr>
            <w:tcW w:w="1843" w:type="dxa"/>
            <w:tcBorders>
              <w:lef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CA5">
        <w:tc>
          <w:tcPr>
            <w:tcW w:w="1843" w:type="dxa"/>
            <w:tcBorders>
              <w:left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100"/>
            </w:pPr>
            <w:r>
              <w:t>NG_RAN_PRN-Core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2F3CA5" w:rsidRDefault="002F3C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F3CA5" w:rsidRDefault="00531B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t>-1-05</w:t>
            </w:r>
          </w:p>
        </w:tc>
      </w:tr>
      <w:tr w:rsidR="002F3CA5">
        <w:tc>
          <w:tcPr>
            <w:tcW w:w="1843" w:type="dxa"/>
            <w:tcBorders>
              <w:lef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C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F3CA5" w:rsidRDefault="002F3C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F3CA5" w:rsidRDefault="00531B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F3C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F3CA5" w:rsidRDefault="00531B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F3CA5" w:rsidRDefault="00531B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F3CA5">
        <w:tc>
          <w:tcPr>
            <w:tcW w:w="1843" w:type="dxa"/>
          </w:tcPr>
          <w:p w:rsidR="002F3CA5" w:rsidRDefault="002F3C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To include the agreement that “for the case when the UE is allowed to access both the legacy PLMN and the NPN (PLMN+CAG), the</w:t>
            </w:r>
            <w:r>
              <w:rPr>
                <w:rFonts w:eastAsia="宋体" w:cs="Arial"/>
                <w:lang w:val="en-US" w:eastAsia="zh-CN"/>
              </w:rPr>
              <w:t xml:space="preserve"> UE shall be able to pick either the PLMN or the NPN, at least in case of different UAC configuration on the PLMN and NPN”</w:t>
            </w:r>
          </w:p>
        </w:tc>
      </w:tr>
      <w:tr w:rsidR="002F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Clarify that </w:t>
            </w:r>
            <w:r>
              <w:rPr>
                <w:rFonts w:eastAsia="宋体" w:cs="Arial"/>
                <w:lang w:val="en-US" w:eastAsia="zh-CN"/>
              </w:rPr>
              <w:t xml:space="preserve">when the UE is allowed to access both the legacy PLMN and the NPN (PLMN+CAG), and the UAC </w:t>
            </w:r>
            <w:r>
              <w:rPr>
                <w:rFonts w:eastAsia="宋体" w:cs="Arial"/>
                <w:lang w:val="en-US" w:eastAsia="zh-CN"/>
              </w:rPr>
              <w:t>configuration on the PLMN and NPN are different, the UE shall be able to pick either the PLMN or the NPN</w:t>
            </w:r>
            <w:r>
              <w:rPr>
                <w:rFonts w:cs="Arial"/>
              </w:rPr>
              <w:t>. And more specifically, do so when the UE is:</w:t>
            </w:r>
          </w:p>
          <w:p w:rsidR="002F3CA5" w:rsidRDefault="00531B2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receiving SIB1,</w:t>
            </w:r>
          </w:p>
          <w:p w:rsidR="002F3CA5" w:rsidRDefault="00531B2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receiving the RRCSetup message,</w:t>
            </w:r>
          </w:p>
          <w:p w:rsidR="002F3CA5" w:rsidRDefault="00531B2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receiving the RRCResume message,</w:t>
            </w:r>
          </w:p>
          <w:p w:rsidR="006062F3" w:rsidRDefault="006062F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UAC check</w:t>
            </w:r>
          </w:p>
          <w:p w:rsidR="002F3CA5" w:rsidRDefault="002F3CA5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:rsidR="002F3CA5" w:rsidRDefault="00531B2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Some other editorial </w:t>
            </w:r>
            <w:r>
              <w:rPr>
                <w:rFonts w:eastAsia="宋体" w:cs="Arial"/>
                <w:lang w:val="en-US" w:eastAsia="zh-CN"/>
              </w:rPr>
              <w:t>issues</w:t>
            </w:r>
          </w:p>
          <w:p w:rsidR="002F3CA5" w:rsidRDefault="002F3CA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2F3CA5" w:rsidRDefault="00531B2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2F3CA5" w:rsidRDefault="00531B20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Impacted 5G architecture options:</w:t>
            </w:r>
          </w:p>
          <w:p w:rsidR="002F3CA5" w:rsidRDefault="00531B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NR SA, </w:t>
            </w:r>
            <w:r>
              <w:t>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:rsidR="002F3CA5" w:rsidRDefault="002F3CA5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2F3CA5" w:rsidRDefault="00531B20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functionality:</w:t>
            </w:r>
            <w:r>
              <w:t xml:space="preserve"> </w:t>
            </w:r>
          </w:p>
          <w:p w:rsidR="002F3CA5" w:rsidRDefault="00531B2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t>NPN</w:t>
            </w:r>
          </w:p>
          <w:p w:rsidR="002F3CA5" w:rsidRDefault="002F3CA5">
            <w:pPr>
              <w:pStyle w:val="CRCoverPage"/>
              <w:spacing w:after="0"/>
              <w:ind w:left="100"/>
            </w:pPr>
          </w:p>
          <w:p w:rsidR="002F3CA5" w:rsidRDefault="00531B2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2F3CA5" w:rsidRDefault="00531B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>o interoperability issues.</w:t>
            </w:r>
          </w:p>
          <w:p w:rsidR="002F3CA5" w:rsidRDefault="002F3CA5">
            <w:pPr>
              <w:pStyle w:val="CRCoverPage"/>
              <w:spacing w:after="0"/>
              <w:ind w:left="100"/>
            </w:pPr>
          </w:p>
        </w:tc>
      </w:tr>
      <w:tr w:rsidR="002F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UE may end up associating itself with a PLMN+CAG combination </w:t>
            </w:r>
            <w:r>
              <w:rPr>
                <w:lang w:eastAsia="zh-CN"/>
              </w:rPr>
              <w:t>even when opportunity exist to associate itself with a (normal) PLMN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F3CA5">
        <w:tc>
          <w:tcPr>
            <w:tcW w:w="2694" w:type="dxa"/>
            <w:gridSpan w:val="2"/>
          </w:tcPr>
          <w:p w:rsidR="002F3CA5" w:rsidRDefault="002F3C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5.2.2.4.2, 5.3.3.4, 5.3.13.4, </w:t>
            </w:r>
            <w:r w:rsidR="006062F3">
              <w:t>5.3.14,</w:t>
            </w:r>
            <w:bookmarkStart w:id="13" w:name="_GoBack"/>
            <w:bookmarkEnd w:id="13"/>
            <w:r>
              <w:rPr>
                <w:rFonts w:eastAsia="宋体" w:hint="eastAsia"/>
                <w:lang w:val="en-US" w:eastAsia="zh-CN"/>
              </w:rPr>
              <w:t>6.2.2,6.3.2</w:t>
            </w:r>
          </w:p>
        </w:tc>
      </w:tr>
      <w:tr w:rsidR="002F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CA5" w:rsidRDefault="002F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CA5" w:rsidRDefault="00531B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F3CA5" w:rsidRDefault="00531B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F3CA5" w:rsidRDefault="002F3C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F3CA5" w:rsidRDefault="002F3CA5">
            <w:pPr>
              <w:pStyle w:val="CRCoverPage"/>
              <w:spacing w:after="0"/>
              <w:ind w:left="99"/>
            </w:pPr>
          </w:p>
        </w:tc>
      </w:tr>
      <w:tr w:rsidR="002F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3CA5" w:rsidRDefault="002F3C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F3CA5" w:rsidRDefault="00531B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CA5" w:rsidRDefault="00531B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3CA5" w:rsidRDefault="002F3C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F3CA5" w:rsidRDefault="00531B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CA5" w:rsidRDefault="00531B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3CA5" w:rsidRDefault="002F3C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F3CA5" w:rsidRDefault="00531B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3CA5" w:rsidRDefault="00531B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3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3CA5" w:rsidRDefault="002F3CA5">
            <w:pPr>
              <w:pStyle w:val="CRCoverPage"/>
              <w:spacing w:after="0"/>
            </w:pPr>
          </w:p>
        </w:tc>
      </w:tr>
      <w:tr w:rsidR="002F3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CA5" w:rsidRDefault="002F3CA5">
            <w:pPr>
              <w:pStyle w:val="CRCoverPage"/>
              <w:spacing w:after="0"/>
              <w:ind w:left="100"/>
            </w:pPr>
          </w:p>
        </w:tc>
      </w:tr>
      <w:tr w:rsidR="002F3C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3CA5" w:rsidRDefault="002F3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F3CA5" w:rsidRDefault="002F3C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3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CA5" w:rsidRDefault="00531B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CA5" w:rsidRDefault="002F3CA5">
            <w:pPr>
              <w:pStyle w:val="CRCoverPage"/>
              <w:spacing w:after="0"/>
              <w:ind w:left="100"/>
            </w:pPr>
          </w:p>
        </w:tc>
      </w:tr>
    </w:tbl>
    <w:p w:rsidR="002F3CA5" w:rsidRDefault="002F3CA5">
      <w:pPr>
        <w:pStyle w:val="CRCoverPage"/>
        <w:spacing w:after="0"/>
        <w:rPr>
          <w:sz w:val="8"/>
          <w:szCs w:val="8"/>
        </w:rPr>
      </w:pPr>
    </w:p>
    <w:p w:rsidR="002F3CA5" w:rsidRDefault="002F3CA5">
      <w:pPr>
        <w:sectPr w:rsidR="002F3CA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F3CA5" w:rsidRDefault="002F3CA5">
      <w:pPr>
        <w:rPr>
          <w:rFonts w:ascii="Arial" w:hAnsi="Arial" w:cs="Arial"/>
          <w:color w:val="000000"/>
          <w:sz w:val="21"/>
          <w:szCs w:val="21"/>
          <w:shd w:val="clear" w:color="auto" w:fill="FFFF00"/>
          <w:lang w:val="en-US" w:eastAsia="zh-CN"/>
        </w:rPr>
      </w:pPr>
    </w:p>
    <w:p w:rsidR="002F3CA5" w:rsidRDefault="00531B2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2F3CA5" w:rsidRDefault="002F3CA5">
      <w:pPr>
        <w:rPr>
          <w:rFonts w:ascii="Arial" w:hAnsi="Arial" w:cs="Arial"/>
          <w:color w:val="000000"/>
          <w:sz w:val="21"/>
          <w:szCs w:val="21"/>
          <w:shd w:val="clear" w:color="auto" w:fill="FFFF00"/>
          <w:lang w:val="en-US" w:eastAsia="zh-CN"/>
        </w:rPr>
      </w:pPr>
    </w:p>
    <w:p w:rsidR="002F3CA5" w:rsidRDefault="00531B20">
      <w:pPr>
        <w:pStyle w:val="5"/>
        <w:rPr>
          <w:rFonts w:eastAsia="MS Mincho"/>
        </w:rPr>
      </w:pPr>
      <w:bookmarkStart w:id="14" w:name="_Toc60867500"/>
      <w:bookmarkStart w:id="15" w:name="_Toc60776719"/>
      <w:r>
        <w:rPr>
          <w:rFonts w:eastAsia="MS Mincho"/>
        </w:rPr>
        <w:t>5.2.2.4.2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SIB1</w:t>
      </w:r>
      <w:bookmarkEnd w:id="14"/>
      <w:bookmarkEnd w:id="15"/>
    </w:p>
    <w:p w:rsidR="002F3CA5" w:rsidRDefault="00531B20">
      <w:pPr>
        <w:rPr>
          <w:rFonts w:eastAsia="MS Mincho"/>
        </w:rPr>
      </w:pPr>
      <w:r>
        <w:t xml:space="preserve">Upon receiving the </w:t>
      </w:r>
      <w:r>
        <w:rPr>
          <w:i/>
        </w:rPr>
        <w:t>SIB1</w:t>
      </w:r>
      <w:r>
        <w:t xml:space="preserve"> the UE shall:</w:t>
      </w:r>
    </w:p>
    <w:p w:rsidR="002F3CA5" w:rsidRDefault="00531B20">
      <w:pPr>
        <w:pStyle w:val="B1"/>
      </w:pPr>
      <w:r>
        <w:t>1&gt;</w:t>
      </w:r>
      <w:r>
        <w:tab/>
        <w:t xml:space="preserve">store the acquired </w:t>
      </w:r>
      <w:r>
        <w:rPr>
          <w:i/>
        </w:rPr>
        <w:t>SIB1</w:t>
      </w:r>
      <w:r>
        <w:t>;</w:t>
      </w:r>
    </w:p>
    <w:p w:rsidR="002F3CA5" w:rsidRDefault="00531B20">
      <w:pPr>
        <w:pStyle w:val="B1"/>
        <w:numPr>
          <w:ilvl w:val="0"/>
          <w:numId w:val="3"/>
        </w:numPr>
        <w:rPr>
          <w:ins w:id="16" w:author="ZTE(Wenting)" w:date="2021-01-14T09:58:00Z"/>
          <w:rFonts w:eastAsia="宋体"/>
          <w:iCs/>
          <w:lang w:val="en-US" w:eastAsia="zh-CN"/>
        </w:rPr>
      </w:pPr>
      <w:ins w:id="17" w:author="ZTE(Wenting)" w:date="2021-01-14T09:57:00Z">
        <w:r>
          <w:t xml:space="preserve">if the </w:t>
        </w:r>
        <w:r>
          <w:rPr>
            <w:i/>
          </w:rPr>
          <w:t>plmn-IdentityList</w:t>
        </w:r>
        <w:r>
          <w:rPr>
            <w:rFonts w:eastAsia="宋体" w:hint="eastAsia"/>
            <w:i/>
            <w:lang w:val="en-US" w:eastAsia="zh-CN"/>
          </w:rPr>
          <w:t xml:space="preserve"> </w:t>
        </w:r>
        <w:r>
          <w:t xml:space="preserve">contains an </w:t>
        </w:r>
        <w:r>
          <w:rPr>
            <w:rFonts w:eastAsia="宋体" w:hint="eastAsia"/>
            <w:lang w:val="en-US" w:eastAsia="zh-CN"/>
          </w:rPr>
          <w:t>allowed PLMN</w:t>
        </w:r>
        <w:r>
          <w:t xml:space="preserve"> and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i/>
          </w:rPr>
          <w:t>npn-IdentityInfoList</w:t>
        </w:r>
        <w:r>
          <w:rPr>
            <w:iCs/>
          </w:rPr>
          <w:t xml:space="preserve"> </w:t>
        </w:r>
        <w:r>
          <w:rPr>
            <w:rFonts w:eastAsia="宋体" w:hint="eastAsia"/>
            <w:iCs/>
            <w:lang w:val="en-US" w:eastAsia="zh-CN"/>
          </w:rPr>
          <w:t>contains an allowed CAG ID and the UAC parameters for th</w:t>
        </w:r>
        <w:r>
          <w:rPr>
            <w:rFonts w:eastAsia="宋体" w:hint="eastAsia"/>
            <w:iCs/>
            <w:lang w:val="en-US" w:eastAsia="zh-CN"/>
          </w:rPr>
          <w:t xml:space="preserve">e PLMN in the </w:t>
        </w:r>
        <w:r>
          <w:rPr>
            <w:i/>
          </w:rPr>
          <w:t>plmn-IdentityList</w:t>
        </w:r>
        <w:r>
          <w:rPr>
            <w:rFonts w:eastAsia="宋体" w:hint="eastAsia"/>
            <w:i/>
            <w:lang w:val="en-US" w:eastAsia="zh-CN"/>
          </w:rPr>
          <w:t xml:space="preserve"> are different from that of the PLMN of the CAG ID in the </w:t>
        </w:r>
        <w:r>
          <w:rPr>
            <w:i/>
          </w:rPr>
          <w:t>npn-IdentityInfoList</w:t>
        </w:r>
        <w:r>
          <w:rPr>
            <w:rFonts w:ascii="等线" w:eastAsia="等线" w:hAnsi="等线" w:hint="eastAsia"/>
            <w:i/>
            <w:lang w:eastAsia="zh-CN"/>
          </w:rPr>
          <w:t>:</w:t>
        </w:r>
      </w:ins>
    </w:p>
    <w:p w:rsidR="002F3CA5" w:rsidRDefault="00531B20">
      <w:pPr>
        <w:pStyle w:val="B1"/>
        <w:numPr>
          <w:ilvl w:val="0"/>
          <w:numId w:val="3"/>
        </w:numPr>
        <w:ind w:left="100" w:firstLine="500"/>
        <w:rPr>
          <w:ins w:id="18" w:author="ZTE(Wenting)" w:date="2021-01-14T09:58:00Z"/>
        </w:rPr>
      </w:pPr>
      <w:ins w:id="19" w:author="ZTE(Wenting)" w:date="2021-01-14T09:59:00Z">
        <w:r>
          <w:rPr>
            <w:rFonts w:eastAsia="宋体" w:hint="eastAsia"/>
            <w:lang w:val="en-US" w:eastAsia="zh-CN"/>
          </w:rPr>
          <w:t>it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 xml:space="preserve">s left to UE implementation to select PLMN from the </w:t>
        </w:r>
        <w:r>
          <w:rPr>
            <w:i/>
          </w:rPr>
          <w:t>plmn-IdentityList</w:t>
        </w:r>
        <w:r>
          <w:rPr>
            <w:rFonts w:eastAsia="宋体" w:hint="eastAsia"/>
            <w:i/>
            <w:lang w:val="en-US" w:eastAsia="zh-CN"/>
          </w:rPr>
          <w:t xml:space="preserve"> </w:t>
        </w:r>
        <w:r w:rsidRPr="006062F3">
          <w:rPr>
            <w:rFonts w:eastAsia="宋体" w:hint="eastAsia"/>
            <w:lang w:val="en-US" w:eastAsia="zh-CN"/>
          </w:rPr>
          <w:t xml:space="preserve">or </w:t>
        </w:r>
      </w:ins>
      <w:ins w:id="20" w:author="ZTE(Wenting)" w:date="2021-01-14T10:06:00Z">
        <w:r>
          <w:rPr>
            <w:rFonts w:eastAsia="宋体"/>
            <w:lang w:val="en-US" w:eastAsia="zh-CN"/>
          </w:rPr>
          <w:t>PNI-NPN</w:t>
        </w:r>
        <w:r w:rsidRPr="006062F3">
          <w:rPr>
            <w:rFonts w:eastAsia="宋体"/>
            <w:lang w:val="en-US" w:eastAsia="zh-CN"/>
          </w:rPr>
          <w:t xml:space="preserve"> </w:t>
        </w:r>
      </w:ins>
      <w:ins w:id="21" w:author="ZTE(Wenting)" w:date="2021-01-14T09:59:00Z">
        <w:r w:rsidRPr="006062F3">
          <w:rPr>
            <w:rFonts w:eastAsia="宋体" w:hint="eastAsia"/>
            <w:lang w:val="en-US" w:eastAsia="zh-CN"/>
          </w:rPr>
          <w:t xml:space="preserve">from </w:t>
        </w:r>
        <w:r>
          <w:rPr>
            <w:rFonts w:eastAsia="宋体" w:hint="eastAsia"/>
            <w:i/>
            <w:lang w:val="en-US" w:eastAsia="zh-CN"/>
          </w:rPr>
          <w:t xml:space="preserve">the </w:t>
        </w:r>
        <w:r>
          <w:rPr>
            <w:i/>
          </w:rPr>
          <w:t xml:space="preserve">npn-   </w:t>
        </w:r>
      </w:ins>
      <w:ins w:id="22" w:author="ZTE(Wenting)" w:date="2021-01-14T10:00:00Z">
        <w:r>
          <w:rPr>
            <w:i/>
          </w:rPr>
          <w:t xml:space="preserve">        </w:t>
        </w:r>
      </w:ins>
      <w:ins w:id="23" w:author="ZTE(Wenting)" w:date="2021-01-14T09:59:00Z">
        <w:r>
          <w:rPr>
            <w:i/>
          </w:rPr>
          <w:t>IdentityInfoList</w:t>
        </w:r>
      </w:ins>
      <w:ins w:id="24" w:author="ZTE(Wenting)" w:date="2021-01-14T10:07:00Z">
        <w:r>
          <w:rPr>
            <w:rFonts w:eastAsia="宋体"/>
            <w:lang w:val="en-US" w:eastAsia="zh-CN"/>
          </w:rPr>
          <w:t>;</w:t>
        </w:r>
      </w:ins>
    </w:p>
    <w:p w:rsidR="002F3CA5" w:rsidRDefault="00531B20">
      <w:pPr>
        <w:pStyle w:val="B1"/>
        <w:ind w:firstLine="0"/>
        <w:rPr>
          <w:ins w:id="25" w:author="ZTE(Wenting)" w:date="2021-01-14T09:58:00Z"/>
          <w:lang w:val="en-US"/>
        </w:rPr>
      </w:pPr>
      <w:ins w:id="26" w:author="ZTE(Wenting)" w:date="2021-01-14T09:58:00Z">
        <w:r>
          <w:t>2&gt;</w:t>
        </w:r>
      </w:ins>
      <w:ins w:id="27" w:author="ZTE(Wenting)" w:date="2021-01-14T10:03:00Z">
        <w:r>
          <w:t xml:space="preserve"> </w:t>
        </w:r>
      </w:ins>
      <w:ins w:id="28" w:author="ZTE(Wenting)" w:date="2021-01-14T09:58:00Z">
        <w:r>
          <w:t>in the remainder</w:t>
        </w:r>
        <w:r>
          <w:t xml:space="preserve"> of the procedures</w:t>
        </w:r>
      </w:ins>
      <w:ins w:id="29" w:author="ZTE(Wenting)" w:date="2021-01-14T10:02:00Z">
        <w:r>
          <w:t xml:space="preserve">, use </w:t>
        </w:r>
      </w:ins>
      <w:ins w:id="30" w:author="ZTE(Wenting)" w:date="2021-01-14T10:09:00Z">
        <w:r>
          <w:rPr>
            <w:i/>
          </w:rPr>
          <w:t>plmn-IdentityList</w:t>
        </w:r>
        <w:r>
          <w:rPr>
            <w:iCs/>
          </w:rPr>
          <w:t>/</w:t>
        </w:r>
      </w:ins>
      <w:ins w:id="31" w:author="ZTE(Wenting)" w:date="2021-01-14T10:02:00Z">
        <w:r>
          <w:rPr>
            <w:i/>
            <w:iCs/>
          </w:rPr>
          <w:t>npn-IdentityList, trackingAreaCode</w:t>
        </w:r>
        <w:r>
          <w:rPr>
            <w:i/>
          </w:rPr>
          <w:t xml:space="preserve">, </w:t>
        </w:r>
        <w:r>
          <w:rPr>
            <w:iCs/>
          </w:rPr>
          <w:t xml:space="preserve">and </w:t>
        </w:r>
        <w:r>
          <w:rPr>
            <w:i/>
          </w:rPr>
          <w:t xml:space="preserve">cellIdentity </w:t>
        </w:r>
        <w:r>
          <w:rPr>
            <w:iCs/>
          </w:rPr>
          <w:t xml:space="preserve">for the cell as received in the corresponding entry of </w:t>
        </w:r>
      </w:ins>
      <w:ins w:id="32" w:author="ZTE(Wenting)" w:date="2021-01-14T10:09:00Z">
        <w:r>
          <w:rPr>
            <w:i/>
          </w:rPr>
          <w:t>plmn-IdentityList</w:t>
        </w:r>
      </w:ins>
      <w:ins w:id="33" w:author="ZTE(Wenting)" w:date="2021-01-15T09:26:00Z">
        <w:r w:rsidR="006062F3" w:rsidRPr="006062F3">
          <w:rPr>
            <w:rFonts w:eastAsia="等线"/>
            <w:lang w:eastAsia="zh-CN"/>
          </w:rPr>
          <w:t xml:space="preserve"> or the</w:t>
        </w:r>
        <w:r w:rsidR="006062F3">
          <w:rPr>
            <w:rFonts w:ascii="等线" w:eastAsia="等线" w:hAnsi="等线"/>
            <w:i/>
            <w:lang w:eastAsia="zh-CN"/>
          </w:rPr>
          <w:t xml:space="preserve"> </w:t>
        </w:r>
      </w:ins>
      <w:ins w:id="34" w:author="ZTE(Wenting)" w:date="2021-01-14T10:02:00Z">
        <w:r>
          <w:rPr>
            <w:i/>
          </w:rPr>
          <w:t>npn-IdentityInfoList</w:t>
        </w:r>
        <w:r>
          <w:rPr>
            <w:iCs/>
          </w:rPr>
          <w:t xml:space="preserve"> containing the </w:t>
        </w:r>
      </w:ins>
      <w:ins w:id="35" w:author="ZTE(Wenting)" w:date="2021-01-14T10:27:00Z">
        <w:r>
          <w:rPr>
            <w:rFonts w:eastAsia="宋体"/>
            <w:lang w:val="en-US" w:eastAsia="zh-CN"/>
          </w:rPr>
          <w:t xml:space="preserve">above UE selected </w:t>
        </w:r>
      </w:ins>
      <w:ins w:id="36" w:author="ZTE(Wenting)" w:date="2021-01-14T10:22:00Z">
        <w:r>
          <w:rPr>
            <w:rFonts w:eastAsia="宋体" w:hint="eastAsia"/>
            <w:lang w:val="en-US" w:eastAsia="zh-CN"/>
          </w:rPr>
          <w:t>PLMN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or PNI-NPN</w:t>
        </w:r>
      </w:ins>
      <w:ins w:id="37" w:author="ZTE(Wenting)" w:date="2021-01-14T10:09:00Z">
        <w:r>
          <w:rPr>
            <w:iCs/>
          </w:rPr>
          <w:t>;</w:t>
        </w:r>
      </w:ins>
    </w:p>
    <w:p w:rsidR="002F3CA5" w:rsidRDefault="00531B20">
      <w:pPr>
        <w:pStyle w:val="B1"/>
      </w:pPr>
      <w:r>
        <w:t>1&gt;</w:t>
      </w:r>
      <w:r>
        <w:tab/>
      </w:r>
      <w:ins w:id="38" w:author="ZTE(Wenting)" w:date="2021-01-14T09:57:00Z">
        <w:r>
          <w:rPr>
            <w:rFonts w:ascii="等线" w:eastAsia="等线" w:hAnsi="等线"/>
            <w:lang w:eastAsia="zh-CN"/>
          </w:rPr>
          <w:t xml:space="preserve">else </w:t>
        </w:r>
      </w:ins>
      <w:r>
        <w:t xml:space="preserve">if the </w:t>
      </w:r>
      <w:r>
        <w:rPr>
          <w:i/>
        </w:rPr>
        <w:t>cellAccessRelatedInfo</w:t>
      </w:r>
      <w:r>
        <w:t xml:space="preserve"> contains an entry of a selected SNPN or PLMN and in case of PLMN the UE is either allowed or instructed to access the PLMN via a cell for which at least one CAG ID is broadcast:</w:t>
      </w:r>
    </w:p>
    <w:p w:rsidR="002F3CA5" w:rsidRDefault="00531B20">
      <w:pPr>
        <w:pStyle w:val="B2"/>
      </w:pPr>
      <w:r>
        <w:t>2&gt;</w:t>
      </w:r>
      <w:r>
        <w:tab/>
        <w:t xml:space="preserve">in the remainder of the procedures use </w:t>
      </w:r>
      <w:r>
        <w:rPr>
          <w:i/>
          <w:iCs/>
        </w:rPr>
        <w:t>npn-IdentityLi</w:t>
      </w:r>
      <w:r>
        <w:rPr>
          <w:i/>
          <w:iCs/>
        </w:rPr>
        <w:t>st, trackingAreaCode</w:t>
      </w:r>
      <w:r>
        <w:rPr>
          <w:i/>
        </w:rPr>
        <w:t xml:space="preserve">, </w:t>
      </w:r>
      <w:r>
        <w:rPr>
          <w:iCs/>
        </w:rPr>
        <w:t xml:space="preserve">and </w:t>
      </w:r>
      <w:r>
        <w:rPr>
          <w:i/>
        </w:rPr>
        <w:t xml:space="preserve">cellIdentity </w:t>
      </w:r>
      <w:r>
        <w:rPr>
          <w:iCs/>
        </w:rPr>
        <w:t xml:space="preserve">for the cell as received in the corresponding entry of </w:t>
      </w:r>
      <w:r>
        <w:rPr>
          <w:i/>
        </w:rPr>
        <w:t>npn-IdentityInfoList</w:t>
      </w:r>
      <w:r>
        <w:rPr>
          <w:iCs/>
        </w:rPr>
        <w:t xml:space="preserve"> containing the selected PLMN or SNPN;</w:t>
      </w:r>
    </w:p>
    <w:p w:rsidR="002F3CA5" w:rsidRDefault="00531B20">
      <w:pPr>
        <w:pStyle w:val="B1"/>
      </w:pPr>
      <w:r>
        <w:t>1&gt;</w:t>
      </w:r>
      <w:r>
        <w:tab/>
        <w:t xml:space="preserve">else if the </w:t>
      </w:r>
      <w:r>
        <w:rPr>
          <w:i/>
        </w:rPr>
        <w:t>cellAccessRelatedInfo</w:t>
      </w:r>
      <w:r>
        <w:t xml:space="preserve"> contains an entry with the </w:t>
      </w:r>
      <w:r>
        <w:rPr>
          <w:i/>
        </w:rPr>
        <w:t>PLMN-Identity</w:t>
      </w:r>
      <w:r>
        <w:t xml:space="preserve"> of the selected PLMN:</w:t>
      </w:r>
    </w:p>
    <w:p w:rsidR="002F3CA5" w:rsidRDefault="00531B20">
      <w:pPr>
        <w:pStyle w:val="B2"/>
      </w:pPr>
      <w:r>
        <w:t>2&gt;</w:t>
      </w:r>
      <w:r>
        <w:tab/>
      </w:r>
      <w:r>
        <w:t xml:space="preserve">in the remainder of the procedures use </w:t>
      </w:r>
      <w:r>
        <w:rPr>
          <w:i/>
        </w:rPr>
        <w:t>plmn-IdentityList</w:t>
      </w:r>
      <w:r>
        <w:t xml:space="preserve">, </w:t>
      </w:r>
      <w:r>
        <w:rPr>
          <w:i/>
        </w:rPr>
        <w:t>trackingAreaCode</w:t>
      </w:r>
      <w:r>
        <w:t xml:space="preserve">, and </w:t>
      </w:r>
      <w:r>
        <w:rPr>
          <w:i/>
        </w:rPr>
        <w:t>cellIdentity</w:t>
      </w:r>
      <w:r>
        <w:t xml:space="preserve"> for the cell as received in the corresponding </w:t>
      </w:r>
      <w:r>
        <w:rPr>
          <w:i/>
        </w:rPr>
        <w:t>PLMN-IdentityInfo</w:t>
      </w:r>
      <w:r>
        <w:t xml:space="preserve"> containing the selected PLMN;</w:t>
      </w:r>
    </w:p>
    <w:p w:rsidR="002F3CA5" w:rsidRDefault="00531B20">
      <w:pPr>
        <w:pStyle w:val="B1"/>
      </w:pPr>
      <w:r>
        <w:t>1&gt;</w:t>
      </w:r>
      <w:r>
        <w:tab/>
        <w:t>if in RRC_CONNECTED while T311 is not running:</w:t>
      </w:r>
    </w:p>
    <w:p w:rsidR="002F3CA5" w:rsidRDefault="00531B20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</w:t>
      </w:r>
      <w:r>
        <w:rPr>
          <w:rFonts w:ascii="Arial" w:eastAsia="Malgun Gothic" w:hAnsi="Arial"/>
          <w:sz w:val="24"/>
          <w:szCs w:val="24"/>
          <w:lang w:val="en-US" w:eastAsia="zh-CN"/>
        </w:rPr>
        <w:t>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:rsidR="002F3CA5" w:rsidRDefault="00531B2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 xml:space="preserve">Second </w:t>
      </w:r>
      <w:r>
        <w:rPr>
          <w:sz w:val="32"/>
          <w:szCs w:val="32"/>
        </w:rPr>
        <w:t>change</w:t>
      </w:r>
    </w:p>
    <w:p w:rsidR="002F3CA5" w:rsidRDefault="00531B20">
      <w:pPr>
        <w:pStyle w:val="5"/>
        <w:rPr>
          <w:rFonts w:eastAsia="MS Mincho"/>
        </w:rPr>
      </w:pPr>
      <w:r>
        <w:rPr>
          <w:rFonts w:eastAsia="MS Mincho"/>
        </w:rPr>
        <w:t>5.3.3.4</w:t>
      </w:r>
      <w:r>
        <w:rPr>
          <w:rFonts w:eastAsia="MS Mincho"/>
        </w:rPr>
        <w:tab/>
        <w:t>Reception of the RRCSetup by the UE</w:t>
      </w:r>
    </w:p>
    <w:p w:rsidR="002F3CA5" w:rsidRDefault="00531B20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:rsidR="002F3CA5" w:rsidRDefault="00531B20">
      <w:pPr>
        <w:pStyle w:val="B1"/>
        <w:rPr>
          <w:lang w:val="en-US" w:eastAsia="zh-CN"/>
        </w:rPr>
      </w:pPr>
      <w:r>
        <w:t>1&gt;</w:t>
      </w:r>
      <w:r>
        <w:tab/>
        <w:t xml:space="preserve">set the content of </w:t>
      </w:r>
      <w:r>
        <w:rPr>
          <w:i/>
          <w:iCs/>
        </w:rPr>
        <w:t>RRCSetupComplete</w:t>
      </w:r>
      <w:r>
        <w:t xml:space="preserve"> message as follows:</w:t>
      </w:r>
    </w:p>
    <w:p w:rsidR="002F3CA5" w:rsidRDefault="00531B20">
      <w:pPr>
        <w:pStyle w:val="B2"/>
      </w:pPr>
      <w:r>
        <w:t>2&gt;</w:t>
      </w:r>
      <w:r>
        <w:tab/>
        <w:t>if upper layers provide a 5G-S-TMSI:</w:t>
      </w:r>
    </w:p>
    <w:p w:rsidR="002F3CA5" w:rsidRDefault="00531B20">
      <w:pPr>
        <w:pStyle w:val="B3"/>
      </w:pPr>
      <w:r>
        <w:t>3&gt;</w:t>
      </w:r>
      <w:r>
        <w:tab/>
        <w:t xml:space="preserve">if the </w:t>
      </w:r>
      <w:r>
        <w:rPr>
          <w:i/>
          <w:iCs/>
        </w:rPr>
        <w:t>RRCSetup</w:t>
      </w:r>
      <w:r>
        <w:t xml:space="preserve"> is received in response to an </w:t>
      </w:r>
      <w:r>
        <w:rPr>
          <w:i/>
          <w:iCs/>
        </w:rPr>
        <w:t>RRCSetupRequest</w:t>
      </w:r>
      <w:r>
        <w:t>:</w:t>
      </w:r>
    </w:p>
    <w:p w:rsidR="002F3CA5" w:rsidRDefault="00531B20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>ng-5G-S-TMSI-Value</w:t>
      </w:r>
      <w:r>
        <w:t xml:space="preserve"> to </w:t>
      </w:r>
      <w:r>
        <w:rPr>
          <w:i/>
          <w:iCs/>
        </w:rPr>
        <w:t>ng-5G-S-TMSI-Part2</w:t>
      </w:r>
      <w:r>
        <w:t>;</w:t>
      </w:r>
    </w:p>
    <w:p w:rsidR="002F3CA5" w:rsidRDefault="00531B20">
      <w:pPr>
        <w:pStyle w:val="B3"/>
      </w:pPr>
      <w:r>
        <w:t>3&gt;</w:t>
      </w:r>
      <w:r>
        <w:tab/>
        <w:t>else:</w:t>
      </w:r>
    </w:p>
    <w:p w:rsidR="002F3CA5" w:rsidRDefault="00531B20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 xml:space="preserve">ng-5G-S-TMSI-Value </w:t>
      </w:r>
      <w:r>
        <w:t xml:space="preserve">to </w:t>
      </w:r>
      <w:r>
        <w:rPr>
          <w:i/>
          <w:iCs/>
        </w:rPr>
        <w:t>ng-5G-S-TMSI</w:t>
      </w:r>
      <w:r>
        <w:t>;</w:t>
      </w:r>
    </w:p>
    <w:p w:rsidR="002F3CA5" w:rsidRDefault="00531B20">
      <w:pPr>
        <w:pStyle w:val="B2"/>
      </w:pPr>
      <w:r>
        <w:t>2&gt;</w:t>
      </w:r>
      <w:r>
        <w:tab/>
        <w:t>i</w:t>
      </w:r>
      <w:r>
        <w:t xml:space="preserve">f </w:t>
      </w:r>
      <w:ins w:id="39" w:author="ZTE(Wenting)" w:date="2021-01-14T10:36:00Z">
        <w:r>
          <w:t xml:space="preserve">the procedure in 5.2.2.4.2 resulted in use of information in </w:t>
        </w:r>
        <w:r>
          <w:rPr>
            <w:i/>
            <w:iCs/>
          </w:rPr>
          <w:t>npn-IdentityInfoList</w:t>
        </w:r>
      </w:ins>
      <w:del w:id="40" w:author="ZTE(Wenting)" w:date="2021-01-14T10:36:00Z">
        <w:r>
          <w:delText xml:space="preserve"> upper layers selected an SNPN or a PLMN and in case of PLMN UE is either allowed or instructed to access the PLMN via a cell for which at least one CAG ID is broadcast</w:delText>
        </w:r>
      </w:del>
      <w:r>
        <w:t>:</w:t>
      </w:r>
    </w:p>
    <w:p w:rsidR="002F3CA5" w:rsidRDefault="00531B20">
      <w:pPr>
        <w:pStyle w:val="B3"/>
      </w:pPr>
      <w:r>
        <w:t>3&gt;</w:t>
      </w:r>
      <w:r>
        <w:tab/>
      </w:r>
      <w:r>
        <w:t xml:space="preserve">set the </w:t>
      </w:r>
      <w:r>
        <w:rPr>
          <w:i/>
          <w:iCs/>
        </w:rPr>
        <w:t xml:space="preserve">selectedPLMN-Identity </w:t>
      </w:r>
      <w:r>
        <w:t xml:space="preserve">from the </w:t>
      </w:r>
      <w:r>
        <w:rPr>
          <w:i/>
          <w:iCs/>
        </w:rPr>
        <w:t>npn-IdentityInfoList</w:t>
      </w:r>
      <w:r>
        <w:t>;</w:t>
      </w:r>
    </w:p>
    <w:p w:rsidR="002F3CA5" w:rsidRDefault="00531B20">
      <w:pPr>
        <w:pStyle w:val="B2"/>
      </w:pPr>
      <w:r>
        <w:t>2&gt;</w:t>
      </w:r>
      <w:r>
        <w:tab/>
        <w:t>else:</w:t>
      </w:r>
    </w:p>
    <w:p w:rsidR="002F3CA5" w:rsidRDefault="00531B20">
      <w:pPr>
        <w:pStyle w:val="B3"/>
      </w:pPr>
      <w:r>
        <w:t>3&gt;</w:t>
      </w:r>
      <w:r>
        <w:tab/>
        <w:t xml:space="preserve">set the </w:t>
      </w:r>
      <w:r>
        <w:rPr>
          <w:i/>
          <w:iCs/>
        </w:rPr>
        <w:t>selectedPLMN-Identity</w:t>
      </w:r>
      <w:r>
        <w:t xml:space="preserve"> to the PLMN selected by upper layers from the </w:t>
      </w:r>
      <w:r>
        <w:rPr>
          <w:i/>
          <w:iCs/>
        </w:rPr>
        <w:t>plmn-IdentityList</w:t>
      </w:r>
      <w:r>
        <w:t>;</w:t>
      </w:r>
    </w:p>
    <w:p w:rsidR="002F3CA5" w:rsidRDefault="00531B20">
      <w:pPr>
        <w:pStyle w:val="B2"/>
      </w:pPr>
      <w:r>
        <w:lastRenderedPageBreak/>
        <w:t>2&gt;</w:t>
      </w:r>
      <w:r>
        <w:tab/>
        <w:t>if upper layers provide the 'Registered AMF':</w:t>
      </w:r>
    </w:p>
    <w:p w:rsidR="002F3CA5" w:rsidRDefault="00531B20">
      <w:pPr>
        <w:pStyle w:val="B3"/>
      </w:pPr>
      <w:r>
        <w:t>3&gt;</w:t>
      </w:r>
      <w:r>
        <w:tab/>
        <w:t xml:space="preserve">include and set the </w:t>
      </w:r>
      <w:r>
        <w:rPr>
          <w:i/>
          <w:iCs/>
        </w:rPr>
        <w:t>registeredAMF</w:t>
      </w:r>
      <w:r>
        <w:t xml:space="preserve"> as follows:</w:t>
      </w:r>
    </w:p>
    <w:p w:rsidR="002F3CA5" w:rsidRDefault="00531B20">
      <w:pPr>
        <w:pStyle w:val="B4"/>
      </w:pPr>
      <w:r>
        <w:t>4&gt;</w:t>
      </w:r>
      <w:r>
        <w:tab/>
        <w:t>if the PLMN identity of the 'Registered AMF' is different from the PLMN selected by the upper layers:</w:t>
      </w:r>
    </w:p>
    <w:p w:rsidR="002F3CA5" w:rsidRDefault="00531B20">
      <w:pPr>
        <w:pStyle w:val="B5"/>
      </w:pPr>
      <w:r>
        <w:t>5&gt;</w:t>
      </w:r>
      <w:r>
        <w:tab/>
        <w:t xml:space="preserve">include the </w:t>
      </w:r>
      <w:r>
        <w:rPr>
          <w:i/>
          <w:iCs/>
        </w:rPr>
        <w:t>plmnIdentity</w:t>
      </w:r>
      <w:r>
        <w:t xml:space="preserve"> in the </w:t>
      </w:r>
      <w:r>
        <w:rPr>
          <w:i/>
          <w:iCs/>
        </w:rPr>
        <w:t>registeredAMF</w:t>
      </w:r>
      <w:r>
        <w:t xml:space="preserve"> and set it to the value of the PLMN identity in the 'Registered AMF' received from upper </w:t>
      </w:r>
      <w:r>
        <w:t>layers;</w:t>
      </w:r>
    </w:p>
    <w:p w:rsidR="002F3CA5" w:rsidRDefault="00531B20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>amf-Identifier</w:t>
      </w:r>
      <w:r>
        <w:t xml:space="preserve"> to the value received from upper layers;</w:t>
      </w:r>
    </w:p>
    <w:p w:rsidR="002F3CA5" w:rsidRDefault="00531B20">
      <w:pPr>
        <w:pStyle w:val="B3"/>
      </w:pPr>
      <w:r>
        <w:t>3&gt;</w:t>
      </w:r>
      <w:r>
        <w:tab/>
        <w:t xml:space="preserve">include and set the </w:t>
      </w:r>
      <w:r>
        <w:rPr>
          <w:i/>
          <w:iCs/>
        </w:rPr>
        <w:t>guami-Type</w:t>
      </w:r>
      <w:r>
        <w:t xml:space="preserve"> to the value provided by the upper layers;</w:t>
      </w:r>
    </w:p>
    <w:p w:rsidR="002F3CA5" w:rsidRDefault="00531B20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:rsidR="002F3CA5" w:rsidRDefault="00531B2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 xml:space="preserve">Third </w:t>
      </w:r>
      <w:r>
        <w:rPr>
          <w:sz w:val="32"/>
          <w:szCs w:val="32"/>
        </w:rPr>
        <w:t>cha</w:t>
      </w:r>
      <w:r>
        <w:rPr>
          <w:sz w:val="32"/>
          <w:szCs w:val="32"/>
        </w:rPr>
        <w:t>nge</w:t>
      </w:r>
    </w:p>
    <w:p w:rsidR="002F3CA5" w:rsidRDefault="00531B20">
      <w:pPr>
        <w:pStyle w:val="5"/>
        <w:rPr>
          <w:rFonts w:eastAsia="MS Mincho"/>
        </w:rPr>
      </w:pPr>
      <w:r>
        <w:rPr>
          <w:rFonts w:eastAsia="MS Mincho"/>
        </w:rPr>
        <w:t>5.3.13.4</w:t>
      </w:r>
      <w:r>
        <w:rPr>
          <w:rFonts w:eastAsia="MS Mincho"/>
        </w:rPr>
        <w:tab/>
        <w:t>Reception of the RRCResume by the UE</w:t>
      </w:r>
    </w:p>
    <w:p w:rsidR="002F3CA5" w:rsidRDefault="00531B20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:rsidR="002F3CA5" w:rsidRDefault="00531B20">
      <w:pPr>
        <w:pStyle w:val="B1"/>
        <w:rPr>
          <w:lang w:val="en-US" w:eastAsia="zh-CN"/>
        </w:rPr>
      </w:pPr>
      <w:r>
        <w:t>1&gt;</w:t>
      </w:r>
      <w:r>
        <w:tab/>
        <w:t xml:space="preserve">set the content of the of </w:t>
      </w:r>
      <w:r>
        <w:rPr>
          <w:i/>
          <w:iCs/>
        </w:rPr>
        <w:t xml:space="preserve">RRCResumeComplete </w:t>
      </w:r>
      <w:r>
        <w:t>message as follows:</w:t>
      </w:r>
    </w:p>
    <w:p w:rsidR="002F3CA5" w:rsidRDefault="00531B20">
      <w:pPr>
        <w:pStyle w:val="B2"/>
      </w:pPr>
      <w:r>
        <w:t>2&gt;</w:t>
      </w:r>
      <w:r>
        <w:tab/>
        <w:t xml:space="preserve">if the upper layer provides NAS PDU, set </w:t>
      </w:r>
      <w:r>
        <w:t xml:space="preserve">the </w:t>
      </w:r>
      <w:r>
        <w:rPr>
          <w:i/>
          <w:iCs/>
        </w:rPr>
        <w:t>dedicatedNAS-Message</w:t>
      </w:r>
      <w:r>
        <w:t xml:space="preserve"> to include the information received from upper layers;</w:t>
      </w:r>
    </w:p>
    <w:p w:rsidR="002F3CA5" w:rsidRDefault="00531B20">
      <w:pPr>
        <w:pStyle w:val="B2"/>
      </w:pPr>
      <w:r>
        <w:t>2&gt;</w:t>
      </w:r>
      <w:r>
        <w:tab/>
        <w:t xml:space="preserve">if </w:t>
      </w:r>
      <w:ins w:id="41" w:author="ZTE(Wenting)" w:date="2021-01-14T10:35:00Z">
        <w:r>
          <w:t xml:space="preserve">the procedure in 5.2.2.4.2 resulted in use of information in </w:t>
        </w:r>
        <w:r>
          <w:rPr>
            <w:i/>
            <w:iCs/>
          </w:rPr>
          <w:t>npn-IdentityInfoList</w:t>
        </w:r>
      </w:ins>
      <w:del w:id="42" w:author="ZTE(Wenting)" w:date="2021-01-14T10:35:00Z">
        <w:r>
          <w:delText xml:space="preserve"> if upper layers provides a PLMN and UE is either allowed or instructed to access the PLMN via a cell for which at least one CAG ID is broadcast :</w:delText>
        </w:r>
      </w:del>
    </w:p>
    <w:p w:rsidR="002F3CA5" w:rsidRDefault="00531B20">
      <w:pPr>
        <w:pStyle w:val="B3"/>
      </w:pPr>
      <w:r>
        <w:t>3&gt;</w:t>
      </w:r>
      <w:r>
        <w:tab/>
        <w:t xml:space="preserve">set the </w:t>
      </w:r>
      <w:r>
        <w:rPr>
          <w:i/>
          <w:iCs/>
        </w:rPr>
        <w:t xml:space="preserve">selectedPLMN-Identity </w:t>
      </w:r>
      <w:r>
        <w:t xml:space="preserve">from the </w:t>
      </w:r>
      <w:r>
        <w:rPr>
          <w:i/>
          <w:iCs/>
        </w:rPr>
        <w:t>npn-IdentityInfoList</w:t>
      </w:r>
      <w:r>
        <w:t>;</w:t>
      </w:r>
    </w:p>
    <w:p w:rsidR="002F3CA5" w:rsidRDefault="00531B20">
      <w:pPr>
        <w:pStyle w:val="B2"/>
      </w:pPr>
      <w:r>
        <w:t>2&gt;</w:t>
      </w:r>
      <w:r>
        <w:tab/>
        <w:t>else:</w:t>
      </w:r>
    </w:p>
    <w:p w:rsidR="002F3CA5" w:rsidRDefault="00531B20">
      <w:pPr>
        <w:pStyle w:val="B3"/>
      </w:pPr>
      <w:r>
        <w:t>3&gt;</w:t>
      </w:r>
      <w:r>
        <w:tab/>
        <w:t xml:space="preserve">set the </w:t>
      </w:r>
      <w:r>
        <w:rPr>
          <w:i/>
          <w:iCs/>
        </w:rPr>
        <w:t>selectedPLMN-Identity</w:t>
      </w:r>
      <w:r>
        <w:t xml:space="preserve"> to </w:t>
      </w:r>
      <w:r>
        <w:t xml:space="preserve">the PLMN selected by upper layers from the </w:t>
      </w:r>
      <w:r>
        <w:rPr>
          <w:i/>
          <w:iCs/>
        </w:rPr>
        <w:t>plmn-IdentityList</w:t>
      </w:r>
      <w:r>
        <w:t>;</w:t>
      </w:r>
    </w:p>
    <w:p w:rsidR="002F3CA5" w:rsidRDefault="00531B20">
      <w:pPr>
        <w:pStyle w:val="B2"/>
      </w:pPr>
      <w:r>
        <w:t>2&gt;</w:t>
      </w:r>
      <w:r>
        <w:tab/>
        <w:t xml:space="preserve">if the </w:t>
      </w:r>
      <w:r>
        <w:rPr>
          <w:i/>
          <w:iCs/>
        </w:rPr>
        <w:t>masterCellGroup</w:t>
      </w:r>
      <w:r>
        <w:t xml:space="preserve"> contains the </w:t>
      </w:r>
      <w:r>
        <w:rPr>
          <w:i/>
          <w:iCs/>
        </w:rPr>
        <w:t>reportUplinkTxDirectCurrent</w:t>
      </w:r>
      <w:r>
        <w:t>:</w:t>
      </w:r>
    </w:p>
    <w:p w:rsidR="002F3CA5" w:rsidRDefault="00531B20">
      <w:pPr>
        <w:pStyle w:val="B3"/>
      </w:pPr>
      <w:r>
        <w:t>3&gt;</w:t>
      </w:r>
      <w:r>
        <w:tab/>
        <w:t xml:space="preserve">include the </w:t>
      </w:r>
      <w:r>
        <w:rPr>
          <w:i/>
          <w:iCs/>
        </w:rPr>
        <w:t xml:space="preserve">uplinkTxDirectCurrentList </w:t>
      </w:r>
      <w:r>
        <w:t>for each MCG serving cell with UL;</w:t>
      </w:r>
    </w:p>
    <w:p w:rsidR="002F3CA5" w:rsidRDefault="00531B20">
      <w:pPr>
        <w:pStyle w:val="B3"/>
      </w:pPr>
      <w:r>
        <w:t>3&gt;</w:t>
      </w:r>
      <w:r>
        <w:tab/>
        <w:t xml:space="preserve">include </w:t>
      </w:r>
      <w:r>
        <w:rPr>
          <w:i/>
          <w:iCs/>
        </w:rPr>
        <w:t>uplinkDirectCurrentBWP-SUL</w:t>
      </w:r>
      <w:r>
        <w:t xml:space="preserve"> for each MCG</w:t>
      </w:r>
      <w:r>
        <w:t xml:space="preserve"> serving cell configured with SUL carrier, if any, within the </w:t>
      </w:r>
      <w:r>
        <w:rPr>
          <w:i/>
          <w:iCs/>
        </w:rPr>
        <w:t>uplinkTxDirectCurrentList</w:t>
      </w:r>
      <w:r>
        <w:t>;</w:t>
      </w:r>
    </w:p>
    <w:p w:rsidR="002F3CA5" w:rsidRDefault="00531B20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:rsidR="002F3CA5" w:rsidRDefault="00531B2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 xml:space="preserve">Fourth </w:t>
      </w:r>
      <w:r>
        <w:rPr>
          <w:sz w:val="32"/>
          <w:szCs w:val="32"/>
        </w:rPr>
        <w:t>change</w:t>
      </w:r>
    </w:p>
    <w:p w:rsidR="002F3CA5" w:rsidRDefault="00531B20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 omitted unchanged </w:t>
      </w:r>
      <w:r>
        <w:rPr>
          <w:rFonts w:ascii="Arial" w:eastAsia="Malgun Gothic" w:hAnsi="Arial"/>
          <w:sz w:val="24"/>
          <w:szCs w:val="24"/>
          <w:lang w:val="en-US" w:eastAsia="zh-CN"/>
        </w:rPr>
        <w:t>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:rsidR="002F3CA5" w:rsidRDefault="00531B20">
      <w:pPr>
        <w:pStyle w:val="5"/>
        <w:rPr>
          <w:rFonts w:eastAsia="MS Mincho"/>
        </w:rPr>
      </w:pPr>
      <w:r>
        <w:rPr>
          <w:rFonts w:eastAsia="MS Mincho"/>
        </w:rPr>
        <w:t>5.3.14</w:t>
      </w:r>
      <w:r>
        <w:rPr>
          <w:rFonts w:eastAsia="MS Mincho"/>
        </w:rPr>
        <w:tab/>
        <w:t>Unified Access Control</w:t>
      </w:r>
    </w:p>
    <w:p w:rsidR="002F3CA5" w:rsidRDefault="00531B20">
      <w:pPr>
        <w:rPr>
          <w:lang w:val="en-US" w:eastAsia="zh-CN"/>
        </w:rPr>
      </w:pPr>
      <w:r>
        <w:t>Upon initiation of the procedure, the UE shall:</w:t>
      </w:r>
    </w:p>
    <w:p w:rsidR="002F3CA5" w:rsidRDefault="00531B20">
      <w:pPr>
        <w:pStyle w:val="B1"/>
      </w:pPr>
      <w:r>
        <w:t>1&gt;</w:t>
      </w:r>
      <w:r>
        <w:tab/>
        <w:t>if timer T390 is running for the Access Category:</w:t>
      </w:r>
    </w:p>
    <w:p w:rsidR="002F3CA5" w:rsidRDefault="00531B20">
      <w:pPr>
        <w:pStyle w:val="B2"/>
      </w:pPr>
      <w:r>
        <w:t>2&gt;</w:t>
      </w:r>
      <w:r>
        <w:tab/>
        <w:t>consider the access attempt as barred;</w:t>
      </w:r>
    </w:p>
    <w:p w:rsidR="002F3CA5" w:rsidRDefault="00531B20">
      <w:pPr>
        <w:pStyle w:val="B1"/>
      </w:pPr>
      <w:r>
        <w:t>1&gt;</w:t>
      </w:r>
      <w:r>
        <w:tab/>
        <w:t xml:space="preserve">else if timer T302 is running and the </w:t>
      </w:r>
      <w:r>
        <w:t>Access Category is neither '2' nor '0':</w:t>
      </w:r>
    </w:p>
    <w:p w:rsidR="002F3CA5" w:rsidRDefault="00531B20">
      <w:pPr>
        <w:pStyle w:val="B2"/>
      </w:pPr>
      <w:r>
        <w:t>2&gt;</w:t>
      </w:r>
      <w:r>
        <w:tab/>
        <w:t>consider the access attempt as barred;</w:t>
      </w:r>
    </w:p>
    <w:p w:rsidR="002F3CA5" w:rsidRDefault="00531B20">
      <w:pPr>
        <w:pStyle w:val="B1"/>
      </w:pPr>
      <w:r>
        <w:t>1&gt;</w:t>
      </w:r>
      <w:r>
        <w:tab/>
        <w:t>else:</w:t>
      </w:r>
    </w:p>
    <w:p w:rsidR="002F3CA5" w:rsidRDefault="00531B20">
      <w:pPr>
        <w:pStyle w:val="B2"/>
      </w:pPr>
      <w:r>
        <w:t>2&gt;</w:t>
      </w:r>
      <w:r>
        <w:tab/>
        <w:t>if the Access Category is '0':</w:t>
      </w:r>
    </w:p>
    <w:p w:rsidR="002F3CA5" w:rsidRDefault="00531B20">
      <w:pPr>
        <w:pStyle w:val="B3"/>
      </w:pPr>
      <w:r>
        <w:lastRenderedPageBreak/>
        <w:t>3&gt;</w:t>
      </w:r>
      <w:r>
        <w:tab/>
        <w:t>consider the access attempt as allowed;</w:t>
      </w:r>
    </w:p>
    <w:p w:rsidR="002F3CA5" w:rsidRDefault="00531B20">
      <w:pPr>
        <w:pStyle w:val="B2"/>
      </w:pPr>
      <w:r>
        <w:t>2&gt;</w:t>
      </w:r>
      <w:r>
        <w:tab/>
        <w:t>else:</w:t>
      </w:r>
    </w:p>
    <w:p w:rsidR="002F3CA5" w:rsidRDefault="00531B20">
      <w:pPr>
        <w:pStyle w:val="B3"/>
      </w:pPr>
      <w:r>
        <w:t>3&gt;</w:t>
      </w:r>
      <w:r>
        <w:tab/>
        <w:t xml:space="preserve">if </w:t>
      </w:r>
      <w:r>
        <w:rPr>
          <w:i/>
          <w:iCs/>
        </w:rPr>
        <w:t>SIB1</w:t>
      </w:r>
      <w:r>
        <w:t xml:space="preserve"> includes </w:t>
      </w:r>
      <w:r>
        <w:rPr>
          <w:i/>
          <w:iCs/>
        </w:rPr>
        <w:t>uac-BarringPerPLMN-List</w:t>
      </w:r>
      <w:r>
        <w:t xml:space="preserve"> that contains a </w:t>
      </w:r>
      <w:r>
        <w:rPr>
          <w:i/>
          <w:iCs/>
        </w:rPr>
        <w:t>UAC-BarringPerPLMN</w:t>
      </w:r>
      <w:r>
        <w:t xml:space="preserve"> </w:t>
      </w:r>
      <w:r>
        <w:t>for the selected PLMN or SNPN:</w:t>
      </w:r>
    </w:p>
    <w:p w:rsidR="002F3CA5" w:rsidRDefault="00531B20">
      <w:pPr>
        <w:pStyle w:val="B4"/>
      </w:pPr>
      <w:r>
        <w:t>4&gt;</w:t>
      </w:r>
      <w:r>
        <w:tab/>
        <w:t>if the procedure in 5.2.2.4.2</w:t>
      </w:r>
      <w:del w:id="43" w:author="ZTE(Wenting)" w:date="2021-01-14T10:43:00Z">
        <w:r>
          <w:delText xml:space="preserve"> for a selected PLMN</w:delText>
        </w:r>
      </w:del>
      <w:r>
        <w:t xml:space="preserve"> resulted in use of information in </w:t>
      </w:r>
      <w:r>
        <w:rPr>
          <w:i/>
          <w:iCs/>
        </w:rPr>
        <w:t>npn-IdentityInfoList</w:t>
      </w:r>
      <w:r>
        <w:t xml:space="preserve"> and </w:t>
      </w:r>
      <w:r>
        <w:rPr>
          <w:i/>
          <w:iCs/>
        </w:rPr>
        <w:t>UAC-BarringPerPLMN</w:t>
      </w:r>
      <w:r>
        <w:t xml:space="preserve"> has an entry with the </w:t>
      </w:r>
      <w:r>
        <w:rPr>
          <w:i/>
          <w:iCs/>
        </w:rPr>
        <w:t>plmn-IdentityIndex</w:t>
      </w:r>
      <w:r>
        <w:t xml:space="preserve"> corresponding to used information in this list:</w:t>
      </w:r>
    </w:p>
    <w:p w:rsidR="002F3CA5" w:rsidRDefault="00531B20">
      <w:pPr>
        <w:pStyle w:val="B5"/>
      </w:pPr>
      <w:r>
        <w:t>5&gt;</w:t>
      </w:r>
      <w:r>
        <w:tab/>
        <w:t>se</w:t>
      </w:r>
      <w:r>
        <w:t xml:space="preserve">lect the </w:t>
      </w:r>
      <w:r>
        <w:rPr>
          <w:i/>
          <w:iCs/>
        </w:rPr>
        <w:t>UAC-BarringPerPLMN</w:t>
      </w:r>
      <w:r>
        <w:t xml:space="preserve"> entry with the </w:t>
      </w:r>
      <w:r>
        <w:rPr>
          <w:i/>
          <w:iCs/>
        </w:rPr>
        <w:t>plmn-IdentityIndex</w:t>
      </w:r>
      <w:r>
        <w:t xml:space="preserve"> corresponding to used information in the </w:t>
      </w:r>
      <w:r>
        <w:rPr>
          <w:i/>
          <w:iCs/>
        </w:rPr>
        <w:t>npn-IdentityInfoList</w:t>
      </w:r>
      <w:r>
        <w:t>;</w:t>
      </w:r>
    </w:p>
    <w:p w:rsidR="002F3CA5" w:rsidRDefault="00531B20">
      <w:pPr>
        <w:pStyle w:val="B4"/>
      </w:pPr>
      <w:r>
        <w:t>4&gt;</w:t>
      </w:r>
      <w:r>
        <w:tab/>
        <w:t>else:</w:t>
      </w:r>
    </w:p>
    <w:p w:rsidR="002F3CA5" w:rsidRDefault="00531B20">
      <w:pPr>
        <w:pStyle w:val="B5"/>
      </w:pPr>
      <w:r>
        <w:t>5&gt;</w:t>
      </w:r>
      <w:r>
        <w:tab/>
        <w:t xml:space="preserve">select the </w:t>
      </w:r>
      <w:r>
        <w:rPr>
          <w:i/>
          <w:iCs/>
        </w:rPr>
        <w:t>UAC-BarringPerPLMN</w:t>
      </w:r>
      <w:r>
        <w:t xml:space="preserve"> entry with the </w:t>
      </w:r>
      <w:r>
        <w:rPr>
          <w:i/>
          <w:iCs/>
        </w:rPr>
        <w:t>plmn-IdentityIndex</w:t>
      </w:r>
      <w:r>
        <w:t xml:space="preserve"> corresponding to the selected PLMN and the </w:t>
      </w:r>
      <w:r>
        <w:rPr>
          <w:i/>
          <w:iCs/>
        </w:rPr>
        <w:t>PLMN-Identit</w:t>
      </w:r>
      <w:r>
        <w:rPr>
          <w:i/>
          <w:iCs/>
        </w:rPr>
        <w:t>yInfo, if any,</w:t>
      </w:r>
      <w:r>
        <w:t xml:space="preserve"> or the selected SNPN and the </w:t>
      </w:r>
      <w:r>
        <w:rPr>
          <w:i/>
          <w:iCs/>
        </w:rPr>
        <w:t>npn-IdentityInfoList</w:t>
      </w:r>
      <w:r>
        <w:t>;</w:t>
      </w:r>
    </w:p>
    <w:p w:rsidR="002F3CA5" w:rsidRDefault="00531B20">
      <w:pPr>
        <w:pStyle w:val="B3"/>
      </w:pPr>
      <w:r>
        <w:t>3&gt;</w:t>
      </w:r>
      <w:r>
        <w:tab/>
        <w:t xml:space="preserve">if any </w:t>
      </w:r>
      <w:r>
        <w:rPr>
          <w:i/>
          <w:iCs/>
        </w:rPr>
        <w:t>UAC-BarringPerPLMN</w:t>
      </w:r>
      <w:r>
        <w:t xml:space="preserve"> entry is selected:</w:t>
      </w:r>
    </w:p>
    <w:p w:rsidR="002F3CA5" w:rsidRDefault="002F3CA5">
      <w:pPr>
        <w:rPr>
          <w:rFonts w:ascii="Arial" w:hAnsi="Arial" w:cs="Arial"/>
          <w:color w:val="000000"/>
          <w:sz w:val="21"/>
          <w:szCs w:val="21"/>
          <w:shd w:val="clear" w:color="auto" w:fill="FFFF00"/>
          <w:lang w:eastAsia="zh-CN"/>
        </w:rPr>
      </w:pPr>
    </w:p>
    <w:p w:rsidR="002F3CA5" w:rsidRDefault="00531B20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p w:rsidR="002F3CA5" w:rsidRDefault="00531B2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 xml:space="preserve">Fifth </w:t>
      </w:r>
      <w:r>
        <w:rPr>
          <w:sz w:val="32"/>
          <w:szCs w:val="32"/>
        </w:rPr>
        <w:t>change</w:t>
      </w:r>
    </w:p>
    <w:p w:rsidR="002F3CA5" w:rsidRDefault="002F3CA5">
      <w:pPr>
        <w:rPr>
          <w:rFonts w:ascii="Arial" w:hAnsi="Arial" w:cs="Arial"/>
          <w:color w:val="000000"/>
          <w:sz w:val="21"/>
          <w:szCs w:val="21"/>
          <w:shd w:val="clear" w:color="auto" w:fill="FFFF00"/>
          <w:lang w:val="en-US" w:eastAsia="zh-CN"/>
        </w:rPr>
      </w:pPr>
    </w:p>
    <w:p w:rsidR="002F3CA5" w:rsidRDefault="00531B20">
      <w:pPr>
        <w:pStyle w:val="5"/>
        <w:rPr>
          <w:rFonts w:eastAsia="MS Mincho"/>
        </w:rPr>
      </w:pPr>
      <w:r>
        <w:rPr>
          <w:rFonts w:eastAsia="MS Mincho"/>
        </w:rPr>
        <w:t>6.2.2</w:t>
      </w:r>
      <w:r>
        <w:rPr>
          <w:rFonts w:eastAsia="MS Mincho"/>
        </w:rPr>
        <w:tab/>
        <w:t>Message definitions</w:t>
      </w:r>
    </w:p>
    <w:p w:rsidR="002F3CA5" w:rsidRDefault="00531B20">
      <w:pPr>
        <w:pStyle w:val="5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>
        <w:rPr>
          <w:rFonts w:eastAsia="MS Mincho"/>
          <w:i/>
          <w:iCs/>
        </w:rPr>
        <w:t>SIB1</w:t>
      </w:r>
    </w:p>
    <w:p w:rsidR="002F3CA5" w:rsidRDefault="00531B20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************************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 omitted unchanged parts</w:t>
      </w:r>
      <w:r>
        <w:rPr>
          <w:rFonts w:ascii="Arial" w:eastAsia="Malgun Gothic" w:hAnsi="Arial" w:hint="eastAsia"/>
          <w:sz w:val="24"/>
          <w:szCs w:val="24"/>
          <w:lang w:val="en-US" w:eastAsia="zh-CN"/>
        </w:rPr>
        <w:t>**********************************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3CA5">
        <w:tc>
          <w:tcPr>
            <w:tcW w:w="9631" w:type="dxa"/>
          </w:tcPr>
          <w:p w:rsidR="002F3CA5" w:rsidRDefault="00531B20">
            <w:pPr>
              <w:pStyle w:val="TAL"/>
              <w:rPr>
                <w:rFonts w:eastAsia="Calibri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Calibri"/>
                <w:b/>
                <w:bCs/>
                <w:i/>
                <w:iCs/>
              </w:rPr>
              <w:t>uac-BarringForCommon</w:t>
            </w:r>
          </w:p>
          <w:p w:rsidR="002F3CA5" w:rsidRDefault="00531B20">
            <w:pPr>
              <w:rPr>
                <w:rFonts w:ascii="Arial" w:eastAsia="Malgun Gothic" w:hAnsi="Arial"/>
                <w:sz w:val="24"/>
                <w:szCs w:val="24"/>
                <w:lang w:val="en-US" w:eastAsia="zh-CN"/>
              </w:rPr>
            </w:pPr>
            <w:r>
              <w:rPr>
                <w:rFonts w:eastAsia="Calibri"/>
              </w:rPr>
              <w:t>Common access control parameters for each access category. Common values are used for all PLMNs</w:t>
            </w:r>
            <w:ins w:id="44" w:author="ZTE(Wenting)" w:date="2021-01-14T10:47:00Z">
              <w:r>
                <w:rPr>
                  <w:rFonts w:eastAsia="Calibri"/>
                </w:rPr>
                <w:t>/SNPNs</w:t>
              </w:r>
            </w:ins>
            <w:r>
              <w:rPr>
                <w:rFonts w:eastAsia="Calibri"/>
              </w:rPr>
              <w:t>, unless overwritten by the PLMN</w:t>
            </w:r>
            <w:ins w:id="45" w:author="ZTE(Wenting)" w:date="2021-01-14T10:47:00Z">
              <w:r>
                <w:rPr>
                  <w:rFonts w:eastAsia="Calibri"/>
                </w:rPr>
                <w:t>/SNPN</w:t>
              </w:r>
            </w:ins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specific configuration provided in </w:t>
            </w:r>
            <w:r>
              <w:rPr>
                <w:rFonts w:eastAsia="Calibri"/>
                <w:i/>
                <w:iCs/>
              </w:rPr>
              <w:t>uac-BarringPerPLMN-List</w:t>
            </w:r>
            <w:r>
              <w:rPr>
                <w:rFonts w:eastAsia="Calibri"/>
              </w:rPr>
              <w:t>. The parameters are specified by providing an index to the set of configurations (</w:t>
            </w:r>
            <w:r>
              <w:rPr>
                <w:rFonts w:eastAsia="Calibri"/>
                <w:i/>
                <w:iCs/>
              </w:rPr>
              <w:t>uac-BarringInfoSetList</w:t>
            </w:r>
            <w:r>
              <w:rPr>
                <w:rFonts w:eastAsia="Calibri"/>
              </w:rPr>
              <w:t>). UE behaviour upon absence of this field is specified in clause 5.3.14.2.</w:t>
            </w:r>
          </w:p>
        </w:tc>
      </w:tr>
    </w:tbl>
    <w:p w:rsidR="002F3CA5" w:rsidRDefault="002F3CA5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</w:p>
    <w:p w:rsidR="002F3CA5" w:rsidRDefault="00531B2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r>
        <w:rPr>
          <w:rFonts w:eastAsia="宋体" w:hint="eastAsia"/>
          <w:sz w:val="32"/>
          <w:szCs w:val="32"/>
          <w:lang w:val="en-US" w:eastAsia="zh-CN"/>
        </w:rPr>
        <w:t>Six</w:t>
      </w:r>
      <w:r>
        <w:rPr>
          <w:rFonts w:hint="eastAsia"/>
          <w:sz w:val="32"/>
          <w:szCs w:val="32"/>
        </w:rPr>
        <w:t xml:space="preserve">th </w:t>
      </w:r>
      <w:r>
        <w:rPr>
          <w:sz w:val="32"/>
          <w:szCs w:val="32"/>
        </w:rPr>
        <w:t>change</w:t>
      </w:r>
    </w:p>
    <w:p w:rsidR="002F3CA5" w:rsidRDefault="00531B20">
      <w:pPr>
        <w:pStyle w:val="5"/>
        <w:rPr>
          <w:rFonts w:eastAsia="MS Mincho"/>
        </w:rPr>
      </w:pPr>
      <w:bookmarkStart w:id="46" w:name="_Toc60867939"/>
      <w:bookmarkStart w:id="47" w:name="_Toc60777158"/>
      <w:bookmarkStart w:id="48" w:name="_Hlk54206873"/>
      <w:r>
        <w:rPr>
          <w:rFonts w:eastAsia="MS Mincho"/>
        </w:rPr>
        <w:t>6.3.2</w:t>
      </w:r>
      <w:r>
        <w:rPr>
          <w:rFonts w:eastAsia="MS Mincho"/>
        </w:rPr>
        <w:tab/>
        <w:t>Radio resource control information elements</w:t>
      </w:r>
      <w:bookmarkEnd w:id="46"/>
      <w:bookmarkEnd w:id="47"/>
    </w:p>
    <w:p w:rsidR="002F3CA5" w:rsidRDefault="00531B20">
      <w:pPr>
        <w:pStyle w:val="5"/>
        <w:rPr>
          <w:rFonts w:eastAsia="MS Mincho"/>
          <w:i/>
          <w:iCs/>
        </w:rPr>
      </w:pPr>
      <w:bookmarkStart w:id="49" w:name="_Toc60777418"/>
      <w:bookmarkStart w:id="50" w:name="_Toc60868199"/>
      <w:bookmarkEnd w:id="48"/>
      <w:r>
        <w:rPr>
          <w:rFonts w:eastAsia="MS Mincho"/>
        </w:rPr>
        <w:t>–</w:t>
      </w:r>
      <w:r>
        <w:rPr>
          <w:rFonts w:eastAsia="MS Mincho"/>
        </w:rPr>
        <w:tab/>
      </w:r>
      <w:r>
        <w:rPr>
          <w:rFonts w:eastAsia="MS Mincho"/>
          <w:i/>
          <w:iCs/>
        </w:rPr>
        <w:t>UAC-BarringPerPLMN-List</w:t>
      </w:r>
      <w:bookmarkEnd w:id="49"/>
      <w:bookmarkEnd w:id="50"/>
    </w:p>
    <w:p w:rsidR="002F3CA5" w:rsidRDefault="00531B20">
      <w:r>
        <w:t xml:space="preserve">The IE </w:t>
      </w:r>
      <w:r>
        <w:rPr>
          <w:i/>
        </w:rPr>
        <w:t>UAC-BarringPerPLMN-List</w:t>
      </w:r>
      <w:r>
        <w:t xml:space="preserve"> provides access category specific access control parameters, which are configured per PLMN</w:t>
      </w:r>
      <w:ins w:id="51" w:author="ZTE(Wenting)" w:date="2021-01-14T10:51:00Z">
        <w:r>
          <w:rPr>
            <w:rFonts w:eastAsia="宋体" w:hint="eastAsia"/>
            <w:lang w:val="en-US" w:eastAsia="zh-CN"/>
          </w:rPr>
          <w:t xml:space="preserve"> or SNPN</w:t>
        </w:r>
      </w:ins>
      <w:r>
        <w:t>.</w:t>
      </w:r>
    </w:p>
    <w:p w:rsidR="002F3CA5" w:rsidRDefault="00531B20">
      <w:pPr>
        <w:pStyle w:val="TH"/>
      </w:pPr>
      <w:r>
        <w:rPr>
          <w:bCs/>
          <w:i/>
          <w:iCs/>
        </w:rPr>
        <w:t>UAC-BarringPerPLMN-List</w:t>
      </w:r>
      <w:r>
        <w:rPr>
          <w:bCs/>
          <w:iCs/>
        </w:rPr>
        <w:t xml:space="preserve"> </w:t>
      </w:r>
      <w:r>
        <w:t>information element</w:t>
      </w:r>
    </w:p>
    <w:p w:rsidR="002F3CA5" w:rsidRDefault="00531B20">
      <w:pPr>
        <w:pStyle w:val="PL"/>
        <w:rPr>
          <w:color w:val="808080"/>
        </w:rPr>
      </w:pPr>
      <w:r>
        <w:rPr>
          <w:color w:val="808080"/>
        </w:rPr>
        <w:t>-- AS</w:t>
      </w:r>
      <w:r>
        <w:rPr>
          <w:color w:val="808080"/>
        </w:rPr>
        <w:t>N1START</w:t>
      </w:r>
    </w:p>
    <w:p w:rsidR="002F3CA5" w:rsidRDefault="00531B20">
      <w:pPr>
        <w:pStyle w:val="PL"/>
        <w:rPr>
          <w:color w:val="808080"/>
        </w:rPr>
      </w:pPr>
      <w:r>
        <w:rPr>
          <w:color w:val="808080"/>
        </w:rPr>
        <w:t>-- TAG-UAC-BARRINGPERPLMN-LIST-START</w:t>
      </w:r>
    </w:p>
    <w:p w:rsidR="002F3CA5" w:rsidRDefault="002F3CA5">
      <w:pPr>
        <w:pStyle w:val="PL"/>
      </w:pPr>
    </w:p>
    <w:p w:rsidR="002F3CA5" w:rsidRDefault="00531B20">
      <w:pPr>
        <w:pStyle w:val="PL"/>
      </w:pPr>
      <w:r>
        <w:t xml:space="preserve">UAC-BarringPerPLMN-List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maxPLMN))</w:t>
      </w:r>
      <w:r>
        <w:rPr>
          <w:color w:val="993366"/>
        </w:rPr>
        <w:t xml:space="preserve"> OF</w:t>
      </w:r>
      <w:r>
        <w:t xml:space="preserve"> UAC-BarringPerPLMN</w:t>
      </w:r>
    </w:p>
    <w:p w:rsidR="002F3CA5" w:rsidRDefault="002F3CA5">
      <w:pPr>
        <w:pStyle w:val="PL"/>
      </w:pPr>
    </w:p>
    <w:p w:rsidR="002F3CA5" w:rsidRDefault="00531B20">
      <w:pPr>
        <w:pStyle w:val="PL"/>
      </w:pPr>
      <w:r>
        <w:t xml:space="preserve">UAC-BarringPerPLMN ::=              </w:t>
      </w:r>
      <w:r>
        <w:rPr>
          <w:color w:val="993366"/>
        </w:rPr>
        <w:t>SEQUENCE</w:t>
      </w:r>
      <w:r>
        <w:t xml:space="preserve"> {</w:t>
      </w:r>
    </w:p>
    <w:p w:rsidR="002F3CA5" w:rsidRDefault="00531B20">
      <w:pPr>
        <w:pStyle w:val="PL"/>
      </w:pPr>
      <w:r>
        <w:t xml:space="preserve">    plmn-IdentityIndex                  </w:t>
      </w:r>
      <w:r>
        <w:rPr>
          <w:color w:val="993366"/>
        </w:rPr>
        <w:t>INTEGER</w:t>
      </w:r>
      <w:r>
        <w:t xml:space="preserve"> (1..maxPLMN),</w:t>
      </w:r>
    </w:p>
    <w:p w:rsidR="002F3CA5" w:rsidRDefault="00531B20">
      <w:pPr>
        <w:pStyle w:val="PL"/>
      </w:pPr>
      <w:r>
        <w:t xml:space="preserve">    uac-ACBarringListType               </w:t>
      </w:r>
      <w:r>
        <w:rPr>
          <w:color w:val="993366"/>
        </w:rPr>
        <w:t>CHOICE</w:t>
      </w:r>
      <w:r>
        <w:t>{</w:t>
      </w:r>
    </w:p>
    <w:p w:rsidR="002F3CA5" w:rsidRDefault="00531B20">
      <w:pPr>
        <w:pStyle w:val="PL"/>
      </w:pPr>
      <w:r>
        <w:lastRenderedPageBreak/>
        <w:t xml:space="preserve">        uac-ImplicitACBarringList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(maxAccessCat-1))</w:t>
      </w:r>
      <w:r>
        <w:rPr>
          <w:color w:val="993366"/>
        </w:rPr>
        <w:t xml:space="preserve"> OF</w:t>
      </w:r>
      <w:r>
        <w:t xml:space="preserve"> UAC-BarringInfoSetIndex,</w:t>
      </w:r>
    </w:p>
    <w:p w:rsidR="002F3CA5" w:rsidRDefault="00531B20">
      <w:pPr>
        <w:pStyle w:val="PL"/>
      </w:pPr>
      <w:r>
        <w:t xml:space="preserve">        uac-ExplicitACBarringList           UAC-BarringPerCatList</w:t>
      </w:r>
    </w:p>
    <w:p w:rsidR="002F3CA5" w:rsidRDefault="00531B20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S</w:t>
      </w:r>
    </w:p>
    <w:p w:rsidR="002F3CA5" w:rsidRDefault="00531B20">
      <w:pPr>
        <w:pStyle w:val="PL"/>
      </w:pPr>
      <w:r>
        <w:t>}</w:t>
      </w:r>
    </w:p>
    <w:p w:rsidR="002F3CA5" w:rsidRDefault="002F3CA5">
      <w:pPr>
        <w:pStyle w:val="PL"/>
      </w:pPr>
    </w:p>
    <w:p w:rsidR="002F3CA5" w:rsidRDefault="00531B20">
      <w:pPr>
        <w:pStyle w:val="PL"/>
        <w:rPr>
          <w:color w:val="808080"/>
        </w:rPr>
      </w:pPr>
      <w:r>
        <w:rPr>
          <w:color w:val="808080"/>
        </w:rPr>
        <w:t>-- TAG-UAC-BARRINGPERPLMN-LIST-STOP</w:t>
      </w:r>
    </w:p>
    <w:p w:rsidR="002F3CA5" w:rsidRDefault="00531B20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2F3CA5" w:rsidRDefault="002F3CA5"/>
    <w:p w:rsidR="002F3CA5" w:rsidRDefault="00531B2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zCs w:val="32"/>
          <w:lang w:val="en-US" w:eastAsia="zh-CN"/>
        </w:rPr>
      </w:pPr>
      <w:r>
        <w:rPr>
          <w:rFonts w:eastAsia="宋体" w:hint="eastAsia"/>
          <w:sz w:val="32"/>
          <w:szCs w:val="32"/>
          <w:lang w:val="en-US" w:eastAsia="zh-CN"/>
        </w:rPr>
        <w:t>End of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change</w:t>
      </w:r>
    </w:p>
    <w:p w:rsidR="002F3CA5" w:rsidRDefault="002F3CA5">
      <w:pPr>
        <w:rPr>
          <w:rFonts w:ascii="Arial" w:hAnsi="Arial" w:cs="Arial"/>
          <w:color w:val="000000"/>
          <w:sz w:val="21"/>
          <w:szCs w:val="21"/>
          <w:shd w:val="clear" w:color="auto" w:fill="FFFF00"/>
          <w:lang w:val="en-US" w:eastAsia="zh-CN"/>
        </w:rPr>
      </w:pPr>
    </w:p>
    <w:p w:rsidR="002F3CA5" w:rsidRDefault="002F3CA5">
      <w:pPr>
        <w:rPr>
          <w:rFonts w:ascii="Arial" w:hAnsi="Arial" w:cs="Arial"/>
          <w:color w:val="000000"/>
          <w:sz w:val="21"/>
          <w:szCs w:val="21"/>
          <w:shd w:val="clear" w:color="auto" w:fill="FFFF00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2F3CA5" w:rsidRDefault="002F3CA5">
      <w:pPr>
        <w:pStyle w:val="4"/>
        <w:keepNext w:val="0"/>
        <w:keepLines w:val="0"/>
        <w:spacing w:before="0"/>
        <w:ind w:left="0" w:firstLine="0"/>
      </w:pPr>
    </w:p>
    <w:sectPr w:rsidR="002F3CA5">
      <w:headerReference w:type="default" r:id="rId21"/>
      <w:footerReference w:type="defaul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B20" w:rsidRDefault="00531B20">
      <w:pPr>
        <w:spacing w:after="0"/>
      </w:pPr>
      <w:r>
        <w:separator/>
      </w:r>
    </w:p>
  </w:endnote>
  <w:endnote w:type="continuationSeparator" w:id="0">
    <w:p w:rsidR="00531B20" w:rsidRDefault="00531B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CA5" w:rsidRDefault="002F3CA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CA5" w:rsidRDefault="002F3CA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CA5" w:rsidRDefault="002F3CA5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CA5" w:rsidRDefault="00531B20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B20" w:rsidRDefault="00531B20">
      <w:pPr>
        <w:spacing w:after="0"/>
      </w:pPr>
      <w:r>
        <w:separator/>
      </w:r>
    </w:p>
  </w:footnote>
  <w:footnote w:type="continuationSeparator" w:id="0">
    <w:p w:rsidR="00531B20" w:rsidRDefault="00531B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CA5" w:rsidRDefault="00531B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CA5" w:rsidRDefault="002F3CA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CA5" w:rsidRDefault="002F3CA5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CA5" w:rsidRDefault="002F3CA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2F3CA5" w:rsidRDefault="00531B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062F3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2F3CA5" w:rsidRDefault="002F3CA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:rsidR="002F3CA5" w:rsidRDefault="002F3CA5">
    <w:pPr>
      <w:pStyle w:val="a9"/>
    </w:pPr>
  </w:p>
  <w:p w:rsidR="002F3CA5" w:rsidRDefault="002F3CA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8D0848"/>
    <w:multiLevelType w:val="singleLevel"/>
    <w:tmpl w:val="4C8D0848"/>
    <w:lvl w:ilvl="0">
      <w:start w:val="1"/>
      <w:numFmt w:val="decimal"/>
      <w:suff w:val="space"/>
      <w:lvlText w:val="(%1)"/>
      <w:lvlJc w:val="left"/>
    </w:lvl>
  </w:abstractNum>
  <w:abstractNum w:abstractNumId="1">
    <w:nsid w:val="512E22B3"/>
    <w:multiLevelType w:val="multilevel"/>
    <w:tmpl w:val="512E22B3"/>
    <w:lvl w:ilvl="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61957036"/>
    <w:multiLevelType w:val="singleLevel"/>
    <w:tmpl w:val="61957036"/>
    <w:lvl w:ilvl="0">
      <w:start w:val="1"/>
      <w:numFmt w:val="decimal"/>
      <w:lvlText w:val="%1&gt;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E06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A43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1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CA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4C6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CED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20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812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20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2F3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0A6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340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74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5F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AA0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3ED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BDE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257"/>
    <w:rsid w:val="008F0D03"/>
    <w:rsid w:val="008F0DD4"/>
    <w:rsid w:val="008F11C5"/>
    <w:rsid w:val="008F1816"/>
    <w:rsid w:val="008F235C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060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277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2E86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D37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8E6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150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EA5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AE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2E1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6FF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E1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0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086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101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1EE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138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5730FAF"/>
    <w:rsid w:val="0DCE6647"/>
    <w:rsid w:val="18EE216F"/>
    <w:rsid w:val="4D220B51"/>
    <w:rsid w:val="51847550"/>
    <w:rsid w:val="51955756"/>
    <w:rsid w:val="53A6239E"/>
    <w:rsid w:val="56534C9C"/>
    <w:rsid w:val="5DD76E5F"/>
    <w:rsid w:val="5E115D81"/>
    <w:rsid w:val="6847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6FD0891-FB6C-49C0-937D-D3B658F3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semiHidden="1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Char1"/>
    <w:qFormat/>
    <w:pPr>
      <w:jc w:val="center"/>
    </w:pPr>
    <w:rPr>
      <w:i/>
    </w:rPr>
  </w:style>
  <w:style w:type="paragraph" w:styleId="a9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a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b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6"/>
    <w:next w:val="a6"/>
    <w:link w:val="Char4"/>
    <w:qFormat/>
    <w:rPr>
      <w:b/>
      <w:bCs/>
    </w:rPr>
  </w:style>
  <w:style w:type="table" w:styleId="ad">
    <w:name w:val="Table Grid"/>
    <w:basedOn w:val="a1"/>
    <w:uiPriority w:val="3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semiHidden/>
    <w:qFormat/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16"/>
      <w:szCs w:val="16"/>
    </w:rPr>
  </w:style>
  <w:style w:type="character" w:styleId="af1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2">
    <w:name w:val="页眉 Char"/>
    <w:link w:val="a9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1">
    <w:name w:val="页脚 Char"/>
    <w:link w:val="a8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Char3">
    <w:name w:val="脚注文本 Char"/>
    <w:link w:val="aa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Char0">
    <w:name w:val="批注框文本 Char"/>
    <w:basedOn w:val="a0"/>
    <w:link w:val="a7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Char4">
    <w:name w:val="批注主题 Char"/>
    <w:basedOn w:val="Char"/>
    <w:link w:val="ac"/>
    <w:qFormat/>
    <w:rPr>
      <w:rFonts w:eastAsia="Times New Roman"/>
      <w:b/>
      <w:bCs/>
      <w:lang w:val="en-GB" w:eastAsia="ja-JP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25">
    <w:name w:val="修订2"/>
    <w:hidden/>
    <w:uiPriority w:val="99"/>
    <w:semiHidden/>
    <w:qFormat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ACCB8AC-250B-40AA-B2F5-8B5F7DEB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1438</Words>
  <Characters>8197</Characters>
  <Application>Microsoft Office Word</Application>
  <DocSecurity>0</DocSecurity>
  <Lines>68</Lines>
  <Paragraphs>19</Paragraphs>
  <ScaleCrop>false</ScaleCrop>
  <Company>ZTE</Company>
  <LinksUpToDate>false</LinksUpToDate>
  <CharactersWithSpaces>9616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ZTE(Wenting)</cp:lastModifiedBy>
  <cp:revision>11</cp:revision>
  <cp:lastPrinted>2017-05-08T10:55:00Z</cp:lastPrinted>
  <dcterms:created xsi:type="dcterms:W3CDTF">2020-11-10T02:21:00Z</dcterms:created>
  <dcterms:modified xsi:type="dcterms:W3CDTF">2021-01-15T01:28:00Z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