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4ED03F" w14:textId="7B1B9E48" w:rsidR="00074262" w:rsidRPr="00D1615C" w:rsidRDefault="00074262" w:rsidP="00074262">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sidR="003B4C6E">
        <w:rPr>
          <w:rFonts w:ascii="Arial" w:eastAsia="MS Mincho" w:hAnsi="Arial"/>
          <w:b/>
          <w:sz w:val="24"/>
          <w:szCs w:val="24"/>
        </w:rPr>
        <w:t>2</w:t>
      </w:r>
      <w:r w:rsidRPr="00D1615C">
        <w:rPr>
          <w:rFonts w:ascii="Arial" w:eastAsia="MS Mincho" w:hAnsi="Arial"/>
          <w:b/>
          <w:sz w:val="24"/>
          <w:szCs w:val="24"/>
        </w:rPr>
        <w:t xml:space="preserve"> Meeting #1</w:t>
      </w:r>
      <w:r w:rsidR="003B4C6E">
        <w:rPr>
          <w:rFonts w:ascii="Arial" w:eastAsia="MS Mincho" w:hAnsi="Arial"/>
          <w:b/>
          <w:sz w:val="24"/>
          <w:szCs w:val="24"/>
        </w:rPr>
        <w:t>1</w:t>
      </w:r>
      <w:r w:rsidR="004F51CA">
        <w:rPr>
          <w:rFonts w:ascii="Arial" w:eastAsia="MS Mincho" w:hAnsi="Arial"/>
          <w:b/>
          <w:sz w:val="24"/>
          <w:szCs w:val="24"/>
        </w:rPr>
        <w:t>3</w:t>
      </w:r>
      <w:r>
        <w:rPr>
          <w:rFonts w:ascii="Arial" w:eastAsia="MS Mincho" w:hAnsi="Arial"/>
          <w:b/>
          <w:sz w:val="24"/>
          <w:szCs w:val="24"/>
        </w:rPr>
        <w:t>-e</w:t>
      </w:r>
      <w:r w:rsidRPr="00D1615C">
        <w:rPr>
          <w:rFonts w:ascii="Arial" w:eastAsia="MS Mincho" w:hAnsi="Arial"/>
          <w:b/>
          <w:bCs/>
          <w:sz w:val="24"/>
          <w:szCs w:val="24"/>
        </w:rPr>
        <w:tab/>
      </w:r>
      <w:r w:rsidR="001D07B8" w:rsidRPr="001D07B8">
        <w:rPr>
          <w:rFonts w:ascii="Arial" w:eastAsia="MS Mincho" w:hAnsi="Arial"/>
          <w:b/>
          <w:bCs/>
          <w:sz w:val="24"/>
          <w:szCs w:val="24"/>
        </w:rPr>
        <w:t>R2-2101542</w:t>
      </w:r>
      <w:bookmarkStart w:id="1" w:name="_GoBack"/>
      <w:bookmarkEnd w:id="1"/>
    </w:p>
    <w:p w14:paraId="2DDCA068" w14:textId="084078FC" w:rsidR="00074262" w:rsidRDefault="00074262" w:rsidP="00074262">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 xml:space="preserve">Electronic Meeting, </w:t>
      </w:r>
      <w:r w:rsidR="004F51CA">
        <w:rPr>
          <w:rFonts w:ascii="Arial" w:hAnsi="Arial" w:cs="Arial"/>
          <w:b/>
          <w:noProof/>
          <w:color w:val="000000"/>
          <w:sz w:val="24"/>
          <w:szCs w:val="24"/>
        </w:rPr>
        <w:t>January</w:t>
      </w:r>
      <w:r>
        <w:rPr>
          <w:rFonts w:ascii="Arial" w:hAnsi="Arial" w:cs="Arial"/>
          <w:b/>
          <w:noProof/>
          <w:color w:val="000000"/>
          <w:sz w:val="24"/>
          <w:szCs w:val="24"/>
        </w:rPr>
        <w:t xml:space="preserve"> </w:t>
      </w:r>
      <w:r w:rsidR="004F51CA">
        <w:rPr>
          <w:rFonts w:ascii="Arial" w:hAnsi="Arial" w:cs="Arial"/>
          <w:b/>
          <w:noProof/>
          <w:color w:val="000000"/>
          <w:sz w:val="24"/>
          <w:szCs w:val="24"/>
        </w:rPr>
        <w:t>25</w:t>
      </w:r>
      <w:r w:rsidR="00B721AA">
        <w:rPr>
          <w:rFonts w:ascii="Arial" w:hAnsi="Arial" w:cs="Arial"/>
          <w:b/>
          <w:noProof/>
          <w:color w:val="000000"/>
          <w:sz w:val="24"/>
          <w:szCs w:val="24"/>
          <w:vertAlign w:val="superscript"/>
        </w:rPr>
        <w:t>nd</w:t>
      </w:r>
      <w:r w:rsidRPr="00D1615C">
        <w:rPr>
          <w:rFonts w:ascii="Arial" w:hAnsi="Arial" w:cs="Arial"/>
          <w:b/>
          <w:noProof/>
          <w:color w:val="000000"/>
          <w:sz w:val="24"/>
          <w:szCs w:val="24"/>
        </w:rPr>
        <w:t xml:space="preserve"> – </w:t>
      </w:r>
      <w:r w:rsidR="004F51CA">
        <w:rPr>
          <w:rFonts w:ascii="Arial" w:hAnsi="Arial" w:cs="Arial"/>
          <w:b/>
          <w:noProof/>
          <w:color w:val="000000"/>
          <w:sz w:val="24"/>
          <w:szCs w:val="24"/>
        </w:rPr>
        <w:t>Feburary 4</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w:t>
      </w:r>
      <w:r w:rsidR="004F51CA">
        <w:rPr>
          <w:rFonts w:ascii="Arial" w:hAnsi="Arial" w:cs="Arial"/>
          <w:b/>
          <w:noProof/>
          <w:color w:val="000000"/>
          <w:sz w:val="24"/>
          <w:szCs w:val="24"/>
        </w:rPr>
        <w:t>1</w:t>
      </w:r>
    </w:p>
    <w:p w14:paraId="672A6659" w14:textId="77777777" w:rsidR="007F3C1E" w:rsidRDefault="007F3C1E">
      <w:pPr>
        <w:pStyle w:val="FirstChange"/>
        <w:rPr>
          <w:highlight w:val="yellow"/>
        </w:rPr>
      </w:pPr>
    </w:p>
    <w:p w14:paraId="6DAB4AF9" w14:textId="77777777" w:rsidR="007F3C1E" w:rsidRPr="009C577C" w:rsidRDefault="007F3C1E">
      <w:pPr>
        <w:tabs>
          <w:tab w:val="left" w:pos="1980"/>
        </w:tabs>
        <w:rPr>
          <w:rFonts w:ascii="Arial" w:eastAsia="맑은 고딕" w:hAnsi="Arial"/>
          <w:sz w:val="24"/>
          <w:lang w:val="en-US" w:eastAsia="ko-KR"/>
        </w:rPr>
      </w:pPr>
      <w:r>
        <w:rPr>
          <w:rFonts w:ascii="Arial" w:hAnsi="Arial"/>
          <w:b/>
          <w:sz w:val="24"/>
          <w:lang w:val="it-IT"/>
        </w:rPr>
        <w:t>Agenda item:</w:t>
      </w:r>
      <w:r>
        <w:rPr>
          <w:rFonts w:ascii="Arial" w:hAnsi="Arial"/>
          <w:sz w:val="24"/>
          <w:lang w:val="it-IT"/>
        </w:rPr>
        <w:tab/>
      </w:r>
      <w:bookmarkStart w:id="2" w:name="Source"/>
      <w:bookmarkEnd w:id="2"/>
      <w:r w:rsidR="003B4C6E" w:rsidRPr="00B721AA">
        <w:rPr>
          <w:rFonts w:ascii="Arial" w:hAnsi="Arial"/>
          <w:sz w:val="24"/>
          <w:lang w:val="en-US" w:eastAsia="zh-CN"/>
        </w:rPr>
        <w:t>8.</w:t>
      </w:r>
      <w:r w:rsidR="00A63116" w:rsidRPr="00B721AA">
        <w:rPr>
          <w:rFonts w:ascii="Arial" w:hAnsi="Arial"/>
          <w:sz w:val="24"/>
          <w:lang w:val="en-US" w:eastAsia="zh-CN"/>
        </w:rPr>
        <w:t>3</w:t>
      </w:r>
      <w:r w:rsidR="00B721AA" w:rsidRPr="00B721AA">
        <w:rPr>
          <w:rFonts w:ascii="Arial" w:hAnsi="Arial"/>
          <w:sz w:val="24"/>
          <w:lang w:val="en-US" w:eastAsia="zh-CN"/>
        </w:rPr>
        <w:t>.2</w:t>
      </w:r>
    </w:p>
    <w:p w14:paraId="45DA3CEA" w14:textId="77777777"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3B4C6E">
        <w:rPr>
          <w:rFonts w:ascii="Arial" w:hAnsi="Arial"/>
          <w:sz w:val="24"/>
          <w:lang w:val="en-US"/>
        </w:rPr>
        <w:t>Intel Corporation</w:t>
      </w:r>
    </w:p>
    <w:p w14:paraId="2D6CBEAE" w14:textId="3F17C3F7"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D0C6B">
        <w:rPr>
          <w:rFonts w:ascii="Arial" w:hAnsi="Arial"/>
          <w:sz w:val="24"/>
          <w:lang w:val="en-US"/>
        </w:rPr>
        <w:t xml:space="preserve">Support for SA2 agreed NAS based IMSI offset </w:t>
      </w:r>
      <w:r w:rsidR="000B1676">
        <w:rPr>
          <w:rFonts w:ascii="Arial" w:hAnsi="Arial"/>
          <w:sz w:val="24"/>
          <w:lang w:val="en-US"/>
        </w:rPr>
        <w:t>signaling in</w:t>
      </w:r>
      <w:r w:rsidR="005D0C6B">
        <w:rPr>
          <w:rFonts w:ascii="Arial" w:hAnsi="Arial"/>
          <w:sz w:val="24"/>
          <w:lang w:val="en-US"/>
        </w:rPr>
        <w:t xml:space="preserve"> EPS</w:t>
      </w:r>
    </w:p>
    <w:p w14:paraId="0E1955EB" w14:textId="77777777" w:rsidR="007F3C1E" w:rsidRDefault="007F3C1E">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3" w:name="DocumentFor"/>
      <w:bookmarkEnd w:id="3"/>
      <w:r>
        <w:rPr>
          <w:rFonts w:ascii="Arial" w:hAnsi="Arial" w:hint="eastAsia"/>
          <w:sz w:val="24"/>
          <w:lang w:val="en-US" w:eastAsia="zh-CN"/>
        </w:rPr>
        <w:t>Discussion</w:t>
      </w:r>
      <w:r w:rsidR="00BC1E0A">
        <w:rPr>
          <w:rFonts w:ascii="Arial" w:hAnsi="Arial"/>
          <w:sz w:val="24"/>
          <w:lang w:val="en-US" w:eastAsia="zh-CN"/>
        </w:rPr>
        <w:t xml:space="preserve"> and Decision</w:t>
      </w:r>
    </w:p>
    <w:p w14:paraId="3E7A9F1C" w14:textId="77777777" w:rsidR="003B4C6E" w:rsidRDefault="003B4C6E" w:rsidP="003B4C6E">
      <w:pPr>
        <w:pStyle w:val="Heading1"/>
      </w:pPr>
      <w:r>
        <w:t>Introduction</w:t>
      </w:r>
    </w:p>
    <w:p w14:paraId="14E2DC54" w14:textId="6C97B2B7" w:rsidR="004F51CA" w:rsidRDefault="004F51CA" w:rsidP="004F51CA">
      <w:pPr>
        <w:rPr>
          <w:rFonts w:ascii="Arial" w:hAnsi="Arial" w:cs="Arial"/>
        </w:rPr>
      </w:pPr>
      <w:r>
        <w:rPr>
          <w:rFonts w:ascii="Arial" w:hAnsi="Arial" w:cs="Arial"/>
          <w:lang w:eastAsia="zh-CN"/>
        </w:rPr>
        <w:t xml:space="preserve">For paging collision avoidance, </w:t>
      </w:r>
      <w:r>
        <w:rPr>
          <w:rFonts w:ascii="Arial" w:hAnsi="Arial" w:cs="Arial"/>
        </w:rPr>
        <w:t>SA2 agreed the NAS based IMSI offset signalling for EPS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4F51CA" w:rsidRPr="00671EF6" w14:paraId="2831009F" w14:textId="77777777" w:rsidTr="00C25E56">
        <w:tc>
          <w:tcPr>
            <w:tcW w:w="9857" w:type="dxa"/>
            <w:shd w:val="clear" w:color="auto" w:fill="auto"/>
          </w:tcPr>
          <w:p w14:paraId="21E6AFBD" w14:textId="77777777" w:rsidR="004F51CA" w:rsidRPr="00671EF6" w:rsidRDefault="004F51CA" w:rsidP="00C25E56">
            <w:pPr>
              <w:keepNext/>
              <w:keepLines/>
              <w:overflowPunct w:val="0"/>
              <w:autoSpaceDE w:val="0"/>
              <w:autoSpaceDN w:val="0"/>
              <w:adjustRightInd w:val="0"/>
              <w:spacing w:before="180"/>
              <w:textAlignment w:val="baseline"/>
              <w:outlineLvl w:val="1"/>
              <w:rPr>
                <w:rFonts w:ascii="Arial" w:eastAsia="맑은 고딕" w:hAnsi="Arial"/>
                <w:sz w:val="24"/>
                <w:szCs w:val="16"/>
                <w:lang w:eastAsia="ja-JP"/>
              </w:rPr>
            </w:pPr>
            <w:r w:rsidRPr="00671EF6">
              <w:rPr>
                <w:rFonts w:ascii="Arial" w:eastAsia="맑은 고딕" w:hAnsi="Arial"/>
                <w:sz w:val="24"/>
                <w:szCs w:val="16"/>
                <w:lang w:eastAsia="ja-JP"/>
              </w:rPr>
              <w:t>8.2</w:t>
            </w:r>
            <w:r w:rsidRPr="00671EF6">
              <w:rPr>
                <w:rFonts w:ascii="Arial" w:eastAsia="맑은 고딕" w:hAnsi="Arial"/>
                <w:sz w:val="24"/>
                <w:szCs w:val="16"/>
                <w:lang w:eastAsia="ja-JP"/>
              </w:rPr>
              <w:tab/>
              <w:t xml:space="preserve">Conclusions for Key Issue #2: </w:t>
            </w:r>
            <w:r w:rsidRPr="00671EF6">
              <w:rPr>
                <w:rFonts w:ascii="Arial" w:eastAsia="맑은 고딕" w:hAnsi="Arial" w:cs="Arial"/>
                <w:sz w:val="24"/>
                <w:szCs w:val="16"/>
                <w:lang w:eastAsia="ja-JP"/>
              </w:rPr>
              <w:t>Enabling Paging Reception for Multi-USIM Device</w:t>
            </w:r>
          </w:p>
          <w:p w14:paraId="29F0B430" w14:textId="77777777" w:rsidR="004F51CA" w:rsidRPr="00671EF6" w:rsidRDefault="004F51CA" w:rsidP="00C25E56">
            <w:pPr>
              <w:overflowPunct w:val="0"/>
              <w:autoSpaceDE w:val="0"/>
              <w:autoSpaceDN w:val="0"/>
              <w:adjustRightInd w:val="0"/>
              <w:textAlignment w:val="baseline"/>
              <w:rPr>
                <w:rFonts w:ascii="Times New Roman" w:eastAsia="맑은 고딕" w:hAnsi="Times New Roman"/>
                <w:color w:val="000000"/>
                <w:lang w:eastAsia="ja-JP"/>
              </w:rPr>
            </w:pPr>
            <w:r w:rsidRPr="00671EF6">
              <w:rPr>
                <w:rFonts w:ascii="Times New Roman" w:eastAsia="맑은 고딕" w:hAnsi="Times New Roman"/>
                <w:color w:val="000000"/>
                <w:lang w:eastAsia="ja-JP"/>
              </w:rPr>
              <w:t>Based on the evaluation in clause 7.</w:t>
            </w:r>
            <w:r w:rsidRPr="00671EF6">
              <w:rPr>
                <w:rFonts w:ascii="Times New Roman" w:eastAsia="맑은 고딕" w:hAnsi="Times New Roman" w:hint="eastAsia"/>
                <w:color w:val="000000"/>
                <w:lang w:eastAsia="ja-JP"/>
              </w:rPr>
              <w:t>2</w:t>
            </w:r>
            <w:r w:rsidRPr="00671EF6">
              <w:rPr>
                <w:rFonts w:ascii="Times New Roman" w:eastAsia="맑은 고딕" w:hAnsi="Times New Roman"/>
                <w:color w:val="000000"/>
                <w:lang w:eastAsia="ja-JP"/>
              </w:rPr>
              <w:t xml:space="preserve"> the following </w:t>
            </w:r>
            <w:r w:rsidRPr="00671EF6">
              <w:rPr>
                <w:rFonts w:ascii="Times New Roman" w:eastAsia="맑은 고딕" w:hAnsi="Times New Roman"/>
                <w:b/>
                <w:bCs/>
                <w:color w:val="000000"/>
                <w:u w:val="single"/>
                <w:lang w:eastAsia="ja-JP"/>
              </w:rPr>
              <w:t>interim</w:t>
            </w:r>
            <w:r w:rsidRPr="00671EF6">
              <w:rPr>
                <w:rFonts w:ascii="Times New Roman" w:eastAsia="맑은 고딕" w:hAnsi="Times New Roman"/>
                <w:color w:val="000000"/>
                <w:lang w:eastAsia="ja-JP"/>
              </w:rPr>
              <w:t xml:space="preserve"> conclusions are agreed for the baseline functionality:</w:t>
            </w:r>
          </w:p>
          <w:p w14:paraId="123D56B4" w14:textId="77777777" w:rsidR="004F51CA" w:rsidRPr="00671EF6" w:rsidRDefault="004F51CA" w:rsidP="00C25E56">
            <w:pPr>
              <w:overflowPunct w:val="0"/>
              <w:autoSpaceDE w:val="0"/>
              <w:autoSpaceDN w:val="0"/>
              <w:adjustRightInd w:val="0"/>
              <w:ind w:left="568" w:hanging="284"/>
              <w:textAlignment w:val="baseline"/>
              <w:rPr>
                <w:rFonts w:ascii="Times New Roman" w:eastAsia="맑은 고딕" w:hAnsi="Times New Roman"/>
                <w:color w:val="000000"/>
                <w:lang w:eastAsia="ja-JP"/>
              </w:rPr>
            </w:pPr>
            <w:r w:rsidRPr="00671EF6">
              <w:rPr>
                <w:rFonts w:ascii="Times New Roman" w:eastAsia="맑은 고딕" w:hAnsi="Times New Roman"/>
                <w:color w:val="000000"/>
                <w:lang w:eastAsia="ja-JP"/>
              </w:rPr>
              <w:t>-</w:t>
            </w:r>
            <w:r w:rsidRPr="00671EF6">
              <w:rPr>
                <w:rFonts w:ascii="Times New Roman" w:eastAsia="맑은 고딕" w:hAnsi="Times New Roman"/>
                <w:color w:val="000000"/>
                <w:lang w:eastAsia="ja-JP"/>
              </w:rPr>
              <w:tab/>
              <w:t>For paging reception in EPS when the paging collision is detected, the following principles are agreed:</w:t>
            </w:r>
          </w:p>
          <w:p w14:paraId="5633F2E2" w14:textId="77777777" w:rsidR="004F51CA" w:rsidRPr="00671EF6" w:rsidRDefault="004F51CA" w:rsidP="00C25E56">
            <w:pPr>
              <w:overflowPunct w:val="0"/>
              <w:autoSpaceDE w:val="0"/>
              <w:autoSpaceDN w:val="0"/>
              <w:adjustRightInd w:val="0"/>
              <w:ind w:left="568" w:hanging="284"/>
              <w:textAlignment w:val="baseline"/>
              <w:rPr>
                <w:rFonts w:ascii="Times New Roman" w:eastAsia="맑은 고딕" w:hAnsi="Times New Roman"/>
                <w:color w:val="000000"/>
                <w:lang w:eastAsia="ja-JP"/>
              </w:rPr>
            </w:pPr>
            <w:r w:rsidRPr="00671EF6">
              <w:rPr>
                <w:rFonts w:ascii="Times New Roman" w:eastAsia="맑은 고딕" w:hAnsi="Times New Roman"/>
                <w:color w:val="000000"/>
                <w:lang w:eastAsia="ja-JP"/>
              </w:rPr>
              <w:tab/>
              <w:t>- Upon the UE detecting paging collisions between two networks, the UE initiates a TAU procedure to the MME of one network, to request an IMSI offset.</w:t>
            </w:r>
          </w:p>
          <w:p w14:paraId="21F9AA7C" w14:textId="77777777" w:rsidR="004F51CA" w:rsidRPr="00671EF6" w:rsidRDefault="004F51CA" w:rsidP="00C25E56">
            <w:pPr>
              <w:overflowPunct w:val="0"/>
              <w:autoSpaceDE w:val="0"/>
              <w:autoSpaceDN w:val="0"/>
              <w:adjustRightInd w:val="0"/>
              <w:ind w:left="568" w:hanging="284"/>
              <w:textAlignment w:val="baseline"/>
              <w:rPr>
                <w:rFonts w:ascii="Times New Roman" w:eastAsia="맑은 고딕" w:hAnsi="Times New Roman"/>
                <w:color w:val="000000"/>
                <w:lang w:eastAsia="ja-JP"/>
              </w:rPr>
            </w:pPr>
            <w:r w:rsidRPr="00671EF6">
              <w:rPr>
                <w:rFonts w:ascii="Times New Roman" w:eastAsia="맑은 고딕" w:hAnsi="Times New Roman"/>
                <w:color w:val="000000"/>
                <w:lang w:eastAsia="ja-JP"/>
              </w:rPr>
              <w:tab/>
              <w:t xml:space="preserve"> - UE may provide an IMSI offset to MME during TAU procedure.</w:t>
            </w:r>
          </w:p>
          <w:p w14:paraId="020E1D7C" w14:textId="77777777" w:rsidR="004F51CA" w:rsidRPr="00671EF6" w:rsidRDefault="004F51CA" w:rsidP="00C25E56">
            <w:pPr>
              <w:overflowPunct w:val="0"/>
              <w:autoSpaceDE w:val="0"/>
              <w:autoSpaceDN w:val="0"/>
              <w:adjustRightInd w:val="0"/>
              <w:ind w:left="851" w:hanging="284"/>
              <w:textAlignment w:val="baseline"/>
              <w:rPr>
                <w:rFonts w:ascii="Times New Roman" w:eastAsia="맑은 고딕" w:hAnsi="Times New Roman"/>
                <w:color w:val="000000"/>
                <w:lang w:eastAsia="ja-JP"/>
              </w:rPr>
            </w:pPr>
            <w:r w:rsidRPr="00671EF6">
              <w:rPr>
                <w:rFonts w:ascii="Times New Roman" w:eastAsia="맑은 고딕" w:hAnsi="Times New Roman"/>
                <w:color w:val="000000"/>
                <w:lang w:eastAsia="ja-JP"/>
              </w:rPr>
              <w:t xml:space="preserve">NOTE: Details on the request e.g. offset range will be defined during the normative phase. </w:t>
            </w:r>
          </w:p>
          <w:p w14:paraId="728DC7A1" w14:textId="77777777" w:rsidR="004F51CA" w:rsidRPr="00671EF6" w:rsidRDefault="004F51CA" w:rsidP="00C25E56">
            <w:pPr>
              <w:overflowPunct w:val="0"/>
              <w:autoSpaceDE w:val="0"/>
              <w:autoSpaceDN w:val="0"/>
              <w:adjustRightInd w:val="0"/>
              <w:ind w:leftChars="50" w:left="100" w:firstLineChars="250" w:firstLine="500"/>
              <w:textAlignment w:val="baseline"/>
              <w:rPr>
                <w:rFonts w:ascii="Times New Roman" w:eastAsia="맑은 고딕" w:hAnsi="Times New Roman"/>
                <w:color w:val="000000"/>
                <w:lang w:eastAsia="ja-JP"/>
              </w:rPr>
            </w:pPr>
            <w:r w:rsidRPr="00671EF6">
              <w:rPr>
                <w:rFonts w:ascii="Times New Roman" w:eastAsia="맑은 고딕" w:hAnsi="Times New Roman"/>
                <w:color w:val="000000"/>
                <w:lang w:eastAsia="ja-JP"/>
              </w:rPr>
              <w:t>- The MME returns an IMSI offset to the UE in the TAU Accept.</w:t>
            </w:r>
          </w:p>
          <w:p w14:paraId="4430646D" w14:textId="77777777" w:rsidR="004F51CA" w:rsidRPr="00671EF6" w:rsidRDefault="004F51CA" w:rsidP="00C25E56">
            <w:pPr>
              <w:overflowPunct w:val="0"/>
              <w:autoSpaceDE w:val="0"/>
              <w:autoSpaceDN w:val="0"/>
              <w:adjustRightInd w:val="0"/>
              <w:ind w:leftChars="300" w:left="700" w:hangingChars="50" w:hanging="100"/>
              <w:textAlignment w:val="baseline"/>
              <w:rPr>
                <w:rFonts w:ascii="Times New Roman" w:eastAsia="맑은 고딕" w:hAnsi="Times New Roman"/>
                <w:color w:val="000000"/>
                <w:lang w:eastAsia="ja-JP"/>
              </w:rPr>
            </w:pPr>
            <w:r w:rsidRPr="00671EF6">
              <w:rPr>
                <w:rFonts w:ascii="Times New Roman" w:eastAsia="맑은 고딕" w:hAnsi="Times New Roman"/>
                <w:color w:val="000000"/>
                <w:lang w:eastAsia="ja-JP"/>
              </w:rPr>
              <w:t>- During CN paging delivery, the MME provides to the RAN the UE_ID which is derived based on the IMSI and the IMSI offset. RAN and UE use the UE ID as the IMSI to calculate the PF/PO.</w:t>
            </w:r>
          </w:p>
          <w:p w14:paraId="0F897A99" w14:textId="77777777" w:rsidR="004F51CA" w:rsidRPr="00957E26" w:rsidRDefault="004F51CA" w:rsidP="00C25E56">
            <w:pPr>
              <w:keepLines/>
              <w:ind w:left="1702" w:hanging="1418"/>
              <w:rPr>
                <w:rFonts w:ascii="Times New Roman" w:eastAsia="맑은 고딕" w:hAnsi="Times New Roman"/>
                <w:color w:val="FF0000"/>
                <w:lang w:eastAsia="ja-JP"/>
              </w:rPr>
            </w:pPr>
            <w:r w:rsidRPr="00752C24">
              <w:rPr>
                <w:rFonts w:ascii="Times New Roman" w:eastAsia="맑은 고딕" w:hAnsi="Times New Roman"/>
                <w:color w:val="FF0000"/>
                <w:highlight w:val="yellow"/>
                <w:lang w:eastAsia="ja-JP"/>
              </w:rPr>
              <w:t xml:space="preserve">Editor's note: This </w:t>
            </w:r>
            <w:r w:rsidRPr="00752C24">
              <w:rPr>
                <w:rFonts w:ascii="Times New Roman" w:hAnsi="Times New Roman"/>
                <w:color w:val="FF0000"/>
                <w:highlight w:val="yellow"/>
                <w:lang w:eastAsia="x-none"/>
              </w:rPr>
              <w:t>conclusion</w:t>
            </w:r>
            <w:r w:rsidRPr="00752C24">
              <w:rPr>
                <w:rFonts w:ascii="Times New Roman" w:eastAsia="맑은 고딕" w:hAnsi="Times New Roman"/>
                <w:color w:val="FF0000"/>
                <w:highlight w:val="yellow"/>
                <w:lang w:eastAsia="ja-JP"/>
              </w:rPr>
              <w:t xml:space="preserve"> needs to be confirmed in RAN plenary</w:t>
            </w:r>
          </w:p>
        </w:tc>
      </w:tr>
    </w:tbl>
    <w:p w14:paraId="1773FBFA" w14:textId="77777777" w:rsidR="004F51CA" w:rsidRPr="004F51CA" w:rsidRDefault="004F51CA" w:rsidP="004F51CA">
      <w:pPr>
        <w:pStyle w:val="Doc-text2"/>
        <w:rPr>
          <w:highlight w:val="yellow"/>
        </w:rPr>
      </w:pPr>
    </w:p>
    <w:p w14:paraId="2195D8EC" w14:textId="00AEFA1E" w:rsidR="004F51CA" w:rsidRPr="00957E26" w:rsidRDefault="00957E26" w:rsidP="004F51CA">
      <w:pPr>
        <w:rPr>
          <w:rFonts w:ascii="Arial" w:hAnsi="Arial" w:cs="Arial"/>
          <w:lang w:eastAsia="zh-CN"/>
        </w:rPr>
      </w:pPr>
      <w:r w:rsidRPr="6513D19C">
        <w:rPr>
          <w:rFonts w:ascii="Arial" w:hAnsi="Arial" w:cs="Arial"/>
          <w:lang w:eastAsia="zh-CN"/>
        </w:rPr>
        <w:t xml:space="preserve">In this contribution, we </w:t>
      </w:r>
      <w:r w:rsidR="00CE2C65" w:rsidRPr="6513D19C">
        <w:rPr>
          <w:rFonts w:ascii="Arial" w:hAnsi="Arial" w:cs="Arial"/>
          <w:lang w:eastAsia="zh-CN"/>
        </w:rPr>
        <w:t xml:space="preserve">propose to </w:t>
      </w:r>
      <w:r w:rsidRPr="6513D19C">
        <w:rPr>
          <w:rFonts w:ascii="Arial" w:hAnsi="Arial" w:cs="Arial"/>
          <w:lang w:eastAsia="zh-CN"/>
        </w:rPr>
        <w:t xml:space="preserve">confirm the SA2 agreement and propose </w:t>
      </w:r>
      <w:r w:rsidR="004742A1" w:rsidRPr="6513D19C">
        <w:rPr>
          <w:rFonts w:ascii="Arial" w:hAnsi="Arial" w:cs="Arial"/>
          <w:lang w:eastAsia="zh-CN"/>
        </w:rPr>
        <w:t xml:space="preserve">necessary </w:t>
      </w:r>
      <w:r w:rsidRPr="6513D19C">
        <w:rPr>
          <w:rFonts w:ascii="Arial" w:hAnsi="Arial" w:cs="Arial"/>
          <w:lang w:eastAsia="zh-CN"/>
        </w:rPr>
        <w:t xml:space="preserve">changes to TS 36.304 [2] </w:t>
      </w:r>
      <w:r w:rsidR="000B1676" w:rsidRPr="6513D19C">
        <w:rPr>
          <w:rFonts w:ascii="Arial" w:hAnsi="Arial" w:cs="Arial"/>
          <w:lang w:eastAsia="zh-CN"/>
        </w:rPr>
        <w:t>in Annex</w:t>
      </w:r>
      <w:r w:rsidR="00BD1556">
        <w:rPr>
          <w:rFonts w:ascii="Arial" w:hAnsi="Arial" w:cs="Arial"/>
          <w:lang w:eastAsia="zh-CN"/>
        </w:rPr>
        <w:t xml:space="preserve"> A</w:t>
      </w:r>
      <w:r w:rsidR="00752C24" w:rsidRPr="6513D19C">
        <w:rPr>
          <w:rFonts w:ascii="Arial" w:hAnsi="Arial" w:cs="Arial"/>
          <w:lang w:eastAsia="zh-CN"/>
        </w:rPr>
        <w:t>.</w:t>
      </w:r>
      <w:r w:rsidRPr="6513D19C">
        <w:rPr>
          <w:rFonts w:ascii="Arial" w:hAnsi="Arial" w:cs="Arial"/>
          <w:lang w:eastAsia="zh-CN"/>
        </w:rPr>
        <w:t xml:space="preserve"> </w:t>
      </w:r>
    </w:p>
    <w:p w14:paraId="4AFE23A4" w14:textId="77777777" w:rsidR="003B4C6E" w:rsidRDefault="003B4C6E" w:rsidP="003B4C6E">
      <w:pPr>
        <w:pStyle w:val="Heading1"/>
        <w:rPr>
          <w:lang w:val="en-US" w:eastAsia="zh-CN"/>
        </w:rPr>
      </w:pPr>
      <w:r>
        <w:rPr>
          <w:rFonts w:hint="eastAsia"/>
          <w:lang w:val="en-US" w:eastAsia="zh-CN"/>
        </w:rPr>
        <w:t>Discussion</w:t>
      </w:r>
    </w:p>
    <w:p w14:paraId="7276F74A" w14:textId="148A9CBE" w:rsidR="00752C24" w:rsidRDefault="00752C24" w:rsidP="00752C24">
      <w:pPr>
        <w:spacing w:before="240"/>
        <w:rPr>
          <w:rFonts w:ascii="Arial" w:hAnsi="Arial" w:cs="Arial"/>
        </w:rPr>
      </w:pPr>
      <w:r w:rsidRPr="6513D19C">
        <w:rPr>
          <w:rFonts w:ascii="Arial" w:hAnsi="Arial" w:cs="Arial"/>
        </w:rPr>
        <w:t xml:space="preserve">The editor’s note to be confirmed by RAN (highlighted above) </w:t>
      </w:r>
      <w:r w:rsidR="00636CBA" w:rsidRPr="6513D19C">
        <w:rPr>
          <w:rFonts w:ascii="Arial" w:hAnsi="Arial" w:cs="Arial"/>
        </w:rPr>
        <w:t>wa</w:t>
      </w:r>
      <w:r w:rsidRPr="6513D19C">
        <w:rPr>
          <w:rFonts w:ascii="Arial" w:hAnsi="Arial" w:cs="Arial"/>
        </w:rPr>
        <w:t>s left there in the SA2 agreement</w:t>
      </w:r>
      <w:r w:rsidR="00636CBA" w:rsidRPr="6513D19C">
        <w:rPr>
          <w:rFonts w:ascii="Arial" w:hAnsi="Arial" w:cs="Arial"/>
        </w:rPr>
        <w:t>, as</w:t>
      </w:r>
      <w:r w:rsidRPr="6513D19C">
        <w:rPr>
          <w:rFonts w:ascii="Arial" w:hAnsi="Arial" w:cs="Arial"/>
        </w:rPr>
        <w:t xml:space="preserve"> it may impact on UE idle mode procedure, but 36.304 was not listed as an impacted spec in our old WID [</w:t>
      </w:r>
      <w:r w:rsidR="06C5F6F3" w:rsidRPr="6513D19C">
        <w:rPr>
          <w:rFonts w:ascii="Arial" w:hAnsi="Arial" w:cs="Arial"/>
        </w:rPr>
        <w:t>3</w:t>
      </w:r>
      <w:r w:rsidRPr="6513D19C">
        <w:rPr>
          <w:rFonts w:ascii="Arial" w:hAnsi="Arial" w:cs="Arial"/>
        </w:rPr>
        <w:t xml:space="preserve">]. </w:t>
      </w:r>
    </w:p>
    <w:p w14:paraId="7D4821BE" w14:textId="0BFD6EA6" w:rsidR="00752C24" w:rsidRDefault="00752C24" w:rsidP="00752C24">
      <w:pPr>
        <w:rPr>
          <w:rFonts w:ascii="Arial" w:hAnsi="Arial" w:cs="Arial"/>
          <w:lang w:val="en-US" w:eastAsia="zh-CN"/>
        </w:rPr>
      </w:pPr>
      <w:r w:rsidRPr="6513D19C">
        <w:rPr>
          <w:rFonts w:ascii="Arial" w:hAnsi="Arial" w:cs="Arial"/>
        </w:rPr>
        <w:t xml:space="preserve">However, the last RAN plenary was able to </w:t>
      </w:r>
      <w:r w:rsidR="000B1676" w:rsidRPr="6513D19C">
        <w:rPr>
          <w:rFonts w:ascii="Arial" w:hAnsi="Arial" w:cs="Arial"/>
        </w:rPr>
        <w:t xml:space="preserve">update WID </w:t>
      </w:r>
      <w:r w:rsidR="00B67544" w:rsidRPr="6513D19C">
        <w:rPr>
          <w:rFonts w:ascii="Arial" w:hAnsi="Arial" w:cs="Arial"/>
          <w:lang w:eastAsia="zh-CN"/>
        </w:rPr>
        <w:t>[</w:t>
      </w:r>
      <w:r w:rsidR="04AADBF6" w:rsidRPr="6513D19C">
        <w:rPr>
          <w:rFonts w:ascii="Arial" w:hAnsi="Arial" w:cs="Arial"/>
          <w:lang w:eastAsia="zh-CN"/>
        </w:rPr>
        <w:t>4</w:t>
      </w:r>
      <w:r w:rsidR="00B67544" w:rsidRPr="6513D19C">
        <w:rPr>
          <w:rFonts w:ascii="Arial" w:hAnsi="Arial" w:cs="Arial"/>
          <w:lang w:eastAsia="zh-CN"/>
        </w:rPr>
        <w:t xml:space="preserve">] </w:t>
      </w:r>
      <w:r w:rsidR="000B1676" w:rsidRPr="6513D19C">
        <w:rPr>
          <w:rFonts w:ascii="Arial" w:hAnsi="Arial" w:cs="Arial"/>
        </w:rPr>
        <w:t xml:space="preserve">and </w:t>
      </w:r>
      <w:r w:rsidRPr="6513D19C">
        <w:rPr>
          <w:rFonts w:ascii="Arial" w:hAnsi="Arial" w:cs="Arial"/>
        </w:rPr>
        <w:t xml:space="preserve">add </w:t>
      </w:r>
      <w:r w:rsidRPr="6513D19C">
        <w:rPr>
          <w:rFonts w:ascii="Arial" w:hAnsi="Arial" w:cs="Arial"/>
          <w:lang w:eastAsia="zh-CN"/>
        </w:rPr>
        <w:t>36.304</w:t>
      </w:r>
      <w:r w:rsidR="000B1676" w:rsidRPr="6513D19C">
        <w:rPr>
          <w:rFonts w:ascii="Arial" w:hAnsi="Arial" w:cs="Arial"/>
          <w:lang w:eastAsia="zh-CN"/>
        </w:rPr>
        <w:t>/</w:t>
      </w:r>
      <w:r w:rsidRPr="6513D19C">
        <w:rPr>
          <w:rFonts w:ascii="Arial" w:hAnsi="Arial" w:cs="Arial"/>
          <w:lang w:eastAsia="zh-CN"/>
        </w:rPr>
        <w:t xml:space="preserve">36.306. Unfortunately, LTE RRC (36.331) is still under discussion, but this solution does not impact on </w:t>
      </w:r>
      <w:r w:rsidR="00D974F3" w:rsidRPr="6513D19C">
        <w:rPr>
          <w:rFonts w:ascii="Arial" w:hAnsi="Arial" w:cs="Arial"/>
          <w:lang w:eastAsia="zh-CN"/>
        </w:rPr>
        <w:t xml:space="preserve">RRC </w:t>
      </w:r>
      <w:r w:rsidRPr="6513D19C">
        <w:rPr>
          <w:rFonts w:ascii="Arial" w:hAnsi="Arial" w:cs="Arial"/>
          <w:lang w:eastAsia="zh-CN"/>
        </w:rPr>
        <w:t xml:space="preserve">at all. </w:t>
      </w:r>
      <w:r w:rsidRPr="6513D19C">
        <w:rPr>
          <w:rFonts w:ascii="Arial" w:hAnsi="Arial" w:cs="Arial"/>
          <w:lang w:val="en-US" w:eastAsia="zh-CN"/>
        </w:rPr>
        <w:t xml:space="preserve">The </w:t>
      </w:r>
      <w:r w:rsidR="000B1676" w:rsidRPr="6513D19C">
        <w:rPr>
          <w:rFonts w:ascii="Arial" w:hAnsi="Arial" w:cs="Arial"/>
          <w:lang w:val="en-US" w:eastAsia="zh-CN"/>
        </w:rPr>
        <w:t xml:space="preserve">IMSI </w:t>
      </w:r>
      <w:r w:rsidRPr="6513D19C">
        <w:rPr>
          <w:rFonts w:ascii="Arial" w:hAnsi="Arial" w:cs="Arial"/>
          <w:lang w:val="en-US" w:eastAsia="zh-CN"/>
        </w:rPr>
        <w:t xml:space="preserve">offset signaling all happens over NAS. </w:t>
      </w:r>
      <w:r w:rsidR="00A653EB" w:rsidRPr="6513D19C">
        <w:rPr>
          <w:rFonts w:ascii="Arial" w:hAnsi="Arial" w:cs="Arial"/>
          <w:lang w:val="en-US" w:eastAsia="zh-CN"/>
        </w:rPr>
        <w:t xml:space="preserve">No UE radio access capability is necessary to </w:t>
      </w:r>
      <w:r w:rsidR="00DE31AA" w:rsidRPr="6513D19C">
        <w:rPr>
          <w:rFonts w:ascii="Arial" w:hAnsi="Arial" w:cs="Arial"/>
          <w:lang w:val="en-US" w:eastAsia="zh-CN"/>
        </w:rPr>
        <w:t xml:space="preserve">indicate the support of </w:t>
      </w:r>
      <w:r w:rsidR="00A653EB" w:rsidRPr="6513D19C">
        <w:rPr>
          <w:rFonts w:ascii="Arial" w:hAnsi="Arial" w:cs="Arial"/>
          <w:lang w:val="en-US" w:eastAsia="zh-CN"/>
        </w:rPr>
        <w:t>this solution.</w:t>
      </w:r>
    </w:p>
    <w:p w14:paraId="46D5BCD4" w14:textId="0CFD15E3" w:rsidR="00752C24" w:rsidRDefault="00752C24" w:rsidP="00752C24">
      <w:pPr>
        <w:rPr>
          <w:rFonts w:ascii="Arial" w:hAnsi="Arial" w:cs="Arial"/>
          <w:lang w:eastAsia="zh-CN"/>
        </w:rPr>
      </w:pPr>
      <w:r>
        <w:rPr>
          <w:rFonts w:ascii="Arial" w:hAnsi="Arial" w:cs="Arial"/>
          <w:lang w:val="en-US" w:eastAsia="zh-CN"/>
        </w:rPr>
        <w:t>Moreover, there is no impact on S1AP, which is currently not in the scope of our WID. The S1 paging message already carries the UE ID for PF/PO calculation separately to the UE paging ID (either S-TMSI or IMSI). The updated UE ID reflecting offset can be delivered to RAN</w:t>
      </w:r>
      <w:r w:rsidR="00636CBA">
        <w:rPr>
          <w:rFonts w:ascii="Arial" w:hAnsi="Arial" w:cs="Arial"/>
          <w:lang w:val="en-US" w:eastAsia="zh-CN"/>
        </w:rPr>
        <w:t xml:space="preserve"> from MME</w:t>
      </w:r>
      <w:r>
        <w:rPr>
          <w:rFonts w:ascii="Arial" w:hAnsi="Arial" w:cs="Arial"/>
          <w:lang w:val="en-US" w:eastAsia="zh-CN"/>
        </w:rPr>
        <w:t xml:space="preserve"> and used for shifting PF/PO</w:t>
      </w:r>
      <w:r w:rsidRPr="00CE2C65">
        <w:rPr>
          <w:rFonts w:ascii="Arial" w:hAnsi="Arial" w:cs="Arial"/>
          <w:lang w:val="en-US" w:eastAsia="zh-CN"/>
        </w:rPr>
        <w:t xml:space="preserve"> </w:t>
      </w:r>
      <w:r>
        <w:rPr>
          <w:rFonts w:ascii="Arial" w:hAnsi="Arial" w:cs="Arial"/>
          <w:lang w:val="en-US" w:eastAsia="zh-CN"/>
        </w:rPr>
        <w:t xml:space="preserve">at no problem. </w:t>
      </w:r>
      <w:r>
        <w:rPr>
          <w:rFonts w:ascii="Arial" w:hAnsi="Arial" w:cs="Arial"/>
          <w:lang w:eastAsia="zh-CN"/>
        </w:rPr>
        <w:t>There is no more obstacle to confirm this SA2 solution from WID scope.</w:t>
      </w:r>
    </w:p>
    <w:p w14:paraId="49A9EBC1" w14:textId="6E22093E" w:rsidR="00752C24" w:rsidRDefault="00752C24" w:rsidP="00752C24">
      <w:pPr>
        <w:spacing w:before="240"/>
        <w:rPr>
          <w:rFonts w:ascii="Arial" w:hAnsi="Arial" w:cs="Arial"/>
          <w:b/>
          <w:bCs/>
        </w:rPr>
      </w:pPr>
      <w:r>
        <w:rPr>
          <w:rFonts w:ascii="Arial" w:hAnsi="Arial" w:cs="Arial"/>
          <w:b/>
          <w:bCs/>
          <w:lang w:eastAsia="zh-CN"/>
        </w:rPr>
        <w:t xml:space="preserve">Observation 1: </w:t>
      </w:r>
      <w:r>
        <w:rPr>
          <w:rFonts w:ascii="Arial" w:hAnsi="Arial" w:cs="Arial"/>
          <w:b/>
          <w:bCs/>
        </w:rPr>
        <w:t>For paging collision avoidance in EPS, SA2 agreed NAS based IMSI offset signalling solution</w:t>
      </w:r>
      <w:r w:rsidR="00636CBA">
        <w:rPr>
          <w:rFonts w:ascii="Arial" w:hAnsi="Arial" w:cs="Arial"/>
          <w:b/>
          <w:bCs/>
        </w:rPr>
        <w:t xml:space="preserve">. This is currently </w:t>
      </w:r>
      <w:r>
        <w:rPr>
          <w:rFonts w:ascii="Arial" w:hAnsi="Arial" w:cs="Arial"/>
          <w:b/>
          <w:bCs/>
        </w:rPr>
        <w:t xml:space="preserve">to be confirmed by RAN as it </w:t>
      </w:r>
      <w:r w:rsidRPr="00B4417A">
        <w:rPr>
          <w:rFonts w:ascii="Arial" w:hAnsi="Arial" w:cs="Arial"/>
          <w:b/>
          <w:bCs/>
        </w:rPr>
        <w:t xml:space="preserve">may impact on UE idle mode procedure, but TS 36.304 </w:t>
      </w:r>
      <w:r>
        <w:rPr>
          <w:rFonts w:ascii="Arial" w:hAnsi="Arial" w:cs="Arial"/>
          <w:b/>
          <w:bCs/>
        </w:rPr>
        <w:t>wa</w:t>
      </w:r>
      <w:r w:rsidRPr="00B4417A">
        <w:rPr>
          <w:rFonts w:ascii="Arial" w:hAnsi="Arial" w:cs="Arial"/>
          <w:b/>
          <w:bCs/>
        </w:rPr>
        <w:t xml:space="preserve">s not listed in </w:t>
      </w:r>
      <w:r w:rsidR="00636CBA">
        <w:rPr>
          <w:rFonts w:ascii="Arial" w:hAnsi="Arial" w:cs="Arial"/>
          <w:b/>
          <w:bCs/>
        </w:rPr>
        <w:t>our</w:t>
      </w:r>
      <w:r w:rsidRPr="00B4417A">
        <w:rPr>
          <w:rFonts w:ascii="Arial" w:hAnsi="Arial" w:cs="Arial"/>
          <w:b/>
          <w:bCs/>
        </w:rPr>
        <w:t xml:space="preserve"> WID</w:t>
      </w:r>
      <w:r>
        <w:rPr>
          <w:rFonts w:ascii="Arial" w:hAnsi="Arial" w:cs="Arial"/>
          <w:b/>
          <w:bCs/>
        </w:rPr>
        <w:t xml:space="preserve"> [</w:t>
      </w:r>
      <w:r w:rsidR="00BD1556">
        <w:rPr>
          <w:rFonts w:ascii="Arial" w:hAnsi="Arial" w:cs="Arial"/>
          <w:b/>
          <w:bCs/>
        </w:rPr>
        <w:t>3</w:t>
      </w:r>
      <w:r>
        <w:rPr>
          <w:rFonts w:ascii="Arial" w:hAnsi="Arial" w:cs="Arial"/>
          <w:b/>
          <w:bCs/>
        </w:rPr>
        <w:t>].</w:t>
      </w:r>
    </w:p>
    <w:p w14:paraId="5F8B5043" w14:textId="3E9BFF10" w:rsidR="00752C24" w:rsidRDefault="00752C24" w:rsidP="00752C24">
      <w:pPr>
        <w:spacing w:before="240"/>
        <w:rPr>
          <w:rFonts w:ascii="Arial" w:hAnsi="Arial" w:cs="Arial"/>
          <w:b/>
          <w:bCs/>
        </w:rPr>
      </w:pPr>
      <w:r w:rsidRPr="6513D19C">
        <w:rPr>
          <w:rFonts w:ascii="Arial" w:hAnsi="Arial" w:cs="Arial"/>
          <w:b/>
          <w:bCs/>
        </w:rPr>
        <w:t>Observation 2: However, the last RAN plenary was able to add 36.304 and 36.306 as impacted specs in the updated WID [</w:t>
      </w:r>
      <w:r w:rsidR="4B407842" w:rsidRPr="6513D19C">
        <w:rPr>
          <w:rFonts w:ascii="Arial" w:hAnsi="Arial" w:cs="Arial"/>
          <w:b/>
          <w:bCs/>
        </w:rPr>
        <w:t>4</w:t>
      </w:r>
      <w:r w:rsidRPr="6513D19C">
        <w:rPr>
          <w:rFonts w:ascii="Arial" w:hAnsi="Arial" w:cs="Arial"/>
          <w:b/>
          <w:bCs/>
        </w:rPr>
        <w:t xml:space="preserve">]. </w:t>
      </w:r>
    </w:p>
    <w:p w14:paraId="5312D237" w14:textId="77777777" w:rsidR="00752C24" w:rsidRDefault="00752C24" w:rsidP="00752C24">
      <w:pPr>
        <w:spacing w:before="240"/>
        <w:rPr>
          <w:rFonts w:ascii="Arial" w:hAnsi="Arial" w:cs="Arial"/>
          <w:b/>
          <w:bCs/>
        </w:rPr>
      </w:pPr>
      <w:r>
        <w:rPr>
          <w:rFonts w:ascii="Arial" w:hAnsi="Arial" w:cs="Arial"/>
          <w:b/>
          <w:bCs/>
        </w:rPr>
        <w:lastRenderedPageBreak/>
        <w:t xml:space="preserve">Observation 3: The SA2 agreed solution does not impact on LTE RRC or S1AP which are not in the scope of our current WID. </w:t>
      </w:r>
    </w:p>
    <w:p w14:paraId="79EE5BBE" w14:textId="6CA15B97" w:rsidR="00752C24" w:rsidRPr="00752C24" w:rsidRDefault="00752C24" w:rsidP="00752C24">
      <w:pPr>
        <w:spacing w:before="240"/>
        <w:rPr>
          <w:rFonts w:ascii="Arial" w:hAnsi="Arial" w:cs="Arial"/>
          <w:b/>
          <w:bCs/>
          <w:lang w:eastAsia="zh-CN"/>
        </w:rPr>
      </w:pPr>
      <w:r>
        <w:rPr>
          <w:rFonts w:ascii="Arial" w:hAnsi="Arial" w:cs="Arial"/>
          <w:b/>
          <w:bCs/>
        </w:rPr>
        <w:t xml:space="preserve">Observation 4: </w:t>
      </w:r>
      <w:r w:rsidRPr="00752C24">
        <w:rPr>
          <w:rFonts w:ascii="Arial" w:hAnsi="Arial" w:cs="Arial"/>
          <w:b/>
          <w:bCs/>
        </w:rPr>
        <w:t>There is no more obstacle to confirm this SA2 solution from WID scope.</w:t>
      </w:r>
    </w:p>
    <w:p w14:paraId="5F3F14DD" w14:textId="31251773" w:rsidR="00752C24" w:rsidRDefault="00752C24" w:rsidP="00752C24">
      <w:pPr>
        <w:spacing w:before="240"/>
        <w:rPr>
          <w:rFonts w:ascii="Arial" w:hAnsi="Arial" w:cs="Arial"/>
        </w:rPr>
      </w:pPr>
      <w:r>
        <w:rPr>
          <w:rFonts w:ascii="Arial" w:hAnsi="Arial" w:cs="Arial"/>
        </w:rPr>
        <w:t xml:space="preserve">Furthermore, IMSI is permanent and cannot be re-assigned. </w:t>
      </w:r>
      <w:bookmarkStart w:id="4" w:name="_Hlk61130923"/>
      <w:r>
        <w:rPr>
          <w:rFonts w:ascii="Arial" w:hAnsi="Arial" w:cs="Arial"/>
        </w:rPr>
        <w:t xml:space="preserve">If paging from two systems collides, the collision </w:t>
      </w:r>
      <w:r w:rsidR="003D6A1D">
        <w:rPr>
          <w:rFonts w:ascii="Arial" w:hAnsi="Arial" w:cs="Arial"/>
        </w:rPr>
        <w:t xml:space="preserve">would </w:t>
      </w:r>
      <w:r>
        <w:rPr>
          <w:rFonts w:ascii="Arial" w:hAnsi="Arial" w:cs="Arial"/>
        </w:rPr>
        <w:t xml:space="preserve">consistently happen </w:t>
      </w:r>
      <w:bookmarkStart w:id="5" w:name="_Hlk61130889"/>
      <w:r>
        <w:rPr>
          <w:rFonts w:ascii="Arial" w:hAnsi="Arial" w:cs="Arial"/>
        </w:rPr>
        <w:t>until the UE moves to another cell</w:t>
      </w:r>
      <w:bookmarkEnd w:id="5"/>
      <w:r>
        <w:rPr>
          <w:rFonts w:ascii="Arial" w:hAnsi="Arial" w:cs="Arial"/>
        </w:rPr>
        <w:t>.</w:t>
      </w:r>
      <w:bookmarkEnd w:id="4"/>
      <w:r>
        <w:rPr>
          <w:rFonts w:ascii="Arial" w:hAnsi="Arial" w:cs="Arial"/>
        </w:rPr>
        <w:t xml:space="preserve"> In order to avoid collision, applying offset (at least for one system) is inevitable. </w:t>
      </w:r>
    </w:p>
    <w:p w14:paraId="1EBA7B52" w14:textId="2DC3C4F5" w:rsidR="00752C24" w:rsidRDefault="00752C24" w:rsidP="00752C24">
      <w:pPr>
        <w:spacing w:before="240"/>
        <w:rPr>
          <w:rFonts w:ascii="Arial" w:hAnsi="Arial" w:cs="Arial"/>
          <w:b/>
          <w:bCs/>
        </w:rPr>
      </w:pPr>
      <w:r w:rsidRPr="00B4417A">
        <w:rPr>
          <w:rFonts w:ascii="Arial" w:hAnsi="Arial" w:cs="Arial"/>
          <w:b/>
          <w:bCs/>
        </w:rPr>
        <w:t xml:space="preserve">Observation </w:t>
      </w:r>
      <w:r>
        <w:rPr>
          <w:rFonts w:ascii="Arial" w:hAnsi="Arial" w:cs="Arial"/>
          <w:b/>
          <w:bCs/>
        </w:rPr>
        <w:t>5</w:t>
      </w:r>
      <w:r w:rsidRPr="00B4417A">
        <w:rPr>
          <w:rFonts w:ascii="Arial" w:hAnsi="Arial" w:cs="Arial"/>
          <w:b/>
          <w:bCs/>
        </w:rPr>
        <w:t xml:space="preserve">: IMSI is permanent and cannot be re-assigned. </w:t>
      </w:r>
      <w:r w:rsidR="003D6A1D" w:rsidRPr="003D6A1D">
        <w:rPr>
          <w:rFonts w:ascii="Arial" w:hAnsi="Arial" w:cs="Arial"/>
          <w:b/>
          <w:bCs/>
        </w:rPr>
        <w:t>If paging from two systems collides, the collision would consistently happen until the UE moves to another cell.</w:t>
      </w:r>
      <w:r>
        <w:rPr>
          <w:rFonts w:ascii="Arial" w:hAnsi="Arial" w:cs="Arial"/>
          <w:b/>
          <w:bCs/>
        </w:rPr>
        <w:t xml:space="preserve"> </w:t>
      </w:r>
    </w:p>
    <w:p w14:paraId="7319CDE8" w14:textId="5E1656E6" w:rsidR="00752C24" w:rsidRPr="00B4417A" w:rsidRDefault="00752C24" w:rsidP="00752C24">
      <w:pPr>
        <w:spacing w:before="240"/>
        <w:rPr>
          <w:rFonts w:ascii="Arial" w:hAnsi="Arial" w:cs="Arial"/>
          <w:b/>
          <w:bCs/>
        </w:rPr>
      </w:pPr>
      <w:r>
        <w:rPr>
          <w:rFonts w:ascii="Arial" w:hAnsi="Arial" w:cs="Arial"/>
          <w:b/>
          <w:bCs/>
        </w:rPr>
        <w:t>Observation 6:</w:t>
      </w:r>
      <w:r w:rsidRPr="00B4417A">
        <w:rPr>
          <w:rFonts w:ascii="Arial" w:hAnsi="Arial" w:cs="Arial"/>
          <w:b/>
          <w:bCs/>
        </w:rPr>
        <w:t xml:space="preserve"> </w:t>
      </w:r>
      <w:r>
        <w:rPr>
          <w:rFonts w:ascii="Arial" w:hAnsi="Arial" w:cs="Arial"/>
          <w:b/>
          <w:bCs/>
        </w:rPr>
        <w:t>T</w:t>
      </w:r>
      <w:r w:rsidRPr="00B4417A">
        <w:rPr>
          <w:rFonts w:ascii="Arial" w:hAnsi="Arial" w:cs="Arial"/>
          <w:b/>
          <w:bCs/>
        </w:rPr>
        <w:t xml:space="preserve">o avoid collision, applying </w:t>
      </w:r>
      <w:r>
        <w:rPr>
          <w:rFonts w:ascii="Arial" w:hAnsi="Arial" w:cs="Arial"/>
          <w:b/>
          <w:bCs/>
        </w:rPr>
        <w:t xml:space="preserve">IMSI </w:t>
      </w:r>
      <w:r w:rsidRPr="00B4417A">
        <w:rPr>
          <w:rFonts w:ascii="Arial" w:hAnsi="Arial" w:cs="Arial"/>
          <w:b/>
          <w:bCs/>
        </w:rPr>
        <w:t xml:space="preserve">offset (at least for one system) is inevitable </w:t>
      </w:r>
      <w:r>
        <w:rPr>
          <w:rFonts w:ascii="Arial" w:hAnsi="Arial" w:cs="Arial"/>
          <w:b/>
          <w:bCs/>
        </w:rPr>
        <w:t>in EPS.</w:t>
      </w:r>
    </w:p>
    <w:p w14:paraId="41D235F1" w14:textId="460B5C37" w:rsidR="00752C24" w:rsidRDefault="00752C24" w:rsidP="00752C24">
      <w:pPr>
        <w:rPr>
          <w:rFonts w:ascii="Arial" w:hAnsi="Arial" w:cs="Arial"/>
          <w:lang w:val="en-US" w:eastAsia="zh-CN"/>
        </w:rPr>
      </w:pPr>
      <w:r w:rsidRPr="6513D19C">
        <w:rPr>
          <w:rFonts w:ascii="Arial" w:hAnsi="Arial" w:cs="Arial"/>
        </w:rPr>
        <w:t xml:space="preserve">The solutions entirely within RAN </w:t>
      </w:r>
      <w:r w:rsidR="00BD1556">
        <w:rPr>
          <w:rFonts w:ascii="Arial" w:hAnsi="Arial" w:cs="Arial"/>
        </w:rPr>
        <w:t xml:space="preserve">domain </w:t>
      </w:r>
      <w:r w:rsidRPr="6513D19C">
        <w:rPr>
          <w:rFonts w:ascii="Arial" w:hAnsi="Arial" w:cs="Arial"/>
        </w:rPr>
        <w:t>considered in our previous discussions [</w:t>
      </w:r>
      <w:r w:rsidR="50797B46" w:rsidRPr="6513D19C">
        <w:rPr>
          <w:rFonts w:ascii="Arial" w:hAnsi="Arial" w:cs="Arial"/>
        </w:rPr>
        <w:t>5</w:t>
      </w:r>
      <w:r w:rsidRPr="6513D19C">
        <w:rPr>
          <w:rFonts w:ascii="Arial" w:hAnsi="Arial" w:cs="Arial"/>
        </w:rPr>
        <w:t xml:space="preserve">] either does not resolve the issue completely (up to UE implementation or </w:t>
      </w:r>
      <w:r w:rsidR="00BD1556">
        <w:rPr>
          <w:rFonts w:ascii="Arial" w:hAnsi="Arial" w:cs="Arial"/>
        </w:rPr>
        <w:t>p</w:t>
      </w:r>
      <w:r w:rsidRPr="6513D19C">
        <w:rPr>
          <w:rFonts w:ascii="Arial" w:hAnsi="Arial" w:cs="Arial"/>
        </w:rPr>
        <w:t>aging repetition) or ha</w:t>
      </w:r>
      <w:r w:rsidR="003D6A1D" w:rsidRPr="6513D19C">
        <w:rPr>
          <w:rFonts w:ascii="Arial" w:hAnsi="Arial" w:cs="Arial"/>
        </w:rPr>
        <w:t>s</w:t>
      </w:r>
      <w:r w:rsidRPr="6513D19C">
        <w:rPr>
          <w:rFonts w:ascii="Arial" w:hAnsi="Arial" w:cs="Arial"/>
        </w:rPr>
        <w:t xml:space="preserve"> huge impacts on AS (scheduling gap negotiation). Of course, those solutions are feasible. But considering </w:t>
      </w:r>
      <w:r w:rsidRPr="6513D19C">
        <w:rPr>
          <w:rFonts w:ascii="Arial" w:hAnsi="Arial" w:cs="Arial"/>
          <w:lang w:val="en-US" w:eastAsia="zh-CN"/>
        </w:rPr>
        <w:t>Multi-SIM devices are already available, in Rel-17, we should aim to develop a solution that can escape from paging collision when it happens. NAS-based signaling for EPS clearly provides a solution to the paging collision issue that we want to address</w:t>
      </w:r>
      <w:r w:rsidR="003D6A1D" w:rsidRPr="6513D19C">
        <w:rPr>
          <w:rFonts w:ascii="Arial" w:hAnsi="Arial" w:cs="Arial"/>
          <w:lang w:val="en-US" w:eastAsia="zh-CN"/>
        </w:rPr>
        <w:t xml:space="preserve"> if happens</w:t>
      </w:r>
      <w:r w:rsidRPr="6513D19C">
        <w:rPr>
          <w:rFonts w:ascii="Arial" w:hAnsi="Arial" w:cs="Arial"/>
          <w:lang w:val="en-US" w:eastAsia="zh-CN"/>
        </w:rPr>
        <w:t xml:space="preserve">, with </w:t>
      </w:r>
      <w:r w:rsidR="003D6A1D" w:rsidRPr="6513D19C">
        <w:rPr>
          <w:rFonts w:ascii="Arial" w:hAnsi="Arial" w:cs="Arial"/>
          <w:lang w:val="en-US" w:eastAsia="zh-CN"/>
        </w:rPr>
        <w:t>little</w:t>
      </w:r>
      <w:r w:rsidRPr="6513D19C">
        <w:rPr>
          <w:rFonts w:ascii="Arial" w:hAnsi="Arial" w:cs="Arial"/>
          <w:lang w:val="en-US" w:eastAsia="zh-CN"/>
        </w:rPr>
        <w:t xml:space="preserve"> impacts on system. </w:t>
      </w:r>
    </w:p>
    <w:p w14:paraId="2B4519DE" w14:textId="5508ECAB" w:rsidR="00752C24" w:rsidRDefault="00752C24" w:rsidP="00752C24">
      <w:pPr>
        <w:rPr>
          <w:rFonts w:ascii="Arial" w:hAnsi="Arial" w:cs="Arial"/>
          <w:b/>
          <w:bCs/>
          <w:lang w:val="en-US" w:eastAsia="zh-CN"/>
        </w:rPr>
      </w:pPr>
      <w:r>
        <w:rPr>
          <w:rFonts w:ascii="Arial" w:hAnsi="Arial" w:cs="Arial"/>
          <w:b/>
          <w:bCs/>
          <w:lang w:val="en-US" w:eastAsia="zh-CN"/>
        </w:rPr>
        <w:t>Observation 7: Other solutions entirely within RAN</w:t>
      </w:r>
      <w:r w:rsidR="00BD1556">
        <w:rPr>
          <w:rFonts w:ascii="Arial" w:hAnsi="Arial" w:cs="Arial"/>
          <w:b/>
          <w:bCs/>
          <w:lang w:val="en-US" w:eastAsia="zh-CN"/>
        </w:rPr>
        <w:t xml:space="preserve"> domain</w:t>
      </w:r>
      <w:r>
        <w:rPr>
          <w:rFonts w:ascii="Arial" w:hAnsi="Arial" w:cs="Arial"/>
          <w:b/>
          <w:bCs/>
          <w:lang w:val="en-US" w:eastAsia="zh-CN"/>
        </w:rPr>
        <w:t xml:space="preserve"> </w:t>
      </w:r>
      <w:r w:rsidRPr="00752C24">
        <w:rPr>
          <w:rFonts w:ascii="Arial" w:hAnsi="Arial" w:cs="Arial"/>
          <w:b/>
          <w:bCs/>
          <w:lang w:val="en-US" w:eastAsia="zh-CN"/>
        </w:rPr>
        <w:t>either does not resolve the issue completely</w:t>
      </w:r>
      <w:r w:rsidRPr="00752C24">
        <w:t xml:space="preserve"> </w:t>
      </w:r>
      <w:r w:rsidRPr="00752C24">
        <w:rPr>
          <w:rFonts w:ascii="Arial" w:hAnsi="Arial" w:cs="Arial"/>
          <w:b/>
          <w:bCs/>
          <w:lang w:val="en-US" w:eastAsia="zh-CN"/>
        </w:rPr>
        <w:t>or ha</w:t>
      </w:r>
      <w:r w:rsidR="003D6A1D">
        <w:rPr>
          <w:rFonts w:ascii="Arial" w:hAnsi="Arial" w:cs="Arial"/>
          <w:b/>
          <w:bCs/>
          <w:lang w:val="en-US" w:eastAsia="zh-CN"/>
        </w:rPr>
        <w:t>s</w:t>
      </w:r>
      <w:r w:rsidRPr="00752C24">
        <w:rPr>
          <w:rFonts w:ascii="Arial" w:hAnsi="Arial" w:cs="Arial"/>
          <w:b/>
          <w:bCs/>
          <w:lang w:val="en-US" w:eastAsia="zh-CN"/>
        </w:rPr>
        <w:t xml:space="preserve"> huge impacts on AS</w:t>
      </w:r>
      <w:r>
        <w:rPr>
          <w:rFonts w:ascii="Arial" w:hAnsi="Arial" w:cs="Arial"/>
          <w:b/>
          <w:bCs/>
          <w:lang w:val="en-US" w:eastAsia="zh-CN"/>
        </w:rPr>
        <w:t xml:space="preserve">. </w:t>
      </w:r>
    </w:p>
    <w:p w14:paraId="7C6685F0" w14:textId="77777777" w:rsidR="00752C24" w:rsidRDefault="00752C24" w:rsidP="00752C24">
      <w:pPr>
        <w:rPr>
          <w:rFonts w:ascii="Arial" w:hAnsi="Arial" w:cs="Arial"/>
          <w:b/>
          <w:bCs/>
          <w:lang w:val="en-US" w:eastAsia="zh-CN"/>
        </w:rPr>
      </w:pPr>
      <w:r>
        <w:rPr>
          <w:rFonts w:ascii="Arial" w:hAnsi="Arial" w:cs="Arial"/>
          <w:b/>
          <w:bCs/>
          <w:lang w:val="en-US" w:eastAsia="zh-CN"/>
        </w:rPr>
        <w:t>Observation 8: C</w:t>
      </w:r>
      <w:r w:rsidRPr="00752C24">
        <w:rPr>
          <w:rFonts w:ascii="Arial" w:hAnsi="Arial" w:cs="Arial"/>
          <w:b/>
          <w:bCs/>
          <w:lang w:val="en-US" w:eastAsia="zh-CN"/>
        </w:rPr>
        <w:t xml:space="preserve">onsidering Multi-SIM devices are already available, in Rel-17, we should aim to develop a solution that can escape from paging collision when it happens. </w:t>
      </w:r>
    </w:p>
    <w:p w14:paraId="6D2626CA" w14:textId="17D93A65" w:rsidR="00752C24" w:rsidRPr="00752C24" w:rsidRDefault="00752C24" w:rsidP="00752C24">
      <w:pPr>
        <w:rPr>
          <w:rFonts w:ascii="Arial" w:hAnsi="Arial" w:cs="Arial"/>
          <w:b/>
          <w:bCs/>
          <w:lang w:val="en-US" w:eastAsia="zh-CN"/>
        </w:rPr>
      </w:pPr>
      <w:r>
        <w:rPr>
          <w:rFonts w:ascii="Arial" w:hAnsi="Arial" w:cs="Arial"/>
          <w:b/>
          <w:bCs/>
          <w:lang w:val="en-US" w:eastAsia="zh-CN"/>
        </w:rPr>
        <w:t xml:space="preserve">Observation 9: </w:t>
      </w:r>
      <w:r w:rsidRPr="00752C24">
        <w:rPr>
          <w:rFonts w:ascii="Arial" w:hAnsi="Arial" w:cs="Arial"/>
          <w:b/>
          <w:bCs/>
          <w:lang w:val="en-US" w:eastAsia="zh-CN"/>
        </w:rPr>
        <w:t xml:space="preserve">NAS-based signaling </w:t>
      </w:r>
      <w:r>
        <w:rPr>
          <w:rFonts w:ascii="Arial" w:hAnsi="Arial" w:cs="Arial"/>
          <w:b/>
          <w:bCs/>
          <w:lang w:val="en-US" w:eastAsia="zh-CN"/>
        </w:rPr>
        <w:t xml:space="preserve">for EPS </w:t>
      </w:r>
      <w:r w:rsidRPr="00752C24">
        <w:rPr>
          <w:rFonts w:ascii="Arial" w:hAnsi="Arial" w:cs="Arial"/>
          <w:b/>
          <w:bCs/>
          <w:lang w:val="en-US" w:eastAsia="zh-CN"/>
        </w:rPr>
        <w:t xml:space="preserve">clearly provides a solution to the paging collision issue </w:t>
      </w:r>
      <w:r w:rsidR="003D6A1D">
        <w:rPr>
          <w:rFonts w:ascii="Arial" w:hAnsi="Arial" w:cs="Arial"/>
          <w:b/>
          <w:bCs/>
          <w:lang w:val="en-US" w:eastAsia="zh-CN"/>
        </w:rPr>
        <w:t>if happens</w:t>
      </w:r>
      <w:r w:rsidR="00BD1556">
        <w:rPr>
          <w:rFonts w:ascii="Arial" w:hAnsi="Arial" w:cs="Arial"/>
          <w:b/>
          <w:bCs/>
          <w:lang w:val="en-US" w:eastAsia="zh-CN"/>
        </w:rPr>
        <w:t>,</w:t>
      </w:r>
      <w:r w:rsidR="003D6A1D">
        <w:rPr>
          <w:rFonts w:ascii="Arial" w:hAnsi="Arial" w:cs="Arial"/>
          <w:b/>
          <w:bCs/>
          <w:lang w:val="en-US" w:eastAsia="zh-CN"/>
        </w:rPr>
        <w:t xml:space="preserve"> </w:t>
      </w:r>
      <w:r>
        <w:rPr>
          <w:rFonts w:ascii="Arial" w:hAnsi="Arial" w:cs="Arial"/>
          <w:b/>
          <w:bCs/>
          <w:lang w:val="en-US" w:eastAsia="zh-CN"/>
        </w:rPr>
        <w:t xml:space="preserve">with </w:t>
      </w:r>
      <w:r w:rsidR="003D6A1D">
        <w:rPr>
          <w:rFonts w:ascii="Arial" w:hAnsi="Arial" w:cs="Arial"/>
          <w:b/>
          <w:bCs/>
          <w:lang w:val="en-US" w:eastAsia="zh-CN"/>
        </w:rPr>
        <w:t>little</w:t>
      </w:r>
      <w:r w:rsidR="00A653EB">
        <w:rPr>
          <w:rFonts w:ascii="Arial" w:hAnsi="Arial" w:cs="Arial"/>
          <w:b/>
          <w:bCs/>
          <w:lang w:val="en-US" w:eastAsia="zh-CN"/>
        </w:rPr>
        <w:t xml:space="preserve"> </w:t>
      </w:r>
      <w:r>
        <w:rPr>
          <w:rFonts w:ascii="Arial" w:hAnsi="Arial" w:cs="Arial"/>
          <w:b/>
          <w:bCs/>
          <w:lang w:val="en-US" w:eastAsia="zh-CN"/>
        </w:rPr>
        <w:t xml:space="preserve">impacts on system. </w:t>
      </w:r>
    </w:p>
    <w:p w14:paraId="355758A4" w14:textId="637B4A85" w:rsidR="00752C24" w:rsidRDefault="00752C24" w:rsidP="00752C24">
      <w:pPr>
        <w:rPr>
          <w:rFonts w:ascii="Arial" w:hAnsi="Arial" w:cs="Arial"/>
          <w:lang w:val="en-US" w:eastAsia="zh-CN"/>
        </w:rPr>
      </w:pPr>
      <w:r>
        <w:rPr>
          <w:rFonts w:ascii="Arial" w:hAnsi="Arial" w:cs="Arial"/>
          <w:lang w:val="en-US" w:eastAsia="zh-CN"/>
        </w:rPr>
        <w:t xml:space="preserve">Based on these observations, we propose to confirm this SA2 agreed NAS based IMSI offset signaling solution from RAN perspective. </w:t>
      </w:r>
    </w:p>
    <w:p w14:paraId="0F8B9F90" w14:textId="77777777" w:rsidR="00752C24" w:rsidRDefault="00752C24" w:rsidP="00752C24">
      <w:pPr>
        <w:rPr>
          <w:rFonts w:ascii="Arial" w:hAnsi="Arial" w:cs="Arial"/>
          <w:b/>
          <w:bCs/>
          <w:lang w:val="en-US" w:eastAsia="zh-CN"/>
        </w:rPr>
      </w:pPr>
      <w:r>
        <w:rPr>
          <w:rFonts w:ascii="Arial" w:hAnsi="Arial" w:cs="Arial"/>
          <w:b/>
          <w:bCs/>
          <w:lang w:val="en-US" w:eastAsia="zh-CN"/>
        </w:rPr>
        <w:t xml:space="preserve">Proposal 1: RAN2 to confirm the SA2 agreed NAS based IMSI offset signaling solution for EPS. </w:t>
      </w:r>
    </w:p>
    <w:p w14:paraId="28636108" w14:textId="60E97849" w:rsidR="00752C24" w:rsidRDefault="00A653EB" w:rsidP="00752C24">
      <w:pPr>
        <w:rPr>
          <w:rFonts w:ascii="Arial" w:hAnsi="Arial" w:cs="Arial"/>
          <w:lang w:val="en-US" w:eastAsia="zh-CN"/>
        </w:rPr>
      </w:pPr>
      <w:r>
        <w:rPr>
          <w:rFonts w:ascii="Arial" w:hAnsi="Arial" w:cs="Arial"/>
          <w:lang w:val="en-US" w:eastAsia="zh-CN"/>
        </w:rPr>
        <w:t xml:space="preserve">From RAN perspective, only </w:t>
      </w:r>
      <w:r w:rsidRPr="00A653EB">
        <w:rPr>
          <w:rFonts w:ascii="Arial" w:hAnsi="Arial" w:cs="Arial"/>
          <w:lang w:val="en-US" w:eastAsia="zh-CN"/>
        </w:rPr>
        <w:t>change required is for the UE to calculate PF/PO based on the received UE-ID provided by MME during TAU.</w:t>
      </w:r>
      <w:r>
        <w:rPr>
          <w:rFonts w:ascii="Arial" w:hAnsi="Arial" w:cs="Arial"/>
          <w:lang w:val="en-US" w:eastAsia="zh-CN"/>
        </w:rPr>
        <w:t xml:space="preserve"> For that, all we need to do is to add one sentence onto 36.304</w:t>
      </w:r>
      <w:r w:rsidR="003D6A1D">
        <w:rPr>
          <w:rFonts w:ascii="Arial" w:hAnsi="Arial" w:cs="Arial"/>
          <w:lang w:val="en-US" w:eastAsia="zh-CN"/>
        </w:rPr>
        <w:t xml:space="preserve"> as depicted in Annex A</w:t>
      </w:r>
      <w:r>
        <w:rPr>
          <w:rFonts w:ascii="Arial" w:hAnsi="Arial" w:cs="Arial"/>
          <w:lang w:val="en-US" w:eastAsia="zh-CN"/>
        </w:rPr>
        <w:t>.</w:t>
      </w:r>
    </w:p>
    <w:p w14:paraId="2AE27ABB" w14:textId="77777777" w:rsidR="00A653EB" w:rsidRDefault="00A653EB" w:rsidP="00A653EB">
      <w:pPr>
        <w:rPr>
          <w:rFonts w:ascii="Arial" w:hAnsi="Arial" w:cs="Arial"/>
          <w:b/>
          <w:bCs/>
          <w:lang w:val="en-US" w:eastAsia="zh-CN"/>
        </w:rPr>
      </w:pPr>
      <w:r>
        <w:rPr>
          <w:rFonts w:ascii="Arial" w:hAnsi="Arial" w:cs="Arial"/>
          <w:b/>
          <w:bCs/>
          <w:lang w:val="en-US" w:eastAsia="zh-CN"/>
        </w:rPr>
        <w:t xml:space="preserve">Proposal 2: RAN2 to update 36.304 for calculating PF/PO based on </w:t>
      </w:r>
      <w:r w:rsidRPr="00CE2C65">
        <w:rPr>
          <w:rFonts w:ascii="Arial" w:hAnsi="Arial" w:cs="Arial"/>
          <w:b/>
          <w:bCs/>
          <w:lang w:val="en-US" w:eastAsia="zh-CN"/>
        </w:rPr>
        <w:t>UE-ID provided by MME during Tracking Area Update</w:t>
      </w:r>
      <w:r>
        <w:rPr>
          <w:rFonts w:ascii="Arial" w:hAnsi="Arial" w:cs="Arial"/>
          <w:b/>
          <w:bCs/>
          <w:lang w:val="en-US" w:eastAsia="zh-CN"/>
        </w:rPr>
        <w:t xml:space="preserve">. </w:t>
      </w:r>
    </w:p>
    <w:p w14:paraId="2B2A7A39" w14:textId="3E23960B" w:rsidR="003B4C6E" w:rsidRDefault="003B4C6E" w:rsidP="003B4C6E">
      <w:pPr>
        <w:pStyle w:val="Heading1"/>
        <w:rPr>
          <w:lang w:val="en-US"/>
        </w:rPr>
      </w:pPr>
      <w:r>
        <w:rPr>
          <w:rFonts w:hint="eastAsia"/>
          <w:lang w:val="en-US" w:eastAsia="zh-CN"/>
        </w:rPr>
        <w:t>Conclusion</w:t>
      </w:r>
    </w:p>
    <w:p w14:paraId="1C1256BC" w14:textId="77777777" w:rsidR="00AF3B96" w:rsidRPr="00AF3B96" w:rsidRDefault="00AF3B96" w:rsidP="00AF3B96">
      <w:pPr>
        <w:rPr>
          <w:rFonts w:ascii="Arial" w:hAnsi="Arial" w:cs="Arial"/>
          <w:lang w:val="en-US" w:eastAsia="zh-CN"/>
        </w:rPr>
      </w:pPr>
      <w:r w:rsidRPr="00AF3B96">
        <w:rPr>
          <w:rFonts w:ascii="Arial" w:hAnsi="Arial" w:cs="Arial"/>
          <w:lang w:val="en-US" w:eastAsia="zh-CN"/>
        </w:rPr>
        <w:t>In the present contribution we make the following observations:</w:t>
      </w:r>
    </w:p>
    <w:p w14:paraId="497C8C89" w14:textId="0CD31B6A" w:rsidR="00AF3B96" w:rsidRPr="00AF3B96" w:rsidRDefault="00AF3B96" w:rsidP="00AF3B96">
      <w:pPr>
        <w:rPr>
          <w:rFonts w:ascii="Arial" w:hAnsi="Arial" w:cs="Arial"/>
          <w:b/>
          <w:lang w:val="en-US" w:eastAsia="zh-CN"/>
        </w:rPr>
      </w:pPr>
      <w:r w:rsidRPr="00AF3B96">
        <w:rPr>
          <w:rFonts w:ascii="Arial" w:hAnsi="Arial" w:cs="Arial"/>
          <w:b/>
          <w:lang w:val="en-US" w:eastAsia="zh-CN"/>
        </w:rPr>
        <w:t>Observation 1: For paging collision avoidance in EPS, SA2 agreed NAS based IMSI offset signalling solution. This is currently to be confirmed by RAN as it may impact on UE idle mode procedure, but TS 36.304 was not listed in our WID [</w:t>
      </w:r>
      <w:r w:rsidR="00BD1556">
        <w:rPr>
          <w:rFonts w:ascii="Arial" w:hAnsi="Arial" w:cs="Arial"/>
          <w:b/>
          <w:lang w:val="en-US" w:eastAsia="zh-CN"/>
        </w:rPr>
        <w:t>3</w:t>
      </w:r>
      <w:r w:rsidRPr="00AF3B96">
        <w:rPr>
          <w:rFonts w:ascii="Arial" w:hAnsi="Arial" w:cs="Arial"/>
          <w:b/>
          <w:lang w:val="en-US" w:eastAsia="zh-CN"/>
        </w:rPr>
        <w:t>].</w:t>
      </w:r>
    </w:p>
    <w:p w14:paraId="025AD7AC" w14:textId="763FF19E" w:rsidR="00AF3B96" w:rsidRPr="00AF3B96" w:rsidRDefault="00AF3B96" w:rsidP="6513D19C">
      <w:pPr>
        <w:rPr>
          <w:rFonts w:ascii="Arial" w:hAnsi="Arial" w:cs="Arial"/>
          <w:b/>
          <w:bCs/>
          <w:lang w:val="en-US" w:eastAsia="zh-CN"/>
        </w:rPr>
      </w:pPr>
      <w:r w:rsidRPr="6513D19C">
        <w:rPr>
          <w:rFonts w:ascii="Arial" w:hAnsi="Arial" w:cs="Arial"/>
          <w:b/>
          <w:bCs/>
          <w:lang w:val="en-US" w:eastAsia="zh-CN"/>
        </w:rPr>
        <w:t>Observation 2: However, the last RAN plenary was able to add 36.304 and 36.306 as impacted specs in the updated WID [</w:t>
      </w:r>
      <w:r w:rsidR="314EED28" w:rsidRPr="6513D19C">
        <w:rPr>
          <w:rFonts w:ascii="Arial" w:hAnsi="Arial" w:cs="Arial"/>
          <w:b/>
          <w:bCs/>
          <w:lang w:val="en-US" w:eastAsia="zh-CN"/>
        </w:rPr>
        <w:t>4</w:t>
      </w:r>
      <w:r w:rsidRPr="6513D19C">
        <w:rPr>
          <w:rFonts w:ascii="Arial" w:hAnsi="Arial" w:cs="Arial"/>
          <w:b/>
          <w:bCs/>
          <w:lang w:val="en-US" w:eastAsia="zh-CN"/>
        </w:rPr>
        <w:t xml:space="preserve">]. </w:t>
      </w:r>
    </w:p>
    <w:p w14:paraId="7E63B33D" w14:textId="77777777" w:rsidR="00AF3B96" w:rsidRPr="00AF3B96" w:rsidRDefault="00AF3B96" w:rsidP="00AF3B96">
      <w:pPr>
        <w:rPr>
          <w:rFonts w:ascii="Arial" w:hAnsi="Arial" w:cs="Arial"/>
          <w:b/>
          <w:lang w:val="en-US" w:eastAsia="zh-CN"/>
        </w:rPr>
      </w:pPr>
      <w:r w:rsidRPr="00AF3B96">
        <w:rPr>
          <w:rFonts w:ascii="Arial" w:hAnsi="Arial" w:cs="Arial"/>
          <w:b/>
          <w:lang w:val="en-US" w:eastAsia="zh-CN"/>
        </w:rPr>
        <w:t xml:space="preserve">Observation 3: The SA2 agreed solution does not impact on LTE RRC or S1AP which are not in the scope of our current WID. </w:t>
      </w:r>
    </w:p>
    <w:p w14:paraId="21DACA4A" w14:textId="77777777" w:rsidR="00AF3B96" w:rsidRPr="00AF3B96" w:rsidRDefault="00AF3B96" w:rsidP="00AF3B96">
      <w:pPr>
        <w:rPr>
          <w:rFonts w:ascii="Arial" w:hAnsi="Arial" w:cs="Arial"/>
          <w:b/>
          <w:lang w:val="en-US" w:eastAsia="zh-CN"/>
        </w:rPr>
      </w:pPr>
      <w:r w:rsidRPr="00AF3B96">
        <w:rPr>
          <w:rFonts w:ascii="Arial" w:hAnsi="Arial" w:cs="Arial"/>
          <w:b/>
          <w:lang w:val="en-US" w:eastAsia="zh-CN"/>
        </w:rPr>
        <w:t>Observation 4: There is no more obstacle to confirm this SA2 solution from WID scope.</w:t>
      </w:r>
    </w:p>
    <w:p w14:paraId="50A2092F" w14:textId="77777777" w:rsidR="00AF3B96" w:rsidRPr="00AF3B96" w:rsidRDefault="00AF3B96" w:rsidP="00AF3B96">
      <w:pPr>
        <w:rPr>
          <w:rFonts w:ascii="Arial" w:hAnsi="Arial" w:cs="Arial"/>
          <w:b/>
          <w:lang w:val="en-US" w:eastAsia="zh-CN"/>
        </w:rPr>
      </w:pPr>
      <w:r w:rsidRPr="00AF3B96">
        <w:rPr>
          <w:rFonts w:ascii="Arial" w:hAnsi="Arial" w:cs="Arial"/>
          <w:b/>
          <w:lang w:val="en-US" w:eastAsia="zh-CN"/>
        </w:rPr>
        <w:t xml:space="preserve">Observation 5: IMSI is permanent and cannot be re-assigned. If paging from two systems collides, the collision would consistently happen until the UE moves to another cell. </w:t>
      </w:r>
    </w:p>
    <w:p w14:paraId="0B483162" w14:textId="77777777" w:rsidR="00AF3B96" w:rsidRPr="00AF3B96" w:rsidRDefault="00AF3B96" w:rsidP="00AF3B96">
      <w:pPr>
        <w:rPr>
          <w:rFonts w:ascii="Arial" w:hAnsi="Arial" w:cs="Arial"/>
          <w:b/>
          <w:lang w:val="en-US" w:eastAsia="zh-CN"/>
        </w:rPr>
      </w:pPr>
      <w:r w:rsidRPr="00AF3B96">
        <w:rPr>
          <w:rFonts w:ascii="Arial" w:hAnsi="Arial" w:cs="Arial"/>
          <w:b/>
          <w:lang w:val="en-US" w:eastAsia="zh-CN"/>
        </w:rPr>
        <w:t>Observation 6: To avoid collision, applying IMSI offset (at least for one system) is inevitable in EPS.</w:t>
      </w:r>
    </w:p>
    <w:p w14:paraId="07EC85E4" w14:textId="77777777" w:rsidR="00BD1556" w:rsidRDefault="00BD1556" w:rsidP="00BD1556">
      <w:pPr>
        <w:rPr>
          <w:rFonts w:ascii="Arial" w:hAnsi="Arial" w:cs="Arial"/>
          <w:b/>
          <w:bCs/>
          <w:lang w:val="en-US" w:eastAsia="zh-CN"/>
        </w:rPr>
      </w:pPr>
      <w:r>
        <w:rPr>
          <w:rFonts w:ascii="Arial" w:hAnsi="Arial" w:cs="Arial"/>
          <w:b/>
          <w:bCs/>
          <w:lang w:val="en-US" w:eastAsia="zh-CN"/>
        </w:rPr>
        <w:lastRenderedPageBreak/>
        <w:t xml:space="preserve">Observation 7: Other solutions entirely within RAN domain </w:t>
      </w:r>
      <w:r w:rsidRPr="00752C24">
        <w:rPr>
          <w:rFonts w:ascii="Arial" w:hAnsi="Arial" w:cs="Arial"/>
          <w:b/>
          <w:bCs/>
          <w:lang w:val="en-US" w:eastAsia="zh-CN"/>
        </w:rPr>
        <w:t>either does not resolve the issue completely</w:t>
      </w:r>
      <w:r w:rsidRPr="00752C24">
        <w:t xml:space="preserve"> </w:t>
      </w:r>
      <w:r w:rsidRPr="00752C24">
        <w:rPr>
          <w:rFonts w:ascii="Arial" w:hAnsi="Arial" w:cs="Arial"/>
          <w:b/>
          <w:bCs/>
          <w:lang w:val="en-US" w:eastAsia="zh-CN"/>
        </w:rPr>
        <w:t>or ha</w:t>
      </w:r>
      <w:r>
        <w:rPr>
          <w:rFonts w:ascii="Arial" w:hAnsi="Arial" w:cs="Arial"/>
          <w:b/>
          <w:bCs/>
          <w:lang w:val="en-US" w:eastAsia="zh-CN"/>
        </w:rPr>
        <w:t>s</w:t>
      </w:r>
      <w:r w:rsidRPr="00752C24">
        <w:rPr>
          <w:rFonts w:ascii="Arial" w:hAnsi="Arial" w:cs="Arial"/>
          <w:b/>
          <w:bCs/>
          <w:lang w:val="en-US" w:eastAsia="zh-CN"/>
        </w:rPr>
        <w:t xml:space="preserve"> huge impacts on AS</w:t>
      </w:r>
      <w:r>
        <w:rPr>
          <w:rFonts w:ascii="Arial" w:hAnsi="Arial" w:cs="Arial"/>
          <w:b/>
          <w:bCs/>
          <w:lang w:val="en-US" w:eastAsia="zh-CN"/>
        </w:rPr>
        <w:t xml:space="preserve">. </w:t>
      </w:r>
    </w:p>
    <w:p w14:paraId="0D6E109A" w14:textId="77777777" w:rsidR="00AF3B96" w:rsidRPr="00AF3B96" w:rsidRDefault="00AF3B96" w:rsidP="00AF3B96">
      <w:pPr>
        <w:rPr>
          <w:rFonts w:ascii="Arial" w:hAnsi="Arial" w:cs="Arial"/>
          <w:b/>
          <w:lang w:val="en-US" w:eastAsia="zh-CN"/>
        </w:rPr>
      </w:pPr>
      <w:r w:rsidRPr="00AF3B96">
        <w:rPr>
          <w:rFonts w:ascii="Arial" w:hAnsi="Arial" w:cs="Arial"/>
          <w:b/>
          <w:lang w:val="en-US" w:eastAsia="zh-CN"/>
        </w:rPr>
        <w:t xml:space="preserve">Observation 8: Considering Multi-SIM devices are already available, in Rel-17, we should aim to develop a solution that can escape from paging collision when it happens. </w:t>
      </w:r>
    </w:p>
    <w:p w14:paraId="3068D1FD" w14:textId="77777777" w:rsidR="00BD1556" w:rsidRPr="00752C24" w:rsidRDefault="00BD1556" w:rsidP="00BD1556">
      <w:pPr>
        <w:rPr>
          <w:rFonts w:ascii="Arial" w:hAnsi="Arial" w:cs="Arial"/>
          <w:b/>
          <w:bCs/>
          <w:lang w:val="en-US" w:eastAsia="zh-CN"/>
        </w:rPr>
      </w:pPr>
      <w:r>
        <w:rPr>
          <w:rFonts w:ascii="Arial" w:hAnsi="Arial" w:cs="Arial"/>
          <w:b/>
          <w:bCs/>
          <w:lang w:val="en-US" w:eastAsia="zh-CN"/>
        </w:rPr>
        <w:t xml:space="preserve">Observation 9: </w:t>
      </w:r>
      <w:r w:rsidRPr="00752C24">
        <w:rPr>
          <w:rFonts w:ascii="Arial" w:hAnsi="Arial" w:cs="Arial"/>
          <w:b/>
          <w:bCs/>
          <w:lang w:val="en-US" w:eastAsia="zh-CN"/>
        </w:rPr>
        <w:t xml:space="preserve">NAS-based signaling </w:t>
      </w:r>
      <w:r>
        <w:rPr>
          <w:rFonts w:ascii="Arial" w:hAnsi="Arial" w:cs="Arial"/>
          <w:b/>
          <w:bCs/>
          <w:lang w:val="en-US" w:eastAsia="zh-CN"/>
        </w:rPr>
        <w:t xml:space="preserve">for EPS </w:t>
      </w:r>
      <w:r w:rsidRPr="00752C24">
        <w:rPr>
          <w:rFonts w:ascii="Arial" w:hAnsi="Arial" w:cs="Arial"/>
          <w:b/>
          <w:bCs/>
          <w:lang w:val="en-US" w:eastAsia="zh-CN"/>
        </w:rPr>
        <w:t xml:space="preserve">clearly provides a solution to the paging collision issue </w:t>
      </w:r>
      <w:r>
        <w:rPr>
          <w:rFonts w:ascii="Arial" w:hAnsi="Arial" w:cs="Arial"/>
          <w:b/>
          <w:bCs/>
          <w:lang w:val="en-US" w:eastAsia="zh-CN"/>
        </w:rPr>
        <w:t xml:space="preserve">if happens, with little impacts on system. </w:t>
      </w:r>
    </w:p>
    <w:p w14:paraId="4438E715" w14:textId="77777777" w:rsidR="00AF3B96" w:rsidRPr="00E66FC7" w:rsidRDefault="00AF3B96" w:rsidP="00AF3B96">
      <w:pPr>
        <w:rPr>
          <w:rFonts w:ascii="Arial" w:hAnsi="Arial" w:cs="Arial"/>
          <w:bCs/>
          <w:lang w:val="en-US" w:eastAsia="zh-CN"/>
        </w:rPr>
      </w:pPr>
      <w:r w:rsidRPr="00E66FC7">
        <w:rPr>
          <w:rFonts w:ascii="Arial" w:hAnsi="Arial" w:cs="Arial"/>
          <w:bCs/>
          <w:lang w:val="en-US" w:eastAsia="zh-CN"/>
        </w:rPr>
        <w:t>/////////////////////////////////////////////////////////////////////////////////////////////////////////////////////////////////////////////////////////////////////////////</w:t>
      </w:r>
    </w:p>
    <w:p w14:paraId="7F574AFC" w14:textId="77777777" w:rsidR="00AF3B96" w:rsidRPr="00AF3B96" w:rsidRDefault="00AF3B96" w:rsidP="00AF3B96">
      <w:pPr>
        <w:rPr>
          <w:rFonts w:ascii="Arial" w:hAnsi="Arial" w:cs="Arial"/>
          <w:lang w:val="en-US" w:eastAsia="zh-CN"/>
        </w:rPr>
      </w:pPr>
      <w:r w:rsidRPr="00AF3B96">
        <w:rPr>
          <w:rFonts w:ascii="Arial" w:hAnsi="Arial" w:cs="Arial"/>
          <w:lang w:val="en-US" w:eastAsia="zh-CN"/>
        </w:rPr>
        <w:t xml:space="preserve">Based on the discussion in the present contribution and the observations above we propose: </w:t>
      </w:r>
    </w:p>
    <w:p w14:paraId="2A21B834" w14:textId="77777777" w:rsidR="00AF3B96" w:rsidRPr="00AF3B96" w:rsidRDefault="00AF3B96" w:rsidP="00AF3B96">
      <w:pPr>
        <w:rPr>
          <w:rFonts w:ascii="Arial" w:hAnsi="Arial" w:cs="Arial"/>
          <w:b/>
          <w:lang w:val="en-US" w:eastAsia="zh-CN"/>
        </w:rPr>
      </w:pPr>
      <w:r w:rsidRPr="00AF3B96">
        <w:rPr>
          <w:rFonts w:ascii="Arial" w:hAnsi="Arial" w:cs="Arial"/>
          <w:b/>
          <w:lang w:val="en-US" w:eastAsia="zh-CN"/>
        </w:rPr>
        <w:t xml:space="preserve">Proposal 1: RAN2 to confirm the SA2 agreed NAS based IMSI offset signaling solution for EPS. </w:t>
      </w:r>
    </w:p>
    <w:p w14:paraId="41385BCA" w14:textId="77777777" w:rsidR="00AF3B96" w:rsidRPr="00AF3B96" w:rsidRDefault="00AF3B96" w:rsidP="00AF3B96">
      <w:pPr>
        <w:rPr>
          <w:rFonts w:ascii="Arial" w:hAnsi="Arial" w:cs="Arial"/>
          <w:b/>
          <w:lang w:val="en-US" w:eastAsia="zh-CN"/>
        </w:rPr>
      </w:pPr>
      <w:r w:rsidRPr="00AF3B96">
        <w:rPr>
          <w:rFonts w:ascii="Arial" w:hAnsi="Arial" w:cs="Arial"/>
          <w:b/>
          <w:lang w:val="en-US" w:eastAsia="zh-CN"/>
        </w:rPr>
        <w:t xml:space="preserve">Proposal 2: RAN2 to update 36.304 for calculating PF/PO based on UE-ID provided by MME during Tracking Area Update. </w:t>
      </w:r>
    </w:p>
    <w:p w14:paraId="19C25030" w14:textId="48FE9656" w:rsidR="00AF3B96" w:rsidRPr="00AF3B96" w:rsidRDefault="00AF3B96" w:rsidP="00424C47">
      <w:pPr>
        <w:rPr>
          <w:rFonts w:ascii="Arial" w:hAnsi="Arial" w:cs="Arial"/>
          <w:lang w:eastAsia="zh-CN"/>
        </w:rPr>
      </w:pPr>
      <w:r w:rsidRPr="6513D19C">
        <w:rPr>
          <w:rFonts w:ascii="Arial" w:hAnsi="Arial" w:cs="Arial"/>
          <w:lang w:val="en-US" w:eastAsia="zh-CN"/>
        </w:rPr>
        <w:t xml:space="preserve">The proposed change </w:t>
      </w:r>
      <w:r w:rsidRPr="6513D19C">
        <w:rPr>
          <w:rFonts w:ascii="Arial" w:hAnsi="Arial" w:cs="Arial"/>
          <w:lang w:eastAsia="zh-CN"/>
        </w:rPr>
        <w:t xml:space="preserve">to TS 36.304 [2] </w:t>
      </w:r>
      <w:r w:rsidR="009D3A3C" w:rsidRPr="6513D19C">
        <w:rPr>
          <w:rFonts w:ascii="Arial" w:hAnsi="Arial" w:cs="Arial"/>
          <w:lang w:eastAsia="zh-CN"/>
        </w:rPr>
        <w:t xml:space="preserve">can be found </w:t>
      </w:r>
      <w:r w:rsidRPr="6513D19C">
        <w:rPr>
          <w:rFonts w:ascii="Arial" w:hAnsi="Arial" w:cs="Arial"/>
          <w:lang w:eastAsia="zh-CN"/>
        </w:rPr>
        <w:t>in Annex A</w:t>
      </w:r>
      <w:r w:rsidR="72616431" w:rsidRPr="6513D19C">
        <w:rPr>
          <w:rFonts w:ascii="Arial" w:hAnsi="Arial" w:cs="Arial"/>
          <w:lang w:eastAsia="zh-CN"/>
        </w:rPr>
        <w:t>.</w:t>
      </w:r>
    </w:p>
    <w:p w14:paraId="6F3B69C3" w14:textId="77777777" w:rsidR="003B4C6E" w:rsidRDefault="003B4C6E" w:rsidP="003B4C6E">
      <w:pPr>
        <w:pStyle w:val="Heading1"/>
        <w:rPr>
          <w:lang w:val="en-US"/>
        </w:rPr>
      </w:pPr>
      <w:r>
        <w:rPr>
          <w:lang w:val="en-US"/>
        </w:rPr>
        <w:t>Reference</w:t>
      </w:r>
    </w:p>
    <w:p w14:paraId="58754EA5" w14:textId="149FB124" w:rsidR="004F51CA" w:rsidRDefault="004F51CA" w:rsidP="004F51CA">
      <w:pPr>
        <w:rPr>
          <w:rFonts w:ascii="Arial" w:hAnsi="Arial" w:cs="Arial"/>
          <w:lang w:val="en-US" w:eastAsia="zh-CN"/>
        </w:rPr>
      </w:pPr>
      <w:r>
        <w:rPr>
          <w:rFonts w:ascii="Arial" w:hAnsi="Arial" w:cs="Arial"/>
          <w:lang w:val="en-US" w:eastAsia="zh-CN"/>
        </w:rPr>
        <w:t>[1] S2-2009205, “KI#2: Interim conclusions”, Vivo</w:t>
      </w:r>
    </w:p>
    <w:p w14:paraId="017973BF" w14:textId="446865FE" w:rsidR="00B42B33" w:rsidRDefault="00B42B33" w:rsidP="00B42B33">
      <w:pPr>
        <w:rPr>
          <w:rFonts w:ascii="Arial" w:hAnsi="Arial" w:cs="Arial"/>
          <w:lang w:val="en-US" w:eastAsia="zh-CN"/>
        </w:rPr>
      </w:pPr>
      <w:r>
        <w:rPr>
          <w:rFonts w:ascii="Arial" w:hAnsi="Arial" w:cs="Arial"/>
          <w:lang w:val="en-US" w:eastAsia="zh-CN"/>
        </w:rPr>
        <w:t>[2] TS 36.304, “</w:t>
      </w:r>
      <w:r w:rsidRPr="003952CB">
        <w:rPr>
          <w:rFonts w:ascii="Arial" w:hAnsi="Arial" w:cs="Arial"/>
          <w:lang w:val="en-US" w:eastAsia="zh-CN"/>
        </w:rPr>
        <w:t>E-UTRA; User Equipment (UE) procedures in idle mode</w:t>
      </w:r>
      <w:r>
        <w:rPr>
          <w:rFonts w:ascii="Arial" w:hAnsi="Arial" w:cs="Arial"/>
          <w:lang w:val="en-US" w:eastAsia="zh-CN"/>
        </w:rPr>
        <w:t>”</w:t>
      </w:r>
    </w:p>
    <w:p w14:paraId="793E0105" w14:textId="1C0991BD" w:rsidR="00752C24" w:rsidRPr="00E55B86" w:rsidRDefault="00752C24" w:rsidP="00752C24">
      <w:pPr>
        <w:rPr>
          <w:rFonts w:ascii="Arial" w:hAnsi="Arial" w:cs="Arial"/>
          <w:lang w:val="en-US" w:eastAsia="zh-CN"/>
        </w:rPr>
      </w:pPr>
      <w:r w:rsidRPr="6513D19C">
        <w:rPr>
          <w:rFonts w:ascii="Arial" w:hAnsi="Arial" w:cs="Arial"/>
          <w:lang w:val="en-US" w:eastAsia="zh-CN"/>
        </w:rPr>
        <w:t>[</w:t>
      </w:r>
      <w:r w:rsidR="1CC354A4" w:rsidRPr="6513D19C">
        <w:rPr>
          <w:rFonts w:ascii="Arial" w:hAnsi="Arial" w:cs="Arial"/>
          <w:lang w:val="en-US" w:eastAsia="zh-CN"/>
        </w:rPr>
        <w:t>3</w:t>
      </w:r>
      <w:r w:rsidRPr="6513D19C">
        <w:rPr>
          <w:rFonts w:ascii="Arial" w:hAnsi="Arial" w:cs="Arial"/>
          <w:lang w:val="en-US" w:eastAsia="zh-CN"/>
        </w:rPr>
        <w:t>]</w:t>
      </w:r>
      <w:r w:rsidRPr="6513D19C">
        <w:rPr>
          <w:rFonts w:ascii="Arial" w:hAnsi="Arial" w:cs="Arial"/>
        </w:rPr>
        <w:t xml:space="preserve"> </w:t>
      </w:r>
      <w:r w:rsidRPr="6513D19C">
        <w:rPr>
          <w:rFonts w:ascii="Arial" w:hAnsi="Arial" w:cs="Arial"/>
          <w:lang w:val="en-US" w:eastAsia="zh-CN"/>
        </w:rPr>
        <w:t>RP-201309, “Support for Multi-SIM devices for LTE/NR”, Vivo, China Telecom, China Unicom</w:t>
      </w:r>
    </w:p>
    <w:p w14:paraId="72ED2B17" w14:textId="3628BD67" w:rsidR="00B67544" w:rsidRDefault="00B67544" w:rsidP="00B67544">
      <w:pPr>
        <w:rPr>
          <w:rFonts w:ascii="Arial" w:hAnsi="Arial" w:cs="Arial"/>
          <w:lang w:val="en-US" w:eastAsia="zh-CN"/>
        </w:rPr>
      </w:pPr>
      <w:r w:rsidRPr="6513D19C">
        <w:rPr>
          <w:rFonts w:ascii="Arial" w:hAnsi="Arial" w:cs="Arial"/>
          <w:lang w:val="en-US" w:eastAsia="zh-CN"/>
        </w:rPr>
        <w:t>[</w:t>
      </w:r>
      <w:r w:rsidR="75FF7BAF" w:rsidRPr="6513D19C">
        <w:rPr>
          <w:rFonts w:ascii="Arial" w:hAnsi="Arial" w:cs="Arial"/>
          <w:lang w:val="en-US" w:eastAsia="zh-CN"/>
        </w:rPr>
        <w:t>4</w:t>
      </w:r>
      <w:r w:rsidRPr="6513D19C">
        <w:rPr>
          <w:rFonts w:ascii="Arial" w:hAnsi="Arial" w:cs="Arial"/>
          <w:lang w:val="en-US" w:eastAsia="zh-CN"/>
        </w:rPr>
        <w:t>] RP-202895, “Revised WID: Core part: Support for Multi-SIM devices for LTE/NR”, Vivo, China Telecom, China Unicom</w:t>
      </w:r>
    </w:p>
    <w:p w14:paraId="6A4C073C" w14:textId="53F6E5AB" w:rsidR="004F51CA" w:rsidRDefault="00A746DE" w:rsidP="00A746DE">
      <w:pPr>
        <w:rPr>
          <w:rFonts w:ascii="Arial" w:hAnsi="Arial" w:cs="Arial"/>
        </w:rPr>
      </w:pPr>
      <w:r w:rsidRPr="6513D19C">
        <w:rPr>
          <w:rFonts w:ascii="Arial" w:hAnsi="Arial" w:cs="Arial"/>
          <w:lang w:val="en-US" w:eastAsia="zh-CN"/>
        </w:rPr>
        <w:t>[</w:t>
      </w:r>
      <w:r w:rsidR="06F5221D" w:rsidRPr="6513D19C">
        <w:rPr>
          <w:rFonts w:ascii="Arial" w:hAnsi="Arial" w:cs="Arial"/>
          <w:lang w:val="en-US" w:eastAsia="zh-CN"/>
        </w:rPr>
        <w:t>5</w:t>
      </w:r>
      <w:r w:rsidR="004F51CA" w:rsidRPr="6513D19C">
        <w:rPr>
          <w:rFonts w:ascii="Arial" w:hAnsi="Arial" w:cs="Arial"/>
          <w:lang w:val="en-US" w:eastAsia="zh-CN"/>
        </w:rPr>
        <w:t>] R2-2009325, “Summary of [Post111-e][917][Multi-SIM] Multi-Sim</w:t>
      </w:r>
      <w:r w:rsidR="004F51CA" w:rsidRPr="6513D19C">
        <w:rPr>
          <w:rFonts w:ascii="Arial" w:hAnsi="Arial" w:cs="Arial"/>
        </w:rPr>
        <w:t>”, Vivo</w:t>
      </w:r>
    </w:p>
    <w:p w14:paraId="6F57FF8A" w14:textId="41D5B560" w:rsidR="00A746DE" w:rsidRDefault="00A746DE" w:rsidP="00A746DE">
      <w:pPr>
        <w:rPr>
          <w:rFonts w:ascii="Arial" w:hAnsi="Arial" w:cs="Arial"/>
        </w:rPr>
      </w:pPr>
      <w:r w:rsidRPr="6513D19C">
        <w:rPr>
          <w:rFonts w:ascii="Arial" w:hAnsi="Arial" w:cs="Arial"/>
        </w:rPr>
        <w:t>[</w:t>
      </w:r>
      <w:r w:rsidR="31B47C0E" w:rsidRPr="6513D19C">
        <w:rPr>
          <w:rFonts w:ascii="Arial" w:hAnsi="Arial" w:cs="Arial"/>
        </w:rPr>
        <w:t>6</w:t>
      </w:r>
      <w:r w:rsidRPr="6513D19C">
        <w:rPr>
          <w:rFonts w:ascii="Arial" w:hAnsi="Arial" w:cs="Arial"/>
        </w:rPr>
        <w:t>] R2-2010534, “Paging collision avoidance”, Ericsson</w:t>
      </w:r>
    </w:p>
    <w:p w14:paraId="040C8104" w14:textId="23F77132" w:rsidR="005D0C6B" w:rsidRDefault="005D0C6B" w:rsidP="005D0C6B">
      <w:pPr>
        <w:pStyle w:val="Heading1"/>
        <w:rPr>
          <w:lang w:val="en-US"/>
        </w:rPr>
      </w:pPr>
      <w:r>
        <w:rPr>
          <w:lang w:val="en-US"/>
        </w:rPr>
        <w:t>Annex A</w:t>
      </w:r>
    </w:p>
    <w:p w14:paraId="6EBE2907" w14:textId="11B554D6" w:rsidR="005D0C6B" w:rsidRDefault="005D0C6B" w:rsidP="005D0C6B">
      <w:pPr>
        <w:rPr>
          <w:rFonts w:ascii="Arial" w:hAnsi="Arial" w:cs="Arial"/>
          <w:lang w:val="en-US"/>
        </w:rPr>
      </w:pPr>
      <w:r>
        <w:rPr>
          <w:rFonts w:ascii="Arial" w:hAnsi="Arial" w:cs="Arial"/>
          <w:lang w:val="en-US"/>
        </w:rPr>
        <w:t>A</w:t>
      </w:r>
      <w:r w:rsidR="002E7D10">
        <w:rPr>
          <w:rFonts w:ascii="Arial" w:hAnsi="Arial" w:cs="Arial"/>
          <w:lang w:val="en-US"/>
        </w:rPr>
        <w:t>n</w:t>
      </w:r>
      <w:r>
        <w:rPr>
          <w:rFonts w:ascii="Arial" w:hAnsi="Arial" w:cs="Arial"/>
          <w:lang w:val="en-US"/>
        </w:rPr>
        <w:t xml:space="preserve"> example change for TS 36.304 [</w:t>
      </w:r>
      <w:r w:rsidR="004742A1">
        <w:rPr>
          <w:rFonts w:ascii="Arial" w:hAnsi="Arial" w:cs="Arial"/>
          <w:lang w:val="en-US"/>
        </w:rPr>
        <w:t>2</w:t>
      </w:r>
      <w:r>
        <w:rPr>
          <w:rFonts w:ascii="Arial" w:hAnsi="Arial" w:cs="Arial"/>
          <w:lang w:val="en-US"/>
        </w:rPr>
        <w:t>] can be as follows:</w:t>
      </w:r>
    </w:p>
    <w:p w14:paraId="1038E2B0" w14:textId="77777777" w:rsidR="005D0C6B" w:rsidRDefault="005D0C6B" w:rsidP="005D0C6B">
      <w:pPr>
        <w:rPr>
          <w:rFonts w:ascii="Times New Roman" w:eastAsia="Times New Roman" w:hAnsi="Times New Roman"/>
          <w:noProof/>
        </w:rPr>
      </w:pPr>
      <w:r w:rsidRPr="00DC56F4">
        <w:rPr>
          <w:rFonts w:ascii="Times New Roman" w:eastAsia="Times New Roman" w:hAnsi="Times New Roman"/>
          <w:noProof/>
        </w:rPr>
        <w:t>//////////////////////////////////////////////////////////////irrelevant operations skipped/////////////////////////////////////////////////////////////////////</w:t>
      </w:r>
    </w:p>
    <w:p w14:paraId="715D3833" w14:textId="77777777" w:rsidR="005D0C6B" w:rsidRDefault="005D0C6B" w:rsidP="005D0C6B">
      <w:pPr>
        <w:keepNext/>
        <w:keepLines/>
        <w:spacing w:before="180"/>
        <w:outlineLvl w:val="1"/>
        <w:rPr>
          <w:rFonts w:ascii="Arial" w:eastAsia="MS Mincho" w:hAnsi="Arial"/>
          <w:sz w:val="32"/>
        </w:rPr>
      </w:pPr>
      <w:bookmarkStart w:id="6" w:name="_Toc29237941"/>
      <w:bookmarkStart w:id="7" w:name="_Toc37235840"/>
      <w:bookmarkStart w:id="8" w:name="_Toc46499546"/>
      <w:bookmarkStart w:id="9" w:name="_Toc52492278"/>
      <w:r w:rsidRPr="00DC56F4">
        <w:rPr>
          <w:rFonts w:ascii="Arial" w:eastAsia="MS Mincho" w:hAnsi="Arial"/>
          <w:sz w:val="32"/>
        </w:rPr>
        <w:t>7.1</w:t>
      </w:r>
      <w:r w:rsidRPr="00DC56F4">
        <w:rPr>
          <w:rFonts w:ascii="Arial" w:eastAsia="MS Mincho" w:hAnsi="Arial"/>
          <w:sz w:val="32"/>
        </w:rPr>
        <w:tab/>
        <w:t>Discontinuous Reception for paging</w:t>
      </w:r>
      <w:bookmarkEnd w:id="6"/>
      <w:bookmarkEnd w:id="7"/>
      <w:bookmarkEnd w:id="8"/>
      <w:bookmarkEnd w:id="9"/>
    </w:p>
    <w:p w14:paraId="2041FA8F" w14:textId="77777777" w:rsidR="005D0C6B" w:rsidRDefault="005D0C6B" w:rsidP="005D0C6B">
      <w:pPr>
        <w:rPr>
          <w:rFonts w:ascii="Times New Roman" w:eastAsia="Times New Roman" w:hAnsi="Times New Roman"/>
          <w:noProof/>
        </w:rPr>
      </w:pPr>
      <w:r w:rsidRPr="00DC56F4">
        <w:rPr>
          <w:rFonts w:ascii="Times New Roman" w:eastAsia="Times New Roman" w:hAnsi="Times New Roman"/>
          <w:noProof/>
        </w:rPr>
        <w:t>//////////////////////////////////////////////////////////////irrelevant operations skipped/////////////////////////////////////////////////////////////////////</w:t>
      </w:r>
    </w:p>
    <w:p w14:paraId="1E360782" w14:textId="77777777" w:rsidR="005D0C6B" w:rsidRPr="00DC56F4" w:rsidRDefault="005D0C6B" w:rsidP="005D0C6B">
      <w:pPr>
        <w:pStyle w:val="B1"/>
        <w:rPr>
          <w:rFonts w:ascii="Times New Roman" w:hAnsi="Times New Roman"/>
          <w:lang w:eastAsia="zh-CN"/>
        </w:rPr>
      </w:pPr>
      <w:r w:rsidRPr="00DC56F4">
        <w:rPr>
          <w:rFonts w:ascii="Times New Roman" w:hAnsi="Times New Roman"/>
        </w:rPr>
        <w:t>-</w:t>
      </w:r>
      <w:r w:rsidRPr="00DC56F4">
        <w:rPr>
          <w:rFonts w:ascii="Times New Roman" w:hAnsi="Times New Roman"/>
        </w:rPr>
        <w:tab/>
        <w:t>UE_ID:</w:t>
      </w:r>
    </w:p>
    <w:p w14:paraId="19CACB9D" w14:textId="77777777" w:rsidR="005D0C6B" w:rsidRPr="00DC56F4" w:rsidRDefault="005D0C6B" w:rsidP="005D0C6B">
      <w:pPr>
        <w:pStyle w:val="B2"/>
        <w:rPr>
          <w:rFonts w:ascii="Times New Roman" w:hAnsi="Times New Roman"/>
        </w:rPr>
      </w:pPr>
      <w:r w:rsidRPr="00DC56F4">
        <w:rPr>
          <w:rFonts w:ascii="Times New Roman" w:hAnsi="Times New Roman"/>
        </w:rPr>
        <w:t>If the UE supports E-UTRA connected to 5GC and NAS indicated to use 5GC for the selected cell:</w:t>
      </w:r>
    </w:p>
    <w:p w14:paraId="13F20128" w14:textId="77777777" w:rsidR="005D0C6B" w:rsidRPr="00DC56F4" w:rsidRDefault="005D0C6B" w:rsidP="005D0C6B">
      <w:pPr>
        <w:pStyle w:val="B3"/>
        <w:rPr>
          <w:rFonts w:ascii="Times New Roman" w:hAnsi="Times New Roman"/>
        </w:rPr>
      </w:pPr>
      <w:r w:rsidRPr="00DC56F4">
        <w:rPr>
          <w:rFonts w:ascii="Times New Roman" w:hAnsi="Times New Roman"/>
        </w:rPr>
        <w:t>5G-S-TMSI mod 1024, if P-RNTI is monitored on PDCCH.</w:t>
      </w:r>
    </w:p>
    <w:p w14:paraId="46231B12" w14:textId="77777777" w:rsidR="005D0C6B" w:rsidRPr="00DC56F4" w:rsidRDefault="005D0C6B" w:rsidP="005D0C6B">
      <w:pPr>
        <w:pStyle w:val="B3"/>
        <w:rPr>
          <w:rFonts w:ascii="Times New Roman" w:hAnsi="Times New Roman"/>
        </w:rPr>
      </w:pPr>
      <w:r w:rsidRPr="00DC56F4">
        <w:rPr>
          <w:rFonts w:ascii="Times New Roman" w:hAnsi="Times New Roman"/>
        </w:rPr>
        <w:t>5G-S-TMSI mod 16384, if P-RNTI is monitored on NPDCCH or MPDCCH.</w:t>
      </w:r>
    </w:p>
    <w:p w14:paraId="4BD25C94" w14:textId="77777777" w:rsidR="005D0C6B" w:rsidRDefault="005D0C6B" w:rsidP="005D0C6B">
      <w:pPr>
        <w:pStyle w:val="B2"/>
        <w:rPr>
          <w:ins w:id="10" w:author="INTEL-Jaemin" w:date="2020-11-25T09:43:00Z"/>
          <w:rFonts w:ascii="Times New Roman" w:hAnsi="Times New Roman"/>
        </w:rPr>
      </w:pPr>
      <w:r w:rsidRPr="00DC56F4">
        <w:rPr>
          <w:rFonts w:ascii="Times New Roman" w:hAnsi="Times New Roman"/>
        </w:rPr>
        <w:t>else</w:t>
      </w:r>
    </w:p>
    <w:p w14:paraId="603667D7" w14:textId="77777777" w:rsidR="005D0C6B" w:rsidRPr="00DC56F4" w:rsidRDefault="005D0C6B" w:rsidP="005D0C6B">
      <w:pPr>
        <w:pStyle w:val="B2"/>
        <w:rPr>
          <w:rFonts w:ascii="Times New Roman" w:hAnsi="Times New Roman"/>
        </w:rPr>
      </w:pPr>
      <w:ins w:id="11" w:author="INTEL-Jaemin" w:date="2020-11-25T09:43:00Z">
        <w:r w:rsidRPr="00DC56F4">
          <w:rPr>
            <w:rFonts w:ascii="Times New Roman" w:hAnsi="Times New Roman"/>
          </w:rPr>
          <w:tab/>
          <w:t>UE-ID provided by MME during Tracking Area Update: or</w:t>
        </w:r>
      </w:ins>
    </w:p>
    <w:p w14:paraId="223A8749" w14:textId="77777777" w:rsidR="005D0C6B" w:rsidRPr="00DC56F4" w:rsidRDefault="005D0C6B" w:rsidP="005D0C6B">
      <w:pPr>
        <w:pStyle w:val="B3"/>
        <w:rPr>
          <w:rFonts w:ascii="Times New Roman" w:hAnsi="Times New Roman"/>
          <w:lang w:eastAsia="zh-CN"/>
        </w:rPr>
      </w:pPr>
      <w:r w:rsidRPr="00DC56F4">
        <w:rPr>
          <w:rFonts w:ascii="Times New Roman" w:hAnsi="Times New Roman"/>
        </w:rPr>
        <w:t>IMSI mod 1024, if P-RNTI is monitored on PDCCH</w:t>
      </w:r>
      <w:r w:rsidRPr="00DC56F4">
        <w:rPr>
          <w:rFonts w:ascii="Times New Roman" w:hAnsi="Times New Roman"/>
          <w:lang w:eastAsia="zh-CN"/>
        </w:rPr>
        <w:t>.</w:t>
      </w:r>
    </w:p>
    <w:p w14:paraId="3A64CFBD" w14:textId="77777777" w:rsidR="005D0C6B" w:rsidRPr="00DC56F4" w:rsidRDefault="005D0C6B" w:rsidP="005D0C6B">
      <w:pPr>
        <w:pStyle w:val="B3"/>
        <w:rPr>
          <w:rFonts w:ascii="Times New Roman" w:hAnsi="Times New Roman"/>
          <w:lang w:eastAsia="zh-CN"/>
        </w:rPr>
      </w:pPr>
      <w:r w:rsidRPr="00DC56F4">
        <w:rPr>
          <w:rFonts w:ascii="Times New Roman" w:hAnsi="Times New Roman"/>
          <w:lang w:eastAsia="zh-CN"/>
        </w:rPr>
        <w:t>IMSI mod 4096, if P-RNTI is monitored on NPDCCH.</w:t>
      </w:r>
    </w:p>
    <w:p w14:paraId="38C97A74" w14:textId="69967F57" w:rsidR="000B1676" w:rsidRPr="000B1676" w:rsidRDefault="005D0C6B" w:rsidP="00BD1556">
      <w:pPr>
        <w:pStyle w:val="B3"/>
        <w:ind w:left="851" w:firstLine="0"/>
        <w:rPr>
          <w:rFonts w:ascii="Arial" w:hAnsi="Arial" w:cs="Arial"/>
          <w:lang w:val="en-US" w:eastAsia="zh-CN"/>
        </w:rPr>
      </w:pPr>
      <w:r w:rsidRPr="00DC56F4">
        <w:rPr>
          <w:rFonts w:ascii="Times New Roman" w:hAnsi="Times New Roman"/>
        </w:rPr>
        <w:t>IMSI mod 16384, if P-RNTI is monitored on MPDCCH or if P-RNTI is monitored on NPDCCH and the UE supports paging on a non-anchor carrier, and if paging configuration for non-anchor carrier is provided in system information.</w:t>
      </w:r>
    </w:p>
    <w:sectPr w:rsidR="000B1676" w:rsidRPr="000B1676">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16" w:right="1133" w:bottom="1133" w:left="1133" w:header="850" w:footer="340" w:gutter="0"/>
      <w:pgNumType w:start="1"/>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F70C488" w16cex:dateUtc="2021-01-14T08:32:25.354Z"/>
  <w16cex:commentExtensible w16cex:durableId="26DE1862" w16cex:dateUtc="2021-01-14T08:55:10.967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74E1D6" w14:textId="77777777" w:rsidR="00C25E56" w:rsidRDefault="00C25E56">
      <w:pPr>
        <w:spacing w:after="0"/>
      </w:pPr>
      <w:r>
        <w:separator/>
      </w:r>
    </w:p>
  </w:endnote>
  <w:endnote w:type="continuationSeparator" w:id="0">
    <w:p w14:paraId="11981CF8" w14:textId="77777777" w:rsidR="00C25E56" w:rsidRDefault="00C25E56">
      <w:pPr>
        <w:spacing w:after="0"/>
      </w:pPr>
      <w:r>
        <w:continuationSeparator/>
      </w:r>
    </w:p>
  </w:endnote>
  <w:endnote w:type="continuationNotice" w:id="1">
    <w:p w14:paraId="64A67205" w14:textId="77777777" w:rsidR="00C25E56" w:rsidRDefault="00C25E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4BA1D" w14:textId="77777777" w:rsidR="00C25E56" w:rsidRDefault="00C25E56">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4B94D5A5" w14:textId="77777777" w:rsidR="00C25E56" w:rsidRDefault="00C25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61044" w14:textId="77777777" w:rsidR="00C25E56" w:rsidRDefault="00C25E56">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3</w:t>
    </w:r>
    <w:r>
      <w:fldChar w:fldCharType="end"/>
    </w:r>
  </w:p>
  <w:p w14:paraId="44EAFD9C" w14:textId="77777777" w:rsidR="00C25E56" w:rsidRDefault="00C25E56">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F18D8" w14:textId="77777777" w:rsidR="00D974F3" w:rsidRDefault="00D974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AB588" w14:textId="77777777" w:rsidR="00C25E56" w:rsidRDefault="00C25E56">
      <w:pPr>
        <w:spacing w:after="0"/>
      </w:pPr>
      <w:r>
        <w:separator/>
      </w:r>
    </w:p>
  </w:footnote>
  <w:footnote w:type="continuationSeparator" w:id="0">
    <w:p w14:paraId="1BB6EED2" w14:textId="77777777" w:rsidR="00C25E56" w:rsidRDefault="00C25E56">
      <w:pPr>
        <w:spacing w:after="0"/>
      </w:pPr>
      <w:r>
        <w:continuationSeparator/>
      </w:r>
    </w:p>
  </w:footnote>
  <w:footnote w:type="continuationNotice" w:id="1">
    <w:p w14:paraId="6F35DC99" w14:textId="77777777" w:rsidR="00C25E56" w:rsidRDefault="00C25E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8C251" w14:textId="77777777" w:rsidR="00D974F3" w:rsidRDefault="00D974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B15E4" w14:textId="77777777" w:rsidR="00D974F3" w:rsidRDefault="00D974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2C752" w14:textId="77777777" w:rsidR="00D974F3" w:rsidRDefault="00D974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FC2FA05"/>
    <w:multiLevelType w:val="singleLevel"/>
    <w:tmpl w:val="AFC2FA05"/>
    <w:lvl w:ilvl="0">
      <w:start w:val="1"/>
      <w:numFmt w:val="decimal"/>
      <w:suff w:val="space"/>
      <w:lvlText w:val="[%1]"/>
      <w:lvlJc w:val="left"/>
    </w:lvl>
  </w:abstractNum>
  <w:abstractNum w:abstractNumId="1" w15:restartNumberingAfterBreak="0">
    <w:nsid w:val="EEC575C6"/>
    <w:multiLevelType w:val="multilevel"/>
    <w:tmpl w:val="EEC575C6"/>
    <w:lvl w:ilvl="0">
      <w:start w:val="1"/>
      <w:numFmt w:val="decimal"/>
      <w:lvlText w:val="%1&gt;"/>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FE"/>
    <w:multiLevelType w:val="hybridMultilevel"/>
    <w:tmpl w:val="FFFFFFFF"/>
    <w:lvl w:ilvl="0" w:tplc="BE88DCAA">
      <w:numFmt w:val="decimal"/>
      <w:lvlText w:val="*"/>
      <w:lvlJc w:val="left"/>
    </w:lvl>
    <w:lvl w:ilvl="1" w:tplc="E7D431FE">
      <w:numFmt w:val="decimal"/>
      <w:lvlText w:val=""/>
      <w:lvlJc w:val="left"/>
    </w:lvl>
    <w:lvl w:ilvl="2" w:tplc="3FB438CE">
      <w:numFmt w:val="decimal"/>
      <w:lvlText w:val=""/>
      <w:lvlJc w:val="left"/>
    </w:lvl>
    <w:lvl w:ilvl="3" w:tplc="A2E8208A">
      <w:numFmt w:val="decimal"/>
      <w:lvlText w:val=""/>
      <w:lvlJc w:val="left"/>
    </w:lvl>
    <w:lvl w:ilvl="4" w:tplc="BBC61CAE">
      <w:numFmt w:val="decimal"/>
      <w:lvlText w:val=""/>
      <w:lvlJc w:val="left"/>
    </w:lvl>
    <w:lvl w:ilvl="5" w:tplc="A04C1666">
      <w:numFmt w:val="decimal"/>
      <w:lvlText w:val=""/>
      <w:lvlJc w:val="left"/>
    </w:lvl>
    <w:lvl w:ilvl="6" w:tplc="AB4C2B20">
      <w:numFmt w:val="decimal"/>
      <w:lvlText w:val=""/>
      <w:lvlJc w:val="left"/>
    </w:lvl>
    <w:lvl w:ilvl="7" w:tplc="CBBC8694">
      <w:numFmt w:val="decimal"/>
      <w:lvlText w:val=""/>
      <w:lvlJc w:val="left"/>
    </w:lvl>
    <w:lvl w:ilvl="8" w:tplc="4A10AC94">
      <w:numFmt w:val="decimal"/>
      <w:lvlText w:val=""/>
      <w:lvlJc w:val="left"/>
    </w:lvl>
  </w:abstractNum>
  <w:abstractNum w:abstractNumId="3" w15:restartNumberingAfterBreak="0">
    <w:nsid w:val="0A5341F7"/>
    <w:multiLevelType w:val="multilevel"/>
    <w:tmpl w:val="0A5341F7"/>
    <w:lvl w:ilvl="0">
      <w:start w:val="1"/>
      <w:numFmt w:val="decimal"/>
      <w:pStyle w:val="Reference"/>
      <w:lvlText w:val="[%1]"/>
      <w:lvlJc w:val="left"/>
      <w:pPr>
        <w:tabs>
          <w:tab w:val="num" w:pos="567"/>
        </w:tabs>
        <w:ind w:left="567" w:hanging="567"/>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15:restartNumberingAfterBreak="0">
    <w:nsid w:val="10890662"/>
    <w:multiLevelType w:val="hybridMultilevel"/>
    <w:tmpl w:val="1694A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E674936"/>
    <w:multiLevelType w:val="hybridMultilevel"/>
    <w:tmpl w:val="E6DE54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4F59F0"/>
    <w:multiLevelType w:val="multilevel"/>
    <w:tmpl w:val="444F59F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286"/>
        </w:tabs>
        <w:ind w:left="228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64D3319"/>
    <w:multiLevelType w:val="multilevel"/>
    <w:tmpl w:val="70F00DF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hybridMultilevel"/>
    <w:tmpl w:val="4B1F283C"/>
    <w:lvl w:ilvl="0" w:tplc="0584F0F0">
      <w:start w:val="1"/>
      <w:numFmt w:val="bullet"/>
      <w:pStyle w:val="textintend3"/>
      <w:lvlText w:val=""/>
      <w:lvlJc w:val="left"/>
      <w:pPr>
        <w:tabs>
          <w:tab w:val="num" w:pos="1843"/>
        </w:tabs>
        <w:ind w:left="1843" w:hanging="425"/>
      </w:pPr>
      <w:rPr>
        <w:rFonts w:ascii="Symbol" w:hAnsi="Symbol" w:hint="default"/>
      </w:rPr>
    </w:lvl>
    <w:lvl w:ilvl="1" w:tplc="EBE0B75A">
      <w:numFmt w:val="decimal"/>
      <w:lvlText w:val=""/>
      <w:lvlJc w:val="left"/>
    </w:lvl>
    <w:lvl w:ilvl="2" w:tplc="A4F03A2E">
      <w:numFmt w:val="decimal"/>
      <w:lvlText w:val=""/>
      <w:lvlJc w:val="left"/>
    </w:lvl>
    <w:lvl w:ilvl="3" w:tplc="50785F2A">
      <w:numFmt w:val="decimal"/>
      <w:lvlText w:val=""/>
      <w:lvlJc w:val="left"/>
    </w:lvl>
    <w:lvl w:ilvl="4" w:tplc="64CED190">
      <w:numFmt w:val="decimal"/>
      <w:lvlText w:val=""/>
      <w:lvlJc w:val="left"/>
    </w:lvl>
    <w:lvl w:ilvl="5" w:tplc="1EC025AA">
      <w:numFmt w:val="decimal"/>
      <w:lvlText w:val=""/>
      <w:lvlJc w:val="left"/>
    </w:lvl>
    <w:lvl w:ilvl="6" w:tplc="4EAEDE0A">
      <w:numFmt w:val="decimal"/>
      <w:lvlText w:val=""/>
      <w:lvlJc w:val="left"/>
    </w:lvl>
    <w:lvl w:ilvl="7" w:tplc="BACCAD48">
      <w:numFmt w:val="decimal"/>
      <w:lvlText w:val=""/>
      <w:lvlJc w:val="left"/>
    </w:lvl>
    <w:lvl w:ilvl="8" w:tplc="52BA0F66">
      <w:numFmt w:val="decimal"/>
      <w:lvlText w:val=""/>
      <w:lvlJc w:val="left"/>
    </w:lvl>
  </w:abstractNum>
  <w:abstractNum w:abstractNumId="14"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6F1D6A21"/>
    <w:multiLevelType w:val="hybridMultilevel"/>
    <w:tmpl w:val="6F1D6A21"/>
    <w:lvl w:ilvl="0" w:tplc="E17CF0D6">
      <w:start w:val="1"/>
      <w:numFmt w:val="decimal"/>
      <w:pStyle w:val="References"/>
      <w:lvlText w:val="[%1]"/>
      <w:lvlJc w:val="left"/>
      <w:pPr>
        <w:tabs>
          <w:tab w:val="num" w:pos="360"/>
        </w:tabs>
        <w:ind w:left="360" w:hanging="360"/>
      </w:pPr>
      <w:rPr>
        <w:rFonts w:ascii="Times New Roman" w:hAnsi="Times New Roman" w:hint="default"/>
        <w:sz w:val="18"/>
      </w:rPr>
    </w:lvl>
    <w:lvl w:ilvl="1" w:tplc="03589AD0">
      <w:numFmt w:val="decimal"/>
      <w:lvlText w:val=""/>
      <w:lvlJc w:val="left"/>
    </w:lvl>
    <w:lvl w:ilvl="2" w:tplc="B90CBB40">
      <w:numFmt w:val="decimal"/>
      <w:lvlText w:val=""/>
      <w:lvlJc w:val="left"/>
    </w:lvl>
    <w:lvl w:ilvl="3" w:tplc="25967290">
      <w:numFmt w:val="decimal"/>
      <w:lvlText w:val=""/>
      <w:lvlJc w:val="left"/>
    </w:lvl>
    <w:lvl w:ilvl="4" w:tplc="9E9EB39C">
      <w:numFmt w:val="decimal"/>
      <w:lvlText w:val=""/>
      <w:lvlJc w:val="left"/>
    </w:lvl>
    <w:lvl w:ilvl="5" w:tplc="14568B8C">
      <w:numFmt w:val="decimal"/>
      <w:lvlText w:val=""/>
      <w:lvlJc w:val="left"/>
    </w:lvl>
    <w:lvl w:ilvl="6" w:tplc="05C4B4A6">
      <w:numFmt w:val="decimal"/>
      <w:lvlText w:val=""/>
      <w:lvlJc w:val="left"/>
    </w:lvl>
    <w:lvl w:ilvl="7" w:tplc="D9D20E46">
      <w:numFmt w:val="decimal"/>
      <w:lvlText w:val=""/>
      <w:lvlJc w:val="left"/>
    </w:lvl>
    <w:lvl w:ilvl="8" w:tplc="02E43242">
      <w:numFmt w:val="decimal"/>
      <w:lvlText w:val=""/>
      <w:lvlJc w:val="left"/>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8F76F6F"/>
    <w:multiLevelType w:val="hybridMultilevel"/>
    <w:tmpl w:val="78F76F6F"/>
    <w:lvl w:ilvl="0" w:tplc="5B2C1392">
      <w:start w:val="1"/>
      <w:numFmt w:val="bullet"/>
      <w:pStyle w:val="normalpuce"/>
      <w:lvlText w:val=""/>
      <w:lvlJc w:val="left"/>
      <w:pPr>
        <w:tabs>
          <w:tab w:val="num" w:pos="360"/>
        </w:tabs>
        <w:ind w:left="360" w:hanging="360"/>
      </w:pPr>
      <w:rPr>
        <w:rFonts w:ascii="Symbol" w:hAnsi="Symbol" w:hint="default"/>
      </w:rPr>
    </w:lvl>
    <w:lvl w:ilvl="1" w:tplc="04CE9BDA">
      <w:numFmt w:val="decimal"/>
      <w:lvlText w:val=""/>
      <w:lvlJc w:val="left"/>
    </w:lvl>
    <w:lvl w:ilvl="2" w:tplc="765C2C50">
      <w:numFmt w:val="decimal"/>
      <w:lvlText w:val=""/>
      <w:lvlJc w:val="left"/>
    </w:lvl>
    <w:lvl w:ilvl="3" w:tplc="785E483C">
      <w:numFmt w:val="decimal"/>
      <w:lvlText w:val=""/>
      <w:lvlJc w:val="left"/>
    </w:lvl>
    <w:lvl w:ilvl="4" w:tplc="7B8AFBCA">
      <w:numFmt w:val="decimal"/>
      <w:lvlText w:val=""/>
      <w:lvlJc w:val="left"/>
    </w:lvl>
    <w:lvl w:ilvl="5" w:tplc="126ADE68">
      <w:numFmt w:val="decimal"/>
      <w:lvlText w:val=""/>
      <w:lvlJc w:val="left"/>
    </w:lvl>
    <w:lvl w:ilvl="6" w:tplc="E33AC182">
      <w:numFmt w:val="decimal"/>
      <w:lvlText w:val=""/>
      <w:lvlJc w:val="left"/>
    </w:lvl>
    <w:lvl w:ilvl="7" w:tplc="2F460BB8">
      <w:numFmt w:val="decimal"/>
      <w:lvlText w:val=""/>
      <w:lvlJc w:val="left"/>
    </w:lvl>
    <w:lvl w:ilvl="8" w:tplc="D5CA5076">
      <w:numFmt w:val="decimal"/>
      <w:lvlText w:val=""/>
      <w:lvlJc w:val="left"/>
    </w:lvl>
  </w:abstractNum>
  <w:abstractNum w:abstractNumId="18" w15:restartNumberingAfterBreak="0">
    <w:nsid w:val="7BC330F5"/>
    <w:multiLevelType w:val="hybridMultilevel"/>
    <w:tmpl w:val="7BC330F5"/>
    <w:lvl w:ilvl="0" w:tplc="946447C2">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472E1CBA">
      <w:start w:val="1"/>
      <w:numFmt w:val="bullet"/>
      <w:lvlText w:val="o"/>
      <w:lvlJc w:val="left"/>
      <w:pPr>
        <w:tabs>
          <w:tab w:val="num" w:pos="1440"/>
        </w:tabs>
        <w:ind w:left="1440" w:hanging="360"/>
      </w:pPr>
      <w:rPr>
        <w:rFonts w:ascii="Courier New" w:hAnsi="Courier New" w:cs="Courier New" w:hint="default"/>
      </w:rPr>
    </w:lvl>
    <w:lvl w:ilvl="2" w:tplc="4F5CF83C">
      <w:start w:val="1"/>
      <w:numFmt w:val="bullet"/>
      <w:lvlText w:val=""/>
      <w:lvlJc w:val="left"/>
      <w:pPr>
        <w:tabs>
          <w:tab w:val="num" w:pos="2160"/>
        </w:tabs>
        <w:ind w:left="2160" w:hanging="360"/>
      </w:pPr>
      <w:rPr>
        <w:rFonts w:ascii="Wingdings" w:hAnsi="Wingdings" w:hint="default"/>
      </w:rPr>
    </w:lvl>
    <w:lvl w:ilvl="3" w:tplc="D9E021CA">
      <w:start w:val="1"/>
      <w:numFmt w:val="bullet"/>
      <w:lvlText w:val=""/>
      <w:lvlJc w:val="left"/>
      <w:pPr>
        <w:tabs>
          <w:tab w:val="num" w:pos="2880"/>
        </w:tabs>
        <w:ind w:left="2880" w:hanging="360"/>
      </w:pPr>
      <w:rPr>
        <w:rFonts w:ascii="Symbol" w:hAnsi="Symbol" w:hint="default"/>
      </w:rPr>
    </w:lvl>
    <w:lvl w:ilvl="4" w:tplc="A69C402C">
      <w:start w:val="1"/>
      <w:numFmt w:val="bullet"/>
      <w:lvlText w:val="o"/>
      <w:lvlJc w:val="left"/>
      <w:pPr>
        <w:tabs>
          <w:tab w:val="num" w:pos="3600"/>
        </w:tabs>
        <w:ind w:left="3600" w:hanging="360"/>
      </w:pPr>
      <w:rPr>
        <w:rFonts w:ascii="Courier New" w:hAnsi="Courier New" w:cs="Courier New" w:hint="default"/>
      </w:rPr>
    </w:lvl>
    <w:lvl w:ilvl="5" w:tplc="49F4964C">
      <w:start w:val="1"/>
      <w:numFmt w:val="bullet"/>
      <w:lvlText w:val=""/>
      <w:lvlJc w:val="left"/>
      <w:pPr>
        <w:tabs>
          <w:tab w:val="num" w:pos="4320"/>
        </w:tabs>
        <w:ind w:left="4320" w:hanging="360"/>
      </w:pPr>
      <w:rPr>
        <w:rFonts w:ascii="Wingdings" w:hAnsi="Wingdings" w:hint="default"/>
      </w:rPr>
    </w:lvl>
    <w:lvl w:ilvl="6" w:tplc="5B7E6376">
      <w:start w:val="1"/>
      <w:numFmt w:val="bullet"/>
      <w:lvlText w:val=""/>
      <w:lvlJc w:val="left"/>
      <w:pPr>
        <w:tabs>
          <w:tab w:val="num" w:pos="5040"/>
        </w:tabs>
        <w:ind w:left="5040" w:hanging="360"/>
      </w:pPr>
      <w:rPr>
        <w:rFonts w:ascii="Symbol" w:hAnsi="Symbol" w:hint="default"/>
      </w:rPr>
    </w:lvl>
    <w:lvl w:ilvl="7" w:tplc="0372762A">
      <w:start w:val="1"/>
      <w:numFmt w:val="bullet"/>
      <w:lvlText w:val="o"/>
      <w:lvlJc w:val="left"/>
      <w:pPr>
        <w:tabs>
          <w:tab w:val="num" w:pos="5760"/>
        </w:tabs>
        <w:ind w:left="5760" w:hanging="360"/>
      </w:pPr>
      <w:rPr>
        <w:rFonts w:ascii="Courier New" w:hAnsi="Courier New" w:cs="Courier New" w:hint="default"/>
      </w:rPr>
    </w:lvl>
    <w:lvl w:ilvl="8" w:tplc="83249644">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547DFD"/>
    <w:multiLevelType w:val="multilevel"/>
    <w:tmpl w:val="7F547DFD"/>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1"/>
  </w:num>
  <w:num w:numId="3">
    <w:abstractNumId w:val="4"/>
  </w:num>
  <w:num w:numId="4">
    <w:abstractNumId w:val="19"/>
  </w:num>
  <w:num w:numId="5">
    <w:abstractNumId w:val="17"/>
  </w:num>
  <w:num w:numId="6">
    <w:abstractNumId w:val="13"/>
  </w:num>
  <w:num w:numId="7">
    <w:abstractNumId w:val="8"/>
  </w:num>
  <w:num w:numId="8">
    <w:abstractNumId w:val="3"/>
  </w:num>
  <w:num w:numId="9">
    <w:abstractNumId w:val="18"/>
  </w:num>
  <w:num w:numId="10">
    <w:abstractNumId w:val="12"/>
  </w:num>
  <w:num w:numId="11">
    <w:abstractNumId w:val="15"/>
  </w:num>
  <w:num w:numId="12">
    <w:abstractNumId w:val="0"/>
  </w:num>
  <w:num w:numId="13">
    <w:abstractNumId w:val="14"/>
  </w:num>
  <w:num w:numId="14">
    <w:abstractNumId w:val="5"/>
  </w:num>
  <w:num w:numId="15">
    <w:abstractNumId w:val="9"/>
  </w:num>
  <w:num w:numId="16">
    <w:abstractNumId w:val="1"/>
  </w:num>
  <w:num w:numId="17">
    <w:abstractNumId w:val="7"/>
  </w:num>
  <w:num w:numId="18">
    <w:abstractNumId w:val="16"/>
  </w:num>
  <w:num w:numId="19">
    <w:abstractNumId w:val="2"/>
    <w:lvlOverride w:ilvl="0">
      <w:lvl w:ilvl="0" w:tplc="BE88DCAA">
        <w:start w:val="1"/>
        <w:numFmt w:val="bullet"/>
        <w:lvlText w:val=""/>
        <w:legacy w:legacy="1" w:legacySpace="0" w:legacyIndent="360"/>
        <w:lvlJc w:val="left"/>
        <w:pPr>
          <w:ind w:left="360" w:hanging="360"/>
        </w:pPr>
        <w:rPr>
          <w:rFonts w:ascii="Symbol" w:hAnsi="Symbol" w:hint="default"/>
        </w:rPr>
      </w:lvl>
    </w:lvlOverride>
  </w:num>
  <w:num w:numId="2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oNotUseMarginsForDrawingGridOrigin/>
  <w:doNotShadeFormData/>
  <w:noPunctuationKerning/>
  <w:characterSpacingControl w:val="doNotCompress"/>
  <w:hdrShapeDefaults>
    <o:shapedefaults v:ext="edit" spidmax="20481" fillcolor="white">
      <v:fill color="white"/>
    </o:shapedefaults>
  </w:hdrShapeDefaults>
  <w:footnotePr>
    <w:numRestart w:val="eachSect"/>
    <w:footnote w:id="-1"/>
    <w:footnote w:id="0"/>
    <w:footnote w:id="1"/>
  </w:footnotePr>
  <w:endnotePr>
    <w:endnote w:id="-1"/>
    <w:endnote w:id="0"/>
    <w:endnote w:id="1"/>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6BE7"/>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5E6C"/>
    <w:rsid w:val="000361A9"/>
    <w:rsid w:val="00041BE4"/>
    <w:rsid w:val="00041D42"/>
    <w:rsid w:val="00044810"/>
    <w:rsid w:val="000449AB"/>
    <w:rsid w:val="00045F28"/>
    <w:rsid w:val="000462E5"/>
    <w:rsid w:val="00046691"/>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E20"/>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262"/>
    <w:rsid w:val="0007433C"/>
    <w:rsid w:val="00076237"/>
    <w:rsid w:val="0007626D"/>
    <w:rsid w:val="00077936"/>
    <w:rsid w:val="00077F55"/>
    <w:rsid w:val="000802F6"/>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7E"/>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09C"/>
    <w:rsid w:val="000A4114"/>
    <w:rsid w:val="000A49C6"/>
    <w:rsid w:val="000A547F"/>
    <w:rsid w:val="000A5D03"/>
    <w:rsid w:val="000A6568"/>
    <w:rsid w:val="000A6637"/>
    <w:rsid w:val="000A67E8"/>
    <w:rsid w:val="000A68D5"/>
    <w:rsid w:val="000A786A"/>
    <w:rsid w:val="000A7D91"/>
    <w:rsid w:val="000B0171"/>
    <w:rsid w:val="000B0AB4"/>
    <w:rsid w:val="000B1676"/>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4F63"/>
    <w:rsid w:val="000F5147"/>
    <w:rsid w:val="000F54FA"/>
    <w:rsid w:val="000F58AA"/>
    <w:rsid w:val="000F6FD6"/>
    <w:rsid w:val="000F7191"/>
    <w:rsid w:val="000F79DB"/>
    <w:rsid w:val="000F7B6F"/>
    <w:rsid w:val="00102320"/>
    <w:rsid w:val="00104258"/>
    <w:rsid w:val="00104282"/>
    <w:rsid w:val="001044B6"/>
    <w:rsid w:val="0010452E"/>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2F48"/>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1198"/>
    <w:rsid w:val="001318CF"/>
    <w:rsid w:val="001334BD"/>
    <w:rsid w:val="00133982"/>
    <w:rsid w:val="00136CE4"/>
    <w:rsid w:val="00137347"/>
    <w:rsid w:val="00137431"/>
    <w:rsid w:val="0014028F"/>
    <w:rsid w:val="00141210"/>
    <w:rsid w:val="00141281"/>
    <w:rsid w:val="00142207"/>
    <w:rsid w:val="00142B69"/>
    <w:rsid w:val="00142E0D"/>
    <w:rsid w:val="00142F54"/>
    <w:rsid w:val="001439EC"/>
    <w:rsid w:val="00143A32"/>
    <w:rsid w:val="00143D10"/>
    <w:rsid w:val="00143FE9"/>
    <w:rsid w:val="001445A7"/>
    <w:rsid w:val="00144C35"/>
    <w:rsid w:val="00144DE2"/>
    <w:rsid w:val="00145255"/>
    <w:rsid w:val="00145923"/>
    <w:rsid w:val="0014619C"/>
    <w:rsid w:val="00146CF8"/>
    <w:rsid w:val="001470A3"/>
    <w:rsid w:val="00147456"/>
    <w:rsid w:val="00147A54"/>
    <w:rsid w:val="0015173D"/>
    <w:rsid w:val="00154A41"/>
    <w:rsid w:val="00154B09"/>
    <w:rsid w:val="001555BB"/>
    <w:rsid w:val="00155F04"/>
    <w:rsid w:val="00156FB8"/>
    <w:rsid w:val="00160416"/>
    <w:rsid w:val="0016046E"/>
    <w:rsid w:val="0016151D"/>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54F3"/>
    <w:rsid w:val="00196330"/>
    <w:rsid w:val="00196643"/>
    <w:rsid w:val="00197544"/>
    <w:rsid w:val="001976DE"/>
    <w:rsid w:val="001A0567"/>
    <w:rsid w:val="001A06F4"/>
    <w:rsid w:val="001A077B"/>
    <w:rsid w:val="001A1613"/>
    <w:rsid w:val="001A19C6"/>
    <w:rsid w:val="001A20B5"/>
    <w:rsid w:val="001A2399"/>
    <w:rsid w:val="001A2475"/>
    <w:rsid w:val="001A25B3"/>
    <w:rsid w:val="001A282F"/>
    <w:rsid w:val="001A2E4A"/>
    <w:rsid w:val="001A387D"/>
    <w:rsid w:val="001A4766"/>
    <w:rsid w:val="001A49C2"/>
    <w:rsid w:val="001A54C8"/>
    <w:rsid w:val="001A6FA7"/>
    <w:rsid w:val="001A732B"/>
    <w:rsid w:val="001A79A4"/>
    <w:rsid w:val="001A7DCD"/>
    <w:rsid w:val="001B0041"/>
    <w:rsid w:val="001B05A6"/>
    <w:rsid w:val="001B10A6"/>
    <w:rsid w:val="001B296B"/>
    <w:rsid w:val="001B30DA"/>
    <w:rsid w:val="001B3968"/>
    <w:rsid w:val="001B3BC4"/>
    <w:rsid w:val="001B422D"/>
    <w:rsid w:val="001B4602"/>
    <w:rsid w:val="001B51D5"/>
    <w:rsid w:val="001B6533"/>
    <w:rsid w:val="001B6ADF"/>
    <w:rsid w:val="001B7DB1"/>
    <w:rsid w:val="001C0527"/>
    <w:rsid w:val="001C163A"/>
    <w:rsid w:val="001C173C"/>
    <w:rsid w:val="001C1E35"/>
    <w:rsid w:val="001C29D3"/>
    <w:rsid w:val="001C3853"/>
    <w:rsid w:val="001C5DB8"/>
    <w:rsid w:val="001C5F89"/>
    <w:rsid w:val="001C62C9"/>
    <w:rsid w:val="001C6428"/>
    <w:rsid w:val="001C7B91"/>
    <w:rsid w:val="001D07B8"/>
    <w:rsid w:val="001D2102"/>
    <w:rsid w:val="001D26EC"/>
    <w:rsid w:val="001D33DF"/>
    <w:rsid w:val="001D3496"/>
    <w:rsid w:val="001D44E7"/>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06B71"/>
    <w:rsid w:val="002100E4"/>
    <w:rsid w:val="00210BF7"/>
    <w:rsid w:val="0021108B"/>
    <w:rsid w:val="002122D6"/>
    <w:rsid w:val="002128A0"/>
    <w:rsid w:val="00212FC4"/>
    <w:rsid w:val="00213821"/>
    <w:rsid w:val="00213C4F"/>
    <w:rsid w:val="002142D0"/>
    <w:rsid w:val="0021485F"/>
    <w:rsid w:val="00214D90"/>
    <w:rsid w:val="00214FCD"/>
    <w:rsid w:val="0021532E"/>
    <w:rsid w:val="00215D65"/>
    <w:rsid w:val="00216290"/>
    <w:rsid w:val="0021640F"/>
    <w:rsid w:val="0022015F"/>
    <w:rsid w:val="00220865"/>
    <w:rsid w:val="002228F6"/>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2D5C"/>
    <w:rsid w:val="0025386F"/>
    <w:rsid w:val="00253988"/>
    <w:rsid w:val="00253CD3"/>
    <w:rsid w:val="002542F7"/>
    <w:rsid w:val="002553E2"/>
    <w:rsid w:val="00255448"/>
    <w:rsid w:val="002558BC"/>
    <w:rsid w:val="002559A4"/>
    <w:rsid w:val="00256284"/>
    <w:rsid w:val="00256C21"/>
    <w:rsid w:val="00256D6B"/>
    <w:rsid w:val="00257142"/>
    <w:rsid w:val="00257E29"/>
    <w:rsid w:val="0026098F"/>
    <w:rsid w:val="00262221"/>
    <w:rsid w:val="00262763"/>
    <w:rsid w:val="0026396B"/>
    <w:rsid w:val="00264F5F"/>
    <w:rsid w:val="0026501A"/>
    <w:rsid w:val="0026565F"/>
    <w:rsid w:val="00265D90"/>
    <w:rsid w:val="00265E80"/>
    <w:rsid w:val="002660DF"/>
    <w:rsid w:val="002665B7"/>
    <w:rsid w:val="002672A7"/>
    <w:rsid w:val="00270285"/>
    <w:rsid w:val="002705DA"/>
    <w:rsid w:val="002706EC"/>
    <w:rsid w:val="0027079F"/>
    <w:rsid w:val="00270899"/>
    <w:rsid w:val="00271FC8"/>
    <w:rsid w:val="0027453E"/>
    <w:rsid w:val="002759D7"/>
    <w:rsid w:val="002807F3"/>
    <w:rsid w:val="002816FC"/>
    <w:rsid w:val="00282424"/>
    <w:rsid w:val="0028257F"/>
    <w:rsid w:val="002826F3"/>
    <w:rsid w:val="002839CF"/>
    <w:rsid w:val="00283DB2"/>
    <w:rsid w:val="0028415F"/>
    <w:rsid w:val="002842BA"/>
    <w:rsid w:val="00284AF4"/>
    <w:rsid w:val="00284BFF"/>
    <w:rsid w:val="00286E01"/>
    <w:rsid w:val="00291FB4"/>
    <w:rsid w:val="002921C4"/>
    <w:rsid w:val="00292257"/>
    <w:rsid w:val="00292E68"/>
    <w:rsid w:val="002932BB"/>
    <w:rsid w:val="002933EE"/>
    <w:rsid w:val="00293FFE"/>
    <w:rsid w:val="0029513A"/>
    <w:rsid w:val="002954A5"/>
    <w:rsid w:val="0029580D"/>
    <w:rsid w:val="0029581E"/>
    <w:rsid w:val="0029615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3633"/>
    <w:rsid w:val="002B4252"/>
    <w:rsid w:val="002B4EAA"/>
    <w:rsid w:val="002B6A9B"/>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9B9"/>
    <w:rsid w:val="002D37C3"/>
    <w:rsid w:val="002D383F"/>
    <w:rsid w:val="002D3C1E"/>
    <w:rsid w:val="002D4227"/>
    <w:rsid w:val="002D46AF"/>
    <w:rsid w:val="002D486E"/>
    <w:rsid w:val="002D4B74"/>
    <w:rsid w:val="002D5128"/>
    <w:rsid w:val="002D52DC"/>
    <w:rsid w:val="002D60D7"/>
    <w:rsid w:val="002D6173"/>
    <w:rsid w:val="002D6189"/>
    <w:rsid w:val="002D62E4"/>
    <w:rsid w:val="002D6876"/>
    <w:rsid w:val="002D6C48"/>
    <w:rsid w:val="002D7029"/>
    <w:rsid w:val="002D752D"/>
    <w:rsid w:val="002E0336"/>
    <w:rsid w:val="002E0600"/>
    <w:rsid w:val="002E1602"/>
    <w:rsid w:val="002E2709"/>
    <w:rsid w:val="002E2926"/>
    <w:rsid w:val="002E407E"/>
    <w:rsid w:val="002E4BC1"/>
    <w:rsid w:val="002E4C6D"/>
    <w:rsid w:val="002E5871"/>
    <w:rsid w:val="002E5A19"/>
    <w:rsid w:val="002E5DBE"/>
    <w:rsid w:val="002E5DFA"/>
    <w:rsid w:val="002E5FA2"/>
    <w:rsid w:val="002E6D1D"/>
    <w:rsid w:val="002E701F"/>
    <w:rsid w:val="002E7197"/>
    <w:rsid w:val="002E7979"/>
    <w:rsid w:val="002E7D10"/>
    <w:rsid w:val="002F0A4C"/>
    <w:rsid w:val="002F1876"/>
    <w:rsid w:val="002F2A63"/>
    <w:rsid w:val="002F3673"/>
    <w:rsid w:val="002F3DB3"/>
    <w:rsid w:val="002F40A3"/>
    <w:rsid w:val="002F4302"/>
    <w:rsid w:val="002F45CD"/>
    <w:rsid w:val="002F4921"/>
    <w:rsid w:val="002F5087"/>
    <w:rsid w:val="002F537B"/>
    <w:rsid w:val="002F590B"/>
    <w:rsid w:val="002F5A1B"/>
    <w:rsid w:val="002F74AC"/>
    <w:rsid w:val="002F7510"/>
    <w:rsid w:val="00300607"/>
    <w:rsid w:val="00300BCB"/>
    <w:rsid w:val="00301746"/>
    <w:rsid w:val="00303067"/>
    <w:rsid w:val="003034C1"/>
    <w:rsid w:val="00304A1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6733"/>
    <w:rsid w:val="00327EF9"/>
    <w:rsid w:val="00330243"/>
    <w:rsid w:val="00330702"/>
    <w:rsid w:val="003309B5"/>
    <w:rsid w:val="00330D07"/>
    <w:rsid w:val="003324CA"/>
    <w:rsid w:val="00332621"/>
    <w:rsid w:val="00333D7A"/>
    <w:rsid w:val="003352E3"/>
    <w:rsid w:val="00335F1B"/>
    <w:rsid w:val="003372F1"/>
    <w:rsid w:val="0034157C"/>
    <w:rsid w:val="00341DF5"/>
    <w:rsid w:val="00341F29"/>
    <w:rsid w:val="0034307A"/>
    <w:rsid w:val="003431A5"/>
    <w:rsid w:val="00343E50"/>
    <w:rsid w:val="00344912"/>
    <w:rsid w:val="00345AA7"/>
    <w:rsid w:val="003470B0"/>
    <w:rsid w:val="0034716A"/>
    <w:rsid w:val="00347ACC"/>
    <w:rsid w:val="003501A0"/>
    <w:rsid w:val="00350B94"/>
    <w:rsid w:val="00350E5F"/>
    <w:rsid w:val="003512CD"/>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5440"/>
    <w:rsid w:val="00367382"/>
    <w:rsid w:val="0036779F"/>
    <w:rsid w:val="003707A8"/>
    <w:rsid w:val="00370F6C"/>
    <w:rsid w:val="0037151C"/>
    <w:rsid w:val="00371D95"/>
    <w:rsid w:val="00371FCD"/>
    <w:rsid w:val="00372553"/>
    <w:rsid w:val="003725B8"/>
    <w:rsid w:val="003739B8"/>
    <w:rsid w:val="00373DC4"/>
    <w:rsid w:val="003755C0"/>
    <w:rsid w:val="0037602C"/>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6BE"/>
    <w:rsid w:val="003A5AFA"/>
    <w:rsid w:val="003A5F1A"/>
    <w:rsid w:val="003A62FD"/>
    <w:rsid w:val="003A6A23"/>
    <w:rsid w:val="003A6DB2"/>
    <w:rsid w:val="003A7238"/>
    <w:rsid w:val="003A7A33"/>
    <w:rsid w:val="003B001A"/>
    <w:rsid w:val="003B0C3B"/>
    <w:rsid w:val="003B32A8"/>
    <w:rsid w:val="003B3944"/>
    <w:rsid w:val="003B3D3F"/>
    <w:rsid w:val="003B4C6E"/>
    <w:rsid w:val="003B4DE5"/>
    <w:rsid w:val="003B5FCC"/>
    <w:rsid w:val="003B6F60"/>
    <w:rsid w:val="003C01D0"/>
    <w:rsid w:val="003C0EC2"/>
    <w:rsid w:val="003C11BF"/>
    <w:rsid w:val="003C41AD"/>
    <w:rsid w:val="003C50AC"/>
    <w:rsid w:val="003C5416"/>
    <w:rsid w:val="003C54F0"/>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A1D"/>
    <w:rsid w:val="003D6B7F"/>
    <w:rsid w:val="003D77C3"/>
    <w:rsid w:val="003D7D65"/>
    <w:rsid w:val="003E001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C47"/>
    <w:rsid w:val="003F2E5C"/>
    <w:rsid w:val="003F5887"/>
    <w:rsid w:val="003F69F5"/>
    <w:rsid w:val="003F7374"/>
    <w:rsid w:val="004004E3"/>
    <w:rsid w:val="00400662"/>
    <w:rsid w:val="004006EA"/>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3988"/>
    <w:rsid w:val="00413C1B"/>
    <w:rsid w:val="00413DEC"/>
    <w:rsid w:val="00414145"/>
    <w:rsid w:val="004149AC"/>
    <w:rsid w:val="00414BD6"/>
    <w:rsid w:val="004152D3"/>
    <w:rsid w:val="00415A74"/>
    <w:rsid w:val="00415AAC"/>
    <w:rsid w:val="004166D7"/>
    <w:rsid w:val="0042041D"/>
    <w:rsid w:val="0042086F"/>
    <w:rsid w:val="00420BC7"/>
    <w:rsid w:val="00420E85"/>
    <w:rsid w:val="00422361"/>
    <w:rsid w:val="004248E4"/>
    <w:rsid w:val="00424A6E"/>
    <w:rsid w:val="00424C47"/>
    <w:rsid w:val="0042518E"/>
    <w:rsid w:val="00425C86"/>
    <w:rsid w:val="00427182"/>
    <w:rsid w:val="0042757D"/>
    <w:rsid w:val="00427E8F"/>
    <w:rsid w:val="00430798"/>
    <w:rsid w:val="004307D6"/>
    <w:rsid w:val="0043174A"/>
    <w:rsid w:val="00431AF1"/>
    <w:rsid w:val="0043241F"/>
    <w:rsid w:val="00432924"/>
    <w:rsid w:val="004338F3"/>
    <w:rsid w:val="00433DF6"/>
    <w:rsid w:val="00434577"/>
    <w:rsid w:val="00434651"/>
    <w:rsid w:val="004346C7"/>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DE1"/>
    <w:rsid w:val="00447469"/>
    <w:rsid w:val="00450810"/>
    <w:rsid w:val="0045084C"/>
    <w:rsid w:val="00451BA6"/>
    <w:rsid w:val="00451C48"/>
    <w:rsid w:val="00452372"/>
    <w:rsid w:val="004525D1"/>
    <w:rsid w:val="0045300D"/>
    <w:rsid w:val="0045373C"/>
    <w:rsid w:val="004538D4"/>
    <w:rsid w:val="00454100"/>
    <w:rsid w:val="0045427D"/>
    <w:rsid w:val="004551E6"/>
    <w:rsid w:val="004555CD"/>
    <w:rsid w:val="0045563F"/>
    <w:rsid w:val="00455C65"/>
    <w:rsid w:val="00455CA2"/>
    <w:rsid w:val="004567A3"/>
    <w:rsid w:val="00456F87"/>
    <w:rsid w:val="00457B1E"/>
    <w:rsid w:val="00457EB7"/>
    <w:rsid w:val="0046054B"/>
    <w:rsid w:val="0046188F"/>
    <w:rsid w:val="00461BEC"/>
    <w:rsid w:val="004620F0"/>
    <w:rsid w:val="004630CA"/>
    <w:rsid w:val="00465BA5"/>
    <w:rsid w:val="00466806"/>
    <w:rsid w:val="00467C9F"/>
    <w:rsid w:val="00467D67"/>
    <w:rsid w:val="0047012E"/>
    <w:rsid w:val="00470F9D"/>
    <w:rsid w:val="00471C4C"/>
    <w:rsid w:val="0047210E"/>
    <w:rsid w:val="004731EE"/>
    <w:rsid w:val="004738F8"/>
    <w:rsid w:val="00473A06"/>
    <w:rsid w:val="00473E65"/>
    <w:rsid w:val="00473F4A"/>
    <w:rsid w:val="004742A1"/>
    <w:rsid w:val="004755ED"/>
    <w:rsid w:val="00475CC9"/>
    <w:rsid w:val="0047639F"/>
    <w:rsid w:val="004764A8"/>
    <w:rsid w:val="00476FE7"/>
    <w:rsid w:val="00477AFF"/>
    <w:rsid w:val="00480A56"/>
    <w:rsid w:val="00481AD3"/>
    <w:rsid w:val="00481BDD"/>
    <w:rsid w:val="004826DC"/>
    <w:rsid w:val="00482B06"/>
    <w:rsid w:val="00482C00"/>
    <w:rsid w:val="004842CD"/>
    <w:rsid w:val="00484779"/>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6426"/>
    <w:rsid w:val="004A78A8"/>
    <w:rsid w:val="004A7CA4"/>
    <w:rsid w:val="004B0799"/>
    <w:rsid w:val="004B1563"/>
    <w:rsid w:val="004B1A41"/>
    <w:rsid w:val="004B1B6A"/>
    <w:rsid w:val="004B2DFA"/>
    <w:rsid w:val="004B35BE"/>
    <w:rsid w:val="004B6F05"/>
    <w:rsid w:val="004B7F75"/>
    <w:rsid w:val="004C00FB"/>
    <w:rsid w:val="004C1204"/>
    <w:rsid w:val="004C148F"/>
    <w:rsid w:val="004C2F46"/>
    <w:rsid w:val="004C3CA9"/>
    <w:rsid w:val="004C4773"/>
    <w:rsid w:val="004C5A11"/>
    <w:rsid w:val="004C5F05"/>
    <w:rsid w:val="004C670F"/>
    <w:rsid w:val="004C7750"/>
    <w:rsid w:val="004C7F84"/>
    <w:rsid w:val="004D0378"/>
    <w:rsid w:val="004D07F2"/>
    <w:rsid w:val="004D0F17"/>
    <w:rsid w:val="004D147E"/>
    <w:rsid w:val="004D1B41"/>
    <w:rsid w:val="004D2789"/>
    <w:rsid w:val="004D30E0"/>
    <w:rsid w:val="004D3A70"/>
    <w:rsid w:val="004D76C8"/>
    <w:rsid w:val="004D777B"/>
    <w:rsid w:val="004E0323"/>
    <w:rsid w:val="004E0CA8"/>
    <w:rsid w:val="004E0F13"/>
    <w:rsid w:val="004E1A98"/>
    <w:rsid w:val="004E232E"/>
    <w:rsid w:val="004E40B5"/>
    <w:rsid w:val="004E4EF1"/>
    <w:rsid w:val="004E58C0"/>
    <w:rsid w:val="004E5CB3"/>
    <w:rsid w:val="004E64A0"/>
    <w:rsid w:val="004E67CF"/>
    <w:rsid w:val="004E6CCD"/>
    <w:rsid w:val="004E7AA7"/>
    <w:rsid w:val="004F0590"/>
    <w:rsid w:val="004F07BC"/>
    <w:rsid w:val="004F0983"/>
    <w:rsid w:val="004F0B7D"/>
    <w:rsid w:val="004F0E25"/>
    <w:rsid w:val="004F159A"/>
    <w:rsid w:val="004F1FCA"/>
    <w:rsid w:val="004F25B6"/>
    <w:rsid w:val="004F26BF"/>
    <w:rsid w:val="004F285E"/>
    <w:rsid w:val="004F37F0"/>
    <w:rsid w:val="004F3906"/>
    <w:rsid w:val="004F404B"/>
    <w:rsid w:val="004F4B02"/>
    <w:rsid w:val="004F50F4"/>
    <w:rsid w:val="004F51CA"/>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82"/>
    <w:rsid w:val="005146EF"/>
    <w:rsid w:val="00514F30"/>
    <w:rsid w:val="00515BA4"/>
    <w:rsid w:val="00516071"/>
    <w:rsid w:val="00516235"/>
    <w:rsid w:val="005178E1"/>
    <w:rsid w:val="00517C69"/>
    <w:rsid w:val="0052039C"/>
    <w:rsid w:val="00521997"/>
    <w:rsid w:val="00522155"/>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A3C"/>
    <w:rsid w:val="00532BFE"/>
    <w:rsid w:val="0053434A"/>
    <w:rsid w:val="00535786"/>
    <w:rsid w:val="00536F63"/>
    <w:rsid w:val="0054008E"/>
    <w:rsid w:val="005403D7"/>
    <w:rsid w:val="0054099E"/>
    <w:rsid w:val="00541170"/>
    <w:rsid w:val="005415E2"/>
    <w:rsid w:val="00541B5E"/>
    <w:rsid w:val="00541B81"/>
    <w:rsid w:val="00541CD1"/>
    <w:rsid w:val="0054650B"/>
    <w:rsid w:val="00546939"/>
    <w:rsid w:val="00547EF0"/>
    <w:rsid w:val="00547F8F"/>
    <w:rsid w:val="00547FC8"/>
    <w:rsid w:val="00550849"/>
    <w:rsid w:val="0055104D"/>
    <w:rsid w:val="005514E5"/>
    <w:rsid w:val="00551AAF"/>
    <w:rsid w:val="00551FCA"/>
    <w:rsid w:val="005523FE"/>
    <w:rsid w:val="00552476"/>
    <w:rsid w:val="00552B75"/>
    <w:rsid w:val="00552E9E"/>
    <w:rsid w:val="005542ED"/>
    <w:rsid w:val="005543AB"/>
    <w:rsid w:val="0055489F"/>
    <w:rsid w:val="005548BB"/>
    <w:rsid w:val="00554F0F"/>
    <w:rsid w:val="00555995"/>
    <w:rsid w:val="00557496"/>
    <w:rsid w:val="005574DE"/>
    <w:rsid w:val="0055767D"/>
    <w:rsid w:val="00562117"/>
    <w:rsid w:val="00563920"/>
    <w:rsid w:val="00563EF8"/>
    <w:rsid w:val="00567046"/>
    <w:rsid w:val="00567081"/>
    <w:rsid w:val="00570586"/>
    <w:rsid w:val="005705F0"/>
    <w:rsid w:val="00570878"/>
    <w:rsid w:val="00571214"/>
    <w:rsid w:val="00572418"/>
    <w:rsid w:val="00572FDF"/>
    <w:rsid w:val="00573836"/>
    <w:rsid w:val="0057409A"/>
    <w:rsid w:val="00575187"/>
    <w:rsid w:val="00575B10"/>
    <w:rsid w:val="0057672A"/>
    <w:rsid w:val="005768B6"/>
    <w:rsid w:val="005805CE"/>
    <w:rsid w:val="005820A4"/>
    <w:rsid w:val="00582173"/>
    <w:rsid w:val="00582644"/>
    <w:rsid w:val="0058466B"/>
    <w:rsid w:val="0058521F"/>
    <w:rsid w:val="00586B81"/>
    <w:rsid w:val="00587984"/>
    <w:rsid w:val="00587EDF"/>
    <w:rsid w:val="00590AE6"/>
    <w:rsid w:val="00590D9A"/>
    <w:rsid w:val="00595529"/>
    <w:rsid w:val="005956CB"/>
    <w:rsid w:val="00597D0E"/>
    <w:rsid w:val="00597DC8"/>
    <w:rsid w:val="005A019B"/>
    <w:rsid w:val="005A0A04"/>
    <w:rsid w:val="005A25E6"/>
    <w:rsid w:val="005A2625"/>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A17"/>
    <w:rsid w:val="005B7BB0"/>
    <w:rsid w:val="005C0252"/>
    <w:rsid w:val="005C08A7"/>
    <w:rsid w:val="005C0D14"/>
    <w:rsid w:val="005C26FF"/>
    <w:rsid w:val="005C2EF0"/>
    <w:rsid w:val="005C31AD"/>
    <w:rsid w:val="005C329F"/>
    <w:rsid w:val="005C5148"/>
    <w:rsid w:val="005C65A2"/>
    <w:rsid w:val="005C6AAA"/>
    <w:rsid w:val="005D0666"/>
    <w:rsid w:val="005D0C6B"/>
    <w:rsid w:val="005D1E0D"/>
    <w:rsid w:val="005D2A78"/>
    <w:rsid w:val="005D39FE"/>
    <w:rsid w:val="005D4727"/>
    <w:rsid w:val="005D483D"/>
    <w:rsid w:val="005E071C"/>
    <w:rsid w:val="005E0F93"/>
    <w:rsid w:val="005E1CB1"/>
    <w:rsid w:val="005E2A8D"/>
    <w:rsid w:val="005E41F9"/>
    <w:rsid w:val="005E4783"/>
    <w:rsid w:val="005E53C6"/>
    <w:rsid w:val="005E5F00"/>
    <w:rsid w:val="005E64E3"/>
    <w:rsid w:val="005E70BA"/>
    <w:rsid w:val="005E7586"/>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2360"/>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0EC1"/>
    <w:rsid w:val="0062361D"/>
    <w:rsid w:val="006259C4"/>
    <w:rsid w:val="0062663E"/>
    <w:rsid w:val="006278CC"/>
    <w:rsid w:val="00627954"/>
    <w:rsid w:val="006312FE"/>
    <w:rsid w:val="00633257"/>
    <w:rsid w:val="00633B33"/>
    <w:rsid w:val="00633CAB"/>
    <w:rsid w:val="00634338"/>
    <w:rsid w:val="0063556B"/>
    <w:rsid w:val="006363ED"/>
    <w:rsid w:val="00636CBA"/>
    <w:rsid w:val="00637588"/>
    <w:rsid w:val="00641139"/>
    <w:rsid w:val="0064381C"/>
    <w:rsid w:val="00643AE8"/>
    <w:rsid w:val="00644068"/>
    <w:rsid w:val="006452FC"/>
    <w:rsid w:val="0064536B"/>
    <w:rsid w:val="00645E4E"/>
    <w:rsid w:val="006471C6"/>
    <w:rsid w:val="006476F5"/>
    <w:rsid w:val="00647847"/>
    <w:rsid w:val="006508EA"/>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D52"/>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3ED4"/>
    <w:rsid w:val="00684691"/>
    <w:rsid w:val="0068472D"/>
    <w:rsid w:val="00684E16"/>
    <w:rsid w:val="006854B0"/>
    <w:rsid w:val="006871A5"/>
    <w:rsid w:val="0068742F"/>
    <w:rsid w:val="0068775B"/>
    <w:rsid w:val="00690103"/>
    <w:rsid w:val="00690AB2"/>
    <w:rsid w:val="00691125"/>
    <w:rsid w:val="00691164"/>
    <w:rsid w:val="0069287F"/>
    <w:rsid w:val="00693696"/>
    <w:rsid w:val="00693AA2"/>
    <w:rsid w:val="00694BAD"/>
    <w:rsid w:val="00695C89"/>
    <w:rsid w:val="00696CB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920"/>
    <w:rsid w:val="006C4F1B"/>
    <w:rsid w:val="006C4F86"/>
    <w:rsid w:val="006C54BB"/>
    <w:rsid w:val="006C5E09"/>
    <w:rsid w:val="006C60F3"/>
    <w:rsid w:val="006C656D"/>
    <w:rsid w:val="006C6DD2"/>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3791"/>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3170"/>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30A12"/>
    <w:rsid w:val="00730D45"/>
    <w:rsid w:val="00731083"/>
    <w:rsid w:val="0073137C"/>
    <w:rsid w:val="00731A0F"/>
    <w:rsid w:val="00731CF0"/>
    <w:rsid w:val="007321D1"/>
    <w:rsid w:val="00732990"/>
    <w:rsid w:val="00732CAE"/>
    <w:rsid w:val="007333A7"/>
    <w:rsid w:val="0073391A"/>
    <w:rsid w:val="00733B8C"/>
    <w:rsid w:val="00734422"/>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3EB0"/>
    <w:rsid w:val="0074437D"/>
    <w:rsid w:val="007445D7"/>
    <w:rsid w:val="0075016D"/>
    <w:rsid w:val="00750757"/>
    <w:rsid w:val="00750B1C"/>
    <w:rsid w:val="00750BE8"/>
    <w:rsid w:val="00751A37"/>
    <w:rsid w:val="00751B25"/>
    <w:rsid w:val="00751CF0"/>
    <w:rsid w:val="00752C24"/>
    <w:rsid w:val="00752F16"/>
    <w:rsid w:val="0075347E"/>
    <w:rsid w:val="00753EC3"/>
    <w:rsid w:val="00754C1A"/>
    <w:rsid w:val="007558E8"/>
    <w:rsid w:val="00756FE2"/>
    <w:rsid w:val="007603A3"/>
    <w:rsid w:val="007604F1"/>
    <w:rsid w:val="007609B9"/>
    <w:rsid w:val="00760E47"/>
    <w:rsid w:val="007612D6"/>
    <w:rsid w:val="00761813"/>
    <w:rsid w:val="0076237A"/>
    <w:rsid w:val="0076246A"/>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6B67"/>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874"/>
    <w:rsid w:val="007B3EF7"/>
    <w:rsid w:val="007B532F"/>
    <w:rsid w:val="007B53A4"/>
    <w:rsid w:val="007B6AE8"/>
    <w:rsid w:val="007C14EF"/>
    <w:rsid w:val="007C2999"/>
    <w:rsid w:val="007C4846"/>
    <w:rsid w:val="007C4E6A"/>
    <w:rsid w:val="007C78FA"/>
    <w:rsid w:val="007D17A3"/>
    <w:rsid w:val="007D2289"/>
    <w:rsid w:val="007D25F7"/>
    <w:rsid w:val="007D3C2A"/>
    <w:rsid w:val="007D6C3D"/>
    <w:rsid w:val="007D6CE6"/>
    <w:rsid w:val="007D765E"/>
    <w:rsid w:val="007D7D6B"/>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3C1E"/>
    <w:rsid w:val="007F4053"/>
    <w:rsid w:val="007F4CA8"/>
    <w:rsid w:val="007F56AA"/>
    <w:rsid w:val="007F6086"/>
    <w:rsid w:val="007F7B88"/>
    <w:rsid w:val="00800B23"/>
    <w:rsid w:val="008017BA"/>
    <w:rsid w:val="0080186E"/>
    <w:rsid w:val="00802CDD"/>
    <w:rsid w:val="00802D51"/>
    <w:rsid w:val="00803D8B"/>
    <w:rsid w:val="00804182"/>
    <w:rsid w:val="0080495B"/>
    <w:rsid w:val="00806184"/>
    <w:rsid w:val="00806E75"/>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930"/>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6622"/>
    <w:rsid w:val="008478E1"/>
    <w:rsid w:val="00850445"/>
    <w:rsid w:val="008523B4"/>
    <w:rsid w:val="00852D52"/>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5329"/>
    <w:rsid w:val="008666D2"/>
    <w:rsid w:val="00866E62"/>
    <w:rsid w:val="008675CE"/>
    <w:rsid w:val="0086790E"/>
    <w:rsid w:val="008705EB"/>
    <w:rsid w:val="0087099E"/>
    <w:rsid w:val="00872493"/>
    <w:rsid w:val="00872994"/>
    <w:rsid w:val="00873670"/>
    <w:rsid w:val="00873EB2"/>
    <w:rsid w:val="00875585"/>
    <w:rsid w:val="00875595"/>
    <w:rsid w:val="00876339"/>
    <w:rsid w:val="00876686"/>
    <w:rsid w:val="00876EE2"/>
    <w:rsid w:val="00877878"/>
    <w:rsid w:val="008779AD"/>
    <w:rsid w:val="008828A4"/>
    <w:rsid w:val="008828EE"/>
    <w:rsid w:val="00882D09"/>
    <w:rsid w:val="00882E2E"/>
    <w:rsid w:val="008837DA"/>
    <w:rsid w:val="008853D5"/>
    <w:rsid w:val="00885807"/>
    <w:rsid w:val="00886012"/>
    <w:rsid w:val="00886CBD"/>
    <w:rsid w:val="00887156"/>
    <w:rsid w:val="00890A61"/>
    <w:rsid w:val="00892124"/>
    <w:rsid w:val="00892682"/>
    <w:rsid w:val="00892B77"/>
    <w:rsid w:val="00893D5B"/>
    <w:rsid w:val="008941EA"/>
    <w:rsid w:val="008949DB"/>
    <w:rsid w:val="00894D61"/>
    <w:rsid w:val="008951C6"/>
    <w:rsid w:val="0089569B"/>
    <w:rsid w:val="00895733"/>
    <w:rsid w:val="00895E08"/>
    <w:rsid w:val="008963F1"/>
    <w:rsid w:val="00896BBA"/>
    <w:rsid w:val="00896E3A"/>
    <w:rsid w:val="00897078"/>
    <w:rsid w:val="008A047C"/>
    <w:rsid w:val="008A0EC2"/>
    <w:rsid w:val="008A1FCE"/>
    <w:rsid w:val="008A2177"/>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9DA"/>
    <w:rsid w:val="008D3273"/>
    <w:rsid w:val="008D32A6"/>
    <w:rsid w:val="008D3BB3"/>
    <w:rsid w:val="008D3C89"/>
    <w:rsid w:val="008D3D3E"/>
    <w:rsid w:val="008D5157"/>
    <w:rsid w:val="008D5C99"/>
    <w:rsid w:val="008D5E47"/>
    <w:rsid w:val="008D7DF3"/>
    <w:rsid w:val="008E081D"/>
    <w:rsid w:val="008E099E"/>
    <w:rsid w:val="008E12A3"/>
    <w:rsid w:val="008E1736"/>
    <w:rsid w:val="008E1BF8"/>
    <w:rsid w:val="008E1DDE"/>
    <w:rsid w:val="008E1F4C"/>
    <w:rsid w:val="008E24E1"/>
    <w:rsid w:val="008E258F"/>
    <w:rsid w:val="008E2734"/>
    <w:rsid w:val="008E2AD9"/>
    <w:rsid w:val="008E2EB5"/>
    <w:rsid w:val="008E34FC"/>
    <w:rsid w:val="008E3B09"/>
    <w:rsid w:val="008E4B7F"/>
    <w:rsid w:val="008E6257"/>
    <w:rsid w:val="008E6508"/>
    <w:rsid w:val="008E670C"/>
    <w:rsid w:val="008E79A1"/>
    <w:rsid w:val="008E7DAA"/>
    <w:rsid w:val="008F03EC"/>
    <w:rsid w:val="008F054A"/>
    <w:rsid w:val="008F0BF0"/>
    <w:rsid w:val="008F10F7"/>
    <w:rsid w:val="008F15D3"/>
    <w:rsid w:val="008F2512"/>
    <w:rsid w:val="008F2CA4"/>
    <w:rsid w:val="008F33AA"/>
    <w:rsid w:val="008F49DF"/>
    <w:rsid w:val="008F528E"/>
    <w:rsid w:val="008F6C80"/>
    <w:rsid w:val="008F6D46"/>
    <w:rsid w:val="008F723E"/>
    <w:rsid w:val="009000FB"/>
    <w:rsid w:val="00900411"/>
    <w:rsid w:val="00901084"/>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5BB"/>
    <w:rsid w:val="00916AEA"/>
    <w:rsid w:val="00917A94"/>
    <w:rsid w:val="00917BC2"/>
    <w:rsid w:val="00920277"/>
    <w:rsid w:val="00920537"/>
    <w:rsid w:val="00920665"/>
    <w:rsid w:val="00921A1E"/>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4088"/>
    <w:rsid w:val="00934193"/>
    <w:rsid w:val="009342A9"/>
    <w:rsid w:val="00934942"/>
    <w:rsid w:val="009352E8"/>
    <w:rsid w:val="00935360"/>
    <w:rsid w:val="009360AA"/>
    <w:rsid w:val="009367FA"/>
    <w:rsid w:val="00940291"/>
    <w:rsid w:val="0094143B"/>
    <w:rsid w:val="0094147C"/>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57E26"/>
    <w:rsid w:val="0096027D"/>
    <w:rsid w:val="009602C2"/>
    <w:rsid w:val="00960D48"/>
    <w:rsid w:val="00960E29"/>
    <w:rsid w:val="0096185A"/>
    <w:rsid w:val="009620E0"/>
    <w:rsid w:val="00963E7D"/>
    <w:rsid w:val="00964B73"/>
    <w:rsid w:val="00964DA9"/>
    <w:rsid w:val="00965FBC"/>
    <w:rsid w:val="00966FF2"/>
    <w:rsid w:val="0096706B"/>
    <w:rsid w:val="0096708B"/>
    <w:rsid w:val="00967130"/>
    <w:rsid w:val="00967963"/>
    <w:rsid w:val="009679A8"/>
    <w:rsid w:val="009679CE"/>
    <w:rsid w:val="00967C7C"/>
    <w:rsid w:val="00967E2B"/>
    <w:rsid w:val="00971DAC"/>
    <w:rsid w:val="00971F5E"/>
    <w:rsid w:val="00974963"/>
    <w:rsid w:val="0097548C"/>
    <w:rsid w:val="00975C43"/>
    <w:rsid w:val="00977B32"/>
    <w:rsid w:val="00977DC6"/>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21BB"/>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7C"/>
    <w:rsid w:val="009C57CF"/>
    <w:rsid w:val="009C7E30"/>
    <w:rsid w:val="009D193A"/>
    <w:rsid w:val="009D1C1B"/>
    <w:rsid w:val="009D28D7"/>
    <w:rsid w:val="009D3774"/>
    <w:rsid w:val="009D3A3C"/>
    <w:rsid w:val="009D3EB0"/>
    <w:rsid w:val="009D41A7"/>
    <w:rsid w:val="009D4A6A"/>
    <w:rsid w:val="009D58B1"/>
    <w:rsid w:val="009D6E56"/>
    <w:rsid w:val="009D7624"/>
    <w:rsid w:val="009D79A4"/>
    <w:rsid w:val="009D7CD7"/>
    <w:rsid w:val="009E0100"/>
    <w:rsid w:val="009E012D"/>
    <w:rsid w:val="009E055C"/>
    <w:rsid w:val="009E05F1"/>
    <w:rsid w:val="009E12B6"/>
    <w:rsid w:val="009E14EF"/>
    <w:rsid w:val="009E1765"/>
    <w:rsid w:val="009E1FE5"/>
    <w:rsid w:val="009E2387"/>
    <w:rsid w:val="009E429A"/>
    <w:rsid w:val="009E42C1"/>
    <w:rsid w:val="009E42CF"/>
    <w:rsid w:val="009E4E13"/>
    <w:rsid w:val="009E59BD"/>
    <w:rsid w:val="009E7022"/>
    <w:rsid w:val="009E7850"/>
    <w:rsid w:val="009F0D53"/>
    <w:rsid w:val="009F10D1"/>
    <w:rsid w:val="009F1E72"/>
    <w:rsid w:val="009F2CD1"/>
    <w:rsid w:val="009F30C7"/>
    <w:rsid w:val="009F3301"/>
    <w:rsid w:val="009F3828"/>
    <w:rsid w:val="009F3E05"/>
    <w:rsid w:val="009F44A8"/>
    <w:rsid w:val="009F4F52"/>
    <w:rsid w:val="009F52E9"/>
    <w:rsid w:val="009F5822"/>
    <w:rsid w:val="009F5AD8"/>
    <w:rsid w:val="009F5D0C"/>
    <w:rsid w:val="009F68FB"/>
    <w:rsid w:val="009F7497"/>
    <w:rsid w:val="00A0101F"/>
    <w:rsid w:val="00A010E8"/>
    <w:rsid w:val="00A01744"/>
    <w:rsid w:val="00A043B5"/>
    <w:rsid w:val="00A05FE4"/>
    <w:rsid w:val="00A06447"/>
    <w:rsid w:val="00A073EE"/>
    <w:rsid w:val="00A10087"/>
    <w:rsid w:val="00A11027"/>
    <w:rsid w:val="00A114B3"/>
    <w:rsid w:val="00A1392E"/>
    <w:rsid w:val="00A13B4C"/>
    <w:rsid w:val="00A1493F"/>
    <w:rsid w:val="00A14D57"/>
    <w:rsid w:val="00A150DC"/>
    <w:rsid w:val="00A154AF"/>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852"/>
    <w:rsid w:val="00A32996"/>
    <w:rsid w:val="00A32DFF"/>
    <w:rsid w:val="00A33182"/>
    <w:rsid w:val="00A351E1"/>
    <w:rsid w:val="00A35617"/>
    <w:rsid w:val="00A35B5D"/>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093A"/>
    <w:rsid w:val="00A52459"/>
    <w:rsid w:val="00A5330F"/>
    <w:rsid w:val="00A53A69"/>
    <w:rsid w:val="00A54B24"/>
    <w:rsid w:val="00A55CD1"/>
    <w:rsid w:val="00A56249"/>
    <w:rsid w:val="00A57C83"/>
    <w:rsid w:val="00A60D4F"/>
    <w:rsid w:val="00A60E42"/>
    <w:rsid w:val="00A6264A"/>
    <w:rsid w:val="00A62F21"/>
    <w:rsid w:val="00A63116"/>
    <w:rsid w:val="00A63E37"/>
    <w:rsid w:val="00A642A8"/>
    <w:rsid w:val="00A64FBB"/>
    <w:rsid w:val="00A651EF"/>
    <w:rsid w:val="00A653EB"/>
    <w:rsid w:val="00A6639A"/>
    <w:rsid w:val="00A66CCC"/>
    <w:rsid w:val="00A67533"/>
    <w:rsid w:val="00A708C4"/>
    <w:rsid w:val="00A71E21"/>
    <w:rsid w:val="00A71E79"/>
    <w:rsid w:val="00A72E49"/>
    <w:rsid w:val="00A734A6"/>
    <w:rsid w:val="00A73622"/>
    <w:rsid w:val="00A746DE"/>
    <w:rsid w:val="00A74827"/>
    <w:rsid w:val="00A74BCB"/>
    <w:rsid w:val="00A767C5"/>
    <w:rsid w:val="00A77A4C"/>
    <w:rsid w:val="00A80344"/>
    <w:rsid w:val="00A81E6D"/>
    <w:rsid w:val="00A81F24"/>
    <w:rsid w:val="00A83317"/>
    <w:rsid w:val="00A834BF"/>
    <w:rsid w:val="00A843E7"/>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48C1"/>
    <w:rsid w:val="00A95334"/>
    <w:rsid w:val="00A96045"/>
    <w:rsid w:val="00A9628D"/>
    <w:rsid w:val="00A96743"/>
    <w:rsid w:val="00A971F8"/>
    <w:rsid w:val="00A97B00"/>
    <w:rsid w:val="00AA1202"/>
    <w:rsid w:val="00AA12FD"/>
    <w:rsid w:val="00AA15D0"/>
    <w:rsid w:val="00AA24AF"/>
    <w:rsid w:val="00AA2808"/>
    <w:rsid w:val="00AA2810"/>
    <w:rsid w:val="00AA2B08"/>
    <w:rsid w:val="00AA34A1"/>
    <w:rsid w:val="00AA4712"/>
    <w:rsid w:val="00AA4B55"/>
    <w:rsid w:val="00AA4E4E"/>
    <w:rsid w:val="00AA51B1"/>
    <w:rsid w:val="00AA687A"/>
    <w:rsid w:val="00AA6F77"/>
    <w:rsid w:val="00AA6F7C"/>
    <w:rsid w:val="00AB0309"/>
    <w:rsid w:val="00AB23A0"/>
    <w:rsid w:val="00AB370A"/>
    <w:rsid w:val="00AB4143"/>
    <w:rsid w:val="00AB4B3D"/>
    <w:rsid w:val="00AB4E7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16E7"/>
    <w:rsid w:val="00AD2EFC"/>
    <w:rsid w:val="00AD38A5"/>
    <w:rsid w:val="00AD4F75"/>
    <w:rsid w:val="00AD59A8"/>
    <w:rsid w:val="00AD67E4"/>
    <w:rsid w:val="00AD6E0C"/>
    <w:rsid w:val="00AD6F8B"/>
    <w:rsid w:val="00AE0D65"/>
    <w:rsid w:val="00AE1182"/>
    <w:rsid w:val="00AE1695"/>
    <w:rsid w:val="00AE193F"/>
    <w:rsid w:val="00AE5150"/>
    <w:rsid w:val="00AE5CBE"/>
    <w:rsid w:val="00AE62C9"/>
    <w:rsid w:val="00AE6A79"/>
    <w:rsid w:val="00AE7073"/>
    <w:rsid w:val="00AE7952"/>
    <w:rsid w:val="00AE7D91"/>
    <w:rsid w:val="00AF03B5"/>
    <w:rsid w:val="00AF3177"/>
    <w:rsid w:val="00AF3451"/>
    <w:rsid w:val="00AF3B96"/>
    <w:rsid w:val="00AF4AF0"/>
    <w:rsid w:val="00AF5872"/>
    <w:rsid w:val="00AF655D"/>
    <w:rsid w:val="00AF6DF6"/>
    <w:rsid w:val="00AF798B"/>
    <w:rsid w:val="00AF7AA3"/>
    <w:rsid w:val="00B00B8D"/>
    <w:rsid w:val="00B00EB0"/>
    <w:rsid w:val="00B029CD"/>
    <w:rsid w:val="00B02B54"/>
    <w:rsid w:val="00B034BC"/>
    <w:rsid w:val="00B039EB"/>
    <w:rsid w:val="00B04227"/>
    <w:rsid w:val="00B07169"/>
    <w:rsid w:val="00B074A4"/>
    <w:rsid w:val="00B10021"/>
    <w:rsid w:val="00B1017E"/>
    <w:rsid w:val="00B10411"/>
    <w:rsid w:val="00B10D97"/>
    <w:rsid w:val="00B11AF6"/>
    <w:rsid w:val="00B12057"/>
    <w:rsid w:val="00B12127"/>
    <w:rsid w:val="00B12E93"/>
    <w:rsid w:val="00B13C95"/>
    <w:rsid w:val="00B13C96"/>
    <w:rsid w:val="00B14346"/>
    <w:rsid w:val="00B145BC"/>
    <w:rsid w:val="00B14865"/>
    <w:rsid w:val="00B15CD9"/>
    <w:rsid w:val="00B161B3"/>
    <w:rsid w:val="00B173C6"/>
    <w:rsid w:val="00B219B8"/>
    <w:rsid w:val="00B21C8D"/>
    <w:rsid w:val="00B22756"/>
    <w:rsid w:val="00B2291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151B"/>
    <w:rsid w:val="00B42337"/>
    <w:rsid w:val="00B426D6"/>
    <w:rsid w:val="00B42B33"/>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544"/>
    <w:rsid w:val="00B67B13"/>
    <w:rsid w:val="00B67D52"/>
    <w:rsid w:val="00B701BF"/>
    <w:rsid w:val="00B711A4"/>
    <w:rsid w:val="00B721AA"/>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AA4"/>
    <w:rsid w:val="00B97FE7"/>
    <w:rsid w:val="00BA21FB"/>
    <w:rsid w:val="00BA225B"/>
    <w:rsid w:val="00BA2CFA"/>
    <w:rsid w:val="00BA44EF"/>
    <w:rsid w:val="00BA4727"/>
    <w:rsid w:val="00BA62C4"/>
    <w:rsid w:val="00BA69BA"/>
    <w:rsid w:val="00BA6EEE"/>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1E0A"/>
    <w:rsid w:val="00BC329D"/>
    <w:rsid w:val="00BC5D1B"/>
    <w:rsid w:val="00BC6C3D"/>
    <w:rsid w:val="00BC6F1D"/>
    <w:rsid w:val="00BC7894"/>
    <w:rsid w:val="00BD050D"/>
    <w:rsid w:val="00BD0526"/>
    <w:rsid w:val="00BD0B9A"/>
    <w:rsid w:val="00BD1176"/>
    <w:rsid w:val="00BD1556"/>
    <w:rsid w:val="00BD1FE0"/>
    <w:rsid w:val="00BD2294"/>
    <w:rsid w:val="00BD2703"/>
    <w:rsid w:val="00BD3263"/>
    <w:rsid w:val="00BD447E"/>
    <w:rsid w:val="00BD4CE9"/>
    <w:rsid w:val="00BD5737"/>
    <w:rsid w:val="00BD7771"/>
    <w:rsid w:val="00BE1AB3"/>
    <w:rsid w:val="00BE203D"/>
    <w:rsid w:val="00BE2150"/>
    <w:rsid w:val="00BE27C5"/>
    <w:rsid w:val="00BE2B85"/>
    <w:rsid w:val="00BE43F5"/>
    <w:rsid w:val="00BE486A"/>
    <w:rsid w:val="00BE496F"/>
    <w:rsid w:val="00BE4B69"/>
    <w:rsid w:val="00BE630E"/>
    <w:rsid w:val="00BE6898"/>
    <w:rsid w:val="00BE6DD6"/>
    <w:rsid w:val="00BE6F16"/>
    <w:rsid w:val="00BF02B3"/>
    <w:rsid w:val="00BF0ACC"/>
    <w:rsid w:val="00BF0C76"/>
    <w:rsid w:val="00BF0FF6"/>
    <w:rsid w:val="00BF1CDA"/>
    <w:rsid w:val="00BF45A1"/>
    <w:rsid w:val="00BF4901"/>
    <w:rsid w:val="00BF4DC4"/>
    <w:rsid w:val="00BF5362"/>
    <w:rsid w:val="00BF575B"/>
    <w:rsid w:val="00BF6EF1"/>
    <w:rsid w:val="00C0093D"/>
    <w:rsid w:val="00C015C5"/>
    <w:rsid w:val="00C01612"/>
    <w:rsid w:val="00C028CC"/>
    <w:rsid w:val="00C0339E"/>
    <w:rsid w:val="00C04486"/>
    <w:rsid w:val="00C049BA"/>
    <w:rsid w:val="00C04E6E"/>
    <w:rsid w:val="00C051FA"/>
    <w:rsid w:val="00C05504"/>
    <w:rsid w:val="00C05B19"/>
    <w:rsid w:val="00C06EBF"/>
    <w:rsid w:val="00C0736A"/>
    <w:rsid w:val="00C07CC3"/>
    <w:rsid w:val="00C1061D"/>
    <w:rsid w:val="00C10EC1"/>
    <w:rsid w:val="00C1102F"/>
    <w:rsid w:val="00C11400"/>
    <w:rsid w:val="00C119D3"/>
    <w:rsid w:val="00C12D09"/>
    <w:rsid w:val="00C130FE"/>
    <w:rsid w:val="00C13958"/>
    <w:rsid w:val="00C14ABB"/>
    <w:rsid w:val="00C15058"/>
    <w:rsid w:val="00C1573C"/>
    <w:rsid w:val="00C15D84"/>
    <w:rsid w:val="00C16A33"/>
    <w:rsid w:val="00C16BCC"/>
    <w:rsid w:val="00C175EC"/>
    <w:rsid w:val="00C1799E"/>
    <w:rsid w:val="00C2147D"/>
    <w:rsid w:val="00C2173B"/>
    <w:rsid w:val="00C21AA0"/>
    <w:rsid w:val="00C2291C"/>
    <w:rsid w:val="00C24BA2"/>
    <w:rsid w:val="00C25E56"/>
    <w:rsid w:val="00C26449"/>
    <w:rsid w:val="00C269F8"/>
    <w:rsid w:val="00C27A3F"/>
    <w:rsid w:val="00C30AA0"/>
    <w:rsid w:val="00C30EDF"/>
    <w:rsid w:val="00C3149C"/>
    <w:rsid w:val="00C31CF6"/>
    <w:rsid w:val="00C32BBE"/>
    <w:rsid w:val="00C3362C"/>
    <w:rsid w:val="00C3371A"/>
    <w:rsid w:val="00C3463A"/>
    <w:rsid w:val="00C35C1C"/>
    <w:rsid w:val="00C37AEB"/>
    <w:rsid w:val="00C407C4"/>
    <w:rsid w:val="00C42639"/>
    <w:rsid w:val="00C426E0"/>
    <w:rsid w:val="00C4339A"/>
    <w:rsid w:val="00C435F9"/>
    <w:rsid w:val="00C43FBC"/>
    <w:rsid w:val="00C4484C"/>
    <w:rsid w:val="00C44898"/>
    <w:rsid w:val="00C45EB6"/>
    <w:rsid w:val="00C464BD"/>
    <w:rsid w:val="00C46FE0"/>
    <w:rsid w:val="00C471DB"/>
    <w:rsid w:val="00C52A9C"/>
    <w:rsid w:val="00C535E3"/>
    <w:rsid w:val="00C53CEE"/>
    <w:rsid w:val="00C54783"/>
    <w:rsid w:val="00C5548E"/>
    <w:rsid w:val="00C55FB0"/>
    <w:rsid w:val="00C572FE"/>
    <w:rsid w:val="00C574F7"/>
    <w:rsid w:val="00C6028B"/>
    <w:rsid w:val="00C60328"/>
    <w:rsid w:val="00C60701"/>
    <w:rsid w:val="00C61295"/>
    <w:rsid w:val="00C61B5C"/>
    <w:rsid w:val="00C61D73"/>
    <w:rsid w:val="00C62442"/>
    <w:rsid w:val="00C6461D"/>
    <w:rsid w:val="00C64A7E"/>
    <w:rsid w:val="00C64EEC"/>
    <w:rsid w:val="00C66038"/>
    <w:rsid w:val="00C6655E"/>
    <w:rsid w:val="00C6716A"/>
    <w:rsid w:val="00C70762"/>
    <w:rsid w:val="00C714D2"/>
    <w:rsid w:val="00C716AE"/>
    <w:rsid w:val="00C720F2"/>
    <w:rsid w:val="00C723A6"/>
    <w:rsid w:val="00C72865"/>
    <w:rsid w:val="00C73403"/>
    <w:rsid w:val="00C7377B"/>
    <w:rsid w:val="00C7377E"/>
    <w:rsid w:val="00C73AC3"/>
    <w:rsid w:val="00C74E04"/>
    <w:rsid w:val="00C77981"/>
    <w:rsid w:val="00C77F2A"/>
    <w:rsid w:val="00C8001F"/>
    <w:rsid w:val="00C80F1D"/>
    <w:rsid w:val="00C818B2"/>
    <w:rsid w:val="00C8436D"/>
    <w:rsid w:val="00C845F7"/>
    <w:rsid w:val="00C848E1"/>
    <w:rsid w:val="00C85091"/>
    <w:rsid w:val="00C85D21"/>
    <w:rsid w:val="00C8636C"/>
    <w:rsid w:val="00C87F2B"/>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01E7"/>
    <w:rsid w:val="00CA1448"/>
    <w:rsid w:val="00CA1A19"/>
    <w:rsid w:val="00CA1EC3"/>
    <w:rsid w:val="00CA212F"/>
    <w:rsid w:val="00CA2187"/>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52C"/>
    <w:rsid w:val="00CC0CDD"/>
    <w:rsid w:val="00CC15D3"/>
    <w:rsid w:val="00CC265B"/>
    <w:rsid w:val="00CC2891"/>
    <w:rsid w:val="00CC37B6"/>
    <w:rsid w:val="00CC4C9C"/>
    <w:rsid w:val="00CC5282"/>
    <w:rsid w:val="00CC7441"/>
    <w:rsid w:val="00CD3ACC"/>
    <w:rsid w:val="00CD4993"/>
    <w:rsid w:val="00CD49C1"/>
    <w:rsid w:val="00CD5E6F"/>
    <w:rsid w:val="00CD65FD"/>
    <w:rsid w:val="00CD7B16"/>
    <w:rsid w:val="00CD7FC6"/>
    <w:rsid w:val="00CE01DB"/>
    <w:rsid w:val="00CE06CF"/>
    <w:rsid w:val="00CE10CF"/>
    <w:rsid w:val="00CE13B7"/>
    <w:rsid w:val="00CE1D09"/>
    <w:rsid w:val="00CE2C65"/>
    <w:rsid w:val="00CE2F9F"/>
    <w:rsid w:val="00CE42BD"/>
    <w:rsid w:val="00CE49C5"/>
    <w:rsid w:val="00CE4C4C"/>
    <w:rsid w:val="00CE540A"/>
    <w:rsid w:val="00CE5902"/>
    <w:rsid w:val="00CE60BD"/>
    <w:rsid w:val="00CE64ED"/>
    <w:rsid w:val="00CE673E"/>
    <w:rsid w:val="00CE68DC"/>
    <w:rsid w:val="00CE6B0C"/>
    <w:rsid w:val="00CF010A"/>
    <w:rsid w:val="00CF0D80"/>
    <w:rsid w:val="00CF10B4"/>
    <w:rsid w:val="00CF1A54"/>
    <w:rsid w:val="00CF212F"/>
    <w:rsid w:val="00CF3ED2"/>
    <w:rsid w:val="00CF45B2"/>
    <w:rsid w:val="00CF4FE3"/>
    <w:rsid w:val="00CF6934"/>
    <w:rsid w:val="00CF6E49"/>
    <w:rsid w:val="00D002D3"/>
    <w:rsid w:val="00D0056A"/>
    <w:rsid w:val="00D015F4"/>
    <w:rsid w:val="00D020CF"/>
    <w:rsid w:val="00D04094"/>
    <w:rsid w:val="00D04214"/>
    <w:rsid w:val="00D04388"/>
    <w:rsid w:val="00D047D4"/>
    <w:rsid w:val="00D05AE6"/>
    <w:rsid w:val="00D05E2F"/>
    <w:rsid w:val="00D0721A"/>
    <w:rsid w:val="00D07240"/>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5E66"/>
    <w:rsid w:val="00D1671C"/>
    <w:rsid w:val="00D169D8"/>
    <w:rsid w:val="00D16E4D"/>
    <w:rsid w:val="00D20BB8"/>
    <w:rsid w:val="00D216A1"/>
    <w:rsid w:val="00D21C06"/>
    <w:rsid w:val="00D21C6C"/>
    <w:rsid w:val="00D21D17"/>
    <w:rsid w:val="00D2228F"/>
    <w:rsid w:val="00D229DD"/>
    <w:rsid w:val="00D22E4D"/>
    <w:rsid w:val="00D2315C"/>
    <w:rsid w:val="00D23EB3"/>
    <w:rsid w:val="00D2445E"/>
    <w:rsid w:val="00D2516A"/>
    <w:rsid w:val="00D25717"/>
    <w:rsid w:val="00D2590D"/>
    <w:rsid w:val="00D25E68"/>
    <w:rsid w:val="00D261B7"/>
    <w:rsid w:val="00D308D2"/>
    <w:rsid w:val="00D31064"/>
    <w:rsid w:val="00D3139C"/>
    <w:rsid w:val="00D332CF"/>
    <w:rsid w:val="00D3375A"/>
    <w:rsid w:val="00D34005"/>
    <w:rsid w:val="00D34AAF"/>
    <w:rsid w:val="00D3542E"/>
    <w:rsid w:val="00D3572A"/>
    <w:rsid w:val="00D35861"/>
    <w:rsid w:val="00D35EF7"/>
    <w:rsid w:val="00D36788"/>
    <w:rsid w:val="00D367D3"/>
    <w:rsid w:val="00D37057"/>
    <w:rsid w:val="00D374ED"/>
    <w:rsid w:val="00D3753C"/>
    <w:rsid w:val="00D4095B"/>
    <w:rsid w:val="00D41D4D"/>
    <w:rsid w:val="00D41F57"/>
    <w:rsid w:val="00D435F3"/>
    <w:rsid w:val="00D43BD7"/>
    <w:rsid w:val="00D44833"/>
    <w:rsid w:val="00D44F21"/>
    <w:rsid w:val="00D4523E"/>
    <w:rsid w:val="00D453FC"/>
    <w:rsid w:val="00D45A71"/>
    <w:rsid w:val="00D45CC9"/>
    <w:rsid w:val="00D4632E"/>
    <w:rsid w:val="00D46DC3"/>
    <w:rsid w:val="00D510FD"/>
    <w:rsid w:val="00D512F9"/>
    <w:rsid w:val="00D513BC"/>
    <w:rsid w:val="00D51928"/>
    <w:rsid w:val="00D5309D"/>
    <w:rsid w:val="00D530BB"/>
    <w:rsid w:val="00D53356"/>
    <w:rsid w:val="00D53EAA"/>
    <w:rsid w:val="00D5447A"/>
    <w:rsid w:val="00D54DC0"/>
    <w:rsid w:val="00D5636F"/>
    <w:rsid w:val="00D56B5F"/>
    <w:rsid w:val="00D57984"/>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38F"/>
    <w:rsid w:val="00D717A6"/>
    <w:rsid w:val="00D71A57"/>
    <w:rsid w:val="00D71D0C"/>
    <w:rsid w:val="00D7212C"/>
    <w:rsid w:val="00D73D68"/>
    <w:rsid w:val="00D7536F"/>
    <w:rsid w:val="00D75915"/>
    <w:rsid w:val="00D75FF5"/>
    <w:rsid w:val="00D76699"/>
    <w:rsid w:val="00D776B7"/>
    <w:rsid w:val="00D77E6F"/>
    <w:rsid w:val="00D80242"/>
    <w:rsid w:val="00D811E8"/>
    <w:rsid w:val="00D81F38"/>
    <w:rsid w:val="00D823A9"/>
    <w:rsid w:val="00D825C4"/>
    <w:rsid w:val="00D82889"/>
    <w:rsid w:val="00D831FA"/>
    <w:rsid w:val="00D8436C"/>
    <w:rsid w:val="00D84DC4"/>
    <w:rsid w:val="00D85CD8"/>
    <w:rsid w:val="00D869A4"/>
    <w:rsid w:val="00D87E70"/>
    <w:rsid w:val="00D908B7"/>
    <w:rsid w:val="00D910C1"/>
    <w:rsid w:val="00D91634"/>
    <w:rsid w:val="00D91DB5"/>
    <w:rsid w:val="00D9218C"/>
    <w:rsid w:val="00D9275C"/>
    <w:rsid w:val="00D927CC"/>
    <w:rsid w:val="00D95126"/>
    <w:rsid w:val="00D95147"/>
    <w:rsid w:val="00D95301"/>
    <w:rsid w:val="00D955BB"/>
    <w:rsid w:val="00D95F2D"/>
    <w:rsid w:val="00D9694D"/>
    <w:rsid w:val="00D974F3"/>
    <w:rsid w:val="00DA0318"/>
    <w:rsid w:val="00DA1B95"/>
    <w:rsid w:val="00DA200C"/>
    <w:rsid w:val="00DA2D68"/>
    <w:rsid w:val="00DA2DBC"/>
    <w:rsid w:val="00DA2F3B"/>
    <w:rsid w:val="00DA485B"/>
    <w:rsid w:val="00DA522C"/>
    <w:rsid w:val="00DA5FB7"/>
    <w:rsid w:val="00DA6450"/>
    <w:rsid w:val="00DA762F"/>
    <w:rsid w:val="00DB07D1"/>
    <w:rsid w:val="00DB0E7B"/>
    <w:rsid w:val="00DB313B"/>
    <w:rsid w:val="00DB3632"/>
    <w:rsid w:val="00DB3927"/>
    <w:rsid w:val="00DB43F5"/>
    <w:rsid w:val="00DB5B30"/>
    <w:rsid w:val="00DB638F"/>
    <w:rsid w:val="00DC04B0"/>
    <w:rsid w:val="00DC0A6F"/>
    <w:rsid w:val="00DC0FB3"/>
    <w:rsid w:val="00DC138A"/>
    <w:rsid w:val="00DC19A8"/>
    <w:rsid w:val="00DC1DBF"/>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1BD4"/>
    <w:rsid w:val="00DD2781"/>
    <w:rsid w:val="00DD2986"/>
    <w:rsid w:val="00DD3912"/>
    <w:rsid w:val="00DD3A7A"/>
    <w:rsid w:val="00DD3E27"/>
    <w:rsid w:val="00DD436E"/>
    <w:rsid w:val="00DD4F7B"/>
    <w:rsid w:val="00DD5C9B"/>
    <w:rsid w:val="00DD5E50"/>
    <w:rsid w:val="00DD6306"/>
    <w:rsid w:val="00DD64B0"/>
    <w:rsid w:val="00DD64F1"/>
    <w:rsid w:val="00DD779D"/>
    <w:rsid w:val="00DE00F8"/>
    <w:rsid w:val="00DE0871"/>
    <w:rsid w:val="00DE0A31"/>
    <w:rsid w:val="00DE2566"/>
    <w:rsid w:val="00DE25C9"/>
    <w:rsid w:val="00DE2A1E"/>
    <w:rsid w:val="00DE31AA"/>
    <w:rsid w:val="00DE35FD"/>
    <w:rsid w:val="00DE386E"/>
    <w:rsid w:val="00DE403A"/>
    <w:rsid w:val="00DE413F"/>
    <w:rsid w:val="00DE45A9"/>
    <w:rsid w:val="00DE4D7B"/>
    <w:rsid w:val="00DE55F2"/>
    <w:rsid w:val="00DE6155"/>
    <w:rsid w:val="00DE65B2"/>
    <w:rsid w:val="00DE687A"/>
    <w:rsid w:val="00DE6AA3"/>
    <w:rsid w:val="00DF018D"/>
    <w:rsid w:val="00DF14B7"/>
    <w:rsid w:val="00DF17AC"/>
    <w:rsid w:val="00DF3642"/>
    <w:rsid w:val="00DF3B19"/>
    <w:rsid w:val="00DF3DB5"/>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685B"/>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64E"/>
    <w:rsid w:val="00E17789"/>
    <w:rsid w:val="00E178C4"/>
    <w:rsid w:val="00E17C61"/>
    <w:rsid w:val="00E17EE2"/>
    <w:rsid w:val="00E201F0"/>
    <w:rsid w:val="00E2140F"/>
    <w:rsid w:val="00E21B40"/>
    <w:rsid w:val="00E22E50"/>
    <w:rsid w:val="00E22EA1"/>
    <w:rsid w:val="00E23599"/>
    <w:rsid w:val="00E236BF"/>
    <w:rsid w:val="00E2396A"/>
    <w:rsid w:val="00E23F77"/>
    <w:rsid w:val="00E242C0"/>
    <w:rsid w:val="00E2797A"/>
    <w:rsid w:val="00E32407"/>
    <w:rsid w:val="00E327F2"/>
    <w:rsid w:val="00E32974"/>
    <w:rsid w:val="00E32E81"/>
    <w:rsid w:val="00E33242"/>
    <w:rsid w:val="00E33B94"/>
    <w:rsid w:val="00E33DFE"/>
    <w:rsid w:val="00E3457B"/>
    <w:rsid w:val="00E3482F"/>
    <w:rsid w:val="00E34A1E"/>
    <w:rsid w:val="00E34C13"/>
    <w:rsid w:val="00E35047"/>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269F"/>
    <w:rsid w:val="00E535DC"/>
    <w:rsid w:val="00E53609"/>
    <w:rsid w:val="00E54B32"/>
    <w:rsid w:val="00E55042"/>
    <w:rsid w:val="00E55545"/>
    <w:rsid w:val="00E55A55"/>
    <w:rsid w:val="00E55C21"/>
    <w:rsid w:val="00E55EEA"/>
    <w:rsid w:val="00E56522"/>
    <w:rsid w:val="00E60252"/>
    <w:rsid w:val="00E602BB"/>
    <w:rsid w:val="00E602DA"/>
    <w:rsid w:val="00E60598"/>
    <w:rsid w:val="00E605CC"/>
    <w:rsid w:val="00E61250"/>
    <w:rsid w:val="00E612A8"/>
    <w:rsid w:val="00E627DA"/>
    <w:rsid w:val="00E62AB5"/>
    <w:rsid w:val="00E631F5"/>
    <w:rsid w:val="00E6326C"/>
    <w:rsid w:val="00E63DC3"/>
    <w:rsid w:val="00E64129"/>
    <w:rsid w:val="00E645EE"/>
    <w:rsid w:val="00E64FC3"/>
    <w:rsid w:val="00E65277"/>
    <w:rsid w:val="00E654F9"/>
    <w:rsid w:val="00E66EB3"/>
    <w:rsid w:val="00E66FC7"/>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382"/>
    <w:rsid w:val="00E757B7"/>
    <w:rsid w:val="00E75F4F"/>
    <w:rsid w:val="00E76367"/>
    <w:rsid w:val="00E763A8"/>
    <w:rsid w:val="00E805B1"/>
    <w:rsid w:val="00E80DA8"/>
    <w:rsid w:val="00E81276"/>
    <w:rsid w:val="00E820A4"/>
    <w:rsid w:val="00E8291B"/>
    <w:rsid w:val="00E82FF5"/>
    <w:rsid w:val="00E83376"/>
    <w:rsid w:val="00E838F3"/>
    <w:rsid w:val="00E853A4"/>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4990"/>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46FA"/>
    <w:rsid w:val="00EC59AD"/>
    <w:rsid w:val="00EC6AB2"/>
    <w:rsid w:val="00EC7483"/>
    <w:rsid w:val="00EC7A4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124"/>
    <w:rsid w:val="00EF6486"/>
    <w:rsid w:val="00EF688F"/>
    <w:rsid w:val="00EF6B0F"/>
    <w:rsid w:val="00EF6E82"/>
    <w:rsid w:val="00EF74F9"/>
    <w:rsid w:val="00EF7632"/>
    <w:rsid w:val="00EF77E4"/>
    <w:rsid w:val="00EF7AE0"/>
    <w:rsid w:val="00EF7CF4"/>
    <w:rsid w:val="00F00C93"/>
    <w:rsid w:val="00F01A97"/>
    <w:rsid w:val="00F04008"/>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CBD"/>
    <w:rsid w:val="00F16F03"/>
    <w:rsid w:val="00F177F1"/>
    <w:rsid w:val="00F179B6"/>
    <w:rsid w:val="00F20820"/>
    <w:rsid w:val="00F21C76"/>
    <w:rsid w:val="00F2288E"/>
    <w:rsid w:val="00F22FA8"/>
    <w:rsid w:val="00F236A5"/>
    <w:rsid w:val="00F23D37"/>
    <w:rsid w:val="00F2416F"/>
    <w:rsid w:val="00F24BDA"/>
    <w:rsid w:val="00F24F8E"/>
    <w:rsid w:val="00F252E2"/>
    <w:rsid w:val="00F26AB9"/>
    <w:rsid w:val="00F26E1C"/>
    <w:rsid w:val="00F26F6A"/>
    <w:rsid w:val="00F27394"/>
    <w:rsid w:val="00F2768B"/>
    <w:rsid w:val="00F27CCB"/>
    <w:rsid w:val="00F300ED"/>
    <w:rsid w:val="00F30769"/>
    <w:rsid w:val="00F31656"/>
    <w:rsid w:val="00F31692"/>
    <w:rsid w:val="00F32F86"/>
    <w:rsid w:val="00F33D59"/>
    <w:rsid w:val="00F34632"/>
    <w:rsid w:val="00F3541E"/>
    <w:rsid w:val="00F37073"/>
    <w:rsid w:val="00F376CA"/>
    <w:rsid w:val="00F4043B"/>
    <w:rsid w:val="00F40E5F"/>
    <w:rsid w:val="00F40F9F"/>
    <w:rsid w:val="00F42E5A"/>
    <w:rsid w:val="00F430D8"/>
    <w:rsid w:val="00F44BBD"/>
    <w:rsid w:val="00F45E1C"/>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024E"/>
    <w:rsid w:val="00F612AA"/>
    <w:rsid w:val="00F61359"/>
    <w:rsid w:val="00F62ECD"/>
    <w:rsid w:val="00F63B04"/>
    <w:rsid w:val="00F641C2"/>
    <w:rsid w:val="00F65432"/>
    <w:rsid w:val="00F656D4"/>
    <w:rsid w:val="00F6576C"/>
    <w:rsid w:val="00F65E8D"/>
    <w:rsid w:val="00F7074C"/>
    <w:rsid w:val="00F71357"/>
    <w:rsid w:val="00F71859"/>
    <w:rsid w:val="00F72677"/>
    <w:rsid w:val="00F726EC"/>
    <w:rsid w:val="00F72838"/>
    <w:rsid w:val="00F73268"/>
    <w:rsid w:val="00F735C7"/>
    <w:rsid w:val="00F735F8"/>
    <w:rsid w:val="00F73993"/>
    <w:rsid w:val="00F746CF"/>
    <w:rsid w:val="00F7478C"/>
    <w:rsid w:val="00F74DB7"/>
    <w:rsid w:val="00F7535C"/>
    <w:rsid w:val="00F753A4"/>
    <w:rsid w:val="00F758FE"/>
    <w:rsid w:val="00F7689F"/>
    <w:rsid w:val="00F76B51"/>
    <w:rsid w:val="00F772B5"/>
    <w:rsid w:val="00F775A7"/>
    <w:rsid w:val="00F80CFF"/>
    <w:rsid w:val="00F8235B"/>
    <w:rsid w:val="00F82E63"/>
    <w:rsid w:val="00F82FE5"/>
    <w:rsid w:val="00F83C1A"/>
    <w:rsid w:val="00F8438C"/>
    <w:rsid w:val="00F84C91"/>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2333"/>
    <w:rsid w:val="00FA3583"/>
    <w:rsid w:val="00FA3FE3"/>
    <w:rsid w:val="00FA5CCD"/>
    <w:rsid w:val="00FA6101"/>
    <w:rsid w:val="00FA6604"/>
    <w:rsid w:val="00FA72B5"/>
    <w:rsid w:val="00FB105F"/>
    <w:rsid w:val="00FB16AD"/>
    <w:rsid w:val="00FB1A40"/>
    <w:rsid w:val="00FB1F78"/>
    <w:rsid w:val="00FB2737"/>
    <w:rsid w:val="00FB36C4"/>
    <w:rsid w:val="00FB3AF1"/>
    <w:rsid w:val="00FB4C30"/>
    <w:rsid w:val="00FB5ABF"/>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C6EEF"/>
    <w:rsid w:val="00FD0075"/>
    <w:rsid w:val="00FD2607"/>
    <w:rsid w:val="00FD2AFD"/>
    <w:rsid w:val="00FD323F"/>
    <w:rsid w:val="00FD42F3"/>
    <w:rsid w:val="00FD52A8"/>
    <w:rsid w:val="00FD560E"/>
    <w:rsid w:val="00FD5C33"/>
    <w:rsid w:val="00FD61DF"/>
    <w:rsid w:val="00FE00E8"/>
    <w:rsid w:val="00FE0F3A"/>
    <w:rsid w:val="00FE13DD"/>
    <w:rsid w:val="00FE221E"/>
    <w:rsid w:val="00FE2DB8"/>
    <w:rsid w:val="00FE30B5"/>
    <w:rsid w:val="00FE324D"/>
    <w:rsid w:val="00FE364F"/>
    <w:rsid w:val="00FE41AC"/>
    <w:rsid w:val="00FE432C"/>
    <w:rsid w:val="00FE4997"/>
    <w:rsid w:val="00FE528F"/>
    <w:rsid w:val="00FE57DD"/>
    <w:rsid w:val="00FE5DB5"/>
    <w:rsid w:val="00FE6339"/>
    <w:rsid w:val="00FE74EC"/>
    <w:rsid w:val="00FE79E2"/>
    <w:rsid w:val="00FF0CF3"/>
    <w:rsid w:val="00FF33C0"/>
    <w:rsid w:val="00FF46C3"/>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AADBF6"/>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C5F6F3"/>
    <w:rsid w:val="06D52C7F"/>
    <w:rsid w:val="06D7235D"/>
    <w:rsid w:val="06DD4767"/>
    <w:rsid w:val="06F5221D"/>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B73E3A"/>
    <w:rsid w:val="1CC354A4"/>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8B030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60A262"/>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4EED28"/>
    <w:rsid w:val="3156617F"/>
    <w:rsid w:val="316F4406"/>
    <w:rsid w:val="318B2428"/>
    <w:rsid w:val="31B47C0E"/>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4D4AB"/>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9C5E00"/>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DA3E1D"/>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D5712"/>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7C30F6"/>
    <w:rsid w:val="4A992275"/>
    <w:rsid w:val="4A9B04F0"/>
    <w:rsid w:val="4AAA7655"/>
    <w:rsid w:val="4AB27E0A"/>
    <w:rsid w:val="4ACC55CF"/>
    <w:rsid w:val="4AD65D51"/>
    <w:rsid w:val="4AEB4BBE"/>
    <w:rsid w:val="4B375F86"/>
    <w:rsid w:val="4B407842"/>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97B46"/>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0B9643"/>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13D19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16431"/>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5FF7BAF"/>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fillcolor="white">
      <v:fill color="white"/>
    </o:shapedefaults>
    <o:shapelayout v:ext="edit">
      <o:idmap v:ext="edit" data="1"/>
    </o:shapelayout>
  </w:shapeDefaults>
  <w:decimalSymbol w:val="."/>
  <w:listSeparator w:val=","/>
  <w14:docId w14:val="4CAC0753"/>
  <w15:chartTrackingRefBased/>
  <w15:docId w15:val="{DEFF0F75-5FAE-4B0F-AFF3-0B9E2E117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index heading" w:semiHidden="1"/>
    <w:lsdException w:name="caption" w:qFormat="1"/>
    <w:lsdException w:name="footnote reference" w:semiHidden="1"/>
    <w:lsdException w:name="annotation reference" w:semiHidden="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Doc-title"/>
    <w:qFormat/>
    <w:pPr>
      <w:numPr>
        <w:ilvl w:val="5"/>
      </w:numPr>
      <w:tabs>
        <w:tab w:val="left" w:pos="1152"/>
      </w:tabs>
      <w:outlineLvl w:val="4"/>
    </w:pPr>
    <w:rPr>
      <w:sz w:val="22"/>
    </w:rPr>
  </w:style>
  <w:style w:type="paragraph" w:styleId="Heading6">
    <w:name w:val="heading 6"/>
    <w:basedOn w:val="Normal"/>
    <w:next w:val="Normal"/>
    <w:qFormat/>
    <w:pPr>
      <w:tabs>
        <w:tab w:val="left" w:pos="432"/>
        <w:tab w:val="left" w:pos="576"/>
        <w:tab w:val="left" w:pos="720"/>
        <w:tab w:val="left" w:pos="864"/>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rPr>
      <w:rFonts w:ascii="Arial" w:eastAsia="MS Mincho" w:hAnsi="Arial"/>
      <w:szCs w:val="24"/>
      <w:lang w:val="en-GB" w:eastAsia="en-GB" w:bidi="ar-SA"/>
    </w:rPr>
  </w:style>
  <w:style w:type="character" w:customStyle="1" w:styleId="TACChar">
    <w:name w:val="TAC Char"/>
    <w:link w:val="TAC"/>
    <w:rPr>
      <w:rFonts w:ascii="Arial" w:hAnsi="Arial"/>
      <w:sz w:val="18"/>
      <w:lang w:val="en-GB" w:eastAsia="en-US"/>
    </w:rPr>
  </w:style>
  <w:style w:type="character" w:styleId="CommentReference">
    <w:name w:val="annotation reference"/>
    <w:semiHidden/>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rPr>
      <w:rFonts w:ascii="Arial" w:hAnsi="Arial"/>
      <w:sz w:val="18"/>
      <w:lang w:val="en-GB" w:eastAsia="en-US"/>
    </w:rPr>
  </w:style>
  <w:style w:type="character" w:customStyle="1" w:styleId="via1">
    <w:name w:val="via1"/>
    <w:rPr>
      <w:color w:val="959595"/>
    </w:rPr>
  </w:style>
  <w:style w:type="character" w:customStyle="1" w:styleId="TAHChar">
    <w:name w:val="TAH Char"/>
    <w:link w:val="TAH"/>
    <w:rPr>
      <w:rFonts w:ascii="Arial" w:hAnsi="Arial"/>
      <w:b/>
      <w:sz w:val="18"/>
      <w:lang w:val="en-GB" w:eastAsia="en-US"/>
    </w:rPr>
  </w:style>
  <w:style w:type="character" w:customStyle="1" w:styleId="NOChar">
    <w:name w:val="NO Char"/>
    <w:link w:val="NO"/>
    <w:rPr>
      <w:rFonts w:eastAsia="SimSun"/>
      <w:lang w:val="en-GB" w:eastAsia="en-US" w:bidi="ar-SA"/>
    </w:rPr>
  </w:style>
  <w:style w:type="character" w:styleId="FootnoteReference">
    <w:name w:val="footnote reference"/>
    <w:semiHidden/>
    <w:rPr>
      <w:b/>
      <w:position w:val="6"/>
      <w:sz w:val="16"/>
    </w:rPr>
  </w:style>
  <w:style w:type="character" w:customStyle="1" w:styleId="Heading1Char">
    <w:name w:val="Heading 1 Char"/>
    <w:link w:val="Heading1"/>
    <w:rPr>
      <w:rFonts w:ascii="Arial" w:hAnsi="Arial"/>
      <w:sz w:val="36"/>
      <w:lang w:val="en-GB" w:eastAsia="en-US" w:bidi="ar-SA"/>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bidi="ar-SA"/>
    </w:rPr>
  </w:style>
  <w:style w:type="character" w:customStyle="1" w:styleId="TFChar">
    <w:name w:val="TF Char"/>
    <w:link w:val="TF"/>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rPr>
      <w:rFonts w:ascii="Arial" w:eastAsia="SimSun" w:hAnsi="Arial"/>
      <w:sz w:val="18"/>
      <w:lang w:val="en-GB" w:eastAsia="en-US" w:bidi="ar-SA"/>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semiHidden/>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pPr>
      <w:jc w:val="center"/>
    </w:pPr>
    <w:rPr>
      <w:color w:val="FF0000"/>
    </w:rPr>
  </w:style>
  <w:style w:type="paragraph" w:styleId="DocumentMap">
    <w:name w:val="Document Map"/>
    <w:basedOn w:val="Normal"/>
    <w:semiHidden/>
    <w:pPr>
      <w:shd w:val="clear" w:color="auto" w:fill="000080"/>
    </w:pPr>
    <w:rPr>
      <w:rFonts w:ascii="Tahoma" w:hAnsi="Tahoma"/>
    </w:rPr>
  </w:style>
  <w:style w:type="paragraph" w:styleId="ListParagraph">
    <w:name w:val="List Paragraph"/>
    <w:basedOn w:val="Normal"/>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semiHidden/>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semiHidden/>
    <w:pPr>
      <w:ind w:left="284"/>
    </w:pPr>
  </w:style>
  <w:style w:type="paragraph" w:styleId="TOC3">
    <w:name w:val="toc 3"/>
    <w:basedOn w:val="TOC2"/>
    <w:semiHidden/>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semiHidden/>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semiHidden/>
    <w:pPr>
      <w:ind w:left="1985" w:hanging="1985"/>
    </w:pPr>
  </w:style>
  <w:style w:type="paragraph" w:styleId="BalloonText">
    <w:name w:val="Balloon Text"/>
    <w:basedOn w:val="Normal"/>
    <w:semiHidden/>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customStyle="1" w:styleId="NO">
    <w:name w:val="NO"/>
    <w:basedOn w:val="Normal"/>
    <w:link w:val="NOChar"/>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semiHidden/>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semiHidden/>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basedOn w:val="Normal"/>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
    <w:name w:val="B1"/>
    <w:basedOn w:val="List"/>
    <w:link w:val="B1Char1"/>
    <w:qFormat/>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8"/>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qFormat/>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9"/>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10"/>
      </w:numPr>
      <w:tabs>
        <w:tab w:val="left" w:pos="992"/>
      </w:tabs>
      <w:spacing w:after="120"/>
    </w:pPr>
    <w:rPr>
      <w:rFonts w:eastAsia="MS Mincho"/>
      <w:lang w:val="en-US"/>
    </w:rPr>
  </w:style>
  <w:style w:type="paragraph" w:customStyle="1" w:styleId="References">
    <w:name w:val="References"/>
    <w:basedOn w:val="Normal"/>
    <w:pPr>
      <w:numPr>
        <w:numId w:val="11"/>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rsid w:val="004C00FB"/>
    <w:rPr>
      <w:rFonts w:ascii="Arial" w:eastAsia="Times New Roman" w:hAnsi="Arial" w:cs="Times New Roman"/>
      <w:b/>
      <w:sz w:val="20"/>
      <w:szCs w:val="20"/>
      <w:lang w:val="en-GB" w:eastAsia="x-none"/>
    </w:rPr>
  </w:style>
  <w:style w:type="character" w:styleId="UnresolvedMention">
    <w:name w:val="Unresolved Mention"/>
    <w:uiPriority w:val="99"/>
    <w:semiHidden/>
    <w:unhideWhenUsed/>
    <w:rsid w:val="004C00FB"/>
    <w:rPr>
      <w:color w:val="605E5C"/>
      <w:shd w:val="clear" w:color="auto" w:fill="E1DFDD"/>
    </w:rPr>
  </w:style>
  <w:style w:type="paragraph" w:styleId="NormalWeb">
    <w:name w:val="Normal (Web)"/>
    <w:basedOn w:val="Normal"/>
    <w:uiPriority w:val="99"/>
    <w:unhideWhenUsed/>
    <w:rsid w:val="002F4921"/>
    <w:pPr>
      <w:spacing w:before="100" w:beforeAutospacing="1" w:after="100" w:afterAutospacing="1"/>
    </w:pPr>
    <w:rPr>
      <w:rFonts w:ascii="Times New Roman" w:eastAsia="Times New Roman" w:hAnsi="Times New Roman"/>
      <w:sz w:val="24"/>
      <w:szCs w:val="24"/>
      <w:lang w:val="en-US" w:eastAsia="ko-KR"/>
    </w:rPr>
  </w:style>
  <w:style w:type="character" w:customStyle="1" w:styleId="HeaderChar">
    <w:name w:val="Header Char"/>
    <w:link w:val="Header"/>
    <w:rsid w:val="00B721AA"/>
    <w:rPr>
      <w:rFonts w:ascii="Arial" w:hAnsi="Arial"/>
      <w:b/>
      <w:sz w:val="18"/>
      <w:lang w:eastAsia="en-US"/>
    </w:rPr>
  </w:style>
  <w:style w:type="paragraph" w:customStyle="1" w:styleId="Agreement">
    <w:name w:val="Agreement"/>
    <w:basedOn w:val="Normal"/>
    <w:next w:val="Doc-text2"/>
    <w:qFormat/>
    <w:rsid w:val="004F51CA"/>
    <w:pPr>
      <w:numPr>
        <w:numId w:val="18"/>
      </w:numPr>
      <w:spacing w:before="60" w:after="0"/>
    </w:pPr>
    <w:rPr>
      <w:rFonts w:ascii="Arial" w:eastAsia="MS Mincho" w:hAnsi="Arial"/>
      <w:b/>
      <w:szCs w:val="24"/>
      <w:lang w:eastAsia="en-GB"/>
    </w:rPr>
  </w:style>
  <w:style w:type="character" w:customStyle="1" w:styleId="B3Char">
    <w:name w:val="B3 Char"/>
    <w:link w:val="B3"/>
    <w:qFormat/>
    <w:rsid w:val="005D0C6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90860">
      <w:bodyDiv w:val="1"/>
      <w:marLeft w:val="0"/>
      <w:marRight w:val="0"/>
      <w:marTop w:val="0"/>
      <w:marBottom w:val="0"/>
      <w:divBdr>
        <w:top w:val="none" w:sz="0" w:space="0" w:color="auto"/>
        <w:left w:val="none" w:sz="0" w:space="0" w:color="auto"/>
        <w:bottom w:val="none" w:sz="0" w:space="0" w:color="auto"/>
        <w:right w:val="none" w:sz="0" w:space="0" w:color="auto"/>
      </w:divBdr>
    </w:div>
    <w:div w:id="500043325">
      <w:bodyDiv w:val="1"/>
      <w:marLeft w:val="0"/>
      <w:marRight w:val="0"/>
      <w:marTop w:val="0"/>
      <w:marBottom w:val="0"/>
      <w:divBdr>
        <w:top w:val="none" w:sz="0" w:space="0" w:color="auto"/>
        <w:left w:val="none" w:sz="0" w:space="0" w:color="auto"/>
        <w:bottom w:val="none" w:sz="0" w:space="0" w:color="auto"/>
        <w:right w:val="none" w:sz="0" w:space="0" w:color="auto"/>
      </w:divBdr>
    </w:div>
    <w:div w:id="537133147">
      <w:bodyDiv w:val="1"/>
      <w:marLeft w:val="0"/>
      <w:marRight w:val="0"/>
      <w:marTop w:val="0"/>
      <w:marBottom w:val="0"/>
      <w:divBdr>
        <w:top w:val="none" w:sz="0" w:space="0" w:color="auto"/>
        <w:left w:val="none" w:sz="0" w:space="0" w:color="auto"/>
        <w:bottom w:val="none" w:sz="0" w:space="0" w:color="auto"/>
        <w:right w:val="none" w:sz="0" w:space="0" w:color="auto"/>
      </w:divBdr>
      <w:divsChild>
        <w:div w:id="1704286412">
          <w:marLeft w:val="475"/>
          <w:marRight w:val="0"/>
          <w:marTop w:val="160"/>
          <w:marBottom w:val="0"/>
          <w:divBdr>
            <w:top w:val="none" w:sz="0" w:space="0" w:color="auto"/>
            <w:left w:val="none" w:sz="0" w:space="0" w:color="auto"/>
            <w:bottom w:val="none" w:sz="0" w:space="0" w:color="auto"/>
            <w:right w:val="none" w:sz="0" w:space="0" w:color="auto"/>
          </w:divBdr>
        </w:div>
      </w:divsChild>
    </w:div>
    <w:div w:id="627514775">
      <w:bodyDiv w:val="1"/>
      <w:marLeft w:val="0"/>
      <w:marRight w:val="0"/>
      <w:marTop w:val="0"/>
      <w:marBottom w:val="0"/>
      <w:divBdr>
        <w:top w:val="none" w:sz="0" w:space="0" w:color="auto"/>
        <w:left w:val="none" w:sz="0" w:space="0" w:color="auto"/>
        <w:bottom w:val="none" w:sz="0" w:space="0" w:color="auto"/>
        <w:right w:val="none" w:sz="0" w:space="0" w:color="auto"/>
      </w:divBdr>
    </w:div>
    <w:div w:id="1374842565">
      <w:bodyDiv w:val="1"/>
      <w:marLeft w:val="0"/>
      <w:marRight w:val="0"/>
      <w:marTop w:val="0"/>
      <w:marBottom w:val="0"/>
      <w:divBdr>
        <w:top w:val="none" w:sz="0" w:space="0" w:color="auto"/>
        <w:left w:val="none" w:sz="0" w:space="0" w:color="auto"/>
        <w:bottom w:val="none" w:sz="0" w:space="0" w:color="auto"/>
        <w:right w:val="none" w:sz="0" w:space="0" w:color="auto"/>
      </w:divBdr>
    </w:div>
    <w:div w:id="1826431891">
      <w:bodyDiv w:val="1"/>
      <w:marLeft w:val="0"/>
      <w:marRight w:val="0"/>
      <w:marTop w:val="0"/>
      <w:marBottom w:val="0"/>
      <w:divBdr>
        <w:top w:val="none" w:sz="0" w:space="0" w:color="auto"/>
        <w:left w:val="none" w:sz="0" w:space="0" w:color="auto"/>
        <w:bottom w:val="none" w:sz="0" w:space="0" w:color="auto"/>
        <w:right w:val="none" w:sz="0" w:space="0" w:color="auto"/>
      </w:divBdr>
    </w:div>
    <w:div w:id="195560013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19e0e80f0f334fdd"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AFDC028A-4A4B-4524-A591-68E46647F009}">
  <ds:schemaRefs>
    <ds:schemaRef ds:uri="http://schemas.microsoft.com/sharepoint/v3/contenttype/forms"/>
  </ds:schemaRefs>
</ds:datastoreItem>
</file>

<file path=customXml/itemProps2.xml><?xml version="1.0" encoding="utf-8"?>
<ds:datastoreItem xmlns:ds="http://schemas.openxmlformats.org/officeDocument/2006/customXml" ds:itemID="{0D682FDD-19ED-4893-9D94-7A16765D88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0140BC-2054-4047-BF65-8F3F2D04A15B}">
  <ds:schemaRefs>
    <ds:schemaRef ds:uri="http://schemas.microsoft.com/office/2006/documentManagement/types"/>
    <ds:schemaRef ds:uri="http://purl.org/dc/terms/"/>
    <ds:schemaRef ds:uri="http://www.w3.org/XML/1998/namespace"/>
    <ds:schemaRef ds:uri="http://schemas.microsoft.com/office/2006/metadata/properties"/>
    <ds:schemaRef ds:uri="http://schemas.microsoft.com/office/infopath/2007/PartnerControls"/>
    <ds:schemaRef ds:uri="http://purl.org/dc/elements/1.1/"/>
    <ds:schemaRef ds:uri="http://purl.org/dc/dcmitype/"/>
    <ds:schemaRef ds:uri="http://schemas.openxmlformats.org/package/2006/metadata/core-properties"/>
    <ds:schemaRef ds:uri="80530660-24fd-4391-a7a1-d653900fee43"/>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 Memo.dot</Template>
  <TotalTime>7</TotalTime>
  <Pages>3</Pages>
  <Words>1259</Words>
  <Characters>7181</Characters>
  <Application>Microsoft Office Word</Application>
  <DocSecurity>0</DocSecurity>
  <PresentationFormat/>
  <Lines>59</Lines>
  <Paragraphs>16</Paragraphs>
  <Slides>0</Slides>
  <Notes>0</Notes>
  <HiddenSlides>0</HiddenSlides>
  <MMClips>0</MMClips>
  <ScaleCrop>false</ScaleCrop>
  <Manager/>
  <Company>ZTE</Company>
  <LinksUpToDate>false</LinksUpToDate>
  <CharactersWithSpaces>8424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INTEL-Jaemin</cp:lastModifiedBy>
  <cp:revision>81</cp:revision>
  <cp:lastPrinted>2007-08-01T14:26:00Z</cp:lastPrinted>
  <dcterms:created xsi:type="dcterms:W3CDTF">2020-10-20T16:15:00Z</dcterms:created>
  <dcterms:modified xsi:type="dcterms:W3CDTF">2021-01-15T01:17:00Z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a5bea006-d9e5-450c-9aeb-1ae4c9ce84a3</vt:lpwstr>
  </property>
  <property fmtid="{D5CDD505-2E9C-101B-9397-08002B2CF9AE}" pid="7" name="CTP_TimeStamp">
    <vt:lpwstr>2020-08-07 05:40:42Z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ies>
</file>