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716A57" w:rsidR="001E41F3" w:rsidRPr="0060530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0530C">
        <w:rPr>
          <w:b/>
          <w:sz w:val="24"/>
        </w:rPr>
        <w:t>3GPP TSG-</w:t>
      </w:r>
      <w:r w:rsidR="003268AF" w:rsidRPr="0060530C">
        <w:rPr>
          <w:b/>
          <w:sz w:val="24"/>
        </w:rPr>
        <w:t>RAN</w:t>
      </w:r>
      <w:r w:rsidR="00C66BA2" w:rsidRPr="0060530C">
        <w:rPr>
          <w:b/>
          <w:sz w:val="24"/>
        </w:rPr>
        <w:t xml:space="preserve"> </w:t>
      </w:r>
      <w:r w:rsidRPr="0060530C">
        <w:rPr>
          <w:b/>
          <w:sz w:val="24"/>
        </w:rPr>
        <w:t>Meeting #</w:t>
      </w:r>
      <w:r w:rsidR="003268AF" w:rsidRPr="0060530C">
        <w:rPr>
          <w:b/>
          <w:sz w:val="24"/>
        </w:rPr>
        <w:t xml:space="preserve"> 113-e</w:t>
      </w:r>
      <w:r w:rsidRPr="0060530C">
        <w:rPr>
          <w:b/>
          <w:i/>
          <w:sz w:val="28"/>
        </w:rPr>
        <w:tab/>
      </w:r>
      <w:r w:rsidR="00E36BB0">
        <w:rPr>
          <w:b/>
          <w:i/>
          <w:sz w:val="28"/>
        </w:rPr>
        <w:t>R2-210147</w:t>
      </w:r>
      <w:r w:rsidR="00294454">
        <w:rPr>
          <w:b/>
          <w:i/>
          <w:sz w:val="28"/>
        </w:rPr>
        <w:t>8</w:t>
      </w:r>
    </w:p>
    <w:p w14:paraId="7CB45193" w14:textId="5706CACE" w:rsidR="001E41F3" w:rsidRPr="0060530C" w:rsidRDefault="003268AF" w:rsidP="005E2C44">
      <w:pPr>
        <w:pStyle w:val="CRCoverPage"/>
        <w:outlineLvl w:val="0"/>
        <w:rPr>
          <w:b/>
          <w:sz w:val="24"/>
        </w:rPr>
      </w:pPr>
      <w:r w:rsidRPr="0060530C">
        <w:rPr>
          <w:b/>
          <w:sz w:val="24"/>
        </w:rPr>
        <w:t xml:space="preserve">Online, </w:t>
      </w:r>
      <w:r w:rsidR="00376C24" w:rsidRPr="0060530C">
        <w:rPr>
          <w:b/>
          <w:sz w:val="24"/>
        </w:rPr>
        <w:t>25 Jan – 5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053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0530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0530C">
              <w:rPr>
                <w:i/>
                <w:sz w:val="14"/>
              </w:rPr>
              <w:t>CR-Form-v</w:t>
            </w:r>
            <w:r w:rsidR="008863B9" w:rsidRPr="0060530C">
              <w:rPr>
                <w:i/>
                <w:sz w:val="14"/>
              </w:rPr>
              <w:t>12.</w:t>
            </w:r>
            <w:r w:rsidR="002E472E" w:rsidRPr="0060530C">
              <w:rPr>
                <w:i/>
                <w:sz w:val="14"/>
              </w:rPr>
              <w:t>1</w:t>
            </w:r>
          </w:p>
        </w:tc>
      </w:tr>
      <w:tr w:rsidR="001E41F3" w:rsidRPr="006053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32"/>
              </w:rPr>
              <w:t>CHANGE REQUEST</w:t>
            </w:r>
          </w:p>
        </w:tc>
      </w:tr>
      <w:tr w:rsidR="001E41F3" w:rsidRPr="006053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0530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8B362FC" w:rsidR="001E41F3" w:rsidRPr="0060530C" w:rsidRDefault="00DD34A4" w:rsidP="00DD34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0530C">
              <w:rPr>
                <w:b/>
                <w:sz w:val="28"/>
              </w:rPr>
              <w:t>37</w:t>
            </w:r>
            <w:r w:rsidR="003268AF" w:rsidRPr="0060530C">
              <w:rPr>
                <w:b/>
                <w:sz w:val="28"/>
              </w:rPr>
              <w:t>.3</w:t>
            </w:r>
            <w:r w:rsidRPr="0060530C">
              <w:rPr>
                <w:b/>
                <w:sz w:val="28"/>
              </w:rPr>
              <w:t>4</w:t>
            </w:r>
            <w:r w:rsidR="003268AF" w:rsidRPr="0060530C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C3AB5" w:rsidR="001E41F3" w:rsidRPr="0060530C" w:rsidRDefault="00E36BB0" w:rsidP="003268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024</w:t>
            </w:r>
            <w:r w:rsidR="00EE583A">
              <w:rPr>
                <w:b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6053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53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3EEC5" w:rsidR="001E41F3" w:rsidRPr="0060530C" w:rsidRDefault="003268AF" w:rsidP="003268AF">
            <w:pPr>
              <w:pStyle w:val="CRCoverPage"/>
              <w:spacing w:after="0"/>
              <w:jc w:val="center"/>
              <w:rPr>
                <w:b/>
              </w:rPr>
            </w:pPr>
            <w:r w:rsidRPr="0060530C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053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53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AB50F" w:rsidR="001E41F3" w:rsidRPr="0060530C" w:rsidRDefault="0029445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</w:t>
            </w:r>
            <w:r w:rsidR="003268AF" w:rsidRPr="006053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0530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530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530C">
              <w:rPr>
                <w:rFonts w:cs="Arial"/>
                <w:b/>
                <w:i/>
                <w:color w:val="FF0000"/>
              </w:rPr>
              <w:t xml:space="preserve"> </w:t>
            </w:r>
            <w:r w:rsidRPr="0060530C">
              <w:rPr>
                <w:rFonts w:cs="Arial"/>
                <w:i/>
              </w:rPr>
              <w:t>on using this form</w:t>
            </w:r>
            <w:r w:rsidR="0051580D" w:rsidRPr="0060530C">
              <w:rPr>
                <w:rFonts w:cs="Arial"/>
                <w:i/>
              </w:rPr>
              <w:t>: c</w:t>
            </w:r>
            <w:r w:rsidR="00F25D98" w:rsidRPr="0060530C">
              <w:rPr>
                <w:rFonts w:cs="Arial"/>
                <w:i/>
              </w:rPr>
              <w:t xml:space="preserve">omprehensive instructions can be found at </w:t>
            </w:r>
            <w:r w:rsidR="001B7A65" w:rsidRPr="0060530C">
              <w:rPr>
                <w:rFonts w:cs="Arial"/>
                <w:i/>
              </w:rPr>
              <w:br/>
            </w:r>
            <w:hyperlink r:id="rId9" w:history="1">
              <w:r w:rsidR="00DE34CF" w:rsidRPr="0060530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0530C">
              <w:rPr>
                <w:rFonts w:cs="Arial"/>
                <w:i/>
              </w:rPr>
              <w:t>.</w:t>
            </w:r>
          </w:p>
        </w:tc>
      </w:tr>
      <w:tr w:rsidR="001E41F3" w:rsidRPr="006053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053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530C" w14:paraId="0EE45D52" w14:textId="77777777" w:rsidTr="00A7671C">
        <w:tc>
          <w:tcPr>
            <w:tcW w:w="2835" w:type="dxa"/>
          </w:tcPr>
          <w:p w14:paraId="59860FA1" w14:textId="77777777" w:rsidR="00F25D98" w:rsidRPr="006053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Proposed change</w:t>
            </w:r>
            <w:r w:rsidR="00A7671C" w:rsidRPr="0060530C">
              <w:rPr>
                <w:b/>
                <w:i/>
              </w:rPr>
              <w:t xml:space="preserve"> </w:t>
            </w:r>
            <w:r w:rsidRPr="0060530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F5C80" w:rsidR="00F25D98" w:rsidRPr="0060530C" w:rsidRDefault="006657D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C1B523" w:rsidR="00F25D98" w:rsidRPr="0060530C" w:rsidRDefault="008C4D5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6053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53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Title:</w:t>
            </w:r>
            <w:r w:rsidRPr="006053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337A" w:rsidR="001E41F3" w:rsidRPr="0060530C" w:rsidRDefault="00E32EDD" w:rsidP="00E32EDD">
            <w:pPr>
              <w:pStyle w:val="CRCoverPage"/>
              <w:spacing w:after="0"/>
              <w:ind w:left="100"/>
            </w:pPr>
            <w:r>
              <w:t xml:space="preserve">Corrections on </w:t>
            </w:r>
            <w:r w:rsidR="0060530C">
              <w:t xml:space="preserve">UL </w:t>
            </w:r>
            <w:r w:rsidR="00DD34A4" w:rsidRPr="0060530C">
              <w:t xml:space="preserve">power </w:t>
            </w:r>
            <w:r w:rsidR="0060530C">
              <w:t>sharing</w:t>
            </w:r>
          </w:p>
        </w:tc>
      </w:tr>
      <w:tr w:rsidR="001E41F3" w:rsidRPr="006053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A2DD6" w:rsidR="001E41F3" w:rsidRPr="0060530C" w:rsidRDefault="0063334B">
            <w:pPr>
              <w:pStyle w:val="CRCoverPage"/>
              <w:spacing w:after="0"/>
              <w:ind w:left="100"/>
            </w:pPr>
            <w:r w:rsidRPr="0060530C">
              <w:t>Huawei, HiSilicon</w:t>
            </w:r>
            <w:r w:rsidR="00E36BB0">
              <w:t>, ZTE Corporation (rapporteur)</w:t>
            </w:r>
          </w:p>
        </w:tc>
      </w:tr>
      <w:tr w:rsidR="001E41F3" w:rsidRPr="006053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EDCAC" w:rsidR="001E41F3" w:rsidRPr="0060530C" w:rsidRDefault="0063334B" w:rsidP="00547111">
            <w:pPr>
              <w:pStyle w:val="CRCoverPage"/>
              <w:spacing w:after="0"/>
              <w:ind w:left="100"/>
            </w:pPr>
            <w:r w:rsidRPr="0060530C">
              <w:t>R2</w:t>
            </w:r>
          </w:p>
        </w:tc>
      </w:tr>
      <w:tr w:rsidR="001E41F3" w:rsidRPr="006053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Work item code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52F2C" w:rsidR="001E41F3" w:rsidRPr="0060530C" w:rsidRDefault="00CC15C1" w:rsidP="00DD34A4">
            <w:pPr>
              <w:pStyle w:val="CRCoverPage"/>
              <w:spacing w:after="0"/>
              <w:ind w:left="100"/>
            </w:pPr>
            <w:r w:rsidRPr="0060530C">
              <w:fldChar w:fldCharType="begin"/>
            </w:r>
            <w:r w:rsidRPr="0060530C">
              <w:instrText xml:space="preserve"> DOCPROPERTY  RelatedWis  \* MERGEFORMAT </w:instrText>
            </w:r>
            <w:r w:rsidRPr="0060530C">
              <w:fldChar w:fldCharType="end"/>
            </w:r>
            <w:r w:rsidR="005960A3" w:rsidRPr="005960A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530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530C" w:rsidRDefault="001E41F3">
            <w:pPr>
              <w:pStyle w:val="CRCoverPage"/>
              <w:spacing w:after="0"/>
              <w:jc w:val="right"/>
            </w:pPr>
            <w:r w:rsidRPr="006053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9B7C4" w:rsidR="001E41F3" w:rsidRPr="0060530C" w:rsidRDefault="001D71A7" w:rsidP="001D71A7">
            <w:pPr>
              <w:pStyle w:val="CRCoverPage"/>
              <w:spacing w:after="0"/>
              <w:ind w:left="100"/>
            </w:pPr>
            <w:r w:rsidRPr="0060530C">
              <w:t>2021-01-15</w:t>
            </w:r>
          </w:p>
        </w:tc>
      </w:tr>
      <w:tr w:rsidR="001E41F3" w:rsidRPr="006053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7ACCF" w:rsidR="001E41F3" w:rsidRPr="0060530C" w:rsidRDefault="00466B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0530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530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530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53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C08F" w:rsidR="001E41F3" w:rsidRPr="0060530C" w:rsidRDefault="00DD34A4">
            <w:pPr>
              <w:pStyle w:val="CRCoverPage"/>
              <w:spacing w:after="0"/>
              <w:ind w:left="100"/>
            </w:pPr>
            <w:r w:rsidRPr="0060530C">
              <w:t>Rel-15</w:t>
            </w:r>
          </w:p>
        </w:tc>
      </w:tr>
      <w:tr w:rsidR="001E41F3" w:rsidRPr="006053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530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categories:</w:t>
            </w:r>
            <w:r w:rsidRPr="0060530C">
              <w:rPr>
                <w:b/>
                <w:i/>
                <w:sz w:val="18"/>
              </w:rPr>
              <w:br/>
              <w:t>F</w:t>
            </w:r>
            <w:r w:rsidRPr="0060530C">
              <w:rPr>
                <w:i/>
                <w:sz w:val="18"/>
              </w:rPr>
              <w:t xml:space="preserve">  (correction)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A</w:t>
            </w:r>
            <w:r w:rsidRPr="0060530C">
              <w:rPr>
                <w:i/>
                <w:sz w:val="18"/>
              </w:rPr>
              <w:t xml:space="preserve">  (</w:t>
            </w:r>
            <w:r w:rsidR="00DE34CF" w:rsidRPr="0060530C">
              <w:rPr>
                <w:i/>
                <w:sz w:val="18"/>
              </w:rPr>
              <w:t xml:space="preserve">mirror </w:t>
            </w:r>
            <w:r w:rsidRPr="0060530C">
              <w:rPr>
                <w:i/>
                <w:sz w:val="18"/>
              </w:rPr>
              <w:t>correspond</w:t>
            </w:r>
            <w:r w:rsidR="00DE34CF" w:rsidRPr="0060530C">
              <w:rPr>
                <w:i/>
                <w:sz w:val="18"/>
              </w:rPr>
              <w:t xml:space="preserve">ing </w:t>
            </w:r>
            <w:r w:rsidRPr="0060530C">
              <w:rPr>
                <w:i/>
                <w:sz w:val="18"/>
              </w:rPr>
              <w:t xml:space="preserve">to a </w:t>
            </w:r>
            <w:r w:rsidR="00DE34CF" w:rsidRPr="0060530C">
              <w:rPr>
                <w:i/>
                <w:sz w:val="18"/>
              </w:rPr>
              <w:t xml:space="preserve">change </w:t>
            </w:r>
            <w:r w:rsidRPr="0060530C">
              <w:rPr>
                <w:i/>
                <w:sz w:val="18"/>
              </w:rPr>
              <w:t xml:space="preserve">in an earlier </w:t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Pr="0060530C">
              <w:rPr>
                <w:i/>
                <w:sz w:val="18"/>
              </w:rPr>
              <w:t>release)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B</w:t>
            </w:r>
            <w:r w:rsidRPr="0060530C">
              <w:rPr>
                <w:i/>
                <w:sz w:val="18"/>
              </w:rPr>
              <w:t xml:space="preserve">  (addition of feature), 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C</w:t>
            </w:r>
            <w:r w:rsidRPr="0060530C">
              <w:rPr>
                <w:i/>
                <w:sz w:val="18"/>
              </w:rPr>
              <w:t xml:space="preserve">  (functional modification of feature)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D</w:t>
            </w:r>
            <w:r w:rsidRPr="0060530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0530C" w:rsidRDefault="001E41F3">
            <w:pPr>
              <w:pStyle w:val="CRCoverPage"/>
            </w:pPr>
            <w:r w:rsidRPr="0060530C">
              <w:rPr>
                <w:sz w:val="18"/>
              </w:rPr>
              <w:t>Detailed explanations of the above categories can</w:t>
            </w:r>
            <w:r w:rsidRPr="0060530C">
              <w:rPr>
                <w:sz w:val="18"/>
              </w:rPr>
              <w:br/>
              <w:t xml:space="preserve">be found in 3GPP </w:t>
            </w:r>
            <w:hyperlink r:id="rId10" w:history="1">
              <w:r w:rsidRPr="0060530C">
                <w:rPr>
                  <w:rStyle w:val="Hyperlink"/>
                  <w:sz w:val="18"/>
                </w:rPr>
                <w:t>TR 21.900</w:t>
              </w:r>
            </w:hyperlink>
            <w:r w:rsidRPr="006053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053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releases:</w:t>
            </w:r>
            <w:r w:rsidRPr="0060530C">
              <w:rPr>
                <w:i/>
                <w:sz w:val="18"/>
              </w:rPr>
              <w:br/>
              <w:t>Rel-8</w:t>
            </w:r>
            <w:r w:rsidRPr="0060530C">
              <w:rPr>
                <w:i/>
                <w:sz w:val="18"/>
              </w:rPr>
              <w:tab/>
              <w:t>(Release 8)</w:t>
            </w:r>
            <w:r w:rsidR="007C2097" w:rsidRPr="0060530C">
              <w:rPr>
                <w:i/>
                <w:sz w:val="18"/>
              </w:rPr>
              <w:br/>
              <w:t>Rel-9</w:t>
            </w:r>
            <w:r w:rsidR="007C2097" w:rsidRPr="0060530C">
              <w:rPr>
                <w:i/>
                <w:sz w:val="18"/>
              </w:rPr>
              <w:tab/>
              <w:t>(Release 9)</w:t>
            </w:r>
            <w:r w:rsidR="009777D9" w:rsidRPr="0060530C">
              <w:rPr>
                <w:i/>
                <w:sz w:val="18"/>
              </w:rPr>
              <w:br/>
              <w:t>Rel-10</w:t>
            </w:r>
            <w:r w:rsidR="009777D9" w:rsidRPr="0060530C">
              <w:rPr>
                <w:i/>
                <w:sz w:val="18"/>
              </w:rPr>
              <w:tab/>
              <w:t>(Release 10)</w:t>
            </w:r>
            <w:r w:rsidR="000C038A" w:rsidRPr="0060530C">
              <w:rPr>
                <w:i/>
                <w:sz w:val="18"/>
              </w:rPr>
              <w:br/>
              <w:t>Rel-11</w:t>
            </w:r>
            <w:r w:rsidR="000C038A" w:rsidRPr="0060530C">
              <w:rPr>
                <w:i/>
                <w:sz w:val="18"/>
              </w:rPr>
              <w:tab/>
              <w:t>(Release 11)</w:t>
            </w:r>
            <w:r w:rsidR="000C038A" w:rsidRPr="0060530C">
              <w:rPr>
                <w:i/>
                <w:sz w:val="18"/>
              </w:rPr>
              <w:br/>
            </w:r>
            <w:r w:rsidR="002E472E" w:rsidRPr="0060530C">
              <w:rPr>
                <w:i/>
                <w:sz w:val="18"/>
              </w:rPr>
              <w:t>…</w:t>
            </w:r>
            <w:r w:rsidR="0051580D" w:rsidRPr="0060530C">
              <w:rPr>
                <w:i/>
                <w:sz w:val="18"/>
              </w:rPr>
              <w:br/>
            </w:r>
            <w:r w:rsidR="00E34898" w:rsidRPr="0060530C">
              <w:rPr>
                <w:i/>
                <w:sz w:val="18"/>
              </w:rPr>
              <w:t>Rel-15</w:t>
            </w:r>
            <w:r w:rsidR="00E34898" w:rsidRPr="0060530C">
              <w:rPr>
                <w:i/>
                <w:sz w:val="18"/>
              </w:rPr>
              <w:tab/>
              <w:t>(Release 15)</w:t>
            </w:r>
            <w:r w:rsidR="00E34898" w:rsidRPr="0060530C">
              <w:rPr>
                <w:i/>
                <w:sz w:val="18"/>
              </w:rPr>
              <w:br/>
              <w:t>Rel-16</w:t>
            </w:r>
            <w:r w:rsidR="00E34898" w:rsidRPr="0060530C">
              <w:rPr>
                <w:i/>
                <w:sz w:val="18"/>
              </w:rPr>
              <w:tab/>
              <w:t>(Release 16)</w:t>
            </w:r>
            <w:r w:rsidR="002E472E" w:rsidRPr="0060530C">
              <w:rPr>
                <w:i/>
                <w:sz w:val="18"/>
              </w:rPr>
              <w:br/>
              <w:t>Rel-17</w:t>
            </w:r>
            <w:r w:rsidR="002E472E" w:rsidRPr="0060530C">
              <w:rPr>
                <w:i/>
                <w:sz w:val="18"/>
              </w:rPr>
              <w:tab/>
              <w:t>(Release 17)</w:t>
            </w:r>
            <w:r w:rsidR="002E472E" w:rsidRPr="0060530C">
              <w:rPr>
                <w:i/>
                <w:sz w:val="18"/>
              </w:rPr>
              <w:br/>
              <w:t>Rel-18</w:t>
            </w:r>
            <w:r w:rsidR="002E472E" w:rsidRPr="0060530C">
              <w:rPr>
                <w:i/>
                <w:sz w:val="18"/>
              </w:rPr>
              <w:tab/>
              <w:t>(Release 18)</w:t>
            </w:r>
          </w:p>
        </w:tc>
      </w:tr>
      <w:tr w:rsidR="001E41F3" w:rsidRPr="0060530C" w14:paraId="7FBEB8E7" w14:textId="77777777" w:rsidTr="00547111">
        <w:tc>
          <w:tcPr>
            <w:tcW w:w="1843" w:type="dxa"/>
          </w:tcPr>
          <w:p w14:paraId="44A3A604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44188A" w:rsidR="00C01592" w:rsidRPr="0060530C" w:rsidRDefault="00EE583A" w:rsidP="00F15C3D">
            <w:pPr>
              <w:pStyle w:val="CRCoverPage"/>
              <w:spacing w:after="0"/>
              <w:ind w:left="100"/>
            </w:pPr>
            <w:r>
              <w:t>Description of UL power sharing was introduced in TS 37.340 Rel-16 for NR-DC. Even though UL power sharing is supported in (NG)EN-DC and NE-DC, it is not mentioned in 37.340, so the description of UL power sharing for (NG)EN-DC and NE-DC is proposed to be introduced in 37.340 Rl-16 by CR0248. But since this applies to Rel-15, it is better to also capture it in Re-15 37.340.</w:t>
            </w:r>
          </w:p>
        </w:tc>
      </w:tr>
      <w:tr w:rsidR="001E41F3" w:rsidRPr="006053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28827F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Summary of change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E19C2" w14:textId="2695CEF4" w:rsidR="00EE583A" w:rsidRDefault="00EE583A" w:rsidP="008B03BC">
            <w:pPr>
              <w:pStyle w:val="CRCoverPage"/>
              <w:spacing w:after="0"/>
              <w:ind w:left="100"/>
            </w:pPr>
            <w:r>
              <w:t>Add the description for UL power sharing in (NG)EN-DC and in NE-DC, using a wording that can fit well with the description for NR-DC in Rel-16.</w:t>
            </w:r>
          </w:p>
          <w:p w14:paraId="43AEE353" w14:textId="77777777" w:rsidR="009A02A3" w:rsidRPr="0060530C" w:rsidRDefault="009A02A3" w:rsidP="008B03BC">
            <w:pPr>
              <w:pStyle w:val="CRCoverPage"/>
              <w:spacing w:after="0"/>
              <w:ind w:left="100"/>
            </w:pPr>
          </w:p>
          <w:p w14:paraId="407D5E41" w14:textId="7967A023" w:rsidR="00906490" w:rsidRPr="0060530C" w:rsidRDefault="0090649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60530C">
              <w:rPr>
                <w:b/>
                <w:lang w:eastAsia="zh-CN"/>
              </w:rPr>
              <w:t>Impact analysis</w:t>
            </w:r>
          </w:p>
          <w:p w14:paraId="17776391" w14:textId="3E55B18B" w:rsidR="00906490" w:rsidRPr="00F15C3D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Impacted 5G architecutre options</w:t>
            </w:r>
            <w:r w:rsidRPr="00F15C3D">
              <w:rPr>
                <w:lang w:eastAsia="zh-CN"/>
              </w:rPr>
              <w:t>:</w:t>
            </w:r>
            <w:r w:rsidR="00F15C3D" w:rsidRPr="00F15C3D">
              <w:rPr>
                <w:lang w:eastAsia="zh-CN"/>
              </w:rPr>
              <w:t xml:space="preserve"> </w:t>
            </w:r>
            <w:r w:rsidRPr="0060530C">
              <w:rPr>
                <w:lang w:eastAsia="zh-CN"/>
              </w:rPr>
              <w:t>(NG)EN-DC, NE-DC</w:t>
            </w:r>
          </w:p>
          <w:p w14:paraId="21A23F0B" w14:textId="77777777" w:rsidR="00D20BDC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593FEB" w14:textId="355B6DC0" w:rsidR="00D20BDC" w:rsidRPr="0060530C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Impacted functionality:</w:t>
            </w:r>
          </w:p>
          <w:p w14:paraId="0F8E227D" w14:textId="72EE6D1D" w:rsidR="00D20BDC" w:rsidRPr="0060530C" w:rsidRDefault="00485D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 xml:space="preserve">UL power </w:t>
            </w:r>
            <w:r w:rsidR="00F15C3D">
              <w:rPr>
                <w:lang w:eastAsia="zh-CN"/>
              </w:rPr>
              <w:t>sharing</w:t>
            </w:r>
          </w:p>
          <w:p w14:paraId="5A336719" w14:textId="77777777" w:rsidR="00906490" w:rsidRPr="0060530C" w:rsidRDefault="00906490">
            <w:pPr>
              <w:pStyle w:val="CRCoverPage"/>
              <w:spacing w:after="0"/>
              <w:ind w:left="100"/>
            </w:pPr>
          </w:p>
          <w:p w14:paraId="4921F280" w14:textId="421B5CBE" w:rsidR="00D20BDC" w:rsidRPr="0060530C" w:rsidRDefault="00D20BDC" w:rsidP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Inter-operability:</w:t>
            </w:r>
          </w:p>
          <w:p w14:paraId="36610346" w14:textId="39B201B9" w:rsidR="00D20BDC" w:rsidRPr="0060530C" w:rsidRDefault="00D20BDC" w:rsidP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network is implemented according to the CR and the UE is not, there will not be inter-operability problems.</w:t>
            </w:r>
          </w:p>
          <w:p w14:paraId="31C656EC" w14:textId="5EC8C131" w:rsidR="00906490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UE is implemented according to the CR and the network is not, there will not be inter-operaiblity problems</w:t>
            </w:r>
            <w:r w:rsidR="00025217" w:rsidRPr="0060530C">
              <w:rPr>
                <w:lang w:eastAsia="zh-CN"/>
              </w:rPr>
              <w:t>.</w:t>
            </w:r>
          </w:p>
        </w:tc>
      </w:tr>
      <w:tr w:rsidR="001E41F3" w:rsidRPr="006053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0DF0715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9D827" w:rsidR="001E41F3" w:rsidRPr="0060530C" w:rsidRDefault="004F43A7" w:rsidP="00C01592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8B03BC">
              <w:t xml:space="preserve">power sharing </w:t>
            </w:r>
            <w:r w:rsidR="00EE583A">
              <w:t>for (NG)EN-DC and NE-DC is missing although the description for NR-DC was introduced in Rel-16.</w:t>
            </w:r>
          </w:p>
        </w:tc>
      </w:tr>
      <w:tr w:rsidR="001E41F3" w:rsidRPr="0060530C" w14:paraId="034AF533" w14:textId="77777777" w:rsidTr="00547111">
        <w:tc>
          <w:tcPr>
            <w:tcW w:w="2694" w:type="dxa"/>
            <w:gridSpan w:val="2"/>
          </w:tcPr>
          <w:p w14:paraId="39D9EB5B" w14:textId="381F3AEF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A973A" w:rsidR="001E41F3" w:rsidRPr="0060530C" w:rsidRDefault="00D643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5</w:t>
            </w:r>
          </w:p>
        </w:tc>
      </w:tr>
      <w:tr w:rsidR="001E41F3" w:rsidRPr="006053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530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053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4752F8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0530C">
              <w:t xml:space="preserve"> Other core specifications</w:t>
            </w:r>
            <w:r w:rsidRPr="006053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46D5E0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530C" w:rsidRDefault="00145D4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 xml:space="preserve">(show </w:t>
            </w:r>
            <w:r w:rsidR="00592D74" w:rsidRPr="0060530C">
              <w:rPr>
                <w:b/>
                <w:i/>
              </w:rPr>
              <w:t xml:space="preserve">related </w:t>
            </w:r>
            <w:r w:rsidRPr="0060530C">
              <w:rPr>
                <w:b/>
                <w:i/>
              </w:rPr>
              <w:t>CR</w:t>
            </w:r>
            <w:r w:rsidR="00592D74" w:rsidRPr="0060530C">
              <w:rPr>
                <w:b/>
                <w:i/>
              </w:rPr>
              <w:t>s</w:t>
            </w:r>
            <w:r w:rsidRPr="0060530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7CDCA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>TS</w:t>
            </w:r>
            <w:r w:rsidR="000A6394" w:rsidRPr="0060530C">
              <w:t xml:space="preserve">/TR ... CR ... </w:t>
            </w:r>
          </w:p>
        </w:tc>
      </w:tr>
      <w:tr w:rsidR="001E41F3" w:rsidRPr="006053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F1B2DB" w:rsidR="001E41F3" w:rsidRPr="0060530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053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530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053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0530C" w:rsidRDefault="008863B9">
            <w:pPr>
              <w:pStyle w:val="CRCoverPage"/>
              <w:spacing w:after="0"/>
              <w:ind w:left="100"/>
            </w:pPr>
          </w:p>
        </w:tc>
      </w:tr>
    </w:tbl>
    <w:p w14:paraId="0B48D978" w14:textId="77777777" w:rsidR="00F15C3D" w:rsidRDefault="00F15C3D">
      <w:pPr>
        <w:pStyle w:val="CRCoverPage"/>
        <w:spacing w:after="0"/>
        <w:rPr>
          <w:sz w:val="8"/>
          <w:szCs w:val="8"/>
        </w:rPr>
        <w:sectPr w:rsidR="00F15C3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D1AE179" w:rsidR="001E41F3" w:rsidRPr="0060530C" w:rsidRDefault="001E41F3">
      <w:pPr>
        <w:pStyle w:val="CRCoverPage"/>
        <w:spacing w:after="0"/>
        <w:rPr>
          <w:sz w:val="8"/>
          <w:szCs w:val="8"/>
        </w:rPr>
      </w:pPr>
    </w:p>
    <w:p w14:paraId="7C871B55" w14:textId="77777777" w:rsidR="00485DA1" w:rsidRPr="0060530C" w:rsidRDefault="00485DA1" w:rsidP="00485D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ja-JP"/>
        </w:rPr>
      </w:pPr>
      <w:bookmarkStart w:id="1" w:name="_Toc52568309"/>
      <w:r w:rsidRPr="0060530C">
        <w:rPr>
          <w:rFonts w:ascii="Arial" w:eastAsia="宋体" w:hAnsi="Arial"/>
          <w:sz w:val="36"/>
        </w:rPr>
        <w:t>5</w:t>
      </w:r>
      <w:r w:rsidRPr="0060530C">
        <w:rPr>
          <w:rFonts w:ascii="Arial" w:eastAsia="宋体" w:hAnsi="Arial"/>
          <w:sz w:val="36"/>
        </w:rPr>
        <w:tab/>
        <w:t>Layer 1 related aspects</w:t>
      </w:r>
      <w:bookmarkEnd w:id="1"/>
    </w:p>
    <w:p w14:paraId="29690CB2" w14:textId="77777777" w:rsidR="00EE583A" w:rsidRPr="00EE583A" w:rsidRDefault="00EE583A" w:rsidP="00EE583A">
      <w:pPr>
        <w:rPr>
          <w:rFonts w:eastAsia="宋体"/>
        </w:rPr>
      </w:pPr>
      <w:r w:rsidRPr="00EE583A">
        <w:rPr>
          <w:rFonts w:eastAsia="宋体"/>
        </w:rP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3E18C8F4" w14:textId="77777777" w:rsidR="00EE583A" w:rsidRPr="00EE583A" w:rsidRDefault="00EE583A" w:rsidP="00EE583A">
      <w:pPr>
        <w:rPr>
          <w:rFonts w:eastAsia="宋体"/>
        </w:rPr>
      </w:pPr>
      <w:r w:rsidRPr="00EE583A">
        <w:rPr>
          <w:rFonts w:eastAsia="宋体"/>
        </w:rPr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160B9472" w14:textId="77777777" w:rsidR="00EE583A" w:rsidRDefault="00EE583A" w:rsidP="00EE583A">
      <w:pPr>
        <w:rPr>
          <w:rFonts w:eastAsia="宋体"/>
        </w:rPr>
      </w:pPr>
      <w:r w:rsidRPr="00EE583A">
        <w:rPr>
          <w:rFonts w:eastAsia="宋体"/>
        </w:rPr>
        <w:t>In this version of the specification, NR-DC assumes slot-level synchronization between PCell and PSCell, with no assumption on SFN synchronization. However, some UEs may indicate they support NR-DC only if SFN synchronization between PCell and PSCell is also ensured.</w:t>
      </w:r>
    </w:p>
    <w:p w14:paraId="64E8F691" w14:textId="18D37F21" w:rsidR="00EE583A" w:rsidRDefault="00EE583A" w:rsidP="00EE583A">
      <w:pPr>
        <w:rPr>
          <w:ins w:id="2" w:author="Huawei" w:date="2021-01-15T00:03:00Z"/>
          <w:rFonts w:eastAsia="宋体"/>
        </w:rPr>
      </w:pPr>
      <w:ins w:id="3" w:author="Huawei" w:date="2021-01-15T00:03:00Z">
        <w:r w:rsidRPr="006657D9">
          <w:rPr>
            <w:rFonts w:eastAsia="宋体"/>
          </w:rPr>
          <w:t>In</w:t>
        </w:r>
      </w:ins>
      <w:ins w:id="4" w:author="Huawei" w:date="2021-01-15T00:07:00Z">
        <w:r w:rsidR="004E48A7">
          <w:rPr>
            <w:rFonts w:eastAsia="宋体"/>
          </w:rPr>
          <w:t xml:space="preserve"> </w:t>
        </w:r>
      </w:ins>
      <w:ins w:id="5" w:author="Huawei" w:date="2021-01-15T00:03:00Z">
        <w:r>
          <w:rPr>
            <w:rFonts w:eastAsia="宋体"/>
          </w:rPr>
          <w:t xml:space="preserve">(NG)EN-DC and </w:t>
        </w:r>
      </w:ins>
      <w:ins w:id="6" w:author="Huawei" w:date="2021-01-15T00:07:00Z">
        <w:r w:rsidR="00B50276">
          <w:rPr>
            <w:rFonts w:eastAsia="宋体"/>
          </w:rPr>
          <w:t xml:space="preserve">in </w:t>
        </w:r>
      </w:ins>
      <w:bookmarkStart w:id="7" w:name="_GoBack"/>
      <w:bookmarkEnd w:id="7"/>
      <w:ins w:id="8" w:author="Huawei" w:date="2021-01-15T00:03:00Z">
        <w:r>
          <w:rPr>
            <w:rFonts w:eastAsia="宋体"/>
          </w:rPr>
          <w:t>NE-DC</w:t>
        </w:r>
        <w:r w:rsidRPr="006657D9">
          <w:rPr>
            <w:rFonts w:eastAsia="宋体"/>
          </w:rPr>
          <w:t>, power sharing can be performed within a frequency range with either semi-static or dynamic power sharing. With semi-static power sharing, the maximum UE transmission power is split between MCG and SCG through configuration. With dynamic power sharing</w:t>
        </w:r>
        <w:r>
          <w:rPr>
            <w:rFonts w:eastAsia="宋体"/>
          </w:rPr>
          <w:t>:</w:t>
        </w:r>
      </w:ins>
    </w:p>
    <w:p w14:paraId="5848076B" w14:textId="340C7C86" w:rsidR="00EE583A" w:rsidRDefault="00EE583A" w:rsidP="003B5F49">
      <w:pPr>
        <w:pStyle w:val="B1"/>
        <w:rPr>
          <w:ins w:id="9" w:author="Huawei" w:date="2021-01-15T00:03:00Z"/>
        </w:rPr>
      </w:pPr>
      <w:ins w:id="10" w:author="Huawei" w:date="2021-01-15T00:03:00Z">
        <w:r>
          <w:t>-</w:t>
        </w:r>
        <w:r>
          <w:tab/>
        </w:r>
        <w:r w:rsidRPr="006657D9">
          <w:t>when determining the UL transmission power of an SCG transmission in (NG)EN-</w:t>
        </w:r>
        <w:r w:rsidR="003B5F49">
          <w:t>DC</w:t>
        </w:r>
        <w:r w:rsidRPr="006657D9">
          <w:t>, the UE takes into account transmission(s) on MCG overlapping with any part of the SCG transmission</w:t>
        </w:r>
        <w:r>
          <w:t>;</w:t>
        </w:r>
      </w:ins>
    </w:p>
    <w:p w14:paraId="5E517F8B" w14:textId="4F0EFD11" w:rsidR="00EE583A" w:rsidRDefault="00EE583A" w:rsidP="003B5F49">
      <w:pPr>
        <w:pStyle w:val="B1"/>
        <w:rPr>
          <w:ins w:id="11" w:author="Huawei" w:date="2021-01-15T00:03:00Z"/>
        </w:rPr>
      </w:pPr>
      <w:ins w:id="12" w:author="Huawei" w:date="2021-01-15T00:03:00Z">
        <w:r>
          <w:t>-</w:t>
        </w:r>
        <w:r>
          <w:tab/>
        </w:r>
        <w:r w:rsidRPr="006657D9">
          <w:t>when determining the UL transmission power of an</w:t>
        </w:r>
        <w:r>
          <w:t xml:space="preserve"> M</w:t>
        </w:r>
        <w:r w:rsidRPr="006657D9">
          <w:t>CG transmission in NE-DC</w:t>
        </w:r>
        <w:r>
          <w:t xml:space="preserve">, </w:t>
        </w:r>
        <w:r w:rsidRPr="006657D9">
          <w:t>the UE takes i</w:t>
        </w:r>
        <w:r>
          <w:t>nto account transmission(s) on S</w:t>
        </w:r>
        <w:r w:rsidRPr="006657D9">
          <w:t xml:space="preserve">CG overlapping with any part of the </w:t>
        </w:r>
        <w:r w:rsidR="003B5F49">
          <w:t>M</w:t>
        </w:r>
        <w:r w:rsidRPr="006657D9">
          <w:t>CG transmission</w:t>
        </w:r>
        <w:r>
          <w:t>.</w:t>
        </w:r>
      </w:ins>
    </w:p>
    <w:p w14:paraId="7796D202" w14:textId="6FBF54C6" w:rsidR="00EE583A" w:rsidRDefault="00EE583A" w:rsidP="00EE583A">
      <w:pPr>
        <w:rPr>
          <w:ins w:id="13" w:author="Huawei" w:date="2021-01-15T00:03:00Z"/>
        </w:rPr>
      </w:pPr>
      <w:ins w:id="14" w:author="Huawei" w:date="2021-01-15T00:03:00Z">
        <w:r>
          <w:t>Details are</w:t>
        </w:r>
        <w:del w:id="15" w:author="Huawei" w:date="2021-01-05T18:41:00Z">
          <w:r w:rsidRPr="006657D9" w:rsidDel="005B6239">
            <w:delText>as</w:delText>
          </w:r>
        </w:del>
        <w:r>
          <w:t xml:space="preserve"> specified in TS38.213</w:t>
        </w:r>
      </w:ins>
      <w:ins w:id="16" w:author="Huawei" w:date="2021-01-15T00:05:00Z">
        <w:r w:rsidR="003B5F49">
          <w:t xml:space="preserve"> </w:t>
        </w:r>
      </w:ins>
      <w:ins w:id="17" w:author="Huawei" w:date="2021-01-15T00:03:00Z">
        <w:r>
          <w:t>[21</w:t>
        </w:r>
        <w:r w:rsidRPr="006657D9">
          <w:t>].</w:t>
        </w:r>
      </w:ins>
    </w:p>
    <w:p w14:paraId="1BB3F797" w14:textId="1A242BB7" w:rsidR="00485DA1" w:rsidRPr="0060530C" w:rsidDel="000067A7" w:rsidRDefault="00485DA1" w:rsidP="006657D9">
      <w:pPr>
        <w:rPr>
          <w:del w:id="18" w:author="Huawei" w:date="2020-12-25T16:39:00Z"/>
        </w:rPr>
      </w:pPr>
    </w:p>
    <w:p w14:paraId="68C9CD36" w14:textId="77777777" w:rsidR="001E41F3" w:rsidRPr="0060530C" w:rsidRDefault="001E41F3"/>
    <w:sectPr w:rsidR="001E41F3" w:rsidRPr="006053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C95D1" w14:textId="77777777" w:rsidR="00540F09" w:rsidRDefault="00540F09">
      <w:r>
        <w:separator/>
      </w:r>
    </w:p>
  </w:endnote>
  <w:endnote w:type="continuationSeparator" w:id="0">
    <w:p w14:paraId="45D85C11" w14:textId="77777777" w:rsidR="00540F09" w:rsidRDefault="0054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2CDED" w14:textId="77777777" w:rsidR="00540F09" w:rsidRDefault="00540F09">
      <w:r>
        <w:separator/>
      </w:r>
    </w:p>
  </w:footnote>
  <w:footnote w:type="continuationSeparator" w:id="0">
    <w:p w14:paraId="4B365F9E" w14:textId="77777777" w:rsidR="00540F09" w:rsidRDefault="0054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A7"/>
    <w:rsid w:val="0002278B"/>
    <w:rsid w:val="00022E4A"/>
    <w:rsid w:val="00025217"/>
    <w:rsid w:val="0003659B"/>
    <w:rsid w:val="0006158D"/>
    <w:rsid w:val="000A6394"/>
    <w:rsid w:val="000B7FED"/>
    <w:rsid w:val="000C038A"/>
    <w:rsid w:val="000C6598"/>
    <w:rsid w:val="000D44B3"/>
    <w:rsid w:val="00123DE2"/>
    <w:rsid w:val="00144FF9"/>
    <w:rsid w:val="00145D43"/>
    <w:rsid w:val="001575FE"/>
    <w:rsid w:val="00163EBF"/>
    <w:rsid w:val="00192C46"/>
    <w:rsid w:val="00197EB1"/>
    <w:rsid w:val="001A08B3"/>
    <w:rsid w:val="001A7B60"/>
    <w:rsid w:val="001B52F0"/>
    <w:rsid w:val="001B63CA"/>
    <w:rsid w:val="001B7A65"/>
    <w:rsid w:val="001D71A7"/>
    <w:rsid w:val="001E41F3"/>
    <w:rsid w:val="0026004D"/>
    <w:rsid w:val="002640DD"/>
    <w:rsid w:val="00275D12"/>
    <w:rsid w:val="00284FEB"/>
    <w:rsid w:val="002860C4"/>
    <w:rsid w:val="00294454"/>
    <w:rsid w:val="002B5741"/>
    <w:rsid w:val="002E472E"/>
    <w:rsid w:val="00305409"/>
    <w:rsid w:val="003268AF"/>
    <w:rsid w:val="00347BFD"/>
    <w:rsid w:val="003609EF"/>
    <w:rsid w:val="0036231A"/>
    <w:rsid w:val="00374DD4"/>
    <w:rsid w:val="00376C24"/>
    <w:rsid w:val="003A7CD1"/>
    <w:rsid w:val="003B5F49"/>
    <w:rsid w:val="003E1A36"/>
    <w:rsid w:val="00405AB7"/>
    <w:rsid w:val="00410371"/>
    <w:rsid w:val="004242F1"/>
    <w:rsid w:val="00435137"/>
    <w:rsid w:val="00447ADE"/>
    <w:rsid w:val="00466B05"/>
    <w:rsid w:val="00485DA1"/>
    <w:rsid w:val="004B75B7"/>
    <w:rsid w:val="004E48A7"/>
    <w:rsid w:val="004F43A7"/>
    <w:rsid w:val="0051580D"/>
    <w:rsid w:val="00515958"/>
    <w:rsid w:val="00540F09"/>
    <w:rsid w:val="00547111"/>
    <w:rsid w:val="00592D74"/>
    <w:rsid w:val="005960A3"/>
    <w:rsid w:val="005A3252"/>
    <w:rsid w:val="005A6BB9"/>
    <w:rsid w:val="005B6239"/>
    <w:rsid w:val="005E2C44"/>
    <w:rsid w:val="0060530C"/>
    <w:rsid w:val="00621188"/>
    <w:rsid w:val="006257ED"/>
    <w:rsid w:val="0063334B"/>
    <w:rsid w:val="006657D9"/>
    <w:rsid w:val="00665C47"/>
    <w:rsid w:val="00695808"/>
    <w:rsid w:val="006B46FB"/>
    <w:rsid w:val="006C630F"/>
    <w:rsid w:val="006D59DF"/>
    <w:rsid w:val="006E21FB"/>
    <w:rsid w:val="007466B3"/>
    <w:rsid w:val="00746D1E"/>
    <w:rsid w:val="00792342"/>
    <w:rsid w:val="007977A8"/>
    <w:rsid w:val="007B512A"/>
    <w:rsid w:val="007C2097"/>
    <w:rsid w:val="007D6A07"/>
    <w:rsid w:val="007E381D"/>
    <w:rsid w:val="007F1549"/>
    <w:rsid w:val="007F7259"/>
    <w:rsid w:val="008040A8"/>
    <w:rsid w:val="00806867"/>
    <w:rsid w:val="00826C15"/>
    <w:rsid w:val="008279FA"/>
    <w:rsid w:val="008626E7"/>
    <w:rsid w:val="00870EE7"/>
    <w:rsid w:val="008863B9"/>
    <w:rsid w:val="00895ECD"/>
    <w:rsid w:val="008A45A6"/>
    <w:rsid w:val="008B03BC"/>
    <w:rsid w:val="008C4D59"/>
    <w:rsid w:val="008F3789"/>
    <w:rsid w:val="008F686C"/>
    <w:rsid w:val="00906490"/>
    <w:rsid w:val="00906F4A"/>
    <w:rsid w:val="009148DE"/>
    <w:rsid w:val="00941E30"/>
    <w:rsid w:val="009777D9"/>
    <w:rsid w:val="00991B88"/>
    <w:rsid w:val="009A02A3"/>
    <w:rsid w:val="009A5753"/>
    <w:rsid w:val="009A579D"/>
    <w:rsid w:val="009E3297"/>
    <w:rsid w:val="009F734F"/>
    <w:rsid w:val="00A246B6"/>
    <w:rsid w:val="00A47E70"/>
    <w:rsid w:val="00A50CF0"/>
    <w:rsid w:val="00A743E2"/>
    <w:rsid w:val="00A7671C"/>
    <w:rsid w:val="00AA2CBC"/>
    <w:rsid w:val="00AB0250"/>
    <w:rsid w:val="00AC5820"/>
    <w:rsid w:val="00AD1CD8"/>
    <w:rsid w:val="00B258BB"/>
    <w:rsid w:val="00B50276"/>
    <w:rsid w:val="00B67B97"/>
    <w:rsid w:val="00B968C8"/>
    <w:rsid w:val="00BA3EC5"/>
    <w:rsid w:val="00BA51D9"/>
    <w:rsid w:val="00BB5DFC"/>
    <w:rsid w:val="00BD279D"/>
    <w:rsid w:val="00BD6BB8"/>
    <w:rsid w:val="00C01592"/>
    <w:rsid w:val="00C1560D"/>
    <w:rsid w:val="00C66BA2"/>
    <w:rsid w:val="00C73CD8"/>
    <w:rsid w:val="00C9034E"/>
    <w:rsid w:val="00C95985"/>
    <w:rsid w:val="00CC15C1"/>
    <w:rsid w:val="00CC5026"/>
    <w:rsid w:val="00CC68D0"/>
    <w:rsid w:val="00D03F9A"/>
    <w:rsid w:val="00D06D51"/>
    <w:rsid w:val="00D15159"/>
    <w:rsid w:val="00D20BDC"/>
    <w:rsid w:val="00D24991"/>
    <w:rsid w:val="00D50255"/>
    <w:rsid w:val="00D64332"/>
    <w:rsid w:val="00D66520"/>
    <w:rsid w:val="00D77D9F"/>
    <w:rsid w:val="00DA16DC"/>
    <w:rsid w:val="00DD34A4"/>
    <w:rsid w:val="00DD37FF"/>
    <w:rsid w:val="00DE34CF"/>
    <w:rsid w:val="00E13F3D"/>
    <w:rsid w:val="00E32EDD"/>
    <w:rsid w:val="00E34898"/>
    <w:rsid w:val="00E36BB0"/>
    <w:rsid w:val="00E4339C"/>
    <w:rsid w:val="00E94F20"/>
    <w:rsid w:val="00EA34D5"/>
    <w:rsid w:val="00EB09B7"/>
    <w:rsid w:val="00EE583A"/>
    <w:rsid w:val="00EE7D7C"/>
    <w:rsid w:val="00F15C3D"/>
    <w:rsid w:val="00F25D98"/>
    <w:rsid w:val="00F300FB"/>
    <w:rsid w:val="00F3419B"/>
    <w:rsid w:val="00F77B8F"/>
    <w:rsid w:val="00FA68B4"/>
    <w:rsid w:val="00FB6386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C9D83-2572-44F9-B272-CB439C2D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2021-01-14T22:54:00Z</dcterms:created>
  <dcterms:modified xsi:type="dcterms:W3CDTF">2021-01-14T23:07:00Z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(2)wkJ2Z7gPT0lqwH+DtUo6bIGz/NbD5hmdRmbHfhK+IlI4lazwt5mwP9Px45sz4lZnH5DyDNCL
pjHptBdrRghlCHqOxkkaUadG2ORhFv0pacMMzcr0VRGZBsLQ4MBNRmTxFVWLRUR+I7lEN5FD
XujOybvNKuSnijNHqp8rIFO8lSj8QuMDsgaKv3Juok9ToagtXVadqClmYvdlwet8HECwC6bJ
b8+UCagzLdfAlx4/5w</vt:lpwstr>
  </property>
  <property fmtid="{D5CDD505-2E9C-101B-9397-08002B2CF9AE}" pid="22" name="_2015_ms_pID_7253431">
    <vt:lpwstr>TZiht6M0Tk2A7xt55PZeOwwfnC2AQjL2Y7BS1/JLqJ74HXB2cqsaZO
WZYmyLnjeqemrAIQRxORQ5ttAde8HhjTtTMTrO9jnGMjewRdbnpX9jUF2uEzU2a2SgfetxaG
+vijdcNJ1JtuI/3RqLWzEkqmwXX2sGutbmUKsnE0UuNqQh9o9vIhO/8hU8bapoNBI6ce7GxZ
mnwGfYvgUqxP9U66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1609922329</vt:lpwstr>
  </property>
</Properties>
</file>