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D6349C" w:rsidR="001E41F3" w:rsidRDefault="001E41F3">
      <w:pPr>
        <w:pStyle w:val="CRCoverPage"/>
        <w:tabs>
          <w:tab w:val="right" w:pos="9639"/>
        </w:tabs>
        <w:spacing w:after="0"/>
        <w:rPr>
          <w:b/>
          <w:i/>
          <w:noProof/>
          <w:sz w:val="28"/>
        </w:rPr>
      </w:pPr>
      <w:r>
        <w:rPr>
          <w:b/>
          <w:noProof/>
          <w:sz w:val="24"/>
        </w:rPr>
        <w:t>3GPP TSG-</w:t>
      </w:r>
      <w:fldSimple w:instr=" DOCPROPERTY  TSG/WGRef  \* MERGEFORMAT ">
        <w:r w:rsidR="00122655">
          <w:rPr>
            <w:b/>
            <w:noProof/>
            <w:sz w:val="24"/>
          </w:rPr>
          <w:t xml:space="preserve">RAN WG2 </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22655">
          <w:rPr>
            <w:b/>
            <w:noProof/>
            <w:sz w:val="24"/>
          </w:rPr>
          <w:t>113-e</w:t>
        </w:r>
        <w:r w:rsidR="00122655">
          <w:t xml:space="preserve"> </w:t>
        </w:r>
      </w:fldSimple>
      <w:r>
        <w:rPr>
          <w:b/>
          <w:i/>
          <w:noProof/>
          <w:sz w:val="28"/>
        </w:rPr>
        <w:tab/>
      </w:r>
      <w:fldSimple w:instr=" DOCPROPERTY  Tdoc#  \* MERGEFORMAT ">
        <w:r w:rsidR="00122655">
          <w:rPr>
            <w:b/>
            <w:i/>
            <w:noProof/>
            <w:sz w:val="28"/>
          </w:rPr>
          <w:t>R2-</w:t>
        </w:r>
        <w:r w:rsidR="00A94F57" w:rsidRPr="00A94F57">
          <w:t xml:space="preserve"> </w:t>
        </w:r>
        <w:r w:rsidR="00A94F57" w:rsidRPr="00A94F57">
          <w:rPr>
            <w:b/>
            <w:i/>
            <w:noProof/>
            <w:sz w:val="28"/>
          </w:rPr>
          <w:t>2101476</w:t>
        </w:r>
        <w:r w:rsidR="00A94F57" w:rsidRPr="00A94F57">
          <w:rPr>
            <w:b/>
            <w:i/>
            <w:noProof/>
            <w:sz w:val="28"/>
          </w:rPr>
          <w:t xml:space="preserve"> </w:t>
        </w:r>
      </w:fldSimple>
    </w:p>
    <w:p w14:paraId="7CB45193" w14:textId="3F5CDA0C" w:rsidR="001E41F3" w:rsidRDefault="00956208" w:rsidP="005E2C44">
      <w:pPr>
        <w:pStyle w:val="CRCoverPage"/>
        <w:outlineLvl w:val="0"/>
        <w:rPr>
          <w:b/>
          <w:noProof/>
          <w:sz w:val="24"/>
        </w:rPr>
      </w:pPr>
      <w:fldSimple w:instr=" DOCPROPERTY  Location  \* MERGEFORMAT ">
        <w:r w:rsidR="00122655">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122655">
          <w:rPr>
            <w:b/>
            <w:noProof/>
            <w:sz w:val="24"/>
          </w:rPr>
          <w:t>January 25</w:t>
        </w:r>
        <w:r w:rsidR="00122655" w:rsidRPr="00122655">
          <w:rPr>
            <w:b/>
            <w:noProof/>
            <w:sz w:val="24"/>
            <w:vertAlign w:val="superscript"/>
          </w:rPr>
          <w:t>th</w:t>
        </w:r>
      </w:fldSimple>
      <w:r w:rsidR="00547111">
        <w:rPr>
          <w:b/>
          <w:noProof/>
          <w:sz w:val="24"/>
        </w:rPr>
        <w:t xml:space="preserve"> </w:t>
      </w:r>
      <w:r w:rsidR="00122655">
        <w:rPr>
          <w:b/>
          <w:noProof/>
          <w:sz w:val="24"/>
        </w:rPr>
        <w:t>–</w:t>
      </w:r>
      <w:r w:rsidR="00547111">
        <w:rPr>
          <w:b/>
          <w:noProof/>
          <w:sz w:val="24"/>
        </w:rPr>
        <w:t xml:space="preserve"> </w:t>
      </w:r>
      <w:fldSimple w:instr=" DOCPROPERTY  EndDate  \* MERGEFORMAT ">
        <w:r w:rsidR="00122655">
          <w:rPr>
            <w:b/>
            <w:noProof/>
            <w:sz w:val="24"/>
          </w:rPr>
          <w:t>February 5</w:t>
        </w:r>
        <w:r w:rsidR="00122655" w:rsidRPr="00122655">
          <w:rPr>
            <w:b/>
            <w:noProof/>
            <w:sz w:val="24"/>
            <w:vertAlign w:val="superscript"/>
          </w:rPr>
          <w:t>th</w:t>
        </w:r>
        <w:r w:rsidR="00122655">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BD294" w:rsidR="001E41F3" w:rsidRPr="00410371" w:rsidRDefault="00956208" w:rsidP="00E13F3D">
            <w:pPr>
              <w:pStyle w:val="CRCoverPage"/>
              <w:spacing w:after="0"/>
              <w:jc w:val="right"/>
              <w:rPr>
                <w:b/>
                <w:noProof/>
                <w:sz w:val="28"/>
              </w:rPr>
            </w:pPr>
            <w:fldSimple w:instr=" DOCPROPERTY  Spec#  \* MERGEFORMAT ">
              <w:r w:rsidR="00122655">
                <w:rPr>
                  <w:b/>
                  <w:noProof/>
                  <w:sz w:val="28"/>
                </w:rPr>
                <w:t>3</w:t>
              </w:r>
              <w:r w:rsidR="0064623B">
                <w:rPr>
                  <w:b/>
                  <w:noProof/>
                  <w:sz w:val="28"/>
                </w:rPr>
                <w:t>6</w:t>
              </w:r>
              <w:r w:rsidR="00122655">
                <w:rPr>
                  <w:b/>
                  <w:noProof/>
                  <w:sz w:val="28"/>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143C7" w:rsidR="001E41F3" w:rsidRPr="00410371" w:rsidRDefault="00956208" w:rsidP="00547111">
            <w:pPr>
              <w:pStyle w:val="CRCoverPage"/>
              <w:spacing w:after="0"/>
              <w:rPr>
                <w:noProof/>
              </w:rPr>
            </w:pPr>
            <w:fldSimple w:instr=" DOCPROPERTY  Cr#  \* MERGEFORMAT ">
              <w:r w:rsidR="00A94F57">
                <w:rPr>
                  <w:b/>
                  <w:noProof/>
                  <w:sz w:val="28"/>
                </w:rPr>
                <w:t>4579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B8F4D" w:rsidR="001E41F3" w:rsidRPr="00410371" w:rsidRDefault="00956208" w:rsidP="00E13F3D">
            <w:pPr>
              <w:pStyle w:val="CRCoverPage"/>
              <w:spacing w:after="0"/>
              <w:jc w:val="center"/>
              <w:rPr>
                <w:b/>
                <w:noProof/>
              </w:rPr>
            </w:pPr>
            <w:fldSimple w:instr=" DOCPROPERTY  Revision  \* MERGEFORMAT ">
              <w:r w:rsidR="001226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649C9" w:rsidR="001E41F3" w:rsidRPr="00410371" w:rsidRDefault="00956208">
            <w:pPr>
              <w:pStyle w:val="CRCoverPage"/>
              <w:spacing w:after="0"/>
              <w:jc w:val="center"/>
              <w:rPr>
                <w:noProof/>
                <w:sz w:val="28"/>
              </w:rPr>
            </w:pPr>
            <w:fldSimple w:instr=" DOCPROPERTY  Version  \* MERGEFORMAT ">
              <w:r w:rsidR="00122655">
                <w:rPr>
                  <w:b/>
                  <w:noProof/>
                  <w:sz w:val="28"/>
                </w:rPr>
                <w:t>16.3.</w:t>
              </w:r>
              <w:r w:rsidR="00184F6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ED6AE" w:rsidR="001E41F3" w:rsidRDefault="00956208">
            <w:pPr>
              <w:pStyle w:val="CRCoverPage"/>
              <w:spacing w:after="0"/>
              <w:ind w:left="100"/>
              <w:rPr>
                <w:noProof/>
              </w:rPr>
            </w:pPr>
            <w:fldSimple w:instr=" DOCPROPERTY  CrTitle  \* MERGEFORMAT ">
              <w:r w:rsidR="00122655">
                <w:t>Redirection</w:t>
              </w:r>
              <w:r w:rsidR="00585C6D">
                <w:t xml:space="preserve"> </w:t>
              </w:r>
              <w:r w:rsidR="00122655">
                <w:t>with MPS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FDDB58" w:rsidR="001E41F3" w:rsidRDefault="00956208">
            <w:pPr>
              <w:pStyle w:val="CRCoverPage"/>
              <w:spacing w:after="0"/>
              <w:ind w:left="100"/>
              <w:rPr>
                <w:noProof/>
              </w:rPr>
            </w:pPr>
            <w:fldSimple w:instr=" DOCPROPERTY  SourceIfWg  \* MERGEFORMAT ">
              <w:r w:rsidR="00122655">
                <w:rPr>
                  <w:noProof/>
                  <w:lang w:eastAsia="ko-KR"/>
                </w:rPr>
                <w:t>Perspecta Labs, CISA ECD</w:t>
              </w:r>
              <w:r w:rsidR="00970F61">
                <w:rPr>
                  <w:noProof/>
                  <w:lang w:eastAsia="ko-KR"/>
                </w:rPr>
                <w:t xml:space="preserve">, </w:t>
              </w:r>
              <w:r w:rsidR="00B538C8">
                <w:rPr>
                  <w:noProof/>
                  <w:lang w:eastAsia="ko-KR"/>
                </w:rPr>
                <w:t xml:space="preserve">T-Mobile, </w:t>
              </w:r>
              <w:r w:rsidR="00970F61">
                <w:rPr>
                  <w:noProof/>
                  <w:lang w:eastAsia="ko-KR"/>
                </w:rPr>
                <w:t>Ericsson</w:t>
              </w:r>
              <w:r w:rsidR="00122655">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5A8F8" w:rsidR="001E41F3" w:rsidRDefault="00122655">
            <w:pPr>
              <w:pStyle w:val="CRCoverPage"/>
              <w:spacing w:after="0"/>
              <w:ind w:left="100"/>
              <w:rPr>
                <w:noProof/>
              </w:rPr>
            </w:pPr>
            <w:r>
              <w:t>2021-01-1</w:t>
            </w:r>
            <w:r w:rsidR="00A94F5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23D33" w14:textId="77777777" w:rsidR="00184F66" w:rsidRPr="00705FDB" w:rsidRDefault="00184F66" w:rsidP="00184F66">
            <w:pPr>
              <w:spacing w:after="0"/>
              <w:textAlignment w:val="baseline"/>
              <w:rPr>
                <w:rFonts w:ascii="Arial" w:hAnsi="Arial" w:cs="Arial"/>
                <w:color w:val="000000"/>
                <w:lang w:val="en-US"/>
              </w:rPr>
            </w:pPr>
            <w:r w:rsidRPr="00705FDB">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705FDB">
              <w:rPr>
                <w:rFonts w:ascii="Arial" w:hAnsi="Arial" w:cs="Arial"/>
                <w:color w:val="000000"/>
              </w:rPr>
              <w:t xml:space="preserve"> </w:t>
            </w:r>
            <w:r>
              <w:rPr>
                <w:rFonts w:ascii="Arial" w:hAnsi="Arial" w:cs="Arial"/>
                <w:color w:val="000000"/>
              </w:rPr>
              <w:t xml:space="preserve">MPS session with priority upon </w:t>
            </w:r>
            <w:r w:rsidRPr="00705FDB">
              <w:rPr>
                <w:rFonts w:ascii="Arial" w:hAnsi="Arial" w:cs="Arial"/>
                <w:color w:val="000000"/>
              </w:rPr>
              <w:t>successful</w:t>
            </w:r>
            <w:r>
              <w:rPr>
                <w:rFonts w:ascii="Arial" w:hAnsi="Arial" w:cs="Arial"/>
                <w:color w:val="000000"/>
              </w:rPr>
              <w:t>ly reconnected</w:t>
            </w:r>
            <w:r w:rsidRPr="00705FDB">
              <w:rPr>
                <w:rFonts w:ascii="Arial" w:hAnsi="Arial" w:cs="Arial"/>
                <w:color w:val="000000"/>
              </w:rPr>
              <w:t xml:space="preserve"> in 5GS </w:t>
            </w:r>
            <w:r>
              <w:rPr>
                <w:rFonts w:ascii="Arial" w:hAnsi="Arial" w:cs="Arial"/>
                <w:color w:val="000000"/>
              </w:rPr>
              <w:t>or</w:t>
            </w:r>
            <w:r w:rsidRPr="00705FDB">
              <w:rPr>
                <w:rFonts w:ascii="Arial" w:hAnsi="Arial" w:cs="Arial"/>
                <w:color w:val="000000"/>
              </w:rPr>
              <w:t xml:space="preserve"> EPS</w:t>
            </w:r>
            <w:r>
              <w:rPr>
                <w:rFonts w:ascii="Arial" w:hAnsi="Arial" w:cs="Arial"/>
                <w:color w:val="000000"/>
              </w:rPr>
              <w:t xml:space="preserve"> following an RRC release with redirect</w:t>
            </w:r>
            <w:r w:rsidRPr="00705FDB">
              <w:rPr>
                <w:rFonts w:ascii="Arial" w:hAnsi="Arial" w:cs="Arial"/>
                <w:color w:val="000000"/>
              </w:rPr>
              <w:t>. A UE can be in an MPS session in NR in one of the following three ways: </w:t>
            </w:r>
          </w:p>
          <w:p w14:paraId="4BE2ADE2" w14:textId="77777777" w:rsidR="00184F66" w:rsidRPr="00705FDB" w:rsidRDefault="00184F66" w:rsidP="00184F66">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705FDB">
              <w:rPr>
                <w:rFonts w:ascii="Arial" w:hAnsi="Arial" w:cs="Arial"/>
                <w:color w:val="000000"/>
              </w:rPr>
              <w:t xml:space="preserve">he UE </w:t>
            </w:r>
            <w:r>
              <w:rPr>
                <w:rFonts w:ascii="Arial" w:hAnsi="Arial" w:cs="Arial"/>
                <w:color w:val="000000"/>
              </w:rPr>
              <w:t>is</w:t>
            </w:r>
            <w:r w:rsidRPr="00705FDB">
              <w:rPr>
                <w:rFonts w:ascii="Arial" w:hAnsi="Arial" w:cs="Arial"/>
                <w:color w:val="000000"/>
              </w:rPr>
              <w:t xml:space="preserve"> assigned Access Identity 1 (AI1) and is entitled to the special Establishment Cause (</w:t>
            </w:r>
            <w:proofErr w:type="spellStart"/>
            <w:r w:rsidRPr="00705FDB">
              <w:rPr>
                <w:rFonts w:ascii="Arial" w:hAnsi="Arial" w:cs="Arial"/>
                <w:color w:val="000000"/>
              </w:rPr>
              <w:t>mps-PriorityAccess</w:t>
            </w:r>
            <w:proofErr w:type="spellEnd"/>
            <w:r w:rsidRPr="00705FDB">
              <w:rPr>
                <w:rFonts w:ascii="Arial" w:hAnsi="Arial" w:cs="Arial"/>
                <w:color w:val="000000"/>
              </w:rPr>
              <w:t>) and priority treatment when it originates a session. </w:t>
            </w:r>
            <w:r>
              <w:rPr>
                <w:rFonts w:ascii="Arial" w:hAnsi="Arial" w:cs="Arial"/>
                <w:color w:val="000000"/>
              </w:rPr>
              <w:t xml:space="preserve">In case of EPC, the UE is assigned Access Class 14 and is entitled to the special </w:t>
            </w:r>
            <w:r w:rsidRPr="00705FDB">
              <w:rPr>
                <w:rFonts w:ascii="Arial" w:hAnsi="Arial" w:cs="Arial"/>
                <w:color w:val="000000"/>
              </w:rPr>
              <w:t>Establishment Cause (</w:t>
            </w:r>
            <w:proofErr w:type="spellStart"/>
            <w:r>
              <w:rPr>
                <w:rFonts w:ascii="Arial" w:hAnsi="Arial" w:cs="Arial"/>
                <w:color w:val="000000"/>
              </w:rPr>
              <w:t>high</w:t>
            </w:r>
            <w:r w:rsidRPr="00705FDB">
              <w:rPr>
                <w:rFonts w:ascii="Arial" w:hAnsi="Arial" w:cs="Arial"/>
                <w:color w:val="000000"/>
              </w:rPr>
              <w:t>PriorityAccess</w:t>
            </w:r>
            <w:proofErr w:type="spellEnd"/>
            <w:r w:rsidRPr="00705FDB">
              <w:rPr>
                <w:rFonts w:ascii="Arial" w:hAnsi="Arial" w:cs="Arial"/>
                <w:color w:val="000000"/>
              </w:rPr>
              <w:t>) and priority treatment when it originates a</w:t>
            </w:r>
            <w:r>
              <w:rPr>
                <w:rFonts w:ascii="Arial" w:hAnsi="Arial" w:cs="Arial"/>
                <w:color w:val="000000"/>
              </w:rPr>
              <w:t xml:space="preserve"> </w:t>
            </w:r>
            <w:r w:rsidRPr="00705FDB">
              <w:rPr>
                <w:rFonts w:ascii="Arial" w:hAnsi="Arial" w:cs="Arial"/>
                <w:color w:val="000000"/>
              </w:rPr>
              <w:t>session.</w:t>
            </w:r>
          </w:p>
          <w:p w14:paraId="5235A791" w14:textId="77777777" w:rsidR="00184F66" w:rsidRPr="00705FDB" w:rsidRDefault="00184F66" w:rsidP="00184F66">
            <w:pPr>
              <w:pStyle w:val="ListParagraph"/>
              <w:numPr>
                <w:ilvl w:val="0"/>
                <w:numId w:val="1"/>
              </w:numPr>
              <w:rPr>
                <w:rFonts w:ascii="Arial" w:hAnsi="Arial" w:cs="Arial"/>
                <w:color w:val="000000"/>
              </w:rPr>
            </w:pPr>
            <w:r>
              <w:rPr>
                <w:rFonts w:ascii="Arial" w:hAnsi="Arial" w:cs="Arial"/>
                <w:color w:val="000000"/>
              </w:rPr>
              <w:t>U</w:t>
            </w:r>
            <w:r w:rsidRPr="00030D72">
              <w:rPr>
                <w:rFonts w:ascii="Arial" w:hAnsi="Arial" w:cs="Arial"/>
                <w:color w:val="000000"/>
              </w:rPr>
              <w:t xml:space="preserve">nauthorized Service User using a UE that does not have an MPS subscription </w:t>
            </w:r>
            <w:r>
              <w:rPr>
                <w:rFonts w:ascii="Arial" w:hAnsi="Arial" w:cs="Arial"/>
                <w:color w:val="000000"/>
              </w:rPr>
              <w:t>can initiate MPS for an originating session but priority treatment</w:t>
            </w:r>
            <w:r w:rsidRPr="00030D72">
              <w:rPr>
                <w:rFonts w:ascii="Arial" w:hAnsi="Arial" w:cs="Arial"/>
                <w:color w:val="000000"/>
              </w:rPr>
              <w:t xml:space="preserve"> </w:t>
            </w:r>
            <w:r>
              <w:rPr>
                <w:rFonts w:ascii="Arial" w:hAnsi="Arial" w:cs="Arial"/>
                <w:color w:val="000000"/>
              </w:rPr>
              <w:t xml:space="preserve">is </w:t>
            </w:r>
            <w:r w:rsidRPr="00030D72">
              <w:rPr>
                <w:rFonts w:ascii="Arial" w:hAnsi="Arial" w:cs="Arial"/>
                <w:color w:val="000000"/>
              </w:rPr>
              <w:t xml:space="preserve">only </w:t>
            </w:r>
            <w:r>
              <w:rPr>
                <w:rFonts w:ascii="Arial" w:hAnsi="Arial" w:cs="Arial"/>
                <w:color w:val="000000"/>
              </w:rPr>
              <w:t xml:space="preserve">obtained </w:t>
            </w:r>
            <w:r w:rsidRPr="00030D72">
              <w:rPr>
                <w:rFonts w:ascii="Arial" w:hAnsi="Arial" w:cs="Arial"/>
                <w:color w:val="000000"/>
              </w:rPr>
              <w:t>after MPS is established for the session</w:t>
            </w:r>
            <w:r>
              <w:rPr>
                <w:rFonts w:ascii="Arial" w:hAnsi="Arial" w:cs="Arial"/>
                <w:color w:val="000000"/>
              </w:rPr>
              <w:t xml:space="preserve"> (See TS 22.153 clause 5.1). In this case the priority treatment is based on network control of the priority session as opposed to the UE subscription to MPS. </w:t>
            </w:r>
          </w:p>
          <w:p w14:paraId="6F6A582A" w14:textId="77777777" w:rsidR="00184F66" w:rsidRPr="00705FDB" w:rsidRDefault="00184F66" w:rsidP="00184F66">
            <w:pPr>
              <w:pStyle w:val="ListParagraph"/>
              <w:numPr>
                <w:ilvl w:val="0"/>
                <w:numId w:val="1"/>
              </w:numPr>
              <w:rPr>
                <w:rFonts w:ascii="Arial" w:hAnsi="Arial" w:cs="Arial"/>
                <w:color w:val="000000"/>
              </w:rPr>
            </w:pPr>
            <w:r>
              <w:rPr>
                <w:rFonts w:ascii="Arial" w:hAnsi="Arial" w:cs="Arial"/>
                <w:color w:val="000000"/>
              </w:rPr>
              <w:t xml:space="preserve">A terminating UE provides priority treatment for an incoming MPS session independent of whether the terminating UE has a subscription for MPS (See TS 22.153 clause 5.4).  In this case the terminating UE provides priority treatment for the above originating cases.  </w:t>
            </w:r>
            <w:r w:rsidRPr="00705FDB">
              <w:rPr>
                <w:rFonts w:ascii="Arial" w:hAnsi="Arial" w:cs="Arial"/>
                <w:color w:val="000000"/>
              </w:rPr>
              <w:t> </w:t>
            </w:r>
          </w:p>
          <w:p w14:paraId="5DC53213" w14:textId="1213E7F0" w:rsidR="00184F66" w:rsidRDefault="00184F66" w:rsidP="00184F66">
            <w:pPr>
              <w:pStyle w:val="CRCoverPage"/>
              <w:spacing w:after="0"/>
              <w:rPr>
                <w:rFonts w:cs="Arial"/>
              </w:rPr>
            </w:pPr>
            <w:r w:rsidRPr="00C73181">
              <w:rPr>
                <w:rFonts w:cs="Arial"/>
              </w:rPr>
              <w:t xml:space="preserve">This CR addresses the 3rd case: When the terminating UE of an MPS session has to redirect (to another cell in NR or to E-UTRA), it is entitled to maintain MPS priority treatment on the ongoing MPS session. The redirection decision is performed by the </w:t>
            </w:r>
            <w:proofErr w:type="spellStart"/>
            <w:r w:rsidRPr="00C73181">
              <w:rPr>
                <w:rFonts w:cs="Arial"/>
              </w:rPr>
              <w:t>gNB</w:t>
            </w:r>
            <w:proofErr w:type="spellEnd"/>
            <w:r w:rsidRPr="00C73181">
              <w:rPr>
                <w:rFonts w:cs="Arial"/>
              </w:rPr>
              <w:t>/</w:t>
            </w:r>
            <w:proofErr w:type="spellStart"/>
            <w:r w:rsidRPr="00C73181">
              <w:rPr>
                <w:rFonts w:cs="Arial"/>
              </w:rPr>
              <w:t>eNB</w:t>
            </w:r>
            <w:proofErr w:type="spellEnd"/>
            <w:r w:rsidRPr="00C73181">
              <w:rPr>
                <w:rFonts w:cs="Arial"/>
              </w:rPr>
              <w:t xml:space="preserve">. The UE that needs to redirect to another cell, another RAT or another core network to receive service, should be able to connect to the target network at the RRC layer with MPS priority </w:t>
            </w:r>
            <w:r w:rsidRPr="00C73181">
              <w:rPr>
                <w:rFonts w:cs="Arial"/>
              </w:rPr>
              <w:lastRenderedPageBreak/>
              <w:t>following the release with</w:t>
            </w:r>
            <w:r w:rsidRPr="00705FDB">
              <w:rPr>
                <w:rFonts w:cs="Arial"/>
              </w:rPr>
              <w:t xml:space="preserve"> redirection. Currently, the RRC layer at the UE without an MPS subscription is not aware of an MPS priority session in </w:t>
            </w:r>
            <w:r>
              <w:rPr>
                <w:rFonts w:cs="Arial"/>
              </w:rPr>
              <w:t>the network</w:t>
            </w:r>
            <w:r w:rsidRPr="00705FDB">
              <w:rPr>
                <w:rFonts w:cs="Arial"/>
              </w:rPr>
              <w:t xml:space="preserve"> and does not connect to the network with MPS priority at the RRC layer following a release with redirection.</w:t>
            </w:r>
          </w:p>
          <w:p w14:paraId="20B5A8FF" w14:textId="2E8CCE95" w:rsidR="00184F66" w:rsidRDefault="00184F66" w:rsidP="00184F66">
            <w:pPr>
              <w:pStyle w:val="CRCoverPage"/>
              <w:spacing w:after="0"/>
              <w:ind w:left="100"/>
              <w:rPr>
                <w:rFonts w:cs="Arial"/>
              </w:rPr>
            </w:pPr>
          </w:p>
          <w:p w14:paraId="708AA7DE" w14:textId="1A2B62D4" w:rsidR="001E41F3" w:rsidRPr="00184F66" w:rsidRDefault="00184F66" w:rsidP="00184F66">
            <w:pPr>
              <w:pStyle w:val="CRCoverPage"/>
              <w:spacing w:after="0"/>
              <w:rPr>
                <w:rFonts w:cs="Arial"/>
              </w:rPr>
            </w:pPr>
            <w:r>
              <w:rPr>
                <w:rFonts w:cs="Arial"/>
              </w:rPr>
              <w:t xml:space="preserve">This MPS redirection procedure is applicable to an ongoing MPS session for which the </w:t>
            </w:r>
            <w:proofErr w:type="spellStart"/>
            <w:r>
              <w:rPr>
                <w:rFonts w:cs="Arial"/>
              </w:rPr>
              <w:t>gNB</w:t>
            </w:r>
            <w:proofErr w:type="spellEnd"/>
            <w:r>
              <w:rPr>
                <w:rFonts w:cs="Arial"/>
              </w:rPr>
              <w:t>/</w:t>
            </w:r>
            <w:proofErr w:type="spellStart"/>
            <w:r>
              <w:rPr>
                <w:rFonts w:cs="Arial"/>
              </w:rPr>
              <w:t>eNB</w:t>
            </w:r>
            <w:proofErr w:type="spellEnd"/>
            <w:r>
              <w:rPr>
                <w:rFonts w:cs="Arial"/>
              </w:rPr>
              <w:t xml:space="preserve"> forces the UE to release with redirection. It is assumed that the </w:t>
            </w:r>
            <w:proofErr w:type="spellStart"/>
            <w:r>
              <w:rPr>
                <w:rFonts w:cs="Arial"/>
              </w:rPr>
              <w:t>gNB</w:t>
            </w:r>
            <w:proofErr w:type="spellEnd"/>
            <w:r>
              <w:rPr>
                <w:rFonts w:cs="Arial"/>
              </w:rPr>
              <w:t>/</w:t>
            </w:r>
            <w:proofErr w:type="spellStart"/>
            <w:r>
              <w:rPr>
                <w:rFonts w:cs="Arial"/>
              </w:rPr>
              <w:t>eNB</w:t>
            </w:r>
            <w:proofErr w:type="spellEnd"/>
            <w:r>
              <w:rPr>
                <w:rFonts w:cs="Arial"/>
              </w:rPr>
              <w:t xml:space="preserve"> is aware of the MPS session via the ARP value and/or the QoS characteristics of the MPS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C91AB" w14:textId="5E66EB9B" w:rsidR="00CB4B94" w:rsidRPr="006B1F39" w:rsidRDefault="00CB4B94" w:rsidP="00CB4B94">
            <w:pPr>
              <w:pStyle w:val="CRCoverPage"/>
              <w:spacing w:after="0"/>
              <w:ind w:left="100"/>
            </w:pPr>
            <w:r w:rsidRPr="006B1F39">
              <w:t xml:space="preserve">When the network performs a release with redirection, for UEs with MPS priority session(s), the network includes an MPS priority indicator in the </w:t>
            </w:r>
            <w:proofErr w:type="spellStart"/>
            <w:r w:rsidRPr="006B1F39">
              <w:t>RRCRelease</w:t>
            </w:r>
            <w:proofErr w:type="spellEnd"/>
            <w:r w:rsidRPr="006B1F39">
              <w:t xml:space="preserve"> message. When connecting to the target network and the MPS indicator is </w:t>
            </w:r>
            <w:r w:rsidR="000967BB">
              <w:t>set</w:t>
            </w:r>
            <w:r w:rsidRPr="006B1F39">
              <w:t xml:space="preserve">, the UE sets the RRC Establishment Cause to </w:t>
            </w:r>
            <w:proofErr w:type="spellStart"/>
            <w:r w:rsidRPr="006B1F39">
              <w:t>mps-PriorityAccess</w:t>
            </w:r>
            <w:proofErr w:type="spellEnd"/>
            <w:r w:rsidRPr="006B1F39">
              <w:t xml:space="preserve"> if the target RAN is NR and to </w:t>
            </w:r>
            <w:proofErr w:type="spellStart"/>
            <w:r w:rsidRPr="006B1F39">
              <w:t>highPriorityAccess</w:t>
            </w:r>
            <w:proofErr w:type="spellEnd"/>
            <w:r w:rsidRPr="006B1F39">
              <w:t xml:space="preserve"> if the target is E-UTRA. The MPS priority indicator is cleared at the UE when the connection to the target ne</w:t>
            </w:r>
            <w:r>
              <w:t>twork is successful</w:t>
            </w:r>
            <w:r w:rsidRPr="006B1F39">
              <w:t>.</w:t>
            </w:r>
          </w:p>
          <w:p w14:paraId="707D1008" w14:textId="77777777" w:rsidR="00CB4B94" w:rsidRDefault="00CB4B94" w:rsidP="00CB4B94">
            <w:pPr>
              <w:pStyle w:val="CRCoverPage"/>
              <w:spacing w:after="0"/>
              <w:ind w:left="100"/>
            </w:pPr>
          </w:p>
          <w:p w14:paraId="08DCE49E" w14:textId="77777777" w:rsidR="00CB4B94" w:rsidRDefault="00CB4B94" w:rsidP="00CB4B94">
            <w:pPr>
              <w:pStyle w:val="CRCoverPage"/>
              <w:spacing w:after="0"/>
              <w:ind w:left="100"/>
            </w:pPr>
            <w:r>
              <w:t>First</w:t>
            </w:r>
            <w:r w:rsidRPr="00EA031D">
              <w:t xml:space="preserve"> change:</w:t>
            </w:r>
          </w:p>
          <w:p w14:paraId="1D3B2F7B" w14:textId="77777777" w:rsidR="00CB4B94" w:rsidRDefault="00CB4B94" w:rsidP="00CB4B94">
            <w:pPr>
              <w:pStyle w:val="CRCoverPage"/>
              <w:spacing w:after="0"/>
              <w:ind w:left="100"/>
            </w:pPr>
          </w:p>
          <w:p w14:paraId="0299505D" w14:textId="13EE6076" w:rsidR="00CB4B94" w:rsidRPr="00EA031D" w:rsidRDefault="00CB4B94" w:rsidP="00CB4B94">
            <w:pPr>
              <w:pStyle w:val="CRCoverPage"/>
              <w:spacing w:after="0"/>
              <w:ind w:left="720"/>
            </w:pPr>
            <w:r>
              <w:t>If the UE has a</w:t>
            </w:r>
            <w:r w:rsidR="000967BB">
              <w:t xml:space="preserve">n </w:t>
            </w:r>
            <w:r>
              <w:t>indication of MPS priority</w:t>
            </w:r>
            <w:r w:rsidR="001A138F">
              <w:t xml:space="preserve"> for redirection</w:t>
            </w:r>
            <w:r>
              <w:t xml:space="preserve">, the UE sets the RRC Establishment Cause to </w:t>
            </w:r>
            <w:proofErr w:type="spellStart"/>
            <w:r>
              <w:t>highPriorityAccess</w:t>
            </w:r>
            <w:proofErr w:type="spellEnd"/>
            <w:r>
              <w:t xml:space="preserve"> to indicate to the network that the request is to be handled with high priority.</w:t>
            </w:r>
          </w:p>
          <w:p w14:paraId="4EACA89F" w14:textId="77777777" w:rsidR="00CB4B94" w:rsidRPr="00EA031D" w:rsidRDefault="00CB4B94" w:rsidP="00CB4B94">
            <w:pPr>
              <w:pStyle w:val="CRCoverPage"/>
              <w:spacing w:after="0"/>
              <w:ind w:left="100"/>
            </w:pPr>
          </w:p>
          <w:p w14:paraId="50CDB561" w14:textId="77777777" w:rsidR="00CB4B94" w:rsidRDefault="00CB4B94" w:rsidP="00CB4B94">
            <w:pPr>
              <w:pStyle w:val="CRCoverPage"/>
              <w:spacing w:after="0"/>
              <w:ind w:left="100"/>
            </w:pPr>
            <w:r>
              <w:t>Second</w:t>
            </w:r>
            <w:r w:rsidRPr="00EA031D">
              <w:t xml:space="preserve"> change:</w:t>
            </w:r>
          </w:p>
          <w:p w14:paraId="586A5F88" w14:textId="77777777" w:rsidR="00CB4B94" w:rsidRPr="006B1F39" w:rsidRDefault="00CB4B94" w:rsidP="00BA7EFA">
            <w:pPr>
              <w:pStyle w:val="CRCoverPage"/>
              <w:spacing w:after="0"/>
            </w:pPr>
          </w:p>
          <w:p w14:paraId="03DFCCDC" w14:textId="527B8238" w:rsidR="00CB4B94" w:rsidRDefault="00CB4B94" w:rsidP="00CB4B94">
            <w:pPr>
              <w:pStyle w:val="CRCoverPage"/>
              <w:spacing w:after="0"/>
              <w:ind w:left="720"/>
            </w:pPr>
            <w:r w:rsidRPr="006B1F39">
              <w:t>The UE access attempt shall not be barred if the UE has an MPS indicator s</w:t>
            </w:r>
            <w:r w:rsidR="001A138F">
              <w:t>et</w:t>
            </w:r>
            <w:r w:rsidRPr="006B1F39">
              <w:t xml:space="preserve"> and access barring for MPS priority is not in effect.</w:t>
            </w:r>
          </w:p>
          <w:p w14:paraId="3BC2CF57" w14:textId="77777777" w:rsidR="00CB4B94" w:rsidRPr="00EA031D" w:rsidRDefault="00CB4B94" w:rsidP="00CB4B94">
            <w:pPr>
              <w:pStyle w:val="CRCoverPage"/>
              <w:spacing w:after="0"/>
              <w:ind w:left="100"/>
            </w:pPr>
          </w:p>
          <w:p w14:paraId="3B991805" w14:textId="7D2634D8" w:rsidR="00CB4B94" w:rsidRDefault="00BA7EFA" w:rsidP="00CB4B94">
            <w:pPr>
              <w:pStyle w:val="CRCoverPage"/>
              <w:spacing w:after="0"/>
              <w:ind w:left="100"/>
            </w:pPr>
            <w:r>
              <w:t>Third</w:t>
            </w:r>
            <w:r w:rsidR="00CB4B94" w:rsidRPr="00EA031D">
              <w:t xml:space="preserve"> change:</w:t>
            </w:r>
          </w:p>
          <w:p w14:paraId="7B3B425E" w14:textId="77777777" w:rsidR="00CB4B94" w:rsidRDefault="00CB4B94" w:rsidP="00CB4B94">
            <w:pPr>
              <w:pStyle w:val="CRCoverPage"/>
              <w:spacing w:after="0"/>
              <w:ind w:left="100"/>
              <w:rPr>
                <w:sz w:val="18"/>
                <w:szCs w:val="18"/>
              </w:rPr>
            </w:pPr>
          </w:p>
          <w:p w14:paraId="2B6E0616" w14:textId="77777777" w:rsidR="00CB4B94" w:rsidRPr="004E2E99" w:rsidRDefault="00CB4B94" w:rsidP="00CB4B94">
            <w:pPr>
              <w:pStyle w:val="CRCoverPage"/>
              <w:spacing w:after="0"/>
              <w:ind w:left="720"/>
            </w:pPr>
            <w:r w:rsidRPr="004E2E99">
              <w:t xml:space="preserve">Adds the MPS priority indicator to the </w:t>
            </w:r>
            <w:proofErr w:type="spellStart"/>
            <w:r w:rsidRPr="004E2E99">
              <w:t>RRC</w:t>
            </w:r>
            <w:r>
              <w:t>Connection</w:t>
            </w:r>
            <w:r w:rsidRPr="004E2E99">
              <w:t>Release</w:t>
            </w:r>
            <w:proofErr w:type="spellEnd"/>
            <w:r w:rsidRPr="004E2E99">
              <w:t xml:space="preserve"> message.</w:t>
            </w:r>
          </w:p>
          <w:p w14:paraId="4E18D489" w14:textId="77777777" w:rsidR="001E41F3" w:rsidRDefault="001E41F3">
            <w:pPr>
              <w:pStyle w:val="CRCoverPage"/>
              <w:spacing w:after="0"/>
              <w:ind w:left="10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66E6E9A9" w14:textId="03FE40AD" w:rsidR="00B54715" w:rsidRDefault="00B54715" w:rsidP="00B54715">
            <w:pPr>
              <w:pStyle w:val="CRCoverPage"/>
              <w:spacing w:before="60" w:after="60"/>
              <w:ind w:left="100"/>
              <w:rPr>
                <w:noProof/>
              </w:rPr>
            </w:pPr>
            <w:r>
              <w:rPr>
                <w:noProof/>
              </w:rPr>
              <w:t>Redirection from NR to: LTE/EPC, LTE/5GC.</w:t>
            </w:r>
          </w:p>
          <w:p w14:paraId="439ED6E1" w14:textId="420F9337" w:rsidR="00B54715" w:rsidRDefault="00B54715" w:rsidP="00B54715">
            <w:pPr>
              <w:pStyle w:val="CRCoverPage"/>
              <w:spacing w:before="60" w:after="60"/>
              <w:ind w:left="100"/>
              <w:rPr>
                <w:noProof/>
              </w:rPr>
            </w:pPr>
            <w:r>
              <w:rPr>
                <w:noProof/>
              </w:rPr>
              <w:t>Redirection from LTE/5GC to NR</w:t>
            </w:r>
            <w:r w:rsidR="009B27D3">
              <w:rPr>
                <w:noProof/>
              </w:rPr>
              <w:t xml:space="preserve"> or LTE/EPC</w:t>
            </w:r>
            <w:r>
              <w:rPr>
                <w:noProof/>
              </w:rPr>
              <w:t>, LTE/EPC to NR</w:t>
            </w:r>
            <w:r>
              <w:rPr>
                <w:noProof/>
              </w:rPr>
              <w:t>, within LTE/5GC.</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6765214C"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mpsPriorityIndicator</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16957" w:rsidR="001E41F3" w:rsidRDefault="00A32818" w:rsidP="00EA0A3B">
            <w:pPr>
              <w:pStyle w:val="CRCoverPage"/>
              <w:spacing w:after="0"/>
              <w:rPr>
                <w:noProof/>
              </w:rPr>
            </w:pPr>
            <w:r>
              <w:rPr>
                <w:noProof/>
              </w:rPr>
              <w:t>A user authorized to receive MPS priority service when using a UE that has no MPS subscription will not have MPS priority following a release with redirection.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AA7F7" w:rsidR="001E41F3" w:rsidRDefault="00A32818">
            <w:pPr>
              <w:pStyle w:val="CRCoverPage"/>
              <w:spacing w:after="0"/>
              <w:ind w:left="100"/>
              <w:rPr>
                <w:noProof/>
              </w:rPr>
            </w:pPr>
            <w:r w:rsidRPr="00C73181">
              <w:t>5.3.3.3, 5.3.16.5, 6.2.2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349E31" w:rsidR="001E41F3" w:rsidRDefault="00145D43">
            <w:pPr>
              <w:pStyle w:val="CRCoverPage"/>
              <w:spacing w:after="0"/>
              <w:ind w:left="99"/>
              <w:rPr>
                <w:noProof/>
              </w:rPr>
            </w:pPr>
            <w:r>
              <w:rPr>
                <w:noProof/>
              </w:rPr>
              <w:t>TS</w:t>
            </w:r>
            <w:r w:rsidR="00EA0A3B">
              <w:rPr>
                <w:noProof/>
              </w:rPr>
              <w:t xml:space="preserve"> 3</w:t>
            </w:r>
            <w:r w:rsidR="00A32818">
              <w:rPr>
                <w:noProof/>
              </w:rPr>
              <w:t>8</w:t>
            </w:r>
            <w:r w:rsidR="00EA0A3B">
              <w:rPr>
                <w:noProof/>
              </w:rPr>
              <w:t>.331</w:t>
            </w:r>
            <w:r>
              <w:rPr>
                <w:noProof/>
              </w:rPr>
              <w:t xml:space="preserve"> CR </w:t>
            </w:r>
            <w:r w:rsidR="00C774A0">
              <w:rPr>
                <w:noProof/>
              </w:rPr>
              <w:t>2413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9B962" w14:textId="77C8739B" w:rsidR="0062367D" w:rsidRDefault="0062367D" w:rsidP="0062367D">
      <w:pPr>
        <w:pStyle w:val="Heading4"/>
        <w:jc w:val="center"/>
        <w:rPr>
          <w:noProof/>
        </w:rPr>
      </w:pPr>
      <w:r>
        <w:rPr>
          <w:noProof/>
          <w:highlight w:val="green"/>
        </w:rPr>
        <w:lastRenderedPageBreak/>
        <w:t>***** First change *****</w:t>
      </w:r>
    </w:p>
    <w:p w14:paraId="48BC200E" w14:textId="77777777" w:rsidR="00DE209D" w:rsidRPr="00583FA0" w:rsidRDefault="00DE209D" w:rsidP="00DE209D">
      <w:pPr>
        <w:pStyle w:val="Heading4"/>
      </w:pPr>
      <w:bookmarkStart w:id="1" w:name="_Toc20486770"/>
      <w:bookmarkStart w:id="2" w:name="_Toc29342062"/>
      <w:bookmarkStart w:id="3" w:name="_Toc29343201"/>
      <w:bookmarkStart w:id="4" w:name="_Toc36566450"/>
      <w:bookmarkStart w:id="5" w:name="_Toc36809859"/>
      <w:bookmarkStart w:id="6" w:name="_Toc36846223"/>
      <w:bookmarkStart w:id="7" w:name="_Toc36938876"/>
      <w:bookmarkStart w:id="8" w:name="_Toc37081855"/>
      <w:bookmarkStart w:id="9" w:name="_Toc46480480"/>
      <w:bookmarkStart w:id="10" w:name="_Toc46481714"/>
      <w:bookmarkStart w:id="11" w:name="_Toc46482948"/>
      <w:bookmarkStart w:id="12" w:name="_Toc60863317"/>
      <w:r w:rsidRPr="00583FA0">
        <w:t>5.3.3.3</w:t>
      </w:r>
      <w:r w:rsidRPr="00583FA0">
        <w:tab/>
        <w:t xml:space="preserve">Actions related to transmission of </w:t>
      </w:r>
      <w:proofErr w:type="spellStart"/>
      <w:r w:rsidRPr="00583FA0">
        <w:rPr>
          <w:i/>
        </w:rPr>
        <w:t>RRCConnectionRequest</w:t>
      </w:r>
      <w:proofErr w:type="spellEnd"/>
      <w:r w:rsidRPr="00583FA0">
        <w:t xml:space="preserve"> message</w:t>
      </w:r>
      <w:bookmarkEnd w:id="1"/>
      <w:bookmarkEnd w:id="2"/>
      <w:bookmarkEnd w:id="3"/>
      <w:bookmarkEnd w:id="4"/>
      <w:bookmarkEnd w:id="5"/>
      <w:bookmarkEnd w:id="6"/>
      <w:bookmarkEnd w:id="7"/>
      <w:bookmarkEnd w:id="8"/>
      <w:bookmarkEnd w:id="9"/>
      <w:bookmarkEnd w:id="10"/>
      <w:bookmarkEnd w:id="11"/>
      <w:bookmarkEnd w:id="12"/>
    </w:p>
    <w:p w14:paraId="742699D1" w14:textId="77777777" w:rsidR="00DE209D" w:rsidRPr="00583FA0" w:rsidRDefault="00DE209D" w:rsidP="00DE209D">
      <w:r w:rsidRPr="00583FA0">
        <w:t xml:space="preserve">The UE shall set the contents of </w:t>
      </w:r>
      <w:proofErr w:type="spellStart"/>
      <w:r w:rsidRPr="00583FA0">
        <w:rPr>
          <w:i/>
        </w:rPr>
        <w:t>RRCConnectionRequest</w:t>
      </w:r>
      <w:proofErr w:type="spellEnd"/>
      <w:r w:rsidRPr="00583FA0">
        <w:t xml:space="preserve"> message as follows:</w:t>
      </w:r>
    </w:p>
    <w:p w14:paraId="07E7D3E0" w14:textId="77777777" w:rsidR="00DE209D" w:rsidRPr="00583FA0" w:rsidRDefault="00DE209D" w:rsidP="00DE209D">
      <w:pPr>
        <w:pStyle w:val="B1"/>
      </w:pPr>
      <w:r w:rsidRPr="00583FA0">
        <w:t>1&gt;</w:t>
      </w:r>
      <w:r w:rsidRPr="00583FA0">
        <w:tab/>
        <w:t>if the UE is connected to EPC:</w:t>
      </w:r>
    </w:p>
    <w:p w14:paraId="63B7F00B" w14:textId="77777777" w:rsidR="00DE209D" w:rsidRPr="00583FA0" w:rsidRDefault="00DE209D" w:rsidP="00DE209D">
      <w:pPr>
        <w:pStyle w:val="B2"/>
      </w:pPr>
      <w:r w:rsidRPr="00583FA0">
        <w:t>2&gt;</w:t>
      </w:r>
      <w:r w:rsidRPr="00583FA0">
        <w:tab/>
        <w:t xml:space="preserve">set the </w:t>
      </w:r>
      <w:proofErr w:type="spellStart"/>
      <w:r w:rsidRPr="00583FA0">
        <w:rPr>
          <w:i/>
        </w:rPr>
        <w:t>ue</w:t>
      </w:r>
      <w:proofErr w:type="spellEnd"/>
      <w:r w:rsidRPr="00583FA0">
        <w:rPr>
          <w:i/>
        </w:rPr>
        <w:t>-Identity</w:t>
      </w:r>
      <w:r w:rsidRPr="00583FA0">
        <w:t xml:space="preserve"> as follows:</w:t>
      </w:r>
    </w:p>
    <w:p w14:paraId="2280D4A1" w14:textId="77777777" w:rsidR="00DE209D" w:rsidRPr="00583FA0" w:rsidRDefault="00DE209D" w:rsidP="00DE209D">
      <w:pPr>
        <w:pStyle w:val="B3"/>
      </w:pPr>
      <w:r w:rsidRPr="00583FA0">
        <w:t>3&gt;</w:t>
      </w:r>
      <w:r w:rsidRPr="00583FA0">
        <w:tab/>
        <w:t>if upper layers provide an S-TMSI:</w:t>
      </w:r>
    </w:p>
    <w:p w14:paraId="4369D6EA" w14:textId="77777777" w:rsidR="00DE209D" w:rsidRPr="00583FA0" w:rsidRDefault="00DE209D" w:rsidP="00DE209D">
      <w:pPr>
        <w:pStyle w:val="B4"/>
      </w:pPr>
      <w:r w:rsidRPr="00583FA0">
        <w:t>4&gt;</w:t>
      </w:r>
      <w:r w:rsidRPr="00583FA0">
        <w:tab/>
        <w:t xml:space="preserve">set the </w:t>
      </w:r>
      <w:proofErr w:type="spellStart"/>
      <w:r w:rsidRPr="00583FA0">
        <w:rPr>
          <w:i/>
        </w:rPr>
        <w:t>ue</w:t>
      </w:r>
      <w:proofErr w:type="spellEnd"/>
      <w:r w:rsidRPr="00583FA0">
        <w:rPr>
          <w:i/>
        </w:rPr>
        <w:t>-Identity</w:t>
      </w:r>
      <w:r w:rsidRPr="00583FA0">
        <w:t xml:space="preserve"> to the value received from upper layers;</w:t>
      </w:r>
    </w:p>
    <w:p w14:paraId="4E66B236" w14:textId="77777777" w:rsidR="00DE209D" w:rsidRPr="00583FA0" w:rsidRDefault="00DE209D" w:rsidP="00DE209D">
      <w:pPr>
        <w:pStyle w:val="B3"/>
      </w:pPr>
      <w:r w:rsidRPr="00583FA0">
        <w:t>3&gt;</w:t>
      </w:r>
      <w:r w:rsidRPr="00583FA0">
        <w:tab/>
        <w:t>else:</w:t>
      </w:r>
    </w:p>
    <w:p w14:paraId="54CFAE56" w14:textId="77777777" w:rsidR="00DE209D" w:rsidRPr="00583FA0" w:rsidRDefault="00DE209D" w:rsidP="00DE209D">
      <w:pPr>
        <w:pStyle w:val="B4"/>
      </w:pPr>
      <w:r w:rsidRPr="00583FA0">
        <w:t>4&gt;</w:t>
      </w:r>
      <w:r w:rsidRPr="00583FA0">
        <w:tab/>
        <w:t>draw a random value in the range 0</w:t>
      </w:r>
      <w:proofErr w:type="gramStart"/>
      <w:r w:rsidRPr="00583FA0">
        <w:t xml:space="preserve"> ..</w:t>
      </w:r>
      <w:proofErr w:type="gramEnd"/>
      <w:r w:rsidRPr="00583FA0">
        <w:t xml:space="preserve"> 2</w:t>
      </w:r>
      <w:r w:rsidRPr="00583FA0">
        <w:rPr>
          <w:vertAlign w:val="superscript"/>
        </w:rPr>
        <w:t>40</w:t>
      </w:r>
      <w:r w:rsidRPr="00583FA0">
        <w:t xml:space="preserve">-1 and set the </w:t>
      </w:r>
      <w:proofErr w:type="spellStart"/>
      <w:r w:rsidRPr="00583FA0">
        <w:rPr>
          <w:i/>
        </w:rPr>
        <w:t>ue</w:t>
      </w:r>
      <w:proofErr w:type="spellEnd"/>
      <w:r w:rsidRPr="00583FA0">
        <w:rPr>
          <w:i/>
        </w:rPr>
        <w:t xml:space="preserve">-Identity </w:t>
      </w:r>
      <w:r w:rsidRPr="00583FA0">
        <w:t>to</w:t>
      </w:r>
      <w:r w:rsidRPr="00583FA0">
        <w:rPr>
          <w:i/>
        </w:rPr>
        <w:t xml:space="preserve"> </w:t>
      </w:r>
      <w:r w:rsidRPr="00583FA0">
        <w:t>this value;</w:t>
      </w:r>
    </w:p>
    <w:p w14:paraId="3E600896" w14:textId="6E5ACA06" w:rsidR="00DE209D" w:rsidRDefault="00DE209D" w:rsidP="00DE209D">
      <w:pPr>
        <w:pStyle w:val="NO"/>
        <w:rPr>
          <w:ins w:id="13" w:author="Achilles Kogiantis" w:date="2021-01-12T18:38:00Z"/>
        </w:rPr>
      </w:pPr>
      <w:r w:rsidRPr="00583FA0">
        <w:t>NOTE 1:</w:t>
      </w:r>
      <w:r w:rsidRPr="00583FA0">
        <w:tab/>
        <w:t>Upper layers provide the S-TMSI if the UE is registered in the TA of the current cell.</w:t>
      </w:r>
    </w:p>
    <w:p w14:paraId="2DD4DD1C" w14:textId="3A3CF905" w:rsidR="007E3529" w:rsidRPr="009A3B93" w:rsidRDefault="007E3529" w:rsidP="007E3529">
      <w:pPr>
        <w:pStyle w:val="B2"/>
        <w:rPr>
          <w:ins w:id="14" w:author="Achilles Kogiantis" w:date="2021-01-12T18:38:00Z"/>
        </w:rPr>
      </w:pPr>
      <w:ins w:id="15" w:author="Achilles Kogiantis" w:date="2021-01-12T18:38:00Z">
        <w:r>
          <w:rPr>
            <w:lang w:val="en-US"/>
          </w:rPr>
          <w:t>2</w:t>
        </w:r>
        <w:r w:rsidRPr="009A3B93">
          <w:rPr>
            <w:lang w:val="en-US"/>
          </w:rPr>
          <w:t>&gt;</w:t>
        </w:r>
        <w:r w:rsidRPr="009A3B93">
          <w:rPr>
            <w:lang w:val="en-US"/>
          </w:rPr>
          <w:tab/>
        </w:r>
        <w:r w:rsidRPr="009A3B93">
          <w:t xml:space="preserve">if the </w:t>
        </w:r>
      </w:ins>
      <w:ins w:id="16" w:author="Achilles Kogiantis" w:date="2021-01-14T11:28:00Z">
        <w:r w:rsidR="00150A22">
          <w:t xml:space="preserve">establishment of the RRC connection is triggered by release with redirect with </w:t>
        </w:r>
      </w:ins>
      <w:proofErr w:type="spellStart"/>
      <w:ins w:id="17" w:author="Achilles Kogiantis" w:date="2021-01-12T18:38:00Z">
        <w:r w:rsidRPr="009A3B93">
          <w:rPr>
            <w:i/>
          </w:rPr>
          <w:t>mpsPriorityIndication</w:t>
        </w:r>
        <w:proofErr w:type="spellEnd"/>
        <w:r w:rsidRPr="009A3B93">
          <w:rPr>
            <w:i/>
          </w:rPr>
          <w:t>;</w:t>
        </w:r>
        <w:r w:rsidRPr="009A3B93">
          <w:t xml:space="preserve"> </w:t>
        </w:r>
      </w:ins>
    </w:p>
    <w:p w14:paraId="5A3346A0" w14:textId="77777777" w:rsidR="007E3529" w:rsidRPr="009A3B93" w:rsidRDefault="007E3529" w:rsidP="007E3529">
      <w:pPr>
        <w:pStyle w:val="B3"/>
        <w:rPr>
          <w:ins w:id="18" w:author="Achilles Kogiantis" w:date="2021-01-12T18:38:00Z"/>
          <w:lang w:val="en-US"/>
        </w:rPr>
      </w:pPr>
      <w:ins w:id="19" w:author="Achilles Kogiantis" w:date="2021-01-12T18:38:00Z">
        <w:r>
          <w:rPr>
            <w:lang w:val="en-US"/>
          </w:rPr>
          <w:t>3</w:t>
        </w:r>
        <w:r w:rsidRPr="009A3B93">
          <w:rPr>
            <w:lang w:val="en-US"/>
          </w:rPr>
          <w:t>&gt;</w:t>
        </w:r>
        <w:r w:rsidRPr="009A3B93">
          <w:rPr>
            <w:lang w:val="en-US"/>
          </w:rPr>
          <w:tab/>
          <w:t xml:space="preserve">set the </w:t>
        </w:r>
        <w:proofErr w:type="spellStart"/>
        <w:r w:rsidRPr="009A3B93">
          <w:t>establishmentCause</w:t>
        </w:r>
        <w:proofErr w:type="spellEnd"/>
        <w:r w:rsidRPr="009A3B93">
          <w:rPr>
            <w:lang w:val="en-US"/>
          </w:rPr>
          <w:t xml:space="preserve"> to high</w:t>
        </w:r>
        <w:proofErr w:type="spellStart"/>
        <w:r w:rsidRPr="009A3B93">
          <w:t>PriorityAccess</w:t>
        </w:r>
        <w:proofErr w:type="spellEnd"/>
        <w:r w:rsidRPr="009A3B93">
          <w:rPr>
            <w:lang w:val="en-US"/>
          </w:rPr>
          <w:t>;</w:t>
        </w:r>
      </w:ins>
    </w:p>
    <w:p w14:paraId="2C053F51" w14:textId="59E75F77" w:rsidR="007E3529" w:rsidRPr="007E3529" w:rsidRDefault="007E3529">
      <w:pPr>
        <w:pStyle w:val="B2"/>
        <w:rPr>
          <w:lang w:val="en-US"/>
          <w:rPrChange w:id="20" w:author="Achilles Kogiantis" w:date="2021-01-12T18:38:00Z">
            <w:rPr/>
          </w:rPrChange>
        </w:rPr>
        <w:pPrChange w:id="21" w:author="Achilles Kogiantis" w:date="2021-01-12T18:38:00Z">
          <w:pPr>
            <w:pStyle w:val="NO"/>
          </w:pPr>
        </w:pPrChange>
      </w:pPr>
      <w:ins w:id="22" w:author="Achilles Kogiantis" w:date="2021-01-12T18:38:00Z">
        <w:r>
          <w:rPr>
            <w:lang w:val="en-US"/>
          </w:rPr>
          <w:t>2&gt;</w:t>
        </w:r>
        <w:r>
          <w:rPr>
            <w:lang w:val="en-US"/>
          </w:rPr>
          <w:tab/>
          <w:t>else:</w:t>
        </w:r>
      </w:ins>
    </w:p>
    <w:p w14:paraId="05363930" w14:textId="1D2363B5" w:rsidR="00DE209D" w:rsidRPr="00583FA0" w:rsidRDefault="007E3529">
      <w:pPr>
        <w:pStyle w:val="B2"/>
        <w:ind w:left="1135"/>
        <w:rPr>
          <w:iCs/>
        </w:rPr>
        <w:pPrChange w:id="23" w:author="Achilles Kogiantis" w:date="2021-01-12T18:38:00Z">
          <w:pPr>
            <w:pStyle w:val="B2"/>
          </w:pPr>
        </w:pPrChange>
      </w:pPr>
      <w:ins w:id="24" w:author="Achilles Kogiantis" w:date="2021-01-12T18:38:00Z">
        <w:r>
          <w:t>3</w:t>
        </w:r>
      </w:ins>
      <w:del w:id="25" w:author="Achilles Kogiantis" w:date="2021-01-12T18:38:00Z">
        <w:r w:rsidR="00DE209D" w:rsidRPr="00583FA0" w:rsidDel="007E3529">
          <w:delText>2</w:delText>
        </w:r>
      </w:del>
      <w:r w:rsidR="00DE209D" w:rsidRPr="00583FA0">
        <w:t>&gt;</w:t>
      </w:r>
      <w:r w:rsidR="00DE209D" w:rsidRPr="00583FA0">
        <w:tab/>
        <w:t xml:space="preserve">if the UE supports </w:t>
      </w:r>
      <w:proofErr w:type="spellStart"/>
      <w:r w:rsidR="00DE209D" w:rsidRPr="00583FA0">
        <w:rPr>
          <w:i/>
        </w:rPr>
        <w:t>mo-VoiceCall</w:t>
      </w:r>
      <w:proofErr w:type="spellEnd"/>
      <w:r w:rsidR="00DE209D" w:rsidRPr="00583FA0">
        <w:t xml:space="preserve"> establishment cause and UE is establishing the RRC connection for mobile originating MMTEL voice </w:t>
      </w:r>
      <w:r w:rsidR="00DE209D" w:rsidRPr="00583FA0">
        <w:rPr>
          <w:rFonts w:eastAsia="Malgun Gothic"/>
          <w:lang w:eastAsia="ko-KR"/>
        </w:rPr>
        <w:t xml:space="preserve">and </w:t>
      </w:r>
      <w:r w:rsidR="00DE209D" w:rsidRPr="00583FA0">
        <w:rPr>
          <w:i/>
        </w:rPr>
        <w:t>SystemInformationBlockType2</w:t>
      </w:r>
      <w:r w:rsidR="00DE209D" w:rsidRPr="00583FA0">
        <w:t xml:space="preserve"> includes </w:t>
      </w:r>
      <w:proofErr w:type="spellStart"/>
      <w:r w:rsidR="00DE209D" w:rsidRPr="00583FA0">
        <w:rPr>
          <w:i/>
        </w:rPr>
        <w:t>voiceServiceCauseIndication</w:t>
      </w:r>
      <w:proofErr w:type="spellEnd"/>
      <w:r w:rsidR="00DE209D" w:rsidRPr="00583FA0">
        <w:rPr>
          <w:i/>
        </w:rPr>
        <w:t xml:space="preserve"> </w:t>
      </w:r>
      <w:r w:rsidR="00DE209D" w:rsidRPr="00583FA0">
        <w:t xml:space="preserve">and the establishment cause received from upper layers is not set to </w:t>
      </w:r>
      <w:proofErr w:type="spellStart"/>
      <w:r w:rsidR="00DE209D" w:rsidRPr="00583FA0">
        <w:rPr>
          <w:i/>
        </w:rPr>
        <w:t>highPriorityAccess</w:t>
      </w:r>
      <w:proofErr w:type="spellEnd"/>
      <w:r w:rsidR="00DE209D" w:rsidRPr="00583FA0">
        <w:rPr>
          <w:iCs/>
        </w:rPr>
        <w:t>; or</w:t>
      </w:r>
    </w:p>
    <w:p w14:paraId="0C3C9FFC" w14:textId="1ED6FE8A" w:rsidR="00DE209D" w:rsidRPr="00583FA0" w:rsidRDefault="007E3529">
      <w:pPr>
        <w:pStyle w:val="B2"/>
        <w:ind w:left="1135"/>
        <w:pPrChange w:id="26" w:author="Achilles Kogiantis" w:date="2021-01-12T18:38:00Z">
          <w:pPr>
            <w:pStyle w:val="B2"/>
          </w:pPr>
        </w:pPrChange>
      </w:pPr>
      <w:ins w:id="27" w:author="Achilles Kogiantis" w:date="2021-01-12T18:38:00Z">
        <w:r>
          <w:t>3</w:t>
        </w:r>
      </w:ins>
      <w:del w:id="28" w:author="Achilles Kogiantis" w:date="2021-01-12T18:38:00Z">
        <w:r w:rsidR="00DE209D" w:rsidRPr="00583FA0" w:rsidDel="007E3529">
          <w:delText>2</w:delText>
        </w:r>
      </w:del>
      <w:r w:rsidR="00DE209D" w:rsidRPr="00583FA0">
        <w:t>&gt;</w:t>
      </w:r>
      <w:r w:rsidR="00DE209D" w:rsidRPr="00583FA0">
        <w:tab/>
        <w:t xml:space="preserve">if the UE supports </w:t>
      </w:r>
      <w:proofErr w:type="spellStart"/>
      <w:r w:rsidR="00DE209D" w:rsidRPr="00583FA0">
        <w:rPr>
          <w:i/>
          <w:iCs/>
        </w:rPr>
        <w:t>mo-VoiceCall</w:t>
      </w:r>
      <w:proofErr w:type="spellEnd"/>
      <w:r w:rsidR="00DE209D" w:rsidRPr="00583FA0">
        <w:t xml:space="preserve"> establishment cause and EPS fallback for IMS voice (see TS 23.502 [102]) was triggered in NR via </w:t>
      </w:r>
      <w:proofErr w:type="spellStart"/>
      <w:r w:rsidR="00DE209D" w:rsidRPr="00583FA0">
        <w:rPr>
          <w:i/>
          <w:iCs/>
        </w:rPr>
        <w:t>RRCRelease</w:t>
      </w:r>
      <w:proofErr w:type="spellEnd"/>
      <w:r w:rsidR="00DE209D" w:rsidRPr="00583FA0">
        <w:t xml:space="preserve"> with </w:t>
      </w:r>
      <w:proofErr w:type="spellStart"/>
      <w:r w:rsidR="00DE209D" w:rsidRPr="00583FA0">
        <w:rPr>
          <w:i/>
          <w:iCs/>
        </w:rPr>
        <w:t>voiceFallbackIndication</w:t>
      </w:r>
      <w:proofErr w:type="spellEnd"/>
      <w:r w:rsidR="00DE209D" w:rsidRPr="00583FA0">
        <w:t xml:space="preserve"> (see TS 38.331 [82]) </w:t>
      </w:r>
      <w:r w:rsidR="00DE209D" w:rsidRPr="00583FA0">
        <w:rPr>
          <w:lang w:eastAsia="ko-KR"/>
        </w:rPr>
        <w:t xml:space="preserve">and </w:t>
      </w:r>
      <w:r w:rsidR="00DE209D" w:rsidRPr="00583FA0">
        <w:rPr>
          <w:i/>
          <w:iCs/>
        </w:rPr>
        <w:t>SystemInformationBlockType2</w:t>
      </w:r>
      <w:r w:rsidR="00DE209D" w:rsidRPr="00583FA0">
        <w:t xml:space="preserve"> includes </w:t>
      </w:r>
      <w:proofErr w:type="spellStart"/>
      <w:r w:rsidR="00DE209D" w:rsidRPr="00583FA0">
        <w:rPr>
          <w:i/>
          <w:iCs/>
        </w:rPr>
        <w:t>voiceServiceCauseIndication</w:t>
      </w:r>
      <w:proofErr w:type="spellEnd"/>
      <w:r w:rsidR="00DE209D" w:rsidRPr="00583FA0">
        <w:rPr>
          <w:i/>
          <w:iCs/>
        </w:rPr>
        <w:t xml:space="preserve"> </w:t>
      </w:r>
      <w:r w:rsidR="00DE209D" w:rsidRPr="00583FA0">
        <w:t xml:space="preserve">and the establishment cause received from upper layers is not set to </w:t>
      </w:r>
      <w:proofErr w:type="spellStart"/>
      <w:r w:rsidR="00DE209D" w:rsidRPr="00583FA0">
        <w:rPr>
          <w:i/>
          <w:iCs/>
        </w:rPr>
        <w:t>highPriorityAccess</w:t>
      </w:r>
      <w:proofErr w:type="spellEnd"/>
      <w:r w:rsidR="00DE209D" w:rsidRPr="00583FA0">
        <w:t xml:space="preserve"> or </w:t>
      </w:r>
      <w:r w:rsidR="00DE209D" w:rsidRPr="00583FA0">
        <w:rPr>
          <w:i/>
          <w:iCs/>
        </w:rPr>
        <w:t>emergency</w:t>
      </w:r>
      <w:r w:rsidR="00DE209D" w:rsidRPr="00583FA0">
        <w:t>:</w:t>
      </w:r>
    </w:p>
    <w:p w14:paraId="0CD24D35" w14:textId="4A4AB730" w:rsidR="00DE209D" w:rsidRPr="00583FA0" w:rsidRDefault="007E3529">
      <w:pPr>
        <w:pStyle w:val="B3"/>
        <w:ind w:left="1419"/>
        <w:pPrChange w:id="29" w:author="Achilles Kogiantis" w:date="2021-01-12T18:38:00Z">
          <w:pPr>
            <w:pStyle w:val="B3"/>
          </w:pPr>
        </w:pPrChange>
      </w:pPr>
      <w:ins w:id="30" w:author="Achilles Kogiantis" w:date="2021-01-12T18:38:00Z">
        <w:r>
          <w:t>4</w:t>
        </w:r>
      </w:ins>
      <w:del w:id="31" w:author="Achilles Kogiantis" w:date="2021-01-12T18:38:00Z">
        <w:r w:rsidR="00DE209D" w:rsidRPr="00583FA0" w:rsidDel="007E3529">
          <w:delText>3</w:delText>
        </w:r>
      </w:del>
      <w:r w:rsidR="00DE209D" w:rsidRPr="00583FA0">
        <w:t>&gt;</w:t>
      </w:r>
      <w:r w:rsidR="00DE209D" w:rsidRPr="00583FA0">
        <w:tab/>
        <w:t xml:space="preserve">set the </w:t>
      </w:r>
      <w:proofErr w:type="spellStart"/>
      <w:r w:rsidR="00DE209D" w:rsidRPr="00583FA0">
        <w:rPr>
          <w:i/>
          <w:iCs/>
        </w:rPr>
        <w:t>establishmentCause</w:t>
      </w:r>
      <w:proofErr w:type="spellEnd"/>
      <w:r w:rsidR="00DE209D" w:rsidRPr="00583FA0">
        <w:t xml:space="preserve"> to </w:t>
      </w:r>
      <w:proofErr w:type="spellStart"/>
      <w:r w:rsidR="00DE209D" w:rsidRPr="00583FA0">
        <w:rPr>
          <w:i/>
          <w:iCs/>
        </w:rPr>
        <w:t>mo-VoiceCall</w:t>
      </w:r>
      <w:proofErr w:type="spellEnd"/>
      <w:r w:rsidR="00DE209D" w:rsidRPr="00583FA0">
        <w:t>;</w:t>
      </w:r>
    </w:p>
    <w:p w14:paraId="7AE8A8BE" w14:textId="62C328C2" w:rsidR="00DE209D" w:rsidRPr="00583FA0" w:rsidRDefault="007E3529">
      <w:pPr>
        <w:pStyle w:val="B2"/>
        <w:ind w:left="1135"/>
        <w:pPrChange w:id="32" w:author="Achilles Kogiantis" w:date="2021-01-12T18:38:00Z">
          <w:pPr>
            <w:pStyle w:val="B2"/>
          </w:pPr>
        </w:pPrChange>
      </w:pPr>
      <w:ins w:id="33" w:author="Achilles Kogiantis" w:date="2021-01-12T18:39:00Z">
        <w:r>
          <w:t>3</w:t>
        </w:r>
      </w:ins>
      <w:del w:id="34" w:author="Achilles Kogiantis" w:date="2021-01-12T18:39:00Z">
        <w:r w:rsidR="00DE209D" w:rsidRPr="00583FA0" w:rsidDel="007E3529">
          <w:delText>2</w:delText>
        </w:r>
      </w:del>
      <w:r w:rsidR="00DE209D" w:rsidRPr="00583FA0">
        <w:t>&gt;</w:t>
      </w:r>
      <w:r w:rsidR="00DE209D" w:rsidRPr="00583FA0">
        <w:tab/>
      </w:r>
      <w:r w:rsidR="00DE209D" w:rsidRPr="00583FA0">
        <w:rPr>
          <w:lang w:eastAsia="zh-CN"/>
        </w:rPr>
        <w:t xml:space="preserve">else </w:t>
      </w:r>
      <w:r w:rsidR="00DE209D" w:rsidRPr="00583FA0">
        <w:t xml:space="preserve">if the UE supports </w:t>
      </w:r>
      <w:proofErr w:type="spellStart"/>
      <w:r w:rsidR="00DE209D" w:rsidRPr="00583FA0">
        <w:rPr>
          <w:i/>
        </w:rPr>
        <w:t>mo-VoiceCall</w:t>
      </w:r>
      <w:proofErr w:type="spellEnd"/>
      <w:r w:rsidR="00DE209D" w:rsidRPr="00583FA0">
        <w:t xml:space="preserve"> establishment cause for mobile originating MMTEL video and UE is establishing the RRC connection for mobile originating MMTEL</w:t>
      </w:r>
      <w:r w:rsidR="00DE209D" w:rsidRPr="00583FA0">
        <w:rPr>
          <w:lang w:eastAsia="zh-CN"/>
        </w:rPr>
        <w:t xml:space="preserve"> video</w:t>
      </w:r>
      <w:r w:rsidR="00DE209D" w:rsidRPr="00583FA0">
        <w:t xml:space="preserve"> </w:t>
      </w:r>
      <w:r w:rsidR="00DE209D" w:rsidRPr="00583FA0">
        <w:rPr>
          <w:rFonts w:eastAsia="Malgun Gothic"/>
          <w:lang w:eastAsia="ko-KR"/>
        </w:rPr>
        <w:t xml:space="preserve">and </w:t>
      </w:r>
      <w:r w:rsidR="00DE209D" w:rsidRPr="00583FA0">
        <w:rPr>
          <w:i/>
        </w:rPr>
        <w:t>SystemInformationBlockType2</w:t>
      </w:r>
      <w:r w:rsidR="00DE209D" w:rsidRPr="00583FA0">
        <w:t xml:space="preserve"> includes </w:t>
      </w:r>
      <w:proofErr w:type="spellStart"/>
      <w:r w:rsidR="00DE209D" w:rsidRPr="00583FA0">
        <w:rPr>
          <w:i/>
        </w:rPr>
        <w:t>v</w:t>
      </w:r>
      <w:r w:rsidR="00DE209D" w:rsidRPr="00583FA0">
        <w:rPr>
          <w:i/>
          <w:lang w:eastAsia="zh-CN"/>
        </w:rPr>
        <w:t>ideo</w:t>
      </w:r>
      <w:r w:rsidR="00DE209D" w:rsidRPr="00583FA0">
        <w:rPr>
          <w:i/>
        </w:rPr>
        <w:t>ServiceCauseIndication</w:t>
      </w:r>
      <w:proofErr w:type="spellEnd"/>
      <w:r w:rsidR="00DE209D" w:rsidRPr="00583FA0">
        <w:rPr>
          <w:i/>
        </w:rPr>
        <w:t xml:space="preserve"> </w:t>
      </w:r>
      <w:r w:rsidR="00DE209D" w:rsidRPr="00583FA0">
        <w:t xml:space="preserve">and the establishment cause received from upper layers is not set to </w:t>
      </w:r>
      <w:proofErr w:type="spellStart"/>
      <w:r w:rsidR="00DE209D" w:rsidRPr="00583FA0">
        <w:rPr>
          <w:i/>
        </w:rPr>
        <w:t>highPriorityAccess</w:t>
      </w:r>
      <w:proofErr w:type="spellEnd"/>
      <w:r w:rsidR="00DE209D" w:rsidRPr="00583FA0">
        <w:t>:</w:t>
      </w:r>
    </w:p>
    <w:p w14:paraId="4A9E6D98" w14:textId="4FD7BB86" w:rsidR="00DE209D" w:rsidRPr="00583FA0" w:rsidRDefault="007E3529">
      <w:pPr>
        <w:pStyle w:val="B3"/>
        <w:ind w:left="1419"/>
        <w:rPr>
          <w:lang w:eastAsia="zh-CN"/>
        </w:rPr>
        <w:pPrChange w:id="35" w:author="Achilles Kogiantis" w:date="2021-01-12T18:38:00Z">
          <w:pPr>
            <w:pStyle w:val="B3"/>
          </w:pPr>
        </w:pPrChange>
      </w:pPr>
      <w:ins w:id="36" w:author="Achilles Kogiantis" w:date="2021-01-12T18:39:00Z">
        <w:r>
          <w:t>4</w:t>
        </w:r>
      </w:ins>
      <w:del w:id="37" w:author="Achilles Kogiantis" w:date="2021-01-12T18:39:00Z">
        <w:r w:rsidR="00DE209D" w:rsidRPr="00583FA0" w:rsidDel="007E3529">
          <w:delText>3</w:delText>
        </w:r>
      </w:del>
      <w:r w:rsidR="00DE209D" w:rsidRPr="00583FA0">
        <w:t>&gt;</w:t>
      </w:r>
      <w:r w:rsidR="00DE209D" w:rsidRPr="00583FA0">
        <w:tab/>
        <w:t xml:space="preserve">set the </w:t>
      </w:r>
      <w:proofErr w:type="spellStart"/>
      <w:r w:rsidR="00DE209D" w:rsidRPr="00583FA0">
        <w:rPr>
          <w:i/>
          <w:iCs/>
        </w:rPr>
        <w:t>establishmentCause</w:t>
      </w:r>
      <w:proofErr w:type="spellEnd"/>
      <w:r w:rsidR="00DE209D" w:rsidRPr="00583FA0">
        <w:t xml:space="preserve"> to </w:t>
      </w:r>
      <w:proofErr w:type="spellStart"/>
      <w:r w:rsidR="00DE209D" w:rsidRPr="00583FA0">
        <w:rPr>
          <w:i/>
          <w:iCs/>
        </w:rPr>
        <w:t>mo-VoiceCall</w:t>
      </w:r>
      <w:proofErr w:type="spellEnd"/>
      <w:r w:rsidR="00DE209D" w:rsidRPr="00583FA0">
        <w:t>;</w:t>
      </w:r>
    </w:p>
    <w:p w14:paraId="3ADF41B3" w14:textId="2229E014" w:rsidR="00DE209D" w:rsidRPr="00583FA0" w:rsidRDefault="007E3529">
      <w:pPr>
        <w:pStyle w:val="B2"/>
        <w:ind w:left="1135"/>
        <w:pPrChange w:id="38" w:author="Achilles Kogiantis" w:date="2021-01-12T18:38:00Z">
          <w:pPr>
            <w:pStyle w:val="B2"/>
          </w:pPr>
        </w:pPrChange>
      </w:pPr>
      <w:ins w:id="39" w:author="Achilles Kogiantis" w:date="2021-01-12T18:39:00Z">
        <w:r>
          <w:t>3</w:t>
        </w:r>
      </w:ins>
      <w:del w:id="40" w:author="Achilles Kogiantis" w:date="2021-01-12T18:39:00Z">
        <w:r w:rsidR="00DE209D" w:rsidRPr="00583FA0" w:rsidDel="007E3529">
          <w:delText>2</w:delText>
        </w:r>
      </w:del>
      <w:r w:rsidR="00DE209D" w:rsidRPr="00583FA0">
        <w:t>&gt;</w:t>
      </w:r>
      <w:r w:rsidR="00DE209D" w:rsidRPr="00583FA0">
        <w:tab/>
        <w:t>else:</w:t>
      </w:r>
    </w:p>
    <w:p w14:paraId="21E855EF" w14:textId="5C1F5F3F" w:rsidR="00DE209D" w:rsidRPr="00583FA0" w:rsidRDefault="007E3529">
      <w:pPr>
        <w:pStyle w:val="B3"/>
        <w:ind w:left="1419"/>
        <w:pPrChange w:id="41" w:author="Achilles Kogiantis" w:date="2021-01-12T18:38:00Z">
          <w:pPr>
            <w:pStyle w:val="B3"/>
          </w:pPr>
        </w:pPrChange>
      </w:pPr>
      <w:ins w:id="42" w:author="Achilles Kogiantis" w:date="2021-01-12T18:39:00Z">
        <w:r>
          <w:t>4</w:t>
        </w:r>
      </w:ins>
      <w:del w:id="43" w:author="Achilles Kogiantis" w:date="2021-01-12T18:39:00Z">
        <w:r w:rsidR="00DE209D" w:rsidRPr="00583FA0" w:rsidDel="007E3529">
          <w:delText>3</w:delText>
        </w:r>
      </w:del>
      <w:r w:rsidR="00DE209D" w:rsidRPr="00583FA0">
        <w:t>&gt;</w:t>
      </w:r>
      <w:r w:rsidR="00DE209D" w:rsidRPr="00583FA0">
        <w:tab/>
        <w:t xml:space="preserve">set the </w:t>
      </w:r>
      <w:proofErr w:type="spellStart"/>
      <w:r w:rsidR="00DE209D" w:rsidRPr="00583FA0">
        <w:rPr>
          <w:i/>
        </w:rPr>
        <w:t>establishmentCause</w:t>
      </w:r>
      <w:proofErr w:type="spellEnd"/>
      <w:r w:rsidR="00DE209D" w:rsidRPr="00583FA0">
        <w:t xml:space="preserve"> in accordance with the information received from upper layers;</w:t>
      </w:r>
    </w:p>
    <w:p w14:paraId="6935667F" w14:textId="77777777" w:rsidR="00DE209D" w:rsidRPr="00583FA0" w:rsidRDefault="00DE209D" w:rsidP="00DE209D">
      <w:pPr>
        <w:pStyle w:val="B1"/>
      </w:pPr>
      <w:r w:rsidRPr="00583FA0">
        <w:lastRenderedPageBreak/>
        <w:t>1&gt;</w:t>
      </w:r>
      <w:r w:rsidRPr="00583FA0">
        <w:tab/>
        <w:t>if the UE is connected to 5GC:</w:t>
      </w:r>
    </w:p>
    <w:p w14:paraId="40AA0A93" w14:textId="77777777" w:rsidR="00DE209D" w:rsidRPr="00583FA0" w:rsidRDefault="00DE209D" w:rsidP="00DE209D">
      <w:pPr>
        <w:pStyle w:val="B2"/>
      </w:pPr>
      <w:r w:rsidRPr="00583FA0">
        <w:t>2&gt;</w:t>
      </w:r>
      <w:r w:rsidRPr="00583FA0">
        <w:tab/>
        <w:t xml:space="preserve">set the </w:t>
      </w:r>
      <w:proofErr w:type="spellStart"/>
      <w:r w:rsidRPr="00583FA0">
        <w:rPr>
          <w:i/>
        </w:rPr>
        <w:t>ue</w:t>
      </w:r>
      <w:proofErr w:type="spellEnd"/>
      <w:r w:rsidRPr="00583FA0">
        <w:rPr>
          <w:i/>
        </w:rPr>
        <w:t>-Identity</w:t>
      </w:r>
      <w:r w:rsidRPr="00583FA0">
        <w:t xml:space="preserve"> as follows:</w:t>
      </w:r>
    </w:p>
    <w:p w14:paraId="56648D95" w14:textId="77777777" w:rsidR="00DE209D" w:rsidRPr="00583FA0" w:rsidRDefault="00DE209D" w:rsidP="00DE209D">
      <w:pPr>
        <w:pStyle w:val="B3"/>
      </w:pPr>
      <w:r w:rsidRPr="00583FA0">
        <w:t>3&gt;</w:t>
      </w:r>
      <w:r w:rsidRPr="00583FA0">
        <w:tab/>
        <w:t>if upper layers provide a 5G-S-TMSI:</w:t>
      </w:r>
    </w:p>
    <w:p w14:paraId="6A986159" w14:textId="77777777" w:rsidR="00DE209D" w:rsidRPr="00583FA0" w:rsidRDefault="00DE209D" w:rsidP="00DE209D">
      <w:pPr>
        <w:pStyle w:val="B4"/>
      </w:pPr>
      <w:r w:rsidRPr="00583FA0">
        <w:t>4&gt;</w:t>
      </w:r>
      <w:r w:rsidRPr="00583FA0">
        <w:tab/>
        <w:t xml:space="preserve">except for NB-IoT, set the </w:t>
      </w:r>
      <w:proofErr w:type="spellStart"/>
      <w:r w:rsidRPr="00583FA0">
        <w:t>ue</w:t>
      </w:r>
      <w:proofErr w:type="spellEnd"/>
      <w:r w:rsidRPr="00583FA0">
        <w:t>-Identity to ng-5G-S-TMSI-Part1;</w:t>
      </w:r>
    </w:p>
    <w:p w14:paraId="72DB7376" w14:textId="77777777" w:rsidR="00DE209D" w:rsidRPr="00583FA0" w:rsidRDefault="00DE209D" w:rsidP="00DE209D">
      <w:pPr>
        <w:pStyle w:val="B4"/>
      </w:pPr>
      <w:r w:rsidRPr="00583FA0">
        <w:t>4&gt;</w:t>
      </w:r>
      <w:r w:rsidRPr="00583FA0">
        <w:tab/>
        <w:t xml:space="preserve">for NB-IoT, set the </w:t>
      </w:r>
      <w:proofErr w:type="spellStart"/>
      <w:r w:rsidRPr="00583FA0">
        <w:rPr>
          <w:i/>
        </w:rPr>
        <w:t>ue</w:t>
      </w:r>
      <w:proofErr w:type="spellEnd"/>
      <w:r w:rsidRPr="00583FA0">
        <w:rPr>
          <w:i/>
        </w:rPr>
        <w:t>-Identity</w:t>
      </w:r>
      <w:r w:rsidRPr="00583FA0">
        <w:t xml:space="preserve"> to ng-5G-S-TMSI;</w:t>
      </w:r>
    </w:p>
    <w:p w14:paraId="67E977CA" w14:textId="77777777" w:rsidR="00DE209D" w:rsidRPr="00583FA0" w:rsidRDefault="00DE209D" w:rsidP="00DE209D">
      <w:pPr>
        <w:pStyle w:val="B3"/>
      </w:pPr>
      <w:r w:rsidRPr="00583FA0">
        <w:t>3&gt;</w:t>
      </w:r>
      <w:r w:rsidRPr="00583FA0">
        <w:tab/>
        <w:t>else:</w:t>
      </w:r>
    </w:p>
    <w:p w14:paraId="02A57F64" w14:textId="77777777" w:rsidR="00DE209D" w:rsidRPr="00583FA0" w:rsidRDefault="00DE209D" w:rsidP="00DE209D">
      <w:pPr>
        <w:pStyle w:val="B4"/>
      </w:pPr>
      <w:r w:rsidRPr="00583FA0">
        <w:t>4&gt;</w:t>
      </w:r>
      <w:r w:rsidRPr="00583FA0">
        <w:tab/>
        <w:t>draw a random value in the range 0</w:t>
      </w:r>
      <w:proofErr w:type="gramStart"/>
      <w:r w:rsidRPr="00583FA0">
        <w:t xml:space="preserve"> ..</w:t>
      </w:r>
      <w:proofErr w:type="gramEnd"/>
      <w:r w:rsidRPr="00583FA0">
        <w:t xml:space="preserve"> 2</w:t>
      </w:r>
      <w:r w:rsidRPr="00583FA0">
        <w:rPr>
          <w:vertAlign w:val="superscript"/>
        </w:rPr>
        <w:t>40</w:t>
      </w:r>
      <w:r w:rsidRPr="00583FA0">
        <w:t xml:space="preserve">-1 and set the </w:t>
      </w:r>
      <w:proofErr w:type="spellStart"/>
      <w:r w:rsidRPr="00583FA0">
        <w:rPr>
          <w:i/>
        </w:rPr>
        <w:t>ue</w:t>
      </w:r>
      <w:proofErr w:type="spellEnd"/>
      <w:r w:rsidRPr="00583FA0">
        <w:rPr>
          <w:i/>
        </w:rPr>
        <w:t>-Identity</w:t>
      </w:r>
      <w:r w:rsidRPr="00583FA0">
        <w:t xml:space="preserve"> to this value;</w:t>
      </w:r>
    </w:p>
    <w:p w14:paraId="6FAECE95" w14:textId="5B53ADBB" w:rsidR="007E3529" w:rsidRPr="009A3B93" w:rsidRDefault="007E3529" w:rsidP="007E3529">
      <w:pPr>
        <w:pStyle w:val="B2"/>
        <w:rPr>
          <w:ins w:id="44" w:author="Achilles Kogiantis" w:date="2021-01-12T18:39:00Z"/>
        </w:rPr>
      </w:pPr>
      <w:ins w:id="45" w:author="Achilles Kogiantis" w:date="2021-01-12T18:39:00Z">
        <w:r>
          <w:rPr>
            <w:lang w:val="en-US"/>
          </w:rPr>
          <w:t>2</w:t>
        </w:r>
        <w:r w:rsidRPr="009A3B93">
          <w:rPr>
            <w:lang w:val="en-US"/>
          </w:rPr>
          <w:t>&gt;</w:t>
        </w:r>
        <w:r w:rsidRPr="009A3B93">
          <w:rPr>
            <w:lang w:val="en-US"/>
          </w:rPr>
          <w:tab/>
        </w:r>
        <w:r w:rsidRPr="009A3B93">
          <w:t xml:space="preserve">if the </w:t>
        </w:r>
      </w:ins>
      <w:ins w:id="46" w:author="Achilles Kogiantis" w:date="2021-01-14T11:29:00Z">
        <w:r w:rsidR="00150A22">
          <w:t xml:space="preserve">establishment of the RRC connection is triggered </w:t>
        </w:r>
      </w:ins>
      <w:ins w:id="47" w:author="Achilles Kogiantis" w:date="2021-01-14T11:42:00Z">
        <w:r w:rsidR="00B37BA0" w:rsidRPr="00583FA0">
          <w:t xml:space="preserve">in NR via </w:t>
        </w:r>
        <w:proofErr w:type="spellStart"/>
        <w:r w:rsidR="00B37BA0" w:rsidRPr="00583FA0">
          <w:rPr>
            <w:i/>
            <w:iCs/>
          </w:rPr>
          <w:t>RRCRelease</w:t>
        </w:r>
        <w:proofErr w:type="spellEnd"/>
        <w:r w:rsidR="00B37BA0" w:rsidRPr="00583FA0">
          <w:t xml:space="preserve"> </w:t>
        </w:r>
        <w:r w:rsidR="00B37BA0">
          <w:t xml:space="preserve">or in E-UTRA via </w:t>
        </w:r>
        <w:proofErr w:type="spellStart"/>
        <w:r w:rsidR="00B37BA0" w:rsidRPr="00583FA0">
          <w:rPr>
            <w:i/>
            <w:iCs/>
          </w:rPr>
          <w:t>RRC</w:t>
        </w:r>
        <w:r w:rsidR="00B37BA0">
          <w:rPr>
            <w:i/>
            <w:iCs/>
          </w:rPr>
          <w:t>Connection</w:t>
        </w:r>
        <w:r w:rsidR="00B37BA0" w:rsidRPr="00583FA0">
          <w:rPr>
            <w:i/>
            <w:iCs/>
          </w:rPr>
          <w:t>Release</w:t>
        </w:r>
        <w:proofErr w:type="spellEnd"/>
        <w:r w:rsidR="00B37BA0">
          <w:t xml:space="preserve"> </w:t>
        </w:r>
      </w:ins>
      <w:ins w:id="48" w:author="Achilles Kogiantis" w:date="2021-01-14T11:29:00Z">
        <w:r w:rsidR="00150A22">
          <w:t xml:space="preserve">with redirect with </w:t>
        </w:r>
      </w:ins>
      <w:proofErr w:type="spellStart"/>
      <w:ins w:id="49" w:author="Achilles Kogiantis" w:date="2021-01-12T18:39:00Z">
        <w:r w:rsidRPr="009A3B93">
          <w:rPr>
            <w:i/>
          </w:rPr>
          <w:t>mpsPriorityIndication</w:t>
        </w:r>
        <w:proofErr w:type="spellEnd"/>
        <w:r w:rsidRPr="009A3B93">
          <w:rPr>
            <w:i/>
          </w:rPr>
          <w:t>;</w:t>
        </w:r>
        <w:r w:rsidRPr="009A3B93">
          <w:t xml:space="preserve"> </w:t>
        </w:r>
      </w:ins>
    </w:p>
    <w:p w14:paraId="20382E28" w14:textId="77777777" w:rsidR="007E3529" w:rsidRPr="009A3B93" w:rsidRDefault="007E3529" w:rsidP="007E3529">
      <w:pPr>
        <w:pStyle w:val="B3"/>
        <w:rPr>
          <w:ins w:id="50" w:author="Achilles Kogiantis" w:date="2021-01-12T18:39:00Z"/>
          <w:lang w:val="en-US"/>
        </w:rPr>
      </w:pPr>
      <w:ins w:id="51" w:author="Achilles Kogiantis" w:date="2021-01-12T18:39:00Z">
        <w:r>
          <w:rPr>
            <w:lang w:val="en-US"/>
          </w:rPr>
          <w:t>3</w:t>
        </w:r>
        <w:r w:rsidRPr="009A3B93">
          <w:rPr>
            <w:lang w:val="en-US"/>
          </w:rPr>
          <w:t>&gt;</w:t>
        </w:r>
        <w:r w:rsidRPr="009A3B93">
          <w:rPr>
            <w:lang w:val="en-US"/>
          </w:rPr>
          <w:tab/>
          <w:t xml:space="preserve">set the </w:t>
        </w:r>
        <w:proofErr w:type="spellStart"/>
        <w:r w:rsidRPr="009A3B93">
          <w:t>establishmentCause</w:t>
        </w:r>
        <w:proofErr w:type="spellEnd"/>
        <w:r w:rsidRPr="009A3B93">
          <w:rPr>
            <w:lang w:val="en-US"/>
          </w:rPr>
          <w:t xml:space="preserve"> to </w:t>
        </w:r>
        <w:proofErr w:type="spellStart"/>
        <w:r>
          <w:rPr>
            <w:lang w:val="en-US"/>
          </w:rPr>
          <w:t>highPriorityAccess</w:t>
        </w:r>
        <w:proofErr w:type="spellEnd"/>
        <w:r w:rsidRPr="009A3B93">
          <w:rPr>
            <w:lang w:val="en-US"/>
          </w:rPr>
          <w:t>;</w:t>
        </w:r>
      </w:ins>
    </w:p>
    <w:p w14:paraId="2214CE3C" w14:textId="3A01EDE4" w:rsidR="00DE209D" w:rsidRPr="00583FA0" w:rsidRDefault="00DE209D" w:rsidP="00DE209D">
      <w:pPr>
        <w:pStyle w:val="B2"/>
      </w:pPr>
      <w:r w:rsidRPr="00583FA0">
        <w:t>2&gt;</w:t>
      </w:r>
      <w:r w:rsidRPr="00583FA0">
        <w:tab/>
      </w:r>
      <w:ins w:id="52" w:author="Achilles Kogiantis" w:date="2021-01-12T18:40:00Z">
        <w:r w:rsidR="007E3529">
          <w:t xml:space="preserve">else </w:t>
        </w:r>
      </w:ins>
      <w:r w:rsidRPr="00583FA0">
        <w:t xml:space="preserve">set the </w:t>
      </w:r>
      <w:proofErr w:type="spellStart"/>
      <w:r w:rsidRPr="00583FA0">
        <w:rPr>
          <w:i/>
        </w:rPr>
        <w:t>establishmentCause</w:t>
      </w:r>
      <w:proofErr w:type="spellEnd"/>
      <w:r w:rsidRPr="00583FA0">
        <w:t xml:space="preserve"> in accordance with the information received from upper layers;</w:t>
      </w:r>
    </w:p>
    <w:p w14:paraId="1338A267" w14:textId="77777777" w:rsidR="00DE209D" w:rsidRPr="00583FA0" w:rsidRDefault="00DE209D" w:rsidP="00DE209D">
      <w:pPr>
        <w:pStyle w:val="B2"/>
      </w:pPr>
      <w:r w:rsidRPr="00583FA0">
        <w:t>2&gt;</w:t>
      </w:r>
      <w:r w:rsidRPr="00583FA0">
        <w:tab/>
        <w:t>except for NB-IoT, apply the default NR PDCP configuration as specified in TS 38.331 [82], clause 9.2.1.1 for SRB1;</w:t>
      </w:r>
    </w:p>
    <w:p w14:paraId="7EBB0249" w14:textId="77777777" w:rsidR="00DE209D" w:rsidRPr="00583FA0" w:rsidRDefault="00DE209D" w:rsidP="00DE209D">
      <w:pPr>
        <w:pStyle w:val="B2"/>
      </w:pPr>
      <w:r w:rsidRPr="00583FA0">
        <w:t>2&gt;</w:t>
      </w:r>
      <w:r w:rsidRPr="00583FA0">
        <w:tab/>
        <w:t>except for NB-IoT, use NR PDCP for all subsequent messages received and sent by the UE via SRB1;</w:t>
      </w:r>
    </w:p>
    <w:p w14:paraId="6753A58D" w14:textId="77777777" w:rsidR="00DE209D" w:rsidRPr="00583FA0" w:rsidRDefault="00DE209D" w:rsidP="00DE209D">
      <w:pPr>
        <w:pStyle w:val="B1"/>
      </w:pPr>
      <w:r w:rsidRPr="00583FA0">
        <w:t>1&gt;</w:t>
      </w:r>
      <w:r w:rsidRPr="00583FA0">
        <w:tab/>
        <w:t>if the UE is a NB-IoT UE:</w:t>
      </w:r>
    </w:p>
    <w:p w14:paraId="0F02F5F5" w14:textId="77777777" w:rsidR="00DE209D" w:rsidRPr="00583FA0" w:rsidRDefault="00DE209D" w:rsidP="00DE209D">
      <w:pPr>
        <w:pStyle w:val="B2"/>
      </w:pPr>
      <w:r w:rsidRPr="00583FA0">
        <w:t>2&gt;</w:t>
      </w:r>
      <w:r w:rsidRPr="00583FA0">
        <w:tab/>
        <w:t>if the UE is connected to EPC:</w:t>
      </w:r>
    </w:p>
    <w:p w14:paraId="7FA26269" w14:textId="77777777" w:rsidR="00DE209D" w:rsidRPr="00583FA0" w:rsidRDefault="00DE209D" w:rsidP="00DE209D">
      <w:pPr>
        <w:pStyle w:val="B3"/>
      </w:pPr>
      <w:r w:rsidRPr="00583FA0">
        <w:t>3&gt;</w:t>
      </w:r>
      <w:r w:rsidRPr="00583FA0">
        <w:tab/>
        <w:t xml:space="preserve">if the UE supports multi-tone transmission, include </w:t>
      </w:r>
      <w:proofErr w:type="spellStart"/>
      <w:r w:rsidRPr="00583FA0">
        <w:rPr>
          <w:i/>
          <w:iCs/>
        </w:rPr>
        <w:t>multiToneSupport</w:t>
      </w:r>
      <w:proofErr w:type="spellEnd"/>
      <w:r w:rsidRPr="00583FA0">
        <w:t>;</w:t>
      </w:r>
    </w:p>
    <w:p w14:paraId="13A64F02" w14:textId="77777777" w:rsidR="00DE209D" w:rsidRPr="00583FA0" w:rsidRDefault="00DE209D" w:rsidP="00DE209D">
      <w:pPr>
        <w:pStyle w:val="B3"/>
      </w:pPr>
      <w:r w:rsidRPr="00583FA0">
        <w:t>3&gt;</w:t>
      </w:r>
      <w:r w:rsidRPr="00583FA0">
        <w:tab/>
        <w:t xml:space="preserve">if the UE supports multi-carrier operation, include </w:t>
      </w:r>
      <w:proofErr w:type="spellStart"/>
      <w:r w:rsidRPr="00583FA0">
        <w:rPr>
          <w:i/>
          <w:iCs/>
        </w:rPr>
        <w:t>multiCarrierSupport</w:t>
      </w:r>
      <w:proofErr w:type="spellEnd"/>
      <w:r w:rsidRPr="00583FA0">
        <w:t>;</w:t>
      </w:r>
    </w:p>
    <w:p w14:paraId="6E31B2C0" w14:textId="77777777" w:rsidR="00DE209D" w:rsidRPr="00583FA0" w:rsidRDefault="00DE209D" w:rsidP="00DE209D">
      <w:pPr>
        <w:pStyle w:val="B3"/>
      </w:pPr>
      <w:r w:rsidRPr="00583FA0">
        <w:t>3&gt;</w:t>
      </w:r>
      <w:r w:rsidRPr="00583FA0">
        <w:tab/>
        <w:t xml:space="preserve">set </w:t>
      </w:r>
      <w:proofErr w:type="spellStart"/>
      <w:r w:rsidRPr="00583FA0">
        <w:rPr>
          <w:i/>
        </w:rPr>
        <w:t>earlyContentionResolution</w:t>
      </w:r>
      <w:proofErr w:type="spellEnd"/>
      <w:r w:rsidRPr="00583FA0">
        <w:t xml:space="preserve"> to TRUE;</w:t>
      </w:r>
    </w:p>
    <w:p w14:paraId="03A36458" w14:textId="77777777" w:rsidR="00DE209D" w:rsidRPr="00583FA0" w:rsidRDefault="00DE209D" w:rsidP="00DE209D">
      <w:pPr>
        <w:pStyle w:val="B2"/>
      </w:pPr>
      <w:r w:rsidRPr="00583FA0">
        <w:t>2&gt;</w:t>
      </w:r>
      <w:r w:rsidRPr="00583FA0">
        <w:tab/>
        <w:t xml:space="preserve">if the UE supports DL channel quality reporting in MSG3 and </w:t>
      </w:r>
      <w:proofErr w:type="spellStart"/>
      <w:r w:rsidRPr="00583FA0">
        <w:rPr>
          <w:i/>
        </w:rPr>
        <w:t>cqi</w:t>
      </w:r>
      <w:proofErr w:type="spellEnd"/>
      <w:r w:rsidRPr="00583FA0">
        <w:rPr>
          <w:i/>
        </w:rPr>
        <w:t>-Reporting</w:t>
      </w:r>
      <w:r w:rsidRPr="00583FA0">
        <w:t xml:space="preserve"> is present in </w:t>
      </w:r>
      <w:r w:rsidRPr="00583FA0">
        <w:rPr>
          <w:i/>
        </w:rPr>
        <w:t>SystemInformationBlockType2-NB</w:t>
      </w:r>
      <w:r w:rsidRPr="00583FA0">
        <w:t>:</w:t>
      </w:r>
    </w:p>
    <w:p w14:paraId="2E4D295C" w14:textId="77777777" w:rsidR="00DE209D" w:rsidRPr="00583FA0" w:rsidRDefault="00DE209D" w:rsidP="00DE209D">
      <w:pPr>
        <w:pStyle w:val="B3"/>
      </w:pPr>
      <w:r w:rsidRPr="00583FA0">
        <w:t>3&gt;</w:t>
      </w:r>
      <w:r w:rsidRPr="00583FA0">
        <w:tab/>
        <w:t xml:space="preserve">set the </w:t>
      </w:r>
      <w:proofErr w:type="spellStart"/>
      <w:r w:rsidRPr="00583FA0">
        <w:rPr>
          <w:i/>
        </w:rPr>
        <w:t>cqi</w:t>
      </w:r>
      <w:proofErr w:type="spellEnd"/>
      <w:r w:rsidRPr="00583FA0">
        <w:rPr>
          <w:i/>
        </w:rPr>
        <w:t>-NPDCCH</w:t>
      </w:r>
      <w:r w:rsidRPr="00583FA0">
        <w:t xml:space="preserve"> to include the latest results of the downlink channel quality measurements of the carrier where the </w:t>
      </w:r>
      <w:proofErr w:type="gramStart"/>
      <w:r w:rsidRPr="00583FA0">
        <w:t>random access</w:t>
      </w:r>
      <w:proofErr w:type="gramEnd"/>
      <w:r w:rsidRPr="00583FA0">
        <w:t xml:space="preserve"> response is received as specified in TS 36.133 [16];</w:t>
      </w:r>
    </w:p>
    <w:p w14:paraId="61387A66" w14:textId="77777777" w:rsidR="00DE209D" w:rsidRPr="00583FA0" w:rsidRDefault="00DE209D" w:rsidP="00DE209D">
      <w:pPr>
        <w:pStyle w:val="NO"/>
      </w:pPr>
      <w:r w:rsidRPr="00583FA0">
        <w:t>NOTE 2:</w:t>
      </w:r>
      <w:r w:rsidRPr="00583FA0">
        <w:tab/>
        <w:t>The downlink channel quality measurements use measurement period T1 or T2, as defined in TS 36.133 [16].</w:t>
      </w:r>
    </w:p>
    <w:p w14:paraId="4EBC7BF0" w14:textId="77777777" w:rsidR="00DE209D" w:rsidRPr="00583FA0" w:rsidRDefault="00DE209D" w:rsidP="00DE209D">
      <w:pPr>
        <w:pStyle w:val="B1"/>
      </w:pPr>
      <w:r w:rsidRPr="00583FA0">
        <w:t>1&gt;</w:t>
      </w:r>
      <w:r w:rsidRPr="00583FA0">
        <w:tab/>
        <w:t>if the UE is initiating transmission using PUR in accordance with conditions in 5.3.3.1c:</w:t>
      </w:r>
    </w:p>
    <w:p w14:paraId="2FEB7AB5" w14:textId="77777777" w:rsidR="00DE209D" w:rsidRPr="00583FA0" w:rsidRDefault="00DE209D" w:rsidP="00DE209D">
      <w:pPr>
        <w:pStyle w:val="B2"/>
      </w:pPr>
      <w:r w:rsidRPr="00583FA0">
        <w:t>2&gt;</w:t>
      </w:r>
      <w:r w:rsidRPr="00583FA0">
        <w:tab/>
        <w:t xml:space="preserve">configure, except </w:t>
      </w:r>
      <w:proofErr w:type="spellStart"/>
      <w:r w:rsidRPr="00583FA0">
        <w:rPr>
          <w:i/>
        </w:rPr>
        <w:t>pur-TimeAlignmentTimer</w:t>
      </w:r>
      <w:proofErr w:type="spellEnd"/>
      <w:r w:rsidRPr="00583FA0">
        <w:t>, the lower layers to use transmission using PUR;</w:t>
      </w:r>
    </w:p>
    <w:p w14:paraId="77CF4765" w14:textId="77777777" w:rsidR="00DE209D" w:rsidRPr="00583FA0" w:rsidRDefault="00DE209D" w:rsidP="00DE209D">
      <w:pPr>
        <w:pStyle w:val="B2"/>
      </w:pPr>
      <w:r w:rsidRPr="00583FA0">
        <w:t>2&gt;</w:t>
      </w:r>
      <w:r w:rsidRPr="00583FA0">
        <w:tab/>
        <w:t>deliver the UL grant for transmission using PUR to the MAC entity;</w:t>
      </w:r>
    </w:p>
    <w:p w14:paraId="65F2DF22" w14:textId="77777777" w:rsidR="00DE209D" w:rsidRPr="00583FA0" w:rsidRDefault="00DE209D" w:rsidP="00DE209D">
      <w:r w:rsidRPr="00583FA0">
        <w:lastRenderedPageBreak/>
        <w:t xml:space="preserve">The UE shall submit the </w:t>
      </w:r>
      <w:proofErr w:type="spellStart"/>
      <w:r w:rsidRPr="00583FA0">
        <w:rPr>
          <w:i/>
        </w:rPr>
        <w:t>RRCConnectionRequest</w:t>
      </w:r>
      <w:proofErr w:type="spellEnd"/>
      <w:r w:rsidRPr="00583FA0">
        <w:t xml:space="preserve"> message to lower layers for transmission.</w:t>
      </w:r>
    </w:p>
    <w:p w14:paraId="6007F3A6" w14:textId="7D7F3FEB" w:rsidR="00A32818" w:rsidRDefault="00DE209D" w:rsidP="00A32818">
      <w:r w:rsidRPr="00583FA0">
        <w:t>The UE shall continue cell re-selection related measurements as well as cell re-selection evaluation. If the conditions for cell re-selection are fulfilled, the UE shall perform cell re-selection as specified in 5.3.3.5.</w:t>
      </w:r>
    </w:p>
    <w:p w14:paraId="15C40539" w14:textId="77777777" w:rsidR="00DE209D" w:rsidRPr="00A32818" w:rsidRDefault="00DE209D" w:rsidP="00A32818"/>
    <w:p w14:paraId="415BD852" w14:textId="4F5B1938" w:rsidR="0062367D" w:rsidRDefault="0062367D" w:rsidP="0062367D">
      <w:pPr>
        <w:pStyle w:val="Heading4"/>
        <w:jc w:val="center"/>
        <w:rPr>
          <w:noProof/>
        </w:rPr>
      </w:pPr>
      <w:r>
        <w:rPr>
          <w:noProof/>
          <w:highlight w:val="green"/>
        </w:rPr>
        <w:t>***** Second change *****</w:t>
      </w:r>
    </w:p>
    <w:p w14:paraId="38760731" w14:textId="77777777" w:rsidR="00996913" w:rsidRPr="00583FA0" w:rsidRDefault="00996913" w:rsidP="00996913">
      <w:pPr>
        <w:pStyle w:val="Heading4"/>
        <w:rPr>
          <w:lang w:eastAsia="ko-KR"/>
        </w:rPr>
      </w:pPr>
      <w:bookmarkStart w:id="53" w:name="_Toc36809981"/>
      <w:bookmarkStart w:id="54" w:name="_Toc36846345"/>
      <w:bookmarkStart w:id="55" w:name="_Toc36938998"/>
      <w:bookmarkStart w:id="56" w:name="_Toc37081978"/>
      <w:bookmarkStart w:id="57" w:name="_Toc46480605"/>
      <w:bookmarkStart w:id="58" w:name="_Toc46481839"/>
      <w:bookmarkStart w:id="59" w:name="_Toc46483073"/>
      <w:bookmarkStart w:id="60" w:name="_Toc60863442"/>
      <w:r w:rsidRPr="00583FA0">
        <w:t>5.3.16.5</w:t>
      </w:r>
      <w:r w:rsidRPr="00583FA0">
        <w:tab/>
        <w:t>Access barring check</w:t>
      </w:r>
      <w:bookmarkEnd w:id="53"/>
      <w:bookmarkEnd w:id="54"/>
      <w:bookmarkEnd w:id="55"/>
      <w:bookmarkEnd w:id="56"/>
      <w:bookmarkEnd w:id="57"/>
      <w:bookmarkEnd w:id="58"/>
      <w:bookmarkEnd w:id="59"/>
      <w:bookmarkEnd w:id="60"/>
    </w:p>
    <w:p w14:paraId="22FEAEEE" w14:textId="77777777" w:rsidR="00996913" w:rsidRPr="00583FA0" w:rsidRDefault="00996913" w:rsidP="00996913">
      <w:pPr>
        <w:rPr>
          <w:lang w:eastAsia="zh-CN"/>
        </w:rPr>
      </w:pPr>
      <w:r w:rsidRPr="00583FA0">
        <w:rPr>
          <w:lang w:eastAsia="zh-CN"/>
        </w:rPr>
        <w:t>T</w:t>
      </w:r>
      <w:r w:rsidRPr="00583FA0">
        <w:t>he UE shall</w:t>
      </w:r>
      <w:r w:rsidRPr="00583FA0">
        <w:rPr>
          <w:lang w:eastAsia="zh-CN"/>
        </w:rPr>
        <w:t>:</w:t>
      </w:r>
    </w:p>
    <w:p w14:paraId="1F89A8EB" w14:textId="77777777" w:rsidR="00996913" w:rsidRPr="00583FA0" w:rsidRDefault="00996913" w:rsidP="00996913">
      <w:pPr>
        <w:pStyle w:val="B1"/>
      </w:pPr>
      <w:r w:rsidRPr="00583FA0">
        <w:t>1&gt;</w:t>
      </w:r>
      <w:r w:rsidRPr="00583FA0">
        <w:tab/>
        <w:t>if one or more Access Identities are indicated according to TS 24.501 [95], and</w:t>
      </w:r>
    </w:p>
    <w:p w14:paraId="7F220BA5" w14:textId="77777777" w:rsidR="00996913" w:rsidRPr="00583FA0" w:rsidRDefault="00996913" w:rsidP="00996913">
      <w:pPr>
        <w:pStyle w:val="B1"/>
      </w:pPr>
      <w:r w:rsidRPr="00583FA0">
        <w:t>1&gt;</w:t>
      </w:r>
      <w:r w:rsidRPr="00583FA0">
        <w:tab/>
        <w:t xml:space="preserve">if for at least one of these Access Identities the corresponding bit in the </w:t>
      </w:r>
      <w:proofErr w:type="spellStart"/>
      <w:r w:rsidRPr="00583FA0">
        <w:rPr>
          <w:i/>
        </w:rPr>
        <w:t>u</w:t>
      </w:r>
      <w:r w:rsidRPr="00583FA0">
        <w:rPr>
          <w:i/>
          <w:iCs/>
        </w:rPr>
        <w:t>ac-BarringForAccessIdentity</w:t>
      </w:r>
      <w:proofErr w:type="spellEnd"/>
      <w:r w:rsidRPr="00583FA0">
        <w:t xml:space="preserve"> contained in "UAC barring parameter" is set to </w:t>
      </w:r>
      <w:r w:rsidRPr="00583FA0">
        <w:rPr>
          <w:i/>
        </w:rPr>
        <w:t>zero</w:t>
      </w:r>
      <w:r w:rsidRPr="00583FA0">
        <w:t>:</w:t>
      </w:r>
    </w:p>
    <w:p w14:paraId="5825B5B2" w14:textId="77777777" w:rsidR="00996913" w:rsidRPr="00583FA0" w:rsidRDefault="00996913" w:rsidP="00996913">
      <w:pPr>
        <w:pStyle w:val="B2"/>
      </w:pPr>
      <w:r w:rsidRPr="00583FA0">
        <w:t>2&gt;</w:t>
      </w:r>
      <w:r w:rsidRPr="00583FA0">
        <w:tab/>
        <w:t>consider the access attempt as allowed;</w:t>
      </w:r>
    </w:p>
    <w:p w14:paraId="39B85823" w14:textId="77777777" w:rsidR="00996913" w:rsidRPr="00583FA0" w:rsidRDefault="00996913" w:rsidP="00996913">
      <w:pPr>
        <w:pStyle w:val="B1"/>
      </w:pPr>
      <w:r w:rsidRPr="00583FA0">
        <w:t>1&gt;</w:t>
      </w:r>
      <w:r w:rsidRPr="00583FA0">
        <w:tab/>
        <w:t>else:</w:t>
      </w:r>
    </w:p>
    <w:p w14:paraId="393C5292" w14:textId="54DA542C" w:rsidR="007411A2" w:rsidRDefault="007411A2" w:rsidP="007411A2">
      <w:pPr>
        <w:pStyle w:val="B2"/>
        <w:rPr>
          <w:ins w:id="61" w:author="Achilles Kogiantis" w:date="2021-01-12T18:42:00Z"/>
        </w:rPr>
      </w:pPr>
      <w:ins w:id="62" w:author="Achilles Kogiantis" w:date="2021-01-12T18:42:00Z">
        <w:r>
          <w:t>2&gt;</w:t>
        </w:r>
        <w:r>
          <w:tab/>
          <w:t>if the UE has s</w:t>
        </w:r>
      </w:ins>
      <w:ins w:id="63" w:author="Achilles Kogiantis" w:date="2021-01-14T11:42:00Z">
        <w:r w:rsidR="00B37BA0">
          <w:t>et</w:t>
        </w:r>
      </w:ins>
      <w:ins w:id="64" w:author="Achilles Kogiantis" w:date="2021-01-12T18:42:00Z">
        <w:r>
          <w:t xml:space="preserve"> the </w:t>
        </w:r>
        <w:proofErr w:type="spellStart"/>
        <w:r>
          <w:t>mpsPriorityIndicator</w:t>
        </w:r>
        <w:proofErr w:type="spellEnd"/>
        <w:r>
          <w:t xml:space="preserve">; and </w:t>
        </w:r>
      </w:ins>
    </w:p>
    <w:p w14:paraId="5A3878E3" w14:textId="77777777" w:rsidR="007411A2" w:rsidRDefault="007411A2" w:rsidP="007411A2">
      <w:pPr>
        <w:pStyle w:val="B2"/>
        <w:rPr>
          <w:ins w:id="65" w:author="Achilles Kogiantis" w:date="2021-01-12T18:42:00Z"/>
        </w:rPr>
      </w:pPr>
      <w:ins w:id="66" w:author="Achilles Kogiantis" w:date="2021-01-12T18:42:00Z">
        <w:r>
          <w:t>2&gt;</w:t>
        </w:r>
        <w:r>
          <w:tab/>
          <w:t xml:space="preserve">if the bit corresponding to Access Identity 1 in the </w:t>
        </w:r>
        <w:proofErr w:type="spellStart"/>
        <w:r>
          <w:t>uac-BarringForAccessIdentity</w:t>
        </w:r>
        <w:proofErr w:type="spellEnd"/>
        <w:r>
          <w:t xml:space="preserve"> contained in the "UAC barring parameter" is set to zero:</w:t>
        </w:r>
      </w:ins>
    </w:p>
    <w:p w14:paraId="4382921A" w14:textId="77777777" w:rsidR="007411A2" w:rsidRDefault="007411A2" w:rsidP="007411A2">
      <w:pPr>
        <w:pStyle w:val="B3"/>
        <w:rPr>
          <w:ins w:id="67" w:author="Achilles Kogiantis" w:date="2021-01-12T18:42:00Z"/>
        </w:rPr>
      </w:pPr>
      <w:ins w:id="68" w:author="Achilles Kogiantis" w:date="2021-01-12T18:42:00Z">
        <w:r>
          <w:t>3&gt;</w:t>
        </w:r>
        <w:r>
          <w:tab/>
          <w:t>consider the access attempt as allowed;</w:t>
        </w:r>
      </w:ins>
    </w:p>
    <w:p w14:paraId="032BD008" w14:textId="77777777" w:rsidR="007411A2" w:rsidRDefault="007411A2" w:rsidP="007411A2">
      <w:pPr>
        <w:pStyle w:val="B2"/>
        <w:rPr>
          <w:ins w:id="69" w:author="Achilles Kogiantis" w:date="2021-01-12T18:42:00Z"/>
          <w:lang w:val="en-US"/>
        </w:rPr>
      </w:pPr>
      <w:ins w:id="70" w:author="Achilles Kogiantis" w:date="2021-01-12T18:42:00Z">
        <w:r>
          <w:t>2&gt;</w:t>
        </w:r>
        <w:r>
          <w:tab/>
          <w:t>else:</w:t>
        </w:r>
      </w:ins>
    </w:p>
    <w:p w14:paraId="701A14D2" w14:textId="77BC89D9" w:rsidR="00996913" w:rsidRPr="00583FA0" w:rsidRDefault="007411A2">
      <w:pPr>
        <w:pStyle w:val="B2"/>
        <w:ind w:left="1135"/>
        <w:pPrChange w:id="71" w:author="Achilles Kogiantis" w:date="2021-01-12T18:42:00Z">
          <w:pPr>
            <w:pStyle w:val="B2"/>
          </w:pPr>
        </w:pPrChange>
      </w:pPr>
      <w:ins w:id="72" w:author="Achilles Kogiantis" w:date="2021-01-12T18:42:00Z">
        <w:r>
          <w:t>3</w:t>
        </w:r>
      </w:ins>
      <w:del w:id="73" w:author="Achilles Kogiantis" w:date="2021-01-12T18:42:00Z">
        <w:r w:rsidR="00996913" w:rsidRPr="00583FA0" w:rsidDel="007411A2">
          <w:delText>2</w:delText>
        </w:r>
      </w:del>
      <w:r w:rsidR="00996913" w:rsidRPr="00583FA0">
        <w:t>&gt;</w:t>
      </w:r>
      <w:r w:rsidR="00996913" w:rsidRPr="00583FA0">
        <w:tab/>
        <w:t>draw a random number '</w:t>
      </w:r>
      <w:r w:rsidR="00996913" w:rsidRPr="00583FA0">
        <w:rPr>
          <w:i/>
        </w:rPr>
        <w:t>rand</w:t>
      </w:r>
      <w:r w:rsidR="00996913" w:rsidRPr="00583FA0">
        <w:t xml:space="preserve">' uniformly distributed in the range: 0 ≤ </w:t>
      </w:r>
      <w:r w:rsidR="00996913" w:rsidRPr="00583FA0">
        <w:rPr>
          <w:i/>
        </w:rPr>
        <w:t>rand</w:t>
      </w:r>
      <w:r w:rsidR="00996913" w:rsidRPr="00583FA0">
        <w:t xml:space="preserve"> &lt; 1;</w:t>
      </w:r>
    </w:p>
    <w:p w14:paraId="339DC1E3" w14:textId="52EF8BBF" w:rsidR="00996913" w:rsidRPr="00583FA0" w:rsidRDefault="007411A2">
      <w:pPr>
        <w:pStyle w:val="B2"/>
        <w:ind w:left="1135"/>
        <w:pPrChange w:id="74" w:author="Achilles Kogiantis" w:date="2021-01-12T18:42:00Z">
          <w:pPr>
            <w:pStyle w:val="B2"/>
          </w:pPr>
        </w:pPrChange>
      </w:pPr>
      <w:ins w:id="75" w:author="Achilles Kogiantis" w:date="2021-01-12T18:43:00Z">
        <w:r>
          <w:t>3</w:t>
        </w:r>
      </w:ins>
      <w:del w:id="76" w:author="Achilles Kogiantis" w:date="2021-01-12T18:43:00Z">
        <w:r w:rsidR="00996913" w:rsidRPr="00583FA0" w:rsidDel="007411A2">
          <w:delText>2</w:delText>
        </w:r>
      </w:del>
      <w:r w:rsidR="00996913" w:rsidRPr="00583FA0">
        <w:t>&gt;</w:t>
      </w:r>
      <w:r w:rsidR="00996913" w:rsidRPr="00583FA0">
        <w:tab/>
        <w:t>if '</w:t>
      </w:r>
      <w:r w:rsidR="00996913" w:rsidRPr="00583FA0">
        <w:rPr>
          <w:i/>
        </w:rPr>
        <w:t>rand</w:t>
      </w:r>
      <w:r w:rsidR="00996913" w:rsidRPr="00583FA0">
        <w:t xml:space="preserve">' is lower than the value indicated by </w:t>
      </w:r>
      <w:proofErr w:type="spellStart"/>
      <w:r w:rsidR="00996913" w:rsidRPr="00583FA0">
        <w:rPr>
          <w:i/>
        </w:rPr>
        <w:t>u</w:t>
      </w:r>
      <w:r w:rsidR="00996913" w:rsidRPr="00583FA0">
        <w:rPr>
          <w:i/>
          <w:iCs/>
        </w:rPr>
        <w:t>ac-BarringFactor</w:t>
      </w:r>
      <w:proofErr w:type="spellEnd"/>
      <w:r w:rsidR="00996913" w:rsidRPr="00583FA0">
        <w:t xml:space="preserve"> included in "UAC barring parameter":</w:t>
      </w:r>
    </w:p>
    <w:p w14:paraId="4623F635" w14:textId="1DF00507" w:rsidR="00996913" w:rsidRPr="00583FA0" w:rsidRDefault="007411A2">
      <w:pPr>
        <w:pStyle w:val="B3"/>
        <w:ind w:left="1419"/>
        <w:pPrChange w:id="77" w:author="Achilles Kogiantis" w:date="2021-01-12T18:42:00Z">
          <w:pPr>
            <w:pStyle w:val="B3"/>
          </w:pPr>
        </w:pPrChange>
      </w:pPr>
      <w:ins w:id="78" w:author="Achilles Kogiantis" w:date="2021-01-12T18:43:00Z">
        <w:r>
          <w:t>4</w:t>
        </w:r>
      </w:ins>
      <w:del w:id="79" w:author="Achilles Kogiantis" w:date="2021-01-12T18:43:00Z">
        <w:r w:rsidR="00996913" w:rsidRPr="00583FA0" w:rsidDel="007411A2">
          <w:delText>3</w:delText>
        </w:r>
      </w:del>
      <w:r w:rsidR="00996913" w:rsidRPr="00583FA0">
        <w:t>&gt;</w:t>
      </w:r>
      <w:r w:rsidR="00996913" w:rsidRPr="00583FA0">
        <w:tab/>
        <w:t>consider the access attempt as allowed;</w:t>
      </w:r>
    </w:p>
    <w:p w14:paraId="6CA939CD" w14:textId="2DC12C72" w:rsidR="00996913" w:rsidRPr="00583FA0" w:rsidRDefault="007411A2">
      <w:pPr>
        <w:pStyle w:val="B2"/>
        <w:ind w:left="1135"/>
        <w:pPrChange w:id="80" w:author="Achilles Kogiantis" w:date="2021-01-12T18:42:00Z">
          <w:pPr>
            <w:pStyle w:val="B2"/>
          </w:pPr>
        </w:pPrChange>
      </w:pPr>
      <w:ins w:id="81" w:author="Achilles Kogiantis" w:date="2021-01-12T18:43:00Z">
        <w:r>
          <w:t>3</w:t>
        </w:r>
      </w:ins>
      <w:del w:id="82" w:author="Achilles Kogiantis" w:date="2021-01-12T18:43:00Z">
        <w:r w:rsidR="00996913" w:rsidRPr="00583FA0" w:rsidDel="007411A2">
          <w:delText>2</w:delText>
        </w:r>
      </w:del>
      <w:r w:rsidR="00996913" w:rsidRPr="00583FA0">
        <w:t>&gt;</w:t>
      </w:r>
      <w:r w:rsidR="00996913" w:rsidRPr="00583FA0">
        <w:tab/>
        <w:t>else:</w:t>
      </w:r>
    </w:p>
    <w:p w14:paraId="331B528D" w14:textId="4854BE98" w:rsidR="00996913" w:rsidRPr="00583FA0" w:rsidRDefault="007411A2">
      <w:pPr>
        <w:pStyle w:val="B3"/>
        <w:ind w:left="1419"/>
        <w:pPrChange w:id="83" w:author="Achilles Kogiantis" w:date="2021-01-12T18:42:00Z">
          <w:pPr>
            <w:pStyle w:val="B3"/>
          </w:pPr>
        </w:pPrChange>
      </w:pPr>
      <w:ins w:id="84" w:author="Achilles Kogiantis" w:date="2021-01-12T18:43:00Z">
        <w:r>
          <w:t>4</w:t>
        </w:r>
      </w:ins>
      <w:del w:id="85" w:author="Achilles Kogiantis" w:date="2021-01-12T18:43:00Z">
        <w:r w:rsidR="00996913" w:rsidRPr="00583FA0" w:rsidDel="007411A2">
          <w:delText>3</w:delText>
        </w:r>
      </w:del>
      <w:r w:rsidR="00996913" w:rsidRPr="00583FA0">
        <w:t>&gt;</w:t>
      </w:r>
      <w:r w:rsidR="00996913" w:rsidRPr="00583FA0">
        <w:tab/>
        <w:t>consider the access attempt as barred;</w:t>
      </w:r>
    </w:p>
    <w:p w14:paraId="3A3AC669" w14:textId="77777777" w:rsidR="00996913" w:rsidRPr="00583FA0" w:rsidRDefault="00996913" w:rsidP="00996913">
      <w:pPr>
        <w:pStyle w:val="B1"/>
      </w:pPr>
      <w:r w:rsidRPr="00583FA0">
        <w:t>1&gt;</w:t>
      </w:r>
      <w:r w:rsidRPr="00583FA0">
        <w:tab/>
        <w:t>if the access attempt is considered as barred:</w:t>
      </w:r>
    </w:p>
    <w:p w14:paraId="7BDA8627" w14:textId="77777777" w:rsidR="00996913" w:rsidRPr="00583FA0" w:rsidRDefault="00996913" w:rsidP="00996913">
      <w:pPr>
        <w:pStyle w:val="B2"/>
      </w:pPr>
      <w:r w:rsidRPr="00583FA0">
        <w:t>2&gt;</w:t>
      </w:r>
      <w:r w:rsidRPr="00583FA0">
        <w:tab/>
        <w:t>draw a random number '</w:t>
      </w:r>
      <w:r w:rsidRPr="00583FA0">
        <w:rPr>
          <w:i/>
        </w:rPr>
        <w:t>rand</w:t>
      </w:r>
      <w:r w:rsidRPr="00583FA0">
        <w:t xml:space="preserve">' that is uniformly distributed in the range 0 ≤ </w:t>
      </w:r>
      <w:r w:rsidRPr="00583FA0">
        <w:rPr>
          <w:i/>
        </w:rPr>
        <w:t>rand</w:t>
      </w:r>
      <w:r w:rsidRPr="00583FA0">
        <w:t xml:space="preserve"> &lt; 1;</w:t>
      </w:r>
    </w:p>
    <w:p w14:paraId="09598879" w14:textId="77777777" w:rsidR="00996913" w:rsidRPr="00583FA0" w:rsidRDefault="00996913" w:rsidP="00996913">
      <w:pPr>
        <w:pStyle w:val="B2"/>
      </w:pPr>
      <w:r w:rsidRPr="00583FA0">
        <w:t>2&gt;</w:t>
      </w:r>
      <w:r w:rsidRPr="00583FA0">
        <w:tab/>
        <w:t xml:space="preserve">start timer T309 for the Access Category with the timer value calculated as follows, using the </w:t>
      </w:r>
      <w:proofErr w:type="spellStart"/>
      <w:r w:rsidRPr="00583FA0">
        <w:rPr>
          <w:i/>
        </w:rPr>
        <w:t>uac-BarringTime</w:t>
      </w:r>
      <w:proofErr w:type="spellEnd"/>
      <w:r w:rsidRPr="00583FA0">
        <w:t xml:space="preserve"> included in</w:t>
      </w:r>
      <w:r w:rsidRPr="00583FA0">
        <w:rPr>
          <w:i/>
          <w:iCs/>
        </w:rPr>
        <w:t xml:space="preserve"> </w:t>
      </w:r>
      <w:r w:rsidRPr="00583FA0">
        <w:t>"AC barring parameter":</w:t>
      </w:r>
    </w:p>
    <w:p w14:paraId="4AD538A3" w14:textId="77777777" w:rsidR="00996913" w:rsidRPr="00583FA0" w:rsidRDefault="00996913" w:rsidP="00996913">
      <w:pPr>
        <w:pStyle w:val="B3"/>
      </w:pPr>
      <w:r w:rsidRPr="00583FA0">
        <w:t>"</w:t>
      </w:r>
      <w:proofErr w:type="spellStart"/>
      <w:r w:rsidRPr="00583FA0">
        <w:t>Tbarring</w:t>
      </w:r>
      <w:proofErr w:type="spellEnd"/>
      <w:r w:rsidRPr="00583FA0">
        <w:t xml:space="preserve">" = (0.7+ 0.6 </w:t>
      </w:r>
      <w:r w:rsidRPr="00583FA0">
        <w:rPr>
          <w:vertAlign w:val="subscript"/>
        </w:rPr>
        <w:t>*</w:t>
      </w:r>
      <w:r w:rsidRPr="00583FA0">
        <w:t xml:space="preserve"> </w:t>
      </w:r>
      <w:r w:rsidRPr="00583FA0">
        <w:rPr>
          <w:i/>
        </w:rPr>
        <w:t>rand</w:t>
      </w:r>
      <w:r w:rsidRPr="00583FA0">
        <w:t xml:space="preserve">) </w:t>
      </w:r>
      <w:r w:rsidRPr="00583FA0">
        <w:rPr>
          <w:vertAlign w:val="subscript"/>
        </w:rPr>
        <w:t>*</w:t>
      </w:r>
      <w:r w:rsidRPr="00583FA0">
        <w:t xml:space="preserve"> </w:t>
      </w:r>
      <w:proofErr w:type="spellStart"/>
      <w:r w:rsidRPr="00583FA0">
        <w:rPr>
          <w:i/>
        </w:rPr>
        <w:t>uac-BarringTime</w:t>
      </w:r>
      <w:proofErr w:type="spellEnd"/>
      <w:r w:rsidRPr="00583FA0">
        <w:t>;</w:t>
      </w:r>
    </w:p>
    <w:p w14:paraId="2DB7A6F4" w14:textId="798CAFA3" w:rsidR="0062367D" w:rsidRDefault="0062367D">
      <w:pPr>
        <w:rPr>
          <w:noProof/>
        </w:rPr>
      </w:pPr>
    </w:p>
    <w:p w14:paraId="5FD46559" w14:textId="5C4CDC95" w:rsidR="0062367D" w:rsidRDefault="0062367D" w:rsidP="0062367D">
      <w:pPr>
        <w:pStyle w:val="Heading4"/>
        <w:jc w:val="center"/>
        <w:rPr>
          <w:noProof/>
        </w:rPr>
      </w:pPr>
      <w:r>
        <w:rPr>
          <w:noProof/>
          <w:highlight w:val="green"/>
        </w:rPr>
        <w:t xml:space="preserve">***** </w:t>
      </w:r>
      <w:r w:rsidR="00150A22">
        <w:rPr>
          <w:noProof/>
          <w:highlight w:val="green"/>
        </w:rPr>
        <w:t>Third</w:t>
      </w:r>
      <w:r>
        <w:rPr>
          <w:noProof/>
          <w:highlight w:val="green"/>
        </w:rPr>
        <w:t xml:space="preserve"> change *****</w:t>
      </w:r>
    </w:p>
    <w:p w14:paraId="6E7ACAA6" w14:textId="77777777" w:rsidR="00367FD9" w:rsidRPr="00583FA0" w:rsidRDefault="00367FD9" w:rsidP="00367FD9">
      <w:pPr>
        <w:pStyle w:val="Heading4"/>
      </w:pPr>
      <w:bookmarkStart w:id="86" w:name="_Toc20487212"/>
      <w:bookmarkStart w:id="87" w:name="_Toc29342507"/>
      <w:bookmarkStart w:id="88" w:name="_Toc29343646"/>
      <w:bookmarkStart w:id="89" w:name="_Toc36566907"/>
      <w:bookmarkStart w:id="90" w:name="_Toc36810343"/>
      <w:bookmarkStart w:id="91" w:name="_Toc36846707"/>
      <w:bookmarkStart w:id="92" w:name="_Toc36939360"/>
      <w:bookmarkStart w:id="93" w:name="_Toc37082340"/>
      <w:bookmarkStart w:id="94" w:name="_Toc46480971"/>
      <w:bookmarkStart w:id="95" w:name="_Toc46482205"/>
      <w:bookmarkStart w:id="96" w:name="_Toc46483439"/>
      <w:bookmarkStart w:id="97" w:name="_Toc60863808"/>
      <w:r w:rsidRPr="00583FA0">
        <w:t>–</w:t>
      </w:r>
      <w:r w:rsidRPr="00583FA0">
        <w:tab/>
      </w:r>
      <w:r w:rsidRPr="00583FA0">
        <w:rPr>
          <w:i/>
          <w:noProof/>
        </w:rPr>
        <w:t>RRCConnectionRelease</w:t>
      </w:r>
      <w:bookmarkEnd w:id="86"/>
      <w:bookmarkEnd w:id="87"/>
      <w:bookmarkEnd w:id="88"/>
      <w:bookmarkEnd w:id="89"/>
      <w:bookmarkEnd w:id="90"/>
      <w:bookmarkEnd w:id="91"/>
      <w:bookmarkEnd w:id="92"/>
      <w:bookmarkEnd w:id="93"/>
      <w:bookmarkEnd w:id="94"/>
      <w:bookmarkEnd w:id="95"/>
      <w:bookmarkEnd w:id="96"/>
      <w:bookmarkEnd w:id="97"/>
    </w:p>
    <w:p w14:paraId="77BD3B50" w14:textId="77777777" w:rsidR="00367FD9" w:rsidRPr="00583FA0" w:rsidRDefault="00367FD9" w:rsidP="00367FD9">
      <w:pPr>
        <w:rPr>
          <w:noProof/>
        </w:rPr>
      </w:pPr>
      <w:r w:rsidRPr="00583FA0">
        <w:t xml:space="preserve">The </w:t>
      </w:r>
      <w:r w:rsidRPr="00583FA0">
        <w:rPr>
          <w:i/>
          <w:noProof/>
        </w:rPr>
        <w:t>RRCConnectionRelease</w:t>
      </w:r>
      <w:r w:rsidRPr="00583FA0">
        <w:rPr>
          <w:noProof/>
        </w:rPr>
        <w:t xml:space="preserve"> message is used to command the release of an RRC connection, or to complete an UP-EDT procedure.</w:t>
      </w:r>
    </w:p>
    <w:p w14:paraId="31995364" w14:textId="77777777" w:rsidR="00367FD9" w:rsidRPr="00583FA0" w:rsidRDefault="00367FD9" w:rsidP="00367FD9">
      <w:pPr>
        <w:pStyle w:val="B1"/>
        <w:keepNext/>
        <w:keepLines/>
      </w:pPr>
      <w:r w:rsidRPr="00583FA0">
        <w:t>Signalling radio bearer: SRB1</w:t>
      </w:r>
    </w:p>
    <w:p w14:paraId="6220E962" w14:textId="77777777" w:rsidR="00367FD9" w:rsidRPr="00583FA0" w:rsidRDefault="00367FD9" w:rsidP="00367FD9">
      <w:pPr>
        <w:pStyle w:val="B1"/>
        <w:keepNext/>
        <w:keepLines/>
      </w:pPr>
      <w:r w:rsidRPr="00583FA0">
        <w:t>RLC-SAP: AM</w:t>
      </w:r>
    </w:p>
    <w:p w14:paraId="23A64E70" w14:textId="77777777" w:rsidR="00367FD9" w:rsidRPr="00583FA0" w:rsidRDefault="00367FD9" w:rsidP="00367FD9">
      <w:pPr>
        <w:pStyle w:val="B1"/>
        <w:keepNext/>
        <w:keepLines/>
      </w:pPr>
      <w:r w:rsidRPr="00583FA0">
        <w:t>Logical channel: DCCH</w:t>
      </w:r>
    </w:p>
    <w:p w14:paraId="3E1BDF80" w14:textId="77777777" w:rsidR="00367FD9" w:rsidRPr="00583FA0" w:rsidRDefault="00367FD9" w:rsidP="00367FD9">
      <w:pPr>
        <w:pStyle w:val="B1"/>
        <w:keepNext/>
        <w:keepLines/>
      </w:pPr>
      <w:r w:rsidRPr="00583FA0">
        <w:t>Direction: E</w:t>
      </w:r>
      <w:r w:rsidRPr="00583FA0">
        <w:noBreakHyphen/>
        <w:t>UTRAN to UE</w:t>
      </w:r>
    </w:p>
    <w:p w14:paraId="4E5A0FE9" w14:textId="77777777" w:rsidR="00367FD9" w:rsidRPr="00583FA0" w:rsidRDefault="00367FD9" w:rsidP="00367FD9">
      <w:pPr>
        <w:pStyle w:val="TH"/>
        <w:rPr>
          <w:bCs/>
          <w:i/>
          <w:iCs/>
        </w:rPr>
      </w:pPr>
      <w:r w:rsidRPr="00583FA0">
        <w:rPr>
          <w:bCs/>
          <w:i/>
          <w:iCs/>
          <w:noProof/>
        </w:rPr>
        <w:t>RRCConnectionRelease message</w:t>
      </w:r>
    </w:p>
    <w:p w14:paraId="70213263" w14:textId="77777777" w:rsidR="00367FD9" w:rsidRPr="00583FA0" w:rsidRDefault="00367FD9" w:rsidP="00367FD9">
      <w:pPr>
        <w:pStyle w:val="PL"/>
        <w:shd w:val="clear" w:color="auto" w:fill="E6E6E6"/>
      </w:pPr>
      <w:r w:rsidRPr="00583FA0">
        <w:t>-- ASN1START</w:t>
      </w:r>
    </w:p>
    <w:p w14:paraId="4496EA83" w14:textId="77777777" w:rsidR="00367FD9" w:rsidRPr="00583FA0" w:rsidRDefault="00367FD9" w:rsidP="00367FD9">
      <w:pPr>
        <w:pStyle w:val="PL"/>
        <w:shd w:val="clear" w:color="auto" w:fill="E6E6E6"/>
      </w:pPr>
    </w:p>
    <w:p w14:paraId="6CAF88D1" w14:textId="77777777" w:rsidR="00367FD9" w:rsidRPr="00583FA0" w:rsidRDefault="00367FD9" w:rsidP="00367FD9">
      <w:pPr>
        <w:pStyle w:val="PL"/>
        <w:shd w:val="clear" w:color="auto" w:fill="E6E6E6"/>
      </w:pPr>
      <w:r w:rsidRPr="00583FA0">
        <w:t>RRCConnectionRelease ::=</w:t>
      </w:r>
      <w:r w:rsidRPr="00583FA0">
        <w:tab/>
      </w:r>
      <w:r w:rsidRPr="00583FA0">
        <w:tab/>
      </w:r>
      <w:r w:rsidRPr="00583FA0">
        <w:tab/>
        <w:t>SEQUENCE {</w:t>
      </w:r>
    </w:p>
    <w:p w14:paraId="2520A2FA" w14:textId="77777777" w:rsidR="00367FD9" w:rsidRPr="00583FA0" w:rsidRDefault="00367FD9" w:rsidP="00367FD9">
      <w:pPr>
        <w:pStyle w:val="PL"/>
        <w:shd w:val="clear" w:color="auto" w:fill="E6E6E6"/>
        <w:rPr>
          <w:snapToGrid w:val="0"/>
        </w:rPr>
      </w:pPr>
      <w:r w:rsidRPr="00583FA0">
        <w:rPr>
          <w:snapToGrid w:val="0"/>
        </w:rPr>
        <w:tab/>
        <w:t>rrc-TransactionIdentifier</w:t>
      </w:r>
      <w:r w:rsidRPr="00583FA0">
        <w:rPr>
          <w:snapToGrid w:val="0"/>
        </w:rPr>
        <w:tab/>
      </w:r>
      <w:r w:rsidRPr="00583FA0">
        <w:rPr>
          <w:snapToGrid w:val="0"/>
        </w:rPr>
        <w:tab/>
      </w:r>
      <w:r w:rsidRPr="00583FA0">
        <w:rPr>
          <w:snapToGrid w:val="0"/>
        </w:rPr>
        <w:tab/>
        <w:t>RRC-TransactionIdentifier,</w:t>
      </w:r>
    </w:p>
    <w:p w14:paraId="70191DC5" w14:textId="77777777" w:rsidR="00367FD9" w:rsidRPr="00583FA0" w:rsidRDefault="00367FD9" w:rsidP="00367FD9">
      <w:pPr>
        <w:pStyle w:val="PL"/>
        <w:shd w:val="clear" w:color="auto" w:fill="E6E6E6"/>
      </w:pPr>
      <w:r w:rsidRPr="00583FA0">
        <w:tab/>
        <w:t>criticalExtensions</w:t>
      </w:r>
      <w:r w:rsidRPr="00583FA0">
        <w:tab/>
      </w:r>
      <w:r w:rsidRPr="00583FA0">
        <w:tab/>
      </w:r>
      <w:r w:rsidRPr="00583FA0">
        <w:tab/>
      </w:r>
      <w:r w:rsidRPr="00583FA0">
        <w:tab/>
      </w:r>
      <w:r w:rsidRPr="00583FA0">
        <w:tab/>
        <w:t>CHOICE {</w:t>
      </w:r>
    </w:p>
    <w:p w14:paraId="0E97FD50" w14:textId="77777777" w:rsidR="00367FD9" w:rsidRPr="00583FA0" w:rsidRDefault="00367FD9" w:rsidP="00367FD9">
      <w:pPr>
        <w:pStyle w:val="PL"/>
        <w:shd w:val="clear" w:color="auto" w:fill="E6E6E6"/>
      </w:pPr>
      <w:r w:rsidRPr="00583FA0">
        <w:tab/>
      </w:r>
      <w:r w:rsidRPr="00583FA0">
        <w:tab/>
        <w:t>c1</w:t>
      </w:r>
      <w:r w:rsidRPr="00583FA0">
        <w:tab/>
      </w:r>
      <w:r w:rsidRPr="00583FA0">
        <w:tab/>
      </w:r>
      <w:r w:rsidRPr="00583FA0">
        <w:tab/>
      </w:r>
      <w:r w:rsidRPr="00583FA0">
        <w:tab/>
      </w:r>
      <w:r w:rsidRPr="00583FA0">
        <w:tab/>
      </w:r>
      <w:r w:rsidRPr="00583FA0">
        <w:tab/>
      </w:r>
      <w:r w:rsidRPr="00583FA0">
        <w:tab/>
      </w:r>
      <w:r w:rsidRPr="00583FA0">
        <w:tab/>
      </w:r>
      <w:r w:rsidRPr="00583FA0">
        <w:tab/>
        <w:t>CHOICE {</w:t>
      </w:r>
    </w:p>
    <w:p w14:paraId="77DDAB85" w14:textId="77777777" w:rsidR="00367FD9" w:rsidRPr="00583FA0" w:rsidRDefault="00367FD9" w:rsidP="00367FD9">
      <w:pPr>
        <w:pStyle w:val="PL"/>
        <w:shd w:val="clear" w:color="auto" w:fill="E6E6E6"/>
      </w:pPr>
      <w:r w:rsidRPr="00583FA0">
        <w:tab/>
      </w:r>
      <w:r w:rsidRPr="00583FA0">
        <w:tab/>
      </w:r>
      <w:r w:rsidRPr="00583FA0">
        <w:tab/>
        <w:t>rrcConnectionRelease-r8</w:t>
      </w:r>
      <w:r w:rsidRPr="00583FA0">
        <w:tab/>
      </w:r>
      <w:r w:rsidRPr="00583FA0">
        <w:tab/>
      </w:r>
      <w:r w:rsidRPr="00583FA0">
        <w:tab/>
      </w:r>
      <w:r w:rsidRPr="00583FA0">
        <w:tab/>
        <w:t>RRCConnectionRelease-r8-IEs,</w:t>
      </w:r>
    </w:p>
    <w:p w14:paraId="0E09F5C5" w14:textId="77777777" w:rsidR="00367FD9" w:rsidRPr="00583FA0" w:rsidRDefault="00367FD9" w:rsidP="00367FD9">
      <w:pPr>
        <w:pStyle w:val="PL"/>
        <w:shd w:val="clear" w:color="auto" w:fill="E6E6E6"/>
      </w:pPr>
      <w:r w:rsidRPr="00583FA0">
        <w:tab/>
      </w:r>
      <w:r w:rsidRPr="00583FA0">
        <w:tab/>
      </w:r>
      <w:r w:rsidRPr="00583FA0">
        <w:tab/>
        <w:t>spare3 NULL, spare2 NULL, spare1 NULL</w:t>
      </w:r>
    </w:p>
    <w:p w14:paraId="2F264223" w14:textId="77777777" w:rsidR="00367FD9" w:rsidRPr="00583FA0" w:rsidRDefault="00367FD9" w:rsidP="00367FD9">
      <w:pPr>
        <w:pStyle w:val="PL"/>
        <w:shd w:val="clear" w:color="auto" w:fill="E6E6E6"/>
      </w:pPr>
      <w:r w:rsidRPr="00583FA0">
        <w:tab/>
      </w:r>
      <w:r w:rsidRPr="00583FA0">
        <w:tab/>
        <w:t>},</w:t>
      </w:r>
    </w:p>
    <w:p w14:paraId="69C3FBB3" w14:textId="77777777" w:rsidR="00367FD9" w:rsidRPr="00583FA0" w:rsidRDefault="00367FD9" w:rsidP="00367FD9">
      <w:pPr>
        <w:pStyle w:val="PL"/>
        <w:shd w:val="clear" w:color="auto" w:fill="E6E6E6"/>
      </w:pPr>
      <w:r w:rsidRPr="00583FA0">
        <w:tab/>
      </w:r>
      <w:r w:rsidRPr="00583FA0">
        <w:tab/>
        <w:t>criticalExtensionsFuture</w:t>
      </w:r>
      <w:r w:rsidRPr="00583FA0">
        <w:tab/>
      </w:r>
      <w:r w:rsidRPr="00583FA0">
        <w:tab/>
      </w:r>
      <w:r w:rsidRPr="00583FA0">
        <w:tab/>
        <w:t>SEQUENCE {}</w:t>
      </w:r>
    </w:p>
    <w:p w14:paraId="1E9BEAB4" w14:textId="77777777" w:rsidR="00367FD9" w:rsidRPr="00583FA0" w:rsidRDefault="00367FD9" w:rsidP="00367FD9">
      <w:pPr>
        <w:pStyle w:val="PL"/>
        <w:shd w:val="clear" w:color="auto" w:fill="E6E6E6"/>
      </w:pPr>
      <w:r w:rsidRPr="00583FA0">
        <w:tab/>
        <w:t>}</w:t>
      </w:r>
    </w:p>
    <w:p w14:paraId="5E87CBB6" w14:textId="77777777" w:rsidR="00367FD9" w:rsidRPr="00583FA0" w:rsidRDefault="00367FD9" w:rsidP="00367FD9">
      <w:pPr>
        <w:pStyle w:val="PL"/>
        <w:shd w:val="clear" w:color="auto" w:fill="E6E6E6"/>
      </w:pPr>
      <w:r w:rsidRPr="00583FA0">
        <w:t>}</w:t>
      </w:r>
    </w:p>
    <w:p w14:paraId="1A9EFA88" w14:textId="77777777" w:rsidR="00367FD9" w:rsidRPr="00583FA0" w:rsidRDefault="00367FD9" w:rsidP="00367FD9">
      <w:pPr>
        <w:pStyle w:val="PL"/>
        <w:shd w:val="clear" w:color="auto" w:fill="E6E6E6"/>
      </w:pPr>
    </w:p>
    <w:p w14:paraId="5FFDFF15" w14:textId="77777777" w:rsidR="00367FD9" w:rsidRPr="00583FA0" w:rsidRDefault="00367FD9" w:rsidP="00367FD9">
      <w:pPr>
        <w:pStyle w:val="PL"/>
        <w:shd w:val="clear" w:color="auto" w:fill="E6E6E6"/>
      </w:pPr>
      <w:r w:rsidRPr="00583FA0">
        <w:t>RRCConnectionRelease-r8-IEs ::=</w:t>
      </w:r>
      <w:r w:rsidRPr="00583FA0">
        <w:tab/>
      </w:r>
      <w:r w:rsidRPr="00583FA0">
        <w:tab/>
        <w:t>SEQUENCE {</w:t>
      </w:r>
    </w:p>
    <w:p w14:paraId="2E2FB401" w14:textId="77777777" w:rsidR="00367FD9" w:rsidRPr="00583FA0" w:rsidRDefault="00367FD9" w:rsidP="00367FD9">
      <w:pPr>
        <w:pStyle w:val="PL"/>
        <w:shd w:val="clear" w:color="auto" w:fill="E6E6E6"/>
        <w:rPr>
          <w:snapToGrid w:val="0"/>
        </w:rPr>
      </w:pPr>
      <w:r w:rsidRPr="00583FA0">
        <w:rPr>
          <w:snapToGrid w:val="0"/>
        </w:rPr>
        <w:tab/>
        <w:t>releaseCause</w:t>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t>ReleaseCause,</w:t>
      </w:r>
    </w:p>
    <w:p w14:paraId="77194900" w14:textId="77777777" w:rsidR="00367FD9" w:rsidRPr="00583FA0" w:rsidRDefault="00367FD9" w:rsidP="00367FD9">
      <w:pPr>
        <w:pStyle w:val="PL"/>
        <w:shd w:val="clear" w:color="auto" w:fill="E6E6E6"/>
      </w:pPr>
      <w:r w:rsidRPr="00583FA0">
        <w:tab/>
        <w:t>redirectedCarrierInfo</w:t>
      </w:r>
      <w:r w:rsidRPr="00583FA0">
        <w:tab/>
      </w:r>
      <w:r w:rsidRPr="00583FA0">
        <w:tab/>
      </w:r>
      <w:r w:rsidRPr="00583FA0">
        <w:tab/>
      </w:r>
      <w:r w:rsidRPr="00583FA0">
        <w:tab/>
        <w:t>RedirectedCarrierInfo</w:t>
      </w:r>
      <w:r w:rsidRPr="00583FA0">
        <w:tab/>
      </w:r>
      <w:r w:rsidRPr="00583FA0">
        <w:tab/>
      </w:r>
      <w:r w:rsidRPr="00583FA0">
        <w:tab/>
      </w:r>
      <w:r w:rsidRPr="00583FA0">
        <w:tab/>
        <w:t>OPTIONAL,</w:t>
      </w:r>
      <w:r w:rsidRPr="00583FA0">
        <w:tab/>
        <w:t>-- Need ON</w:t>
      </w:r>
    </w:p>
    <w:p w14:paraId="20127F83" w14:textId="77777777" w:rsidR="00367FD9" w:rsidRPr="00583FA0" w:rsidRDefault="00367FD9" w:rsidP="00367FD9">
      <w:pPr>
        <w:pStyle w:val="PL"/>
        <w:shd w:val="clear" w:color="auto" w:fill="E6E6E6"/>
      </w:pPr>
      <w:r w:rsidRPr="00583FA0">
        <w:tab/>
        <w:t>idleModeMobilityControlInfo</w:t>
      </w:r>
      <w:r w:rsidRPr="00583FA0">
        <w:tab/>
      </w:r>
      <w:r w:rsidRPr="00583FA0">
        <w:tab/>
      </w:r>
      <w:r w:rsidRPr="00583FA0">
        <w:tab/>
        <w:t>IdleModeMobilityControlInfo</w:t>
      </w:r>
      <w:r w:rsidRPr="00583FA0">
        <w:tab/>
      </w:r>
      <w:r w:rsidRPr="00583FA0">
        <w:tab/>
      </w:r>
      <w:r w:rsidRPr="00583FA0">
        <w:tab/>
        <w:t>OPTIONAL,</w:t>
      </w:r>
      <w:r w:rsidRPr="00583FA0">
        <w:tab/>
        <w:t>-- Need OP</w:t>
      </w:r>
    </w:p>
    <w:p w14:paraId="00B27778" w14:textId="77777777" w:rsidR="00367FD9" w:rsidRPr="00583FA0" w:rsidRDefault="00367FD9" w:rsidP="00367FD9">
      <w:pPr>
        <w:pStyle w:val="PL"/>
        <w:shd w:val="clear" w:color="auto" w:fill="E6E6E6"/>
      </w:pPr>
      <w:r w:rsidRPr="00583FA0">
        <w:tab/>
        <w:t>nonCriticalExtension</w:t>
      </w:r>
      <w:r w:rsidRPr="00583FA0">
        <w:tab/>
      </w:r>
      <w:r w:rsidRPr="00583FA0">
        <w:tab/>
      </w:r>
      <w:r w:rsidRPr="00583FA0">
        <w:tab/>
      </w:r>
      <w:r w:rsidRPr="00583FA0">
        <w:tab/>
        <w:t>RRCConnectionRelease-v890-IEs</w:t>
      </w:r>
      <w:r w:rsidRPr="00583FA0">
        <w:tab/>
      </w:r>
      <w:r w:rsidRPr="00583FA0">
        <w:tab/>
        <w:t>OPTIONAL</w:t>
      </w:r>
    </w:p>
    <w:p w14:paraId="599DF6E2" w14:textId="77777777" w:rsidR="00367FD9" w:rsidRPr="00583FA0" w:rsidRDefault="00367FD9" w:rsidP="00367FD9">
      <w:pPr>
        <w:pStyle w:val="PL"/>
        <w:shd w:val="clear" w:color="auto" w:fill="E6E6E6"/>
      </w:pPr>
      <w:r w:rsidRPr="00583FA0">
        <w:t>}</w:t>
      </w:r>
    </w:p>
    <w:p w14:paraId="1C15101A" w14:textId="77777777" w:rsidR="00367FD9" w:rsidRPr="00583FA0" w:rsidRDefault="00367FD9" w:rsidP="00367FD9">
      <w:pPr>
        <w:pStyle w:val="PL"/>
        <w:shd w:val="clear" w:color="auto" w:fill="E6E6E6"/>
      </w:pPr>
    </w:p>
    <w:p w14:paraId="6F1765C6" w14:textId="77777777" w:rsidR="00367FD9" w:rsidRPr="00583FA0" w:rsidRDefault="00367FD9" w:rsidP="00367FD9">
      <w:pPr>
        <w:pStyle w:val="PL"/>
        <w:shd w:val="clear" w:color="auto" w:fill="E6E6E6"/>
      </w:pPr>
      <w:r w:rsidRPr="00583FA0">
        <w:t>RRCConnectionRelease-v890-IEs ::=</w:t>
      </w:r>
      <w:r w:rsidRPr="00583FA0">
        <w:tab/>
        <w:t>SEQUENCE {</w:t>
      </w:r>
    </w:p>
    <w:p w14:paraId="6FA83CD6" w14:textId="77777777" w:rsidR="00367FD9" w:rsidRPr="00583FA0" w:rsidRDefault="00367FD9" w:rsidP="00367FD9">
      <w:pPr>
        <w:pStyle w:val="PL"/>
        <w:shd w:val="clear" w:color="auto" w:fill="E6E6E6"/>
      </w:pPr>
      <w:r w:rsidRPr="00583FA0">
        <w:tab/>
        <w:t>lateNonCriticalExtension</w:t>
      </w:r>
      <w:r w:rsidRPr="00583FA0">
        <w:tab/>
      </w:r>
      <w:r w:rsidRPr="00583FA0">
        <w:tab/>
      </w:r>
      <w:r w:rsidRPr="00583FA0">
        <w:tab/>
        <w:t>OCTET STRING (CONTAINING RRCConnectionRelease-v9e0-IEs)</w:t>
      </w:r>
      <w:r w:rsidRPr="00583FA0">
        <w:tab/>
        <w:t>OPTIONAL,</w:t>
      </w:r>
    </w:p>
    <w:p w14:paraId="2432CAC4" w14:textId="77777777" w:rsidR="00367FD9" w:rsidRPr="00583FA0" w:rsidRDefault="00367FD9" w:rsidP="00367FD9">
      <w:pPr>
        <w:pStyle w:val="PL"/>
        <w:shd w:val="clear" w:color="auto" w:fill="E6E6E6"/>
      </w:pPr>
      <w:r w:rsidRPr="00583FA0">
        <w:tab/>
        <w:t>nonCriticalExtension</w:t>
      </w:r>
      <w:r w:rsidRPr="00583FA0">
        <w:tab/>
      </w:r>
      <w:r w:rsidRPr="00583FA0">
        <w:tab/>
      </w:r>
      <w:r w:rsidRPr="00583FA0">
        <w:tab/>
      </w:r>
      <w:r w:rsidRPr="00583FA0">
        <w:tab/>
        <w:t>RRCConnectionRelease-v920-IEs</w:t>
      </w:r>
      <w:r w:rsidRPr="00583FA0">
        <w:tab/>
      </w:r>
      <w:r w:rsidRPr="00583FA0">
        <w:tab/>
        <w:t>OPTIONAL</w:t>
      </w:r>
    </w:p>
    <w:p w14:paraId="4B997FC5" w14:textId="77777777" w:rsidR="00367FD9" w:rsidRPr="00583FA0" w:rsidRDefault="00367FD9" w:rsidP="00367FD9">
      <w:pPr>
        <w:pStyle w:val="PL"/>
        <w:shd w:val="clear" w:color="auto" w:fill="E6E6E6"/>
      </w:pPr>
      <w:r w:rsidRPr="00583FA0">
        <w:t>}</w:t>
      </w:r>
    </w:p>
    <w:p w14:paraId="5AC775BE" w14:textId="77777777" w:rsidR="00367FD9" w:rsidRPr="00583FA0" w:rsidRDefault="00367FD9" w:rsidP="00367FD9">
      <w:pPr>
        <w:pStyle w:val="PL"/>
        <w:shd w:val="clear" w:color="auto" w:fill="E6E6E6"/>
      </w:pPr>
    </w:p>
    <w:p w14:paraId="30FCD74F" w14:textId="77777777" w:rsidR="00367FD9" w:rsidRPr="00583FA0" w:rsidRDefault="00367FD9" w:rsidP="00367FD9">
      <w:pPr>
        <w:pStyle w:val="PL"/>
        <w:shd w:val="clear" w:color="auto" w:fill="E6E6E6"/>
      </w:pPr>
      <w:r w:rsidRPr="00583FA0">
        <w:t>-- Late non critical extensions</w:t>
      </w:r>
    </w:p>
    <w:p w14:paraId="6EDCD101" w14:textId="77777777" w:rsidR="00367FD9" w:rsidRPr="00583FA0" w:rsidRDefault="00367FD9" w:rsidP="00367FD9">
      <w:pPr>
        <w:pStyle w:val="PL"/>
        <w:shd w:val="clear" w:color="auto" w:fill="E6E6E6"/>
      </w:pPr>
      <w:r w:rsidRPr="00583FA0">
        <w:t>RRCConnectionRelease-v9e0-IEs ::= SEQUENCE {</w:t>
      </w:r>
    </w:p>
    <w:p w14:paraId="284B155E" w14:textId="77777777" w:rsidR="00367FD9" w:rsidRPr="00583FA0" w:rsidRDefault="00367FD9" w:rsidP="00367FD9">
      <w:pPr>
        <w:pStyle w:val="PL"/>
        <w:shd w:val="clear" w:color="auto" w:fill="E6E6E6"/>
      </w:pPr>
      <w:r w:rsidRPr="00583FA0">
        <w:tab/>
        <w:t>redirectedCarrierInfo-v9e0</w:t>
      </w:r>
      <w:r w:rsidRPr="00583FA0">
        <w:tab/>
      </w:r>
      <w:r w:rsidRPr="00583FA0">
        <w:tab/>
      </w:r>
      <w:r w:rsidRPr="00583FA0">
        <w:tab/>
        <w:t>RedirectedCarrierInfo-v9e0</w:t>
      </w:r>
      <w:r w:rsidRPr="00583FA0">
        <w:tab/>
      </w:r>
      <w:r w:rsidRPr="00583FA0">
        <w:tab/>
      </w:r>
      <w:r w:rsidRPr="00583FA0">
        <w:tab/>
        <w:t>OPTIONAL,</w:t>
      </w:r>
      <w:r w:rsidRPr="00583FA0">
        <w:tab/>
        <w:t>-- Cond NoRedirect-r8</w:t>
      </w:r>
    </w:p>
    <w:p w14:paraId="637F7051" w14:textId="77777777" w:rsidR="00367FD9" w:rsidRPr="00583FA0" w:rsidRDefault="00367FD9" w:rsidP="00367FD9">
      <w:pPr>
        <w:pStyle w:val="PL"/>
        <w:shd w:val="clear" w:color="auto" w:fill="E6E6E6"/>
      </w:pPr>
      <w:r w:rsidRPr="00583FA0">
        <w:tab/>
        <w:t>idleModeMobilityControlInfo-v9e0</w:t>
      </w:r>
      <w:r w:rsidRPr="00583FA0">
        <w:tab/>
        <w:t>IdleModeMobilityControlInfo-v9e0</w:t>
      </w:r>
      <w:r w:rsidRPr="00583FA0">
        <w:tab/>
        <w:t>OPTIONAL,</w:t>
      </w:r>
      <w:r w:rsidRPr="00583FA0">
        <w:tab/>
        <w:t>-- Cond IdleInfoEUTRA</w:t>
      </w:r>
    </w:p>
    <w:p w14:paraId="2B04C3F8" w14:textId="77777777" w:rsidR="00367FD9" w:rsidRPr="00583FA0" w:rsidRDefault="00367FD9" w:rsidP="00367FD9">
      <w:pPr>
        <w:pStyle w:val="PL"/>
        <w:shd w:val="clear" w:color="auto" w:fill="E6E6E6"/>
      </w:pPr>
      <w:r w:rsidRPr="00583FA0">
        <w:tab/>
        <w:t>nonCriticalExtension</w:t>
      </w:r>
      <w:r w:rsidRPr="00583FA0">
        <w:tab/>
      </w:r>
      <w:r w:rsidRPr="00583FA0">
        <w:tab/>
      </w:r>
      <w:r w:rsidRPr="00583FA0">
        <w:tab/>
      </w:r>
      <w:r w:rsidRPr="00583FA0">
        <w:tab/>
        <w:t>SEQUENCE {}</w:t>
      </w:r>
      <w:r w:rsidRPr="00583FA0">
        <w:tab/>
      </w:r>
      <w:r w:rsidRPr="00583FA0">
        <w:tab/>
      </w:r>
      <w:r w:rsidRPr="00583FA0">
        <w:tab/>
      </w:r>
      <w:r w:rsidRPr="00583FA0">
        <w:tab/>
      </w:r>
      <w:r w:rsidRPr="00583FA0">
        <w:tab/>
      </w:r>
      <w:r w:rsidRPr="00583FA0">
        <w:tab/>
      </w:r>
      <w:r w:rsidRPr="00583FA0">
        <w:tab/>
        <w:t>OPTIONAL</w:t>
      </w:r>
    </w:p>
    <w:p w14:paraId="70DED430" w14:textId="77777777" w:rsidR="00367FD9" w:rsidRPr="00583FA0" w:rsidRDefault="00367FD9" w:rsidP="00367FD9">
      <w:pPr>
        <w:pStyle w:val="PL"/>
        <w:shd w:val="clear" w:color="auto" w:fill="E6E6E6"/>
      </w:pPr>
      <w:r w:rsidRPr="00583FA0">
        <w:t>}</w:t>
      </w:r>
    </w:p>
    <w:p w14:paraId="2F7F2023" w14:textId="77777777" w:rsidR="00367FD9" w:rsidRPr="00583FA0" w:rsidRDefault="00367FD9" w:rsidP="00367FD9">
      <w:pPr>
        <w:pStyle w:val="PL"/>
        <w:shd w:val="clear" w:color="auto" w:fill="E6E6E6"/>
      </w:pPr>
    </w:p>
    <w:p w14:paraId="3B00AB5E" w14:textId="77777777" w:rsidR="00367FD9" w:rsidRPr="00583FA0" w:rsidRDefault="00367FD9" w:rsidP="00367FD9">
      <w:pPr>
        <w:pStyle w:val="PL"/>
        <w:shd w:val="clear" w:color="auto" w:fill="E6E6E6"/>
      </w:pPr>
      <w:r w:rsidRPr="00583FA0">
        <w:lastRenderedPageBreak/>
        <w:t>-- Regular non critical extensions</w:t>
      </w:r>
    </w:p>
    <w:p w14:paraId="23BB0805" w14:textId="77777777" w:rsidR="00367FD9" w:rsidRPr="00583FA0" w:rsidRDefault="00367FD9" w:rsidP="00367FD9">
      <w:pPr>
        <w:pStyle w:val="PL"/>
        <w:shd w:val="clear" w:color="auto" w:fill="E6E6E6"/>
      </w:pPr>
      <w:r w:rsidRPr="00583FA0">
        <w:t>RRCConnectionRelease-v920-IEs ::=</w:t>
      </w:r>
      <w:r w:rsidRPr="00583FA0">
        <w:tab/>
        <w:t>SEQUENCE {</w:t>
      </w:r>
    </w:p>
    <w:p w14:paraId="592F7D9C" w14:textId="77777777" w:rsidR="00367FD9" w:rsidRPr="00583FA0" w:rsidRDefault="00367FD9" w:rsidP="00367FD9">
      <w:pPr>
        <w:pStyle w:val="PL"/>
        <w:shd w:val="clear" w:color="auto" w:fill="E6E6E6"/>
        <w:tabs>
          <w:tab w:val="clear" w:pos="3072"/>
        </w:tabs>
      </w:pPr>
      <w:r w:rsidRPr="00583FA0">
        <w:tab/>
        <w:t>cellInfoList-r9</w:t>
      </w:r>
      <w:r w:rsidRPr="00583FA0">
        <w:tab/>
      </w:r>
      <w:r w:rsidRPr="00583FA0">
        <w:tab/>
      </w:r>
      <w:r w:rsidRPr="00583FA0">
        <w:tab/>
      </w:r>
      <w:r w:rsidRPr="00583FA0">
        <w:tab/>
      </w:r>
      <w:r w:rsidRPr="00583FA0">
        <w:tab/>
        <w:t>CHOICE {</w:t>
      </w:r>
    </w:p>
    <w:p w14:paraId="0DF2A2B1" w14:textId="77777777" w:rsidR="00367FD9" w:rsidRPr="00583FA0" w:rsidRDefault="00367FD9" w:rsidP="00367FD9">
      <w:pPr>
        <w:pStyle w:val="PL"/>
        <w:shd w:val="clear" w:color="auto" w:fill="E6E6E6"/>
        <w:tabs>
          <w:tab w:val="clear" w:pos="3072"/>
        </w:tabs>
      </w:pPr>
      <w:r w:rsidRPr="00583FA0">
        <w:tab/>
      </w:r>
      <w:r w:rsidRPr="00583FA0">
        <w:tab/>
        <w:t>geran-r9</w:t>
      </w:r>
      <w:r w:rsidRPr="00583FA0">
        <w:tab/>
      </w:r>
      <w:r w:rsidRPr="00583FA0">
        <w:tab/>
      </w:r>
      <w:r w:rsidRPr="00583FA0">
        <w:tab/>
      </w:r>
      <w:r w:rsidRPr="00583FA0">
        <w:tab/>
      </w:r>
      <w:r w:rsidRPr="00583FA0">
        <w:tab/>
      </w:r>
      <w:r w:rsidRPr="00583FA0">
        <w:tab/>
        <w:t>CellInfoListGERAN-r9,</w:t>
      </w:r>
    </w:p>
    <w:p w14:paraId="30580BB0" w14:textId="77777777" w:rsidR="00367FD9" w:rsidRPr="00583FA0" w:rsidRDefault="00367FD9" w:rsidP="00367FD9">
      <w:pPr>
        <w:pStyle w:val="PL"/>
        <w:shd w:val="clear" w:color="auto" w:fill="E6E6E6"/>
        <w:tabs>
          <w:tab w:val="clear" w:pos="3072"/>
        </w:tabs>
      </w:pPr>
      <w:r w:rsidRPr="00583FA0">
        <w:tab/>
      </w:r>
      <w:r w:rsidRPr="00583FA0">
        <w:tab/>
        <w:t>utra-FDD-r9</w:t>
      </w:r>
      <w:r w:rsidRPr="00583FA0">
        <w:tab/>
      </w:r>
      <w:r w:rsidRPr="00583FA0">
        <w:tab/>
      </w:r>
      <w:r w:rsidRPr="00583FA0">
        <w:tab/>
      </w:r>
      <w:r w:rsidRPr="00583FA0">
        <w:tab/>
      </w:r>
      <w:r w:rsidRPr="00583FA0">
        <w:tab/>
      </w:r>
      <w:r w:rsidRPr="00583FA0">
        <w:tab/>
        <w:t>CellInfoListUTRA-FDD-r9,</w:t>
      </w:r>
    </w:p>
    <w:p w14:paraId="3CC518EF" w14:textId="77777777" w:rsidR="00367FD9" w:rsidRPr="00583FA0" w:rsidRDefault="00367FD9" w:rsidP="00367FD9">
      <w:pPr>
        <w:pStyle w:val="PL"/>
        <w:shd w:val="clear" w:color="auto" w:fill="E6E6E6"/>
        <w:tabs>
          <w:tab w:val="clear" w:pos="3072"/>
        </w:tabs>
      </w:pPr>
      <w:r w:rsidRPr="00583FA0">
        <w:tab/>
      </w:r>
      <w:r w:rsidRPr="00583FA0">
        <w:tab/>
        <w:t>utra-TDD-r9</w:t>
      </w:r>
      <w:r w:rsidRPr="00583FA0">
        <w:tab/>
      </w:r>
      <w:r w:rsidRPr="00583FA0">
        <w:tab/>
      </w:r>
      <w:r w:rsidRPr="00583FA0">
        <w:tab/>
      </w:r>
      <w:r w:rsidRPr="00583FA0">
        <w:tab/>
      </w:r>
      <w:r w:rsidRPr="00583FA0">
        <w:tab/>
      </w:r>
      <w:r w:rsidRPr="00583FA0">
        <w:tab/>
        <w:t>CellInfoListUTRA-TDD-r9,</w:t>
      </w:r>
    </w:p>
    <w:p w14:paraId="705A52ED" w14:textId="77777777" w:rsidR="00367FD9" w:rsidRPr="00583FA0" w:rsidRDefault="00367FD9" w:rsidP="00367FD9">
      <w:pPr>
        <w:pStyle w:val="PL"/>
        <w:shd w:val="clear" w:color="auto" w:fill="E6E6E6"/>
        <w:tabs>
          <w:tab w:val="clear" w:pos="3072"/>
        </w:tabs>
      </w:pPr>
      <w:r w:rsidRPr="00583FA0">
        <w:tab/>
      </w:r>
      <w:r w:rsidRPr="00583FA0">
        <w:tab/>
        <w:t>...,</w:t>
      </w:r>
    </w:p>
    <w:p w14:paraId="542C4096" w14:textId="77777777" w:rsidR="00367FD9" w:rsidRPr="00583FA0" w:rsidRDefault="00367FD9" w:rsidP="00367FD9">
      <w:pPr>
        <w:pStyle w:val="PL"/>
        <w:shd w:val="clear" w:color="auto" w:fill="E6E6E6"/>
        <w:tabs>
          <w:tab w:val="clear" w:pos="3072"/>
        </w:tabs>
      </w:pPr>
      <w:r w:rsidRPr="00583FA0">
        <w:tab/>
      </w:r>
      <w:r w:rsidRPr="00583FA0">
        <w:tab/>
        <w:t>utra-TDD-r10</w:t>
      </w:r>
      <w:r w:rsidRPr="00583FA0">
        <w:tab/>
      </w:r>
      <w:r w:rsidRPr="00583FA0">
        <w:tab/>
      </w:r>
      <w:r w:rsidRPr="00583FA0">
        <w:tab/>
      </w:r>
      <w:r w:rsidRPr="00583FA0">
        <w:tab/>
      </w:r>
      <w:r w:rsidRPr="00583FA0">
        <w:tab/>
        <w:t>CellInfoListUTRA-TDD-r10</w:t>
      </w:r>
    </w:p>
    <w:p w14:paraId="40B6A950" w14:textId="77777777" w:rsidR="00367FD9" w:rsidRPr="00583FA0" w:rsidRDefault="00367FD9" w:rsidP="00367FD9">
      <w:pPr>
        <w:pStyle w:val="PL"/>
        <w:shd w:val="clear" w:color="auto" w:fill="E6E6E6"/>
        <w:tabs>
          <w:tab w:val="clear" w:pos="3072"/>
        </w:tabs>
      </w:pP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Cond Redirection</w:t>
      </w:r>
    </w:p>
    <w:p w14:paraId="3A8A2E57" w14:textId="77777777" w:rsidR="00367FD9" w:rsidRPr="00583FA0" w:rsidRDefault="00367FD9" w:rsidP="00367FD9">
      <w:pPr>
        <w:pStyle w:val="PL"/>
        <w:shd w:val="clear" w:color="auto" w:fill="E6E6E6"/>
        <w:tabs>
          <w:tab w:val="clear" w:pos="3072"/>
        </w:tabs>
      </w:pPr>
      <w:r w:rsidRPr="00583FA0">
        <w:tab/>
        <w:t>nonCriticalExtension</w:t>
      </w:r>
      <w:r w:rsidRPr="00583FA0">
        <w:tab/>
      </w:r>
      <w:r w:rsidRPr="00583FA0">
        <w:tab/>
      </w:r>
      <w:r w:rsidRPr="00583FA0">
        <w:tab/>
        <w:t>RRCConnectionRelease-v1020-IEs</w:t>
      </w:r>
      <w:r w:rsidRPr="00583FA0">
        <w:tab/>
      </w:r>
      <w:r w:rsidRPr="00583FA0">
        <w:tab/>
        <w:t>OPTIONAL</w:t>
      </w:r>
    </w:p>
    <w:p w14:paraId="622095FF" w14:textId="77777777" w:rsidR="00367FD9" w:rsidRPr="00583FA0" w:rsidRDefault="00367FD9" w:rsidP="00367FD9">
      <w:pPr>
        <w:pStyle w:val="PL"/>
        <w:shd w:val="clear" w:color="auto" w:fill="E6E6E6"/>
        <w:tabs>
          <w:tab w:val="clear" w:pos="3072"/>
        </w:tabs>
      </w:pPr>
      <w:r w:rsidRPr="00583FA0">
        <w:t>}</w:t>
      </w:r>
    </w:p>
    <w:p w14:paraId="1727420A" w14:textId="77777777" w:rsidR="00367FD9" w:rsidRPr="00583FA0" w:rsidRDefault="00367FD9" w:rsidP="00367FD9">
      <w:pPr>
        <w:pStyle w:val="PL"/>
        <w:shd w:val="clear" w:color="auto" w:fill="E6E6E6"/>
      </w:pPr>
    </w:p>
    <w:p w14:paraId="581D2A69" w14:textId="77777777" w:rsidR="00367FD9" w:rsidRPr="00583FA0" w:rsidRDefault="00367FD9" w:rsidP="00367FD9">
      <w:pPr>
        <w:pStyle w:val="PL"/>
        <w:shd w:val="clear" w:color="auto" w:fill="E6E6E6"/>
      </w:pPr>
      <w:r w:rsidRPr="00583FA0">
        <w:t>RRCConnectionRelease-v1020-IEs ::=</w:t>
      </w:r>
      <w:r w:rsidRPr="00583FA0">
        <w:tab/>
        <w:t>SEQUENCE {</w:t>
      </w:r>
    </w:p>
    <w:p w14:paraId="71F0E17F" w14:textId="77777777" w:rsidR="00367FD9" w:rsidRPr="00583FA0" w:rsidRDefault="00367FD9" w:rsidP="00367FD9">
      <w:pPr>
        <w:pStyle w:val="PL"/>
        <w:shd w:val="clear" w:color="auto" w:fill="E6E6E6"/>
      </w:pPr>
      <w:r w:rsidRPr="00583FA0">
        <w:tab/>
        <w:t>extendedWaitTime-r10</w:t>
      </w:r>
      <w:r w:rsidRPr="00583FA0">
        <w:tab/>
      </w:r>
      <w:r w:rsidRPr="00583FA0">
        <w:tab/>
      </w:r>
      <w:r w:rsidRPr="00583FA0">
        <w:tab/>
      </w:r>
      <w:r w:rsidRPr="00583FA0">
        <w:tab/>
        <w:t>INTEGER (1..1800)</w:t>
      </w:r>
      <w:r w:rsidRPr="00583FA0">
        <w:tab/>
      </w:r>
      <w:r w:rsidRPr="00583FA0">
        <w:tab/>
        <w:t>OPTIONAL,</w:t>
      </w:r>
      <w:r w:rsidRPr="00583FA0">
        <w:tab/>
        <w:t>-- Need ON</w:t>
      </w:r>
    </w:p>
    <w:p w14:paraId="4107BFCB" w14:textId="77777777" w:rsidR="00367FD9" w:rsidRPr="00583FA0" w:rsidRDefault="00367FD9" w:rsidP="00367FD9">
      <w:pPr>
        <w:pStyle w:val="PL"/>
        <w:shd w:val="clear" w:color="auto" w:fill="E6E6E6"/>
        <w:tabs>
          <w:tab w:val="clear" w:pos="3072"/>
        </w:tabs>
      </w:pPr>
      <w:r w:rsidRPr="00583FA0">
        <w:tab/>
        <w:t>nonCriticalExtension</w:t>
      </w:r>
      <w:r w:rsidRPr="00583FA0">
        <w:tab/>
      </w:r>
      <w:r w:rsidRPr="00583FA0">
        <w:tab/>
      </w:r>
      <w:r w:rsidRPr="00583FA0">
        <w:tab/>
        <w:t>RRCConnectionRelease-v1320-IEs</w:t>
      </w:r>
      <w:r w:rsidRPr="00583FA0">
        <w:tab/>
      </w:r>
      <w:r w:rsidRPr="00583FA0">
        <w:tab/>
      </w:r>
      <w:r w:rsidRPr="00583FA0">
        <w:tab/>
      </w:r>
      <w:r w:rsidRPr="00583FA0">
        <w:tab/>
        <w:t>OPTIONAL</w:t>
      </w:r>
    </w:p>
    <w:p w14:paraId="6155B5EC" w14:textId="77777777" w:rsidR="00367FD9" w:rsidRPr="00583FA0" w:rsidRDefault="00367FD9" w:rsidP="00367FD9">
      <w:pPr>
        <w:pStyle w:val="PL"/>
        <w:shd w:val="clear" w:color="auto" w:fill="E6E6E6"/>
        <w:tabs>
          <w:tab w:val="clear" w:pos="3072"/>
        </w:tabs>
      </w:pPr>
      <w:r w:rsidRPr="00583FA0">
        <w:t>}</w:t>
      </w:r>
    </w:p>
    <w:p w14:paraId="3030FD25" w14:textId="77777777" w:rsidR="00367FD9" w:rsidRPr="00583FA0" w:rsidRDefault="00367FD9" w:rsidP="00367FD9">
      <w:pPr>
        <w:pStyle w:val="PL"/>
        <w:shd w:val="clear" w:color="auto" w:fill="E6E6E6"/>
      </w:pPr>
    </w:p>
    <w:p w14:paraId="626C492F" w14:textId="77777777" w:rsidR="00367FD9" w:rsidRPr="00583FA0" w:rsidRDefault="00367FD9" w:rsidP="00367FD9">
      <w:pPr>
        <w:pStyle w:val="PL"/>
        <w:shd w:val="clear" w:color="auto" w:fill="E6E6E6"/>
      </w:pPr>
      <w:r w:rsidRPr="00583FA0">
        <w:t>RRCConnectionRelease-v1320-IEs::=</w:t>
      </w:r>
      <w:r w:rsidRPr="00583FA0">
        <w:tab/>
        <w:t>SEQUENCE {</w:t>
      </w:r>
    </w:p>
    <w:p w14:paraId="6F407A9F" w14:textId="77777777" w:rsidR="00367FD9" w:rsidRPr="00583FA0" w:rsidRDefault="00367FD9" w:rsidP="00367FD9">
      <w:pPr>
        <w:pStyle w:val="PL"/>
        <w:shd w:val="clear" w:color="auto" w:fill="E6E6E6"/>
        <w:rPr>
          <w:snapToGrid w:val="0"/>
        </w:rPr>
      </w:pPr>
      <w:r w:rsidRPr="00583FA0">
        <w:rPr>
          <w:snapToGrid w:val="0"/>
        </w:rPr>
        <w:tab/>
        <w:t>resumeIdentity-r13</w:t>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t>ResumeIdentity-r13</w:t>
      </w:r>
      <w:r w:rsidRPr="00583FA0">
        <w:rPr>
          <w:snapToGrid w:val="0"/>
        </w:rPr>
        <w:tab/>
      </w:r>
      <w:r w:rsidRPr="00583FA0">
        <w:rPr>
          <w:snapToGrid w:val="0"/>
        </w:rPr>
        <w:tab/>
      </w:r>
      <w:r w:rsidRPr="00583FA0">
        <w:rPr>
          <w:snapToGrid w:val="0"/>
        </w:rPr>
        <w:tab/>
      </w:r>
      <w:r w:rsidRPr="00583FA0">
        <w:rPr>
          <w:snapToGrid w:val="0"/>
        </w:rPr>
        <w:tab/>
        <w:t>OPTIONAL,</w:t>
      </w:r>
      <w:r w:rsidRPr="00583FA0">
        <w:rPr>
          <w:snapToGrid w:val="0"/>
        </w:rPr>
        <w:tab/>
      </w:r>
      <w:r w:rsidRPr="00583FA0">
        <w:t>-- Need OR</w:t>
      </w:r>
      <w:r w:rsidRPr="00583FA0">
        <w:tab/>
      </w:r>
    </w:p>
    <w:p w14:paraId="17AD0AD8" w14:textId="77777777" w:rsidR="00367FD9" w:rsidRPr="00583FA0" w:rsidRDefault="00367FD9" w:rsidP="00367FD9">
      <w:pPr>
        <w:pStyle w:val="PL"/>
        <w:shd w:val="clear" w:color="auto" w:fill="E6E6E6"/>
      </w:pPr>
      <w:r w:rsidRPr="00583FA0">
        <w:tab/>
        <w:t>nonCriticalExtension</w:t>
      </w:r>
      <w:r w:rsidRPr="00583FA0">
        <w:tab/>
      </w:r>
      <w:r w:rsidRPr="00583FA0">
        <w:tab/>
      </w:r>
      <w:r w:rsidRPr="00583FA0">
        <w:tab/>
      </w:r>
      <w:r w:rsidRPr="00583FA0">
        <w:tab/>
        <w:t>RRCConnectionRelease-v1530-IEs</w:t>
      </w:r>
      <w:r w:rsidRPr="00583FA0">
        <w:tab/>
        <w:t>OPTIONAL</w:t>
      </w:r>
    </w:p>
    <w:p w14:paraId="6485B54B" w14:textId="77777777" w:rsidR="00367FD9" w:rsidRPr="00583FA0" w:rsidRDefault="00367FD9" w:rsidP="00367FD9">
      <w:pPr>
        <w:pStyle w:val="PL"/>
        <w:shd w:val="clear" w:color="auto" w:fill="E6E6E6"/>
      </w:pPr>
      <w:r w:rsidRPr="00583FA0">
        <w:t>}</w:t>
      </w:r>
    </w:p>
    <w:p w14:paraId="7888DA41" w14:textId="77777777" w:rsidR="00367FD9" w:rsidRPr="00583FA0" w:rsidRDefault="00367FD9" w:rsidP="00367FD9">
      <w:pPr>
        <w:pStyle w:val="PL"/>
        <w:shd w:val="clear" w:color="auto" w:fill="E6E6E6"/>
      </w:pPr>
    </w:p>
    <w:p w14:paraId="3529F1EA" w14:textId="77777777" w:rsidR="00367FD9" w:rsidRPr="00583FA0" w:rsidRDefault="00367FD9" w:rsidP="00367FD9">
      <w:pPr>
        <w:pStyle w:val="PL"/>
        <w:shd w:val="clear" w:color="auto" w:fill="E6E6E6"/>
      </w:pPr>
      <w:r w:rsidRPr="00583FA0">
        <w:t>RRCConnectionRelease-v1530-IEs ::=</w:t>
      </w:r>
      <w:r w:rsidRPr="00583FA0">
        <w:tab/>
        <w:t>SEQUENCE {</w:t>
      </w:r>
    </w:p>
    <w:p w14:paraId="2532730E" w14:textId="77777777" w:rsidR="00367FD9" w:rsidRPr="00583FA0" w:rsidRDefault="00367FD9" w:rsidP="00367FD9">
      <w:pPr>
        <w:pStyle w:val="PL"/>
        <w:shd w:val="clear" w:color="auto" w:fill="E6E6E6"/>
      </w:pPr>
      <w:r w:rsidRPr="00583FA0">
        <w:tab/>
        <w:t>drb-ContinueROHC-r15</w:t>
      </w:r>
      <w:r w:rsidRPr="00583FA0">
        <w:tab/>
      </w:r>
      <w:r w:rsidRPr="00583FA0">
        <w:tab/>
      </w:r>
      <w:r w:rsidRPr="00583FA0">
        <w:tab/>
      </w:r>
      <w:r w:rsidRPr="00583FA0">
        <w:tab/>
        <w:t>ENUMERATED {true}</w:t>
      </w:r>
      <w:r w:rsidRPr="00583FA0">
        <w:tab/>
      </w:r>
      <w:r w:rsidRPr="00583FA0">
        <w:tab/>
      </w:r>
      <w:r w:rsidRPr="00583FA0">
        <w:tab/>
        <w:t>OPTIONAL,</w:t>
      </w:r>
      <w:r w:rsidRPr="00583FA0">
        <w:tab/>
        <w:t>-- Cond UP-EDT</w:t>
      </w:r>
    </w:p>
    <w:p w14:paraId="1B7499C9" w14:textId="77777777" w:rsidR="00367FD9" w:rsidRPr="00583FA0" w:rsidRDefault="00367FD9" w:rsidP="00367FD9">
      <w:pPr>
        <w:pStyle w:val="PL"/>
        <w:shd w:val="clear" w:color="auto" w:fill="E6E6E6"/>
      </w:pPr>
      <w:r w:rsidRPr="00583FA0">
        <w:tab/>
        <w:t>nextHopChainingCount-r15</w:t>
      </w:r>
      <w:r w:rsidRPr="00583FA0">
        <w:tab/>
      </w:r>
      <w:r w:rsidRPr="00583FA0">
        <w:tab/>
      </w:r>
      <w:r w:rsidRPr="00583FA0">
        <w:tab/>
        <w:t>NextHopChainingCount</w:t>
      </w:r>
      <w:r w:rsidRPr="00583FA0">
        <w:tab/>
      </w:r>
      <w:r w:rsidRPr="00583FA0">
        <w:tab/>
        <w:t>OPTIONAL,</w:t>
      </w:r>
      <w:r w:rsidRPr="00583FA0">
        <w:tab/>
        <w:t>-- Cond EarlySec</w:t>
      </w:r>
    </w:p>
    <w:p w14:paraId="633C6240" w14:textId="77777777" w:rsidR="00367FD9" w:rsidRPr="00583FA0" w:rsidRDefault="00367FD9" w:rsidP="00367FD9">
      <w:pPr>
        <w:pStyle w:val="PL"/>
        <w:shd w:val="clear" w:color="auto" w:fill="E6E6E6"/>
      </w:pPr>
      <w:r w:rsidRPr="00583FA0">
        <w:tab/>
        <w:t>measIdleConfig-r15</w:t>
      </w:r>
      <w:r w:rsidRPr="00583FA0">
        <w:tab/>
      </w:r>
      <w:r w:rsidRPr="00583FA0">
        <w:tab/>
      </w:r>
      <w:r w:rsidRPr="00583FA0">
        <w:tab/>
      </w:r>
      <w:r w:rsidRPr="00583FA0">
        <w:tab/>
      </w:r>
      <w:r w:rsidRPr="00583FA0">
        <w:tab/>
        <w:t>MeasIdleConfigDedicated-r15</w:t>
      </w:r>
      <w:r w:rsidRPr="00583FA0">
        <w:tab/>
        <w:t>OPTIONAL,</w:t>
      </w:r>
      <w:r w:rsidRPr="00583FA0">
        <w:tab/>
        <w:t>-- Need ON</w:t>
      </w:r>
    </w:p>
    <w:p w14:paraId="1E920DDD" w14:textId="77777777" w:rsidR="00367FD9" w:rsidRPr="00583FA0" w:rsidRDefault="00367FD9" w:rsidP="00367FD9">
      <w:pPr>
        <w:pStyle w:val="PL"/>
        <w:shd w:val="clear" w:color="auto" w:fill="E6E6E6"/>
      </w:pPr>
      <w:r w:rsidRPr="00583FA0">
        <w:tab/>
        <w:t>rrc-InactiveConfig-r15</w:t>
      </w:r>
      <w:r w:rsidRPr="00583FA0">
        <w:tab/>
      </w:r>
      <w:r w:rsidRPr="00583FA0">
        <w:tab/>
      </w:r>
      <w:r w:rsidRPr="00583FA0">
        <w:tab/>
      </w:r>
      <w:r w:rsidRPr="00583FA0">
        <w:tab/>
        <w:t>RRC-InactiveConfig-r15</w:t>
      </w:r>
      <w:r w:rsidRPr="00583FA0">
        <w:tab/>
      </w:r>
      <w:r w:rsidRPr="00583FA0">
        <w:tab/>
        <w:t>OPTIONAL,</w:t>
      </w:r>
      <w:r w:rsidRPr="00583FA0">
        <w:tab/>
        <w:t>-- Need OR</w:t>
      </w:r>
    </w:p>
    <w:p w14:paraId="642A9E3E" w14:textId="77777777" w:rsidR="00367FD9" w:rsidRPr="00583FA0" w:rsidRDefault="00367FD9" w:rsidP="00367FD9">
      <w:pPr>
        <w:pStyle w:val="PL"/>
        <w:shd w:val="clear" w:color="auto" w:fill="E6E6E6"/>
      </w:pPr>
      <w:r w:rsidRPr="00583FA0">
        <w:tab/>
        <w:t>cn-Type-r15</w:t>
      </w:r>
      <w:r w:rsidRPr="00583FA0">
        <w:tab/>
      </w:r>
      <w:r w:rsidRPr="00583FA0">
        <w:tab/>
      </w:r>
      <w:r w:rsidRPr="00583FA0">
        <w:tab/>
      </w:r>
      <w:r w:rsidRPr="00583FA0">
        <w:tab/>
      </w:r>
      <w:r w:rsidRPr="00583FA0">
        <w:tab/>
      </w:r>
      <w:r w:rsidRPr="00583FA0">
        <w:tab/>
      </w:r>
      <w:r w:rsidRPr="00583FA0">
        <w:tab/>
        <w:t>ENUMERATED {epc,fivegc}</w:t>
      </w:r>
      <w:r w:rsidRPr="00583FA0">
        <w:tab/>
      </w:r>
      <w:r w:rsidRPr="00583FA0">
        <w:tab/>
        <w:t>OPTIONAL,</w:t>
      </w:r>
      <w:r w:rsidRPr="00583FA0">
        <w:tab/>
        <w:t>-- Need OR</w:t>
      </w:r>
    </w:p>
    <w:p w14:paraId="52058AE3" w14:textId="77777777" w:rsidR="00367FD9" w:rsidRPr="00583FA0" w:rsidRDefault="00367FD9" w:rsidP="00367FD9">
      <w:pPr>
        <w:pStyle w:val="PL"/>
        <w:shd w:val="clear" w:color="auto" w:fill="E6E6E6"/>
      </w:pPr>
      <w:r w:rsidRPr="00583FA0">
        <w:tab/>
        <w:t>nonCriticalExtension</w:t>
      </w:r>
      <w:r w:rsidRPr="00583FA0">
        <w:tab/>
      </w:r>
      <w:r w:rsidRPr="00583FA0">
        <w:tab/>
      </w:r>
      <w:r w:rsidRPr="00583FA0">
        <w:tab/>
      </w:r>
      <w:r w:rsidRPr="00583FA0">
        <w:tab/>
      </w:r>
      <w:r w:rsidRPr="00583FA0">
        <w:rPr>
          <w:lang w:eastAsia="sv-SE"/>
        </w:rPr>
        <w:t>RRCConnectionRelease-v1540-IEs</w:t>
      </w:r>
      <w:r w:rsidRPr="00583FA0">
        <w:tab/>
      </w:r>
      <w:r w:rsidRPr="00583FA0">
        <w:tab/>
      </w:r>
      <w:r w:rsidRPr="00583FA0">
        <w:tab/>
        <w:t>OPTIONAL</w:t>
      </w:r>
    </w:p>
    <w:p w14:paraId="39AE028D" w14:textId="77777777" w:rsidR="00367FD9" w:rsidRPr="00583FA0" w:rsidRDefault="00367FD9" w:rsidP="00367FD9">
      <w:pPr>
        <w:pStyle w:val="PL"/>
        <w:shd w:val="clear" w:color="auto" w:fill="E6E6E6"/>
      </w:pPr>
      <w:r w:rsidRPr="00583FA0">
        <w:t>}</w:t>
      </w:r>
    </w:p>
    <w:p w14:paraId="63A4BE20" w14:textId="77777777" w:rsidR="00367FD9" w:rsidRPr="00583FA0" w:rsidRDefault="00367FD9" w:rsidP="00367FD9">
      <w:pPr>
        <w:pStyle w:val="PL"/>
        <w:shd w:val="clear" w:color="auto" w:fill="E6E6E6"/>
      </w:pPr>
    </w:p>
    <w:p w14:paraId="421EC8D6" w14:textId="77777777" w:rsidR="00367FD9" w:rsidRPr="00583FA0" w:rsidRDefault="00367FD9" w:rsidP="00367FD9">
      <w:pPr>
        <w:pStyle w:val="PL"/>
        <w:shd w:val="clear" w:color="auto" w:fill="E6E6E6"/>
      </w:pPr>
      <w:r w:rsidRPr="00583FA0">
        <w:t>RRCConnectionRelease-v1540-IEs ::=</w:t>
      </w:r>
      <w:r w:rsidRPr="00583FA0">
        <w:tab/>
        <w:t>SEQUENCE {</w:t>
      </w:r>
    </w:p>
    <w:p w14:paraId="320B9335" w14:textId="77777777" w:rsidR="00367FD9" w:rsidRPr="00583FA0" w:rsidRDefault="00367FD9" w:rsidP="00367FD9">
      <w:pPr>
        <w:pStyle w:val="PL"/>
        <w:shd w:val="clear" w:color="auto" w:fill="E6E6E6"/>
      </w:pPr>
      <w:r w:rsidRPr="00583FA0">
        <w:tab/>
        <w:t>waitTime</w:t>
      </w:r>
      <w:r w:rsidRPr="00583FA0">
        <w:tab/>
      </w:r>
      <w:r w:rsidRPr="00583FA0">
        <w:tab/>
      </w:r>
      <w:r w:rsidRPr="00583FA0">
        <w:tab/>
      </w:r>
      <w:r w:rsidRPr="00583FA0">
        <w:tab/>
      </w:r>
      <w:r w:rsidRPr="00583FA0">
        <w:tab/>
      </w:r>
      <w:r w:rsidRPr="00583FA0">
        <w:tab/>
      </w:r>
      <w:r w:rsidRPr="00583FA0">
        <w:tab/>
        <w:t>INTEGER (1..16)</w:t>
      </w:r>
      <w:r w:rsidRPr="00583FA0">
        <w:tab/>
      </w:r>
      <w:r w:rsidRPr="00583FA0">
        <w:tab/>
        <w:t>OPTIONAL, -- Cond 5GC</w:t>
      </w:r>
    </w:p>
    <w:p w14:paraId="011B2D74" w14:textId="77777777" w:rsidR="00367FD9" w:rsidRPr="00583FA0" w:rsidRDefault="00367FD9" w:rsidP="00367FD9">
      <w:pPr>
        <w:pStyle w:val="PL"/>
        <w:shd w:val="clear" w:color="auto" w:fill="E6E6E6"/>
      </w:pPr>
      <w:r w:rsidRPr="00583FA0">
        <w:tab/>
        <w:t>nonCriticalExtension</w:t>
      </w:r>
      <w:r w:rsidRPr="00583FA0">
        <w:tab/>
      </w:r>
      <w:r w:rsidRPr="00583FA0">
        <w:tab/>
      </w:r>
      <w:r w:rsidRPr="00583FA0">
        <w:tab/>
      </w:r>
      <w:r w:rsidRPr="00583FA0">
        <w:tab/>
      </w:r>
      <w:bookmarkStart w:id="98" w:name="_Hlk21337411"/>
      <w:r w:rsidRPr="00583FA0">
        <w:t>RRCConnectionRelease-v15b0-IEs</w:t>
      </w:r>
      <w:bookmarkEnd w:id="98"/>
      <w:r w:rsidRPr="00583FA0">
        <w:tab/>
        <w:t>OPTIONAL</w:t>
      </w:r>
    </w:p>
    <w:p w14:paraId="0AAB5C6A" w14:textId="77777777" w:rsidR="00367FD9" w:rsidRPr="00583FA0" w:rsidRDefault="00367FD9" w:rsidP="00367FD9">
      <w:pPr>
        <w:pStyle w:val="PL"/>
        <w:shd w:val="clear" w:color="auto" w:fill="E6E6E6"/>
      </w:pPr>
      <w:r w:rsidRPr="00583FA0">
        <w:t>}</w:t>
      </w:r>
    </w:p>
    <w:p w14:paraId="6B04F47F" w14:textId="77777777" w:rsidR="00367FD9" w:rsidRPr="00583FA0" w:rsidRDefault="00367FD9" w:rsidP="00367FD9">
      <w:pPr>
        <w:pStyle w:val="PL"/>
        <w:shd w:val="clear" w:color="auto" w:fill="E6E6E6"/>
      </w:pPr>
    </w:p>
    <w:p w14:paraId="38249500" w14:textId="77777777" w:rsidR="00367FD9" w:rsidRPr="00583FA0" w:rsidRDefault="00367FD9" w:rsidP="00367FD9">
      <w:pPr>
        <w:pStyle w:val="PL"/>
        <w:shd w:val="clear" w:color="auto" w:fill="E6E6E6"/>
      </w:pPr>
      <w:r w:rsidRPr="00583FA0">
        <w:t>RRCConnectionRelease-v15b0-IEs ::=</w:t>
      </w:r>
      <w:r w:rsidRPr="00583FA0">
        <w:tab/>
        <w:t>SEQUENCE {</w:t>
      </w:r>
    </w:p>
    <w:p w14:paraId="6E74EF99" w14:textId="77777777" w:rsidR="00367FD9" w:rsidRPr="00583FA0" w:rsidRDefault="00367FD9" w:rsidP="00367FD9">
      <w:pPr>
        <w:pStyle w:val="PL"/>
        <w:shd w:val="clear" w:color="auto" w:fill="E6E6E6"/>
      </w:pPr>
      <w:r w:rsidRPr="00583FA0">
        <w:tab/>
        <w:t>noLastCellUpdate-r15</w:t>
      </w:r>
      <w:r w:rsidRPr="00583FA0">
        <w:tab/>
      </w:r>
      <w:r w:rsidRPr="00583FA0">
        <w:tab/>
      </w:r>
      <w:r w:rsidRPr="00583FA0">
        <w:tab/>
      </w:r>
      <w:r w:rsidRPr="00583FA0">
        <w:tab/>
        <w:t>ENUMERATED {true}</w:t>
      </w:r>
      <w:r w:rsidRPr="00583FA0">
        <w:tab/>
      </w:r>
      <w:r w:rsidRPr="00583FA0">
        <w:tab/>
        <w:t>OPTIONAL,</w:t>
      </w:r>
      <w:r w:rsidRPr="00583FA0">
        <w:tab/>
        <w:t>-- Need OP</w:t>
      </w:r>
    </w:p>
    <w:p w14:paraId="1718AF2E" w14:textId="77777777" w:rsidR="00367FD9" w:rsidRPr="00583FA0" w:rsidRDefault="00367FD9" w:rsidP="00367FD9">
      <w:pPr>
        <w:pStyle w:val="PL"/>
        <w:shd w:val="clear" w:color="auto" w:fill="E6E6E6"/>
      </w:pPr>
      <w:r w:rsidRPr="00583FA0">
        <w:tab/>
        <w:t>nonCriticalExtension</w:t>
      </w:r>
      <w:r w:rsidRPr="00583FA0">
        <w:tab/>
      </w:r>
      <w:r w:rsidRPr="00583FA0">
        <w:tab/>
      </w:r>
      <w:r w:rsidRPr="00583FA0">
        <w:tab/>
      </w:r>
      <w:r w:rsidRPr="00583FA0">
        <w:tab/>
        <w:t>RRCConnectionRelease-v1610-IEs</w:t>
      </w:r>
      <w:r w:rsidRPr="00583FA0">
        <w:tab/>
        <w:t>OPTIONAL</w:t>
      </w:r>
    </w:p>
    <w:p w14:paraId="29052F16" w14:textId="77777777" w:rsidR="00367FD9" w:rsidRPr="00583FA0" w:rsidRDefault="00367FD9" w:rsidP="00367FD9">
      <w:pPr>
        <w:pStyle w:val="PL"/>
        <w:shd w:val="clear" w:color="auto" w:fill="E6E6E6"/>
      </w:pPr>
      <w:r w:rsidRPr="00583FA0">
        <w:t>}</w:t>
      </w:r>
    </w:p>
    <w:p w14:paraId="46EC1B62" w14:textId="77777777" w:rsidR="00367FD9" w:rsidRPr="00583FA0" w:rsidRDefault="00367FD9" w:rsidP="00367FD9">
      <w:pPr>
        <w:pStyle w:val="PL"/>
        <w:shd w:val="clear" w:color="auto" w:fill="E6E6E6"/>
      </w:pPr>
    </w:p>
    <w:p w14:paraId="6AE367E0" w14:textId="77777777" w:rsidR="00367FD9" w:rsidRPr="00583FA0" w:rsidRDefault="00367FD9" w:rsidP="00367FD9">
      <w:pPr>
        <w:pStyle w:val="PL"/>
        <w:shd w:val="clear" w:color="auto" w:fill="E6E6E6"/>
      </w:pPr>
      <w:r w:rsidRPr="00583FA0">
        <w:t>RRCConnectionRelease-v1610-IEs ::=</w:t>
      </w:r>
      <w:r w:rsidRPr="00583FA0">
        <w:tab/>
        <w:t>SEQUENCE {</w:t>
      </w:r>
    </w:p>
    <w:p w14:paraId="3114DE15" w14:textId="77777777" w:rsidR="00367FD9" w:rsidRPr="00583FA0" w:rsidRDefault="00367FD9" w:rsidP="00367FD9">
      <w:pPr>
        <w:pStyle w:val="PL"/>
        <w:shd w:val="clear" w:color="auto" w:fill="E6E6E6"/>
      </w:pPr>
      <w:r w:rsidRPr="00583FA0">
        <w:tab/>
        <w:t>fullI-RNTI-r16</w:t>
      </w:r>
      <w:r w:rsidRPr="00583FA0">
        <w:tab/>
      </w:r>
      <w:r w:rsidRPr="00583FA0">
        <w:tab/>
      </w:r>
      <w:r w:rsidRPr="00583FA0">
        <w:tab/>
      </w:r>
      <w:r w:rsidRPr="00583FA0">
        <w:tab/>
      </w:r>
      <w:r w:rsidRPr="00583FA0">
        <w:tab/>
      </w:r>
      <w:r w:rsidRPr="00583FA0">
        <w:tab/>
        <w:t>I-RNTI-r15</w:t>
      </w:r>
      <w:r w:rsidRPr="00583FA0">
        <w:tab/>
      </w:r>
      <w:r w:rsidRPr="00583FA0">
        <w:tab/>
      </w:r>
      <w:r w:rsidRPr="00583FA0">
        <w:tab/>
      </w:r>
      <w:r w:rsidRPr="00583FA0">
        <w:tab/>
      </w:r>
      <w:r w:rsidRPr="00583FA0">
        <w:tab/>
        <w:t>OPTIONAL, -- Need OR</w:t>
      </w:r>
    </w:p>
    <w:p w14:paraId="0898A014" w14:textId="77777777" w:rsidR="00367FD9" w:rsidRPr="00583FA0" w:rsidRDefault="00367FD9" w:rsidP="00367FD9">
      <w:pPr>
        <w:pStyle w:val="PL"/>
        <w:shd w:val="clear" w:color="auto" w:fill="E6E6E6"/>
      </w:pPr>
      <w:r w:rsidRPr="00583FA0">
        <w:tab/>
        <w:t>shortI-RNTI-r16</w:t>
      </w:r>
      <w:r w:rsidRPr="00583FA0">
        <w:tab/>
      </w:r>
      <w:r w:rsidRPr="00583FA0">
        <w:tab/>
      </w:r>
      <w:r w:rsidRPr="00583FA0">
        <w:tab/>
      </w:r>
      <w:r w:rsidRPr="00583FA0">
        <w:tab/>
      </w:r>
      <w:r w:rsidRPr="00583FA0">
        <w:tab/>
        <w:t xml:space="preserve">ShortI-RNTI-r15 </w:t>
      </w:r>
      <w:r w:rsidRPr="00583FA0">
        <w:tab/>
      </w:r>
      <w:r w:rsidRPr="00583FA0">
        <w:tab/>
      </w:r>
      <w:r w:rsidRPr="00583FA0">
        <w:tab/>
      </w:r>
      <w:r w:rsidRPr="00583FA0">
        <w:tab/>
        <w:t>OPTIONAL, -- Need OR</w:t>
      </w:r>
    </w:p>
    <w:p w14:paraId="6241C793" w14:textId="77777777" w:rsidR="00367FD9" w:rsidRPr="00583FA0" w:rsidRDefault="00367FD9" w:rsidP="00367FD9">
      <w:pPr>
        <w:pStyle w:val="PL"/>
        <w:shd w:val="clear" w:color="auto" w:fill="E6E6E6"/>
      </w:pPr>
      <w:r w:rsidRPr="00583FA0">
        <w:tab/>
        <w:t>pur-Config-r16</w:t>
      </w:r>
      <w:r w:rsidRPr="00583FA0">
        <w:tab/>
      </w:r>
      <w:r w:rsidRPr="00583FA0">
        <w:tab/>
      </w:r>
      <w:r w:rsidRPr="00583FA0">
        <w:tab/>
      </w:r>
      <w:r w:rsidRPr="00583FA0">
        <w:tab/>
      </w:r>
      <w:r w:rsidRPr="00583FA0">
        <w:tab/>
      </w:r>
      <w:r w:rsidRPr="00583FA0">
        <w:tab/>
        <w:t>SetupRelease {PUR-Config-r16}</w:t>
      </w:r>
      <w:r w:rsidRPr="00583FA0">
        <w:tab/>
        <w:t>OPTIONAL, -- Need ON</w:t>
      </w:r>
    </w:p>
    <w:p w14:paraId="109247F8" w14:textId="77777777" w:rsidR="00367FD9" w:rsidRPr="00583FA0" w:rsidRDefault="00367FD9" w:rsidP="00367FD9">
      <w:pPr>
        <w:pStyle w:val="PL"/>
        <w:shd w:val="clear" w:color="auto" w:fill="E6E6E6"/>
      </w:pPr>
      <w:r w:rsidRPr="00583FA0">
        <w:tab/>
        <w:t>rrc-InactiveConfig-v1610</w:t>
      </w:r>
      <w:r w:rsidRPr="00583FA0">
        <w:tab/>
      </w:r>
      <w:r w:rsidRPr="00583FA0">
        <w:tab/>
      </w:r>
      <w:r w:rsidRPr="00583FA0">
        <w:tab/>
        <w:t>RRC-InactiveConfig-v1610</w:t>
      </w:r>
      <w:r w:rsidRPr="00583FA0">
        <w:tab/>
        <w:t>OPTIONAL,  -- Cond BLCE-IDLEeDRX</w:t>
      </w:r>
    </w:p>
    <w:p w14:paraId="56DFA858" w14:textId="77777777" w:rsidR="00367FD9" w:rsidRPr="00583FA0" w:rsidRDefault="00367FD9" w:rsidP="00367FD9">
      <w:pPr>
        <w:pStyle w:val="PL"/>
        <w:shd w:val="clear" w:color="auto" w:fill="E6E6E6"/>
      </w:pPr>
      <w:r w:rsidRPr="00583FA0">
        <w:tab/>
        <w:t>releaseIdleMeasConfig</w:t>
      </w:r>
      <w:r w:rsidRPr="00583FA0">
        <w:tab/>
      </w:r>
      <w:r w:rsidRPr="00583FA0">
        <w:tab/>
      </w:r>
      <w:r w:rsidRPr="00583FA0">
        <w:tab/>
      </w:r>
      <w:r w:rsidRPr="00583FA0">
        <w:tab/>
        <w:t>ENUMERATED {true}</w:t>
      </w:r>
      <w:r w:rsidRPr="00583FA0">
        <w:tab/>
      </w:r>
      <w:r w:rsidRPr="00583FA0">
        <w:tab/>
      </w:r>
      <w:r w:rsidRPr="00583FA0">
        <w:tab/>
        <w:t>OPTIONAL, -- Need ON</w:t>
      </w:r>
    </w:p>
    <w:p w14:paraId="5D4A1B19" w14:textId="77777777" w:rsidR="00367FD9" w:rsidRPr="00583FA0" w:rsidRDefault="00367FD9" w:rsidP="00367FD9">
      <w:pPr>
        <w:pStyle w:val="PL"/>
        <w:shd w:val="clear" w:color="auto" w:fill="E6E6E6"/>
      </w:pPr>
      <w:r w:rsidRPr="00583FA0">
        <w:tab/>
        <w:t>altFreqPriorities-r16</w:t>
      </w:r>
      <w:r w:rsidRPr="00583FA0">
        <w:tab/>
      </w:r>
      <w:r w:rsidRPr="00583FA0">
        <w:tab/>
      </w:r>
      <w:r w:rsidRPr="00583FA0">
        <w:tab/>
      </w:r>
      <w:r w:rsidRPr="00583FA0">
        <w:tab/>
        <w:t>ENUMERATED {true}</w:t>
      </w:r>
      <w:r w:rsidRPr="00583FA0">
        <w:tab/>
      </w:r>
      <w:r w:rsidRPr="00583FA0">
        <w:tab/>
      </w:r>
      <w:r w:rsidRPr="00583FA0">
        <w:tab/>
        <w:t>OPTIONAL, -- Need ON</w:t>
      </w:r>
    </w:p>
    <w:p w14:paraId="7EFE73D5" w14:textId="77777777" w:rsidR="00367FD9" w:rsidRPr="00583FA0" w:rsidRDefault="00367FD9" w:rsidP="00367FD9">
      <w:pPr>
        <w:pStyle w:val="PL"/>
        <w:shd w:val="clear" w:color="auto" w:fill="E6E6E6"/>
      </w:pPr>
      <w:r w:rsidRPr="00583FA0">
        <w:tab/>
        <w:t>t323-r16</w:t>
      </w:r>
      <w:r w:rsidRPr="00583FA0">
        <w:tab/>
      </w:r>
      <w:r w:rsidRPr="00583FA0">
        <w:tab/>
      </w:r>
      <w:r w:rsidRPr="00583FA0">
        <w:tab/>
      </w:r>
      <w:r w:rsidRPr="00583FA0">
        <w:tab/>
      </w:r>
      <w:r w:rsidRPr="00583FA0">
        <w:tab/>
      </w:r>
      <w:r w:rsidRPr="00583FA0">
        <w:tab/>
      </w:r>
      <w:r w:rsidRPr="00583FA0">
        <w:tab/>
        <w:t>ENUMERATED {</w:t>
      </w:r>
    </w:p>
    <w:p w14:paraId="02AEA5D9" w14:textId="77777777" w:rsidR="00367FD9" w:rsidRPr="00583FA0" w:rsidRDefault="00367FD9" w:rsidP="00367FD9">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min5, min10, min20, min30, min60, min120, min180,</w:t>
      </w:r>
    </w:p>
    <w:p w14:paraId="011D25DE" w14:textId="77777777" w:rsidR="00367FD9" w:rsidRPr="00583FA0" w:rsidRDefault="00367FD9" w:rsidP="00367FD9">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min720}</w:t>
      </w:r>
      <w:r w:rsidRPr="00583FA0">
        <w:tab/>
      </w:r>
      <w:r w:rsidRPr="00583FA0">
        <w:tab/>
      </w:r>
      <w:r w:rsidRPr="00583FA0">
        <w:tab/>
      </w:r>
      <w:r w:rsidRPr="00583FA0">
        <w:tab/>
      </w:r>
      <w:r w:rsidRPr="00583FA0">
        <w:tab/>
      </w:r>
      <w:r w:rsidRPr="00583FA0">
        <w:tab/>
        <w:t>OPTIONAL, -- Need OR</w:t>
      </w:r>
    </w:p>
    <w:p w14:paraId="56425352" w14:textId="77E2B948" w:rsidR="00367FD9" w:rsidRPr="00583FA0" w:rsidRDefault="00367FD9" w:rsidP="00367FD9">
      <w:pPr>
        <w:pStyle w:val="PL"/>
        <w:shd w:val="clear" w:color="auto" w:fill="E6E6E6"/>
      </w:pPr>
      <w:r w:rsidRPr="00583FA0">
        <w:tab/>
        <w:t>nonCriticalExtension</w:t>
      </w:r>
      <w:r w:rsidRPr="00583FA0">
        <w:tab/>
      </w:r>
      <w:r w:rsidRPr="00583FA0">
        <w:tab/>
      </w:r>
      <w:r w:rsidRPr="00583FA0">
        <w:tab/>
      </w:r>
      <w:r w:rsidRPr="00583FA0">
        <w:tab/>
      </w:r>
      <w:ins w:id="99" w:author="Achilles Kogiantis" w:date="2021-01-12T18:44:00Z">
        <w:r w:rsidR="008A5EFF">
          <w:t>RRCRelease-v1631-IEs</w:t>
        </w:r>
      </w:ins>
      <w:del w:id="100" w:author="Achilles Kogiantis" w:date="2021-01-12T18:44:00Z">
        <w:r w:rsidRPr="00583FA0" w:rsidDel="008A5EFF">
          <w:delText>SEQUENCE {}</w:delText>
        </w:r>
        <w:r w:rsidRPr="00583FA0" w:rsidDel="008A5EFF">
          <w:tab/>
        </w:r>
      </w:del>
      <w:r w:rsidRPr="00583FA0">
        <w:tab/>
      </w:r>
      <w:r w:rsidRPr="00583FA0">
        <w:tab/>
      </w:r>
      <w:r w:rsidRPr="00583FA0">
        <w:tab/>
      </w:r>
      <w:r w:rsidRPr="00583FA0">
        <w:tab/>
        <w:t>OPTIONAL</w:t>
      </w:r>
    </w:p>
    <w:p w14:paraId="49835EED" w14:textId="77777777" w:rsidR="00367FD9" w:rsidRPr="00583FA0" w:rsidRDefault="00367FD9" w:rsidP="00367FD9">
      <w:pPr>
        <w:pStyle w:val="PL"/>
        <w:shd w:val="clear" w:color="auto" w:fill="E6E6E6"/>
      </w:pPr>
      <w:r w:rsidRPr="00583FA0">
        <w:t>}</w:t>
      </w:r>
    </w:p>
    <w:p w14:paraId="4FDD97A4" w14:textId="3A44500D" w:rsidR="00367FD9" w:rsidRDefault="00367FD9" w:rsidP="00367FD9">
      <w:pPr>
        <w:pStyle w:val="PL"/>
        <w:shd w:val="clear" w:color="auto" w:fill="E6E6E6"/>
        <w:rPr>
          <w:ins w:id="101" w:author="Achilles Kogiantis" w:date="2021-01-12T18:43:00Z"/>
        </w:rPr>
      </w:pPr>
    </w:p>
    <w:p w14:paraId="53814144" w14:textId="54B75C02" w:rsidR="008A5EFF" w:rsidRPr="00E369BB" w:rsidRDefault="008A5EFF" w:rsidP="008A5EFF">
      <w:pPr>
        <w:pStyle w:val="PL"/>
        <w:shd w:val="clear" w:color="auto" w:fill="E6E6E6"/>
        <w:overflowPunct w:val="0"/>
        <w:autoSpaceDE w:val="0"/>
        <w:autoSpaceDN w:val="0"/>
        <w:adjustRightInd w:val="0"/>
        <w:textAlignment w:val="baseline"/>
        <w:rPr>
          <w:ins w:id="102" w:author="Achilles Kogiantis" w:date="2021-01-12T18:43:00Z"/>
        </w:rPr>
      </w:pPr>
      <w:ins w:id="103" w:author="Achilles Kogiantis" w:date="2021-01-12T18:43:00Z">
        <w:r w:rsidRPr="00E369BB">
          <w:t>RRCRelease</w:t>
        </w:r>
        <w:r>
          <w:t>-v</w:t>
        </w:r>
      </w:ins>
      <w:ins w:id="104" w:author="Achilles Kogiantis" w:date="2021-01-12T18:44:00Z">
        <w:r>
          <w:t>1631</w:t>
        </w:r>
      </w:ins>
      <w:ins w:id="105" w:author="Achilles Kogiantis" w:date="2021-01-12T18:43:00Z">
        <w:r w:rsidRPr="00E369BB">
          <w:t>-IEs ::=            SEQUENCE {</w:t>
        </w:r>
      </w:ins>
    </w:p>
    <w:p w14:paraId="20B1AF1D" w14:textId="77777777" w:rsidR="008A5EFF" w:rsidRPr="00E369BB" w:rsidRDefault="008A5EFF" w:rsidP="008A5EFF">
      <w:pPr>
        <w:pStyle w:val="PL"/>
        <w:shd w:val="clear" w:color="auto" w:fill="E6E6E6"/>
        <w:overflowPunct w:val="0"/>
        <w:autoSpaceDE w:val="0"/>
        <w:autoSpaceDN w:val="0"/>
        <w:adjustRightInd w:val="0"/>
        <w:textAlignment w:val="baseline"/>
        <w:rPr>
          <w:ins w:id="106" w:author="Achilles Kogiantis" w:date="2021-01-12T18:43:00Z"/>
        </w:rPr>
      </w:pPr>
      <w:ins w:id="107" w:author="Achilles Kogiantis" w:date="2021-01-12T18:43:00Z">
        <w:r w:rsidRPr="00E369BB">
          <w:t xml:space="preserve">    </w:t>
        </w:r>
        <w:r>
          <w:t>mpsPriorityIndication</w:t>
        </w:r>
        <w:r w:rsidRPr="00E369BB">
          <w:t>-r1</w:t>
        </w:r>
        <w:r>
          <w:t>7</w:t>
        </w:r>
        <w:r w:rsidRPr="00E369BB">
          <w:t xml:space="preserve">       </w:t>
        </w:r>
        <w:r>
          <w:t xml:space="preserve">   </w:t>
        </w:r>
        <w:r w:rsidRPr="00E369BB">
          <w:t>ENUMERATED {</w:t>
        </w:r>
        <w:r>
          <w:t>true</w:t>
        </w:r>
        <w:r w:rsidRPr="00E369BB">
          <w:t xml:space="preserve">}                             OPTIONAL, -- Need </w:t>
        </w:r>
        <w:r>
          <w:t>OR</w:t>
        </w:r>
      </w:ins>
    </w:p>
    <w:p w14:paraId="5B97A41B" w14:textId="77777777" w:rsidR="008A5EFF" w:rsidRPr="00E369BB" w:rsidRDefault="008A5EFF" w:rsidP="008A5EFF">
      <w:pPr>
        <w:pStyle w:val="PL"/>
        <w:shd w:val="clear" w:color="auto" w:fill="E6E6E6"/>
        <w:overflowPunct w:val="0"/>
        <w:autoSpaceDE w:val="0"/>
        <w:autoSpaceDN w:val="0"/>
        <w:adjustRightInd w:val="0"/>
        <w:textAlignment w:val="baseline"/>
        <w:rPr>
          <w:ins w:id="108" w:author="Achilles Kogiantis" w:date="2021-01-12T18:43:00Z"/>
        </w:rPr>
      </w:pPr>
      <w:ins w:id="109" w:author="Achilles Kogiantis" w:date="2021-01-12T18:43:00Z">
        <w:r w:rsidRPr="00E369BB">
          <w:t xml:space="preserve">    nonCriticalExtension               SEQUENCE {}                                   OPTIONAL</w:t>
        </w:r>
      </w:ins>
    </w:p>
    <w:p w14:paraId="69BFCC73" w14:textId="2A16FF4F" w:rsidR="008A5EFF" w:rsidRDefault="008A5EFF">
      <w:pPr>
        <w:pStyle w:val="PL"/>
        <w:shd w:val="clear" w:color="auto" w:fill="E6E6E6"/>
        <w:overflowPunct w:val="0"/>
        <w:autoSpaceDE w:val="0"/>
        <w:autoSpaceDN w:val="0"/>
        <w:adjustRightInd w:val="0"/>
        <w:textAlignment w:val="baseline"/>
        <w:rPr>
          <w:ins w:id="110" w:author="Achilles Kogiantis" w:date="2021-01-12T18:43:00Z"/>
        </w:rPr>
        <w:pPrChange w:id="111" w:author="Achilles Kogiantis" w:date="2021-01-12T18:44:00Z">
          <w:pPr>
            <w:pStyle w:val="PL"/>
            <w:shd w:val="clear" w:color="auto" w:fill="E6E6E6"/>
          </w:pPr>
        </w:pPrChange>
      </w:pPr>
      <w:ins w:id="112" w:author="Achilles Kogiantis" w:date="2021-01-12T18:43:00Z">
        <w:r w:rsidRPr="00E369BB">
          <w:t>}</w:t>
        </w:r>
      </w:ins>
    </w:p>
    <w:p w14:paraId="5BE86424" w14:textId="77777777" w:rsidR="008A5EFF" w:rsidRPr="00583FA0" w:rsidRDefault="008A5EFF" w:rsidP="00367FD9">
      <w:pPr>
        <w:pStyle w:val="PL"/>
        <w:shd w:val="clear" w:color="auto" w:fill="E6E6E6"/>
      </w:pPr>
    </w:p>
    <w:p w14:paraId="030F5DDA" w14:textId="77777777" w:rsidR="00367FD9" w:rsidRPr="00583FA0" w:rsidRDefault="00367FD9" w:rsidP="00367FD9">
      <w:pPr>
        <w:pStyle w:val="PL"/>
        <w:shd w:val="clear" w:color="auto" w:fill="E6E6E6"/>
        <w:rPr>
          <w:snapToGrid w:val="0"/>
        </w:rPr>
      </w:pPr>
      <w:r w:rsidRPr="00583FA0">
        <w:t>ReleaseCause ::=</w:t>
      </w:r>
      <w:r w:rsidRPr="00583FA0">
        <w:tab/>
      </w:r>
      <w:r w:rsidRPr="00583FA0">
        <w:tab/>
      </w:r>
      <w:r w:rsidRPr="00583FA0">
        <w:tab/>
      </w:r>
      <w:r w:rsidRPr="00583FA0">
        <w:tab/>
      </w:r>
      <w:r w:rsidRPr="00583FA0">
        <w:rPr>
          <w:snapToGrid w:val="0"/>
        </w:rPr>
        <w:t>ENUMERATED {loadBalancingTAUrequired,</w:t>
      </w:r>
    </w:p>
    <w:p w14:paraId="7F901D8D" w14:textId="77777777" w:rsidR="00367FD9" w:rsidRPr="00583FA0" w:rsidRDefault="00367FD9" w:rsidP="00367FD9">
      <w:pPr>
        <w:pStyle w:val="PL"/>
        <w:shd w:val="clear" w:color="auto" w:fill="E6E6E6"/>
        <w:rPr>
          <w:snapToGrid w:val="0"/>
        </w:rPr>
      </w:pP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t>other, cs-FallbackHighPriority-v1020, rrc-Suspend-v1320}</w:t>
      </w:r>
    </w:p>
    <w:p w14:paraId="56CAB49E" w14:textId="77777777" w:rsidR="00367FD9" w:rsidRPr="00583FA0" w:rsidRDefault="00367FD9" w:rsidP="00367FD9">
      <w:pPr>
        <w:pStyle w:val="PL"/>
        <w:shd w:val="clear" w:color="auto" w:fill="E6E6E6"/>
      </w:pPr>
    </w:p>
    <w:p w14:paraId="397FEEAF" w14:textId="77777777" w:rsidR="00367FD9" w:rsidRPr="00583FA0" w:rsidRDefault="00367FD9" w:rsidP="00367FD9">
      <w:pPr>
        <w:pStyle w:val="PL"/>
        <w:shd w:val="clear" w:color="auto" w:fill="E6E6E6"/>
      </w:pPr>
      <w:bookmarkStart w:id="113" w:name="OLE_LINK101"/>
      <w:bookmarkStart w:id="114" w:name="OLE_LINK102"/>
      <w:r w:rsidRPr="00583FA0">
        <w:t>RedirectedCarrierInfo ::=</w:t>
      </w:r>
      <w:r w:rsidRPr="00583FA0">
        <w:tab/>
      </w:r>
      <w:r w:rsidRPr="00583FA0">
        <w:tab/>
      </w:r>
      <w:r w:rsidRPr="00583FA0">
        <w:tab/>
        <w:t>CHOICE {</w:t>
      </w:r>
    </w:p>
    <w:p w14:paraId="7BF48EE1" w14:textId="77777777" w:rsidR="00367FD9" w:rsidRPr="00583FA0" w:rsidRDefault="00367FD9" w:rsidP="00367FD9">
      <w:pPr>
        <w:pStyle w:val="PL"/>
        <w:shd w:val="clear" w:color="auto" w:fill="E6E6E6"/>
      </w:pPr>
      <w:r w:rsidRPr="00583FA0">
        <w:tab/>
        <w:t>eutra</w:t>
      </w:r>
      <w:r w:rsidRPr="00583FA0">
        <w:tab/>
      </w:r>
      <w:r w:rsidRPr="00583FA0">
        <w:tab/>
      </w:r>
      <w:r w:rsidRPr="00583FA0">
        <w:tab/>
      </w:r>
      <w:r w:rsidRPr="00583FA0">
        <w:tab/>
      </w:r>
      <w:r w:rsidRPr="00583FA0">
        <w:tab/>
      </w:r>
      <w:r w:rsidRPr="00583FA0">
        <w:tab/>
      </w:r>
      <w:r w:rsidRPr="00583FA0">
        <w:tab/>
      </w:r>
      <w:r w:rsidRPr="00583FA0">
        <w:tab/>
        <w:t>ARFCN-ValueEUTRA,</w:t>
      </w:r>
    </w:p>
    <w:p w14:paraId="701A4FBC" w14:textId="77777777" w:rsidR="00367FD9" w:rsidRPr="00583FA0" w:rsidRDefault="00367FD9" w:rsidP="00367FD9">
      <w:pPr>
        <w:pStyle w:val="PL"/>
        <w:shd w:val="clear" w:color="auto" w:fill="E6E6E6"/>
      </w:pPr>
      <w:r w:rsidRPr="00583FA0">
        <w:tab/>
        <w:t>geran</w:t>
      </w:r>
      <w:r w:rsidRPr="00583FA0">
        <w:tab/>
      </w:r>
      <w:r w:rsidRPr="00583FA0">
        <w:tab/>
      </w:r>
      <w:r w:rsidRPr="00583FA0">
        <w:tab/>
      </w:r>
      <w:r w:rsidRPr="00583FA0">
        <w:tab/>
      </w:r>
      <w:r w:rsidRPr="00583FA0">
        <w:tab/>
      </w:r>
      <w:r w:rsidRPr="00583FA0">
        <w:tab/>
      </w:r>
      <w:r w:rsidRPr="00583FA0">
        <w:tab/>
      </w:r>
      <w:r w:rsidRPr="00583FA0">
        <w:tab/>
        <w:t>CarrierFreqsGERAN,</w:t>
      </w:r>
    </w:p>
    <w:p w14:paraId="3C71E532" w14:textId="77777777" w:rsidR="00367FD9" w:rsidRPr="00583FA0" w:rsidRDefault="00367FD9" w:rsidP="00367FD9">
      <w:pPr>
        <w:pStyle w:val="PL"/>
        <w:shd w:val="clear" w:color="auto" w:fill="E6E6E6"/>
      </w:pPr>
      <w:r w:rsidRPr="00583FA0">
        <w:tab/>
        <w:t>utra-FDD</w:t>
      </w:r>
      <w:r w:rsidRPr="00583FA0">
        <w:tab/>
      </w:r>
      <w:r w:rsidRPr="00583FA0">
        <w:tab/>
      </w:r>
      <w:r w:rsidRPr="00583FA0">
        <w:tab/>
      </w:r>
      <w:r w:rsidRPr="00583FA0">
        <w:tab/>
      </w:r>
      <w:r w:rsidRPr="00583FA0">
        <w:tab/>
      </w:r>
      <w:r w:rsidRPr="00583FA0">
        <w:tab/>
      </w:r>
      <w:r w:rsidRPr="00583FA0">
        <w:tab/>
        <w:t>ARFCN-ValueUTRA,</w:t>
      </w:r>
    </w:p>
    <w:p w14:paraId="7872796A" w14:textId="77777777" w:rsidR="00367FD9" w:rsidRPr="00583FA0" w:rsidRDefault="00367FD9" w:rsidP="00367FD9">
      <w:pPr>
        <w:pStyle w:val="PL"/>
        <w:shd w:val="clear" w:color="auto" w:fill="E6E6E6"/>
      </w:pPr>
      <w:r w:rsidRPr="00583FA0">
        <w:tab/>
        <w:t>utra-TDD</w:t>
      </w:r>
      <w:r w:rsidRPr="00583FA0">
        <w:tab/>
      </w:r>
      <w:r w:rsidRPr="00583FA0">
        <w:tab/>
      </w:r>
      <w:r w:rsidRPr="00583FA0">
        <w:tab/>
      </w:r>
      <w:r w:rsidRPr="00583FA0">
        <w:tab/>
      </w:r>
      <w:r w:rsidRPr="00583FA0">
        <w:tab/>
      </w:r>
      <w:r w:rsidRPr="00583FA0">
        <w:tab/>
      </w:r>
      <w:r w:rsidRPr="00583FA0">
        <w:tab/>
        <w:t>ARFCN-ValueUTRA,</w:t>
      </w:r>
    </w:p>
    <w:p w14:paraId="5AA8D7EF" w14:textId="77777777" w:rsidR="00367FD9" w:rsidRPr="00583FA0" w:rsidRDefault="00367FD9" w:rsidP="00367FD9">
      <w:pPr>
        <w:pStyle w:val="PL"/>
        <w:shd w:val="clear" w:color="auto" w:fill="E6E6E6"/>
      </w:pPr>
      <w:r w:rsidRPr="00583FA0">
        <w:tab/>
        <w:t>cdma2000-HRPD</w:t>
      </w:r>
      <w:r w:rsidRPr="00583FA0">
        <w:tab/>
      </w:r>
      <w:r w:rsidRPr="00583FA0">
        <w:tab/>
      </w:r>
      <w:r w:rsidRPr="00583FA0">
        <w:tab/>
      </w:r>
      <w:r w:rsidRPr="00583FA0">
        <w:tab/>
      </w:r>
      <w:r w:rsidRPr="00583FA0">
        <w:tab/>
      </w:r>
      <w:r w:rsidRPr="00583FA0">
        <w:tab/>
      </w:r>
      <w:bookmarkStart w:id="115" w:name="OLE_LINK114"/>
      <w:bookmarkStart w:id="116" w:name="OLE_LINK115"/>
      <w:r w:rsidRPr="00583FA0">
        <w:t>CarrierFreqCDMA2000</w:t>
      </w:r>
      <w:bookmarkEnd w:id="115"/>
      <w:bookmarkEnd w:id="116"/>
      <w:r w:rsidRPr="00583FA0">
        <w:t>,</w:t>
      </w:r>
    </w:p>
    <w:p w14:paraId="1A70D28E" w14:textId="77777777" w:rsidR="00367FD9" w:rsidRPr="00583FA0" w:rsidRDefault="00367FD9" w:rsidP="00367FD9">
      <w:pPr>
        <w:pStyle w:val="PL"/>
        <w:shd w:val="clear" w:color="auto" w:fill="E6E6E6"/>
      </w:pPr>
      <w:r w:rsidRPr="00583FA0">
        <w:tab/>
        <w:t>cdma2000-1xRTT</w:t>
      </w:r>
      <w:r w:rsidRPr="00583FA0">
        <w:tab/>
      </w:r>
      <w:r w:rsidRPr="00583FA0">
        <w:tab/>
      </w:r>
      <w:r w:rsidRPr="00583FA0">
        <w:tab/>
      </w:r>
      <w:r w:rsidRPr="00583FA0">
        <w:tab/>
      </w:r>
      <w:r w:rsidRPr="00583FA0">
        <w:tab/>
      </w:r>
      <w:r w:rsidRPr="00583FA0">
        <w:tab/>
        <w:t>CarrierFreqCDMA2000,</w:t>
      </w:r>
    </w:p>
    <w:p w14:paraId="754A462F" w14:textId="77777777" w:rsidR="00367FD9" w:rsidRPr="00583FA0" w:rsidRDefault="00367FD9" w:rsidP="00367FD9">
      <w:pPr>
        <w:pStyle w:val="PL"/>
        <w:shd w:val="clear" w:color="auto" w:fill="E6E6E6"/>
      </w:pPr>
      <w:r w:rsidRPr="00583FA0">
        <w:tab/>
        <w:t>...,</w:t>
      </w:r>
    </w:p>
    <w:p w14:paraId="3D73668C" w14:textId="77777777" w:rsidR="00367FD9" w:rsidRPr="00583FA0" w:rsidRDefault="00367FD9" w:rsidP="00367FD9">
      <w:pPr>
        <w:pStyle w:val="PL"/>
        <w:shd w:val="clear" w:color="auto" w:fill="E6E6E6"/>
        <w:tabs>
          <w:tab w:val="left" w:pos="4075"/>
        </w:tabs>
      </w:pPr>
      <w:r w:rsidRPr="00583FA0">
        <w:tab/>
        <w:t>utra-TDD-r10</w:t>
      </w:r>
      <w:r w:rsidRPr="00583FA0">
        <w:tab/>
      </w:r>
      <w:r w:rsidRPr="00583FA0">
        <w:tab/>
      </w:r>
      <w:r w:rsidRPr="00583FA0">
        <w:tab/>
      </w:r>
      <w:r w:rsidRPr="00583FA0">
        <w:tab/>
      </w:r>
      <w:r w:rsidRPr="00583FA0">
        <w:tab/>
      </w:r>
      <w:r w:rsidRPr="00583FA0">
        <w:tab/>
        <w:t>CarrierFreqListUTRA-TDD-r10,</w:t>
      </w:r>
    </w:p>
    <w:p w14:paraId="0F31CAE0" w14:textId="77777777" w:rsidR="00367FD9" w:rsidRPr="00583FA0" w:rsidRDefault="00367FD9" w:rsidP="00367FD9">
      <w:pPr>
        <w:pStyle w:val="PL"/>
        <w:shd w:val="clear" w:color="auto" w:fill="E6E6E6"/>
        <w:tabs>
          <w:tab w:val="clear" w:pos="4224"/>
          <w:tab w:val="left" w:pos="4075"/>
        </w:tabs>
      </w:pPr>
      <w:r w:rsidRPr="00583FA0">
        <w:tab/>
        <w:t>nr-r15</w:t>
      </w:r>
      <w:r w:rsidRPr="00583FA0">
        <w:tab/>
      </w:r>
      <w:r w:rsidRPr="00583FA0">
        <w:tab/>
      </w:r>
      <w:r w:rsidRPr="00583FA0">
        <w:tab/>
      </w:r>
      <w:r w:rsidRPr="00583FA0">
        <w:tab/>
      </w:r>
      <w:r w:rsidRPr="00583FA0">
        <w:tab/>
      </w:r>
      <w:r w:rsidRPr="00583FA0">
        <w:tab/>
      </w:r>
      <w:r w:rsidRPr="00583FA0">
        <w:tab/>
      </w:r>
      <w:r w:rsidRPr="00583FA0">
        <w:tab/>
        <w:t>CarrierInfoNR-r15</w:t>
      </w:r>
    </w:p>
    <w:p w14:paraId="0440A7D4" w14:textId="77777777" w:rsidR="00367FD9" w:rsidRPr="00583FA0" w:rsidRDefault="00367FD9" w:rsidP="00367FD9">
      <w:pPr>
        <w:pStyle w:val="PL"/>
        <w:shd w:val="clear" w:color="auto" w:fill="E6E6E6"/>
      </w:pPr>
      <w:r w:rsidRPr="00583FA0">
        <w:t>}</w:t>
      </w:r>
    </w:p>
    <w:p w14:paraId="3F732930" w14:textId="77777777" w:rsidR="00367FD9" w:rsidRPr="00583FA0" w:rsidRDefault="00367FD9" w:rsidP="00367FD9">
      <w:pPr>
        <w:pStyle w:val="PL"/>
        <w:shd w:val="clear" w:color="auto" w:fill="E6E6E6"/>
      </w:pPr>
    </w:p>
    <w:p w14:paraId="3FFFE09E" w14:textId="77777777" w:rsidR="00367FD9" w:rsidRPr="00583FA0" w:rsidRDefault="00367FD9" w:rsidP="00367FD9">
      <w:pPr>
        <w:pStyle w:val="PL"/>
        <w:shd w:val="clear" w:color="auto" w:fill="E6E6E6"/>
      </w:pPr>
      <w:r w:rsidRPr="00583FA0">
        <w:t>RedirectedCarrierInfo-v9e0 ::=</w:t>
      </w:r>
      <w:r w:rsidRPr="00583FA0">
        <w:tab/>
      </w:r>
      <w:r w:rsidRPr="00583FA0">
        <w:tab/>
      </w:r>
      <w:r w:rsidRPr="00583FA0">
        <w:tab/>
        <w:t>SEQUENCE {</w:t>
      </w:r>
    </w:p>
    <w:p w14:paraId="5658E07E" w14:textId="77777777" w:rsidR="00367FD9" w:rsidRPr="00583FA0" w:rsidRDefault="00367FD9" w:rsidP="00367FD9">
      <w:pPr>
        <w:pStyle w:val="PL"/>
        <w:shd w:val="clear" w:color="auto" w:fill="E6E6E6"/>
      </w:pPr>
      <w:r w:rsidRPr="00583FA0">
        <w:tab/>
        <w:t>eutra-v9e0</w:t>
      </w:r>
      <w:r w:rsidRPr="00583FA0">
        <w:tab/>
      </w:r>
      <w:r w:rsidRPr="00583FA0">
        <w:tab/>
      </w:r>
      <w:r w:rsidRPr="00583FA0">
        <w:tab/>
      </w:r>
      <w:r w:rsidRPr="00583FA0">
        <w:tab/>
      </w:r>
      <w:r w:rsidRPr="00583FA0">
        <w:tab/>
      </w:r>
      <w:r w:rsidRPr="00583FA0">
        <w:tab/>
      </w:r>
      <w:r w:rsidRPr="00583FA0">
        <w:tab/>
      </w:r>
      <w:r w:rsidRPr="00583FA0">
        <w:tab/>
        <w:t>ARFCN-ValueEUTRA-v9e0</w:t>
      </w:r>
    </w:p>
    <w:p w14:paraId="2AA92C79" w14:textId="77777777" w:rsidR="00367FD9" w:rsidRPr="00583FA0" w:rsidRDefault="00367FD9" w:rsidP="00367FD9">
      <w:pPr>
        <w:pStyle w:val="PL"/>
        <w:shd w:val="clear" w:color="auto" w:fill="E6E6E6"/>
      </w:pPr>
      <w:r w:rsidRPr="00583FA0">
        <w:t>}</w:t>
      </w:r>
    </w:p>
    <w:p w14:paraId="371BEA9C" w14:textId="77777777" w:rsidR="00367FD9" w:rsidRPr="00583FA0" w:rsidRDefault="00367FD9" w:rsidP="00367FD9">
      <w:pPr>
        <w:pStyle w:val="PL"/>
        <w:shd w:val="clear" w:color="auto" w:fill="E6E6E6"/>
      </w:pPr>
    </w:p>
    <w:p w14:paraId="4504358B" w14:textId="77777777" w:rsidR="00367FD9" w:rsidRPr="00583FA0" w:rsidRDefault="00367FD9" w:rsidP="00367FD9">
      <w:pPr>
        <w:pStyle w:val="PL"/>
        <w:shd w:val="clear" w:color="auto" w:fill="E6E6E6"/>
      </w:pPr>
      <w:r w:rsidRPr="00583FA0">
        <w:t>RRC-InactiveConfig-r15::=</w:t>
      </w:r>
      <w:r w:rsidRPr="00583FA0">
        <w:tab/>
      </w:r>
      <w:r w:rsidRPr="00583FA0">
        <w:tab/>
        <w:t>SEQUENCE {</w:t>
      </w:r>
    </w:p>
    <w:p w14:paraId="4D86EB4A" w14:textId="77777777" w:rsidR="00367FD9" w:rsidRPr="00583FA0" w:rsidRDefault="00367FD9" w:rsidP="00367FD9">
      <w:pPr>
        <w:pStyle w:val="PL"/>
        <w:shd w:val="clear" w:color="auto" w:fill="E6E6E6"/>
      </w:pPr>
      <w:r w:rsidRPr="00583FA0">
        <w:tab/>
        <w:t>fullI-RNTI-r15</w:t>
      </w:r>
      <w:r w:rsidRPr="00583FA0">
        <w:tab/>
      </w:r>
      <w:r w:rsidRPr="00583FA0">
        <w:tab/>
      </w:r>
      <w:r w:rsidRPr="00583FA0">
        <w:tab/>
      </w:r>
      <w:r w:rsidRPr="00583FA0">
        <w:tab/>
      </w:r>
      <w:r w:rsidRPr="00583FA0">
        <w:tab/>
        <w:t>I-RNTI-r15,</w:t>
      </w:r>
    </w:p>
    <w:p w14:paraId="4BFD4EE6" w14:textId="77777777" w:rsidR="00367FD9" w:rsidRPr="00583FA0" w:rsidRDefault="00367FD9" w:rsidP="00367FD9">
      <w:pPr>
        <w:pStyle w:val="PL"/>
        <w:shd w:val="clear" w:color="auto" w:fill="E6E6E6"/>
      </w:pPr>
      <w:r w:rsidRPr="00583FA0">
        <w:tab/>
        <w:t>shortI-RNTI-r15</w:t>
      </w:r>
      <w:r w:rsidRPr="00583FA0">
        <w:tab/>
      </w:r>
      <w:r w:rsidRPr="00583FA0">
        <w:tab/>
      </w:r>
      <w:r w:rsidRPr="00583FA0">
        <w:tab/>
      </w:r>
      <w:r w:rsidRPr="00583FA0">
        <w:tab/>
      </w:r>
      <w:r w:rsidRPr="00583FA0">
        <w:tab/>
        <w:t>ShortI-RNTI-r15,</w:t>
      </w:r>
    </w:p>
    <w:p w14:paraId="4FC89F4D" w14:textId="77777777" w:rsidR="00367FD9" w:rsidRPr="00583FA0" w:rsidRDefault="00367FD9" w:rsidP="00367FD9">
      <w:pPr>
        <w:pStyle w:val="PL"/>
        <w:shd w:val="clear" w:color="auto" w:fill="E6E6E6"/>
      </w:pPr>
      <w:r w:rsidRPr="00583FA0">
        <w:tab/>
        <w:t>ran-PagingCycle-r15</w:t>
      </w:r>
      <w:r w:rsidRPr="00583FA0">
        <w:tab/>
      </w:r>
      <w:r w:rsidRPr="00583FA0">
        <w:tab/>
      </w:r>
      <w:r w:rsidRPr="00583FA0">
        <w:tab/>
      </w:r>
      <w:r w:rsidRPr="00583FA0">
        <w:tab/>
        <w:t>ENUMERATED {</w:t>
      </w:r>
      <w:r w:rsidRPr="00583FA0">
        <w:tab/>
        <w:t>rf32, rf64, rf128, rf256}</w:t>
      </w:r>
      <w:r w:rsidRPr="00583FA0">
        <w:tab/>
        <w:t>OPTIONAL,</w:t>
      </w:r>
      <w:r w:rsidRPr="00583FA0">
        <w:tab/>
        <w:t>--Need OR</w:t>
      </w:r>
    </w:p>
    <w:p w14:paraId="5E942D54" w14:textId="77777777" w:rsidR="00367FD9" w:rsidRPr="00583FA0" w:rsidRDefault="00367FD9" w:rsidP="00367FD9">
      <w:pPr>
        <w:pStyle w:val="PL"/>
        <w:shd w:val="clear" w:color="auto" w:fill="E6E6E6"/>
      </w:pPr>
      <w:r w:rsidRPr="00583FA0">
        <w:tab/>
        <w:t>ran-NotificationAreaInfo-r15</w:t>
      </w:r>
      <w:r w:rsidRPr="00583FA0">
        <w:tab/>
        <w:t>RAN-NotificationAreaInfo-r15</w:t>
      </w:r>
      <w:r w:rsidRPr="00583FA0">
        <w:tab/>
      </w:r>
      <w:r w:rsidRPr="00583FA0">
        <w:tab/>
        <w:t>OPTIONAL,</w:t>
      </w:r>
      <w:r w:rsidRPr="00583FA0">
        <w:tab/>
        <w:t>--Need ON</w:t>
      </w:r>
    </w:p>
    <w:p w14:paraId="759BDFFB" w14:textId="77777777" w:rsidR="00367FD9" w:rsidRPr="00583FA0" w:rsidRDefault="00367FD9" w:rsidP="00367FD9">
      <w:pPr>
        <w:pStyle w:val="PL"/>
        <w:shd w:val="clear" w:color="auto" w:fill="E6E6E6"/>
      </w:pPr>
      <w:r w:rsidRPr="00583FA0">
        <w:tab/>
        <w:t>periodic-RNAU-timer-r15</w:t>
      </w:r>
      <w:r w:rsidRPr="00583FA0">
        <w:tab/>
      </w:r>
      <w:r w:rsidRPr="00583FA0">
        <w:tab/>
      </w:r>
      <w:r w:rsidRPr="00583FA0">
        <w:tab/>
        <w:t>ENUMERATED {min5, min10, min20, min30, min60,</w:t>
      </w:r>
    </w:p>
    <w:p w14:paraId="77EC92AC" w14:textId="77777777" w:rsidR="00367FD9" w:rsidRPr="00583FA0" w:rsidRDefault="00367FD9" w:rsidP="00367FD9">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min120, min360, min720}</w:t>
      </w:r>
      <w:r w:rsidRPr="00583FA0">
        <w:tab/>
      </w:r>
      <w:r w:rsidRPr="00583FA0">
        <w:tab/>
        <w:t>OPTIONAL,</w:t>
      </w:r>
      <w:r w:rsidRPr="00583FA0">
        <w:tab/>
        <w:t>--Need OR</w:t>
      </w:r>
    </w:p>
    <w:p w14:paraId="49C3BF4E" w14:textId="77777777" w:rsidR="00367FD9" w:rsidRPr="00583FA0" w:rsidRDefault="00367FD9" w:rsidP="00367FD9">
      <w:pPr>
        <w:pStyle w:val="PL"/>
        <w:shd w:val="clear" w:color="auto" w:fill="E6E6E6"/>
      </w:pPr>
      <w:r w:rsidRPr="00583FA0">
        <w:tab/>
        <w:t>nextHopChainingCount-r15</w:t>
      </w:r>
      <w:r w:rsidRPr="00583FA0">
        <w:tab/>
      </w:r>
      <w:r w:rsidRPr="00583FA0">
        <w:tab/>
        <w:t>NextHopChainingCount</w:t>
      </w:r>
      <w:r w:rsidRPr="00583FA0">
        <w:tab/>
      </w:r>
      <w:r w:rsidRPr="00583FA0">
        <w:tab/>
        <w:t>OPTIONAL,</w:t>
      </w:r>
      <w:r w:rsidRPr="00583FA0">
        <w:tab/>
        <w:t>--Cond INACTIVE</w:t>
      </w:r>
    </w:p>
    <w:p w14:paraId="758EDFAF" w14:textId="77777777" w:rsidR="00367FD9" w:rsidRPr="00583FA0" w:rsidRDefault="00367FD9" w:rsidP="00367FD9">
      <w:pPr>
        <w:pStyle w:val="PL"/>
        <w:shd w:val="clear" w:color="auto" w:fill="E6E6E6"/>
      </w:pPr>
      <w:r w:rsidRPr="00583FA0">
        <w:tab/>
        <w:t>dummy</w:t>
      </w:r>
      <w:r w:rsidRPr="00583FA0">
        <w:tab/>
      </w:r>
      <w:r w:rsidRPr="00583FA0">
        <w:tab/>
      </w:r>
      <w:r w:rsidRPr="00583FA0">
        <w:tab/>
      </w:r>
      <w:r w:rsidRPr="00583FA0">
        <w:tab/>
      </w:r>
      <w:r w:rsidRPr="00583FA0">
        <w:tab/>
      </w:r>
      <w:r w:rsidRPr="00583FA0">
        <w:tab/>
      </w:r>
      <w:r w:rsidRPr="00583FA0">
        <w:tab/>
        <w:t>SEQUENCE{}</w:t>
      </w:r>
      <w:r w:rsidRPr="00583FA0">
        <w:tab/>
      </w:r>
      <w:r w:rsidRPr="00583FA0">
        <w:tab/>
        <w:t>OPTIONAL</w:t>
      </w:r>
    </w:p>
    <w:p w14:paraId="0528404D" w14:textId="77777777" w:rsidR="00367FD9" w:rsidRPr="00583FA0" w:rsidRDefault="00367FD9" w:rsidP="00367FD9">
      <w:pPr>
        <w:pStyle w:val="PL"/>
        <w:shd w:val="clear" w:color="auto" w:fill="E6E6E6"/>
      </w:pPr>
      <w:r w:rsidRPr="00583FA0">
        <w:t>}</w:t>
      </w:r>
    </w:p>
    <w:p w14:paraId="74378A09" w14:textId="77777777" w:rsidR="00367FD9" w:rsidRPr="00583FA0" w:rsidRDefault="00367FD9" w:rsidP="00367FD9">
      <w:pPr>
        <w:pStyle w:val="PL"/>
        <w:shd w:val="clear" w:color="auto" w:fill="E6E6E6"/>
      </w:pPr>
    </w:p>
    <w:p w14:paraId="11B760BA" w14:textId="77777777" w:rsidR="00367FD9" w:rsidRPr="00583FA0" w:rsidRDefault="00367FD9" w:rsidP="00367FD9">
      <w:pPr>
        <w:pStyle w:val="PL"/>
        <w:shd w:val="clear" w:color="auto" w:fill="E6E6E6"/>
      </w:pPr>
      <w:r w:rsidRPr="00583FA0">
        <w:t>RRC-InactiveConfig-v1610::=</w:t>
      </w:r>
      <w:r w:rsidRPr="00583FA0">
        <w:tab/>
      </w:r>
      <w:r w:rsidRPr="00583FA0">
        <w:tab/>
        <w:t>SEQUENCE {</w:t>
      </w:r>
    </w:p>
    <w:p w14:paraId="430670F3" w14:textId="77777777" w:rsidR="00367FD9" w:rsidRPr="00583FA0" w:rsidRDefault="00367FD9" w:rsidP="00367FD9">
      <w:pPr>
        <w:pStyle w:val="PL"/>
        <w:shd w:val="clear" w:color="auto" w:fill="E6E6E6"/>
      </w:pPr>
      <w:r w:rsidRPr="00583FA0">
        <w:tab/>
        <w:t>ran-PagingCycle-v1610</w:t>
      </w:r>
      <w:r w:rsidRPr="00583FA0">
        <w:tab/>
      </w:r>
      <w:r w:rsidRPr="00583FA0">
        <w:tab/>
      </w:r>
      <w:r w:rsidRPr="00583FA0">
        <w:tab/>
      </w:r>
      <w:r w:rsidRPr="00583FA0">
        <w:tab/>
        <w:t>ENUMERATED {rf512, rf1024}</w:t>
      </w:r>
    </w:p>
    <w:p w14:paraId="6927E8A6" w14:textId="77777777" w:rsidR="00367FD9" w:rsidRPr="00583FA0" w:rsidRDefault="00367FD9" w:rsidP="00367FD9">
      <w:pPr>
        <w:pStyle w:val="PL"/>
        <w:shd w:val="clear" w:color="auto" w:fill="E6E6E6"/>
      </w:pPr>
      <w:r w:rsidRPr="00583FA0">
        <w:t>}</w:t>
      </w:r>
    </w:p>
    <w:p w14:paraId="3B15285C" w14:textId="77777777" w:rsidR="00367FD9" w:rsidRPr="00583FA0" w:rsidRDefault="00367FD9" w:rsidP="00367FD9">
      <w:pPr>
        <w:pStyle w:val="PL"/>
        <w:shd w:val="clear" w:color="auto" w:fill="E6E6E6"/>
      </w:pPr>
    </w:p>
    <w:p w14:paraId="35BA1528" w14:textId="77777777" w:rsidR="00367FD9" w:rsidRPr="00583FA0" w:rsidRDefault="00367FD9" w:rsidP="00367FD9">
      <w:pPr>
        <w:pStyle w:val="PL"/>
        <w:shd w:val="clear" w:color="auto" w:fill="E6E6E6"/>
      </w:pPr>
      <w:r w:rsidRPr="00583FA0">
        <w:t>RAN-NotificationAreaInfo-r15</w:t>
      </w:r>
      <w:r w:rsidRPr="00583FA0">
        <w:tab/>
        <w:t>::= CHOICE {</w:t>
      </w:r>
    </w:p>
    <w:p w14:paraId="3ECA812A" w14:textId="77777777" w:rsidR="00367FD9" w:rsidRPr="00583FA0" w:rsidRDefault="00367FD9" w:rsidP="00367FD9">
      <w:pPr>
        <w:pStyle w:val="PL"/>
        <w:shd w:val="clear" w:color="auto" w:fill="E6E6E6"/>
      </w:pPr>
      <w:r w:rsidRPr="00583FA0">
        <w:tab/>
        <w:t>cellList-r15</w:t>
      </w:r>
      <w:r w:rsidRPr="00583FA0">
        <w:tab/>
      </w:r>
      <w:r w:rsidRPr="00583FA0">
        <w:tab/>
      </w:r>
      <w:r w:rsidRPr="00583FA0">
        <w:tab/>
      </w:r>
      <w:r w:rsidRPr="00583FA0">
        <w:tab/>
        <w:t>PLMN-RAN-AreaCellList-r15,</w:t>
      </w:r>
    </w:p>
    <w:p w14:paraId="79C9F5BB" w14:textId="77777777" w:rsidR="00367FD9" w:rsidRPr="00583FA0" w:rsidRDefault="00367FD9" w:rsidP="00367FD9">
      <w:pPr>
        <w:pStyle w:val="PL"/>
        <w:shd w:val="clear" w:color="auto" w:fill="E6E6E6"/>
      </w:pPr>
      <w:r w:rsidRPr="00583FA0">
        <w:tab/>
        <w:t>ran-AreaConfigList-r15</w:t>
      </w:r>
      <w:r w:rsidRPr="00583FA0">
        <w:tab/>
      </w:r>
      <w:r w:rsidRPr="00583FA0">
        <w:tab/>
        <w:t>PLMN-RAN-AreaConfigList-r15</w:t>
      </w:r>
    </w:p>
    <w:p w14:paraId="53E50017" w14:textId="77777777" w:rsidR="00367FD9" w:rsidRPr="00583FA0" w:rsidRDefault="00367FD9" w:rsidP="00367FD9">
      <w:pPr>
        <w:pStyle w:val="PL"/>
        <w:shd w:val="clear" w:color="auto" w:fill="E6E6E6"/>
      </w:pPr>
      <w:r w:rsidRPr="00583FA0">
        <w:t>}</w:t>
      </w:r>
    </w:p>
    <w:p w14:paraId="1341679F" w14:textId="77777777" w:rsidR="00367FD9" w:rsidRPr="00583FA0" w:rsidRDefault="00367FD9" w:rsidP="00367FD9">
      <w:pPr>
        <w:pStyle w:val="PL"/>
        <w:shd w:val="clear" w:color="auto" w:fill="E6E6E6"/>
      </w:pPr>
    </w:p>
    <w:p w14:paraId="4F30FC81" w14:textId="77777777" w:rsidR="00367FD9" w:rsidRPr="00583FA0" w:rsidRDefault="00367FD9" w:rsidP="00367FD9">
      <w:pPr>
        <w:pStyle w:val="PL"/>
        <w:shd w:val="clear" w:color="auto" w:fill="E6E6E6"/>
      </w:pPr>
      <w:r w:rsidRPr="00583FA0">
        <w:t>PLMN-RAN-AreaCellList-r15</w:t>
      </w:r>
      <w:r w:rsidRPr="00583FA0">
        <w:tab/>
        <w:t>::=</w:t>
      </w:r>
      <w:r w:rsidRPr="00583FA0">
        <w:tab/>
        <w:t>SEQUENCE (SIZE (1..maxPLMN-r15)) OF PLMN-RAN-AreaCell-r15</w:t>
      </w:r>
    </w:p>
    <w:p w14:paraId="2553AE1E" w14:textId="77777777" w:rsidR="00367FD9" w:rsidRPr="00583FA0" w:rsidRDefault="00367FD9" w:rsidP="00367FD9">
      <w:pPr>
        <w:pStyle w:val="PL"/>
        <w:shd w:val="clear" w:color="auto" w:fill="E6E6E6"/>
      </w:pPr>
    </w:p>
    <w:p w14:paraId="164B72CB" w14:textId="77777777" w:rsidR="00367FD9" w:rsidRPr="00583FA0" w:rsidRDefault="00367FD9" w:rsidP="00367FD9">
      <w:pPr>
        <w:pStyle w:val="PL"/>
        <w:shd w:val="clear" w:color="auto" w:fill="E6E6E6"/>
      </w:pPr>
      <w:r w:rsidRPr="00583FA0">
        <w:t>PLMN-RAN-AreaCell-r15</w:t>
      </w:r>
      <w:r w:rsidRPr="00583FA0">
        <w:tab/>
        <w:t>::=</w:t>
      </w:r>
      <w:r w:rsidRPr="00583FA0">
        <w:tab/>
      </w:r>
      <w:r w:rsidRPr="00583FA0">
        <w:tab/>
        <w:t>SEQUENCE {</w:t>
      </w:r>
    </w:p>
    <w:p w14:paraId="677F8A92" w14:textId="77777777" w:rsidR="00367FD9" w:rsidRPr="00583FA0" w:rsidRDefault="00367FD9" w:rsidP="00367FD9">
      <w:pPr>
        <w:pStyle w:val="PL"/>
        <w:shd w:val="clear" w:color="auto" w:fill="E6E6E6"/>
      </w:pPr>
      <w:r w:rsidRPr="00583FA0">
        <w:tab/>
        <w:t>plmn-Identity-r15</w:t>
      </w:r>
      <w:r w:rsidRPr="00583FA0">
        <w:tab/>
      </w:r>
      <w:r w:rsidRPr="00583FA0">
        <w:tab/>
      </w:r>
      <w:r w:rsidRPr="00583FA0">
        <w:tab/>
      </w:r>
      <w:r w:rsidRPr="00583FA0">
        <w:tab/>
        <w:t>PLMN-Identity</w:t>
      </w:r>
      <w:r w:rsidRPr="00583FA0">
        <w:tab/>
        <w:t>OPTIONAL,</w:t>
      </w:r>
    </w:p>
    <w:p w14:paraId="22F3DF0E" w14:textId="77777777" w:rsidR="00367FD9" w:rsidRPr="00583FA0" w:rsidRDefault="00367FD9" w:rsidP="00367FD9">
      <w:pPr>
        <w:pStyle w:val="PL"/>
        <w:shd w:val="clear" w:color="auto" w:fill="E6E6E6"/>
      </w:pPr>
      <w:r w:rsidRPr="00583FA0">
        <w:tab/>
        <w:t>ran-AreaCells-r15</w:t>
      </w:r>
      <w:r w:rsidRPr="00583FA0">
        <w:tab/>
      </w:r>
      <w:r w:rsidRPr="00583FA0">
        <w:tab/>
      </w:r>
      <w:r w:rsidRPr="00583FA0">
        <w:tab/>
      </w:r>
      <w:r w:rsidRPr="00583FA0">
        <w:tab/>
        <w:t>SEQUENCE (SIZE (1..32)) OF CellIdentity</w:t>
      </w:r>
    </w:p>
    <w:p w14:paraId="00C0D1AA" w14:textId="77777777" w:rsidR="00367FD9" w:rsidRPr="00583FA0" w:rsidRDefault="00367FD9" w:rsidP="00367FD9">
      <w:pPr>
        <w:pStyle w:val="PL"/>
        <w:shd w:val="clear" w:color="auto" w:fill="E6E6E6"/>
      </w:pPr>
      <w:r w:rsidRPr="00583FA0">
        <w:t>}</w:t>
      </w:r>
    </w:p>
    <w:p w14:paraId="0038155E" w14:textId="77777777" w:rsidR="00367FD9" w:rsidRPr="00583FA0" w:rsidRDefault="00367FD9" w:rsidP="00367FD9">
      <w:pPr>
        <w:pStyle w:val="PL"/>
        <w:shd w:val="clear" w:color="auto" w:fill="E6E6E6"/>
      </w:pPr>
    </w:p>
    <w:p w14:paraId="029869E1" w14:textId="77777777" w:rsidR="00367FD9" w:rsidRPr="00583FA0" w:rsidRDefault="00367FD9" w:rsidP="00367FD9">
      <w:pPr>
        <w:pStyle w:val="PL"/>
        <w:shd w:val="clear" w:color="auto" w:fill="E6E6E6"/>
      </w:pPr>
      <w:r w:rsidRPr="00583FA0">
        <w:t>PLMN-RAN-AreaConfigList-r15</w:t>
      </w:r>
      <w:r w:rsidRPr="00583FA0">
        <w:tab/>
        <w:t>::=</w:t>
      </w:r>
      <w:r w:rsidRPr="00583FA0">
        <w:tab/>
        <w:t>SEQUENCE (SIZE (1..maxPLMN-r15)) OF PLMN-RAN-AreaConfig-r15</w:t>
      </w:r>
    </w:p>
    <w:p w14:paraId="2C229A97" w14:textId="77777777" w:rsidR="00367FD9" w:rsidRPr="00583FA0" w:rsidRDefault="00367FD9" w:rsidP="00367FD9">
      <w:pPr>
        <w:pStyle w:val="PL"/>
        <w:shd w:val="clear" w:color="auto" w:fill="E6E6E6"/>
      </w:pPr>
    </w:p>
    <w:p w14:paraId="4691699F" w14:textId="77777777" w:rsidR="00367FD9" w:rsidRPr="00583FA0" w:rsidRDefault="00367FD9" w:rsidP="00367FD9">
      <w:pPr>
        <w:pStyle w:val="PL"/>
        <w:shd w:val="clear" w:color="auto" w:fill="E6E6E6"/>
      </w:pPr>
      <w:r w:rsidRPr="00583FA0">
        <w:t>PLMN-RAN-AreaConfig-r15</w:t>
      </w:r>
      <w:r w:rsidRPr="00583FA0">
        <w:tab/>
        <w:t>::=</w:t>
      </w:r>
      <w:r w:rsidRPr="00583FA0">
        <w:tab/>
        <w:t>SEQUENCE {</w:t>
      </w:r>
    </w:p>
    <w:p w14:paraId="538DDFA3" w14:textId="77777777" w:rsidR="00367FD9" w:rsidRPr="00583FA0" w:rsidRDefault="00367FD9" w:rsidP="00367FD9">
      <w:pPr>
        <w:pStyle w:val="PL"/>
        <w:shd w:val="clear" w:color="auto" w:fill="E6E6E6"/>
      </w:pPr>
      <w:r w:rsidRPr="00583FA0">
        <w:tab/>
        <w:t>plmn-Identity-r15</w:t>
      </w:r>
      <w:r w:rsidRPr="00583FA0">
        <w:tab/>
      </w:r>
      <w:r w:rsidRPr="00583FA0">
        <w:tab/>
      </w:r>
      <w:r w:rsidRPr="00583FA0">
        <w:tab/>
        <w:t>PLMN-Identity</w:t>
      </w:r>
      <w:r w:rsidRPr="00583FA0">
        <w:tab/>
        <w:t>OPTIONAL,</w:t>
      </w:r>
    </w:p>
    <w:p w14:paraId="04C9591E" w14:textId="77777777" w:rsidR="00367FD9" w:rsidRPr="00583FA0" w:rsidRDefault="00367FD9" w:rsidP="00367FD9">
      <w:pPr>
        <w:pStyle w:val="PL"/>
        <w:shd w:val="clear" w:color="auto" w:fill="E6E6E6"/>
      </w:pPr>
      <w:r w:rsidRPr="00583FA0">
        <w:tab/>
        <w:t>ran-Area-r15</w:t>
      </w:r>
      <w:r w:rsidRPr="00583FA0">
        <w:tab/>
      </w:r>
      <w:r w:rsidRPr="00583FA0">
        <w:tab/>
      </w:r>
      <w:r w:rsidRPr="00583FA0">
        <w:tab/>
      </w:r>
      <w:r w:rsidRPr="00583FA0">
        <w:tab/>
        <w:t>SEQUENCE (SIZE (1..16)) OF</w:t>
      </w:r>
      <w:r w:rsidRPr="00583FA0">
        <w:tab/>
        <w:t>RAN-AreaConfig-r15</w:t>
      </w:r>
    </w:p>
    <w:p w14:paraId="3B6C92C4" w14:textId="77777777" w:rsidR="00367FD9" w:rsidRPr="00583FA0" w:rsidRDefault="00367FD9" w:rsidP="00367FD9">
      <w:pPr>
        <w:pStyle w:val="PL"/>
        <w:shd w:val="clear" w:color="auto" w:fill="E6E6E6"/>
      </w:pPr>
      <w:r w:rsidRPr="00583FA0">
        <w:t>}</w:t>
      </w:r>
    </w:p>
    <w:p w14:paraId="4F472BE4" w14:textId="77777777" w:rsidR="00367FD9" w:rsidRPr="00583FA0" w:rsidRDefault="00367FD9" w:rsidP="00367FD9">
      <w:pPr>
        <w:pStyle w:val="PL"/>
        <w:shd w:val="clear" w:color="auto" w:fill="E6E6E6"/>
      </w:pPr>
    </w:p>
    <w:p w14:paraId="786B96A0" w14:textId="77777777" w:rsidR="00367FD9" w:rsidRPr="00583FA0" w:rsidRDefault="00367FD9" w:rsidP="00367FD9">
      <w:pPr>
        <w:pStyle w:val="PL"/>
        <w:shd w:val="clear" w:color="auto" w:fill="E6E6E6"/>
      </w:pPr>
      <w:r w:rsidRPr="00583FA0">
        <w:t>RAN-AreaConfig-r15</w:t>
      </w:r>
      <w:r w:rsidRPr="00583FA0">
        <w:tab/>
        <w:t>::=</w:t>
      </w:r>
      <w:r w:rsidRPr="00583FA0">
        <w:tab/>
        <w:t>SEQUENCE {</w:t>
      </w:r>
    </w:p>
    <w:p w14:paraId="527E7F4B" w14:textId="77777777" w:rsidR="00367FD9" w:rsidRPr="00583FA0" w:rsidRDefault="00367FD9" w:rsidP="00367FD9">
      <w:pPr>
        <w:pStyle w:val="PL"/>
        <w:shd w:val="clear" w:color="auto" w:fill="E6E6E6"/>
      </w:pPr>
      <w:r w:rsidRPr="00583FA0">
        <w:tab/>
        <w:t>trackingAreaCode-5GC-r15</w:t>
      </w:r>
      <w:r w:rsidRPr="00583FA0">
        <w:tab/>
        <w:t>TrackingAreaCode-5GC-r15,</w:t>
      </w:r>
    </w:p>
    <w:p w14:paraId="59E65429" w14:textId="77777777" w:rsidR="00367FD9" w:rsidRPr="00583FA0" w:rsidRDefault="00367FD9" w:rsidP="00367FD9">
      <w:pPr>
        <w:pStyle w:val="PL"/>
        <w:shd w:val="clear" w:color="auto" w:fill="E6E6E6"/>
      </w:pPr>
      <w:r w:rsidRPr="00583FA0">
        <w:tab/>
        <w:t>ran-AreaCodeList-r15</w:t>
      </w:r>
      <w:r w:rsidRPr="00583FA0">
        <w:tab/>
      </w:r>
      <w:r w:rsidRPr="00583FA0">
        <w:tab/>
        <w:t>SEQUENCE (SIZE (1..32)) OF RAN-AreaCode-r15</w:t>
      </w:r>
      <w:r w:rsidRPr="00583FA0">
        <w:tab/>
        <w:t>OPTIONAL</w:t>
      </w:r>
      <w:r w:rsidRPr="00583FA0">
        <w:tab/>
        <w:t>--Need OR</w:t>
      </w:r>
    </w:p>
    <w:p w14:paraId="743782A8" w14:textId="77777777" w:rsidR="00367FD9" w:rsidRPr="00583FA0" w:rsidRDefault="00367FD9" w:rsidP="00367FD9">
      <w:pPr>
        <w:pStyle w:val="PL"/>
        <w:shd w:val="clear" w:color="auto" w:fill="E6E6E6"/>
      </w:pPr>
      <w:r w:rsidRPr="00583FA0">
        <w:t>}</w:t>
      </w:r>
    </w:p>
    <w:p w14:paraId="109C581A" w14:textId="77777777" w:rsidR="00367FD9" w:rsidRPr="00583FA0" w:rsidRDefault="00367FD9" w:rsidP="00367FD9">
      <w:pPr>
        <w:pStyle w:val="PL"/>
        <w:shd w:val="clear" w:color="auto" w:fill="E6E6E6"/>
      </w:pPr>
    </w:p>
    <w:p w14:paraId="58EC94AB" w14:textId="77777777" w:rsidR="00367FD9" w:rsidRPr="00583FA0" w:rsidRDefault="00367FD9" w:rsidP="00367FD9">
      <w:pPr>
        <w:pStyle w:val="PL"/>
        <w:shd w:val="clear" w:color="auto" w:fill="E6E6E6"/>
      </w:pPr>
      <w:r w:rsidRPr="00583FA0">
        <w:t>CarrierFreqListUTRA-TDD-r10 ::=</w:t>
      </w:r>
      <w:r w:rsidRPr="00583FA0">
        <w:tab/>
      </w:r>
      <w:r w:rsidRPr="00583FA0">
        <w:tab/>
      </w:r>
      <w:r w:rsidRPr="00583FA0">
        <w:tab/>
        <w:t>SEQUENCE (SIZE (1..maxFreqUTRA-TDD-r10)) OF ARFCN-ValueUTRA</w:t>
      </w:r>
    </w:p>
    <w:p w14:paraId="071038F2" w14:textId="77777777" w:rsidR="00367FD9" w:rsidRPr="00583FA0" w:rsidRDefault="00367FD9" w:rsidP="00367FD9">
      <w:pPr>
        <w:pStyle w:val="PL"/>
        <w:shd w:val="clear" w:color="auto" w:fill="E6E6E6"/>
      </w:pPr>
    </w:p>
    <w:bookmarkEnd w:id="113"/>
    <w:bookmarkEnd w:id="114"/>
    <w:p w14:paraId="146540B5" w14:textId="77777777" w:rsidR="00367FD9" w:rsidRPr="00583FA0" w:rsidRDefault="00367FD9" w:rsidP="00367FD9">
      <w:pPr>
        <w:pStyle w:val="PL"/>
        <w:shd w:val="clear" w:color="auto" w:fill="E6E6E6"/>
      </w:pPr>
      <w:r w:rsidRPr="00583FA0">
        <w:t>IdleModeMobilityControlInfo ::=</w:t>
      </w:r>
      <w:r w:rsidRPr="00583FA0">
        <w:tab/>
      </w:r>
      <w:r w:rsidRPr="00583FA0">
        <w:tab/>
        <w:t>SEQUENCE {</w:t>
      </w:r>
    </w:p>
    <w:p w14:paraId="0B701A5A" w14:textId="77777777" w:rsidR="00367FD9" w:rsidRPr="00583FA0" w:rsidRDefault="00367FD9" w:rsidP="00367FD9">
      <w:pPr>
        <w:pStyle w:val="PL"/>
        <w:shd w:val="clear" w:color="auto" w:fill="E6E6E6"/>
      </w:pPr>
      <w:r w:rsidRPr="00583FA0">
        <w:tab/>
        <w:t>freqPriorityListEUTRA</w:t>
      </w:r>
      <w:r w:rsidRPr="00583FA0">
        <w:tab/>
      </w:r>
      <w:r w:rsidRPr="00583FA0">
        <w:tab/>
      </w:r>
      <w:r w:rsidRPr="00583FA0">
        <w:tab/>
      </w:r>
      <w:r w:rsidRPr="00583FA0">
        <w:tab/>
        <w:t>FreqPriorityListEUTRA</w:t>
      </w:r>
      <w:r w:rsidRPr="00583FA0">
        <w:tab/>
      </w:r>
      <w:r w:rsidRPr="00583FA0">
        <w:tab/>
      </w:r>
      <w:r w:rsidRPr="00583FA0">
        <w:tab/>
        <w:t>OPTIONAL,</w:t>
      </w:r>
      <w:r w:rsidRPr="00583FA0">
        <w:tab/>
      </w:r>
      <w:r w:rsidRPr="00583FA0">
        <w:tab/>
        <w:t>-- Need ON</w:t>
      </w:r>
    </w:p>
    <w:p w14:paraId="66AFA3D1" w14:textId="77777777" w:rsidR="00367FD9" w:rsidRPr="00583FA0" w:rsidRDefault="00367FD9" w:rsidP="00367FD9">
      <w:pPr>
        <w:pStyle w:val="PL"/>
        <w:shd w:val="clear" w:color="auto" w:fill="E6E6E6"/>
      </w:pPr>
      <w:r w:rsidRPr="00583FA0">
        <w:tab/>
        <w:t>freqPriorityListGERAN</w:t>
      </w:r>
      <w:r w:rsidRPr="00583FA0">
        <w:tab/>
      </w:r>
      <w:r w:rsidRPr="00583FA0">
        <w:tab/>
      </w:r>
      <w:r w:rsidRPr="00583FA0">
        <w:tab/>
      </w:r>
      <w:r w:rsidRPr="00583FA0">
        <w:tab/>
        <w:t>FreqsPriorityListGERAN</w:t>
      </w:r>
      <w:r w:rsidRPr="00583FA0">
        <w:tab/>
      </w:r>
      <w:r w:rsidRPr="00583FA0">
        <w:tab/>
      </w:r>
      <w:r w:rsidRPr="00583FA0">
        <w:tab/>
        <w:t>OPTIONAL,</w:t>
      </w:r>
      <w:r w:rsidRPr="00583FA0">
        <w:tab/>
      </w:r>
      <w:r w:rsidRPr="00583FA0">
        <w:tab/>
        <w:t>-- Need ON</w:t>
      </w:r>
    </w:p>
    <w:p w14:paraId="7B2C80CF" w14:textId="77777777" w:rsidR="00367FD9" w:rsidRPr="00583FA0" w:rsidRDefault="00367FD9" w:rsidP="00367FD9">
      <w:pPr>
        <w:pStyle w:val="PL"/>
        <w:shd w:val="clear" w:color="auto" w:fill="E6E6E6"/>
      </w:pPr>
      <w:r w:rsidRPr="00583FA0">
        <w:tab/>
        <w:t>freqPriorityListUTRA-FDD</w:t>
      </w:r>
      <w:r w:rsidRPr="00583FA0">
        <w:tab/>
      </w:r>
      <w:r w:rsidRPr="00583FA0">
        <w:tab/>
      </w:r>
      <w:r w:rsidRPr="00583FA0">
        <w:tab/>
        <w:t>FreqPriorityListUTRA-FDD</w:t>
      </w:r>
      <w:r w:rsidRPr="00583FA0">
        <w:tab/>
      </w:r>
      <w:r w:rsidRPr="00583FA0">
        <w:tab/>
        <w:t>OPTIONAL,</w:t>
      </w:r>
      <w:r w:rsidRPr="00583FA0">
        <w:tab/>
      </w:r>
      <w:r w:rsidRPr="00583FA0">
        <w:tab/>
        <w:t>-- Need ON</w:t>
      </w:r>
    </w:p>
    <w:p w14:paraId="75567703" w14:textId="77777777" w:rsidR="00367FD9" w:rsidRPr="00583FA0" w:rsidRDefault="00367FD9" w:rsidP="00367FD9">
      <w:pPr>
        <w:pStyle w:val="PL"/>
        <w:shd w:val="clear" w:color="auto" w:fill="E6E6E6"/>
      </w:pPr>
      <w:r w:rsidRPr="00583FA0">
        <w:tab/>
        <w:t>freqPriorityListUTRA-TDD</w:t>
      </w:r>
      <w:r w:rsidRPr="00583FA0">
        <w:tab/>
      </w:r>
      <w:r w:rsidRPr="00583FA0">
        <w:tab/>
      </w:r>
      <w:r w:rsidRPr="00583FA0">
        <w:tab/>
        <w:t>FreqPriorityListUTRA-TDD</w:t>
      </w:r>
      <w:r w:rsidRPr="00583FA0">
        <w:tab/>
      </w:r>
      <w:r w:rsidRPr="00583FA0">
        <w:tab/>
        <w:t>OPTIONAL,</w:t>
      </w:r>
      <w:r w:rsidRPr="00583FA0">
        <w:tab/>
      </w:r>
      <w:r w:rsidRPr="00583FA0">
        <w:tab/>
        <w:t>-- Need ON</w:t>
      </w:r>
    </w:p>
    <w:p w14:paraId="1120AB00" w14:textId="77777777" w:rsidR="00367FD9" w:rsidRPr="00583FA0" w:rsidRDefault="00367FD9" w:rsidP="00367FD9">
      <w:pPr>
        <w:pStyle w:val="PL"/>
        <w:shd w:val="clear" w:color="auto" w:fill="E6E6E6"/>
      </w:pPr>
      <w:r w:rsidRPr="00583FA0">
        <w:tab/>
        <w:t>bandClassPriorityListHRPD</w:t>
      </w:r>
      <w:r w:rsidRPr="00583FA0">
        <w:tab/>
      </w:r>
      <w:r w:rsidRPr="00583FA0">
        <w:tab/>
      </w:r>
      <w:r w:rsidRPr="00583FA0">
        <w:tab/>
        <w:t>BandClassPriorityListHRPD</w:t>
      </w:r>
      <w:r w:rsidRPr="00583FA0">
        <w:tab/>
      </w:r>
      <w:r w:rsidRPr="00583FA0">
        <w:tab/>
        <w:t>OPTIONAL,</w:t>
      </w:r>
      <w:r w:rsidRPr="00583FA0">
        <w:tab/>
      </w:r>
      <w:r w:rsidRPr="00583FA0">
        <w:tab/>
        <w:t>-- Need ON</w:t>
      </w:r>
    </w:p>
    <w:p w14:paraId="2D4CCAAF" w14:textId="77777777" w:rsidR="00367FD9" w:rsidRPr="00583FA0" w:rsidRDefault="00367FD9" w:rsidP="00367FD9">
      <w:pPr>
        <w:pStyle w:val="PL"/>
        <w:shd w:val="clear" w:color="auto" w:fill="E6E6E6"/>
      </w:pPr>
      <w:r w:rsidRPr="00583FA0">
        <w:tab/>
        <w:t>bandClassPriorityList1XRTT</w:t>
      </w:r>
      <w:r w:rsidRPr="00583FA0">
        <w:tab/>
      </w:r>
      <w:r w:rsidRPr="00583FA0">
        <w:tab/>
      </w:r>
      <w:r w:rsidRPr="00583FA0">
        <w:tab/>
        <w:t>BandClassPriorityList1XRTT</w:t>
      </w:r>
      <w:r w:rsidRPr="00583FA0">
        <w:tab/>
      </w:r>
      <w:r w:rsidRPr="00583FA0">
        <w:tab/>
        <w:t>OPTIONAL,</w:t>
      </w:r>
      <w:r w:rsidRPr="00583FA0">
        <w:tab/>
      </w:r>
      <w:r w:rsidRPr="00583FA0">
        <w:tab/>
        <w:t>-- Need ON</w:t>
      </w:r>
    </w:p>
    <w:p w14:paraId="76087170" w14:textId="77777777" w:rsidR="00367FD9" w:rsidRPr="00583FA0" w:rsidRDefault="00367FD9" w:rsidP="00367FD9">
      <w:pPr>
        <w:pStyle w:val="PL"/>
        <w:shd w:val="clear" w:color="auto" w:fill="E6E6E6"/>
      </w:pPr>
      <w:r w:rsidRPr="00583FA0">
        <w:tab/>
        <w:t>t320</w:t>
      </w:r>
      <w:r w:rsidRPr="00583FA0">
        <w:tab/>
      </w:r>
      <w:r w:rsidRPr="00583FA0">
        <w:tab/>
      </w:r>
      <w:r w:rsidRPr="00583FA0">
        <w:tab/>
      </w:r>
      <w:r w:rsidRPr="00583FA0">
        <w:tab/>
      </w:r>
      <w:r w:rsidRPr="00583FA0">
        <w:tab/>
      </w:r>
      <w:r w:rsidRPr="00583FA0">
        <w:tab/>
      </w:r>
      <w:r w:rsidRPr="00583FA0">
        <w:tab/>
      </w:r>
      <w:r w:rsidRPr="00583FA0">
        <w:tab/>
        <w:t>ENUMERATED {</w:t>
      </w:r>
    </w:p>
    <w:p w14:paraId="3CF4DC09" w14:textId="77777777" w:rsidR="00367FD9" w:rsidRPr="00583FA0" w:rsidRDefault="00367FD9" w:rsidP="00367FD9">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min5, min10, min20, min30, min60, min120, min180,</w:t>
      </w:r>
    </w:p>
    <w:p w14:paraId="18AA12F9" w14:textId="77777777" w:rsidR="00367FD9" w:rsidRPr="00583FA0" w:rsidRDefault="00367FD9" w:rsidP="00367FD9">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rPr>
          <w:snapToGrid w:val="0"/>
        </w:rPr>
        <w:t>spare1</w:t>
      </w:r>
      <w:r w:rsidRPr="00583FA0">
        <w:t>}</w:t>
      </w:r>
      <w:r w:rsidRPr="00583FA0">
        <w:tab/>
      </w:r>
      <w:r w:rsidRPr="00583FA0">
        <w:tab/>
      </w:r>
      <w:r w:rsidRPr="00583FA0">
        <w:tab/>
      </w:r>
      <w:r w:rsidRPr="00583FA0">
        <w:tab/>
      </w:r>
      <w:r w:rsidRPr="00583FA0">
        <w:tab/>
      </w:r>
      <w:r w:rsidRPr="00583FA0">
        <w:tab/>
        <w:t>OPTIONAL,</w:t>
      </w:r>
      <w:r w:rsidRPr="00583FA0">
        <w:tab/>
      </w:r>
      <w:r w:rsidRPr="00583FA0">
        <w:tab/>
        <w:t>-- Need OR</w:t>
      </w:r>
    </w:p>
    <w:p w14:paraId="4FA69BCB" w14:textId="77777777" w:rsidR="00367FD9" w:rsidRPr="00583FA0" w:rsidRDefault="00367FD9" w:rsidP="00367FD9">
      <w:pPr>
        <w:pStyle w:val="PL"/>
        <w:shd w:val="clear" w:color="auto" w:fill="E6E6E6"/>
      </w:pPr>
      <w:r w:rsidRPr="00583FA0">
        <w:tab/>
        <w:t>...,</w:t>
      </w:r>
    </w:p>
    <w:p w14:paraId="45B3A392" w14:textId="77777777" w:rsidR="00367FD9" w:rsidRPr="00583FA0" w:rsidRDefault="00367FD9" w:rsidP="00367FD9">
      <w:pPr>
        <w:pStyle w:val="PL"/>
        <w:shd w:val="clear" w:color="auto" w:fill="E6E6E6"/>
      </w:pPr>
      <w:r w:rsidRPr="00583FA0">
        <w:tab/>
        <w:t>[[</w:t>
      </w:r>
      <w:r w:rsidRPr="00583FA0">
        <w:tab/>
        <w:t>freqPriorityListExtEUTRA-r12</w:t>
      </w:r>
      <w:r w:rsidRPr="00583FA0">
        <w:tab/>
      </w:r>
      <w:r w:rsidRPr="00583FA0">
        <w:tab/>
        <w:t>FreqPriorityListExtEUTRA-r12</w:t>
      </w:r>
      <w:r w:rsidRPr="00583FA0">
        <w:tab/>
      </w:r>
      <w:r w:rsidRPr="00583FA0">
        <w:tab/>
        <w:t>OPTIONAL</w:t>
      </w:r>
      <w:r w:rsidRPr="00583FA0">
        <w:tab/>
      </w:r>
      <w:r w:rsidRPr="00583FA0">
        <w:tab/>
        <w:t>-- Need ON</w:t>
      </w:r>
    </w:p>
    <w:p w14:paraId="1796F64D" w14:textId="77777777" w:rsidR="00367FD9" w:rsidRPr="00583FA0" w:rsidRDefault="00367FD9" w:rsidP="00367FD9">
      <w:pPr>
        <w:pStyle w:val="PL"/>
        <w:shd w:val="clear" w:color="auto" w:fill="E6E6E6"/>
      </w:pPr>
      <w:r w:rsidRPr="00583FA0">
        <w:tab/>
        <w:t>]],</w:t>
      </w:r>
    </w:p>
    <w:p w14:paraId="1573AEC8" w14:textId="77777777" w:rsidR="00367FD9" w:rsidRPr="00583FA0" w:rsidRDefault="00367FD9" w:rsidP="00367FD9">
      <w:pPr>
        <w:pStyle w:val="PL"/>
        <w:shd w:val="clear" w:color="auto" w:fill="E6E6E6"/>
      </w:pPr>
      <w:r w:rsidRPr="00583FA0">
        <w:tab/>
        <w:t>[[</w:t>
      </w:r>
      <w:r w:rsidRPr="00583FA0">
        <w:tab/>
        <w:t>freqPriorityListEUTRA-v1310</w:t>
      </w:r>
      <w:r w:rsidRPr="00583FA0">
        <w:tab/>
      </w:r>
      <w:r w:rsidRPr="00583FA0">
        <w:tab/>
      </w:r>
      <w:r w:rsidRPr="00583FA0">
        <w:tab/>
        <w:t>FreqPriorityListEUTRA-v1310</w:t>
      </w:r>
      <w:r w:rsidRPr="00583FA0">
        <w:tab/>
      </w:r>
      <w:r w:rsidRPr="00583FA0">
        <w:tab/>
      </w:r>
      <w:r w:rsidRPr="00583FA0">
        <w:tab/>
        <w:t>OPTIONAL,</w:t>
      </w:r>
      <w:r w:rsidRPr="00583FA0">
        <w:tab/>
      </w:r>
      <w:r w:rsidRPr="00583FA0">
        <w:tab/>
        <w:t>-- Need ON</w:t>
      </w:r>
    </w:p>
    <w:p w14:paraId="1204FB16" w14:textId="77777777" w:rsidR="00367FD9" w:rsidRPr="00583FA0" w:rsidRDefault="00367FD9" w:rsidP="00367FD9">
      <w:pPr>
        <w:pStyle w:val="PL"/>
        <w:shd w:val="clear" w:color="auto" w:fill="E6E6E6"/>
      </w:pPr>
      <w:r w:rsidRPr="00583FA0">
        <w:tab/>
      </w:r>
      <w:r w:rsidRPr="00583FA0">
        <w:tab/>
        <w:t>freqPriorityListExtEUTRA-v1310</w:t>
      </w:r>
      <w:r w:rsidRPr="00583FA0">
        <w:tab/>
      </w:r>
      <w:r w:rsidRPr="00583FA0">
        <w:tab/>
        <w:t>FreqPriorityListExtEUTRA-v1310</w:t>
      </w:r>
      <w:r w:rsidRPr="00583FA0">
        <w:tab/>
      </w:r>
      <w:r w:rsidRPr="00583FA0">
        <w:tab/>
        <w:t>OPTIONAL</w:t>
      </w:r>
      <w:r w:rsidRPr="00583FA0">
        <w:tab/>
      </w:r>
      <w:r w:rsidRPr="00583FA0">
        <w:tab/>
        <w:t>-- Need ON</w:t>
      </w:r>
    </w:p>
    <w:p w14:paraId="642138F5" w14:textId="77777777" w:rsidR="00367FD9" w:rsidRPr="00583FA0" w:rsidRDefault="00367FD9" w:rsidP="00367FD9">
      <w:pPr>
        <w:pStyle w:val="PL"/>
        <w:shd w:val="clear" w:color="auto" w:fill="E6E6E6"/>
      </w:pPr>
      <w:r w:rsidRPr="00583FA0">
        <w:tab/>
        <w:t>]],</w:t>
      </w:r>
    </w:p>
    <w:p w14:paraId="6992F128" w14:textId="77777777" w:rsidR="00367FD9" w:rsidRPr="00583FA0" w:rsidRDefault="00367FD9" w:rsidP="00367FD9">
      <w:pPr>
        <w:pStyle w:val="PL"/>
        <w:shd w:val="clear" w:color="auto" w:fill="E6E6E6"/>
      </w:pPr>
      <w:r w:rsidRPr="00583FA0">
        <w:tab/>
        <w:t>[[</w:t>
      </w:r>
      <w:r w:rsidRPr="00583FA0">
        <w:tab/>
        <w:t>freqPriorityListNR-r15</w:t>
      </w:r>
      <w:r w:rsidRPr="00583FA0">
        <w:tab/>
      </w:r>
      <w:r w:rsidRPr="00583FA0">
        <w:tab/>
      </w:r>
      <w:r w:rsidRPr="00583FA0">
        <w:tab/>
      </w:r>
      <w:r w:rsidRPr="00583FA0">
        <w:tab/>
        <w:t>FreqPriorityListNR-r15</w:t>
      </w:r>
      <w:r w:rsidRPr="00583FA0">
        <w:tab/>
      </w:r>
      <w:r w:rsidRPr="00583FA0">
        <w:tab/>
        <w:t>OPTIONAL</w:t>
      </w:r>
      <w:r w:rsidRPr="00583FA0">
        <w:tab/>
      </w:r>
      <w:r w:rsidRPr="00583FA0">
        <w:tab/>
        <w:t>-- Need ON</w:t>
      </w:r>
    </w:p>
    <w:p w14:paraId="453A89C9" w14:textId="77777777" w:rsidR="00367FD9" w:rsidRPr="00583FA0" w:rsidRDefault="00367FD9" w:rsidP="00367FD9">
      <w:pPr>
        <w:pStyle w:val="PL"/>
        <w:shd w:val="clear" w:color="auto" w:fill="E6E6E6"/>
      </w:pPr>
      <w:r w:rsidRPr="00583FA0">
        <w:tab/>
        <w:t>]]</w:t>
      </w:r>
    </w:p>
    <w:p w14:paraId="71C4C054" w14:textId="77777777" w:rsidR="00367FD9" w:rsidRPr="00583FA0" w:rsidRDefault="00367FD9" w:rsidP="00367FD9">
      <w:pPr>
        <w:pStyle w:val="PL"/>
        <w:shd w:val="clear" w:color="auto" w:fill="E6E6E6"/>
      </w:pPr>
      <w:r w:rsidRPr="00583FA0">
        <w:t>}</w:t>
      </w:r>
    </w:p>
    <w:p w14:paraId="24134E54" w14:textId="77777777" w:rsidR="00367FD9" w:rsidRPr="00583FA0" w:rsidRDefault="00367FD9" w:rsidP="00367FD9">
      <w:pPr>
        <w:pStyle w:val="PL"/>
        <w:shd w:val="clear" w:color="auto" w:fill="E6E6E6"/>
      </w:pPr>
    </w:p>
    <w:p w14:paraId="13B0B114" w14:textId="77777777" w:rsidR="00367FD9" w:rsidRPr="00583FA0" w:rsidRDefault="00367FD9" w:rsidP="00367FD9">
      <w:pPr>
        <w:pStyle w:val="PL"/>
        <w:shd w:val="clear" w:color="auto" w:fill="E6E6E6"/>
      </w:pPr>
      <w:r w:rsidRPr="00583FA0">
        <w:t>IdleModeMobilityControlInfo-v9e0 ::=</w:t>
      </w:r>
      <w:r w:rsidRPr="00583FA0">
        <w:tab/>
        <w:t>SEQUENCE {</w:t>
      </w:r>
    </w:p>
    <w:p w14:paraId="7C860775" w14:textId="77777777" w:rsidR="00367FD9" w:rsidRPr="00583FA0" w:rsidRDefault="00367FD9" w:rsidP="00367FD9">
      <w:pPr>
        <w:pStyle w:val="PL"/>
        <w:shd w:val="clear" w:color="auto" w:fill="E6E6E6"/>
      </w:pPr>
      <w:r w:rsidRPr="00583FA0">
        <w:tab/>
        <w:t>freqPriorityListEUTRA-v9e0</w:t>
      </w:r>
      <w:r w:rsidRPr="00583FA0">
        <w:tab/>
      </w:r>
      <w:r w:rsidRPr="00583FA0">
        <w:tab/>
      </w:r>
      <w:r w:rsidRPr="00583FA0">
        <w:tab/>
        <w:t>SEQUENCE (SIZE (1..maxFreq)) OF FreqPriorityEUTRA-v9e0</w:t>
      </w:r>
    </w:p>
    <w:p w14:paraId="3CD90060" w14:textId="77777777" w:rsidR="00367FD9" w:rsidRPr="00583FA0" w:rsidRDefault="00367FD9" w:rsidP="00367FD9">
      <w:pPr>
        <w:pStyle w:val="PL"/>
        <w:shd w:val="clear" w:color="auto" w:fill="E6E6E6"/>
      </w:pPr>
      <w:r w:rsidRPr="00583FA0">
        <w:t>}</w:t>
      </w:r>
    </w:p>
    <w:p w14:paraId="6BF039DD" w14:textId="77777777" w:rsidR="00367FD9" w:rsidRPr="00583FA0" w:rsidRDefault="00367FD9" w:rsidP="00367FD9">
      <w:pPr>
        <w:pStyle w:val="PL"/>
        <w:shd w:val="clear" w:color="auto" w:fill="E6E6E6"/>
      </w:pPr>
    </w:p>
    <w:p w14:paraId="79E8CF10" w14:textId="77777777" w:rsidR="00367FD9" w:rsidRPr="00583FA0" w:rsidRDefault="00367FD9" w:rsidP="00367FD9">
      <w:pPr>
        <w:pStyle w:val="PL"/>
        <w:shd w:val="clear" w:color="auto" w:fill="E6E6E6"/>
      </w:pPr>
      <w:r w:rsidRPr="00583FA0">
        <w:t>FreqPriorityListEUTRA ::=</w:t>
      </w:r>
      <w:r w:rsidRPr="00583FA0">
        <w:tab/>
      </w:r>
      <w:r w:rsidRPr="00583FA0">
        <w:tab/>
      </w:r>
      <w:r w:rsidRPr="00583FA0">
        <w:tab/>
        <w:t>SEQUENCE (SIZE (1..maxFreq)) OF FreqPriorityEUTRA</w:t>
      </w:r>
    </w:p>
    <w:p w14:paraId="735C9BB6" w14:textId="77777777" w:rsidR="00367FD9" w:rsidRPr="00583FA0" w:rsidRDefault="00367FD9" w:rsidP="00367FD9">
      <w:pPr>
        <w:pStyle w:val="PL"/>
        <w:shd w:val="clear" w:color="auto" w:fill="E6E6E6"/>
      </w:pPr>
    </w:p>
    <w:p w14:paraId="42CE7B8B" w14:textId="77777777" w:rsidR="00367FD9" w:rsidRPr="00583FA0" w:rsidRDefault="00367FD9" w:rsidP="00367FD9">
      <w:pPr>
        <w:pStyle w:val="PL"/>
        <w:shd w:val="clear" w:color="auto" w:fill="E6E6E6"/>
        <w:ind w:left="768" w:hanging="768"/>
      </w:pPr>
      <w:r w:rsidRPr="00583FA0">
        <w:t>FreqPriorityListExtEUTRA-r12 ::=</w:t>
      </w:r>
      <w:r w:rsidRPr="00583FA0">
        <w:tab/>
      </w:r>
      <w:r w:rsidRPr="00583FA0">
        <w:tab/>
        <w:t>SEQUENCE (SIZE (1..maxFreq)) OF FreqPriorityEUTRA-r12</w:t>
      </w:r>
    </w:p>
    <w:p w14:paraId="06666907" w14:textId="77777777" w:rsidR="00367FD9" w:rsidRPr="00583FA0" w:rsidRDefault="00367FD9" w:rsidP="00367FD9">
      <w:pPr>
        <w:pStyle w:val="PL"/>
        <w:shd w:val="clear" w:color="auto" w:fill="E6E6E6"/>
      </w:pPr>
    </w:p>
    <w:p w14:paraId="21D7E9BE" w14:textId="77777777" w:rsidR="00367FD9" w:rsidRPr="00583FA0" w:rsidRDefault="00367FD9" w:rsidP="00367FD9">
      <w:pPr>
        <w:pStyle w:val="PL"/>
        <w:shd w:val="clear" w:color="auto" w:fill="E6E6E6"/>
      </w:pPr>
      <w:r w:rsidRPr="00583FA0">
        <w:t>FreqPriorityListEUTRA-v1310 ::=</w:t>
      </w:r>
      <w:r w:rsidRPr="00583FA0">
        <w:tab/>
      </w:r>
      <w:r w:rsidRPr="00583FA0">
        <w:tab/>
      </w:r>
      <w:r w:rsidRPr="00583FA0">
        <w:tab/>
        <w:t>SEQUENCE (SIZE (1..maxFreq)) OF FreqPriorityEUTRA-v1310</w:t>
      </w:r>
    </w:p>
    <w:p w14:paraId="732EDA57" w14:textId="77777777" w:rsidR="00367FD9" w:rsidRPr="00583FA0" w:rsidRDefault="00367FD9" w:rsidP="00367FD9">
      <w:pPr>
        <w:pStyle w:val="PL"/>
        <w:shd w:val="clear" w:color="auto" w:fill="E6E6E6"/>
      </w:pPr>
    </w:p>
    <w:p w14:paraId="677B1DE9" w14:textId="77777777" w:rsidR="00367FD9" w:rsidRPr="00583FA0" w:rsidRDefault="00367FD9" w:rsidP="00367FD9">
      <w:pPr>
        <w:pStyle w:val="PL"/>
        <w:shd w:val="clear" w:color="auto" w:fill="E6E6E6"/>
        <w:tabs>
          <w:tab w:val="clear" w:pos="768"/>
          <w:tab w:val="left" w:pos="851"/>
        </w:tabs>
      </w:pPr>
      <w:r w:rsidRPr="00583FA0">
        <w:t>FreqPriorityListExtEUTRA-v1310 ::=</w:t>
      </w:r>
      <w:r w:rsidRPr="00583FA0">
        <w:tab/>
      </w:r>
      <w:r w:rsidRPr="00583FA0">
        <w:tab/>
        <w:t>SEQUENCE (SIZE (1..maxFreq)) OF FreqPriorityEUTRA-v1310</w:t>
      </w:r>
    </w:p>
    <w:p w14:paraId="79375978" w14:textId="77777777" w:rsidR="00367FD9" w:rsidRPr="00583FA0" w:rsidRDefault="00367FD9" w:rsidP="00367FD9">
      <w:pPr>
        <w:pStyle w:val="PL"/>
        <w:shd w:val="clear" w:color="auto" w:fill="E6E6E6"/>
      </w:pPr>
    </w:p>
    <w:p w14:paraId="5B704B06" w14:textId="77777777" w:rsidR="00367FD9" w:rsidRPr="00583FA0" w:rsidRDefault="00367FD9" w:rsidP="00367FD9">
      <w:pPr>
        <w:pStyle w:val="PL"/>
        <w:shd w:val="clear" w:color="auto" w:fill="E6E6E6"/>
      </w:pPr>
      <w:r w:rsidRPr="00583FA0">
        <w:t>FreqPriorityEUTRA ::=</w:t>
      </w:r>
      <w:r w:rsidRPr="00583FA0">
        <w:tab/>
      </w:r>
      <w:r w:rsidRPr="00583FA0">
        <w:tab/>
      </w:r>
      <w:r w:rsidRPr="00583FA0">
        <w:tab/>
      </w:r>
      <w:r w:rsidRPr="00583FA0">
        <w:tab/>
        <w:t>SEQUENCE {</w:t>
      </w:r>
    </w:p>
    <w:p w14:paraId="7DFB1DE3" w14:textId="77777777" w:rsidR="00367FD9" w:rsidRPr="00583FA0" w:rsidRDefault="00367FD9" w:rsidP="00367FD9">
      <w:pPr>
        <w:pStyle w:val="PL"/>
        <w:shd w:val="clear" w:color="auto" w:fill="E6E6E6"/>
      </w:pPr>
      <w:r w:rsidRPr="00583FA0">
        <w:tab/>
        <w:t>carrierFreq</w:t>
      </w:r>
      <w:r w:rsidRPr="00583FA0">
        <w:tab/>
      </w:r>
      <w:r w:rsidRPr="00583FA0">
        <w:tab/>
      </w:r>
      <w:r w:rsidRPr="00583FA0">
        <w:tab/>
      </w:r>
      <w:r w:rsidRPr="00583FA0">
        <w:tab/>
      </w:r>
      <w:r w:rsidRPr="00583FA0">
        <w:tab/>
      </w:r>
      <w:r w:rsidRPr="00583FA0">
        <w:tab/>
      </w:r>
      <w:r w:rsidRPr="00583FA0">
        <w:tab/>
        <w:t>ARFCN-ValueEUTRA,</w:t>
      </w:r>
    </w:p>
    <w:p w14:paraId="25B67F35" w14:textId="77777777" w:rsidR="00367FD9" w:rsidRPr="00583FA0" w:rsidRDefault="00367FD9" w:rsidP="00367FD9">
      <w:pPr>
        <w:pStyle w:val="PL"/>
        <w:shd w:val="clear" w:color="auto" w:fill="E6E6E6"/>
      </w:pPr>
      <w:r w:rsidRPr="00583FA0">
        <w:tab/>
        <w:t>cellReselectionPriority</w:t>
      </w:r>
      <w:r w:rsidRPr="00583FA0">
        <w:tab/>
      </w:r>
      <w:r w:rsidRPr="00583FA0">
        <w:tab/>
      </w:r>
      <w:r w:rsidRPr="00583FA0">
        <w:tab/>
      </w:r>
      <w:r w:rsidRPr="00583FA0">
        <w:tab/>
        <w:t>CellReselectionPriority</w:t>
      </w:r>
    </w:p>
    <w:p w14:paraId="653AE3E7" w14:textId="77777777" w:rsidR="00367FD9" w:rsidRPr="00583FA0" w:rsidRDefault="00367FD9" w:rsidP="00367FD9">
      <w:pPr>
        <w:pStyle w:val="PL"/>
        <w:shd w:val="clear" w:color="auto" w:fill="E6E6E6"/>
      </w:pPr>
      <w:r w:rsidRPr="00583FA0">
        <w:t>}</w:t>
      </w:r>
    </w:p>
    <w:p w14:paraId="1F45F1FB" w14:textId="77777777" w:rsidR="00367FD9" w:rsidRPr="00583FA0" w:rsidRDefault="00367FD9" w:rsidP="00367FD9">
      <w:pPr>
        <w:pStyle w:val="PL"/>
        <w:shd w:val="clear" w:color="auto" w:fill="E6E6E6"/>
      </w:pPr>
    </w:p>
    <w:p w14:paraId="5960F496" w14:textId="77777777" w:rsidR="00367FD9" w:rsidRPr="00583FA0" w:rsidRDefault="00367FD9" w:rsidP="00367FD9">
      <w:pPr>
        <w:pStyle w:val="PL"/>
        <w:shd w:val="clear" w:color="auto" w:fill="E6E6E6"/>
      </w:pPr>
      <w:r w:rsidRPr="00583FA0">
        <w:t>FreqPriorityEUTRA-v9e0 ::=</w:t>
      </w:r>
      <w:r w:rsidRPr="00583FA0">
        <w:tab/>
      </w:r>
      <w:r w:rsidRPr="00583FA0">
        <w:tab/>
      </w:r>
      <w:r w:rsidRPr="00583FA0">
        <w:tab/>
        <w:t>SEQUENCE {</w:t>
      </w:r>
    </w:p>
    <w:p w14:paraId="7794067D" w14:textId="77777777" w:rsidR="00367FD9" w:rsidRPr="00583FA0" w:rsidRDefault="00367FD9" w:rsidP="00367FD9">
      <w:pPr>
        <w:pStyle w:val="PL"/>
        <w:shd w:val="clear" w:color="auto" w:fill="E6E6E6"/>
      </w:pPr>
      <w:r w:rsidRPr="00583FA0">
        <w:tab/>
        <w:t>carrierFreq-v9e0</w:t>
      </w:r>
      <w:r w:rsidRPr="00583FA0">
        <w:tab/>
      </w:r>
      <w:r w:rsidRPr="00583FA0">
        <w:tab/>
      </w:r>
      <w:r w:rsidRPr="00583FA0">
        <w:tab/>
      </w:r>
      <w:r w:rsidRPr="00583FA0">
        <w:tab/>
      </w:r>
      <w:r w:rsidRPr="00583FA0">
        <w:tab/>
        <w:t>ARFCN-ValueEUTRA-v9e0</w:t>
      </w:r>
      <w:r w:rsidRPr="00583FA0">
        <w:tab/>
      </w:r>
      <w:r w:rsidRPr="00583FA0">
        <w:tab/>
        <w:t>OPTIONAL</w:t>
      </w:r>
      <w:r w:rsidRPr="00583FA0">
        <w:tab/>
        <w:t>-- Cond EARFCN-max</w:t>
      </w:r>
    </w:p>
    <w:p w14:paraId="04C9EE1D" w14:textId="77777777" w:rsidR="00367FD9" w:rsidRPr="00583FA0" w:rsidRDefault="00367FD9" w:rsidP="00367FD9">
      <w:pPr>
        <w:pStyle w:val="PL"/>
        <w:shd w:val="clear" w:color="auto" w:fill="E6E6E6"/>
      </w:pPr>
      <w:r w:rsidRPr="00583FA0">
        <w:t>}</w:t>
      </w:r>
    </w:p>
    <w:p w14:paraId="51C07606" w14:textId="77777777" w:rsidR="00367FD9" w:rsidRPr="00583FA0" w:rsidRDefault="00367FD9" w:rsidP="00367FD9">
      <w:pPr>
        <w:pStyle w:val="PL"/>
        <w:shd w:val="clear" w:color="auto" w:fill="E6E6E6"/>
      </w:pPr>
    </w:p>
    <w:p w14:paraId="5F7C9374" w14:textId="77777777" w:rsidR="00367FD9" w:rsidRPr="00583FA0" w:rsidRDefault="00367FD9" w:rsidP="00367FD9">
      <w:pPr>
        <w:pStyle w:val="PL"/>
        <w:shd w:val="clear" w:color="auto" w:fill="E6E6E6"/>
      </w:pPr>
      <w:r w:rsidRPr="00583FA0">
        <w:t>FreqPriorityEUTRA-r12 ::=</w:t>
      </w:r>
      <w:r w:rsidRPr="00583FA0">
        <w:tab/>
      </w:r>
      <w:r w:rsidRPr="00583FA0">
        <w:tab/>
      </w:r>
      <w:r w:rsidRPr="00583FA0">
        <w:tab/>
      </w:r>
      <w:r w:rsidRPr="00583FA0">
        <w:tab/>
        <w:t>SEQUENCE {</w:t>
      </w:r>
    </w:p>
    <w:p w14:paraId="4931A9B9" w14:textId="77777777" w:rsidR="00367FD9" w:rsidRPr="00583FA0" w:rsidRDefault="00367FD9" w:rsidP="00367FD9">
      <w:pPr>
        <w:pStyle w:val="PL"/>
        <w:shd w:val="clear" w:color="auto" w:fill="E6E6E6"/>
      </w:pPr>
      <w:r w:rsidRPr="00583FA0">
        <w:tab/>
        <w:t>carrierFreq-r12</w:t>
      </w:r>
      <w:r w:rsidRPr="00583FA0">
        <w:tab/>
      </w:r>
      <w:r w:rsidRPr="00583FA0">
        <w:tab/>
      </w:r>
      <w:r w:rsidRPr="00583FA0">
        <w:tab/>
      </w:r>
      <w:r w:rsidRPr="00583FA0">
        <w:tab/>
      </w:r>
      <w:r w:rsidRPr="00583FA0">
        <w:tab/>
      </w:r>
      <w:r w:rsidRPr="00583FA0">
        <w:tab/>
      </w:r>
      <w:r w:rsidRPr="00583FA0">
        <w:tab/>
        <w:t>ARFCN-ValueEUTRA-r9,</w:t>
      </w:r>
    </w:p>
    <w:p w14:paraId="1148FD38" w14:textId="77777777" w:rsidR="00367FD9" w:rsidRPr="00583FA0" w:rsidRDefault="00367FD9" w:rsidP="00367FD9">
      <w:pPr>
        <w:pStyle w:val="PL"/>
        <w:shd w:val="clear" w:color="auto" w:fill="E6E6E6"/>
      </w:pPr>
      <w:r w:rsidRPr="00583FA0">
        <w:tab/>
        <w:t>cellReselectionPriority-r12</w:t>
      </w:r>
      <w:r w:rsidRPr="00583FA0">
        <w:tab/>
      </w:r>
      <w:r w:rsidRPr="00583FA0">
        <w:tab/>
      </w:r>
      <w:r w:rsidRPr="00583FA0">
        <w:tab/>
      </w:r>
      <w:r w:rsidRPr="00583FA0">
        <w:tab/>
        <w:t>CellReselectionPriority</w:t>
      </w:r>
    </w:p>
    <w:p w14:paraId="38270D1C" w14:textId="77777777" w:rsidR="00367FD9" w:rsidRPr="00583FA0" w:rsidRDefault="00367FD9" w:rsidP="00367FD9">
      <w:pPr>
        <w:pStyle w:val="PL"/>
        <w:shd w:val="clear" w:color="auto" w:fill="E6E6E6"/>
      </w:pPr>
      <w:r w:rsidRPr="00583FA0">
        <w:t>}</w:t>
      </w:r>
    </w:p>
    <w:p w14:paraId="4D2EB4C0" w14:textId="77777777" w:rsidR="00367FD9" w:rsidRPr="00583FA0" w:rsidRDefault="00367FD9" w:rsidP="00367FD9">
      <w:pPr>
        <w:pStyle w:val="PL"/>
        <w:shd w:val="clear" w:color="auto" w:fill="E6E6E6"/>
      </w:pPr>
    </w:p>
    <w:p w14:paraId="13D911D4" w14:textId="77777777" w:rsidR="00367FD9" w:rsidRPr="00583FA0" w:rsidRDefault="00367FD9" w:rsidP="00367FD9">
      <w:pPr>
        <w:pStyle w:val="PL"/>
        <w:shd w:val="clear" w:color="auto" w:fill="E6E6E6"/>
      </w:pPr>
      <w:r w:rsidRPr="00583FA0">
        <w:t>FreqPriorityEUTRA-v1310 ::=</w:t>
      </w:r>
      <w:r w:rsidRPr="00583FA0">
        <w:tab/>
      </w:r>
      <w:r w:rsidRPr="00583FA0">
        <w:tab/>
      </w:r>
      <w:r w:rsidRPr="00583FA0">
        <w:tab/>
      </w:r>
      <w:r w:rsidRPr="00583FA0">
        <w:tab/>
        <w:t>SEQUENCE {</w:t>
      </w:r>
    </w:p>
    <w:p w14:paraId="098DB0F6" w14:textId="77777777" w:rsidR="00367FD9" w:rsidRPr="00583FA0" w:rsidRDefault="00367FD9" w:rsidP="00367FD9">
      <w:pPr>
        <w:pStyle w:val="PL"/>
        <w:shd w:val="clear" w:color="auto" w:fill="E6E6E6"/>
      </w:pPr>
      <w:r w:rsidRPr="00583FA0">
        <w:tab/>
        <w:t>cellReselectionSubPriority-r13</w:t>
      </w:r>
      <w:r w:rsidRPr="00583FA0">
        <w:tab/>
      </w:r>
      <w:r w:rsidRPr="00583FA0">
        <w:tab/>
      </w:r>
      <w:r w:rsidRPr="00583FA0">
        <w:tab/>
      </w:r>
      <w:r w:rsidRPr="00583FA0">
        <w:tab/>
        <w:t>CellReselectionSubPriority-r13</w:t>
      </w:r>
      <w:r w:rsidRPr="00583FA0">
        <w:tab/>
      </w:r>
      <w:r w:rsidRPr="00583FA0">
        <w:tab/>
        <w:t>OPTIONAL</w:t>
      </w:r>
      <w:r w:rsidRPr="00583FA0">
        <w:tab/>
      </w:r>
      <w:r w:rsidRPr="00583FA0">
        <w:tab/>
        <w:t>-- Need ON</w:t>
      </w:r>
    </w:p>
    <w:p w14:paraId="1BCA70A9" w14:textId="77777777" w:rsidR="00367FD9" w:rsidRPr="00583FA0" w:rsidRDefault="00367FD9" w:rsidP="00367FD9">
      <w:pPr>
        <w:pStyle w:val="PL"/>
        <w:shd w:val="clear" w:color="auto" w:fill="E6E6E6"/>
      </w:pPr>
      <w:r w:rsidRPr="00583FA0">
        <w:t>}</w:t>
      </w:r>
    </w:p>
    <w:p w14:paraId="4050CC13" w14:textId="77777777" w:rsidR="00367FD9" w:rsidRPr="00583FA0" w:rsidRDefault="00367FD9" w:rsidP="00367FD9">
      <w:pPr>
        <w:pStyle w:val="PL"/>
        <w:shd w:val="clear" w:color="auto" w:fill="E6E6E6"/>
      </w:pPr>
    </w:p>
    <w:p w14:paraId="76B1D615" w14:textId="77777777" w:rsidR="00367FD9" w:rsidRPr="00583FA0" w:rsidRDefault="00367FD9" w:rsidP="00367FD9">
      <w:pPr>
        <w:pStyle w:val="PL"/>
        <w:shd w:val="clear" w:color="auto" w:fill="E6E6E6"/>
      </w:pPr>
      <w:r w:rsidRPr="00583FA0">
        <w:t>FreqPriorityListNR-r15 ::=</w:t>
      </w:r>
      <w:r w:rsidRPr="00583FA0">
        <w:tab/>
      </w:r>
      <w:r w:rsidRPr="00583FA0">
        <w:tab/>
        <w:t>SEQUENCE (SIZE (1..maxFreq)) OF FreqPriorityNR-r15</w:t>
      </w:r>
    </w:p>
    <w:p w14:paraId="1F6ED406" w14:textId="77777777" w:rsidR="00367FD9" w:rsidRPr="00583FA0" w:rsidRDefault="00367FD9" w:rsidP="00367FD9">
      <w:pPr>
        <w:pStyle w:val="PL"/>
        <w:shd w:val="clear" w:color="auto" w:fill="E6E6E6"/>
      </w:pPr>
    </w:p>
    <w:p w14:paraId="79C8AF56" w14:textId="77777777" w:rsidR="00367FD9" w:rsidRPr="00583FA0" w:rsidRDefault="00367FD9" w:rsidP="00367FD9">
      <w:pPr>
        <w:pStyle w:val="PL"/>
        <w:shd w:val="clear" w:color="auto" w:fill="E6E6E6"/>
      </w:pPr>
      <w:r w:rsidRPr="00583FA0">
        <w:t>FreqPriorityNR-r15 ::=</w:t>
      </w:r>
      <w:r w:rsidRPr="00583FA0">
        <w:tab/>
      </w:r>
      <w:r w:rsidRPr="00583FA0">
        <w:tab/>
      </w:r>
      <w:r w:rsidRPr="00583FA0">
        <w:tab/>
        <w:t>SEQUENCE {</w:t>
      </w:r>
    </w:p>
    <w:p w14:paraId="22FB692F" w14:textId="77777777" w:rsidR="00367FD9" w:rsidRPr="00583FA0" w:rsidRDefault="00367FD9" w:rsidP="00367FD9">
      <w:pPr>
        <w:pStyle w:val="PL"/>
        <w:shd w:val="clear" w:color="auto" w:fill="E6E6E6"/>
      </w:pPr>
      <w:r w:rsidRPr="00583FA0">
        <w:tab/>
        <w:t>carrierFreq-r15</w:t>
      </w:r>
      <w:r w:rsidRPr="00583FA0">
        <w:tab/>
      </w:r>
      <w:r w:rsidRPr="00583FA0">
        <w:tab/>
      </w:r>
      <w:r w:rsidRPr="00583FA0">
        <w:tab/>
      </w:r>
      <w:r w:rsidRPr="00583FA0">
        <w:tab/>
      </w:r>
      <w:r w:rsidRPr="00583FA0">
        <w:tab/>
      </w:r>
      <w:r w:rsidRPr="00583FA0">
        <w:tab/>
        <w:t>ARFCN-ValueNR-r15,</w:t>
      </w:r>
    </w:p>
    <w:p w14:paraId="21FEFC21" w14:textId="77777777" w:rsidR="00367FD9" w:rsidRPr="00583FA0" w:rsidRDefault="00367FD9" w:rsidP="00367FD9">
      <w:pPr>
        <w:pStyle w:val="PL"/>
        <w:shd w:val="clear" w:color="auto" w:fill="E6E6E6"/>
      </w:pPr>
      <w:r w:rsidRPr="00583FA0">
        <w:tab/>
        <w:t>cellReselectionPriority-r15</w:t>
      </w:r>
      <w:r w:rsidRPr="00583FA0">
        <w:tab/>
      </w:r>
      <w:r w:rsidRPr="00583FA0">
        <w:tab/>
      </w:r>
      <w:r w:rsidRPr="00583FA0">
        <w:tab/>
        <w:t>CellReselectionPriority,</w:t>
      </w:r>
    </w:p>
    <w:p w14:paraId="4E1B3F7A" w14:textId="77777777" w:rsidR="00367FD9" w:rsidRPr="00583FA0" w:rsidRDefault="00367FD9" w:rsidP="00367FD9">
      <w:pPr>
        <w:pStyle w:val="PL"/>
        <w:shd w:val="clear" w:color="auto" w:fill="E6E6E6"/>
      </w:pPr>
      <w:r w:rsidRPr="00583FA0">
        <w:tab/>
        <w:t>cellReselectionSubPriority-r15</w:t>
      </w:r>
      <w:r w:rsidRPr="00583FA0">
        <w:tab/>
      </w:r>
      <w:r w:rsidRPr="00583FA0">
        <w:tab/>
        <w:t>CellReselectionSubPriority-r13</w:t>
      </w:r>
      <w:r w:rsidRPr="00583FA0">
        <w:tab/>
      </w:r>
      <w:r w:rsidRPr="00583FA0">
        <w:tab/>
        <w:t>OPTIONAL</w:t>
      </w:r>
      <w:r w:rsidRPr="00583FA0">
        <w:tab/>
      </w:r>
      <w:r w:rsidRPr="00583FA0">
        <w:tab/>
        <w:t>-- Need OR</w:t>
      </w:r>
    </w:p>
    <w:p w14:paraId="065EFBB9" w14:textId="77777777" w:rsidR="00367FD9" w:rsidRPr="00583FA0" w:rsidRDefault="00367FD9" w:rsidP="00367FD9">
      <w:pPr>
        <w:pStyle w:val="PL"/>
        <w:shd w:val="clear" w:color="auto" w:fill="E6E6E6"/>
      </w:pPr>
      <w:r w:rsidRPr="00583FA0">
        <w:t>}</w:t>
      </w:r>
    </w:p>
    <w:p w14:paraId="04EB97DE" w14:textId="77777777" w:rsidR="00367FD9" w:rsidRPr="00583FA0" w:rsidRDefault="00367FD9" w:rsidP="00367FD9">
      <w:pPr>
        <w:pStyle w:val="PL"/>
        <w:shd w:val="clear" w:color="auto" w:fill="E6E6E6"/>
      </w:pPr>
    </w:p>
    <w:p w14:paraId="5D2DC0D7" w14:textId="77777777" w:rsidR="00367FD9" w:rsidRPr="00583FA0" w:rsidRDefault="00367FD9" w:rsidP="00367FD9">
      <w:pPr>
        <w:pStyle w:val="PL"/>
        <w:shd w:val="clear" w:color="auto" w:fill="E6E6E6"/>
      </w:pPr>
      <w:r w:rsidRPr="00583FA0">
        <w:t>FreqsPriorityListGERAN ::=</w:t>
      </w:r>
      <w:r w:rsidRPr="00583FA0">
        <w:tab/>
      </w:r>
      <w:r w:rsidRPr="00583FA0">
        <w:tab/>
      </w:r>
      <w:r w:rsidRPr="00583FA0">
        <w:tab/>
        <w:t>SEQUENCE (SIZE (1..maxGNFG)) OF FreqsPriorityGERAN</w:t>
      </w:r>
    </w:p>
    <w:p w14:paraId="3F4BE3DA" w14:textId="77777777" w:rsidR="00367FD9" w:rsidRPr="00583FA0" w:rsidRDefault="00367FD9" w:rsidP="00367FD9">
      <w:pPr>
        <w:pStyle w:val="PL"/>
        <w:shd w:val="clear" w:color="auto" w:fill="E6E6E6"/>
      </w:pPr>
    </w:p>
    <w:p w14:paraId="5D7103AD" w14:textId="77777777" w:rsidR="00367FD9" w:rsidRPr="00583FA0" w:rsidRDefault="00367FD9" w:rsidP="00367FD9">
      <w:pPr>
        <w:pStyle w:val="PL"/>
        <w:shd w:val="clear" w:color="auto" w:fill="E6E6E6"/>
      </w:pPr>
      <w:r w:rsidRPr="00583FA0">
        <w:t>FreqsPriorityGERAN ::=</w:t>
      </w:r>
      <w:r w:rsidRPr="00583FA0">
        <w:tab/>
      </w:r>
      <w:r w:rsidRPr="00583FA0">
        <w:tab/>
      </w:r>
      <w:r w:rsidRPr="00583FA0">
        <w:tab/>
      </w:r>
      <w:r w:rsidRPr="00583FA0">
        <w:tab/>
        <w:t>SEQUENCE {</w:t>
      </w:r>
    </w:p>
    <w:p w14:paraId="53A6E9C0" w14:textId="77777777" w:rsidR="00367FD9" w:rsidRPr="00583FA0" w:rsidRDefault="00367FD9" w:rsidP="00367FD9">
      <w:pPr>
        <w:pStyle w:val="PL"/>
        <w:shd w:val="clear" w:color="auto" w:fill="E6E6E6"/>
      </w:pPr>
      <w:r w:rsidRPr="00583FA0">
        <w:tab/>
        <w:t>carrierFreqs</w:t>
      </w:r>
      <w:r w:rsidRPr="00583FA0">
        <w:tab/>
      </w:r>
      <w:r w:rsidRPr="00583FA0">
        <w:tab/>
      </w:r>
      <w:r w:rsidRPr="00583FA0">
        <w:tab/>
      </w:r>
      <w:r w:rsidRPr="00583FA0">
        <w:tab/>
      </w:r>
      <w:r w:rsidRPr="00583FA0">
        <w:tab/>
      </w:r>
      <w:r w:rsidRPr="00583FA0">
        <w:tab/>
        <w:t>CarrierFreqsGERAN,</w:t>
      </w:r>
    </w:p>
    <w:p w14:paraId="456245CA" w14:textId="77777777" w:rsidR="00367FD9" w:rsidRPr="00583FA0" w:rsidRDefault="00367FD9" w:rsidP="00367FD9">
      <w:pPr>
        <w:pStyle w:val="PL"/>
        <w:shd w:val="clear" w:color="auto" w:fill="E6E6E6"/>
      </w:pPr>
      <w:r w:rsidRPr="00583FA0">
        <w:tab/>
        <w:t>cellReselectionPriority</w:t>
      </w:r>
      <w:r w:rsidRPr="00583FA0">
        <w:tab/>
      </w:r>
      <w:r w:rsidRPr="00583FA0">
        <w:tab/>
      </w:r>
      <w:r w:rsidRPr="00583FA0">
        <w:tab/>
      </w:r>
      <w:r w:rsidRPr="00583FA0">
        <w:tab/>
        <w:t>CellReselectionPriority</w:t>
      </w:r>
    </w:p>
    <w:p w14:paraId="661C2475" w14:textId="77777777" w:rsidR="00367FD9" w:rsidRPr="00583FA0" w:rsidRDefault="00367FD9" w:rsidP="00367FD9">
      <w:pPr>
        <w:pStyle w:val="PL"/>
        <w:shd w:val="clear" w:color="auto" w:fill="E6E6E6"/>
      </w:pPr>
      <w:r w:rsidRPr="00583FA0">
        <w:t>}</w:t>
      </w:r>
    </w:p>
    <w:p w14:paraId="60AF80AE" w14:textId="77777777" w:rsidR="00367FD9" w:rsidRPr="00583FA0" w:rsidRDefault="00367FD9" w:rsidP="00367FD9">
      <w:pPr>
        <w:pStyle w:val="PL"/>
        <w:shd w:val="clear" w:color="auto" w:fill="E6E6E6"/>
      </w:pPr>
    </w:p>
    <w:p w14:paraId="47E88DCB" w14:textId="77777777" w:rsidR="00367FD9" w:rsidRPr="00583FA0" w:rsidRDefault="00367FD9" w:rsidP="00367FD9">
      <w:pPr>
        <w:pStyle w:val="PL"/>
        <w:shd w:val="clear" w:color="auto" w:fill="E6E6E6"/>
      </w:pPr>
      <w:r w:rsidRPr="00583FA0">
        <w:t>FreqPriorityListUTRA-FDD ::=</w:t>
      </w:r>
      <w:r w:rsidRPr="00583FA0">
        <w:tab/>
      </w:r>
      <w:r w:rsidRPr="00583FA0">
        <w:tab/>
        <w:t>SEQUENCE (SIZE (1..maxUTRA-FDD-Carrier)) OF FreqPriorityUTRA-FDD</w:t>
      </w:r>
    </w:p>
    <w:p w14:paraId="3F9484E1" w14:textId="77777777" w:rsidR="00367FD9" w:rsidRPr="00583FA0" w:rsidRDefault="00367FD9" w:rsidP="00367FD9">
      <w:pPr>
        <w:pStyle w:val="PL"/>
        <w:shd w:val="clear" w:color="auto" w:fill="E6E6E6"/>
      </w:pPr>
    </w:p>
    <w:p w14:paraId="3FBA874D" w14:textId="77777777" w:rsidR="00367FD9" w:rsidRPr="00583FA0" w:rsidRDefault="00367FD9" w:rsidP="00367FD9">
      <w:pPr>
        <w:pStyle w:val="PL"/>
        <w:shd w:val="clear" w:color="auto" w:fill="E6E6E6"/>
      </w:pPr>
      <w:r w:rsidRPr="00583FA0">
        <w:t>FreqPriorityUTRA-FDD ::=</w:t>
      </w:r>
      <w:r w:rsidRPr="00583FA0">
        <w:tab/>
      </w:r>
      <w:r w:rsidRPr="00583FA0">
        <w:tab/>
      </w:r>
      <w:r w:rsidRPr="00583FA0">
        <w:tab/>
        <w:t>SEQUENCE {</w:t>
      </w:r>
    </w:p>
    <w:p w14:paraId="71E56D76" w14:textId="77777777" w:rsidR="00367FD9" w:rsidRPr="00583FA0" w:rsidRDefault="00367FD9" w:rsidP="00367FD9">
      <w:pPr>
        <w:pStyle w:val="PL"/>
        <w:shd w:val="clear" w:color="auto" w:fill="E6E6E6"/>
      </w:pPr>
      <w:r w:rsidRPr="00583FA0">
        <w:tab/>
        <w:t>carrierFreq</w:t>
      </w:r>
      <w:r w:rsidRPr="00583FA0">
        <w:tab/>
      </w:r>
      <w:r w:rsidRPr="00583FA0">
        <w:tab/>
      </w:r>
      <w:r w:rsidRPr="00583FA0">
        <w:tab/>
      </w:r>
      <w:r w:rsidRPr="00583FA0">
        <w:tab/>
      </w:r>
      <w:r w:rsidRPr="00583FA0">
        <w:tab/>
      </w:r>
      <w:r w:rsidRPr="00583FA0">
        <w:tab/>
      </w:r>
      <w:r w:rsidRPr="00583FA0">
        <w:tab/>
        <w:t>ARFCN-ValueUTRA,</w:t>
      </w:r>
    </w:p>
    <w:p w14:paraId="09A53591" w14:textId="77777777" w:rsidR="00367FD9" w:rsidRPr="00583FA0" w:rsidRDefault="00367FD9" w:rsidP="00367FD9">
      <w:pPr>
        <w:pStyle w:val="PL"/>
        <w:shd w:val="clear" w:color="auto" w:fill="E6E6E6"/>
      </w:pPr>
      <w:r w:rsidRPr="00583FA0">
        <w:tab/>
        <w:t>cellReselectionPriority</w:t>
      </w:r>
      <w:r w:rsidRPr="00583FA0">
        <w:tab/>
      </w:r>
      <w:r w:rsidRPr="00583FA0">
        <w:tab/>
      </w:r>
      <w:r w:rsidRPr="00583FA0">
        <w:tab/>
      </w:r>
      <w:r w:rsidRPr="00583FA0">
        <w:tab/>
        <w:t>CellReselectionPriority</w:t>
      </w:r>
    </w:p>
    <w:p w14:paraId="2204AC28" w14:textId="77777777" w:rsidR="00367FD9" w:rsidRPr="00583FA0" w:rsidRDefault="00367FD9" w:rsidP="00367FD9">
      <w:pPr>
        <w:pStyle w:val="PL"/>
        <w:shd w:val="clear" w:color="auto" w:fill="E6E6E6"/>
      </w:pPr>
      <w:r w:rsidRPr="00583FA0">
        <w:t>}</w:t>
      </w:r>
    </w:p>
    <w:p w14:paraId="284D4204" w14:textId="77777777" w:rsidR="00367FD9" w:rsidRPr="00583FA0" w:rsidRDefault="00367FD9" w:rsidP="00367FD9">
      <w:pPr>
        <w:pStyle w:val="PL"/>
        <w:shd w:val="clear" w:color="auto" w:fill="E6E6E6"/>
      </w:pPr>
    </w:p>
    <w:p w14:paraId="36EA51DF" w14:textId="77777777" w:rsidR="00367FD9" w:rsidRPr="00583FA0" w:rsidRDefault="00367FD9" w:rsidP="00367FD9">
      <w:pPr>
        <w:pStyle w:val="PL"/>
        <w:shd w:val="clear" w:color="auto" w:fill="E6E6E6"/>
      </w:pPr>
      <w:r w:rsidRPr="00583FA0">
        <w:t>FreqPriorityListUTRA-TDD ::=</w:t>
      </w:r>
      <w:r w:rsidRPr="00583FA0">
        <w:tab/>
      </w:r>
      <w:r w:rsidRPr="00583FA0">
        <w:tab/>
        <w:t>SEQUENCE (SIZE (1..maxUTRA-TDD-Carrier)) OF FreqPriorityUTRA-TDD</w:t>
      </w:r>
    </w:p>
    <w:p w14:paraId="56539740" w14:textId="77777777" w:rsidR="00367FD9" w:rsidRPr="00583FA0" w:rsidRDefault="00367FD9" w:rsidP="00367FD9">
      <w:pPr>
        <w:pStyle w:val="PL"/>
        <w:shd w:val="clear" w:color="auto" w:fill="E6E6E6"/>
      </w:pPr>
    </w:p>
    <w:p w14:paraId="5FDE57C7" w14:textId="77777777" w:rsidR="00367FD9" w:rsidRPr="00583FA0" w:rsidRDefault="00367FD9" w:rsidP="00367FD9">
      <w:pPr>
        <w:pStyle w:val="PL"/>
        <w:shd w:val="clear" w:color="auto" w:fill="E6E6E6"/>
      </w:pPr>
      <w:r w:rsidRPr="00583FA0">
        <w:t>FreqPriorityUTRA-TDD ::=</w:t>
      </w:r>
      <w:r w:rsidRPr="00583FA0">
        <w:tab/>
      </w:r>
      <w:r w:rsidRPr="00583FA0">
        <w:tab/>
      </w:r>
      <w:r w:rsidRPr="00583FA0">
        <w:tab/>
        <w:t>SEQUENCE {</w:t>
      </w:r>
    </w:p>
    <w:p w14:paraId="6FDA4BDA" w14:textId="77777777" w:rsidR="00367FD9" w:rsidRPr="00583FA0" w:rsidRDefault="00367FD9" w:rsidP="00367FD9">
      <w:pPr>
        <w:pStyle w:val="PL"/>
        <w:shd w:val="clear" w:color="auto" w:fill="E6E6E6"/>
      </w:pPr>
      <w:r w:rsidRPr="00583FA0">
        <w:tab/>
        <w:t>carrierFreq</w:t>
      </w:r>
      <w:r w:rsidRPr="00583FA0">
        <w:tab/>
      </w:r>
      <w:r w:rsidRPr="00583FA0">
        <w:tab/>
      </w:r>
      <w:r w:rsidRPr="00583FA0">
        <w:tab/>
      </w:r>
      <w:r w:rsidRPr="00583FA0">
        <w:tab/>
      </w:r>
      <w:r w:rsidRPr="00583FA0">
        <w:tab/>
      </w:r>
      <w:r w:rsidRPr="00583FA0">
        <w:tab/>
      </w:r>
      <w:r w:rsidRPr="00583FA0">
        <w:tab/>
        <w:t>ARFCN-ValueUTRA,</w:t>
      </w:r>
    </w:p>
    <w:p w14:paraId="249CCCE1" w14:textId="77777777" w:rsidR="00367FD9" w:rsidRPr="00583FA0" w:rsidRDefault="00367FD9" w:rsidP="00367FD9">
      <w:pPr>
        <w:pStyle w:val="PL"/>
        <w:shd w:val="clear" w:color="auto" w:fill="E6E6E6"/>
      </w:pPr>
      <w:r w:rsidRPr="00583FA0">
        <w:tab/>
        <w:t>cellReselectionPriority</w:t>
      </w:r>
      <w:r w:rsidRPr="00583FA0">
        <w:tab/>
      </w:r>
      <w:r w:rsidRPr="00583FA0">
        <w:tab/>
      </w:r>
      <w:r w:rsidRPr="00583FA0">
        <w:tab/>
      </w:r>
      <w:r w:rsidRPr="00583FA0">
        <w:tab/>
        <w:t>CellReselectionPriority</w:t>
      </w:r>
    </w:p>
    <w:p w14:paraId="2E6C8FC2" w14:textId="77777777" w:rsidR="00367FD9" w:rsidRPr="00583FA0" w:rsidRDefault="00367FD9" w:rsidP="00367FD9">
      <w:pPr>
        <w:pStyle w:val="PL"/>
        <w:shd w:val="clear" w:color="auto" w:fill="E6E6E6"/>
      </w:pPr>
      <w:r w:rsidRPr="00583FA0">
        <w:t>}</w:t>
      </w:r>
    </w:p>
    <w:p w14:paraId="15D3CBE9" w14:textId="77777777" w:rsidR="00367FD9" w:rsidRPr="00583FA0" w:rsidRDefault="00367FD9" w:rsidP="00367FD9">
      <w:pPr>
        <w:pStyle w:val="PL"/>
        <w:shd w:val="clear" w:color="auto" w:fill="E6E6E6"/>
      </w:pPr>
    </w:p>
    <w:p w14:paraId="79427997" w14:textId="77777777" w:rsidR="00367FD9" w:rsidRPr="00583FA0" w:rsidRDefault="00367FD9" w:rsidP="00367FD9">
      <w:pPr>
        <w:pStyle w:val="PL"/>
        <w:shd w:val="clear" w:color="auto" w:fill="E6E6E6"/>
      </w:pPr>
      <w:r w:rsidRPr="00583FA0">
        <w:t>BandClassPriorityListHRPD ::=</w:t>
      </w:r>
      <w:r w:rsidRPr="00583FA0">
        <w:tab/>
      </w:r>
      <w:r w:rsidRPr="00583FA0">
        <w:tab/>
        <w:t>SEQUENCE (SIZE (1..maxCDMA-BandClass)) OF BandClassPriorityHRPD</w:t>
      </w:r>
    </w:p>
    <w:p w14:paraId="063F8ECB" w14:textId="77777777" w:rsidR="00367FD9" w:rsidRPr="00583FA0" w:rsidRDefault="00367FD9" w:rsidP="00367FD9">
      <w:pPr>
        <w:pStyle w:val="PL"/>
        <w:shd w:val="clear" w:color="auto" w:fill="E6E6E6"/>
      </w:pPr>
    </w:p>
    <w:p w14:paraId="4F55BBD1" w14:textId="77777777" w:rsidR="00367FD9" w:rsidRPr="00583FA0" w:rsidRDefault="00367FD9" w:rsidP="00367FD9">
      <w:pPr>
        <w:pStyle w:val="PL"/>
        <w:shd w:val="clear" w:color="auto" w:fill="E6E6E6"/>
      </w:pPr>
      <w:r w:rsidRPr="00583FA0">
        <w:t>BandClassPriorityHRPD ::=</w:t>
      </w:r>
      <w:r w:rsidRPr="00583FA0">
        <w:tab/>
      </w:r>
      <w:r w:rsidRPr="00583FA0">
        <w:tab/>
      </w:r>
      <w:r w:rsidRPr="00583FA0">
        <w:tab/>
        <w:t>SEQUENCE {</w:t>
      </w:r>
    </w:p>
    <w:p w14:paraId="27131200" w14:textId="77777777" w:rsidR="00367FD9" w:rsidRPr="00583FA0" w:rsidRDefault="00367FD9" w:rsidP="00367FD9">
      <w:pPr>
        <w:pStyle w:val="PL"/>
        <w:shd w:val="clear" w:color="auto" w:fill="E6E6E6"/>
      </w:pPr>
      <w:r w:rsidRPr="00583FA0">
        <w:tab/>
        <w:t>bandClass</w:t>
      </w:r>
      <w:r w:rsidRPr="00583FA0">
        <w:tab/>
      </w:r>
      <w:r w:rsidRPr="00583FA0">
        <w:tab/>
      </w:r>
      <w:r w:rsidRPr="00583FA0">
        <w:tab/>
      </w:r>
      <w:r w:rsidRPr="00583FA0">
        <w:tab/>
      </w:r>
      <w:r w:rsidRPr="00583FA0">
        <w:tab/>
      </w:r>
      <w:r w:rsidRPr="00583FA0">
        <w:tab/>
      </w:r>
      <w:r w:rsidRPr="00583FA0">
        <w:tab/>
        <w:t>BandclassCDMA2000,</w:t>
      </w:r>
    </w:p>
    <w:p w14:paraId="21A65202" w14:textId="77777777" w:rsidR="00367FD9" w:rsidRPr="00583FA0" w:rsidRDefault="00367FD9" w:rsidP="00367FD9">
      <w:pPr>
        <w:pStyle w:val="PL"/>
        <w:shd w:val="clear" w:color="auto" w:fill="E6E6E6"/>
      </w:pPr>
      <w:r w:rsidRPr="00583FA0">
        <w:tab/>
        <w:t>cellReselectionPriority</w:t>
      </w:r>
      <w:r w:rsidRPr="00583FA0">
        <w:tab/>
      </w:r>
      <w:r w:rsidRPr="00583FA0">
        <w:tab/>
      </w:r>
      <w:r w:rsidRPr="00583FA0">
        <w:tab/>
      </w:r>
      <w:r w:rsidRPr="00583FA0">
        <w:tab/>
        <w:t>CellReselectionPriority</w:t>
      </w:r>
    </w:p>
    <w:p w14:paraId="04A4DF90" w14:textId="77777777" w:rsidR="00367FD9" w:rsidRPr="00583FA0" w:rsidRDefault="00367FD9" w:rsidP="00367FD9">
      <w:pPr>
        <w:pStyle w:val="PL"/>
        <w:shd w:val="clear" w:color="auto" w:fill="E6E6E6"/>
      </w:pPr>
      <w:r w:rsidRPr="00583FA0">
        <w:t>}</w:t>
      </w:r>
    </w:p>
    <w:p w14:paraId="442139B4" w14:textId="77777777" w:rsidR="00367FD9" w:rsidRPr="00583FA0" w:rsidRDefault="00367FD9" w:rsidP="00367FD9">
      <w:pPr>
        <w:pStyle w:val="PL"/>
        <w:shd w:val="clear" w:color="auto" w:fill="E6E6E6"/>
      </w:pPr>
    </w:p>
    <w:p w14:paraId="49AF968A" w14:textId="77777777" w:rsidR="00367FD9" w:rsidRPr="00583FA0" w:rsidRDefault="00367FD9" w:rsidP="00367FD9">
      <w:pPr>
        <w:pStyle w:val="PL"/>
        <w:shd w:val="clear" w:color="auto" w:fill="E6E6E6"/>
      </w:pPr>
      <w:r w:rsidRPr="00583FA0">
        <w:t>BandClassPriorityList1XRTT ::=</w:t>
      </w:r>
      <w:r w:rsidRPr="00583FA0">
        <w:tab/>
        <w:t>SEQUENCE (SIZE (1..maxCDMA-BandClass)) OF BandClassPriority1XRTT</w:t>
      </w:r>
    </w:p>
    <w:p w14:paraId="702F1867" w14:textId="77777777" w:rsidR="00367FD9" w:rsidRPr="00583FA0" w:rsidRDefault="00367FD9" w:rsidP="00367FD9">
      <w:pPr>
        <w:pStyle w:val="PL"/>
        <w:shd w:val="clear" w:color="auto" w:fill="E6E6E6"/>
      </w:pPr>
    </w:p>
    <w:p w14:paraId="59C81350" w14:textId="77777777" w:rsidR="00367FD9" w:rsidRPr="00583FA0" w:rsidRDefault="00367FD9" w:rsidP="00367FD9">
      <w:pPr>
        <w:pStyle w:val="PL"/>
        <w:shd w:val="clear" w:color="auto" w:fill="E6E6E6"/>
      </w:pPr>
      <w:r w:rsidRPr="00583FA0">
        <w:t>BandClassPriority1XRTT ::=</w:t>
      </w:r>
      <w:r w:rsidRPr="00583FA0">
        <w:tab/>
      </w:r>
      <w:r w:rsidRPr="00583FA0">
        <w:tab/>
      </w:r>
      <w:r w:rsidRPr="00583FA0">
        <w:tab/>
        <w:t>SEQUENCE {</w:t>
      </w:r>
    </w:p>
    <w:p w14:paraId="6B99D37B" w14:textId="77777777" w:rsidR="00367FD9" w:rsidRPr="00583FA0" w:rsidRDefault="00367FD9" w:rsidP="00367FD9">
      <w:pPr>
        <w:pStyle w:val="PL"/>
        <w:shd w:val="clear" w:color="auto" w:fill="E6E6E6"/>
      </w:pPr>
      <w:r w:rsidRPr="00583FA0">
        <w:tab/>
        <w:t>bandClass</w:t>
      </w:r>
      <w:r w:rsidRPr="00583FA0">
        <w:tab/>
      </w:r>
      <w:r w:rsidRPr="00583FA0">
        <w:tab/>
      </w:r>
      <w:r w:rsidRPr="00583FA0">
        <w:tab/>
      </w:r>
      <w:r w:rsidRPr="00583FA0">
        <w:tab/>
      </w:r>
      <w:r w:rsidRPr="00583FA0">
        <w:tab/>
      </w:r>
      <w:r w:rsidRPr="00583FA0">
        <w:tab/>
      </w:r>
      <w:r w:rsidRPr="00583FA0">
        <w:tab/>
        <w:t>BandclassCDMA2000,</w:t>
      </w:r>
    </w:p>
    <w:p w14:paraId="0752F359" w14:textId="77777777" w:rsidR="00367FD9" w:rsidRPr="00583FA0" w:rsidRDefault="00367FD9" w:rsidP="00367FD9">
      <w:pPr>
        <w:pStyle w:val="PL"/>
        <w:shd w:val="clear" w:color="auto" w:fill="E6E6E6"/>
      </w:pPr>
      <w:r w:rsidRPr="00583FA0">
        <w:tab/>
        <w:t>cellReselectionPriority</w:t>
      </w:r>
      <w:r w:rsidRPr="00583FA0">
        <w:tab/>
      </w:r>
      <w:r w:rsidRPr="00583FA0">
        <w:tab/>
      </w:r>
      <w:r w:rsidRPr="00583FA0">
        <w:tab/>
      </w:r>
      <w:r w:rsidRPr="00583FA0">
        <w:tab/>
        <w:t>CellReselectionPriority</w:t>
      </w:r>
    </w:p>
    <w:p w14:paraId="144E52E9" w14:textId="77777777" w:rsidR="00367FD9" w:rsidRPr="00583FA0" w:rsidRDefault="00367FD9" w:rsidP="00367FD9">
      <w:pPr>
        <w:pStyle w:val="PL"/>
        <w:shd w:val="clear" w:color="auto" w:fill="E6E6E6"/>
      </w:pPr>
      <w:r w:rsidRPr="00583FA0">
        <w:t>}</w:t>
      </w:r>
    </w:p>
    <w:p w14:paraId="1BCF6341" w14:textId="77777777" w:rsidR="00367FD9" w:rsidRPr="00583FA0" w:rsidDel="0098142D" w:rsidRDefault="00367FD9" w:rsidP="00367FD9">
      <w:pPr>
        <w:pStyle w:val="PL"/>
        <w:shd w:val="clear" w:color="auto" w:fill="E6E6E6"/>
      </w:pPr>
    </w:p>
    <w:p w14:paraId="7E1F6756" w14:textId="77777777" w:rsidR="00367FD9" w:rsidRPr="00583FA0" w:rsidDel="0098142D" w:rsidRDefault="00367FD9" w:rsidP="00367FD9">
      <w:pPr>
        <w:pStyle w:val="PL"/>
        <w:shd w:val="clear" w:color="auto" w:fill="E6E6E6"/>
      </w:pPr>
      <w:r w:rsidRPr="00583FA0">
        <w:lastRenderedPageBreak/>
        <w:t>CellInfoListGERAN-r9 ::=</w:t>
      </w:r>
      <w:r w:rsidRPr="00583FA0">
        <w:tab/>
      </w:r>
      <w:r w:rsidRPr="00583FA0">
        <w:tab/>
        <w:t>SEQUENCE (SIZE (1..maxCellInfoGERAN-r9)) OF CellInfoGERAN-r9</w:t>
      </w:r>
    </w:p>
    <w:p w14:paraId="15CC4D53" w14:textId="77777777" w:rsidR="00367FD9" w:rsidRPr="00583FA0" w:rsidRDefault="00367FD9" w:rsidP="00367FD9">
      <w:pPr>
        <w:pStyle w:val="PL"/>
        <w:shd w:val="clear" w:color="auto" w:fill="E6E6E6"/>
      </w:pPr>
    </w:p>
    <w:p w14:paraId="59BF1F06" w14:textId="77777777" w:rsidR="00367FD9" w:rsidRPr="00583FA0" w:rsidRDefault="00367FD9" w:rsidP="00367FD9">
      <w:pPr>
        <w:pStyle w:val="PL"/>
        <w:shd w:val="clear" w:color="auto" w:fill="E6E6E6"/>
      </w:pPr>
      <w:r w:rsidRPr="00583FA0">
        <w:t>CellInfoGERAN-r9 ::=</w:t>
      </w:r>
      <w:r w:rsidRPr="00583FA0">
        <w:tab/>
      </w:r>
      <w:r w:rsidRPr="00583FA0">
        <w:tab/>
      </w:r>
      <w:r w:rsidRPr="00583FA0">
        <w:tab/>
      </w:r>
      <w:r w:rsidRPr="00583FA0">
        <w:tab/>
        <w:t>SEQUENCE {</w:t>
      </w:r>
    </w:p>
    <w:p w14:paraId="14161A06" w14:textId="77777777" w:rsidR="00367FD9" w:rsidRPr="00583FA0" w:rsidRDefault="00367FD9" w:rsidP="00367FD9">
      <w:pPr>
        <w:pStyle w:val="PL"/>
        <w:shd w:val="clear" w:color="auto" w:fill="E6E6E6"/>
      </w:pPr>
      <w:r w:rsidRPr="00583FA0">
        <w:tab/>
        <w:t>physCellId-r9</w:t>
      </w:r>
      <w:r w:rsidRPr="00583FA0">
        <w:tab/>
      </w:r>
      <w:r w:rsidRPr="00583FA0">
        <w:tab/>
      </w:r>
      <w:r w:rsidRPr="00583FA0">
        <w:tab/>
      </w:r>
      <w:r w:rsidRPr="00583FA0">
        <w:tab/>
      </w:r>
      <w:r w:rsidRPr="00583FA0">
        <w:tab/>
      </w:r>
      <w:r w:rsidRPr="00583FA0">
        <w:tab/>
        <w:t>PhysCellIdGERAN,</w:t>
      </w:r>
    </w:p>
    <w:p w14:paraId="2EF120C9" w14:textId="77777777" w:rsidR="00367FD9" w:rsidRPr="00583FA0" w:rsidRDefault="00367FD9" w:rsidP="00367FD9">
      <w:pPr>
        <w:pStyle w:val="PL"/>
        <w:shd w:val="clear" w:color="auto" w:fill="E6E6E6"/>
      </w:pPr>
      <w:r w:rsidRPr="00583FA0">
        <w:tab/>
        <w:t>carrierFreq-r9</w:t>
      </w:r>
      <w:r w:rsidRPr="00583FA0">
        <w:tab/>
      </w:r>
      <w:r w:rsidRPr="00583FA0">
        <w:tab/>
      </w:r>
      <w:r w:rsidRPr="00583FA0">
        <w:tab/>
      </w:r>
      <w:r w:rsidRPr="00583FA0">
        <w:tab/>
      </w:r>
      <w:r w:rsidRPr="00583FA0">
        <w:tab/>
      </w:r>
      <w:r w:rsidRPr="00583FA0">
        <w:tab/>
        <w:t>CarrierFreqGERAN,</w:t>
      </w:r>
    </w:p>
    <w:p w14:paraId="7383993B" w14:textId="77777777" w:rsidR="00367FD9" w:rsidRPr="00583FA0" w:rsidRDefault="00367FD9" w:rsidP="00367FD9">
      <w:pPr>
        <w:pStyle w:val="PL"/>
        <w:shd w:val="clear" w:color="auto" w:fill="E6E6E6"/>
      </w:pPr>
      <w:r w:rsidRPr="00583FA0">
        <w:tab/>
        <w:t>systemInformation-r9</w:t>
      </w:r>
      <w:r w:rsidRPr="00583FA0">
        <w:tab/>
      </w:r>
      <w:r w:rsidRPr="00583FA0">
        <w:tab/>
      </w:r>
      <w:r w:rsidRPr="00583FA0">
        <w:tab/>
      </w:r>
      <w:r w:rsidRPr="00583FA0">
        <w:tab/>
        <w:t>SystemInfoListGERAN</w:t>
      </w:r>
    </w:p>
    <w:p w14:paraId="1A9A60F3" w14:textId="77777777" w:rsidR="00367FD9" w:rsidRPr="00583FA0" w:rsidRDefault="00367FD9" w:rsidP="00367FD9">
      <w:pPr>
        <w:pStyle w:val="PL"/>
        <w:shd w:val="clear" w:color="auto" w:fill="E6E6E6"/>
      </w:pPr>
      <w:r w:rsidRPr="00583FA0">
        <w:t>}</w:t>
      </w:r>
    </w:p>
    <w:p w14:paraId="2F860F23" w14:textId="77777777" w:rsidR="00367FD9" w:rsidRPr="00583FA0" w:rsidRDefault="00367FD9" w:rsidP="00367FD9">
      <w:pPr>
        <w:pStyle w:val="PL"/>
        <w:shd w:val="clear" w:color="auto" w:fill="E6E6E6"/>
      </w:pPr>
    </w:p>
    <w:p w14:paraId="44FF88C8" w14:textId="77777777" w:rsidR="00367FD9" w:rsidRPr="00583FA0" w:rsidRDefault="00367FD9" w:rsidP="00367FD9">
      <w:pPr>
        <w:pStyle w:val="PL"/>
        <w:shd w:val="clear" w:color="auto" w:fill="E6E6E6"/>
      </w:pPr>
      <w:r w:rsidRPr="00583FA0">
        <w:t>CarrierInfoNR-r15</w:t>
      </w:r>
      <w:r w:rsidRPr="00583FA0">
        <w:tab/>
        <w:t>::= SEQUENCE {</w:t>
      </w:r>
    </w:p>
    <w:p w14:paraId="1A2F3D0C" w14:textId="77777777" w:rsidR="00367FD9" w:rsidRPr="00583FA0" w:rsidRDefault="00367FD9" w:rsidP="00367FD9">
      <w:pPr>
        <w:pStyle w:val="PL"/>
        <w:shd w:val="clear" w:color="auto" w:fill="E6E6E6"/>
      </w:pPr>
      <w:r w:rsidRPr="00583FA0">
        <w:tab/>
        <w:t>carrierFreq-r15</w:t>
      </w:r>
      <w:r w:rsidRPr="00583FA0">
        <w:tab/>
      </w:r>
      <w:r w:rsidRPr="00583FA0">
        <w:tab/>
      </w:r>
      <w:r w:rsidRPr="00583FA0">
        <w:tab/>
      </w:r>
      <w:r w:rsidRPr="00583FA0">
        <w:tab/>
      </w:r>
      <w:r w:rsidRPr="00583FA0">
        <w:tab/>
        <w:t>ARFCN-ValueNR-r15,</w:t>
      </w:r>
    </w:p>
    <w:p w14:paraId="2145A76A" w14:textId="77777777" w:rsidR="00367FD9" w:rsidRPr="00583FA0" w:rsidRDefault="00367FD9" w:rsidP="00367FD9">
      <w:pPr>
        <w:pStyle w:val="PL"/>
        <w:shd w:val="clear" w:color="auto" w:fill="E6E6E6"/>
      </w:pPr>
      <w:r w:rsidRPr="00583FA0">
        <w:tab/>
        <w:t>subcarrierSpacingSSB-r15</w:t>
      </w:r>
      <w:r w:rsidRPr="00583FA0">
        <w:tab/>
      </w:r>
      <w:r w:rsidRPr="00583FA0">
        <w:tab/>
      </w:r>
      <w:r w:rsidRPr="00583FA0">
        <w:tab/>
        <w:t>ENUMERATED {kHz15, kHz30, kHz120, kHz240},</w:t>
      </w:r>
    </w:p>
    <w:p w14:paraId="08344DE0" w14:textId="77777777" w:rsidR="00367FD9" w:rsidRPr="00583FA0" w:rsidRDefault="00367FD9" w:rsidP="00367FD9">
      <w:pPr>
        <w:pStyle w:val="PL"/>
        <w:shd w:val="clear" w:color="auto" w:fill="E6E6E6"/>
      </w:pPr>
      <w:r w:rsidRPr="00583FA0">
        <w:tab/>
        <w:t>smtc-r15</w:t>
      </w:r>
      <w:r w:rsidRPr="00583FA0">
        <w:tab/>
      </w:r>
      <w:r w:rsidRPr="00583FA0">
        <w:tab/>
      </w:r>
      <w:r w:rsidRPr="00583FA0">
        <w:tab/>
      </w:r>
      <w:r w:rsidRPr="00583FA0">
        <w:tab/>
      </w:r>
      <w:r w:rsidRPr="00583FA0">
        <w:tab/>
      </w:r>
      <w:r w:rsidRPr="00583FA0">
        <w:tab/>
      </w:r>
      <w:r w:rsidRPr="00583FA0">
        <w:tab/>
        <w:t>MTC-SSB-NR-r15</w:t>
      </w:r>
      <w:r w:rsidRPr="00583FA0">
        <w:tab/>
      </w:r>
      <w:r w:rsidRPr="00583FA0">
        <w:tab/>
      </w:r>
      <w:r w:rsidRPr="00583FA0">
        <w:tab/>
      </w:r>
      <w:r w:rsidRPr="00583FA0">
        <w:tab/>
        <w:t>OPTIONAL</w:t>
      </w:r>
      <w:r w:rsidRPr="00583FA0">
        <w:tab/>
      </w:r>
      <w:r w:rsidRPr="00583FA0">
        <w:tab/>
        <w:t>-- Need OP</w:t>
      </w:r>
    </w:p>
    <w:p w14:paraId="599C3EF9" w14:textId="77777777" w:rsidR="00367FD9" w:rsidRPr="00583FA0" w:rsidRDefault="00367FD9" w:rsidP="00367FD9">
      <w:pPr>
        <w:pStyle w:val="PL"/>
        <w:shd w:val="clear" w:color="auto" w:fill="E6E6E6"/>
      </w:pPr>
      <w:r w:rsidRPr="00583FA0">
        <w:t>}</w:t>
      </w:r>
    </w:p>
    <w:p w14:paraId="5A28C3ED" w14:textId="77777777" w:rsidR="00367FD9" w:rsidRPr="00583FA0" w:rsidRDefault="00367FD9" w:rsidP="00367FD9">
      <w:pPr>
        <w:pStyle w:val="PL"/>
        <w:shd w:val="clear" w:color="auto" w:fill="E6E6E6"/>
      </w:pPr>
    </w:p>
    <w:p w14:paraId="68F14365" w14:textId="77777777" w:rsidR="00367FD9" w:rsidRPr="00583FA0" w:rsidRDefault="00367FD9" w:rsidP="00367FD9">
      <w:pPr>
        <w:pStyle w:val="PL"/>
        <w:shd w:val="clear" w:color="auto" w:fill="E6E6E6"/>
      </w:pPr>
      <w:r w:rsidRPr="00583FA0">
        <w:t>CellInfoListUTRA-FDD-r9 ::=</w:t>
      </w:r>
      <w:r w:rsidRPr="00583FA0">
        <w:tab/>
      </w:r>
      <w:r w:rsidRPr="00583FA0">
        <w:tab/>
      </w:r>
      <w:r w:rsidRPr="00583FA0">
        <w:tab/>
        <w:t>SEQUENCE (SIZE (1..maxCellInfoUTRA-r9)) OF CellInfoUTRA-FDD-r9</w:t>
      </w:r>
    </w:p>
    <w:p w14:paraId="0AB373E7" w14:textId="77777777" w:rsidR="00367FD9" w:rsidRPr="00583FA0" w:rsidRDefault="00367FD9" w:rsidP="00367FD9">
      <w:pPr>
        <w:pStyle w:val="PL"/>
        <w:shd w:val="clear" w:color="auto" w:fill="E6E6E6"/>
      </w:pPr>
    </w:p>
    <w:p w14:paraId="21722236" w14:textId="77777777" w:rsidR="00367FD9" w:rsidRPr="00583FA0" w:rsidRDefault="00367FD9" w:rsidP="00367FD9">
      <w:pPr>
        <w:pStyle w:val="PL"/>
        <w:shd w:val="clear" w:color="auto" w:fill="E6E6E6"/>
      </w:pPr>
      <w:r w:rsidRPr="00583FA0">
        <w:t>CellInfoUTRA-FDD-r9 ::=</w:t>
      </w:r>
      <w:r w:rsidRPr="00583FA0">
        <w:tab/>
      </w:r>
      <w:r w:rsidRPr="00583FA0">
        <w:tab/>
      </w:r>
      <w:r w:rsidRPr="00583FA0">
        <w:tab/>
      </w:r>
      <w:r w:rsidRPr="00583FA0">
        <w:tab/>
        <w:t>SEQUENCE {</w:t>
      </w:r>
    </w:p>
    <w:p w14:paraId="32973B6C" w14:textId="77777777" w:rsidR="00367FD9" w:rsidRPr="00583FA0" w:rsidRDefault="00367FD9" w:rsidP="00367FD9">
      <w:pPr>
        <w:pStyle w:val="PL"/>
        <w:shd w:val="clear" w:color="auto" w:fill="E6E6E6"/>
      </w:pPr>
      <w:r w:rsidRPr="00583FA0">
        <w:tab/>
        <w:t>physCellId-r9</w:t>
      </w:r>
      <w:r w:rsidRPr="00583FA0">
        <w:tab/>
      </w:r>
      <w:r w:rsidRPr="00583FA0">
        <w:tab/>
      </w:r>
      <w:r w:rsidRPr="00583FA0">
        <w:tab/>
      </w:r>
      <w:r w:rsidRPr="00583FA0">
        <w:tab/>
      </w:r>
      <w:r w:rsidRPr="00583FA0">
        <w:tab/>
      </w:r>
      <w:r w:rsidRPr="00583FA0">
        <w:tab/>
        <w:t>PhysCellIdUTRA-FDD,</w:t>
      </w:r>
    </w:p>
    <w:p w14:paraId="6ECF74D9" w14:textId="77777777" w:rsidR="00367FD9" w:rsidRPr="00583FA0" w:rsidRDefault="00367FD9" w:rsidP="00367FD9">
      <w:pPr>
        <w:pStyle w:val="PL"/>
        <w:shd w:val="clear" w:color="auto" w:fill="E6E6E6"/>
      </w:pPr>
      <w:r w:rsidRPr="00583FA0">
        <w:tab/>
        <w:t>utra-BCCH-Container-r9</w:t>
      </w:r>
      <w:r w:rsidRPr="00583FA0">
        <w:tab/>
      </w:r>
      <w:r w:rsidRPr="00583FA0">
        <w:tab/>
      </w:r>
      <w:r w:rsidRPr="00583FA0">
        <w:tab/>
      </w:r>
      <w:r w:rsidRPr="00583FA0">
        <w:tab/>
        <w:t>OCTET STRING</w:t>
      </w:r>
    </w:p>
    <w:p w14:paraId="27C2A823" w14:textId="77777777" w:rsidR="00367FD9" w:rsidRPr="00583FA0" w:rsidRDefault="00367FD9" w:rsidP="00367FD9">
      <w:pPr>
        <w:pStyle w:val="PL"/>
        <w:shd w:val="clear" w:color="auto" w:fill="E6E6E6"/>
      </w:pPr>
      <w:r w:rsidRPr="00583FA0">
        <w:t>}</w:t>
      </w:r>
    </w:p>
    <w:p w14:paraId="71B91191" w14:textId="77777777" w:rsidR="00367FD9" w:rsidRPr="00583FA0" w:rsidRDefault="00367FD9" w:rsidP="00367FD9">
      <w:pPr>
        <w:pStyle w:val="PL"/>
        <w:shd w:val="clear" w:color="auto" w:fill="E6E6E6"/>
      </w:pPr>
    </w:p>
    <w:p w14:paraId="63E3D31F" w14:textId="77777777" w:rsidR="00367FD9" w:rsidRPr="00583FA0" w:rsidRDefault="00367FD9" w:rsidP="00367FD9">
      <w:pPr>
        <w:pStyle w:val="PL"/>
        <w:shd w:val="clear" w:color="auto" w:fill="E6E6E6"/>
      </w:pPr>
      <w:r w:rsidRPr="00583FA0">
        <w:t>CellInfoListUTRA-TDD-r9 ::=</w:t>
      </w:r>
      <w:r w:rsidRPr="00583FA0">
        <w:tab/>
      </w:r>
      <w:r w:rsidRPr="00583FA0">
        <w:tab/>
      </w:r>
      <w:r w:rsidRPr="00583FA0">
        <w:tab/>
        <w:t>SEQUENCE (SIZE (1..maxCellInfoUTRA-r9)) OF CellInfoUTRA-TDD-r9</w:t>
      </w:r>
    </w:p>
    <w:p w14:paraId="36273862" w14:textId="77777777" w:rsidR="00367FD9" w:rsidRPr="00583FA0" w:rsidRDefault="00367FD9" w:rsidP="00367FD9">
      <w:pPr>
        <w:pStyle w:val="PL"/>
        <w:shd w:val="clear" w:color="auto" w:fill="E6E6E6"/>
      </w:pPr>
    </w:p>
    <w:p w14:paraId="19AAE590" w14:textId="77777777" w:rsidR="00367FD9" w:rsidRPr="00583FA0" w:rsidRDefault="00367FD9" w:rsidP="00367FD9">
      <w:pPr>
        <w:pStyle w:val="PL"/>
        <w:shd w:val="clear" w:color="auto" w:fill="E6E6E6"/>
      </w:pPr>
      <w:r w:rsidRPr="00583FA0">
        <w:t>CellInfoUTRA-TDD-r9 ::=</w:t>
      </w:r>
      <w:r w:rsidRPr="00583FA0">
        <w:tab/>
      </w:r>
      <w:r w:rsidRPr="00583FA0">
        <w:tab/>
      </w:r>
      <w:r w:rsidRPr="00583FA0">
        <w:tab/>
      </w:r>
      <w:r w:rsidRPr="00583FA0">
        <w:tab/>
        <w:t>SEQUENCE {</w:t>
      </w:r>
    </w:p>
    <w:p w14:paraId="4C35969C" w14:textId="77777777" w:rsidR="00367FD9" w:rsidRPr="00583FA0" w:rsidRDefault="00367FD9" w:rsidP="00367FD9">
      <w:pPr>
        <w:pStyle w:val="PL"/>
        <w:shd w:val="clear" w:color="auto" w:fill="E6E6E6"/>
      </w:pPr>
      <w:r w:rsidRPr="00583FA0">
        <w:tab/>
        <w:t>physCellId-r9</w:t>
      </w:r>
      <w:r w:rsidRPr="00583FA0">
        <w:tab/>
      </w:r>
      <w:r w:rsidRPr="00583FA0">
        <w:tab/>
      </w:r>
      <w:r w:rsidRPr="00583FA0">
        <w:tab/>
      </w:r>
      <w:r w:rsidRPr="00583FA0">
        <w:tab/>
      </w:r>
      <w:r w:rsidRPr="00583FA0">
        <w:tab/>
      </w:r>
      <w:r w:rsidRPr="00583FA0">
        <w:tab/>
        <w:t>PhysCellIdUTRA-TDD,</w:t>
      </w:r>
    </w:p>
    <w:p w14:paraId="3EDFBB95" w14:textId="77777777" w:rsidR="00367FD9" w:rsidRPr="00583FA0" w:rsidRDefault="00367FD9" w:rsidP="00367FD9">
      <w:pPr>
        <w:pStyle w:val="PL"/>
        <w:shd w:val="clear" w:color="auto" w:fill="E6E6E6"/>
      </w:pPr>
      <w:r w:rsidRPr="00583FA0">
        <w:tab/>
        <w:t>utra-BCCH-Container-r9</w:t>
      </w:r>
      <w:r w:rsidRPr="00583FA0">
        <w:tab/>
      </w:r>
      <w:r w:rsidRPr="00583FA0">
        <w:tab/>
      </w:r>
      <w:r w:rsidRPr="00583FA0">
        <w:tab/>
      </w:r>
      <w:r w:rsidRPr="00583FA0">
        <w:tab/>
        <w:t>OCTET STRING</w:t>
      </w:r>
    </w:p>
    <w:p w14:paraId="282C25F6" w14:textId="77777777" w:rsidR="00367FD9" w:rsidRPr="00583FA0" w:rsidRDefault="00367FD9" w:rsidP="00367FD9">
      <w:pPr>
        <w:pStyle w:val="PL"/>
        <w:shd w:val="clear" w:color="auto" w:fill="E6E6E6"/>
      </w:pPr>
      <w:r w:rsidRPr="00583FA0">
        <w:t>}</w:t>
      </w:r>
    </w:p>
    <w:p w14:paraId="40B9183F" w14:textId="77777777" w:rsidR="00367FD9" w:rsidRPr="00583FA0" w:rsidRDefault="00367FD9" w:rsidP="00367FD9">
      <w:pPr>
        <w:pStyle w:val="PL"/>
        <w:shd w:val="clear" w:color="auto" w:fill="E6E6E6"/>
      </w:pPr>
    </w:p>
    <w:p w14:paraId="17E4067A" w14:textId="77777777" w:rsidR="00367FD9" w:rsidRPr="00583FA0" w:rsidRDefault="00367FD9" w:rsidP="00367FD9">
      <w:pPr>
        <w:pStyle w:val="PL"/>
        <w:shd w:val="clear" w:color="auto" w:fill="E6E6E6"/>
      </w:pPr>
      <w:r w:rsidRPr="00583FA0">
        <w:t>CellInfoListUTRA-TDD-r10 ::=</w:t>
      </w:r>
      <w:r w:rsidRPr="00583FA0">
        <w:tab/>
      </w:r>
      <w:r w:rsidRPr="00583FA0">
        <w:tab/>
        <w:t>SEQUENCE (SIZE (1..maxCellInfoUTRA-r9)) OF CellInfoUTRA-TDD-r10</w:t>
      </w:r>
    </w:p>
    <w:p w14:paraId="21D924C7" w14:textId="77777777" w:rsidR="00367FD9" w:rsidRPr="00583FA0" w:rsidRDefault="00367FD9" w:rsidP="00367FD9">
      <w:pPr>
        <w:pStyle w:val="PL"/>
        <w:shd w:val="clear" w:color="auto" w:fill="E6E6E6"/>
      </w:pPr>
    </w:p>
    <w:p w14:paraId="2264B173" w14:textId="77777777" w:rsidR="00367FD9" w:rsidRPr="00583FA0" w:rsidRDefault="00367FD9" w:rsidP="00367FD9">
      <w:pPr>
        <w:pStyle w:val="PL"/>
        <w:shd w:val="clear" w:color="auto" w:fill="E6E6E6"/>
      </w:pPr>
      <w:r w:rsidRPr="00583FA0">
        <w:t>CellInfoUTRA-TDD-r10 ::=</w:t>
      </w:r>
      <w:r w:rsidRPr="00583FA0">
        <w:tab/>
      </w:r>
      <w:r w:rsidRPr="00583FA0">
        <w:tab/>
      </w:r>
      <w:r w:rsidRPr="00583FA0">
        <w:tab/>
        <w:t>SEQUENCE {</w:t>
      </w:r>
    </w:p>
    <w:p w14:paraId="0BF84360" w14:textId="77777777" w:rsidR="00367FD9" w:rsidRPr="00583FA0" w:rsidRDefault="00367FD9" w:rsidP="00367FD9">
      <w:pPr>
        <w:pStyle w:val="PL"/>
        <w:shd w:val="clear" w:color="auto" w:fill="E6E6E6"/>
      </w:pPr>
      <w:r w:rsidRPr="00583FA0">
        <w:tab/>
        <w:t>physCellId-r10</w:t>
      </w:r>
      <w:r w:rsidRPr="00583FA0">
        <w:tab/>
      </w:r>
      <w:r w:rsidRPr="00583FA0">
        <w:tab/>
      </w:r>
      <w:r w:rsidRPr="00583FA0">
        <w:tab/>
      </w:r>
      <w:r w:rsidRPr="00583FA0">
        <w:tab/>
      </w:r>
      <w:r w:rsidRPr="00583FA0">
        <w:tab/>
      </w:r>
      <w:r w:rsidRPr="00583FA0">
        <w:tab/>
        <w:t>PhysCellIdUTRA-TDD,</w:t>
      </w:r>
    </w:p>
    <w:p w14:paraId="4E3D6F00" w14:textId="77777777" w:rsidR="00367FD9" w:rsidRPr="00583FA0" w:rsidRDefault="00367FD9" w:rsidP="00367FD9">
      <w:pPr>
        <w:pStyle w:val="PL"/>
        <w:shd w:val="clear" w:color="auto" w:fill="E6E6E6"/>
      </w:pPr>
      <w:r w:rsidRPr="00583FA0">
        <w:tab/>
        <w:t>carrierFreq-r10</w:t>
      </w:r>
      <w:r w:rsidRPr="00583FA0">
        <w:tab/>
      </w:r>
      <w:r w:rsidRPr="00583FA0">
        <w:tab/>
      </w:r>
      <w:r w:rsidRPr="00583FA0">
        <w:tab/>
      </w:r>
      <w:r w:rsidRPr="00583FA0">
        <w:tab/>
      </w:r>
      <w:r w:rsidRPr="00583FA0">
        <w:tab/>
      </w:r>
      <w:r w:rsidRPr="00583FA0">
        <w:tab/>
        <w:t>ARFCN-ValueUTRA,</w:t>
      </w:r>
    </w:p>
    <w:p w14:paraId="25D82486" w14:textId="77777777" w:rsidR="00367FD9" w:rsidRPr="00583FA0" w:rsidRDefault="00367FD9" w:rsidP="00367FD9">
      <w:pPr>
        <w:pStyle w:val="PL"/>
        <w:shd w:val="clear" w:color="auto" w:fill="E6E6E6"/>
      </w:pPr>
      <w:r w:rsidRPr="00583FA0">
        <w:tab/>
        <w:t>utra-BCCH-Container-r10</w:t>
      </w:r>
      <w:r w:rsidRPr="00583FA0">
        <w:tab/>
      </w:r>
      <w:r w:rsidRPr="00583FA0">
        <w:tab/>
      </w:r>
      <w:r w:rsidRPr="00583FA0">
        <w:tab/>
      </w:r>
      <w:r w:rsidRPr="00583FA0">
        <w:tab/>
        <w:t>OCTET STRING</w:t>
      </w:r>
    </w:p>
    <w:p w14:paraId="6FFDF421" w14:textId="77777777" w:rsidR="00367FD9" w:rsidRPr="00583FA0" w:rsidRDefault="00367FD9" w:rsidP="00367FD9">
      <w:pPr>
        <w:pStyle w:val="PL"/>
        <w:shd w:val="clear" w:color="auto" w:fill="E6E6E6"/>
      </w:pPr>
      <w:r w:rsidRPr="00583FA0">
        <w:t>}</w:t>
      </w:r>
    </w:p>
    <w:p w14:paraId="7C8B92D1" w14:textId="77777777" w:rsidR="00367FD9" w:rsidRPr="00583FA0" w:rsidRDefault="00367FD9" w:rsidP="00367FD9">
      <w:pPr>
        <w:pStyle w:val="PL"/>
        <w:shd w:val="clear" w:color="auto" w:fill="E6E6E6"/>
      </w:pPr>
    </w:p>
    <w:p w14:paraId="118C4D72" w14:textId="77777777" w:rsidR="00367FD9" w:rsidRPr="00583FA0" w:rsidRDefault="00367FD9" w:rsidP="00367FD9">
      <w:pPr>
        <w:pStyle w:val="PL"/>
        <w:shd w:val="clear" w:color="auto" w:fill="E6E6E6"/>
      </w:pPr>
      <w:r w:rsidRPr="00583FA0">
        <w:t>-- ASN1STOP</w:t>
      </w:r>
    </w:p>
    <w:p w14:paraId="4E83C915" w14:textId="77777777" w:rsidR="00367FD9" w:rsidRPr="00583FA0" w:rsidRDefault="00367FD9" w:rsidP="00367FD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67FD9" w:rsidRPr="00583FA0" w14:paraId="38F0D265" w14:textId="77777777" w:rsidTr="00036A48">
        <w:trPr>
          <w:cantSplit/>
          <w:tblHeader/>
        </w:trPr>
        <w:tc>
          <w:tcPr>
            <w:tcW w:w="9639" w:type="dxa"/>
          </w:tcPr>
          <w:p w14:paraId="30C60D16" w14:textId="77777777" w:rsidR="00367FD9" w:rsidRPr="00583FA0" w:rsidRDefault="00367FD9" w:rsidP="00036A48">
            <w:pPr>
              <w:pStyle w:val="TAH"/>
              <w:rPr>
                <w:lang w:eastAsia="en-GB"/>
              </w:rPr>
            </w:pPr>
            <w:r w:rsidRPr="00583FA0">
              <w:rPr>
                <w:i/>
                <w:noProof/>
                <w:lang w:eastAsia="en-GB"/>
              </w:rPr>
              <w:lastRenderedPageBreak/>
              <w:t>RRCConnectionRelease</w:t>
            </w:r>
            <w:r w:rsidRPr="00583FA0">
              <w:rPr>
                <w:iCs/>
                <w:noProof/>
                <w:lang w:eastAsia="en-GB"/>
              </w:rPr>
              <w:t xml:space="preserve"> field descriptions</w:t>
            </w:r>
          </w:p>
        </w:tc>
      </w:tr>
      <w:tr w:rsidR="00367FD9" w:rsidRPr="00583FA0" w14:paraId="230AFC1A" w14:textId="77777777" w:rsidTr="00036A48">
        <w:trPr>
          <w:cantSplit/>
          <w:tblHeader/>
        </w:trPr>
        <w:tc>
          <w:tcPr>
            <w:tcW w:w="9639" w:type="dxa"/>
          </w:tcPr>
          <w:p w14:paraId="09C43886" w14:textId="77777777" w:rsidR="00367FD9" w:rsidRPr="00583FA0" w:rsidRDefault="00367FD9" w:rsidP="00036A48">
            <w:pPr>
              <w:pStyle w:val="TAL"/>
              <w:rPr>
                <w:b/>
                <w:bCs/>
                <w:i/>
                <w:iCs/>
                <w:noProof/>
                <w:lang w:eastAsia="en-GB"/>
              </w:rPr>
            </w:pPr>
            <w:r w:rsidRPr="00583FA0">
              <w:rPr>
                <w:b/>
                <w:bCs/>
                <w:i/>
                <w:iCs/>
                <w:noProof/>
                <w:lang w:eastAsia="en-GB"/>
              </w:rPr>
              <w:t>altFreqPriorities</w:t>
            </w:r>
          </w:p>
          <w:p w14:paraId="47B91943" w14:textId="77777777" w:rsidR="00367FD9" w:rsidRPr="00583FA0" w:rsidRDefault="00367FD9" w:rsidP="00036A48">
            <w:pPr>
              <w:pStyle w:val="TAL"/>
              <w:rPr>
                <w:noProof/>
                <w:lang w:eastAsia="en-GB"/>
              </w:rPr>
            </w:pPr>
            <w:r w:rsidRPr="00583FA0">
              <w:rPr>
                <w:noProof/>
                <w:lang w:eastAsia="en-GB"/>
              </w:rPr>
              <w:t xml:space="preserve">Indicates that the UE shall apply the alternative cell reselectionpriorities, when available. This field is not configured together with </w:t>
            </w:r>
            <w:r w:rsidRPr="00583FA0">
              <w:rPr>
                <w:i/>
                <w:iCs/>
                <w:noProof/>
                <w:lang w:eastAsia="en-GB"/>
              </w:rPr>
              <w:t>idleModeMobilityControlInfo</w:t>
            </w:r>
            <w:r w:rsidRPr="00583FA0">
              <w:rPr>
                <w:noProof/>
                <w:lang w:eastAsia="en-GB"/>
              </w:rPr>
              <w:t>.</w:t>
            </w:r>
          </w:p>
        </w:tc>
      </w:tr>
      <w:tr w:rsidR="00367FD9" w:rsidRPr="00583FA0" w14:paraId="219A4169" w14:textId="77777777" w:rsidTr="00036A48">
        <w:trPr>
          <w:cantSplit/>
        </w:trPr>
        <w:tc>
          <w:tcPr>
            <w:tcW w:w="9639" w:type="dxa"/>
          </w:tcPr>
          <w:p w14:paraId="77764656" w14:textId="77777777" w:rsidR="00367FD9" w:rsidRPr="00583FA0" w:rsidRDefault="00367FD9" w:rsidP="00036A48">
            <w:pPr>
              <w:pStyle w:val="TAL"/>
              <w:rPr>
                <w:b/>
                <w:bCs/>
                <w:i/>
                <w:noProof/>
                <w:lang w:eastAsia="en-GB"/>
              </w:rPr>
            </w:pPr>
            <w:r w:rsidRPr="00583FA0">
              <w:rPr>
                <w:b/>
                <w:bCs/>
                <w:i/>
                <w:noProof/>
                <w:lang w:eastAsia="en-GB"/>
              </w:rPr>
              <w:t>carrierFreq or bandClass</w:t>
            </w:r>
          </w:p>
          <w:p w14:paraId="0F7549BB" w14:textId="77777777" w:rsidR="00367FD9" w:rsidRPr="00583FA0" w:rsidRDefault="00367FD9" w:rsidP="00036A48">
            <w:pPr>
              <w:pStyle w:val="TAL"/>
              <w:rPr>
                <w:lang w:eastAsia="en-GB"/>
              </w:rPr>
            </w:pPr>
            <w:r w:rsidRPr="00583FA0">
              <w:rPr>
                <w:lang w:eastAsia="en-GB"/>
              </w:rPr>
              <w:t xml:space="preserve">The carrier frequency (UTRA, E-UTRA, and NR) and band class (HRPD and 1xRTT) for which the associated </w:t>
            </w:r>
            <w:proofErr w:type="spellStart"/>
            <w:r w:rsidRPr="00583FA0">
              <w:rPr>
                <w:lang w:eastAsia="en-GB"/>
              </w:rPr>
              <w:t>cellReselectionPriority</w:t>
            </w:r>
            <w:proofErr w:type="spellEnd"/>
            <w:r w:rsidRPr="00583FA0">
              <w:rPr>
                <w:lang w:eastAsia="en-GB"/>
              </w:rPr>
              <w:t xml:space="preserve"> is applied. </w:t>
            </w:r>
            <w:r w:rsidRPr="00583FA0">
              <w:rPr>
                <w:szCs w:val="18"/>
                <w:lang w:eastAsia="en-GB"/>
              </w:rPr>
              <w:t xml:space="preserve">For NR, the </w:t>
            </w:r>
            <w:r w:rsidRPr="00583FA0">
              <w:rPr>
                <w:i/>
                <w:szCs w:val="18"/>
                <w:lang w:eastAsia="en-GB"/>
              </w:rPr>
              <w:t>ARFCN-</w:t>
            </w:r>
            <w:proofErr w:type="spellStart"/>
            <w:r w:rsidRPr="00583FA0">
              <w:rPr>
                <w:i/>
                <w:szCs w:val="18"/>
                <w:lang w:eastAsia="en-GB"/>
              </w:rPr>
              <w:t>ValueNR</w:t>
            </w:r>
            <w:proofErr w:type="spellEnd"/>
            <w:r w:rsidRPr="00583FA0">
              <w:t xml:space="preserve"> corresponds to a GSCN value as specified in TS 38.101 [85].</w:t>
            </w:r>
          </w:p>
        </w:tc>
      </w:tr>
      <w:tr w:rsidR="00367FD9" w:rsidRPr="00583FA0" w14:paraId="5F6A03C3" w14:textId="77777777" w:rsidTr="00036A48">
        <w:trPr>
          <w:cantSplit/>
        </w:trPr>
        <w:tc>
          <w:tcPr>
            <w:tcW w:w="9639" w:type="dxa"/>
            <w:tcBorders>
              <w:bottom w:val="single" w:sz="4" w:space="0" w:color="808080"/>
            </w:tcBorders>
          </w:tcPr>
          <w:p w14:paraId="35CC0EA5" w14:textId="77777777" w:rsidR="00367FD9" w:rsidRPr="00583FA0" w:rsidRDefault="00367FD9" w:rsidP="00036A48">
            <w:pPr>
              <w:pStyle w:val="TAL"/>
              <w:rPr>
                <w:b/>
                <w:bCs/>
                <w:i/>
                <w:noProof/>
                <w:lang w:eastAsia="en-GB"/>
              </w:rPr>
            </w:pPr>
            <w:r w:rsidRPr="00583FA0">
              <w:rPr>
                <w:b/>
                <w:bCs/>
                <w:i/>
                <w:noProof/>
                <w:lang w:eastAsia="en-GB"/>
              </w:rPr>
              <w:t>carrierFreqs</w:t>
            </w:r>
          </w:p>
          <w:p w14:paraId="705A9DF0" w14:textId="77777777" w:rsidR="00367FD9" w:rsidRPr="00583FA0" w:rsidRDefault="00367FD9" w:rsidP="00036A48">
            <w:pPr>
              <w:pStyle w:val="TAL"/>
              <w:rPr>
                <w:lang w:eastAsia="en-GB"/>
              </w:rPr>
            </w:pPr>
            <w:r w:rsidRPr="00583FA0">
              <w:rPr>
                <w:lang w:eastAsia="en-GB"/>
              </w:rPr>
              <w:t>The list of GERAN carrier frequencies organised into one group of GERAN carrier frequencies.</w:t>
            </w:r>
          </w:p>
        </w:tc>
      </w:tr>
      <w:tr w:rsidR="00367FD9" w:rsidRPr="00583FA0" w14:paraId="1A6376AE" w14:textId="77777777" w:rsidTr="00036A48">
        <w:trPr>
          <w:cantSplit/>
          <w:trHeight w:val="59"/>
        </w:trPr>
        <w:tc>
          <w:tcPr>
            <w:tcW w:w="9639" w:type="dxa"/>
            <w:tcBorders>
              <w:top w:val="single" w:sz="4" w:space="0" w:color="808080"/>
            </w:tcBorders>
          </w:tcPr>
          <w:p w14:paraId="011F282F" w14:textId="77777777" w:rsidR="00367FD9" w:rsidRPr="00583FA0" w:rsidRDefault="00367FD9" w:rsidP="00036A48">
            <w:pPr>
              <w:pStyle w:val="TAL"/>
              <w:rPr>
                <w:b/>
                <w:bCs/>
                <w:i/>
                <w:noProof/>
                <w:lang w:eastAsia="en-GB"/>
              </w:rPr>
            </w:pPr>
            <w:r w:rsidRPr="00583FA0">
              <w:rPr>
                <w:b/>
                <w:bCs/>
                <w:i/>
                <w:noProof/>
                <w:lang w:eastAsia="en-GB"/>
              </w:rPr>
              <w:t>cellInfoList</w:t>
            </w:r>
          </w:p>
          <w:p w14:paraId="23554C79" w14:textId="77777777" w:rsidR="00367FD9" w:rsidRPr="00583FA0" w:rsidRDefault="00367FD9" w:rsidP="00036A48">
            <w:pPr>
              <w:pStyle w:val="TAL"/>
              <w:rPr>
                <w:iCs/>
                <w:noProof/>
                <w:lang w:eastAsia="en-GB"/>
              </w:rPr>
            </w:pPr>
            <w:r w:rsidRPr="00583FA0">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583FA0">
              <w:rPr>
                <w:i/>
                <w:iCs/>
                <w:noProof/>
                <w:lang w:eastAsia="en-GB"/>
              </w:rPr>
              <w:t>physCellId</w:t>
            </w:r>
            <w:r w:rsidRPr="00583FA0">
              <w:rPr>
                <w:iCs/>
                <w:noProof/>
                <w:lang w:eastAsia="en-GB"/>
              </w:rPr>
              <w:t xml:space="preserve"> and </w:t>
            </w:r>
            <w:r w:rsidRPr="00583FA0">
              <w:rPr>
                <w:i/>
                <w:iCs/>
                <w:noProof/>
                <w:lang w:eastAsia="en-GB"/>
              </w:rPr>
              <w:t>carrierFreq</w:t>
            </w:r>
            <w:r w:rsidRPr="00583FA0">
              <w:rPr>
                <w:iCs/>
                <w:noProof/>
                <w:lang w:eastAsia="en-GB"/>
              </w:rPr>
              <w:t xml:space="preserve"> (GERAN and UTRA TDD) or by the </w:t>
            </w:r>
            <w:r w:rsidRPr="00583FA0">
              <w:rPr>
                <w:i/>
                <w:noProof/>
                <w:lang w:eastAsia="en-GB"/>
              </w:rPr>
              <w:t>physCellId</w:t>
            </w:r>
            <w:r w:rsidRPr="00583FA0">
              <w:rPr>
                <w:iCs/>
                <w:noProof/>
                <w:lang w:eastAsia="en-GB"/>
              </w:rPr>
              <w:t xml:space="preserve"> (other RATs).</w:t>
            </w:r>
            <w:r w:rsidRPr="00583FA0">
              <w:rPr>
                <w:lang w:eastAsia="en-GB"/>
              </w:rPr>
              <w:t xml:space="preserve"> The choice shall match the </w:t>
            </w:r>
            <w:proofErr w:type="spellStart"/>
            <w:r w:rsidRPr="00583FA0">
              <w:rPr>
                <w:i/>
                <w:iCs/>
                <w:lang w:eastAsia="en-GB"/>
              </w:rPr>
              <w:t>redirectedCarrierInfo</w:t>
            </w:r>
            <w:proofErr w:type="spellEnd"/>
            <w:r w:rsidRPr="00583FA0">
              <w:rPr>
                <w:lang w:eastAsia="en-GB"/>
              </w:rPr>
              <w:t xml:space="preserve">. In particular, E-UTRAN only applies value </w:t>
            </w:r>
            <w:r w:rsidRPr="00583FA0">
              <w:rPr>
                <w:i/>
                <w:lang w:eastAsia="en-GB"/>
              </w:rPr>
              <w:t>utra-TDD-r10</w:t>
            </w:r>
            <w:r w:rsidRPr="00583FA0">
              <w:rPr>
                <w:lang w:eastAsia="en-GB"/>
              </w:rPr>
              <w:t xml:space="preserve"> in case </w:t>
            </w:r>
            <w:proofErr w:type="spellStart"/>
            <w:r w:rsidRPr="00583FA0">
              <w:rPr>
                <w:i/>
                <w:lang w:eastAsia="en-GB"/>
              </w:rPr>
              <w:t>redirectedCarrierInfo</w:t>
            </w:r>
            <w:proofErr w:type="spellEnd"/>
            <w:r w:rsidRPr="00583FA0">
              <w:rPr>
                <w:lang w:eastAsia="en-GB"/>
              </w:rPr>
              <w:t xml:space="preserve"> is set to </w:t>
            </w:r>
            <w:r w:rsidRPr="00583FA0">
              <w:rPr>
                <w:i/>
                <w:lang w:eastAsia="en-GB"/>
              </w:rPr>
              <w:t>utra-TDD-r10</w:t>
            </w:r>
            <w:r w:rsidRPr="00583FA0">
              <w:rPr>
                <w:lang w:eastAsia="en-GB"/>
              </w:rPr>
              <w:t>.</w:t>
            </w:r>
          </w:p>
        </w:tc>
      </w:tr>
      <w:tr w:rsidR="00367FD9" w:rsidRPr="00583FA0" w14:paraId="4350974B" w14:textId="77777777" w:rsidTr="00036A48">
        <w:tblPrEx>
          <w:tblLook w:val="0000" w:firstRow="0" w:lastRow="0" w:firstColumn="0" w:lastColumn="0" w:noHBand="0" w:noVBand="0"/>
        </w:tblPrEx>
        <w:trPr>
          <w:cantSplit/>
          <w:trHeight w:val="59"/>
        </w:trPr>
        <w:tc>
          <w:tcPr>
            <w:tcW w:w="9639" w:type="dxa"/>
            <w:tcBorders>
              <w:top w:val="single" w:sz="4" w:space="0" w:color="808080"/>
            </w:tcBorders>
          </w:tcPr>
          <w:p w14:paraId="74CCC371" w14:textId="77777777" w:rsidR="00367FD9" w:rsidRPr="00583FA0" w:rsidRDefault="00367FD9" w:rsidP="00036A48">
            <w:pPr>
              <w:pStyle w:val="TAL"/>
              <w:rPr>
                <w:b/>
                <w:i/>
                <w:noProof/>
                <w:lang w:eastAsia="ko-KR"/>
              </w:rPr>
            </w:pPr>
            <w:r w:rsidRPr="00583FA0">
              <w:rPr>
                <w:b/>
                <w:i/>
                <w:noProof/>
                <w:lang w:eastAsia="ko-KR"/>
              </w:rPr>
              <w:t>cellList</w:t>
            </w:r>
          </w:p>
          <w:p w14:paraId="6E72C085" w14:textId="77777777" w:rsidR="00367FD9" w:rsidRPr="00583FA0" w:rsidRDefault="00367FD9" w:rsidP="00036A48">
            <w:pPr>
              <w:pStyle w:val="TAL"/>
              <w:rPr>
                <w:b/>
                <w:bCs/>
                <w:i/>
                <w:lang w:eastAsia="en-GB"/>
              </w:rPr>
            </w:pPr>
            <w:r w:rsidRPr="00583FA0">
              <w:t xml:space="preserve">Indicates a list of cells configured </w:t>
            </w:r>
            <w:r w:rsidRPr="00583FA0">
              <w:rPr>
                <w:lang w:eastAsia="ko-KR"/>
              </w:rPr>
              <w:t xml:space="preserve">as RAN area. For each element, in the absence of </w:t>
            </w:r>
            <w:proofErr w:type="spellStart"/>
            <w:r w:rsidRPr="00583FA0">
              <w:rPr>
                <w:i/>
                <w:lang w:eastAsia="ko-KR"/>
              </w:rPr>
              <w:t>plmn</w:t>
            </w:r>
            <w:proofErr w:type="spellEnd"/>
            <w:r w:rsidRPr="00583FA0">
              <w:rPr>
                <w:i/>
                <w:lang w:eastAsia="ko-KR"/>
              </w:rPr>
              <w:t>-Identity</w:t>
            </w:r>
            <w:r w:rsidRPr="00583FA0">
              <w:rPr>
                <w:lang w:eastAsia="ko-KR"/>
              </w:rPr>
              <w:t xml:space="preserve"> the UE considers the registered PLMN. Total number of cells across all PLMNs does not exceed 32.</w:t>
            </w:r>
          </w:p>
        </w:tc>
      </w:tr>
      <w:tr w:rsidR="00367FD9" w:rsidRPr="00583FA0" w14:paraId="3294D73B" w14:textId="77777777" w:rsidTr="00036A48">
        <w:tblPrEx>
          <w:tblLook w:val="0000" w:firstRow="0" w:lastRow="0" w:firstColumn="0" w:lastColumn="0" w:noHBand="0" w:noVBand="0"/>
        </w:tblPrEx>
        <w:trPr>
          <w:cantSplit/>
        </w:trPr>
        <w:tc>
          <w:tcPr>
            <w:tcW w:w="9639" w:type="dxa"/>
          </w:tcPr>
          <w:p w14:paraId="05C8DE28" w14:textId="77777777" w:rsidR="00367FD9" w:rsidRPr="00583FA0" w:rsidRDefault="00367FD9" w:rsidP="00036A48">
            <w:pPr>
              <w:pStyle w:val="TAL"/>
              <w:rPr>
                <w:b/>
                <w:bCs/>
                <w:i/>
                <w:noProof/>
                <w:lang w:eastAsia="en-GB"/>
              </w:rPr>
            </w:pPr>
            <w:r w:rsidRPr="00583FA0">
              <w:rPr>
                <w:b/>
                <w:bCs/>
                <w:i/>
                <w:noProof/>
                <w:lang w:eastAsia="en-GB"/>
              </w:rPr>
              <w:t>cn-Type</w:t>
            </w:r>
          </w:p>
          <w:p w14:paraId="05FF6A12" w14:textId="77777777" w:rsidR="00367FD9" w:rsidRPr="00583FA0" w:rsidRDefault="00367FD9" w:rsidP="00036A48">
            <w:pPr>
              <w:pStyle w:val="TAL"/>
              <w:rPr>
                <w:b/>
                <w:bCs/>
                <w:i/>
                <w:lang w:eastAsia="en-GB"/>
              </w:rPr>
            </w:pPr>
            <w:r w:rsidRPr="00583FA0">
              <w:rPr>
                <w:lang w:eastAsia="en-GB"/>
              </w:rPr>
              <w:t>The</w:t>
            </w:r>
            <w:r w:rsidRPr="00583FA0">
              <w:rPr>
                <w:b/>
                <w:bCs/>
                <w:i/>
                <w:noProof/>
                <w:lang w:eastAsia="en-GB"/>
              </w:rPr>
              <w:t xml:space="preserve"> </w:t>
            </w:r>
            <w:r w:rsidRPr="00583FA0">
              <w:rPr>
                <w:bCs/>
                <w:i/>
                <w:noProof/>
                <w:lang w:eastAsia="en-GB"/>
              </w:rPr>
              <w:t>cn-Type</w:t>
            </w:r>
            <w:r w:rsidRPr="00583FA0">
              <w:rPr>
                <w:lang w:eastAsia="en-GB"/>
              </w:rPr>
              <w:t xml:space="preserve"> is used to indicate that the UE is redirected from 5GC to EPC or 5GC when</w:t>
            </w:r>
            <w:r w:rsidRPr="00583FA0">
              <w:rPr>
                <w:b/>
                <w:bCs/>
                <w:i/>
                <w:noProof/>
                <w:lang w:eastAsia="en-GB"/>
              </w:rPr>
              <w:t xml:space="preserve"> </w:t>
            </w:r>
            <w:r w:rsidRPr="00583FA0">
              <w:rPr>
                <w:bCs/>
                <w:i/>
                <w:noProof/>
                <w:lang w:eastAsia="en-GB"/>
              </w:rPr>
              <w:t>redirectedCarrierInfo</w:t>
            </w:r>
            <w:r w:rsidRPr="00583FA0">
              <w:rPr>
                <w:lang w:eastAsia="en-GB"/>
              </w:rPr>
              <w:t xml:space="preserve"> indicates E-UTRA frequency.</w:t>
            </w:r>
          </w:p>
        </w:tc>
      </w:tr>
      <w:tr w:rsidR="00367FD9" w:rsidRPr="00583FA0" w14:paraId="30DEB643" w14:textId="77777777" w:rsidTr="00036A48">
        <w:trPr>
          <w:cantSplit/>
          <w:trHeight w:val="59"/>
        </w:trPr>
        <w:tc>
          <w:tcPr>
            <w:tcW w:w="9639" w:type="dxa"/>
            <w:tcBorders>
              <w:top w:val="single" w:sz="4" w:space="0" w:color="808080"/>
            </w:tcBorders>
          </w:tcPr>
          <w:p w14:paraId="1311D019" w14:textId="77777777" w:rsidR="00367FD9" w:rsidRPr="00583FA0" w:rsidRDefault="00367FD9" w:rsidP="00036A48">
            <w:pPr>
              <w:pStyle w:val="TAL"/>
              <w:rPr>
                <w:b/>
                <w:i/>
                <w:noProof/>
              </w:rPr>
            </w:pPr>
            <w:r w:rsidRPr="00583FA0">
              <w:rPr>
                <w:b/>
                <w:i/>
                <w:noProof/>
                <w:lang w:eastAsia="ko-KR"/>
              </w:rPr>
              <w:t>drb</w:t>
            </w:r>
            <w:r w:rsidRPr="00583FA0">
              <w:rPr>
                <w:b/>
                <w:i/>
                <w:noProof/>
              </w:rPr>
              <w:t>-ContinueROHC</w:t>
            </w:r>
          </w:p>
          <w:p w14:paraId="2D690482" w14:textId="77777777" w:rsidR="00367FD9" w:rsidRPr="00583FA0" w:rsidRDefault="00367FD9" w:rsidP="00036A48">
            <w:pPr>
              <w:pStyle w:val="TAL"/>
              <w:rPr>
                <w:b/>
                <w:bCs/>
                <w:i/>
                <w:noProof/>
                <w:lang w:eastAsia="en-GB"/>
              </w:rPr>
            </w:pPr>
            <w:r w:rsidRPr="00583FA0">
              <w:rPr>
                <w:iCs/>
              </w:rPr>
              <w:t xml:space="preserve">This field </w:t>
            </w:r>
            <w:r w:rsidRPr="00583FA0">
              <w:rPr>
                <w:rFonts w:cs="Arial"/>
                <w:szCs w:val="18"/>
                <w:lang w:eastAsia="ko-KR"/>
              </w:rPr>
              <w:t>i</w:t>
            </w:r>
            <w:r w:rsidRPr="00583FA0">
              <w:rPr>
                <w:rFonts w:cs="Arial"/>
                <w:szCs w:val="18"/>
              </w:rPr>
              <w:t xml:space="preserve">ndicates whether </w:t>
            </w:r>
            <w:r w:rsidRPr="00583FA0">
              <w:rPr>
                <w:rFonts w:cs="Arial"/>
                <w:szCs w:val="18"/>
                <w:lang w:eastAsia="ko-KR"/>
              </w:rPr>
              <w:t xml:space="preserve">to continue or reset the </w:t>
            </w:r>
            <w:r w:rsidRPr="00583FA0">
              <w:rPr>
                <w:rFonts w:cs="Arial"/>
                <w:szCs w:val="18"/>
              </w:rPr>
              <w:t xml:space="preserve">header compression protocol context for </w:t>
            </w:r>
            <w:r w:rsidRPr="00583FA0">
              <w:rPr>
                <w:rFonts w:cs="Arial"/>
                <w:szCs w:val="18"/>
                <w:lang w:eastAsia="ko-KR"/>
              </w:rPr>
              <w:t xml:space="preserve">the </w:t>
            </w:r>
            <w:r w:rsidRPr="00583FA0">
              <w:rPr>
                <w:rFonts w:cs="Arial"/>
                <w:szCs w:val="18"/>
              </w:rPr>
              <w:t xml:space="preserve">DRBs configured with </w:t>
            </w:r>
            <w:r w:rsidRPr="00583FA0">
              <w:rPr>
                <w:rFonts w:cs="Arial"/>
                <w:szCs w:val="18"/>
                <w:lang w:eastAsia="ko-KR"/>
              </w:rPr>
              <w:t xml:space="preserve">the </w:t>
            </w:r>
            <w:r w:rsidRPr="00583FA0">
              <w:rPr>
                <w:rFonts w:cs="Arial"/>
                <w:szCs w:val="18"/>
              </w:rPr>
              <w:t>header</w:t>
            </w:r>
            <w:r w:rsidRPr="00583FA0">
              <w:rPr>
                <w:rFonts w:cs="Arial"/>
                <w:szCs w:val="18"/>
                <w:lang w:eastAsia="ko-KR"/>
              </w:rPr>
              <w:t xml:space="preserve"> compression protocol</w:t>
            </w:r>
            <w:r w:rsidRPr="00583FA0">
              <w:rPr>
                <w:iCs/>
                <w:lang w:eastAsia="ko-KR"/>
              </w:rPr>
              <w:t xml:space="preserve">. Presence of the field indicates that the header compression protocol </w:t>
            </w:r>
            <w:r w:rsidRPr="00583FA0">
              <w:rPr>
                <w:rFonts w:cs="Arial"/>
                <w:szCs w:val="18"/>
              </w:rPr>
              <w:t xml:space="preserve">context </w:t>
            </w:r>
            <w:r w:rsidRPr="00583FA0">
              <w:rPr>
                <w:iCs/>
                <w:lang w:eastAsia="ko-KR"/>
              </w:rPr>
              <w:t xml:space="preserve">continues when UE initiates UP-EDT in the same cell, while absence indicates that the header compression protocol </w:t>
            </w:r>
            <w:r w:rsidRPr="00583FA0">
              <w:rPr>
                <w:rFonts w:cs="Arial"/>
                <w:szCs w:val="18"/>
              </w:rPr>
              <w:t>context is reset</w:t>
            </w:r>
            <w:r w:rsidRPr="00583FA0">
              <w:rPr>
                <w:iCs/>
                <w:lang w:eastAsia="ko-KR"/>
              </w:rPr>
              <w:t xml:space="preserve">. </w:t>
            </w:r>
          </w:p>
        </w:tc>
      </w:tr>
      <w:tr w:rsidR="00367FD9" w:rsidRPr="00583FA0" w14:paraId="20CCCE31" w14:textId="77777777" w:rsidTr="00036A48">
        <w:trPr>
          <w:cantSplit/>
        </w:trPr>
        <w:tc>
          <w:tcPr>
            <w:tcW w:w="9639" w:type="dxa"/>
          </w:tcPr>
          <w:p w14:paraId="6B02E34E" w14:textId="77777777" w:rsidR="00367FD9" w:rsidRPr="00583FA0" w:rsidRDefault="00367FD9" w:rsidP="00036A48">
            <w:pPr>
              <w:pStyle w:val="TAL"/>
              <w:rPr>
                <w:b/>
                <w:i/>
              </w:rPr>
            </w:pPr>
            <w:r w:rsidRPr="00583FA0">
              <w:rPr>
                <w:b/>
                <w:i/>
              </w:rPr>
              <w:t>dummy</w:t>
            </w:r>
          </w:p>
          <w:p w14:paraId="68D725AA" w14:textId="77777777" w:rsidR="00367FD9" w:rsidRPr="00583FA0" w:rsidRDefault="00367FD9" w:rsidP="00036A48">
            <w:pPr>
              <w:pStyle w:val="TAL"/>
              <w:rPr>
                <w:b/>
                <w:bCs/>
                <w:i/>
                <w:noProof/>
              </w:rPr>
            </w:pPr>
            <w:r w:rsidRPr="00583FA0">
              <w:t>This field is not used in the specification. If received it shall be ignored by the UE.</w:t>
            </w:r>
          </w:p>
        </w:tc>
      </w:tr>
      <w:tr w:rsidR="00367FD9" w:rsidRPr="00583FA0" w14:paraId="5007B49E" w14:textId="77777777" w:rsidTr="00036A48">
        <w:trPr>
          <w:cantSplit/>
        </w:trPr>
        <w:tc>
          <w:tcPr>
            <w:tcW w:w="9639" w:type="dxa"/>
            <w:tcBorders>
              <w:top w:val="single" w:sz="4" w:space="0" w:color="808080"/>
              <w:left w:val="single" w:sz="4" w:space="0" w:color="808080"/>
              <w:bottom w:val="single" w:sz="4" w:space="0" w:color="808080"/>
              <w:right w:val="single" w:sz="4" w:space="0" w:color="808080"/>
            </w:tcBorders>
          </w:tcPr>
          <w:p w14:paraId="6C0EE2B3" w14:textId="77777777" w:rsidR="00367FD9" w:rsidRPr="00583FA0" w:rsidRDefault="00367FD9" w:rsidP="00036A48">
            <w:pPr>
              <w:pStyle w:val="TAL"/>
              <w:rPr>
                <w:b/>
                <w:bCs/>
                <w:i/>
                <w:noProof/>
                <w:lang w:eastAsia="en-GB"/>
              </w:rPr>
            </w:pPr>
            <w:r w:rsidRPr="00583FA0">
              <w:rPr>
                <w:b/>
                <w:bCs/>
                <w:i/>
                <w:noProof/>
                <w:lang w:eastAsia="en-GB"/>
              </w:rPr>
              <w:t>extendedWaitTime</w:t>
            </w:r>
          </w:p>
          <w:p w14:paraId="121BD003" w14:textId="77777777" w:rsidR="00367FD9" w:rsidRPr="00583FA0" w:rsidRDefault="00367FD9" w:rsidP="00036A48">
            <w:pPr>
              <w:pStyle w:val="B1"/>
              <w:keepNext/>
              <w:keepLines/>
              <w:spacing w:after="0"/>
              <w:ind w:left="0" w:firstLine="0"/>
              <w:rPr>
                <w:bCs/>
                <w:noProof/>
              </w:rPr>
            </w:pPr>
            <w:r w:rsidRPr="00583FA0">
              <w:rPr>
                <w:rFonts w:ascii="Arial" w:hAnsi="Arial" w:cs="Arial"/>
                <w:bCs/>
                <w:noProof/>
                <w:sz w:val="18"/>
                <w:szCs w:val="18"/>
              </w:rPr>
              <w:t>Value in seconds for the wait time for Delay Tolerant access requests</w:t>
            </w:r>
            <w:r w:rsidRPr="00583FA0">
              <w:rPr>
                <w:rFonts w:ascii="Arial" w:hAnsi="Arial" w:cs="Arial"/>
                <w:sz w:val="18"/>
                <w:szCs w:val="18"/>
              </w:rPr>
              <w:t>.</w:t>
            </w:r>
          </w:p>
        </w:tc>
      </w:tr>
      <w:tr w:rsidR="00367FD9" w:rsidRPr="00583FA0" w14:paraId="5CB7EF29" w14:textId="77777777" w:rsidTr="00036A48">
        <w:trPr>
          <w:cantSplit/>
        </w:trPr>
        <w:tc>
          <w:tcPr>
            <w:tcW w:w="9639" w:type="dxa"/>
          </w:tcPr>
          <w:p w14:paraId="52A8EDB6" w14:textId="77777777" w:rsidR="00367FD9" w:rsidRPr="00583FA0" w:rsidRDefault="00367FD9" w:rsidP="00036A48">
            <w:pPr>
              <w:pStyle w:val="TAL"/>
              <w:rPr>
                <w:b/>
                <w:bCs/>
                <w:i/>
                <w:noProof/>
                <w:lang w:eastAsia="en-GB"/>
              </w:rPr>
            </w:pPr>
            <w:r w:rsidRPr="00583FA0">
              <w:rPr>
                <w:b/>
                <w:bCs/>
                <w:i/>
                <w:noProof/>
                <w:lang w:eastAsia="en-GB"/>
              </w:rPr>
              <w:t>freqPriorityListX</w:t>
            </w:r>
          </w:p>
          <w:p w14:paraId="35B43091" w14:textId="77777777" w:rsidR="00367FD9" w:rsidRPr="00583FA0" w:rsidRDefault="00367FD9" w:rsidP="00036A48">
            <w:pPr>
              <w:pStyle w:val="TAL"/>
              <w:rPr>
                <w:lang w:eastAsia="en-GB"/>
              </w:rPr>
            </w:pPr>
            <w:r w:rsidRPr="00583FA0">
              <w:rPr>
                <w:lang w:eastAsia="en-GB"/>
              </w:rPr>
              <w:t xml:space="preserve">Provides a cell reselection priority for each frequency, by means of separate lists for each RAT (including E-UTRA). The UE shall be able to store at least 3 occurrences of </w:t>
            </w:r>
            <w:proofErr w:type="spellStart"/>
            <w:r w:rsidRPr="00583FA0">
              <w:rPr>
                <w:i/>
                <w:iCs/>
                <w:lang w:eastAsia="en-GB"/>
              </w:rPr>
              <w:t>FreqsPriorityGERAN</w:t>
            </w:r>
            <w:proofErr w:type="spellEnd"/>
            <w:r w:rsidRPr="00583FA0">
              <w:rPr>
                <w:iCs/>
                <w:lang w:eastAsia="en-GB"/>
              </w:rPr>
              <w:t>.</w:t>
            </w:r>
            <w:r w:rsidRPr="00583FA0">
              <w:rPr>
                <w:lang w:eastAsia="en-GB"/>
              </w:rPr>
              <w:t xml:space="preserve"> If E-UTRAN includes </w:t>
            </w:r>
            <w:r w:rsidRPr="00583FA0">
              <w:rPr>
                <w:i/>
                <w:iCs/>
                <w:lang w:eastAsia="en-GB"/>
              </w:rPr>
              <w:t>freqPriorityListEUTRA-v9e0</w:t>
            </w:r>
            <w:r w:rsidRPr="00583FA0">
              <w:rPr>
                <w:lang w:eastAsia="en-GB"/>
              </w:rPr>
              <w:t xml:space="preserve"> and/or </w:t>
            </w:r>
            <w:r w:rsidRPr="00583FA0">
              <w:rPr>
                <w:i/>
                <w:iCs/>
                <w:lang w:eastAsia="en-GB"/>
              </w:rPr>
              <w:t>freqPriorityListEUTRA-v1310</w:t>
            </w:r>
            <w:r w:rsidRPr="00583FA0">
              <w:rPr>
                <w:lang w:eastAsia="en-GB"/>
              </w:rPr>
              <w:t xml:space="preserve"> it includes the same number of entries, and listed in the same order, as in </w:t>
            </w:r>
            <w:proofErr w:type="spellStart"/>
            <w:r w:rsidRPr="00583FA0">
              <w:rPr>
                <w:i/>
                <w:iCs/>
                <w:lang w:eastAsia="en-GB"/>
              </w:rPr>
              <w:t>freqPriorityListEUTRA</w:t>
            </w:r>
            <w:proofErr w:type="spellEnd"/>
            <w:r w:rsidRPr="00583FA0">
              <w:rPr>
                <w:lang w:eastAsia="en-GB"/>
              </w:rPr>
              <w:t xml:space="preserve"> (</w:t>
            </w:r>
            <w:proofErr w:type="gramStart"/>
            <w:r w:rsidRPr="00583FA0">
              <w:rPr>
                <w:lang w:eastAsia="en-GB"/>
              </w:rPr>
              <w:t>i.e.</w:t>
            </w:r>
            <w:proofErr w:type="gramEnd"/>
            <w:r w:rsidRPr="00583FA0">
              <w:rPr>
                <w:lang w:eastAsia="en-GB"/>
              </w:rPr>
              <w:t xml:space="preserve"> without suffix). Field </w:t>
            </w:r>
            <w:proofErr w:type="spellStart"/>
            <w:r w:rsidRPr="00583FA0">
              <w:rPr>
                <w:i/>
                <w:iCs/>
                <w:kern w:val="2"/>
                <w:lang w:eastAsia="en-GB"/>
              </w:rPr>
              <w:t>freqPriorityListExt</w:t>
            </w:r>
            <w:proofErr w:type="spellEnd"/>
            <w:r w:rsidRPr="00583FA0">
              <w:rPr>
                <w:kern w:val="2"/>
                <w:lang w:eastAsia="en-GB"/>
              </w:rPr>
              <w:t xml:space="preserve"> includes </w:t>
            </w:r>
            <w:r w:rsidRPr="00583FA0">
              <w:rPr>
                <w:rFonts w:cs="Arial"/>
                <w:bCs/>
                <w:noProof/>
                <w:szCs w:val="18"/>
                <w:lang w:eastAsia="ko-KR"/>
              </w:rPr>
              <w:t xml:space="preserve">additional neighbouring inter-frequencies, i.e. extending the size of the inter-frequency carrier list using the general principles specified in 5.1.2. </w:t>
            </w:r>
            <w:r w:rsidRPr="00583FA0">
              <w:rPr>
                <w:kern w:val="2"/>
                <w:lang w:eastAsia="en-GB"/>
              </w:rPr>
              <w:t xml:space="preserve">EUTRAN only includes </w:t>
            </w:r>
            <w:proofErr w:type="spellStart"/>
            <w:r w:rsidRPr="00583FA0">
              <w:rPr>
                <w:i/>
                <w:iCs/>
                <w:kern w:val="2"/>
                <w:lang w:eastAsia="en-GB"/>
              </w:rPr>
              <w:t>freqPriorityListExtEUTRA</w:t>
            </w:r>
            <w:proofErr w:type="spellEnd"/>
            <w:r w:rsidRPr="00583FA0">
              <w:rPr>
                <w:kern w:val="2"/>
                <w:lang w:eastAsia="en-GB"/>
              </w:rPr>
              <w:t xml:space="preserve"> if </w:t>
            </w:r>
            <w:proofErr w:type="spellStart"/>
            <w:r w:rsidRPr="00583FA0">
              <w:rPr>
                <w:i/>
                <w:iCs/>
                <w:kern w:val="2"/>
                <w:lang w:eastAsia="en-GB"/>
              </w:rPr>
              <w:t>freqPriorityListEUTRA</w:t>
            </w:r>
            <w:proofErr w:type="spellEnd"/>
            <w:r w:rsidRPr="00583FA0">
              <w:rPr>
                <w:kern w:val="2"/>
                <w:lang w:eastAsia="en-GB"/>
              </w:rPr>
              <w:t xml:space="preserve"> (</w:t>
            </w:r>
            <w:proofErr w:type="spellStart"/>
            <w:r w:rsidRPr="00583FA0">
              <w:rPr>
                <w:kern w:val="2"/>
                <w:lang w:eastAsia="en-GB"/>
              </w:rPr>
              <w:t>i.e</w:t>
            </w:r>
            <w:proofErr w:type="spellEnd"/>
            <w:r w:rsidRPr="00583FA0">
              <w:rPr>
                <w:kern w:val="2"/>
                <w:lang w:eastAsia="en-GB"/>
              </w:rPr>
              <w:t xml:space="preserve"> without suffix) includes </w:t>
            </w:r>
            <w:proofErr w:type="spellStart"/>
            <w:r w:rsidRPr="00583FA0">
              <w:rPr>
                <w:i/>
                <w:kern w:val="2"/>
                <w:lang w:eastAsia="en-GB"/>
              </w:rPr>
              <w:t>maxFreq</w:t>
            </w:r>
            <w:proofErr w:type="spellEnd"/>
            <w:r w:rsidRPr="00583FA0">
              <w:rPr>
                <w:kern w:val="2"/>
                <w:lang w:eastAsia="en-GB"/>
              </w:rPr>
              <w:t xml:space="preserve"> entries.</w:t>
            </w:r>
            <w:r w:rsidRPr="00583FA0">
              <w:rPr>
                <w:rFonts w:cs="Arial"/>
                <w:szCs w:val="18"/>
                <w:lang w:eastAsia="ko-KR"/>
              </w:rPr>
              <w:t xml:space="preserve"> If E-UTRAN includes </w:t>
            </w:r>
            <w:r w:rsidRPr="00583FA0">
              <w:rPr>
                <w:rFonts w:cs="Arial"/>
                <w:i/>
                <w:iCs/>
                <w:szCs w:val="18"/>
              </w:rPr>
              <w:t xml:space="preserve">freqPriorityListExtEUTRA-v1310 </w:t>
            </w:r>
            <w:r w:rsidRPr="00583FA0">
              <w:rPr>
                <w:rFonts w:cs="Arial"/>
                <w:szCs w:val="18"/>
                <w:lang w:eastAsia="ko-KR"/>
              </w:rPr>
              <w:t xml:space="preserve">it includes the same number of entries, and listed in the same order, as in </w:t>
            </w:r>
            <w:r w:rsidRPr="00583FA0">
              <w:rPr>
                <w:rFonts w:cs="Arial"/>
                <w:i/>
                <w:iCs/>
                <w:szCs w:val="18"/>
                <w:lang w:eastAsia="ko-KR"/>
              </w:rPr>
              <w:t>freqPriorityListExtEUTRA-r12.</w:t>
            </w:r>
          </w:p>
        </w:tc>
      </w:tr>
      <w:tr w:rsidR="00367FD9" w:rsidRPr="00583FA0" w14:paraId="26232864" w14:textId="77777777" w:rsidTr="00036A48">
        <w:trPr>
          <w:cantSplit/>
        </w:trPr>
        <w:tc>
          <w:tcPr>
            <w:tcW w:w="9639" w:type="dxa"/>
          </w:tcPr>
          <w:p w14:paraId="175ED27C" w14:textId="77777777" w:rsidR="00367FD9" w:rsidRPr="00583FA0" w:rsidRDefault="00367FD9" w:rsidP="00036A48">
            <w:pPr>
              <w:pStyle w:val="TAL"/>
              <w:rPr>
                <w:b/>
                <w:bCs/>
                <w:i/>
                <w:noProof/>
                <w:lang w:eastAsia="en-GB"/>
              </w:rPr>
            </w:pPr>
            <w:r w:rsidRPr="00583FA0">
              <w:rPr>
                <w:b/>
                <w:bCs/>
                <w:i/>
                <w:noProof/>
                <w:lang w:eastAsia="en-GB"/>
              </w:rPr>
              <w:t>idleModeMobilityControlInfo</w:t>
            </w:r>
          </w:p>
          <w:p w14:paraId="2BBDA9AD" w14:textId="77777777" w:rsidR="00367FD9" w:rsidRPr="00583FA0" w:rsidRDefault="00367FD9" w:rsidP="00036A48">
            <w:pPr>
              <w:pStyle w:val="TAL"/>
              <w:rPr>
                <w:lang w:eastAsia="en-GB"/>
              </w:rPr>
            </w:pPr>
            <w:r w:rsidRPr="00583FA0">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w:t>
            </w:r>
            <w:proofErr w:type="gramStart"/>
            <w:r w:rsidRPr="00583FA0">
              <w:rPr>
                <w:lang w:eastAsia="en-GB"/>
              </w:rPr>
              <w:t>i.e.</w:t>
            </w:r>
            <w:proofErr w:type="gramEnd"/>
            <w:r w:rsidRPr="00583FA0">
              <w:rPr>
                <w:lang w:eastAsia="en-GB"/>
              </w:rPr>
              <w:t xml:space="preserve"> regardless of the ARFCN that is used).</w:t>
            </w:r>
          </w:p>
        </w:tc>
      </w:tr>
      <w:tr w:rsidR="00367FD9" w:rsidRPr="00583FA0" w14:paraId="3FF0CD1E" w14:textId="77777777" w:rsidTr="00036A48">
        <w:trPr>
          <w:cantSplit/>
        </w:trPr>
        <w:tc>
          <w:tcPr>
            <w:tcW w:w="9639" w:type="dxa"/>
          </w:tcPr>
          <w:p w14:paraId="2DD1564D" w14:textId="77777777" w:rsidR="00367FD9" w:rsidRPr="00583FA0" w:rsidRDefault="00367FD9" w:rsidP="00036A48">
            <w:pPr>
              <w:pStyle w:val="TAL"/>
              <w:rPr>
                <w:b/>
                <w:bCs/>
                <w:i/>
                <w:noProof/>
                <w:lang w:eastAsia="en-GB"/>
              </w:rPr>
            </w:pPr>
            <w:r w:rsidRPr="00583FA0">
              <w:rPr>
                <w:b/>
                <w:bCs/>
                <w:i/>
                <w:noProof/>
                <w:lang w:eastAsia="en-GB"/>
              </w:rPr>
              <w:lastRenderedPageBreak/>
              <w:t>measIdleConfig</w:t>
            </w:r>
          </w:p>
          <w:p w14:paraId="52E896DF" w14:textId="77777777" w:rsidR="00367FD9" w:rsidRPr="00583FA0" w:rsidRDefault="00367FD9" w:rsidP="00036A48">
            <w:pPr>
              <w:pStyle w:val="TAL"/>
              <w:rPr>
                <w:b/>
                <w:bCs/>
                <w:i/>
                <w:noProof/>
                <w:lang w:eastAsia="en-GB"/>
              </w:rPr>
            </w:pPr>
            <w:r w:rsidRPr="00583FA0">
              <w:rPr>
                <w:bCs/>
                <w:noProof/>
                <w:lang w:eastAsia="en-GB"/>
              </w:rPr>
              <w:t>Indicates a one-shot measurement configuration to be stored and used by the UE while in RRC_IDLE or RRC_INACTIVE.</w:t>
            </w:r>
          </w:p>
        </w:tc>
      </w:tr>
      <w:tr w:rsidR="00565127" w:rsidRPr="00583FA0" w14:paraId="597B824B" w14:textId="77777777" w:rsidTr="00036A48">
        <w:trPr>
          <w:cantSplit/>
          <w:ins w:id="117" w:author="Achilles Kogiantis" w:date="2021-01-12T18:45:00Z"/>
        </w:trPr>
        <w:tc>
          <w:tcPr>
            <w:tcW w:w="9639" w:type="dxa"/>
          </w:tcPr>
          <w:p w14:paraId="05E370A2" w14:textId="77777777" w:rsidR="00565127" w:rsidRDefault="00565127" w:rsidP="00565127">
            <w:pPr>
              <w:pStyle w:val="TAL"/>
              <w:rPr>
                <w:ins w:id="118" w:author="Achilles Kogiantis" w:date="2021-01-12T18:45:00Z"/>
                <w:b/>
                <w:bCs/>
                <w:i/>
                <w:iCs/>
                <w:noProof/>
                <w:lang w:eastAsia="sv-SE"/>
              </w:rPr>
            </w:pPr>
            <w:ins w:id="119" w:author="Achilles Kogiantis" w:date="2021-01-12T18:45:00Z">
              <w:r w:rsidRPr="00E369BB">
                <w:rPr>
                  <w:b/>
                  <w:bCs/>
                  <w:i/>
                  <w:iCs/>
                  <w:noProof/>
                  <w:lang w:eastAsia="sv-SE"/>
                </w:rPr>
                <w:t>mpsPriorityIndication</w:t>
              </w:r>
            </w:ins>
          </w:p>
          <w:p w14:paraId="3FD49596" w14:textId="644A8C37" w:rsidR="00565127" w:rsidRPr="00583FA0" w:rsidRDefault="00565127" w:rsidP="00565127">
            <w:pPr>
              <w:pStyle w:val="TAL"/>
              <w:rPr>
                <w:ins w:id="120" w:author="Achilles Kogiantis" w:date="2021-01-12T18:45:00Z"/>
                <w:b/>
                <w:bCs/>
                <w:i/>
                <w:noProof/>
                <w:lang w:eastAsia="en-GB"/>
              </w:rPr>
            </w:pPr>
            <w:ins w:id="121" w:author="Achilles Kogiantis" w:date="2021-01-12T18:45:00Z">
              <w:r w:rsidRPr="00E369BB">
                <w:rPr>
                  <w:rFonts w:cs="Arial"/>
                  <w:szCs w:val="18"/>
                  <w:lang w:eastAsia="sv-SE"/>
                </w:rPr>
                <w:t>Indic</w:t>
              </w:r>
              <w:r>
                <w:rPr>
                  <w:rFonts w:cs="Arial"/>
                  <w:szCs w:val="18"/>
                  <w:lang w:eastAsia="sv-SE"/>
                </w:rPr>
                <w:t>a</w:t>
              </w:r>
              <w:r w:rsidRPr="00E369BB">
                <w:rPr>
                  <w:rFonts w:cs="Arial"/>
                  <w:szCs w:val="18"/>
                  <w:lang w:eastAsia="sv-SE"/>
                </w:rPr>
                <w:t>tes</w:t>
              </w:r>
              <w:r>
                <w:rPr>
                  <w:rFonts w:cs="Arial"/>
                  <w:szCs w:val="18"/>
                  <w:lang w:eastAsia="sv-SE"/>
                </w:rPr>
                <w:t xml:space="preserve"> the UE can set the </w:t>
              </w:r>
              <w:r w:rsidRPr="00D96C74">
                <w:rPr>
                  <w:szCs w:val="22"/>
                  <w:lang w:eastAsia="sv-SE"/>
                </w:rPr>
                <w:t xml:space="preserve">establishment cause </w:t>
              </w:r>
              <w:r>
                <w:rPr>
                  <w:szCs w:val="22"/>
                  <w:lang w:eastAsia="sv-SE"/>
                </w:rPr>
                <w:t xml:space="preserve">to </w:t>
              </w:r>
              <w:proofErr w:type="spellStart"/>
              <w:r w:rsidRPr="001636A2">
                <w:rPr>
                  <w:i/>
                  <w:szCs w:val="22"/>
                  <w:lang w:eastAsia="sv-SE"/>
                </w:rPr>
                <w:t>high</w:t>
              </w:r>
              <w:r w:rsidRPr="00D701DA">
                <w:rPr>
                  <w:rFonts w:cs="Arial"/>
                  <w:i/>
                  <w:szCs w:val="18"/>
                  <w:lang w:eastAsia="sv-SE"/>
                </w:rPr>
                <w:t>PriorityAccess</w:t>
              </w:r>
              <w:proofErr w:type="spellEnd"/>
              <w:r>
                <w:rPr>
                  <w:rFonts w:cs="Arial"/>
                  <w:szCs w:val="18"/>
                  <w:lang w:eastAsia="sv-SE"/>
                </w:rPr>
                <w:t xml:space="preserve"> for a new connection to a new RAT following a redirect to E-UTRA. If the target RAT is NR, see TS 38.331 [82]. The </w:t>
              </w:r>
              <w:proofErr w:type="spellStart"/>
              <w:r>
                <w:rPr>
                  <w:rFonts w:cs="Arial"/>
                  <w:szCs w:val="18"/>
                  <w:lang w:eastAsia="sv-SE"/>
                </w:rPr>
                <w:t>eNB</w:t>
              </w:r>
              <w:proofErr w:type="spellEnd"/>
              <w:r>
                <w:rPr>
                  <w:rFonts w:cs="Arial"/>
                  <w:szCs w:val="18"/>
                  <w:lang w:eastAsia="sv-SE"/>
                </w:rPr>
                <w:t>/ng-</w:t>
              </w:r>
              <w:proofErr w:type="spellStart"/>
              <w:r>
                <w:rPr>
                  <w:rFonts w:cs="Arial"/>
                  <w:szCs w:val="18"/>
                  <w:lang w:eastAsia="sv-SE"/>
                </w:rPr>
                <w:t>eNB</w:t>
              </w:r>
              <w:proofErr w:type="spellEnd"/>
              <w:r>
                <w:rPr>
                  <w:rFonts w:cs="Arial"/>
                  <w:szCs w:val="18"/>
                  <w:lang w:eastAsia="sv-SE"/>
                </w:rPr>
                <w:t xml:space="preserve"> sets the indication only for UEs authorized to receive MPS treatment as indicated by ARP and/or QoS characteristics at the </w:t>
              </w:r>
              <w:proofErr w:type="spellStart"/>
              <w:r>
                <w:rPr>
                  <w:rFonts w:cs="Arial"/>
                  <w:szCs w:val="18"/>
                  <w:lang w:eastAsia="sv-SE"/>
                </w:rPr>
                <w:t>eNB</w:t>
              </w:r>
              <w:proofErr w:type="spellEnd"/>
              <w:r>
                <w:rPr>
                  <w:rFonts w:cs="Arial"/>
                  <w:szCs w:val="18"/>
                  <w:lang w:eastAsia="sv-SE"/>
                </w:rPr>
                <w:t>/ng-</w:t>
              </w:r>
              <w:proofErr w:type="spellStart"/>
              <w:r>
                <w:rPr>
                  <w:rFonts w:cs="Arial"/>
                  <w:szCs w:val="18"/>
                  <w:lang w:eastAsia="sv-SE"/>
                </w:rPr>
                <w:t>eNB</w:t>
              </w:r>
              <w:proofErr w:type="spellEnd"/>
              <w:r>
                <w:rPr>
                  <w:rFonts w:cs="Arial"/>
                  <w:szCs w:val="18"/>
                  <w:lang w:eastAsia="sv-SE"/>
                </w:rPr>
                <w:t xml:space="preserve">, </w:t>
              </w:r>
              <w:r w:rsidRPr="00231686">
                <w:rPr>
                  <w:rFonts w:cs="Arial"/>
                  <w:szCs w:val="18"/>
                  <w:lang w:val="en-US" w:eastAsia="sv-SE"/>
                </w:rPr>
                <w:t>and it is applicable only for this instance of release with redirection to cells included in the </w:t>
              </w:r>
              <w:proofErr w:type="spellStart"/>
              <w:r w:rsidRPr="00231686">
                <w:rPr>
                  <w:rFonts w:cs="Arial"/>
                  <w:i/>
                  <w:iCs/>
                  <w:szCs w:val="18"/>
                  <w:lang w:val="en-US" w:eastAsia="sv-SE"/>
                </w:rPr>
                <w:t>redirectedCarrierInfo</w:t>
              </w:r>
              <w:proofErr w:type="spellEnd"/>
              <w:r w:rsidRPr="00231686">
                <w:rPr>
                  <w:rFonts w:cs="Arial"/>
                  <w:i/>
                  <w:iCs/>
                  <w:szCs w:val="18"/>
                  <w:lang w:val="en-US" w:eastAsia="sv-SE"/>
                </w:rPr>
                <w:t> </w:t>
              </w:r>
              <w:r w:rsidRPr="00231686">
                <w:rPr>
                  <w:rFonts w:cs="Arial"/>
                  <w:szCs w:val="18"/>
                  <w:lang w:val="en-US" w:eastAsia="sv-SE"/>
                </w:rPr>
                <w:t>field in the </w:t>
              </w:r>
              <w:proofErr w:type="spellStart"/>
              <w:r w:rsidRPr="00231686">
                <w:rPr>
                  <w:rFonts w:cs="Arial"/>
                  <w:i/>
                  <w:iCs/>
                  <w:szCs w:val="18"/>
                  <w:lang w:val="en-US" w:eastAsia="sv-SE"/>
                </w:rPr>
                <w:t>RRC</w:t>
              </w:r>
              <w:r>
                <w:rPr>
                  <w:rFonts w:cs="Arial"/>
                  <w:i/>
                  <w:iCs/>
                  <w:szCs w:val="18"/>
                  <w:lang w:val="en-US" w:eastAsia="sv-SE"/>
                </w:rPr>
                <w:t>Connection</w:t>
              </w:r>
              <w:r w:rsidRPr="00231686">
                <w:rPr>
                  <w:rFonts w:cs="Arial"/>
                  <w:i/>
                  <w:iCs/>
                  <w:szCs w:val="18"/>
                  <w:lang w:val="en-US" w:eastAsia="sv-SE"/>
                </w:rPr>
                <w:t>Release</w:t>
              </w:r>
              <w:proofErr w:type="spellEnd"/>
              <w:r w:rsidRPr="00231686">
                <w:rPr>
                  <w:rFonts w:cs="Arial"/>
                  <w:szCs w:val="18"/>
                  <w:lang w:val="en-US" w:eastAsia="sv-SE"/>
                </w:rPr>
                <w:t> message.</w:t>
              </w:r>
            </w:ins>
          </w:p>
        </w:tc>
      </w:tr>
      <w:tr w:rsidR="00367FD9" w:rsidRPr="00583FA0" w14:paraId="43A045A3" w14:textId="77777777" w:rsidTr="00036A48">
        <w:trPr>
          <w:cantSplit/>
        </w:trPr>
        <w:tc>
          <w:tcPr>
            <w:tcW w:w="9639" w:type="dxa"/>
          </w:tcPr>
          <w:p w14:paraId="13F9C527" w14:textId="77777777" w:rsidR="00367FD9" w:rsidRPr="00583FA0" w:rsidRDefault="00367FD9" w:rsidP="00036A48">
            <w:pPr>
              <w:pStyle w:val="TAL"/>
              <w:rPr>
                <w:b/>
                <w:bCs/>
                <w:i/>
                <w:noProof/>
                <w:lang w:eastAsia="en-GB"/>
              </w:rPr>
            </w:pPr>
            <w:r w:rsidRPr="00583FA0">
              <w:rPr>
                <w:b/>
                <w:bCs/>
                <w:i/>
                <w:noProof/>
                <w:lang w:eastAsia="en-GB"/>
              </w:rPr>
              <w:t>noLastCellUpdate</w:t>
            </w:r>
          </w:p>
          <w:p w14:paraId="700D270E" w14:textId="77777777" w:rsidR="00367FD9" w:rsidRPr="00583FA0" w:rsidRDefault="00367FD9" w:rsidP="00036A48">
            <w:pPr>
              <w:pStyle w:val="TAL"/>
              <w:rPr>
                <w:b/>
                <w:bCs/>
                <w:i/>
                <w:noProof/>
                <w:lang w:eastAsia="en-GB"/>
              </w:rPr>
            </w:pPr>
            <w:r w:rsidRPr="00583FA0">
              <w:rPr>
                <w:noProof/>
                <w:lang w:eastAsia="en-GB"/>
              </w:rPr>
              <w:t>Presence of the field indicates that the last used cell for (G)WUS shall not be updated.</w:t>
            </w:r>
          </w:p>
        </w:tc>
      </w:tr>
      <w:tr w:rsidR="00367FD9" w:rsidRPr="00583FA0" w14:paraId="484A6E96" w14:textId="77777777" w:rsidTr="00036A48">
        <w:tblPrEx>
          <w:tblLook w:val="0000" w:firstRow="0" w:lastRow="0" w:firstColumn="0" w:lastColumn="0" w:noHBand="0" w:noVBand="0"/>
        </w:tblPrEx>
        <w:trPr>
          <w:cantSplit/>
        </w:trPr>
        <w:tc>
          <w:tcPr>
            <w:tcW w:w="9639" w:type="dxa"/>
          </w:tcPr>
          <w:p w14:paraId="769C5A4C" w14:textId="77777777" w:rsidR="00367FD9" w:rsidRPr="00583FA0" w:rsidRDefault="00367FD9" w:rsidP="00036A48">
            <w:pPr>
              <w:pStyle w:val="TAL"/>
              <w:rPr>
                <w:b/>
                <w:i/>
              </w:rPr>
            </w:pPr>
            <w:r w:rsidRPr="00583FA0">
              <w:rPr>
                <w:b/>
                <w:i/>
              </w:rPr>
              <w:t>periodic-RNAU-timer</w:t>
            </w:r>
          </w:p>
          <w:p w14:paraId="67411EE0" w14:textId="77777777" w:rsidR="00367FD9" w:rsidRPr="00583FA0" w:rsidRDefault="00367FD9" w:rsidP="00036A48">
            <w:pPr>
              <w:pStyle w:val="TAL"/>
              <w:rPr>
                <w:b/>
                <w:bCs/>
                <w:i/>
                <w:lang w:eastAsia="en-GB"/>
              </w:rPr>
            </w:pPr>
            <w:r w:rsidRPr="00583FA0">
              <w:rPr>
                <w:bCs/>
                <w:noProof/>
                <w:lang w:eastAsia="en-GB"/>
              </w:rPr>
              <w:t xml:space="preserve">Refers to the timer that triggers the periodic RNAU procedure in UE. </w:t>
            </w:r>
            <w:r w:rsidRPr="00583FA0">
              <w:rPr>
                <w:kern w:val="2"/>
                <w:lang w:eastAsia="en-GB"/>
              </w:rPr>
              <w:t>Value min5 corresponds to 5 minutes, value min10 corresponds to 10 minutes and so on.</w:t>
            </w:r>
          </w:p>
        </w:tc>
      </w:tr>
      <w:tr w:rsidR="00367FD9" w:rsidRPr="00583FA0" w14:paraId="60439928" w14:textId="77777777" w:rsidTr="00036A48">
        <w:tblPrEx>
          <w:tblLook w:val="0000" w:firstRow="0" w:lastRow="0" w:firstColumn="0" w:lastColumn="0" w:noHBand="0" w:noVBand="0"/>
        </w:tblPrEx>
        <w:trPr>
          <w:cantSplit/>
          <w:trHeight w:val="633"/>
        </w:trPr>
        <w:tc>
          <w:tcPr>
            <w:tcW w:w="9639" w:type="dxa"/>
          </w:tcPr>
          <w:p w14:paraId="6A8149F4" w14:textId="77777777" w:rsidR="00367FD9" w:rsidRPr="00583FA0" w:rsidRDefault="00367FD9" w:rsidP="00036A48">
            <w:pPr>
              <w:pStyle w:val="TAL"/>
              <w:rPr>
                <w:b/>
                <w:i/>
                <w:noProof/>
                <w:lang w:eastAsia="ko-KR"/>
              </w:rPr>
            </w:pPr>
            <w:r w:rsidRPr="00583FA0">
              <w:rPr>
                <w:b/>
                <w:i/>
                <w:noProof/>
                <w:lang w:eastAsia="ko-KR"/>
              </w:rPr>
              <w:t>ran-Area</w:t>
            </w:r>
          </w:p>
          <w:p w14:paraId="7CFF1132" w14:textId="77777777" w:rsidR="00367FD9" w:rsidRPr="00583FA0" w:rsidRDefault="00367FD9" w:rsidP="00036A48">
            <w:pPr>
              <w:pStyle w:val="TAL"/>
              <w:rPr>
                <w:b/>
                <w:bCs/>
                <w:i/>
                <w:lang w:eastAsia="en-GB"/>
              </w:rPr>
            </w:pPr>
            <w:r w:rsidRPr="00583FA0">
              <w:t>Indicates whether TA code(s) or RAN area code(s) are used for the RAN notification area. The network uses only TA code(s) or RAN area code(s) to configure a UE. Total number of TACs across all PLMNs does not exceed 16. Total number of RAN-</w:t>
            </w:r>
            <w:proofErr w:type="spellStart"/>
            <w:r w:rsidRPr="00583FA0">
              <w:t>AreaCode</w:t>
            </w:r>
            <w:proofErr w:type="spellEnd"/>
            <w:r w:rsidRPr="00583FA0">
              <w:t xml:space="preserve"> across all PLMNs does not exceed 32.</w:t>
            </w:r>
          </w:p>
        </w:tc>
      </w:tr>
      <w:tr w:rsidR="00367FD9" w:rsidRPr="00583FA0" w14:paraId="1A6AE32B" w14:textId="77777777" w:rsidTr="00036A48">
        <w:tblPrEx>
          <w:tblLook w:val="0000" w:firstRow="0" w:lastRow="0" w:firstColumn="0" w:lastColumn="0" w:noHBand="0" w:noVBand="0"/>
        </w:tblPrEx>
        <w:trPr>
          <w:cantSplit/>
        </w:trPr>
        <w:tc>
          <w:tcPr>
            <w:tcW w:w="9639" w:type="dxa"/>
          </w:tcPr>
          <w:p w14:paraId="1C578640" w14:textId="77777777" w:rsidR="00367FD9" w:rsidRPr="00583FA0" w:rsidRDefault="00367FD9" w:rsidP="00036A48">
            <w:pPr>
              <w:pStyle w:val="TAL"/>
              <w:rPr>
                <w:b/>
                <w:i/>
                <w:noProof/>
                <w:lang w:eastAsia="ko-KR"/>
              </w:rPr>
            </w:pPr>
            <w:r w:rsidRPr="00583FA0">
              <w:rPr>
                <w:b/>
                <w:i/>
                <w:noProof/>
                <w:lang w:eastAsia="ko-KR"/>
              </w:rPr>
              <w:t>ran-NotificationAreaInfo</w:t>
            </w:r>
          </w:p>
          <w:p w14:paraId="64C5FC3F" w14:textId="77777777" w:rsidR="00367FD9" w:rsidRPr="00583FA0" w:rsidRDefault="00367FD9" w:rsidP="00036A48">
            <w:pPr>
              <w:pStyle w:val="TAL"/>
              <w:rPr>
                <w:noProof/>
                <w:lang w:eastAsia="ko-KR"/>
              </w:rPr>
            </w:pPr>
            <w:r w:rsidRPr="00583FA0">
              <w:rPr>
                <w:noProof/>
                <w:lang w:eastAsia="ko-KR"/>
              </w:rPr>
              <w:t xml:space="preserve">Network ensures that the UE in RRC_INACTIVE always has a valid </w:t>
            </w:r>
            <w:r w:rsidRPr="00583FA0">
              <w:rPr>
                <w:i/>
                <w:noProof/>
                <w:lang w:eastAsia="ko-KR"/>
              </w:rPr>
              <w:t>ran-NotificationAreaInfo</w:t>
            </w:r>
            <w:r w:rsidRPr="00583FA0">
              <w:rPr>
                <w:noProof/>
                <w:lang w:eastAsia="ko-KR"/>
              </w:rPr>
              <w:t>.</w:t>
            </w:r>
          </w:p>
        </w:tc>
      </w:tr>
      <w:tr w:rsidR="00367FD9" w:rsidRPr="00583FA0" w14:paraId="28CEBEE5" w14:textId="77777777" w:rsidTr="00036A48">
        <w:tblPrEx>
          <w:tblLook w:val="0000" w:firstRow="0" w:lastRow="0" w:firstColumn="0" w:lastColumn="0" w:noHBand="0" w:noVBand="0"/>
        </w:tblPrEx>
        <w:trPr>
          <w:cantSplit/>
        </w:trPr>
        <w:tc>
          <w:tcPr>
            <w:tcW w:w="9639" w:type="dxa"/>
          </w:tcPr>
          <w:p w14:paraId="119999C7" w14:textId="77777777" w:rsidR="00367FD9" w:rsidRPr="00583FA0" w:rsidRDefault="00367FD9" w:rsidP="00036A48">
            <w:pPr>
              <w:pStyle w:val="TAL"/>
              <w:rPr>
                <w:b/>
                <w:i/>
                <w:noProof/>
                <w:lang w:eastAsia="ko-KR"/>
              </w:rPr>
            </w:pPr>
            <w:r w:rsidRPr="00583FA0">
              <w:rPr>
                <w:b/>
                <w:i/>
                <w:noProof/>
                <w:lang w:eastAsia="ko-KR"/>
              </w:rPr>
              <w:t>ranAreaConfigList</w:t>
            </w:r>
          </w:p>
          <w:p w14:paraId="4CAD20C3" w14:textId="77777777" w:rsidR="00367FD9" w:rsidRPr="00583FA0" w:rsidRDefault="00367FD9" w:rsidP="00036A48">
            <w:pPr>
              <w:pStyle w:val="TAL"/>
              <w:rPr>
                <w:b/>
                <w:i/>
                <w:noProof/>
                <w:lang w:eastAsia="ko-KR"/>
              </w:rPr>
            </w:pPr>
            <w:r w:rsidRPr="00583FA0">
              <w:t xml:space="preserve">Indicates a list of RAN area codes or RA code(s) as RAN area. For each element, in the absence of </w:t>
            </w:r>
            <w:proofErr w:type="spellStart"/>
            <w:r w:rsidRPr="00583FA0">
              <w:rPr>
                <w:i/>
              </w:rPr>
              <w:t>plmn</w:t>
            </w:r>
            <w:proofErr w:type="spellEnd"/>
            <w:r w:rsidRPr="00583FA0">
              <w:rPr>
                <w:i/>
              </w:rPr>
              <w:t>-Identity</w:t>
            </w:r>
            <w:r w:rsidRPr="00583FA0">
              <w:t xml:space="preserve"> the UE considers the registered PLMN.</w:t>
            </w:r>
          </w:p>
        </w:tc>
      </w:tr>
      <w:tr w:rsidR="00367FD9" w:rsidRPr="00583FA0" w14:paraId="24CFBA0D" w14:textId="77777777" w:rsidTr="00036A48">
        <w:tblPrEx>
          <w:tblLook w:val="0000" w:firstRow="0" w:lastRow="0" w:firstColumn="0" w:lastColumn="0" w:noHBand="0" w:noVBand="0"/>
        </w:tblPrEx>
        <w:trPr>
          <w:cantSplit/>
        </w:trPr>
        <w:tc>
          <w:tcPr>
            <w:tcW w:w="9639" w:type="dxa"/>
          </w:tcPr>
          <w:p w14:paraId="1E7E19CE" w14:textId="77777777" w:rsidR="00367FD9" w:rsidRPr="00583FA0" w:rsidRDefault="00367FD9" w:rsidP="00036A48">
            <w:pPr>
              <w:pStyle w:val="TAL"/>
              <w:rPr>
                <w:b/>
                <w:i/>
              </w:rPr>
            </w:pPr>
            <w:r w:rsidRPr="00583FA0">
              <w:rPr>
                <w:b/>
                <w:i/>
              </w:rPr>
              <w:t>ran-</w:t>
            </w:r>
            <w:proofErr w:type="spellStart"/>
            <w:r w:rsidRPr="00583FA0">
              <w:rPr>
                <w:b/>
                <w:i/>
              </w:rPr>
              <w:t>pagingCycle</w:t>
            </w:r>
            <w:proofErr w:type="spellEnd"/>
          </w:p>
          <w:p w14:paraId="66B0B9AB" w14:textId="77777777" w:rsidR="00367FD9" w:rsidRPr="00583FA0" w:rsidRDefault="00367FD9" w:rsidP="00036A48">
            <w:pPr>
              <w:spacing w:after="0"/>
              <w:rPr>
                <w:b/>
                <w:i/>
                <w:noProof/>
                <w:lang w:eastAsia="ko-KR"/>
              </w:rPr>
            </w:pPr>
            <w:r w:rsidRPr="00583FA0">
              <w:rPr>
                <w:rFonts w:ascii="Arial" w:eastAsia="SimSun" w:hAnsi="Arial"/>
                <w:bCs/>
                <w:noProof/>
                <w:sz w:val="18"/>
                <w:lang w:eastAsia="en-GB"/>
              </w:rPr>
              <w:t>Refers to the UE specific cycle for RAN-initiated paging. Value rf32 corresponds to 32 radio frames, rf64 corresponds to 64 radio frames and so on.</w:t>
            </w:r>
          </w:p>
        </w:tc>
      </w:tr>
      <w:tr w:rsidR="00367FD9" w:rsidRPr="00583FA0" w14:paraId="73CC3469" w14:textId="77777777" w:rsidTr="00036A48">
        <w:trPr>
          <w:cantSplit/>
        </w:trPr>
        <w:tc>
          <w:tcPr>
            <w:tcW w:w="9639" w:type="dxa"/>
          </w:tcPr>
          <w:p w14:paraId="502151E6" w14:textId="77777777" w:rsidR="00367FD9" w:rsidRPr="00583FA0" w:rsidRDefault="00367FD9" w:rsidP="00036A48">
            <w:pPr>
              <w:pStyle w:val="TAL"/>
              <w:rPr>
                <w:b/>
                <w:bCs/>
                <w:i/>
                <w:noProof/>
                <w:lang w:eastAsia="en-GB"/>
              </w:rPr>
            </w:pPr>
            <w:r w:rsidRPr="00583FA0">
              <w:rPr>
                <w:b/>
                <w:bCs/>
                <w:i/>
                <w:noProof/>
                <w:lang w:eastAsia="en-GB"/>
              </w:rPr>
              <w:t>redirectedCarrierInfo</w:t>
            </w:r>
          </w:p>
          <w:p w14:paraId="294FC1D8" w14:textId="77777777" w:rsidR="00367FD9" w:rsidRPr="00583FA0" w:rsidRDefault="00367FD9" w:rsidP="00036A48">
            <w:pPr>
              <w:pStyle w:val="TAL"/>
              <w:rPr>
                <w:lang w:eastAsia="en-GB"/>
              </w:rPr>
            </w:pPr>
            <w:r w:rsidRPr="00583FA0">
              <w:rPr>
                <w:lang w:eastAsia="en-GB"/>
              </w:rPr>
              <w:t xml:space="preserve">The </w:t>
            </w:r>
            <w:proofErr w:type="spellStart"/>
            <w:r w:rsidRPr="00583FA0">
              <w:rPr>
                <w:lang w:eastAsia="en-GB"/>
              </w:rPr>
              <w:t>r</w:t>
            </w:r>
            <w:r w:rsidRPr="00583FA0">
              <w:rPr>
                <w:i/>
                <w:noProof/>
                <w:lang w:eastAsia="en-GB"/>
              </w:rPr>
              <w:t>edirectedCarrierInfo</w:t>
            </w:r>
            <w:proofErr w:type="spellEnd"/>
            <w:r w:rsidRPr="00583FA0">
              <w:rPr>
                <w:lang w:eastAsia="en-GB"/>
              </w:rPr>
              <w:t xml:space="preserve"> indicates a carrier frequency (downlink for FDD) and is used to redirect the UE to an E</w:t>
            </w:r>
            <w:r w:rsidRPr="00583FA0">
              <w:rPr>
                <w:lang w:eastAsia="en-GB"/>
              </w:rPr>
              <w:noBreakHyphen/>
              <w:t xml:space="preserve">UTRA or an inter-RAT carrier frequency, by means of the cell selection upon leaving RRC_CONNECTED as specified in TS 36.304 [4]. The value </w:t>
            </w:r>
            <w:proofErr w:type="spellStart"/>
            <w:r w:rsidRPr="00583FA0">
              <w:rPr>
                <w:i/>
                <w:lang w:eastAsia="en-GB"/>
              </w:rPr>
              <w:t>geran</w:t>
            </w:r>
            <w:proofErr w:type="spellEnd"/>
            <w:r w:rsidRPr="00583FA0">
              <w:rPr>
                <w:lang w:eastAsia="en-GB"/>
              </w:rPr>
              <w:t xml:space="preserve"> can only be included after successful security activation when UE is connected to </w:t>
            </w:r>
            <w:r w:rsidRPr="00583FA0">
              <w:t>5GC</w:t>
            </w:r>
            <w:r w:rsidRPr="00583FA0">
              <w:rPr>
                <w:lang w:eastAsia="en-GB"/>
              </w:rPr>
              <w:t>.</w:t>
            </w:r>
          </w:p>
        </w:tc>
      </w:tr>
      <w:tr w:rsidR="00367FD9" w:rsidRPr="00583FA0" w14:paraId="1812F514" w14:textId="77777777" w:rsidTr="00036A48">
        <w:trPr>
          <w:cantSplit/>
        </w:trPr>
        <w:tc>
          <w:tcPr>
            <w:tcW w:w="9639" w:type="dxa"/>
          </w:tcPr>
          <w:p w14:paraId="7C03A224" w14:textId="77777777" w:rsidR="00367FD9" w:rsidRPr="00583FA0" w:rsidRDefault="00367FD9" w:rsidP="00036A48">
            <w:pPr>
              <w:pStyle w:val="TAL"/>
              <w:rPr>
                <w:b/>
                <w:bCs/>
                <w:i/>
                <w:noProof/>
                <w:lang w:eastAsia="en-GB"/>
              </w:rPr>
            </w:pPr>
            <w:r w:rsidRPr="00583FA0">
              <w:rPr>
                <w:b/>
                <w:bCs/>
                <w:i/>
                <w:noProof/>
                <w:lang w:eastAsia="en-GB"/>
              </w:rPr>
              <w:t>releaseCause</w:t>
            </w:r>
          </w:p>
          <w:p w14:paraId="327044FA" w14:textId="77777777" w:rsidR="00367FD9" w:rsidRPr="00583FA0" w:rsidRDefault="00367FD9" w:rsidP="00036A48">
            <w:pPr>
              <w:pStyle w:val="TAL"/>
              <w:rPr>
                <w:bCs/>
                <w:i/>
                <w:noProof/>
                <w:lang w:eastAsia="en-GB"/>
              </w:rPr>
            </w:pPr>
            <w:r w:rsidRPr="00583FA0">
              <w:rPr>
                <w:bCs/>
                <w:noProof/>
                <w:lang w:eastAsia="en-GB"/>
              </w:rPr>
              <w:t xml:space="preserve">The </w:t>
            </w:r>
            <w:r w:rsidRPr="00583FA0">
              <w:rPr>
                <w:bCs/>
                <w:i/>
                <w:noProof/>
                <w:lang w:eastAsia="en-GB"/>
              </w:rPr>
              <w:t>releaseCause</w:t>
            </w:r>
            <w:r w:rsidRPr="00583FA0">
              <w:rPr>
                <w:bCs/>
                <w:noProof/>
                <w:lang w:eastAsia="en-GB"/>
              </w:rPr>
              <w:t xml:space="preserve"> is used to indicate the reason for releasing the RRC Connection.</w:t>
            </w:r>
            <w:r w:rsidRPr="00583FA0">
              <w:rPr>
                <w:rFonts w:eastAsia="SimSun"/>
                <w:bCs/>
                <w:noProof/>
                <w:lang w:eastAsia="zh-CN"/>
              </w:rPr>
              <w:t xml:space="preserve"> The cause value </w:t>
            </w:r>
            <w:r w:rsidRPr="00583FA0">
              <w:rPr>
                <w:rFonts w:eastAsia="SimSun"/>
                <w:i/>
                <w:iCs/>
                <w:lang w:eastAsia="zh-CN"/>
              </w:rPr>
              <w:t>cs-</w:t>
            </w:r>
            <w:proofErr w:type="spellStart"/>
            <w:r w:rsidRPr="00583FA0">
              <w:rPr>
                <w:rFonts w:eastAsia="SimSun"/>
                <w:i/>
                <w:iCs/>
                <w:lang w:eastAsia="zh-CN"/>
              </w:rPr>
              <w:t>FallbackH</w:t>
            </w:r>
            <w:r w:rsidRPr="00583FA0">
              <w:rPr>
                <w:rFonts w:eastAsia="SimSun"/>
                <w:i/>
                <w:snapToGrid w:val="0"/>
                <w:lang w:eastAsia="zh-CN"/>
              </w:rPr>
              <w:t>ighPriority</w:t>
            </w:r>
            <w:proofErr w:type="spellEnd"/>
            <w:r w:rsidRPr="00583FA0">
              <w:rPr>
                <w:rFonts w:eastAsia="SimSun"/>
                <w:bCs/>
                <w:noProof/>
                <w:lang w:eastAsia="zh-CN"/>
              </w:rPr>
              <w:t xml:space="preserve"> is only applicable when </w:t>
            </w:r>
            <w:r w:rsidRPr="00583FA0">
              <w:rPr>
                <w:bCs/>
                <w:i/>
                <w:noProof/>
                <w:lang w:eastAsia="en-GB"/>
              </w:rPr>
              <w:t>redirectedCarrierInfo</w:t>
            </w:r>
            <w:r w:rsidRPr="00583FA0">
              <w:rPr>
                <w:rFonts w:eastAsia="SimSun"/>
                <w:bCs/>
                <w:noProof/>
                <w:lang w:eastAsia="zh-CN"/>
              </w:rPr>
              <w:t xml:space="preserve"> is present with the value set to </w:t>
            </w:r>
            <w:r w:rsidRPr="00583FA0">
              <w:rPr>
                <w:rFonts w:eastAsia="SimSun"/>
                <w:bCs/>
                <w:i/>
                <w:noProof/>
                <w:lang w:eastAsia="zh-CN"/>
              </w:rPr>
              <w:t>utra-FDD,</w:t>
            </w:r>
            <w:r w:rsidRPr="00583FA0">
              <w:rPr>
                <w:rFonts w:eastAsia="SimSun"/>
                <w:bCs/>
                <w:noProof/>
                <w:lang w:eastAsia="zh-CN"/>
              </w:rPr>
              <w:t xml:space="preserve"> </w:t>
            </w:r>
            <w:r w:rsidRPr="00583FA0">
              <w:rPr>
                <w:rFonts w:eastAsia="SimSun"/>
                <w:bCs/>
                <w:i/>
                <w:noProof/>
                <w:lang w:eastAsia="zh-CN"/>
              </w:rPr>
              <w:t>utra-TDD</w:t>
            </w:r>
            <w:r w:rsidRPr="00583FA0">
              <w:rPr>
                <w:bCs/>
                <w:noProof/>
                <w:lang w:eastAsia="zh-CN"/>
              </w:rPr>
              <w:t xml:space="preserve"> or </w:t>
            </w:r>
            <w:r w:rsidRPr="00583FA0">
              <w:rPr>
                <w:bCs/>
                <w:i/>
                <w:noProof/>
                <w:lang w:eastAsia="zh-CN"/>
              </w:rPr>
              <w:t>utra-TDD-r10</w:t>
            </w:r>
            <w:r w:rsidRPr="00583FA0">
              <w:rPr>
                <w:rFonts w:eastAsia="SimSun"/>
                <w:bCs/>
                <w:noProof/>
                <w:lang w:eastAsia="zh-CN"/>
              </w:rPr>
              <w:t>.</w:t>
            </w:r>
            <w:r w:rsidRPr="00583FA0">
              <w:rPr>
                <w:bCs/>
                <w:noProof/>
                <w:lang w:eastAsia="en-GB"/>
              </w:rPr>
              <w:t xml:space="preserve"> E-UTRAN should not set the </w:t>
            </w:r>
            <w:r w:rsidRPr="00583FA0">
              <w:rPr>
                <w:bCs/>
                <w:i/>
                <w:noProof/>
                <w:lang w:eastAsia="en-GB"/>
              </w:rPr>
              <w:t>releaseCause</w:t>
            </w:r>
            <w:r w:rsidRPr="00583FA0">
              <w:rPr>
                <w:bCs/>
                <w:noProof/>
                <w:lang w:eastAsia="en-GB"/>
              </w:rPr>
              <w:t xml:space="preserve"> to </w:t>
            </w:r>
            <w:r w:rsidRPr="00583FA0">
              <w:rPr>
                <w:bCs/>
                <w:i/>
                <w:noProof/>
                <w:lang w:eastAsia="en-GB"/>
              </w:rPr>
              <w:t>loadBalancingTAURequired</w:t>
            </w:r>
            <w:r w:rsidRPr="00583FA0">
              <w:rPr>
                <w:bCs/>
                <w:noProof/>
                <w:lang w:eastAsia="en-GB"/>
              </w:rPr>
              <w:t xml:space="preserve"> or to </w:t>
            </w:r>
            <w:r w:rsidRPr="00583FA0">
              <w:rPr>
                <w:bCs/>
                <w:i/>
                <w:noProof/>
                <w:lang w:eastAsia="en-GB"/>
              </w:rPr>
              <w:t>cs-FallbackHighPriority</w:t>
            </w:r>
            <w:r w:rsidRPr="00583FA0">
              <w:rPr>
                <w:bCs/>
                <w:noProof/>
                <w:lang w:eastAsia="en-GB"/>
              </w:rPr>
              <w:t xml:space="preserve"> if the </w:t>
            </w:r>
            <w:r w:rsidRPr="00583FA0">
              <w:rPr>
                <w:bCs/>
                <w:i/>
                <w:noProof/>
                <w:lang w:eastAsia="en-GB"/>
              </w:rPr>
              <w:t>extendedWaitTime</w:t>
            </w:r>
            <w:r w:rsidRPr="00583FA0">
              <w:rPr>
                <w:bCs/>
                <w:noProof/>
                <w:lang w:eastAsia="en-GB"/>
              </w:rPr>
              <w:t xml:space="preserve"> is present. </w:t>
            </w:r>
            <w:r w:rsidRPr="00583FA0">
              <w:rPr>
                <w:bCs/>
                <w:lang w:eastAsia="en-GB"/>
              </w:rPr>
              <w:t xml:space="preserve">The network should not set the </w:t>
            </w:r>
            <w:proofErr w:type="spellStart"/>
            <w:r w:rsidRPr="00583FA0">
              <w:rPr>
                <w:bCs/>
                <w:i/>
                <w:lang w:eastAsia="en-GB"/>
              </w:rPr>
              <w:t>releaseCause</w:t>
            </w:r>
            <w:proofErr w:type="spellEnd"/>
            <w:r w:rsidRPr="00583FA0">
              <w:rPr>
                <w:bCs/>
                <w:lang w:eastAsia="en-GB"/>
              </w:rPr>
              <w:t xml:space="preserve"> to </w:t>
            </w:r>
            <w:proofErr w:type="spellStart"/>
            <w:r w:rsidRPr="00583FA0">
              <w:rPr>
                <w:bCs/>
                <w:i/>
                <w:lang w:eastAsia="en-GB"/>
              </w:rPr>
              <w:t>loadBalancingTAURequired</w:t>
            </w:r>
            <w:proofErr w:type="spellEnd"/>
            <w:r w:rsidRPr="00583FA0">
              <w:rPr>
                <w:bCs/>
                <w:lang w:eastAsia="en-GB"/>
              </w:rPr>
              <w:t xml:space="preserve"> if the UE is connected to 5GC. The network does not set the </w:t>
            </w:r>
            <w:proofErr w:type="spellStart"/>
            <w:r w:rsidRPr="00583FA0">
              <w:rPr>
                <w:bCs/>
                <w:i/>
                <w:lang w:eastAsia="en-GB"/>
              </w:rPr>
              <w:t>releaseCause</w:t>
            </w:r>
            <w:proofErr w:type="spellEnd"/>
            <w:r w:rsidRPr="00583FA0">
              <w:rPr>
                <w:bCs/>
                <w:iCs/>
                <w:lang w:eastAsia="en-GB"/>
              </w:rPr>
              <w:t xml:space="preserve"> to </w:t>
            </w:r>
            <w:proofErr w:type="spellStart"/>
            <w:r w:rsidRPr="00583FA0">
              <w:rPr>
                <w:i/>
                <w:iCs/>
                <w:snapToGrid w:val="0"/>
              </w:rPr>
              <w:t>rrc</w:t>
            </w:r>
            <w:proofErr w:type="spellEnd"/>
            <w:r w:rsidRPr="00583FA0">
              <w:rPr>
                <w:i/>
                <w:iCs/>
                <w:snapToGrid w:val="0"/>
              </w:rPr>
              <w:t>-Suspend</w:t>
            </w:r>
            <w:r w:rsidRPr="00583FA0">
              <w:rPr>
                <w:rFonts w:cs="Arial"/>
                <w:iCs/>
                <w:noProof/>
              </w:rPr>
              <w:t xml:space="preserve"> if the UE is configured with a DAPS bearer, i.e. if </w:t>
            </w:r>
            <w:r w:rsidRPr="00583FA0">
              <w:rPr>
                <w:lang w:eastAsia="en-GB"/>
              </w:rPr>
              <w:t xml:space="preserve">source </w:t>
            </w:r>
            <w:proofErr w:type="spellStart"/>
            <w:r w:rsidRPr="00583FA0">
              <w:rPr>
                <w:lang w:eastAsia="en-GB"/>
              </w:rPr>
              <w:t>PCell</w:t>
            </w:r>
            <w:proofErr w:type="spellEnd"/>
            <w:r w:rsidRPr="00583FA0">
              <w:rPr>
                <w:lang w:eastAsia="en-GB"/>
              </w:rPr>
              <w:t xml:space="preserve"> resources after a DAPS handover have not been released.</w:t>
            </w:r>
          </w:p>
        </w:tc>
      </w:tr>
      <w:tr w:rsidR="00367FD9" w:rsidRPr="00583FA0" w14:paraId="3F7A30BA" w14:textId="77777777" w:rsidTr="00036A48">
        <w:trPr>
          <w:cantSplit/>
        </w:trPr>
        <w:tc>
          <w:tcPr>
            <w:tcW w:w="9639" w:type="dxa"/>
          </w:tcPr>
          <w:p w14:paraId="2A50B3F8" w14:textId="77777777" w:rsidR="00367FD9" w:rsidRPr="00583FA0" w:rsidRDefault="00367FD9" w:rsidP="00036A48">
            <w:pPr>
              <w:pStyle w:val="TAL"/>
            </w:pPr>
            <w:proofErr w:type="spellStart"/>
            <w:r w:rsidRPr="00583FA0">
              <w:rPr>
                <w:b/>
                <w:i/>
              </w:rPr>
              <w:t>releaseIdleMeasConfig</w:t>
            </w:r>
            <w:proofErr w:type="spellEnd"/>
          </w:p>
          <w:p w14:paraId="7514F14E" w14:textId="77777777" w:rsidR="00367FD9" w:rsidRPr="00583FA0" w:rsidRDefault="00367FD9" w:rsidP="00036A48">
            <w:pPr>
              <w:pStyle w:val="TAL"/>
              <w:rPr>
                <w:b/>
                <w:bCs/>
                <w:i/>
                <w:noProof/>
                <w:lang w:eastAsia="en-GB"/>
              </w:rPr>
            </w:pPr>
            <w:r w:rsidRPr="00583FA0">
              <w:t>Indicates that the UE shall release the idle/inactive measurement configurations, if configured.</w:t>
            </w:r>
          </w:p>
        </w:tc>
      </w:tr>
      <w:tr w:rsidR="00367FD9" w:rsidRPr="00583FA0" w14:paraId="1068ACA0" w14:textId="77777777" w:rsidTr="00036A48">
        <w:trPr>
          <w:cantSplit/>
        </w:trPr>
        <w:tc>
          <w:tcPr>
            <w:tcW w:w="9639" w:type="dxa"/>
          </w:tcPr>
          <w:p w14:paraId="4DAC1EEB" w14:textId="77777777" w:rsidR="00367FD9" w:rsidRPr="00583FA0" w:rsidRDefault="00367FD9" w:rsidP="00036A48">
            <w:pPr>
              <w:pStyle w:val="TAL"/>
              <w:rPr>
                <w:b/>
                <w:bCs/>
                <w:i/>
                <w:noProof/>
                <w:lang w:eastAsia="en-GB"/>
              </w:rPr>
            </w:pPr>
            <w:r w:rsidRPr="00583FA0">
              <w:rPr>
                <w:b/>
                <w:bCs/>
                <w:i/>
                <w:noProof/>
                <w:lang w:eastAsia="en-GB"/>
              </w:rPr>
              <w:lastRenderedPageBreak/>
              <w:t>rrc-InactiveConfig</w:t>
            </w:r>
          </w:p>
          <w:p w14:paraId="5F2B04EC" w14:textId="77777777" w:rsidR="00367FD9" w:rsidRPr="00583FA0" w:rsidRDefault="00367FD9" w:rsidP="00036A48">
            <w:pPr>
              <w:pStyle w:val="TAL"/>
              <w:rPr>
                <w:b/>
                <w:bCs/>
                <w:i/>
                <w:noProof/>
                <w:lang w:eastAsia="en-GB"/>
              </w:rPr>
            </w:pPr>
            <w:r w:rsidRPr="00583FA0">
              <w:rPr>
                <w:rFonts w:cs="Arial"/>
                <w:iCs/>
                <w:noProof/>
              </w:rPr>
              <w:t xml:space="preserve">Indicates </w:t>
            </w:r>
            <w:r w:rsidRPr="00583FA0">
              <w:rPr>
                <w:rFonts w:cs="Arial"/>
                <w:iCs/>
                <w:noProof/>
                <w:lang w:eastAsia="ko-KR"/>
              </w:rPr>
              <w:t>configuration for the RRC_INACTIVE state</w:t>
            </w:r>
            <w:r w:rsidRPr="00583FA0">
              <w:rPr>
                <w:rFonts w:cs="Arial"/>
                <w:iCs/>
                <w:noProof/>
              </w:rPr>
              <w:t>. The network does not configure this field when the UE is redirected to an inter-RAT carrier frequency or if the UE is configured with a DAPS bearer.</w:t>
            </w:r>
          </w:p>
        </w:tc>
      </w:tr>
      <w:tr w:rsidR="00367FD9" w:rsidRPr="00583FA0" w14:paraId="6A98D04F" w14:textId="77777777" w:rsidTr="00036A48">
        <w:trPr>
          <w:cantSplit/>
          <w:trHeight w:val="163"/>
        </w:trPr>
        <w:tc>
          <w:tcPr>
            <w:tcW w:w="9639" w:type="dxa"/>
          </w:tcPr>
          <w:p w14:paraId="1AB33644" w14:textId="77777777" w:rsidR="00367FD9" w:rsidRPr="00583FA0" w:rsidRDefault="00367FD9" w:rsidP="00036A48">
            <w:pPr>
              <w:pStyle w:val="TAL"/>
              <w:rPr>
                <w:rFonts w:ascii="Courier New" w:hAnsi="Courier New"/>
                <w:b/>
                <w:i/>
                <w:noProof/>
                <w:sz w:val="16"/>
                <w:lang w:eastAsia="ko-KR"/>
              </w:rPr>
            </w:pPr>
            <w:r w:rsidRPr="00583FA0">
              <w:rPr>
                <w:b/>
                <w:i/>
                <w:noProof/>
              </w:rPr>
              <w:t>smtc</w:t>
            </w:r>
          </w:p>
          <w:p w14:paraId="683594C2" w14:textId="77777777" w:rsidR="00367FD9" w:rsidRPr="00583FA0" w:rsidRDefault="00367FD9" w:rsidP="00036A48">
            <w:pPr>
              <w:pStyle w:val="TAL"/>
              <w:rPr>
                <w:noProof/>
              </w:rPr>
            </w:pPr>
            <w:r w:rsidRPr="00583FA0">
              <w:t xml:space="preserve">The SSB periodicity/offset/duration configuration </w:t>
            </w:r>
            <w:r w:rsidRPr="00583FA0">
              <w:rPr>
                <w:szCs w:val="18"/>
              </w:rPr>
              <w:t xml:space="preserve">of the redirected target NR frequency. It is based on the timing reference of EUTRAN </w:t>
            </w:r>
            <w:proofErr w:type="spellStart"/>
            <w:r w:rsidRPr="00583FA0">
              <w:rPr>
                <w:szCs w:val="18"/>
              </w:rPr>
              <w:t>PCell</w:t>
            </w:r>
            <w:proofErr w:type="spellEnd"/>
            <w:r w:rsidRPr="00583FA0">
              <w:rPr>
                <w:szCs w:val="18"/>
              </w:rPr>
              <w:t xml:space="preserve">. </w:t>
            </w:r>
            <w:r w:rsidRPr="00583FA0">
              <w:t xml:space="preserve">If the field is absent, the UE uses the SMTC configured in the </w:t>
            </w:r>
            <w:proofErr w:type="spellStart"/>
            <w:r w:rsidRPr="00583FA0">
              <w:rPr>
                <w:i/>
              </w:rPr>
              <w:t>measObjectNR</w:t>
            </w:r>
            <w:proofErr w:type="spellEnd"/>
            <w:r w:rsidRPr="00583FA0">
              <w:t xml:space="preserve"> having the same SSB frequency and subcarrier spacing</w:t>
            </w:r>
          </w:p>
        </w:tc>
      </w:tr>
      <w:tr w:rsidR="00367FD9" w:rsidRPr="00583FA0" w14:paraId="53F4BBC3" w14:textId="77777777" w:rsidTr="00036A48">
        <w:trPr>
          <w:cantSplit/>
          <w:trHeight w:val="163"/>
        </w:trPr>
        <w:tc>
          <w:tcPr>
            <w:tcW w:w="9639" w:type="dxa"/>
          </w:tcPr>
          <w:p w14:paraId="037C4DE1" w14:textId="77777777" w:rsidR="00367FD9" w:rsidRPr="00583FA0" w:rsidRDefault="00367FD9" w:rsidP="00036A48">
            <w:pPr>
              <w:pStyle w:val="TAL"/>
              <w:rPr>
                <w:b/>
                <w:i/>
                <w:noProof/>
              </w:rPr>
            </w:pPr>
            <w:r w:rsidRPr="00583FA0">
              <w:rPr>
                <w:b/>
                <w:i/>
                <w:noProof/>
              </w:rPr>
              <w:t>subcarrierSpacingSSB</w:t>
            </w:r>
          </w:p>
          <w:p w14:paraId="52C468C9" w14:textId="77777777" w:rsidR="00367FD9" w:rsidRPr="00583FA0" w:rsidRDefault="00367FD9" w:rsidP="00036A48">
            <w:pPr>
              <w:pStyle w:val="TAL"/>
              <w:rPr>
                <w:noProof/>
              </w:rPr>
            </w:pPr>
            <w:r w:rsidRPr="00583FA0">
              <w:t>Indicate subcarrier spacing of SSB of redirected target NR frequency. Only the values 15 or 30 (&lt;6GHz), 120 kHz or 240 kHz (&gt;6GHz) are applicable.</w:t>
            </w:r>
          </w:p>
        </w:tc>
      </w:tr>
      <w:tr w:rsidR="00367FD9" w:rsidRPr="00583FA0" w14:paraId="15AF9230" w14:textId="77777777" w:rsidTr="00036A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6ED41263" w14:textId="77777777" w:rsidR="00367FD9" w:rsidRPr="00583FA0" w:rsidRDefault="00367FD9" w:rsidP="00036A48">
            <w:pPr>
              <w:pStyle w:val="TAL"/>
              <w:rPr>
                <w:b/>
                <w:bCs/>
                <w:i/>
                <w:noProof/>
                <w:lang w:eastAsia="en-GB"/>
              </w:rPr>
            </w:pPr>
            <w:r w:rsidRPr="00583FA0">
              <w:rPr>
                <w:b/>
                <w:bCs/>
                <w:i/>
                <w:noProof/>
                <w:lang w:eastAsia="en-GB"/>
              </w:rPr>
              <w:t>systemInformation</w:t>
            </w:r>
          </w:p>
          <w:p w14:paraId="58D2450B" w14:textId="77777777" w:rsidR="00367FD9" w:rsidRPr="00583FA0" w:rsidRDefault="00367FD9" w:rsidP="00036A48">
            <w:pPr>
              <w:pStyle w:val="TAL"/>
              <w:rPr>
                <w:b/>
                <w:bCs/>
                <w:i/>
                <w:noProof/>
                <w:lang w:eastAsia="en-GB"/>
              </w:rPr>
            </w:pPr>
            <w:r w:rsidRPr="00583FA0">
              <w:rPr>
                <w:lang w:eastAsia="en-GB"/>
              </w:rPr>
              <w:t xml:space="preserve">Container for system information of the GERAN cell </w:t>
            </w:r>
            <w:proofErr w:type="gramStart"/>
            <w:r w:rsidRPr="00583FA0">
              <w:rPr>
                <w:lang w:eastAsia="en-GB"/>
              </w:rPr>
              <w:t>i.e.</w:t>
            </w:r>
            <w:proofErr w:type="gramEnd"/>
            <w:r w:rsidRPr="00583FA0">
              <w:rPr>
                <w:lang w:eastAsia="en-GB"/>
              </w:rPr>
              <w:t xml:space="preserve"> one or more</w:t>
            </w:r>
            <w:r w:rsidRPr="00583FA0">
              <w:rPr>
                <w:iCs/>
                <w:noProof/>
                <w:lang w:eastAsia="en-GB"/>
              </w:rPr>
              <w:t xml:space="preserve"> System Information (SI) messages as defined in TS 44.018 [45], table 9.1.1. </w:t>
            </w:r>
          </w:p>
        </w:tc>
      </w:tr>
      <w:tr w:rsidR="00367FD9" w:rsidRPr="00583FA0" w14:paraId="0F81E36F" w14:textId="77777777" w:rsidTr="00036A48">
        <w:trPr>
          <w:cantSplit/>
        </w:trPr>
        <w:tc>
          <w:tcPr>
            <w:tcW w:w="9639" w:type="dxa"/>
          </w:tcPr>
          <w:p w14:paraId="0B87F117" w14:textId="77777777" w:rsidR="00367FD9" w:rsidRPr="00583FA0" w:rsidRDefault="00367FD9" w:rsidP="00036A48">
            <w:pPr>
              <w:pStyle w:val="TAL"/>
              <w:rPr>
                <w:b/>
                <w:bCs/>
                <w:i/>
                <w:noProof/>
                <w:lang w:eastAsia="en-GB"/>
              </w:rPr>
            </w:pPr>
            <w:r w:rsidRPr="00583FA0">
              <w:rPr>
                <w:b/>
                <w:bCs/>
                <w:i/>
                <w:noProof/>
                <w:lang w:eastAsia="en-GB"/>
              </w:rPr>
              <w:t>t320</w:t>
            </w:r>
          </w:p>
          <w:p w14:paraId="7938B4ED" w14:textId="77777777" w:rsidR="00367FD9" w:rsidRPr="00583FA0" w:rsidRDefault="00367FD9" w:rsidP="00036A48">
            <w:pPr>
              <w:pStyle w:val="TAL"/>
              <w:rPr>
                <w:lang w:eastAsia="en-GB"/>
              </w:rPr>
            </w:pPr>
            <w:r w:rsidRPr="00583FA0">
              <w:rPr>
                <w:lang w:eastAsia="en-GB"/>
              </w:rPr>
              <w:t xml:space="preserve">Timer T320 as described in clause 7.3. Value </w:t>
            </w:r>
            <w:r w:rsidRPr="00583FA0">
              <w:rPr>
                <w:iCs/>
                <w:noProof/>
                <w:lang w:eastAsia="en-GB"/>
              </w:rPr>
              <w:t>minN corresponds to N minutes.</w:t>
            </w:r>
          </w:p>
        </w:tc>
      </w:tr>
      <w:tr w:rsidR="00367FD9" w:rsidRPr="00583FA0" w14:paraId="3AD663B5" w14:textId="77777777" w:rsidTr="00036A48">
        <w:trPr>
          <w:cantSplit/>
        </w:trPr>
        <w:tc>
          <w:tcPr>
            <w:tcW w:w="9639" w:type="dxa"/>
          </w:tcPr>
          <w:p w14:paraId="04FECC34" w14:textId="77777777" w:rsidR="00367FD9" w:rsidRPr="00583FA0" w:rsidRDefault="00367FD9" w:rsidP="00036A48">
            <w:pPr>
              <w:pStyle w:val="TAL"/>
              <w:rPr>
                <w:b/>
                <w:bCs/>
                <w:i/>
                <w:noProof/>
                <w:lang w:eastAsia="en-GB"/>
              </w:rPr>
            </w:pPr>
            <w:r w:rsidRPr="00583FA0">
              <w:rPr>
                <w:b/>
                <w:bCs/>
                <w:i/>
                <w:noProof/>
                <w:lang w:eastAsia="en-GB"/>
              </w:rPr>
              <w:t>t323</w:t>
            </w:r>
          </w:p>
          <w:p w14:paraId="3DECA72E" w14:textId="77777777" w:rsidR="00367FD9" w:rsidRPr="00583FA0" w:rsidRDefault="00367FD9" w:rsidP="00036A48">
            <w:pPr>
              <w:pStyle w:val="TAL"/>
              <w:rPr>
                <w:iCs/>
                <w:noProof/>
                <w:lang w:eastAsia="en-GB"/>
              </w:rPr>
            </w:pPr>
            <w:r w:rsidRPr="00583FA0">
              <w:rPr>
                <w:iCs/>
                <w:noProof/>
                <w:lang w:eastAsia="en-GB"/>
              </w:rPr>
              <w:t>Timer T323 as described in clause 7.3. Value minN corresponds to N minutes.</w:t>
            </w:r>
          </w:p>
        </w:tc>
      </w:tr>
      <w:tr w:rsidR="00367FD9" w:rsidRPr="00583FA0" w14:paraId="18CA038A" w14:textId="77777777" w:rsidTr="00036A48">
        <w:trPr>
          <w:cantSplit/>
          <w:trHeight w:val="163"/>
        </w:trPr>
        <w:tc>
          <w:tcPr>
            <w:tcW w:w="9639" w:type="dxa"/>
          </w:tcPr>
          <w:p w14:paraId="4DBBE1FB" w14:textId="77777777" w:rsidR="00367FD9" w:rsidRPr="00583FA0" w:rsidRDefault="00367FD9" w:rsidP="00036A48">
            <w:pPr>
              <w:pStyle w:val="TAL"/>
              <w:rPr>
                <w:b/>
                <w:bCs/>
                <w:i/>
                <w:noProof/>
                <w:lang w:eastAsia="en-GB"/>
              </w:rPr>
            </w:pPr>
            <w:r w:rsidRPr="00583FA0">
              <w:rPr>
                <w:b/>
                <w:bCs/>
                <w:i/>
                <w:noProof/>
                <w:lang w:eastAsia="en-GB"/>
              </w:rPr>
              <w:t>utra-BCCH-Container</w:t>
            </w:r>
          </w:p>
          <w:p w14:paraId="3BD9421C" w14:textId="77777777" w:rsidR="00367FD9" w:rsidRPr="00583FA0" w:rsidRDefault="00367FD9" w:rsidP="00036A48">
            <w:pPr>
              <w:pStyle w:val="TAL"/>
              <w:rPr>
                <w:lang w:eastAsia="en-GB"/>
              </w:rPr>
            </w:pPr>
            <w:r w:rsidRPr="00583FA0">
              <w:rPr>
                <w:lang w:eastAsia="en-GB"/>
              </w:rPr>
              <w:t>Contains System Information Container message</w:t>
            </w:r>
            <w:r w:rsidRPr="00583FA0">
              <w:rPr>
                <w:iCs/>
                <w:noProof/>
                <w:lang w:eastAsia="en-GB"/>
              </w:rPr>
              <w:t xml:space="preserve"> as defined in TS 25.331 [19].</w:t>
            </w:r>
          </w:p>
        </w:tc>
      </w:tr>
      <w:tr w:rsidR="00367FD9" w:rsidRPr="00583FA0" w14:paraId="52745AF7" w14:textId="77777777" w:rsidTr="00036A48">
        <w:trPr>
          <w:cantSplit/>
          <w:trHeight w:val="163"/>
        </w:trPr>
        <w:tc>
          <w:tcPr>
            <w:tcW w:w="9639" w:type="dxa"/>
          </w:tcPr>
          <w:p w14:paraId="18F69708" w14:textId="77777777" w:rsidR="00367FD9" w:rsidRPr="00583FA0" w:rsidRDefault="00367FD9" w:rsidP="00036A48">
            <w:pPr>
              <w:pStyle w:val="TAL"/>
              <w:rPr>
                <w:b/>
                <w:i/>
                <w:noProof/>
              </w:rPr>
            </w:pPr>
            <w:r w:rsidRPr="00583FA0">
              <w:rPr>
                <w:b/>
                <w:i/>
                <w:noProof/>
              </w:rPr>
              <w:t>waitTime</w:t>
            </w:r>
          </w:p>
          <w:p w14:paraId="470CD5D6" w14:textId="77777777" w:rsidR="00367FD9" w:rsidRPr="00583FA0" w:rsidRDefault="00367FD9" w:rsidP="00036A48">
            <w:pPr>
              <w:pStyle w:val="TAL"/>
              <w:rPr>
                <w:noProof/>
              </w:rPr>
            </w:pPr>
            <w:r w:rsidRPr="00583FA0">
              <w:t>Wait time value in seconds.</w:t>
            </w:r>
          </w:p>
        </w:tc>
      </w:tr>
    </w:tbl>
    <w:p w14:paraId="54D2A8F8" w14:textId="77777777" w:rsidR="00367FD9" w:rsidRPr="00583FA0" w:rsidRDefault="00367FD9" w:rsidP="00367FD9">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367FD9" w:rsidRPr="00583FA0" w14:paraId="09D84E31" w14:textId="77777777" w:rsidTr="00036A48">
        <w:trPr>
          <w:gridAfter w:val="1"/>
          <w:wAfter w:w="6" w:type="dxa"/>
          <w:cantSplit/>
          <w:tblHeader/>
        </w:trPr>
        <w:tc>
          <w:tcPr>
            <w:tcW w:w="2269" w:type="dxa"/>
          </w:tcPr>
          <w:p w14:paraId="30A919DF" w14:textId="77777777" w:rsidR="00367FD9" w:rsidRPr="00583FA0" w:rsidRDefault="00367FD9" w:rsidP="00036A48">
            <w:pPr>
              <w:pStyle w:val="TAH"/>
              <w:rPr>
                <w:iCs/>
                <w:lang w:eastAsia="en-GB"/>
              </w:rPr>
            </w:pPr>
            <w:r w:rsidRPr="00583FA0">
              <w:rPr>
                <w:iCs/>
                <w:lang w:eastAsia="en-GB"/>
              </w:rPr>
              <w:lastRenderedPageBreak/>
              <w:t>Conditional presence</w:t>
            </w:r>
          </w:p>
        </w:tc>
        <w:tc>
          <w:tcPr>
            <w:tcW w:w="7370" w:type="dxa"/>
          </w:tcPr>
          <w:p w14:paraId="62524971" w14:textId="77777777" w:rsidR="00367FD9" w:rsidRPr="00583FA0" w:rsidRDefault="00367FD9" w:rsidP="00036A48">
            <w:pPr>
              <w:pStyle w:val="TAH"/>
              <w:rPr>
                <w:lang w:eastAsia="en-GB"/>
              </w:rPr>
            </w:pPr>
            <w:r w:rsidRPr="00583FA0">
              <w:rPr>
                <w:iCs/>
                <w:lang w:eastAsia="en-GB"/>
              </w:rPr>
              <w:t>Explanation</w:t>
            </w:r>
          </w:p>
        </w:tc>
      </w:tr>
      <w:tr w:rsidR="00367FD9" w:rsidRPr="00583FA0" w14:paraId="745E21DD" w14:textId="77777777" w:rsidTr="00036A48">
        <w:trPr>
          <w:gridAfter w:val="1"/>
          <w:wAfter w:w="6" w:type="dxa"/>
          <w:cantSplit/>
        </w:trPr>
        <w:tc>
          <w:tcPr>
            <w:tcW w:w="2269" w:type="dxa"/>
          </w:tcPr>
          <w:p w14:paraId="4A3C74FB" w14:textId="77777777" w:rsidR="00367FD9" w:rsidRPr="00583FA0" w:rsidRDefault="00367FD9" w:rsidP="00036A48">
            <w:pPr>
              <w:pStyle w:val="TAL"/>
              <w:rPr>
                <w:i/>
                <w:noProof/>
                <w:lang w:eastAsia="en-GB"/>
              </w:rPr>
            </w:pPr>
            <w:r w:rsidRPr="00583FA0">
              <w:rPr>
                <w:i/>
                <w:noProof/>
                <w:lang w:eastAsia="en-GB"/>
              </w:rPr>
              <w:t>5GC</w:t>
            </w:r>
          </w:p>
        </w:tc>
        <w:tc>
          <w:tcPr>
            <w:tcW w:w="7370" w:type="dxa"/>
          </w:tcPr>
          <w:p w14:paraId="0C60B075" w14:textId="77777777" w:rsidR="00367FD9" w:rsidRPr="00583FA0" w:rsidRDefault="00367FD9" w:rsidP="00036A48">
            <w:pPr>
              <w:pStyle w:val="TAL"/>
              <w:rPr>
                <w:lang w:eastAsia="en-GB"/>
              </w:rPr>
            </w:pPr>
            <w:r w:rsidRPr="00583FA0">
              <w:rPr>
                <w:lang w:eastAsia="en-GB"/>
              </w:rPr>
              <w:t xml:space="preserve">The field is optionally present, Need ON, if the UE is connected to 5GC; </w:t>
            </w:r>
            <w:proofErr w:type="gramStart"/>
            <w:r w:rsidRPr="00583FA0">
              <w:rPr>
                <w:lang w:eastAsia="en-GB"/>
              </w:rPr>
              <w:t>otherwise</w:t>
            </w:r>
            <w:proofErr w:type="gramEnd"/>
            <w:r w:rsidRPr="00583FA0">
              <w:rPr>
                <w:lang w:eastAsia="en-GB"/>
              </w:rPr>
              <w:t xml:space="preserve"> the field is not present.</w:t>
            </w:r>
          </w:p>
        </w:tc>
      </w:tr>
      <w:tr w:rsidR="00367FD9" w:rsidRPr="00583FA0" w14:paraId="7505C3FF" w14:textId="77777777" w:rsidTr="00036A48">
        <w:trPr>
          <w:cantSplit/>
        </w:trPr>
        <w:tc>
          <w:tcPr>
            <w:tcW w:w="2269" w:type="dxa"/>
            <w:tcBorders>
              <w:top w:val="single" w:sz="4" w:space="0" w:color="808080"/>
              <w:left w:val="single" w:sz="4" w:space="0" w:color="808080"/>
              <w:bottom w:val="single" w:sz="4" w:space="0" w:color="808080"/>
              <w:right w:val="single" w:sz="4" w:space="0" w:color="808080"/>
            </w:tcBorders>
          </w:tcPr>
          <w:p w14:paraId="5A45FF50" w14:textId="77777777" w:rsidR="00367FD9" w:rsidRPr="00583FA0" w:rsidRDefault="00367FD9" w:rsidP="00036A48">
            <w:pPr>
              <w:pStyle w:val="TAL"/>
              <w:rPr>
                <w:i/>
                <w:noProof/>
                <w:lang w:eastAsia="en-GB"/>
              </w:rPr>
            </w:pPr>
            <w:r w:rsidRPr="00583FA0">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4A608CC8" w14:textId="77777777" w:rsidR="00367FD9" w:rsidRPr="00583FA0" w:rsidRDefault="00367FD9" w:rsidP="00036A48">
            <w:pPr>
              <w:pStyle w:val="TAL"/>
              <w:rPr>
                <w:lang w:eastAsia="en-GB"/>
              </w:rPr>
            </w:pPr>
            <w:r w:rsidRPr="00583FA0">
              <w:rPr>
                <w:lang w:eastAsia="en-GB"/>
              </w:rPr>
              <w:t xml:space="preserve">The field is optionally present, Need OR, if the UE is a BL UE or UE in CE and the UE is connected to 5GC and IDLE mode </w:t>
            </w:r>
            <w:proofErr w:type="spellStart"/>
            <w:r w:rsidRPr="00583FA0">
              <w:rPr>
                <w:lang w:eastAsia="en-GB"/>
              </w:rPr>
              <w:t>eDRX</w:t>
            </w:r>
            <w:proofErr w:type="spellEnd"/>
            <w:r w:rsidRPr="00583FA0">
              <w:rPr>
                <w:lang w:eastAsia="en-GB"/>
              </w:rPr>
              <w:t xml:space="preserve"> is configured and </w:t>
            </w:r>
            <w:r w:rsidRPr="00583FA0">
              <w:rPr>
                <w:i/>
              </w:rPr>
              <w:t>ran-PagingCycle-r15</w:t>
            </w:r>
            <w:r w:rsidRPr="00583FA0">
              <w:t xml:space="preserve"> is absent</w:t>
            </w:r>
            <w:r w:rsidRPr="00583FA0">
              <w:rPr>
                <w:lang w:eastAsia="en-GB"/>
              </w:rPr>
              <w:t xml:space="preserve">; </w:t>
            </w:r>
            <w:proofErr w:type="gramStart"/>
            <w:r w:rsidRPr="00583FA0">
              <w:rPr>
                <w:lang w:eastAsia="en-GB"/>
              </w:rPr>
              <w:t>otherwise</w:t>
            </w:r>
            <w:proofErr w:type="gramEnd"/>
            <w:r w:rsidRPr="00583FA0">
              <w:rPr>
                <w:lang w:eastAsia="en-GB"/>
              </w:rPr>
              <w:t xml:space="preserve"> the field is not present.</w:t>
            </w:r>
          </w:p>
        </w:tc>
      </w:tr>
      <w:tr w:rsidR="00367FD9" w:rsidRPr="00583FA0" w14:paraId="08DAA639" w14:textId="77777777" w:rsidTr="00036A48">
        <w:trPr>
          <w:gridAfter w:val="1"/>
          <w:wAfter w:w="6" w:type="dxa"/>
          <w:cantSplit/>
        </w:trPr>
        <w:tc>
          <w:tcPr>
            <w:tcW w:w="2269" w:type="dxa"/>
          </w:tcPr>
          <w:p w14:paraId="793D0AB0" w14:textId="77777777" w:rsidR="00367FD9" w:rsidRPr="00583FA0" w:rsidRDefault="00367FD9" w:rsidP="00036A48">
            <w:pPr>
              <w:pStyle w:val="TAL"/>
              <w:rPr>
                <w:i/>
                <w:noProof/>
                <w:lang w:eastAsia="en-GB"/>
              </w:rPr>
            </w:pPr>
            <w:r w:rsidRPr="00583FA0">
              <w:rPr>
                <w:i/>
                <w:noProof/>
                <w:lang w:eastAsia="en-GB"/>
              </w:rPr>
              <w:t>EARFCN-max</w:t>
            </w:r>
          </w:p>
        </w:tc>
        <w:tc>
          <w:tcPr>
            <w:tcW w:w="7370" w:type="dxa"/>
          </w:tcPr>
          <w:p w14:paraId="35D00849" w14:textId="77777777" w:rsidR="00367FD9" w:rsidRPr="00583FA0" w:rsidRDefault="00367FD9" w:rsidP="00036A48">
            <w:pPr>
              <w:pStyle w:val="TAL"/>
              <w:rPr>
                <w:lang w:eastAsia="en-GB"/>
              </w:rPr>
            </w:pPr>
            <w:r w:rsidRPr="00583FA0">
              <w:rPr>
                <w:lang w:eastAsia="en-GB"/>
              </w:rPr>
              <w:t xml:space="preserve">The field is mandatory present if the corresponding </w:t>
            </w:r>
            <w:proofErr w:type="spellStart"/>
            <w:r w:rsidRPr="00583FA0">
              <w:rPr>
                <w:i/>
                <w:lang w:eastAsia="en-GB"/>
              </w:rPr>
              <w:t>carrierFreq</w:t>
            </w:r>
            <w:proofErr w:type="spellEnd"/>
            <w:r w:rsidRPr="00583FA0">
              <w:rPr>
                <w:lang w:eastAsia="en-GB"/>
              </w:rPr>
              <w:t xml:space="preserve"> (</w:t>
            </w:r>
            <w:proofErr w:type="gramStart"/>
            <w:r w:rsidRPr="00583FA0">
              <w:rPr>
                <w:lang w:eastAsia="en-GB"/>
              </w:rPr>
              <w:t>i.e.</w:t>
            </w:r>
            <w:proofErr w:type="gramEnd"/>
            <w:r w:rsidRPr="00583FA0">
              <w:rPr>
                <w:lang w:eastAsia="en-GB"/>
              </w:rPr>
              <w:t xml:space="preserve"> without suffix) is set to </w:t>
            </w:r>
            <w:proofErr w:type="spellStart"/>
            <w:r w:rsidRPr="00583FA0">
              <w:rPr>
                <w:i/>
                <w:lang w:eastAsia="en-GB"/>
              </w:rPr>
              <w:t>maxEARFCN</w:t>
            </w:r>
            <w:proofErr w:type="spellEnd"/>
            <w:r w:rsidRPr="00583FA0">
              <w:rPr>
                <w:lang w:eastAsia="en-GB"/>
              </w:rPr>
              <w:t xml:space="preserve">. </w:t>
            </w:r>
            <w:proofErr w:type="gramStart"/>
            <w:r w:rsidRPr="00583FA0">
              <w:rPr>
                <w:lang w:eastAsia="en-GB"/>
              </w:rPr>
              <w:t>Otherwise</w:t>
            </w:r>
            <w:proofErr w:type="gramEnd"/>
            <w:r w:rsidRPr="00583FA0">
              <w:rPr>
                <w:lang w:eastAsia="en-GB"/>
              </w:rPr>
              <w:t xml:space="preserve"> the field is not present.</w:t>
            </w:r>
          </w:p>
        </w:tc>
      </w:tr>
      <w:tr w:rsidR="00367FD9" w:rsidRPr="00583FA0" w14:paraId="1953D68D" w14:textId="77777777" w:rsidTr="00036A48">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7279A0B" w14:textId="77777777" w:rsidR="00367FD9" w:rsidRPr="00583FA0" w:rsidRDefault="00367FD9" w:rsidP="00036A48">
            <w:pPr>
              <w:pStyle w:val="TAL"/>
              <w:rPr>
                <w:i/>
                <w:noProof/>
                <w:lang w:eastAsia="en-GB"/>
              </w:rPr>
            </w:pPr>
            <w:r w:rsidRPr="00583FA0">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554D80D2" w14:textId="77777777" w:rsidR="00367FD9" w:rsidRPr="00583FA0" w:rsidRDefault="00367FD9" w:rsidP="00036A48">
            <w:pPr>
              <w:pStyle w:val="TAL"/>
              <w:rPr>
                <w:lang w:eastAsia="en-GB"/>
              </w:rPr>
            </w:pPr>
            <w:r w:rsidRPr="00583FA0">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583FA0">
              <w:rPr>
                <w:i/>
                <w:lang w:eastAsia="en-GB"/>
              </w:rPr>
              <w:t>releaseCause</w:t>
            </w:r>
            <w:proofErr w:type="spellEnd"/>
            <w:r w:rsidRPr="00583FA0">
              <w:rPr>
                <w:lang w:eastAsia="en-GB"/>
              </w:rPr>
              <w:t xml:space="preserve"> is set to </w:t>
            </w:r>
            <w:proofErr w:type="spellStart"/>
            <w:r w:rsidRPr="00583FA0">
              <w:rPr>
                <w:i/>
                <w:lang w:eastAsia="en-GB"/>
              </w:rPr>
              <w:t>rrc</w:t>
            </w:r>
            <w:proofErr w:type="spellEnd"/>
            <w:r w:rsidRPr="00583FA0">
              <w:rPr>
                <w:i/>
                <w:lang w:eastAsia="en-GB"/>
              </w:rPr>
              <w:t>-Suspend</w:t>
            </w:r>
            <w:r w:rsidRPr="00583FA0">
              <w:rPr>
                <w:lang w:eastAsia="en-GB"/>
              </w:rPr>
              <w:t xml:space="preserve">; </w:t>
            </w:r>
            <w:proofErr w:type="gramStart"/>
            <w:r w:rsidRPr="00583FA0">
              <w:rPr>
                <w:lang w:eastAsia="en-GB"/>
              </w:rPr>
              <w:t>otherwise</w:t>
            </w:r>
            <w:proofErr w:type="gramEnd"/>
            <w:r w:rsidRPr="00583FA0">
              <w:rPr>
                <w:lang w:eastAsia="en-GB"/>
              </w:rPr>
              <w:t xml:space="preserve"> the field is not present.</w:t>
            </w:r>
          </w:p>
        </w:tc>
      </w:tr>
      <w:tr w:rsidR="00367FD9" w:rsidRPr="00583FA0" w14:paraId="50C39A35" w14:textId="77777777" w:rsidTr="00036A48">
        <w:trPr>
          <w:gridAfter w:val="1"/>
          <w:wAfter w:w="6" w:type="dxa"/>
          <w:cantSplit/>
        </w:trPr>
        <w:tc>
          <w:tcPr>
            <w:tcW w:w="2269" w:type="dxa"/>
          </w:tcPr>
          <w:p w14:paraId="405AA608" w14:textId="77777777" w:rsidR="00367FD9" w:rsidRPr="00583FA0" w:rsidRDefault="00367FD9" w:rsidP="00036A48">
            <w:pPr>
              <w:pStyle w:val="TAL"/>
              <w:rPr>
                <w:i/>
                <w:noProof/>
                <w:lang w:eastAsia="en-GB"/>
              </w:rPr>
            </w:pPr>
            <w:r w:rsidRPr="00583FA0">
              <w:rPr>
                <w:i/>
                <w:noProof/>
                <w:lang w:eastAsia="en-GB"/>
              </w:rPr>
              <w:t>IdleInfoEUTRA</w:t>
            </w:r>
          </w:p>
        </w:tc>
        <w:tc>
          <w:tcPr>
            <w:tcW w:w="7370" w:type="dxa"/>
          </w:tcPr>
          <w:p w14:paraId="70A04D55" w14:textId="77777777" w:rsidR="00367FD9" w:rsidRPr="00583FA0" w:rsidRDefault="00367FD9" w:rsidP="00036A48">
            <w:pPr>
              <w:pStyle w:val="TAL"/>
              <w:rPr>
                <w:lang w:eastAsia="en-GB"/>
              </w:rPr>
            </w:pPr>
            <w:r w:rsidRPr="00583FA0">
              <w:rPr>
                <w:lang w:eastAsia="en-GB"/>
              </w:rPr>
              <w:t xml:space="preserve">The field is optionally present, Need OP, if the </w:t>
            </w:r>
            <w:proofErr w:type="spellStart"/>
            <w:r w:rsidRPr="00583FA0">
              <w:rPr>
                <w:i/>
                <w:lang w:eastAsia="en-GB"/>
              </w:rPr>
              <w:t>IdleModeMobilityControlInfo</w:t>
            </w:r>
            <w:proofErr w:type="spellEnd"/>
            <w:r w:rsidRPr="00583FA0">
              <w:rPr>
                <w:lang w:eastAsia="en-GB"/>
              </w:rPr>
              <w:t xml:space="preserve"> (</w:t>
            </w:r>
            <w:proofErr w:type="gramStart"/>
            <w:r w:rsidRPr="00583FA0">
              <w:rPr>
                <w:lang w:eastAsia="en-GB"/>
              </w:rPr>
              <w:t>i.e.</w:t>
            </w:r>
            <w:proofErr w:type="gramEnd"/>
            <w:r w:rsidRPr="00583FA0">
              <w:rPr>
                <w:lang w:eastAsia="en-GB"/>
              </w:rPr>
              <w:t xml:space="preserve"> without suffix) is included and includes </w:t>
            </w:r>
            <w:proofErr w:type="spellStart"/>
            <w:r w:rsidRPr="00583FA0">
              <w:rPr>
                <w:i/>
                <w:lang w:eastAsia="en-GB"/>
              </w:rPr>
              <w:t>freqPriorityListEUTRA</w:t>
            </w:r>
            <w:proofErr w:type="spellEnd"/>
            <w:r w:rsidRPr="00583FA0">
              <w:rPr>
                <w:lang w:eastAsia="en-GB"/>
              </w:rPr>
              <w:t>; otherwise the field is not present.</w:t>
            </w:r>
          </w:p>
        </w:tc>
      </w:tr>
      <w:tr w:rsidR="00367FD9" w:rsidRPr="00583FA0" w14:paraId="02F110A0" w14:textId="77777777" w:rsidTr="00036A48">
        <w:trPr>
          <w:gridAfter w:val="1"/>
          <w:wAfter w:w="6" w:type="dxa"/>
          <w:cantSplit/>
        </w:trPr>
        <w:tc>
          <w:tcPr>
            <w:tcW w:w="2269" w:type="dxa"/>
          </w:tcPr>
          <w:p w14:paraId="7AFFC57B" w14:textId="77777777" w:rsidR="00367FD9" w:rsidRPr="00583FA0" w:rsidRDefault="00367FD9" w:rsidP="00036A48">
            <w:pPr>
              <w:pStyle w:val="TAL"/>
              <w:rPr>
                <w:i/>
                <w:noProof/>
                <w:lang w:eastAsia="en-GB"/>
              </w:rPr>
            </w:pPr>
            <w:r w:rsidRPr="00583FA0">
              <w:rPr>
                <w:i/>
                <w:noProof/>
                <w:lang w:eastAsia="en-GB"/>
              </w:rPr>
              <w:t>INACTIVE</w:t>
            </w:r>
          </w:p>
        </w:tc>
        <w:tc>
          <w:tcPr>
            <w:tcW w:w="7370" w:type="dxa"/>
          </w:tcPr>
          <w:p w14:paraId="414804E8" w14:textId="77777777" w:rsidR="00367FD9" w:rsidRPr="00583FA0" w:rsidRDefault="00367FD9" w:rsidP="00036A48">
            <w:pPr>
              <w:pStyle w:val="TAL"/>
              <w:rPr>
                <w:lang w:eastAsia="en-GB"/>
              </w:rPr>
            </w:pPr>
            <w:r w:rsidRPr="00583FA0">
              <w:rPr>
                <w:lang w:eastAsia="en-GB"/>
              </w:rPr>
              <w:t>The field is mandatory present in this release.</w:t>
            </w:r>
          </w:p>
        </w:tc>
      </w:tr>
      <w:tr w:rsidR="00367FD9" w:rsidRPr="00583FA0" w14:paraId="5CA1A127" w14:textId="77777777" w:rsidTr="00036A48">
        <w:trPr>
          <w:gridAfter w:val="1"/>
          <w:wAfter w:w="6" w:type="dxa"/>
          <w:cantSplit/>
        </w:trPr>
        <w:tc>
          <w:tcPr>
            <w:tcW w:w="2269" w:type="dxa"/>
          </w:tcPr>
          <w:p w14:paraId="75178384" w14:textId="77777777" w:rsidR="00367FD9" w:rsidRPr="00583FA0" w:rsidRDefault="00367FD9" w:rsidP="00036A48">
            <w:pPr>
              <w:pStyle w:val="TAL"/>
              <w:rPr>
                <w:i/>
                <w:noProof/>
                <w:lang w:eastAsia="en-GB"/>
              </w:rPr>
            </w:pPr>
            <w:r w:rsidRPr="00583FA0">
              <w:rPr>
                <w:i/>
                <w:noProof/>
                <w:lang w:eastAsia="en-GB"/>
              </w:rPr>
              <w:t>NoRedirect-r8</w:t>
            </w:r>
          </w:p>
        </w:tc>
        <w:tc>
          <w:tcPr>
            <w:tcW w:w="7370" w:type="dxa"/>
          </w:tcPr>
          <w:p w14:paraId="221D6468" w14:textId="77777777" w:rsidR="00367FD9" w:rsidRPr="00583FA0" w:rsidRDefault="00367FD9" w:rsidP="00036A48">
            <w:pPr>
              <w:pStyle w:val="TAL"/>
              <w:rPr>
                <w:lang w:eastAsia="en-GB"/>
              </w:rPr>
            </w:pPr>
            <w:r w:rsidRPr="00583FA0">
              <w:rPr>
                <w:lang w:eastAsia="en-GB"/>
              </w:rPr>
              <w:t xml:space="preserve">The field is optionally present, Need OP, if the </w:t>
            </w:r>
            <w:proofErr w:type="spellStart"/>
            <w:r w:rsidRPr="00583FA0">
              <w:rPr>
                <w:i/>
                <w:lang w:eastAsia="en-GB"/>
              </w:rPr>
              <w:t>redirectedCarrierInfo</w:t>
            </w:r>
            <w:proofErr w:type="spellEnd"/>
            <w:r w:rsidRPr="00583FA0">
              <w:rPr>
                <w:lang w:eastAsia="en-GB"/>
              </w:rPr>
              <w:t xml:space="preserve"> (</w:t>
            </w:r>
            <w:proofErr w:type="gramStart"/>
            <w:r w:rsidRPr="00583FA0">
              <w:rPr>
                <w:lang w:eastAsia="en-GB"/>
              </w:rPr>
              <w:t>i.e.</w:t>
            </w:r>
            <w:proofErr w:type="gramEnd"/>
            <w:r w:rsidRPr="00583FA0">
              <w:rPr>
                <w:lang w:eastAsia="en-GB"/>
              </w:rPr>
              <w:t xml:space="preserve"> without suffix) is not included; otherwise the field is not present.</w:t>
            </w:r>
          </w:p>
        </w:tc>
      </w:tr>
      <w:tr w:rsidR="00367FD9" w:rsidRPr="00583FA0" w14:paraId="4917286F" w14:textId="77777777" w:rsidTr="00036A48">
        <w:trPr>
          <w:gridAfter w:val="1"/>
          <w:wAfter w:w="6" w:type="dxa"/>
          <w:cantSplit/>
        </w:trPr>
        <w:tc>
          <w:tcPr>
            <w:tcW w:w="2269" w:type="dxa"/>
          </w:tcPr>
          <w:p w14:paraId="3FB037EC" w14:textId="77777777" w:rsidR="00367FD9" w:rsidRPr="00583FA0" w:rsidRDefault="00367FD9" w:rsidP="00036A48">
            <w:pPr>
              <w:pStyle w:val="TAL"/>
              <w:rPr>
                <w:i/>
                <w:noProof/>
                <w:lang w:eastAsia="en-GB"/>
              </w:rPr>
            </w:pPr>
            <w:r w:rsidRPr="00583FA0">
              <w:rPr>
                <w:i/>
                <w:noProof/>
                <w:lang w:eastAsia="en-GB"/>
              </w:rPr>
              <w:t>Redirection</w:t>
            </w:r>
          </w:p>
        </w:tc>
        <w:tc>
          <w:tcPr>
            <w:tcW w:w="7370" w:type="dxa"/>
          </w:tcPr>
          <w:p w14:paraId="665E4202" w14:textId="77777777" w:rsidR="00367FD9" w:rsidRPr="00583FA0" w:rsidRDefault="00367FD9" w:rsidP="00036A48">
            <w:pPr>
              <w:pStyle w:val="TAL"/>
              <w:rPr>
                <w:lang w:eastAsia="en-GB"/>
              </w:rPr>
            </w:pPr>
            <w:r w:rsidRPr="00583FA0">
              <w:rPr>
                <w:lang w:eastAsia="en-GB"/>
              </w:rPr>
              <w:t xml:space="preserve">The field is optionally present, Need ON, if the </w:t>
            </w:r>
            <w:proofErr w:type="spellStart"/>
            <w:r w:rsidRPr="00583FA0">
              <w:rPr>
                <w:i/>
                <w:iCs/>
                <w:lang w:eastAsia="en-GB"/>
              </w:rPr>
              <w:t>redirectedCarrierInfo</w:t>
            </w:r>
            <w:proofErr w:type="spellEnd"/>
            <w:r w:rsidRPr="00583FA0">
              <w:rPr>
                <w:lang w:eastAsia="en-GB"/>
              </w:rPr>
              <w:t xml:space="preserve"> is included and set to </w:t>
            </w:r>
            <w:proofErr w:type="spellStart"/>
            <w:r w:rsidRPr="00583FA0">
              <w:rPr>
                <w:i/>
                <w:lang w:eastAsia="en-GB"/>
              </w:rPr>
              <w:t>geran</w:t>
            </w:r>
            <w:proofErr w:type="spellEnd"/>
            <w:r w:rsidRPr="00583FA0">
              <w:rPr>
                <w:lang w:eastAsia="en-GB"/>
              </w:rPr>
              <w:t xml:space="preserve">, </w:t>
            </w:r>
            <w:proofErr w:type="spellStart"/>
            <w:r w:rsidRPr="00583FA0">
              <w:rPr>
                <w:i/>
                <w:lang w:eastAsia="en-GB"/>
              </w:rPr>
              <w:t>utra</w:t>
            </w:r>
            <w:proofErr w:type="spellEnd"/>
            <w:r w:rsidRPr="00583FA0">
              <w:rPr>
                <w:i/>
                <w:lang w:eastAsia="en-GB"/>
              </w:rPr>
              <w:t>-FDD</w:t>
            </w:r>
            <w:r w:rsidRPr="00583FA0">
              <w:rPr>
                <w:lang w:eastAsia="en-GB"/>
              </w:rPr>
              <w:t xml:space="preserve">, </w:t>
            </w:r>
            <w:proofErr w:type="spellStart"/>
            <w:r w:rsidRPr="00583FA0">
              <w:rPr>
                <w:i/>
                <w:lang w:eastAsia="en-GB"/>
              </w:rPr>
              <w:t>utra</w:t>
            </w:r>
            <w:proofErr w:type="spellEnd"/>
            <w:r w:rsidRPr="00583FA0">
              <w:rPr>
                <w:i/>
                <w:lang w:eastAsia="en-GB"/>
              </w:rPr>
              <w:t>-TDD</w:t>
            </w:r>
            <w:r w:rsidRPr="00583FA0">
              <w:rPr>
                <w:lang w:eastAsia="en-GB"/>
              </w:rPr>
              <w:t xml:space="preserve"> or </w:t>
            </w:r>
            <w:r w:rsidRPr="00583FA0">
              <w:rPr>
                <w:i/>
                <w:lang w:eastAsia="en-GB"/>
              </w:rPr>
              <w:t>utra-TDD-r10</w:t>
            </w:r>
            <w:r w:rsidRPr="00583FA0">
              <w:rPr>
                <w:lang w:eastAsia="en-GB"/>
              </w:rPr>
              <w:t xml:space="preserve">; </w:t>
            </w:r>
            <w:proofErr w:type="gramStart"/>
            <w:r w:rsidRPr="00583FA0">
              <w:rPr>
                <w:lang w:eastAsia="en-GB"/>
              </w:rPr>
              <w:t>otherwise</w:t>
            </w:r>
            <w:proofErr w:type="gramEnd"/>
            <w:r w:rsidRPr="00583FA0">
              <w:rPr>
                <w:lang w:eastAsia="en-GB"/>
              </w:rPr>
              <w:t xml:space="preserve"> the field is not present.</w:t>
            </w:r>
          </w:p>
        </w:tc>
      </w:tr>
      <w:tr w:rsidR="00367FD9" w:rsidRPr="00583FA0" w14:paraId="52E20BB9" w14:textId="77777777" w:rsidTr="00036A48">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1876FEC5" w14:textId="77777777" w:rsidR="00367FD9" w:rsidRPr="00583FA0" w:rsidRDefault="00367FD9" w:rsidP="00036A48">
            <w:pPr>
              <w:pStyle w:val="TAL"/>
              <w:rPr>
                <w:i/>
                <w:noProof/>
                <w:lang w:eastAsia="en-GB"/>
              </w:rPr>
            </w:pPr>
            <w:r w:rsidRPr="00583FA0">
              <w:rPr>
                <w:i/>
                <w:noProof/>
                <w:lang w:eastAsia="en-GB"/>
              </w:rPr>
              <w:t>UP-EDT</w:t>
            </w:r>
          </w:p>
        </w:tc>
        <w:tc>
          <w:tcPr>
            <w:tcW w:w="7370" w:type="dxa"/>
            <w:tcBorders>
              <w:top w:val="single" w:sz="4" w:space="0" w:color="808080"/>
              <w:left w:val="single" w:sz="4" w:space="0" w:color="808080"/>
              <w:bottom w:val="single" w:sz="4" w:space="0" w:color="808080"/>
              <w:right w:val="single" w:sz="4" w:space="0" w:color="808080"/>
            </w:tcBorders>
          </w:tcPr>
          <w:p w14:paraId="28189A3E" w14:textId="77777777" w:rsidR="00367FD9" w:rsidRPr="00583FA0" w:rsidRDefault="00367FD9" w:rsidP="00036A48">
            <w:pPr>
              <w:pStyle w:val="TAL"/>
              <w:rPr>
                <w:lang w:eastAsia="en-GB"/>
              </w:rPr>
            </w:pPr>
            <w:r w:rsidRPr="00583FA0">
              <w:rPr>
                <w:lang w:eastAsia="en-GB"/>
              </w:rPr>
              <w:t xml:space="preserve">The field is optionally present, Need ON, if the UE supports UP-EDT and </w:t>
            </w:r>
            <w:proofErr w:type="spellStart"/>
            <w:r w:rsidRPr="00583FA0">
              <w:rPr>
                <w:i/>
                <w:lang w:eastAsia="en-GB"/>
              </w:rPr>
              <w:t>releaseCause</w:t>
            </w:r>
            <w:proofErr w:type="spellEnd"/>
            <w:r w:rsidRPr="00583FA0">
              <w:rPr>
                <w:lang w:eastAsia="en-GB"/>
              </w:rPr>
              <w:t xml:space="preserve"> is set to </w:t>
            </w:r>
            <w:proofErr w:type="spellStart"/>
            <w:r w:rsidRPr="00583FA0">
              <w:rPr>
                <w:i/>
                <w:lang w:eastAsia="en-GB"/>
              </w:rPr>
              <w:t>rrc</w:t>
            </w:r>
            <w:proofErr w:type="spellEnd"/>
            <w:r w:rsidRPr="00583FA0">
              <w:rPr>
                <w:i/>
                <w:lang w:eastAsia="en-GB"/>
              </w:rPr>
              <w:t>-Suspend</w:t>
            </w:r>
            <w:r w:rsidRPr="00583FA0">
              <w:rPr>
                <w:lang w:eastAsia="en-GB"/>
              </w:rPr>
              <w:t xml:space="preserve">; </w:t>
            </w:r>
            <w:proofErr w:type="gramStart"/>
            <w:r w:rsidRPr="00583FA0">
              <w:rPr>
                <w:lang w:eastAsia="en-GB"/>
              </w:rPr>
              <w:t>otherwise</w:t>
            </w:r>
            <w:proofErr w:type="gramEnd"/>
            <w:r w:rsidRPr="00583FA0">
              <w:rPr>
                <w:lang w:eastAsia="en-GB"/>
              </w:rPr>
              <w:t xml:space="preserve"> the field is not present.</w:t>
            </w:r>
          </w:p>
        </w:tc>
      </w:tr>
    </w:tbl>
    <w:p w14:paraId="44E891D2" w14:textId="77777777" w:rsidR="00367FD9" w:rsidRPr="00583FA0" w:rsidRDefault="00367FD9" w:rsidP="00367FD9"/>
    <w:p w14:paraId="2DE3B969" w14:textId="77777777" w:rsidR="00F404F2" w:rsidRDefault="00F404F2">
      <w:pPr>
        <w:rPr>
          <w:noProof/>
        </w:rPr>
      </w:pPr>
    </w:p>
    <w:p w14:paraId="2176B71E" w14:textId="677A7D60" w:rsidR="0062367D" w:rsidRDefault="0062367D" w:rsidP="0062367D">
      <w:pPr>
        <w:pStyle w:val="Heading4"/>
        <w:jc w:val="center"/>
        <w:rPr>
          <w:noProof/>
        </w:rPr>
      </w:pPr>
      <w:r>
        <w:rPr>
          <w:noProof/>
          <w:highlight w:val="green"/>
        </w:rPr>
        <w:t>***** End of changes *****</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1E1FE" w14:textId="77777777" w:rsidR="00017692" w:rsidRDefault="00017692">
      <w:r>
        <w:separator/>
      </w:r>
    </w:p>
  </w:endnote>
  <w:endnote w:type="continuationSeparator" w:id="0">
    <w:p w14:paraId="43DFB946" w14:textId="77777777" w:rsidR="00017692" w:rsidRDefault="0001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notTrueType/>
    <w:pitch w:val="fixed"/>
    <w:sig w:usb0="00000001" w:usb1="08070000" w:usb2="00000010" w:usb3="00000000" w:csb0="0002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EED4E" w14:textId="77777777" w:rsidR="00017692" w:rsidRDefault="00017692">
      <w:r>
        <w:separator/>
      </w:r>
    </w:p>
  </w:footnote>
  <w:footnote w:type="continuationSeparator" w:id="0">
    <w:p w14:paraId="6E635811" w14:textId="77777777" w:rsidR="00017692" w:rsidRDefault="00017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56208" w:rsidRDefault="009562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56208" w:rsidRDefault="009562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56208" w:rsidRDefault="009562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56208" w:rsidRDefault="009562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4B9219E"/>
    <w:multiLevelType w:val="hybridMultilevel"/>
    <w:tmpl w:val="45A8AE8A"/>
    <w:lvl w:ilvl="0" w:tplc="DDD8637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2"/>
    <w:rsid w:val="00022E4A"/>
    <w:rsid w:val="00036A48"/>
    <w:rsid w:val="0009500D"/>
    <w:rsid w:val="000967BB"/>
    <w:rsid w:val="000A6394"/>
    <w:rsid w:val="000B7FED"/>
    <w:rsid w:val="000C038A"/>
    <w:rsid w:val="000C6598"/>
    <w:rsid w:val="000D44B3"/>
    <w:rsid w:val="00114A34"/>
    <w:rsid w:val="00122655"/>
    <w:rsid w:val="00145D43"/>
    <w:rsid w:val="00150A22"/>
    <w:rsid w:val="00184F66"/>
    <w:rsid w:val="00192C46"/>
    <w:rsid w:val="001A08B3"/>
    <w:rsid w:val="001A138F"/>
    <w:rsid w:val="001A7B60"/>
    <w:rsid w:val="001B52F0"/>
    <w:rsid w:val="001B7A65"/>
    <w:rsid w:val="001E41F3"/>
    <w:rsid w:val="0026004D"/>
    <w:rsid w:val="002640DD"/>
    <w:rsid w:val="00275D12"/>
    <w:rsid w:val="00284FEB"/>
    <w:rsid w:val="002860C4"/>
    <w:rsid w:val="002A262A"/>
    <w:rsid w:val="002B5741"/>
    <w:rsid w:val="002E472E"/>
    <w:rsid w:val="00305409"/>
    <w:rsid w:val="003609EF"/>
    <w:rsid w:val="0036231A"/>
    <w:rsid w:val="00367FD9"/>
    <w:rsid w:val="00374DD4"/>
    <w:rsid w:val="003D6367"/>
    <w:rsid w:val="003E1A36"/>
    <w:rsid w:val="00410371"/>
    <w:rsid w:val="004242F1"/>
    <w:rsid w:val="00480E9B"/>
    <w:rsid w:val="004B75B7"/>
    <w:rsid w:val="004D74AD"/>
    <w:rsid w:val="004F5415"/>
    <w:rsid w:val="0051580D"/>
    <w:rsid w:val="00547111"/>
    <w:rsid w:val="00565127"/>
    <w:rsid w:val="00585C6D"/>
    <w:rsid w:val="00592D74"/>
    <w:rsid w:val="005E2C44"/>
    <w:rsid w:val="00621188"/>
    <w:rsid w:val="006226BF"/>
    <w:rsid w:val="0062367D"/>
    <w:rsid w:val="006257ED"/>
    <w:rsid w:val="0064623B"/>
    <w:rsid w:val="0065715F"/>
    <w:rsid w:val="00665C47"/>
    <w:rsid w:val="0067375B"/>
    <w:rsid w:val="00695808"/>
    <w:rsid w:val="006B46FB"/>
    <w:rsid w:val="006E21FB"/>
    <w:rsid w:val="007411A2"/>
    <w:rsid w:val="0078309F"/>
    <w:rsid w:val="00790BB6"/>
    <w:rsid w:val="00792342"/>
    <w:rsid w:val="007977A8"/>
    <w:rsid w:val="007B512A"/>
    <w:rsid w:val="007C2097"/>
    <w:rsid w:val="007D6A07"/>
    <w:rsid w:val="007E3529"/>
    <w:rsid w:val="007F7259"/>
    <w:rsid w:val="008040A8"/>
    <w:rsid w:val="008279FA"/>
    <w:rsid w:val="008626E7"/>
    <w:rsid w:val="00870EE7"/>
    <w:rsid w:val="008863B9"/>
    <w:rsid w:val="008A45A6"/>
    <w:rsid w:val="008A5EFF"/>
    <w:rsid w:val="008F3789"/>
    <w:rsid w:val="008F686C"/>
    <w:rsid w:val="009148DE"/>
    <w:rsid w:val="009308BA"/>
    <w:rsid w:val="00934C7D"/>
    <w:rsid w:val="00941E30"/>
    <w:rsid w:val="00956208"/>
    <w:rsid w:val="00970F61"/>
    <w:rsid w:val="009777D9"/>
    <w:rsid w:val="00991B88"/>
    <w:rsid w:val="00996913"/>
    <w:rsid w:val="00997796"/>
    <w:rsid w:val="009A5753"/>
    <w:rsid w:val="009A579D"/>
    <w:rsid w:val="009B27D3"/>
    <w:rsid w:val="009E3297"/>
    <w:rsid w:val="009F734F"/>
    <w:rsid w:val="00A246B6"/>
    <w:rsid w:val="00A32818"/>
    <w:rsid w:val="00A436FC"/>
    <w:rsid w:val="00A47E70"/>
    <w:rsid w:val="00A50CF0"/>
    <w:rsid w:val="00A62D7E"/>
    <w:rsid w:val="00A7671C"/>
    <w:rsid w:val="00A81BA0"/>
    <w:rsid w:val="00A90AB1"/>
    <w:rsid w:val="00A94F57"/>
    <w:rsid w:val="00AA19BE"/>
    <w:rsid w:val="00AA2CBC"/>
    <w:rsid w:val="00AC5820"/>
    <w:rsid w:val="00AD1CD8"/>
    <w:rsid w:val="00AF1B82"/>
    <w:rsid w:val="00B258BB"/>
    <w:rsid w:val="00B37BA0"/>
    <w:rsid w:val="00B538C8"/>
    <w:rsid w:val="00B54715"/>
    <w:rsid w:val="00B67B97"/>
    <w:rsid w:val="00B968C8"/>
    <w:rsid w:val="00BA3EC5"/>
    <w:rsid w:val="00BA51D9"/>
    <w:rsid w:val="00BA7EFA"/>
    <w:rsid w:val="00BB5DFC"/>
    <w:rsid w:val="00BD279D"/>
    <w:rsid w:val="00BD6BB8"/>
    <w:rsid w:val="00BE116C"/>
    <w:rsid w:val="00C31DFB"/>
    <w:rsid w:val="00C66BA2"/>
    <w:rsid w:val="00C774A0"/>
    <w:rsid w:val="00C95985"/>
    <w:rsid w:val="00CB4B94"/>
    <w:rsid w:val="00CC5026"/>
    <w:rsid w:val="00CC68D0"/>
    <w:rsid w:val="00D03F9A"/>
    <w:rsid w:val="00D06D51"/>
    <w:rsid w:val="00D24991"/>
    <w:rsid w:val="00D50255"/>
    <w:rsid w:val="00D66520"/>
    <w:rsid w:val="00DE209D"/>
    <w:rsid w:val="00DE34CF"/>
    <w:rsid w:val="00E13F3D"/>
    <w:rsid w:val="00E34898"/>
    <w:rsid w:val="00EA0A3B"/>
    <w:rsid w:val="00EB09B7"/>
    <w:rsid w:val="00EE7D7C"/>
    <w:rsid w:val="00F25D98"/>
    <w:rsid w:val="00F300FB"/>
    <w:rsid w:val="00F404F2"/>
    <w:rsid w:val="00F83D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 w:type="paragraph" w:customStyle="1" w:styleId="B6">
    <w:name w:val="B6"/>
    <w:basedOn w:val="B5"/>
    <w:link w:val="B6Char"/>
    <w:qFormat/>
    <w:rsid w:val="00DE209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E209D"/>
    <w:rPr>
      <w:rFonts w:ascii="Times New Roman" w:eastAsia="MS Mincho" w:hAnsi="Times New Roman"/>
      <w:lang w:val="en-GB" w:eastAsia="ja-JP"/>
    </w:rPr>
  </w:style>
  <w:style w:type="character" w:customStyle="1" w:styleId="FooterChar">
    <w:name w:val="Footer Char"/>
    <w:basedOn w:val="DefaultParagraphFont"/>
    <w:link w:val="Footer"/>
    <w:qFormat/>
    <w:rsid w:val="0056512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480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16</Pages>
  <Words>4625</Words>
  <Characters>26368</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8</cp:revision>
  <cp:lastPrinted>1900-01-01T05:00:00Z</cp:lastPrinted>
  <dcterms:created xsi:type="dcterms:W3CDTF">2021-01-14T23:39:00Z</dcterms:created>
  <dcterms:modified xsi:type="dcterms:W3CDTF">2021-01-15T01:34:00Z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