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7054F" w14:textId="42E70157" w:rsidR="00290216" w:rsidRPr="00235EC1" w:rsidRDefault="00290216" w:rsidP="00F700F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sidR="00523104">
        <w:rPr>
          <w:rFonts w:ascii="Arial" w:eastAsia="Tahoma" w:hAnsi="Arial" w:cs="Arial"/>
          <w:b/>
          <w:bCs/>
          <w:sz w:val="22"/>
          <w:szCs w:val="22"/>
          <w:lang w:eastAsia="zh-CN"/>
        </w:rPr>
        <w:t>1</w:t>
      </w:r>
      <w:r w:rsidRPr="00235EC1">
        <w:rPr>
          <w:rFonts w:ascii="Arial" w:eastAsia="Tahoma" w:hAnsi="Arial" w:cs="Arial" w:hint="eastAsia"/>
          <w:b/>
          <w:bCs/>
          <w:sz w:val="22"/>
          <w:szCs w:val="22"/>
          <w:lang w:eastAsia="zh-CN"/>
        </w:rPr>
        <w:t>xxxx</w:t>
      </w:r>
    </w:p>
    <w:p w14:paraId="6A13813C" w14:textId="77777777" w:rsidR="00290216" w:rsidRPr="00CE79CA" w:rsidRDefault="00290216" w:rsidP="00290216">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25D86852" w:rsidR="00BC0D21" w:rsidRPr="002A64DF" w:rsidRDefault="00C70163" w:rsidP="00B3160E">
            <w:pPr>
              <w:pStyle w:val="CRCoverPage"/>
              <w:spacing w:after="0"/>
              <w:rPr>
                <w:noProof/>
              </w:rPr>
            </w:pPr>
            <w:r>
              <w:rPr>
                <w:b/>
                <w:noProof/>
                <w:sz w:val="28"/>
              </w:rPr>
              <w:t>xxxx</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EC4F05" w:rsidR="00BC0D21" w:rsidRPr="002A64DF" w:rsidRDefault="00317D3C" w:rsidP="002A0A37">
            <w:pPr>
              <w:pStyle w:val="CRCoverPage"/>
              <w:spacing w:after="0"/>
              <w:jc w:val="center"/>
              <w:rPr>
                <w:noProof/>
                <w:sz w:val="28"/>
              </w:rPr>
            </w:pPr>
            <w:r>
              <w:rPr>
                <w:b/>
                <w:noProof/>
                <w:sz w:val="28"/>
              </w:rPr>
              <w:t>16.</w:t>
            </w:r>
            <w:r w:rsidR="00C70163">
              <w:rPr>
                <w:b/>
                <w:noProof/>
                <w:sz w:val="28"/>
              </w:rPr>
              <w:t>3.0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11" w:anchor="_blank" w:history="1">
              <w:r w:rsidRPr="002A64DF">
                <w:rPr>
                  <w:rStyle w:val="Hyperlink"/>
                  <w:rFonts w:cs="Arial"/>
                  <w:b/>
                  <w:i/>
                  <w:noProof/>
                  <w:color w:val="FF0000"/>
                </w:rPr>
                <w:t>HE</w:t>
              </w:r>
              <w:bookmarkStart w:id="3" w:name="_Hlt497126619"/>
              <w:r w:rsidRPr="002A64DF">
                <w:rPr>
                  <w:rStyle w:val="Hyperlink"/>
                  <w:rFonts w:cs="Arial"/>
                  <w:b/>
                  <w:i/>
                  <w:noProof/>
                  <w:color w:val="FF0000"/>
                </w:rPr>
                <w:t>L</w:t>
              </w:r>
              <w:bookmarkEnd w:id="3"/>
              <w:r w:rsidRPr="002A64DF">
                <w:rPr>
                  <w:rStyle w:val="Hyperlink"/>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Hyperlink"/>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BAEFFE1" w:rsidR="0094063F" w:rsidRPr="002A64DF" w:rsidRDefault="001A25AF" w:rsidP="0094063F">
            <w:pPr>
              <w:pStyle w:val="CRCoverPage"/>
              <w:spacing w:after="0"/>
              <w:ind w:left="100"/>
              <w:rPr>
                <w:lang w:val="en-US" w:eastAsia="zh-CN"/>
              </w:rPr>
            </w:pPr>
            <w:r>
              <w:rPr>
                <w:lang w:val="en-US" w:eastAsia="zh-CN"/>
              </w:rPr>
              <w:t>U</w:t>
            </w:r>
            <w:r w:rsidRPr="001A25AF">
              <w:rPr>
                <w:lang w:val="en-US" w:eastAsia="zh-CN"/>
              </w:rPr>
              <w:t>se of inclusive language</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EC5BEE2" w:rsidR="0094063F" w:rsidRPr="00C9309B" w:rsidRDefault="00C05C24" w:rsidP="0094063F">
            <w:pPr>
              <w:pStyle w:val="CRCoverPage"/>
              <w:spacing w:after="0"/>
              <w:ind w:left="100"/>
              <w:rPr>
                <w:rFonts w:eastAsia="DengXian"/>
                <w:lang w:val="en-US" w:eastAsia="zh-CN"/>
              </w:rPr>
            </w:pPr>
            <w:r>
              <w:rPr>
                <w:lang w:val="en-US"/>
              </w:rPr>
              <w:t>Intel Corporation</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1C97A6F" w:rsidR="0094063F" w:rsidRPr="002A64DF" w:rsidRDefault="00DC38BE" w:rsidP="0094063F">
            <w:pPr>
              <w:pStyle w:val="CRCoverPage"/>
              <w:spacing w:after="0"/>
              <w:ind w:left="100"/>
              <w:rPr>
                <w:noProof/>
              </w:rPr>
            </w:pPr>
            <w:r>
              <w:rPr>
                <w:noProof/>
              </w:rPr>
              <w:t>TEI</w:t>
            </w:r>
            <w:r w:rsidR="00795148">
              <w:rPr>
                <w:noProof/>
              </w:rPr>
              <w:t>17</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8EE9AC3" w:rsidR="0094063F" w:rsidRPr="002A64DF" w:rsidRDefault="0094063F" w:rsidP="0094063F">
            <w:pPr>
              <w:pStyle w:val="CRCoverPage"/>
              <w:spacing w:after="0"/>
              <w:ind w:left="100"/>
              <w:rPr>
                <w:noProof/>
              </w:rPr>
            </w:pPr>
            <w:r>
              <w:t>202</w:t>
            </w:r>
            <w:r w:rsidR="00C05C24">
              <w:t>1</w:t>
            </w:r>
            <w:r w:rsidR="00C70163">
              <w:t>-01-1</w:t>
            </w:r>
            <w:r w:rsidR="00C05C24">
              <w:t>4</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34DFF1A6" w:rsidR="0094063F" w:rsidRPr="00BC0D21" w:rsidRDefault="003C7414" w:rsidP="0094063F">
            <w:pPr>
              <w:pStyle w:val="CRCoverPage"/>
              <w:spacing w:after="0"/>
              <w:ind w:left="100" w:right="-609"/>
              <w:rPr>
                <w:b/>
                <w:noProof/>
              </w:rPr>
            </w:pPr>
            <w:r>
              <w:rPr>
                <w:b/>
              </w:rPr>
              <w:t>D</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E96DC89" w:rsidR="0094063F" w:rsidRPr="002A64DF" w:rsidRDefault="0094063F" w:rsidP="0094063F">
            <w:pPr>
              <w:pStyle w:val="CRCoverPage"/>
              <w:spacing w:after="0"/>
              <w:ind w:left="100"/>
              <w:rPr>
                <w:noProof/>
              </w:rPr>
            </w:pPr>
            <w:r w:rsidRPr="002A64DF">
              <w:t>Rel-1</w:t>
            </w:r>
            <w:r w:rsidR="00C5478C">
              <w:t>7</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Hyperlink"/>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AA71DA" w:rsidRPr="002A64DF" w14:paraId="757B2BB1" w14:textId="77777777" w:rsidTr="00B3160E">
        <w:tc>
          <w:tcPr>
            <w:tcW w:w="2694" w:type="dxa"/>
            <w:gridSpan w:val="2"/>
            <w:tcBorders>
              <w:top w:val="single" w:sz="4" w:space="0" w:color="auto"/>
              <w:left w:val="single" w:sz="4" w:space="0" w:color="auto"/>
            </w:tcBorders>
          </w:tcPr>
          <w:p w14:paraId="28305EF6" w14:textId="77777777" w:rsidR="00AA71DA" w:rsidRPr="002A64DF" w:rsidRDefault="00AA71DA" w:rsidP="00AA71D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3F107592" w14:textId="6BD4B0B7" w:rsidR="008F2CD7" w:rsidRPr="00955848" w:rsidRDefault="00955848" w:rsidP="00955848">
            <w:pPr>
              <w:pStyle w:val="TAL"/>
              <w:rPr>
                <w:lang w:eastAsia="zh-CN"/>
              </w:rPr>
            </w:pPr>
            <w:r>
              <w:rPr>
                <w:lang w:eastAsia="zh-CN"/>
              </w:rPr>
              <w:t xml:space="preserve">Introducing </w:t>
            </w:r>
            <w:r w:rsidR="006B6981">
              <w:rPr>
                <w:lang w:eastAsia="zh-CN"/>
              </w:rPr>
              <w:t>inclusive language in TS38.306</w:t>
            </w:r>
          </w:p>
        </w:tc>
      </w:tr>
      <w:tr w:rsidR="00AA71DA" w:rsidRPr="002A64DF" w14:paraId="067242F1" w14:textId="77777777" w:rsidTr="00B3160E">
        <w:tc>
          <w:tcPr>
            <w:tcW w:w="2694" w:type="dxa"/>
            <w:gridSpan w:val="2"/>
            <w:tcBorders>
              <w:left w:val="single" w:sz="4" w:space="0" w:color="auto"/>
            </w:tcBorders>
          </w:tcPr>
          <w:p w14:paraId="11481459"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1541554E" w14:textId="77777777" w:rsidR="00AA71DA" w:rsidRPr="002A64DF" w:rsidRDefault="00AA71DA" w:rsidP="00AA71DA">
            <w:pPr>
              <w:pStyle w:val="CRCoverPage"/>
              <w:spacing w:after="0"/>
              <w:rPr>
                <w:sz w:val="8"/>
                <w:szCs w:val="8"/>
                <w:lang w:val="en-US"/>
              </w:rPr>
            </w:pPr>
          </w:p>
        </w:tc>
      </w:tr>
      <w:tr w:rsidR="00AA71DA" w:rsidRPr="002A64DF" w14:paraId="4311E0E8" w14:textId="77777777" w:rsidTr="00B3160E">
        <w:tc>
          <w:tcPr>
            <w:tcW w:w="2694" w:type="dxa"/>
            <w:gridSpan w:val="2"/>
            <w:tcBorders>
              <w:left w:val="single" w:sz="4" w:space="0" w:color="auto"/>
            </w:tcBorders>
          </w:tcPr>
          <w:p w14:paraId="687ED477" w14:textId="77777777" w:rsidR="00AA71DA" w:rsidRPr="002A64DF" w:rsidRDefault="00AA71DA" w:rsidP="00AA71D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042859AF" w14:textId="078EE4ED" w:rsidR="00932BBF" w:rsidRDefault="00980824" w:rsidP="00980824">
            <w:pPr>
              <w:pStyle w:val="TAL"/>
              <w:rPr>
                <w:lang w:val="en-US" w:eastAsia="zh-CN"/>
              </w:rPr>
            </w:pPr>
            <w:r>
              <w:rPr>
                <w:lang w:val="en-US" w:eastAsia="zh-CN"/>
              </w:rPr>
              <w:t>Replacing ‘black</w:t>
            </w:r>
            <w:r w:rsidR="00C5478C">
              <w:rPr>
                <w:lang w:val="en-US" w:eastAsia="zh-CN"/>
              </w:rPr>
              <w:t>list</w:t>
            </w:r>
            <w:r>
              <w:rPr>
                <w:lang w:val="en-US" w:eastAsia="zh-CN"/>
              </w:rPr>
              <w:t>’ with ‘excluded’ in Section 8.</w:t>
            </w:r>
          </w:p>
          <w:p w14:paraId="0FF1116C" w14:textId="2E360DFD" w:rsidR="00AF2CD1" w:rsidRDefault="00AF2CD1" w:rsidP="00980824">
            <w:pPr>
              <w:pStyle w:val="TAL"/>
              <w:rPr>
                <w:lang w:val="en-US" w:eastAsia="zh-CN"/>
              </w:rPr>
            </w:pPr>
          </w:p>
          <w:p w14:paraId="6AC36DC3" w14:textId="15D0181B" w:rsidR="00AF2CD1" w:rsidRPr="00501EA1" w:rsidRDefault="00AF2CD1" w:rsidP="00980824">
            <w:pPr>
              <w:pStyle w:val="TAL"/>
            </w:pPr>
            <w:r>
              <w:rPr>
                <w:lang w:eastAsia="en-US"/>
              </w:rPr>
              <w:t>The replacement term for blacklist needs to be aligned with other specifications and can be changed once a principle decision on the new terminology is made</w:t>
            </w:r>
          </w:p>
          <w:p w14:paraId="72BDB8BD" w14:textId="77777777" w:rsidR="00DE355E" w:rsidRPr="00932BBF" w:rsidRDefault="00DE355E" w:rsidP="00AA71DA">
            <w:pPr>
              <w:pStyle w:val="CRCoverPage"/>
              <w:spacing w:after="0"/>
              <w:ind w:left="100"/>
              <w:rPr>
                <w:b/>
                <w:noProof/>
                <w:u w:val="single"/>
                <w:lang w:val="en-US" w:eastAsia="zh-CN"/>
              </w:rPr>
            </w:pPr>
          </w:p>
          <w:p w14:paraId="3DF4B54A" w14:textId="4BFE382B" w:rsidR="00AA71DA" w:rsidRDefault="00AA71DA" w:rsidP="00AA71DA">
            <w:pPr>
              <w:pStyle w:val="CRCoverPage"/>
              <w:spacing w:after="0"/>
              <w:ind w:left="100"/>
              <w:rPr>
                <w:b/>
                <w:noProof/>
                <w:u w:val="single"/>
                <w:lang w:eastAsia="zh-CN"/>
              </w:rPr>
            </w:pPr>
            <w:r w:rsidRPr="007E51FA">
              <w:rPr>
                <w:rFonts w:hint="eastAsia"/>
                <w:b/>
                <w:noProof/>
                <w:u w:val="single"/>
                <w:lang w:eastAsia="zh-CN"/>
              </w:rPr>
              <w:t>Impact analysis</w:t>
            </w:r>
          </w:p>
          <w:p w14:paraId="6FDB9DDD" w14:textId="77777777" w:rsidR="00AA71DA" w:rsidRPr="00BE6418" w:rsidRDefault="00AA71DA" w:rsidP="00AA71DA">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7441A26" w14:textId="77777777" w:rsidR="00AA71DA" w:rsidRDefault="00AA71DA" w:rsidP="00AA71DA">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6AAC0F2D" w14:textId="77777777" w:rsidR="00AA71DA" w:rsidRPr="00B656E1" w:rsidRDefault="00AA71DA" w:rsidP="00AA71DA">
            <w:pPr>
              <w:pStyle w:val="CRCoverPage"/>
              <w:spacing w:after="0"/>
              <w:ind w:left="100"/>
              <w:rPr>
                <w:b/>
                <w:noProof/>
                <w:u w:val="single"/>
                <w:lang w:eastAsia="zh-CN"/>
              </w:rPr>
            </w:pPr>
          </w:p>
          <w:p w14:paraId="65CF1659" w14:textId="77777777" w:rsidR="00AA71DA" w:rsidRPr="007E51FA" w:rsidRDefault="00AA71DA" w:rsidP="00AA71DA">
            <w:pPr>
              <w:pStyle w:val="CRCoverPage"/>
              <w:spacing w:after="0"/>
              <w:ind w:left="100"/>
              <w:rPr>
                <w:noProof/>
                <w:u w:val="single"/>
                <w:lang w:eastAsia="zh-CN"/>
              </w:rPr>
            </w:pPr>
            <w:r w:rsidRPr="007E51FA">
              <w:rPr>
                <w:rFonts w:hint="eastAsia"/>
                <w:noProof/>
                <w:u w:val="single"/>
                <w:lang w:eastAsia="zh-CN"/>
              </w:rPr>
              <w:t>Impacted functionality:</w:t>
            </w:r>
          </w:p>
          <w:p w14:paraId="54994ED7" w14:textId="598C5D48" w:rsidR="00AA71DA" w:rsidRDefault="00DE355E" w:rsidP="00AA71DA">
            <w:pPr>
              <w:pStyle w:val="CRCoverPage"/>
              <w:spacing w:after="0"/>
              <w:ind w:left="100"/>
              <w:rPr>
                <w:noProof/>
                <w:lang w:eastAsia="zh-CN"/>
              </w:rPr>
            </w:pPr>
            <w:r>
              <w:rPr>
                <w:lang w:val="en-US" w:eastAsia="zh-CN"/>
              </w:rPr>
              <w:t xml:space="preserve">UE capability </w:t>
            </w:r>
          </w:p>
          <w:p w14:paraId="18726746" w14:textId="77777777" w:rsidR="00AA71DA" w:rsidRDefault="00AA71DA" w:rsidP="00AA71DA">
            <w:pPr>
              <w:pStyle w:val="CRCoverPage"/>
              <w:spacing w:after="0"/>
              <w:ind w:left="100"/>
              <w:rPr>
                <w:noProof/>
                <w:lang w:eastAsia="zh-CN"/>
              </w:rPr>
            </w:pPr>
          </w:p>
          <w:p w14:paraId="77F0A1BF" w14:textId="77777777" w:rsidR="00AA71DA" w:rsidRPr="007E51FA" w:rsidRDefault="00AA71DA" w:rsidP="00AA71DA">
            <w:pPr>
              <w:pStyle w:val="CRCoverPage"/>
              <w:spacing w:after="0"/>
              <w:ind w:left="100"/>
              <w:rPr>
                <w:noProof/>
                <w:u w:val="single"/>
                <w:lang w:eastAsia="zh-CN"/>
              </w:rPr>
            </w:pPr>
            <w:r w:rsidRPr="007E51FA">
              <w:rPr>
                <w:noProof/>
                <w:u w:val="single"/>
                <w:lang w:eastAsia="zh-CN"/>
              </w:rPr>
              <w:t>Inter-operability:</w:t>
            </w:r>
          </w:p>
          <w:p w14:paraId="39992449" w14:textId="1D995B5A" w:rsidR="00AA71DA" w:rsidRPr="00D61485" w:rsidRDefault="006B6981" w:rsidP="00AA71DA">
            <w:pPr>
              <w:pStyle w:val="CRCoverPage"/>
              <w:spacing w:after="0"/>
              <w:ind w:left="100"/>
              <w:rPr>
                <w:noProof/>
                <w:lang w:eastAsia="zh-CN"/>
              </w:rPr>
            </w:pPr>
            <w:r>
              <w:rPr>
                <w:noProof/>
                <w:lang w:eastAsia="zh-CN"/>
              </w:rPr>
              <w:t>No interoperability issue</w:t>
            </w:r>
          </w:p>
        </w:tc>
      </w:tr>
      <w:tr w:rsidR="00AA71DA" w:rsidRPr="002A64DF" w14:paraId="21351A4B" w14:textId="77777777" w:rsidTr="00B3160E">
        <w:tc>
          <w:tcPr>
            <w:tcW w:w="2694" w:type="dxa"/>
            <w:gridSpan w:val="2"/>
            <w:tcBorders>
              <w:left w:val="single" w:sz="4" w:space="0" w:color="auto"/>
            </w:tcBorders>
          </w:tcPr>
          <w:p w14:paraId="1FEDFCB3"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08041F65" w14:textId="77777777" w:rsidR="00AA71DA" w:rsidRPr="002A64DF" w:rsidRDefault="00AA71DA" w:rsidP="00AA71DA">
            <w:pPr>
              <w:pStyle w:val="CRCoverPage"/>
              <w:spacing w:after="0"/>
              <w:rPr>
                <w:sz w:val="8"/>
                <w:szCs w:val="8"/>
                <w:lang w:val="en-US"/>
              </w:rPr>
            </w:pPr>
          </w:p>
        </w:tc>
      </w:tr>
      <w:tr w:rsidR="00AA71DA" w:rsidRPr="002A64DF" w14:paraId="401AC657" w14:textId="77777777" w:rsidTr="00B3160E">
        <w:tc>
          <w:tcPr>
            <w:tcW w:w="2694" w:type="dxa"/>
            <w:gridSpan w:val="2"/>
            <w:tcBorders>
              <w:left w:val="single" w:sz="4" w:space="0" w:color="auto"/>
              <w:bottom w:val="single" w:sz="4" w:space="0" w:color="auto"/>
            </w:tcBorders>
          </w:tcPr>
          <w:p w14:paraId="0D3E765B" w14:textId="77777777" w:rsidR="00AA71DA" w:rsidRPr="002A64DF" w:rsidRDefault="00AA71DA" w:rsidP="00AA71D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0D277524" w:rsidR="00AA71DA" w:rsidRPr="00B75459" w:rsidRDefault="00214FC0" w:rsidP="00AA71DA">
            <w:pPr>
              <w:pStyle w:val="CRCoverPage"/>
              <w:spacing w:after="0"/>
              <w:rPr>
                <w:lang w:eastAsia="zh-CN"/>
              </w:rPr>
            </w:pPr>
            <w:r>
              <w:rPr>
                <w:lang w:eastAsia="zh-CN"/>
              </w:rPr>
              <w:t>Inclusive language is not introduced.</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F6C3287" w:rsidR="0094063F" w:rsidRPr="001A5585" w:rsidRDefault="0067069E" w:rsidP="0094063F">
            <w:pPr>
              <w:pStyle w:val="CRCoverPage"/>
              <w:spacing w:after="0"/>
              <w:ind w:left="100"/>
              <w:rPr>
                <w:rFonts w:eastAsia="DengXian"/>
                <w:noProof/>
                <w:lang w:eastAsia="zh-CN"/>
              </w:rPr>
            </w:pPr>
            <w:r>
              <w:rPr>
                <w:noProof/>
                <w:lang w:eastAsia="zh-CN"/>
              </w:rPr>
              <w:t>8</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AA71DA" w:rsidRPr="002A64DF" w14:paraId="2084D4DC" w14:textId="77777777" w:rsidTr="00B3160E">
        <w:tc>
          <w:tcPr>
            <w:tcW w:w="2694" w:type="dxa"/>
            <w:gridSpan w:val="2"/>
            <w:tcBorders>
              <w:left w:val="single" w:sz="4" w:space="0" w:color="auto"/>
            </w:tcBorders>
          </w:tcPr>
          <w:p w14:paraId="4099842B" w14:textId="4D2A2F55" w:rsidR="00AA71DA" w:rsidRPr="002A64DF" w:rsidRDefault="00AA71DA" w:rsidP="00AA71D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BA7B998"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C87E26C"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1917F19D" w:rsidR="00AA71DA" w:rsidRPr="002A64DF" w:rsidRDefault="00AA71DA" w:rsidP="00AA71D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964E9D5" w:rsidR="00AA71DA" w:rsidRPr="002A64DF" w:rsidRDefault="00AA71DA" w:rsidP="00AA71DA">
            <w:pPr>
              <w:pStyle w:val="CRCoverPage"/>
              <w:spacing w:after="0"/>
              <w:ind w:left="99"/>
              <w:rPr>
                <w:noProof/>
              </w:rPr>
            </w:pPr>
            <w:r w:rsidRPr="002A64DF">
              <w:rPr>
                <w:noProof/>
              </w:rPr>
              <w:t>TS/TR ... CR ...</w:t>
            </w:r>
          </w:p>
        </w:tc>
      </w:tr>
      <w:tr w:rsidR="00AA71DA" w:rsidRPr="002A64DF" w14:paraId="4D5BDB1B" w14:textId="77777777" w:rsidTr="00B3160E">
        <w:tc>
          <w:tcPr>
            <w:tcW w:w="2694" w:type="dxa"/>
            <w:gridSpan w:val="2"/>
            <w:tcBorders>
              <w:left w:val="single" w:sz="4" w:space="0" w:color="auto"/>
            </w:tcBorders>
          </w:tcPr>
          <w:p w14:paraId="22E6BD56" w14:textId="512DF932" w:rsidR="00AA71DA" w:rsidRPr="002A64DF" w:rsidRDefault="00AA71DA" w:rsidP="00AA71D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6C31E83D"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1D29123A" w:rsidR="00AA71DA" w:rsidRPr="002A64DF" w:rsidRDefault="00AA71DA" w:rsidP="00AA71D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46564ADD" w:rsidR="00AA71DA" w:rsidRPr="002A64DF" w:rsidRDefault="00AA71DA" w:rsidP="00AA71DA">
            <w:pPr>
              <w:pStyle w:val="CRCoverPage"/>
              <w:spacing w:after="0"/>
              <w:ind w:left="99"/>
              <w:rPr>
                <w:noProof/>
              </w:rPr>
            </w:pPr>
            <w:r w:rsidRPr="002A64DF">
              <w:rPr>
                <w:noProof/>
              </w:rPr>
              <w:t xml:space="preserve">TS/TR ... CR ... </w:t>
            </w:r>
          </w:p>
        </w:tc>
      </w:tr>
      <w:tr w:rsidR="00AA71DA" w:rsidRPr="002A64DF" w14:paraId="1448B6E9" w14:textId="77777777" w:rsidTr="00B3160E">
        <w:tc>
          <w:tcPr>
            <w:tcW w:w="2694" w:type="dxa"/>
            <w:gridSpan w:val="2"/>
            <w:tcBorders>
              <w:left w:val="single" w:sz="4" w:space="0" w:color="auto"/>
            </w:tcBorders>
          </w:tcPr>
          <w:p w14:paraId="57F185E1" w14:textId="73DC9970" w:rsidR="00AA71DA" w:rsidRPr="002A64DF" w:rsidRDefault="00AA71DA" w:rsidP="00AA71D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5BE85070"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388729C8" w:rsidR="00AA71DA" w:rsidRPr="002A64DF" w:rsidRDefault="00AA71DA" w:rsidP="00AA71D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18AE4442" w:rsidR="00AA71DA" w:rsidRPr="002A64DF" w:rsidRDefault="00AA71DA" w:rsidP="00AA71DA">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sectPr w:rsidR="00A30FB2" w:rsidSect="00CC2B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3D9E6B4D" w14:textId="77777777" w:rsidR="00D4586F" w:rsidRPr="00F11278" w:rsidRDefault="00D4586F" w:rsidP="00D4586F">
      <w:pPr>
        <w:pStyle w:val="Heading1"/>
        <w:rPr>
          <w:rFonts w:eastAsia="SimSun"/>
          <w:lang w:eastAsia="zh-CN"/>
        </w:rPr>
      </w:pPr>
      <w:bookmarkStart w:id="7" w:name="_Toc12750916"/>
      <w:bookmarkStart w:id="8" w:name="_Toc29382281"/>
      <w:bookmarkStart w:id="9" w:name="_Toc37093398"/>
      <w:bookmarkStart w:id="10" w:name="_Toc37238674"/>
      <w:bookmarkStart w:id="11" w:name="_Toc37238788"/>
      <w:bookmarkStart w:id="12" w:name="_Toc46488713"/>
      <w:bookmarkStart w:id="13" w:name="_Toc52574137"/>
      <w:bookmarkStart w:id="14" w:name="_Toc52574223"/>
      <w:bookmarkStart w:id="15" w:name="_Toc60791038"/>
      <w:bookmarkStart w:id="16" w:name="_Toc52574133"/>
      <w:bookmarkStart w:id="17" w:name="_Toc52574219"/>
      <w:bookmarkStart w:id="18" w:name="_Toc60791032"/>
      <w:bookmarkEnd w:id="5"/>
      <w:bookmarkEnd w:id="6"/>
      <w:r w:rsidRPr="00F11278">
        <w:rPr>
          <w:rFonts w:eastAsia="SimSun"/>
          <w:lang w:eastAsia="zh-CN"/>
        </w:rPr>
        <w:t>8</w:t>
      </w:r>
      <w:r w:rsidRPr="00F11278">
        <w:tab/>
      </w:r>
      <w:r w:rsidRPr="00F11278">
        <w:rPr>
          <w:rFonts w:eastAsia="SimSun"/>
          <w:lang w:eastAsia="zh-CN"/>
        </w:rPr>
        <w:t xml:space="preserve">UE </w:t>
      </w:r>
      <w:r w:rsidRPr="00F11278">
        <w:t xml:space="preserve">Capability </w:t>
      </w:r>
      <w:r w:rsidRPr="00F11278">
        <w:rPr>
          <w:rFonts w:eastAsia="SimSun"/>
          <w:lang w:eastAsia="zh-CN"/>
        </w:rPr>
        <w:t>Constraints</w:t>
      </w:r>
      <w:bookmarkEnd w:id="7"/>
      <w:bookmarkEnd w:id="8"/>
      <w:bookmarkEnd w:id="9"/>
      <w:bookmarkEnd w:id="10"/>
      <w:bookmarkEnd w:id="11"/>
      <w:bookmarkEnd w:id="12"/>
      <w:bookmarkEnd w:id="13"/>
      <w:bookmarkEnd w:id="14"/>
      <w:bookmarkEnd w:id="15"/>
    </w:p>
    <w:p w14:paraId="01873122" w14:textId="77777777" w:rsidR="00D4586F" w:rsidRPr="00F11278" w:rsidRDefault="00D4586F" w:rsidP="00D4586F">
      <w:r w:rsidRPr="00F11278">
        <w:t xml:space="preserve">The following table lists constraints </w:t>
      </w:r>
      <w:r w:rsidRPr="00F11278">
        <w:rPr>
          <w:rFonts w:eastAsia="SimSun"/>
          <w:lang w:eastAsia="zh-CN"/>
        </w:rPr>
        <w:t>indicating</w:t>
      </w:r>
      <w:r w:rsidRPr="00F11278">
        <w:t xml:space="preserve"> the UE capabilities</w:t>
      </w:r>
      <w:r w:rsidRPr="00F11278">
        <w:rPr>
          <w:rFonts w:eastAsia="SimSun"/>
          <w:lang w:eastAsia="zh-CN"/>
        </w:rPr>
        <w:t xml:space="preserve"> that the UE shall support</w:t>
      </w:r>
      <w:r w:rsidRPr="00F1127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D4586F" w:rsidRPr="00F11278" w14:paraId="7314CBA3" w14:textId="77777777" w:rsidTr="00813D1E">
        <w:trPr>
          <w:cantSplit/>
          <w:tblHeader/>
          <w:jc w:val="center"/>
        </w:trPr>
        <w:tc>
          <w:tcPr>
            <w:tcW w:w="1093" w:type="pct"/>
          </w:tcPr>
          <w:p w14:paraId="3A7495C2" w14:textId="77777777" w:rsidR="00D4586F" w:rsidRPr="00F11278" w:rsidRDefault="00D4586F" w:rsidP="00813D1E">
            <w:pPr>
              <w:pStyle w:val="TAH"/>
              <w:rPr>
                <w:lang w:eastAsia="en-GB"/>
              </w:rPr>
            </w:pPr>
            <w:r w:rsidRPr="00F11278">
              <w:rPr>
                <w:lang w:eastAsia="en-GB"/>
              </w:rPr>
              <w:t>Parameter</w:t>
            </w:r>
          </w:p>
        </w:tc>
        <w:tc>
          <w:tcPr>
            <w:tcW w:w="2313" w:type="pct"/>
          </w:tcPr>
          <w:p w14:paraId="25A1F3FE" w14:textId="77777777" w:rsidR="00D4586F" w:rsidRPr="00F11278" w:rsidRDefault="00D4586F" w:rsidP="00813D1E">
            <w:pPr>
              <w:pStyle w:val="TAH"/>
              <w:rPr>
                <w:rFonts w:eastAsia="SimSun"/>
                <w:lang w:eastAsia="zh-CN"/>
              </w:rPr>
            </w:pPr>
            <w:r w:rsidRPr="00F11278">
              <w:rPr>
                <w:lang w:eastAsia="zh-CN"/>
              </w:rPr>
              <w:t>D</w:t>
            </w:r>
            <w:r w:rsidRPr="00F11278">
              <w:rPr>
                <w:rFonts w:eastAsia="SimSun"/>
                <w:lang w:eastAsia="zh-CN"/>
              </w:rPr>
              <w:t>escription</w:t>
            </w:r>
          </w:p>
        </w:tc>
        <w:tc>
          <w:tcPr>
            <w:tcW w:w="1594" w:type="pct"/>
          </w:tcPr>
          <w:p w14:paraId="511A2546" w14:textId="77777777" w:rsidR="00D4586F" w:rsidRPr="00F11278" w:rsidRDefault="00D4586F" w:rsidP="00813D1E">
            <w:pPr>
              <w:pStyle w:val="TAH"/>
              <w:rPr>
                <w:lang w:eastAsia="en-GB"/>
              </w:rPr>
            </w:pPr>
            <w:r w:rsidRPr="00F11278">
              <w:rPr>
                <w:lang w:eastAsia="en-GB"/>
              </w:rPr>
              <w:t>Value</w:t>
            </w:r>
          </w:p>
        </w:tc>
      </w:tr>
      <w:tr w:rsidR="00D4586F" w:rsidRPr="00F11278" w14:paraId="7FFE9581" w14:textId="77777777" w:rsidTr="00813D1E">
        <w:trPr>
          <w:cantSplit/>
          <w:trHeight w:val="934"/>
          <w:jc w:val="center"/>
        </w:trPr>
        <w:tc>
          <w:tcPr>
            <w:tcW w:w="1093" w:type="pct"/>
          </w:tcPr>
          <w:p w14:paraId="7FD52AEA" w14:textId="77777777" w:rsidR="00D4586F" w:rsidRPr="00F11278" w:rsidRDefault="00D4586F" w:rsidP="00813D1E">
            <w:pPr>
              <w:pStyle w:val="TAL"/>
              <w:rPr>
                <w:lang w:eastAsia="en-GB"/>
              </w:rPr>
            </w:pPr>
            <w:r w:rsidRPr="00F11278">
              <w:rPr>
                <w:lang w:eastAsia="en-GB"/>
              </w:rPr>
              <w:t>#DRBs</w:t>
            </w:r>
          </w:p>
        </w:tc>
        <w:tc>
          <w:tcPr>
            <w:tcW w:w="2313" w:type="pct"/>
          </w:tcPr>
          <w:p w14:paraId="2FDC5935" w14:textId="77777777" w:rsidR="00D4586F" w:rsidRPr="00F11278" w:rsidRDefault="00D4586F" w:rsidP="00813D1E">
            <w:pPr>
              <w:pStyle w:val="TAL"/>
              <w:rPr>
                <w:lang w:eastAsia="zh-CN"/>
              </w:rPr>
            </w:pPr>
            <w:r w:rsidRPr="00F11278">
              <w:rPr>
                <w:lang w:eastAsia="zh-CN"/>
              </w:rPr>
              <w:t>T</w:t>
            </w:r>
            <w:r w:rsidRPr="00F11278">
              <w:rPr>
                <w:lang w:eastAsia="en-GB"/>
              </w:rPr>
              <w:t>he number of DRBs that a UE shall support</w:t>
            </w:r>
            <w:r w:rsidRPr="00F11278">
              <w:rPr>
                <w:lang w:eastAsia="zh-CN"/>
              </w:rPr>
              <w:t>.</w:t>
            </w:r>
          </w:p>
        </w:tc>
        <w:tc>
          <w:tcPr>
            <w:tcW w:w="1594" w:type="pct"/>
          </w:tcPr>
          <w:p w14:paraId="33570605" w14:textId="77777777" w:rsidR="00D4586F" w:rsidRPr="00F11278" w:rsidRDefault="00D4586F" w:rsidP="00813D1E">
            <w:pPr>
              <w:pStyle w:val="TAL"/>
              <w:rPr>
                <w:lang w:eastAsia="zh-CN"/>
              </w:rPr>
            </w:pPr>
            <w:r w:rsidRPr="00F11278">
              <w:rPr>
                <w:lang w:eastAsia="zh-CN"/>
              </w:rPr>
              <w:t>16 per UE.</w:t>
            </w:r>
          </w:p>
          <w:p w14:paraId="2C8EB766" w14:textId="77777777" w:rsidR="00D4586F" w:rsidRPr="00F11278" w:rsidRDefault="00D4586F" w:rsidP="00813D1E">
            <w:pPr>
              <w:pStyle w:val="TAN"/>
              <w:rPr>
                <w:lang w:eastAsia="zh-CN"/>
              </w:rPr>
            </w:pPr>
            <w:r w:rsidRPr="00F11278">
              <w:rPr>
                <w:lang w:eastAsia="zh-CN"/>
              </w:rPr>
              <w:t>NOTE 1</w:t>
            </w:r>
          </w:p>
          <w:p w14:paraId="7A1E85C3" w14:textId="77777777" w:rsidR="00D4586F" w:rsidRPr="00F11278" w:rsidRDefault="00D4586F" w:rsidP="00813D1E">
            <w:pPr>
              <w:pStyle w:val="TAN"/>
              <w:rPr>
                <w:lang w:eastAsia="zh-CN"/>
              </w:rPr>
            </w:pPr>
            <w:r w:rsidRPr="00F11278">
              <w:rPr>
                <w:lang w:eastAsia="zh-CN"/>
              </w:rPr>
              <w:t>NOTE 3</w:t>
            </w:r>
          </w:p>
        </w:tc>
      </w:tr>
      <w:tr w:rsidR="00D4586F" w:rsidRPr="00F11278" w14:paraId="0D990232"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64BA65E1" w14:textId="77777777" w:rsidR="00D4586F" w:rsidRPr="00F11278" w:rsidRDefault="00D4586F" w:rsidP="00813D1E">
            <w:pPr>
              <w:pStyle w:val="TAL"/>
              <w:rPr>
                <w:lang w:eastAsia="zh-CN"/>
              </w:rPr>
            </w:pPr>
            <w:r w:rsidRPr="00F11278">
              <w:rPr>
                <w:lang w:eastAsia="en-GB"/>
              </w:rPr>
              <w:t>#</w:t>
            </w:r>
            <w:proofErr w:type="spellStart"/>
            <w:r w:rsidRPr="00F11278">
              <w:rPr>
                <w:lang w:eastAsia="en-GB"/>
              </w:rPr>
              <w:t>minCellperMeasObjectNR</w:t>
            </w:r>
            <w:proofErr w:type="spellEnd"/>
          </w:p>
          <w:p w14:paraId="5DE357DB" w14:textId="77777777" w:rsidR="00D4586F" w:rsidRPr="00F11278" w:rsidRDefault="00D4586F" w:rsidP="00813D1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75AE54B5" w14:textId="19F1F5A2" w:rsidR="00D4586F" w:rsidRPr="00F11278" w:rsidRDefault="00D4586F" w:rsidP="00813D1E">
            <w:pPr>
              <w:pStyle w:val="TAL"/>
              <w:rPr>
                <w:lang w:eastAsia="zh-CN"/>
              </w:rPr>
            </w:pPr>
            <w:r w:rsidRPr="00F11278">
              <w:rPr>
                <w:lang w:eastAsia="zh-CN"/>
              </w:rPr>
              <w:t>T</w:t>
            </w:r>
            <w:r w:rsidRPr="00F11278">
              <w:rPr>
                <w:lang w:eastAsia="en-GB"/>
              </w:rPr>
              <w:t xml:space="preserve">he minimum number of neighbour cells (excluding </w:t>
            </w:r>
            <w:ins w:id="19" w:author="Intel" w:date="2021-01-13T11:56:00Z">
              <w:r w:rsidR="009D59CE">
                <w:rPr>
                  <w:lang w:eastAsia="en-GB"/>
                </w:rPr>
                <w:t>excluded</w:t>
              </w:r>
            </w:ins>
            <w:del w:id="20" w:author="Intel" w:date="2021-01-13T11:56:00Z">
              <w:r w:rsidRPr="00F11278" w:rsidDel="009D59CE">
                <w:rPr>
                  <w:lang w:eastAsia="en-GB"/>
                </w:rPr>
                <w:delText>black</w:delText>
              </w:r>
            </w:del>
            <w:del w:id="21" w:author="Intel" w:date="2021-01-14T19:21:00Z">
              <w:r w:rsidRPr="00F11278" w:rsidDel="00AF2CD1">
                <w:rPr>
                  <w:lang w:eastAsia="en-GB"/>
                </w:rPr>
                <w:delText xml:space="preserve"> list</w:delText>
              </w:r>
            </w:del>
            <w:r w:rsidRPr="00F11278">
              <w:rPr>
                <w:lang w:eastAsia="en-GB"/>
              </w:rPr>
              <w:t xml:space="preserve"> cells) that a UE shall be able to </w:t>
            </w:r>
            <w:r w:rsidRPr="00F11278">
              <w:rPr>
                <w:rFonts w:eastAsia="SimSun"/>
                <w:lang w:eastAsia="zh-CN"/>
              </w:rPr>
              <w:t>store</w:t>
            </w:r>
            <w:r w:rsidRPr="00F11278">
              <w:rPr>
                <w:lang w:eastAsia="en-GB"/>
              </w:rPr>
              <w:t xml:space="preserve"> </w:t>
            </w:r>
            <w:r w:rsidRPr="00F11278">
              <w:rPr>
                <w:rFonts w:eastAsia="SimSun"/>
                <w:lang w:eastAsia="zh-CN"/>
              </w:rPr>
              <w:t>associated with</w:t>
            </w:r>
            <w:r w:rsidRPr="00F11278">
              <w:rPr>
                <w:lang w:eastAsia="en-GB"/>
              </w:rPr>
              <w:t xml:space="preserve"> a </w:t>
            </w:r>
            <w:proofErr w:type="spellStart"/>
            <w:r w:rsidRPr="00F11278">
              <w:rPr>
                <w:lang w:eastAsia="en-GB"/>
              </w:rPr>
              <w:t>MeasObjectNR</w:t>
            </w:r>
            <w:proofErr w:type="spellEnd"/>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BF49007" w14:textId="77777777" w:rsidR="00D4586F" w:rsidRPr="00F11278" w:rsidRDefault="00D4586F" w:rsidP="00813D1E">
            <w:pPr>
              <w:pStyle w:val="TAL"/>
              <w:rPr>
                <w:lang w:eastAsia="zh-CN"/>
              </w:rPr>
            </w:pPr>
            <w:r w:rsidRPr="00F11278">
              <w:rPr>
                <w:lang w:eastAsia="zh-CN"/>
              </w:rPr>
              <w:t>32</w:t>
            </w:r>
          </w:p>
          <w:p w14:paraId="30462227" w14:textId="77777777" w:rsidR="00D4586F" w:rsidRPr="00F11278" w:rsidRDefault="00D4586F" w:rsidP="00813D1E">
            <w:pPr>
              <w:pStyle w:val="TAL"/>
              <w:rPr>
                <w:lang w:eastAsia="zh-CN"/>
              </w:rPr>
            </w:pPr>
            <w:r w:rsidRPr="00F11278">
              <w:rPr>
                <w:lang w:eastAsia="zh-CN"/>
              </w:rPr>
              <w:t>NOTE 2</w:t>
            </w:r>
          </w:p>
        </w:tc>
      </w:tr>
      <w:tr w:rsidR="00D4586F" w:rsidRPr="00F11278" w14:paraId="1B0DB4FF"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41F5EB57" w14:textId="0A676D1E" w:rsidR="00D4586F" w:rsidRPr="00F11278" w:rsidRDefault="00D4586F" w:rsidP="00813D1E">
            <w:pPr>
              <w:pStyle w:val="TAL"/>
              <w:rPr>
                <w:lang w:eastAsia="en-GB"/>
              </w:rPr>
            </w:pPr>
            <w:r w:rsidRPr="00F11278">
              <w:rPr>
                <w:lang w:eastAsia="en-GB"/>
              </w:rPr>
              <w:t>#</w:t>
            </w:r>
            <w:proofErr w:type="spellStart"/>
            <w:r w:rsidRPr="00F11278">
              <w:rPr>
                <w:lang w:eastAsia="en-GB"/>
              </w:rPr>
              <w:t>min</w:t>
            </w:r>
            <w:ins w:id="22" w:author="Intel" w:date="2021-01-13T11:55:00Z">
              <w:r w:rsidR="003F53F3">
                <w:rPr>
                  <w:lang w:eastAsia="en-GB"/>
                </w:rPr>
                <w:t>Excluded</w:t>
              </w:r>
            </w:ins>
            <w:del w:id="23" w:author="Intel" w:date="2021-01-13T11:55:00Z">
              <w:r w:rsidRPr="00F11278" w:rsidDel="003F53F3">
                <w:rPr>
                  <w:lang w:eastAsia="en-GB"/>
                </w:rPr>
                <w:delText>Black</w:delText>
              </w:r>
            </w:del>
            <w:r w:rsidRPr="00F11278">
              <w:rPr>
                <w:lang w:eastAsia="en-GB"/>
              </w:rPr>
              <w:t>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14:paraId="125244C5" w14:textId="61D923FE" w:rsidR="00D4586F" w:rsidRPr="00F11278" w:rsidRDefault="00D4586F" w:rsidP="00813D1E">
            <w:pPr>
              <w:pStyle w:val="TAL"/>
              <w:rPr>
                <w:lang w:eastAsia="zh-CN"/>
              </w:rPr>
            </w:pPr>
            <w:r w:rsidRPr="00F11278">
              <w:rPr>
                <w:lang w:eastAsia="en-GB"/>
              </w:rPr>
              <w:t xml:space="preserve">The minimum number of </w:t>
            </w:r>
            <w:ins w:id="24" w:author="Intel" w:date="2021-01-13T11:55:00Z">
              <w:r w:rsidR="00AC030E">
                <w:rPr>
                  <w:lang w:eastAsia="en-GB"/>
                </w:rPr>
                <w:t>excluded</w:t>
              </w:r>
              <w:r w:rsidR="003F53F3">
                <w:rPr>
                  <w:lang w:eastAsia="en-GB"/>
                </w:rPr>
                <w:t xml:space="preserve"> </w:t>
              </w:r>
            </w:ins>
            <w:del w:id="25" w:author="Intel" w:date="2021-01-13T11:55:00Z">
              <w:r w:rsidRPr="00F11278" w:rsidDel="00AC030E">
                <w:rPr>
                  <w:lang w:eastAsia="en-GB"/>
                </w:rPr>
                <w:delText>black</w:delText>
              </w:r>
            </w:del>
            <w:del w:id="26" w:author="Intel" w:date="2021-01-14T19:21:00Z">
              <w:r w:rsidRPr="00F11278" w:rsidDel="00AF2CD1">
                <w:rPr>
                  <w:lang w:eastAsia="en-GB"/>
                </w:rPr>
                <w:delText>list</w:delText>
              </w:r>
            </w:del>
            <w:r w:rsidRPr="00F11278">
              <w:rPr>
                <w:lang w:eastAsia="en-GB"/>
              </w:rPr>
              <w:t xml:space="preserve"> cell PCI ranges that a UE shall be able to </w:t>
            </w:r>
            <w:r w:rsidRPr="00F11278">
              <w:rPr>
                <w:rFonts w:eastAsia="SimSun"/>
                <w:lang w:eastAsia="zh-CN"/>
              </w:rPr>
              <w:t>store associated with</w:t>
            </w:r>
            <w:r w:rsidRPr="00F11278">
              <w:rPr>
                <w:lang w:eastAsia="en-GB"/>
              </w:rPr>
              <w:t xml:space="preserve"> a </w:t>
            </w:r>
            <w:proofErr w:type="spellStart"/>
            <w:r w:rsidRPr="00F11278">
              <w:rPr>
                <w:lang w:eastAsia="en-GB"/>
              </w:rPr>
              <w:t>MeasObjectNR</w:t>
            </w:r>
            <w:proofErr w:type="spellEnd"/>
            <w:r w:rsidRPr="00F1127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7924FD13" w14:textId="77777777" w:rsidR="00D4586F" w:rsidRPr="00F11278" w:rsidRDefault="00D4586F" w:rsidP="00813D1E">
            <w:pPr>
              <w:pStyle w:val="TAL"/>
              <w:rPr>
                <w:lang w:eastAsia="zh-CN"/>
              </w:rPr>
            </w:pPr>
            <w:r w:rsidRPr="00F11278">
              <w:rPr>
                <w:lang w:eastAsia="zh-CN"/>
              </w:rPr>
              <w:t>8</w:t>
            </w:r>
          </w:p>
        </w:tc>
      </w:tr>
      <w:tr w:rsidR="00D4586F" w:rsidRPr="00F11278" w14:paraId="109B29E9"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77E54E1C" w14:textId="480C205F" w:rsidR="00D4586F" w:rsidRPr="00F11278" w:rsidRDefault="00D4586F" w:rsidP="00813D1E">
            <w:pPr>
              <w:pStyle w:val="TAL"/>
              <w:rPr>
                <w:lang w:eastAsia="en-GB"/>
              </w:rPr>
            </w:pPr>
            <w:r w:rsidRPr="00F11278">
              <w:rPr>
                <w:lang w:eastAsia="en-GB"/>
              </w:rPr>
              <w:t>#</w:t>
            </w:r>
            <w:proofErr w:type="spellStart"/>
            <w:r w:rsidRPr="00F11278">
              <w:rPr>
                <w:lang w:eastAsia="en-GB"/>
              </w:rPr>
              <w:t>min</w:t>
            </w:r>
            <w:ins w:id="27" w:author="Intel" w:date="2021-01-13T11:55:00Z">
              <w:r w:rsidR="003F53F3">
                <w:rPr>
                  <w:lang w:eastAsia="en-GB"/>
                </w:rPr>
                <w:t>Excluded</w:t>
              </w:r>
            </w:ins>
            <w:del w:id="28" w:author="Intel" w:date="2021-01-13T11:55:00Z">
              <w:r w:rsidRPr="00F11278" w:rsidDel="003F53F3">
                <w:rPr>
                  <w:lang w:eastAsia="en-GB"/>
                </w:rPr>
                <w:delText>Black</w:delText>
              </w:r>
            </w:del>
            <w:r w:rsidRPr="00F11278">
              <w:rPr>
                <w:lang w:eastAsia="en-GB"/>
              </w:rPr>
              <w:t>CellperMeasObjectEUTRA</w:t>
            </w:r>
            <w:proofErr w:type="spellEnd"/>
          </w:p>
        </w:tc>
        <w:tc>
          <w:tcPr>
            <w:tcW w:w="2313" w:type="pct"/>
            <w:tcBorders>
              <w:top w:val="single" w:sz="4" w:space="0" w:color="auto"/>
              <w:left w:val="single" w:sz="4" w:space="0" w:color="auto"/>
              <w:bottom w:val="single" w:sz="4" w:space="0" w:color="auto"/>
              <w:right w:val="single" w:sz="4" w:space="0" w:color="auto"/>
            </w:tcBorders>
          </w:tcPr>
          <w:p w14:paraId="32F28035" w14:textId="5A46F07A" w:rsidR="00D4586F" w:rsidRPr="00F11278" w:rsidRDefault="00D4586F" w:rsidP="00813D1E">
            <w:pPr>
              <w:pStyle w:val="TAL"/>
              <w:rPr>
                <w:lang w:eastAsia="en-GB"/>
              </w:rPr>
            </w:pPr>
            <w:r w:rsidRPr="00F11278">
              <w:rPr>
                <w:lang w:eastAsia="en-GB"/>
              </w:rPr>
              <w:t xml:space="preserve">The minimum number of </w:t>
            </w:r>
            <w:ins w:id="29" w:author="Intel" w:date="2021-01-13T11:55:00Z">
              <w:r w:rsidR="003F53F3">
                <w:rPr>
                  <w:lang w:eastAsia="en-GB"/>
                </w:rPr>
                <w:t xml:space="preserve">excluded </w:t>
              </w:r>
            </w:ins>
            <w:del w:id="30" w:author="Intel" w:date="2021-01-13T11:55:00Z">
              <w:r w:rsidRPr="00F11278" w:rsidDel="003F53F3">
                <w:rPr>
                  <w:lang w:eastAsia="en-GB"/>
                </w:rPr>
                <w:delText>black</w:delText>
              </w:r>
            </w:del>
            <w:del w:id="31" w:author="Intel" w:date="2021-01-14T19:21:00Z">
              <w:r w:rsidRPr="00F11278" w:rsidDel="00AF2CD1">
                <w:rPr>
                  <w:lang w:eastAsia="en-GB"/>
                </w:rPr>
                <w:delText>list</w:delText>
              </w:r>
            </w:del>
            <w:r w:rsidRPr="00F11278">
              <w:rPr>
                <w:lang w:eastAsia="en-GB"/>
              </w:rPr>
              <w:t xml:space="preserve"> cells that a UE shall be able to </w:t>
            </w:r>
            <w:r w:rsidRPr="00F11278">
              <w:rPr>
                <w:rFonts w:eastAsia="SimSun"/>
                <w:lang w:eastAsia="zh-CN"/>
              </w:rPr>
              <w:t>store associated with</w:t>
            </w:r>
            <w:r w:rsidRPr="00F11278">
              <w:rPr>
                <w:lang w:eastAsia="en-GB"/>
              </w:rPr>
              <w:t xml:space="preserve"> a </w:t>
            </w:r>
            <w:proofErr w:type="spellStart"/>
            <w:r w:rsidRPr="00F11278">
              <w:rPr>
                <w:lang w:eastAsia="en-GB"/>
              </w:rPr>
              <w:t>MeasObjectEUTRA</w:t>
            </w:r>
            <w:proofErr w:type="spellEnd"/>
            <w:r w:rsidRPr="00F1127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1C2D4ACC" w14:textId="77777777" w:rsidR="00D4586F" w:rsidRPr="00F11278" w:rsidRDefault="00D4586F" w:rsidP="00813D1E">
            <w:pPr>
              <w:pStyle w:val="TAL"/>
              <w:rPr>
                <w:lang w:eastAsia="zh-CN"/>
              </w:rPr>
            </w:pPr>
            <w:r w:rsidRPr="00F11278">
              <w:rPr>
                <w:lang w:eastAsia="zh-CN"/>
              </w:rPr>
              <w:t>32</w:t>
            </w:r>
          </w:p>
        </w:tc>
      </w:tr>
      <w:tr w:rsidR="00D4586F" w:rsidRPr="00F11278" w14:paraId="5B9ACA6C"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2BA39328" w14:textId="77777777" w:rsidR="00D4586F" w:rsidRPr="00F11278" w:rsidRDefault="00D4586F" w:rsidP="00813D1E">
            <w:pPr>
              <w:pStyle w:val="TAL"/>
              <w:rPr>
                <w:lang w:eastAsia="zh-CN"/>
              </w:rPr>
            </w:pPr>
            <w:r w:rsidRPr="00F11278">
              <w:rPr>
                <w:lang w:eastAsia="en-GB"/>
              </w:rPr>
              <w:t>#</w:t>
            </w:r>
            <w:proofErr w:type="spellStart"/>
            <w:r w:rsidRPr="00F11278">
              <w:rPr>
                <w:lang w:eastAsia="en-GB"/>
              </w:rPr>
              <w:t>minCellperMeasObjectEUTRA</w:t>
            </w:r>
            <w:proofErr w:type="spellEnd"/>
          </w:p>
          <w:p w14:paraId="3D513242" w14:textId="77777777" w:rsidR="00D4586F" w:rsidRPr="00F11278" w:rsidRDefault="00D4586F" w:rsidP="00813D1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6F01E7D0" w14:textId="77777777" w:rsidR="00D4586F" w:rsidRPr="00F11278" w:rsidRDefault="00D4586F" w:rsidP="00813D1E">
            <w:pPr>
              <w:pStyle w:val="TAL"/>
              <w:rPr>
                <w:lang w:eastAsia="en-GB"/>
              </w:rPr>
            </w:pPr>
            <w:r w:rsidRPr="00F11278">
              <w:rPr>
                <w:lang w:eastAsia="en-GB"/>
              </w:rPr>
              <w:t xml:space="preserve">The minimum number of neighbour cells that a UE shall be able to store </w:t>
            </w:r>
            <w:r w:rsidRPr="00F11278">
              <w:rPr>
                <w:rFonts w:eastAsia="SimSun"/>
                <w:lang w:eastAsia="zh-CN"/>
              </w:rPr>
              <w:t>associated with</w:t>
            </w:r>
            <w:r w:rsidRPr="00F11278">
              <w:rPr>
                <w:lang w:eastAsia="en-GB"/>
              </w:rPr>
              <w:t xml:space="preserve"> a </w:t>
            </w:r>
            <w:proofErr w:type="spellStart"/>
            <w:r w:rsidRPr="00F11278">
              <w:rPr>
                <w:lang w:eastAsia="en-GB"/>
              </w:rPr>
              <w:t>MeasObjectEUTRA</w:t>
            </w:r>
            <w:proofErr w:type="spellEnd"/>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7270E99" w14:textId="77777777" w:rsidR="00D4586F" w:rsidRPr="00F11278" w:rsidRDefault="00D4586F" w:rsidP="00813D1E">
            <w:pPr>
              <w:pStyle w:val="TAL"/>
              <w:rPr>
                <w:lang w:eastAsia="zh-CN"/>
              </w:rPr>
            </w:pPr>
            <w:r w:rsidRPr="00F11278">
              <w:rPr>
                <w:lang w:eastAsia="zh-CN"/>
              </w:rPr>
              <w:t>32</w:t>
            </w:r>
          </w:p>
          <w:p w14:paraId="7067DD1E" w14:textId="77777777" w:rsidR="00D4586F" w:rsidRPr="00F11278" w:rsidRDefault="00D4586F" w:rsidP="00813D1E">
            <w:pPr>
              <w:pStyle w:val="TAL"/>
              <w:rPr>
                <w:lang w:eastAsia="zh-CN"/>
              </w:rPr>
            </w:pPr>
            <w:r w:rsidRPr="00F11278">
              <w:rPr>
                <w:lang w:eastAsia="zh-CN"/>
              </w:rPr>
              <w:t>NOTE 2</w:t>
            </w:r>
          </w:p>
        </w:tc>
      </w:tr>
      <w:tr w:rsidR="00D4586F" w:rsidRPr="00F11278" w14:paraId="0486D6C6"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5C547B42" w14:textId="77777777" w:rsidR="00D4586F" w:rsidRPr="00F11278" w:rsidRDefault="00D4586F" w:rsidP="00813D1E">
            <w:pPr>
              <w:pStyle w:val="TAL"/>
              <w:rPr>
                <w:lang w:eastAsia="en-GB"/>
              </w:rPr>
            </w:pPr>
            <w:r w:rsidRPr="00F11278">
              <w:rPr>
                <w:lang w:eastAsia="en-GB"/>
              </w:rPr>
              <w:t>#</w:t>
            </w:r>
            <w:proofErr w:type="spellStart"/>
            <w:r w:rsidRPr="00F11278">
              <w:rPr>
                <w:lang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14:paraId="30096DA4" w14:textId="401A1038" w:rsidR="00D4586F" w:rsidRPr="00F11278" w:rsidRDefault="00D4586F" w:rsidP="00813D1E">
            <w:pPr>
              <w:pStyle w:val="TAL"/>
              <w:rPr>
                <w:lang w:eastAsia="zh-CN"/>
              </w:rPr>
            </w:pPr>
            <w:r w:rsidRPr="00F11278">
              <w:rPr>
                <w:lang w:eastAsia="en-GB"/>
              </w:rPr>
              <w:t xml:space="preserve">The minimum number of neighbour cells (excluding </w:t>
            </w:r>
            <w:ins w:id="32" w:author="Intel" w:date="2021-01-13T11:56:00Z">
              <w:r w:rsidR="003F53F3">
                <w:rPr>
                  <w:lang w:eastAsia="en-GB"/>
                </w:rPr>
                <w:t>excluded</w:t>
              </w:r>
            </w:ins>
            <w:del w:id="33" w:author="Intel" w:date="2021-01-13T11:56:00Z">
              <w:r w:rsidRPr="00F11278" w:rsidDel="003F53F3">
                <w:rPr>
                  <w:lang w:eastAsia="en-GB"/>
                </w:rPr>
                <w:delText>black</w:delText>
              </w:r>
            </w:del>
            <w:bookmarkStart w:id="34" w:name="_GoBack"/>
            <w:bookmarkEnd w:id="34"/>
            <w:del w:id="35" w:author="Intel" w:date="2021-01-14T19:21:00Z">
              <w:r w:rsidRPr="00F11278" w:rsidDel="0016172B">
                <w:rPr>
                  <w:lang w:eastAsia="en-GB"/>
                </w:rPr>
                <w:delText xml:space="preserve"> list</w:delText>
              </w:r>
            </w:del>
            <w:r w:rsidRPr="00F11278">
              <w:rPr>
                <w:lang w:eastAsia="en-GB"/>
              </w:rPr>
              <w:t xml:space="preserve"> cells) that UE shall be able to store in total </w:t>
            </w:r>
            <w:r w:rsidRPr="00F11278">
              <w:rPr>
                <w:rFonts w:eastAsia="SimSun"/>
                <w:lang w:eastAsia="zh-CN"/>
              </w:rPr>
              <w:t>from</w:t>
            </w:r>
            <w:r w:rsidRPr="00F11278">
              <w:rPr>
                <w:lang w:eastAsia="en-GB"/>
              </w:rPr>
              <w:t xml:space="preserve"> all measurement objects configured</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4BFFE2C" w14:textId="77777777" w:rsidR="00D4586F" w:rsidRPr="00F11278" w:rsidRDefault="00D4586F" w:rsidP="00813D1E">
            <w:pPr>
              <w:pStyle w:val="TAL"/>
              <w:rPr>
                <w:lang w:eastAsia="zh-CN"/>
              </w:rPr>
            </w:pPr>
            <w:r w:rsidRPr="00F11278">
              <w:rPr>
                <w:lang w:eastAsia="en-GB"/>
              </w:rPr>
              <w:t>256</w:t>
            </w:r>
            <w:r w:rsidRPr="00F11278">
              <w:rPr>
                <w:lang w:eastAsia="zh-CN"/>
              </w:rPr>
              <w:t xml:space="preserve"> with counting CSI-RS and SSB as 2.</w:t>
            </w:r>
          </w:p>
        </w:tc>
      </w:tr>
      <w:tr w:rsidR="00D4586F" w:rsidRPr="00F11278" w14:paraId="63A1BA5A"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43EA15EA" w14:textId="77777777" w:rsidR="00D4586F" w:rsidRPr="00F11278" w:rsidRDefault="00D4586F" w:rsidP="00813D1E">
            <w:pPr>
              <w:pStyle w:val="TAL"/>
              <w:rPr>
                <w:lang w:eastAsia="zh-CN"/>
              </w:rPr>
            </w:pPr>
            <w:r w:rsidRPr="00F11278">
              <w:rPr>
                <w:lang w:eastAsia="zh-CN"/>
              </w:rPr>
              <w:t>#</w:t>
            </w:r>
            <w:proofErr w:type="spellStart"/>
            <w:r w:rsidRPr="00F11278">
              <w:rPr>
                <w:lang w:eastAsia="zh-CN"/>
              </w:rPr>
              <w:t>maxDeprioritisationFreq</w:t>
            </w:r>
            <w:proofErr w:type="spellEnd"/>
          </w:p>
        </w:tc>
        <w:tc>
          <w:tcPr>
            <w:tcW w:w="2313" w:type="pct"/>
            <w:tcBorders>
              <w:top w:val="single" w:sz="4" w:space="0" w:color="auto"/>
              <w:left w:val="single" w:sz="4" w:space="0" w:color="auto"/>
              <w:bottom w:val="single" w:sz="4" w:space="0" w:color="auto"/>
              <w:right w:val="single" w:sz="4" w:space="0" w:color="auto"/>
            </w:tcBorders>
          </w:tcPr>
          <w:p w14:paraId="06577D64" w14:textId="77777777" w:rsidR="00D4586F" w:rsidRPr="00F11278" w:rsidRDefault="00D4586F" w:rsidP="00813D1E">
            <w:pPr>
              <w:pStyle w:val="TAL"/>
              <w:rPr>
                <w:lang w:eastAsia="en-GB"/>
              </w:rPr>
            </w:pPr>
            <w:r w:rsidRPr="00F11278">
              <w:rPr>
                <w:lang w:eastAsia="en-GB"/>
              </w:rPr>
              <w:t xml:space="preserve">The UE shall be able to store a </w:t>
            </w:r>
            <w:proofErr w:type="spellStart"/>
            <w:r w:rsidRPr="00F11278">
              <w:rPr>
                <w:lang w:eastAsia="en-GB"/>
              </w:rPr>
              <w:t>depriotisation</w:t>
            </w:r>
            <w:proofErr w:type="spellEnd"/>
            <w:r w:rsidRPr="00F11278">
              <w:rPr>
                <w:lang w:eastAsia="en-GB"/>
              </w:rPr>
              <w:t xml:space="preserve"> request for up to 8 frequencies (applicable when receiving another frequency specific </w:t>
            </w:r>
            <w:proofErr w:type="spellStart"/>
            <w:r w:rsidRPr="00F11278">
              <w:rPr>
                <w:lang w:eastAsia="en-GB"/>
              </w:rPr>
              <w:t>deprioritisation</w:t>
            </w:r>
            <w:proofErr w:type="spellEnd"/>
            <w:r w:rsidRPr="00F11278">
              <w:rPr>
                <w:lang w:eastAsia="en-GB"/>
              </w:rPr>
              <w:t xml:space="preserve"> request via </w:t>
            </w:r>
            <w:proofErr w:type="spellStart"/>
            <w:r w:rsidRPr="00F11278">
              <w:rPr>
                <w:i/>
                <w:lang w:eastAsia="en-GB"/>
              </w:rPr>
              <w:t>RRCRelease</w:t>
            </w:r>
            <w:proofErr w:type="spellEnd"/>
            <w:r w:rsidRPr="00F1127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5720E76" w14:textId="77777777" w:rsidR="00D4586F" w:rsidRPr="00F11278" w:rsidRDefault="00D4586F" w:rsidP="00813D1E">
            <w:pPr>
              <w:pStyle w:val="TAL"/>
              <w:rPr>
                <w:lang w:eastAsia="en-GB"/>
              </w:rPr>
            </w:pPr>
            <w:r w:rsidRPr="00F11278">
              <w:rPr>
                <w:lang w:eastAsia="en-GB"/>
              </w:rPr>
              <w:t>8</w:t>
            </w:r>
          </w:p>
        </w:tc>
      </w:tr>
      <w:tr w:rsidR="00D4586F" w:rsidRPr="00F11278" w14:paraId="351822A1"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4E7707B4" w14:textId="77777777" w:rsidR="00D4586F" w:rsidRPr="00F11278" w:rsidRDefault="00D4586F" w:rsidP="00813D1E">
            <w:pPr>
              <w:keepNext/>
              <w:keepLines/>
              <w:spacing w:after="0"/>
              <w:rPr>
                <w:lang w:eastAsia="zh-CN"/>
              </w:rPr>
            </w:pPr>
            <w:r w:rsidRPr="00F11278">
              <w:rPr>
                <w:rFonts w:ascii="Arial" w:hAnsi="Arial"/>
                <w:sz w:val="18"/>
                <w:lang w:eastAsia="en-GB"/>
              </w:rPr>
              <w:t>#</w:t>
            </w:r>
            <w:proofErr w:type="spellStart"/>
            <w:r w:rsidRPr="00F11278">
              <w:rPr>
                <w:rFonts w:ascii="Arial" w:hAnsi="Arial"/>
                <w:sz w:val="18"/>
                <w:lang w:eastAsia="en-GB"/>
              </w:rPr>
              <w:t>minCellperMeasObjectUTRA</w:t>
            </w:r>
            <w:proofErr w:type="spellEnd"/>
            <w:r w:rsidRPr="00F11278">
              <w:rPr>
                <w:rFonts w:ascii="Arial" w:hAnsi="Arial"/>
                <w:sz w:val="18"/>
                <w:lang w:eastAsia="en-GB"/>
              </w:rPr>
              <w:t>-FDD</w:t>
            </w:r>
          </w:p>
        </w:tc>
        <w:tc>
          <w:tcPr>
            <w:tcW w:w="2313" w:type="pct"/>
            <w:tcBorders>
              <w:top w:val="single" w:sz="4" w:space="0" w:color="auto"/>
              <w:left w:val="single" w:sz="4" w:space="0" w:color="auto"/>
              <w:bottom w:val="single" w:sz="4" w:space="0" w:color="auto"/>
              <w:right w:val="single" w:sz="4" w:space="0" w:color="auto"/>
            </w:tcBorders>
          </w:tcPr>
          <w:p w14:paraId="476F6BA4" w14:textId="77777777" w:rsidR="00D4586F" w:rsidRPr="00F11278" w:rsidRDefault="00D4586F" w:rsidP="00813D1E">
            <w:pPr>
              <w:pStyle w:val="TAL"/>
              <w:rPr>
                <w:lang w:eastAsia="en-GB"/>
              </w:rPr>
            </w:pPr>
            <w:r w:rsidRPr="00F11278">
              <w:rPr>
                <w:lang w:eastAsia="en-GB"/>
              </w:rPr>
              <w:t xml:space="preserve">The minimum number of neighbour cells that a UE shall be able to store </w:t>
            </w:r>
            <w:r w:rsidRPr="00F11278">
              <w:rPr>
                <w:rFonts w:eastAsia="SimSun"/>
                <w:lang w:eastAsia="zh-CN"/>
              </w:rPr>
              <w:t>associated with</w:t>
            </w:r>
            <w:r w:rsidRPr="00F11278">
              <w:rPr>
                <w:lang w:eastAsia="en-GB"/>
              </w:rPr>
              <w:t xml:space="preserve"> a </w:t>
            </w:r>
            <w:proofErr w:type="spellStart"/>
            <w:r w:rsidRPr="00F11278">
              <w:rPr>
                <w:lang w:eastAsia="en-GB"/>
              </w:rPr>
              <w:t>MeasObjectUTRA</w:t>
            </w:r>
            <w:proofErr w:type="spellEnd"/>
            <w:r w:rsidRPr="00F11278">
              <w:rPr>
                <w:lang w:eastAsia="en-GB"/>
              </w:rPr>
              <w:t>-FDD</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88157F5" w14:textId="77777777" w:rsidR="00D4586F" w:rsidRPr="00F11278" w:rsidRDefault="00D4586F" w:rsidP="00813D1E">
            <w:pPr>
              <w:pStyle w:val="TAL"/>
              <w:rPr>
                <w:lang w:eastAsia="en-GB"/>
              </w:rPr>
            </w:pPr>
            <w:r w:rsidRPr="00F11278">
              <w:rPr>
                <w:lang w:eastAsia="en-GB"/>
              </w:rPr>
              <w:t>32</w:t>
            </w:r>
          </w:p>
        </w:tc>
      </w:tr>
      <w:tr w:rsidR="00D4586F" w:rsidRPr="00F11278" w14:paraId="2A724766" w14:textId="77777777" w:rsidTr="00813D1E">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9F53F0B" w14:textId="77777777" w:rsidR="00D4586F" w:rsidRPr="00F11278" w:rsidRDefault="00D4586F" w:rsidP="00813D1E">
            <w:pPr>
              <w:pStyle w:val="TAN"/>
              <w:rPr>
                <w:lang w:eastAsia="en-GB"/>
              </w:rPr>
            </w:pPr>
            <w:r w:rsidRPr="00F11278">
              <w:rPr>
                <w:lang w:eastAsia="en-GB"/>
              </w:rPr>
              <w:t>NOTE 1:</w:t>
            </w:r>
            <w:r w:rsidRPr="00F11278">
              <w:rPr>
                <w:lang w:eastAsia="en-GB"/>
              </w:rPr>
              <w:tab/>
              <w:t>For one MAC entity, the maximum number of DRBs configured with PDCP duplication and with RLC entity(</w:t>
            </w:r>
            <w:proofErr w:type="spellStart"/>
            <w:r w:rsidRPr="00F11278">
              <w:rPr>
                <w:lang w:eastAsia="en-GB"/>
              </w:rPr>
              <w:t>ies</w:t>
            </w:r>
            <w:proofErr w:type="spellEnd"/>
            <w:r w:rsidRPr="00F11278">
              <w:rPr>
                <w:lang w:eastAsia="en-GB"/>
              </w:rPr>
              <w:t>) associated with this MAC entity is 8.</w:t>
            </w:r>
          </w:p>
          <w:p w14:paraId="508090EA" w14:textId="77777777" w:rsidR="00D4586F" w:rsidRPr="00F11278" w:rsidRDefault="00D4586F" w:rsidP="00813D1E">
            <w:pPr>
              <w:pStyle w:val="TAN"/>
              <w:rPr>
                <w:lang w:eastAsia="en-GB"/>
              </w:rPr>
            </w:pPr>
            <w:r w:rsidRPr="00F11278">
              <w:rPr>
                <w:lang w:eastAsia="en-GB"/>
              </w:rPr>
              <w:t>NOTE 2:</w:t>
            </w:r>
            <w:r w:rsidRPr="00F11278">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F11278">
              <w:rPr>
                <w:lang w:eastAsia="en-GB"/>
              </w:rPr>
              <w:t>minCellperMeasObjectRAT</w:t>
            </w:r>
            <w:proofErr w:type="spellEnd"/>
            <w:r w:rsidRPr="00F11278">
              <w:rPr>
                <w:lang w:eastAsia="en-GB"/>
              </w:rPr>
              <w:t xml:space="preserve"> - 1), where RAT represents </w:t>
            </w:r>
            <w:r w:rsidRPr="00F11278">
              <w:rPr>
                <w:lang w:eastAsia="zh-CN"/>
              </w:rPr>
              <w:t xml:space="preserve">NR and </w:t>
            </w:r>
            <w:r w:rsidRPr="00F11278">
              <w:rPr>
                <w:lang w:eastAsia="en-GB"/>
              </w:rPr>
              <w:t>EUTRA.</w:t>
            </w:r>
          </w:p>
          <w:p w14:paraId="6F444E07" w14:textId="77777777" w:rsidR="00D4586F" w:rsidRPr="00F11278" w:rsidRDefault="00D4586F" w:rsidP="00813D1E">
            <w:pPr>
              <w:pStyle w:val="TAN"/>
              <w:rPr>
                <w:lang w:eastAsia="en-GB"/>
              </w:rPr>
            </w:pPr>
            <w:r w:rsidRPr="00F11278">
              <w:rPr>
                <w:lang w:eastAsia="en-GB"/>
              </w:rPr>
              <w:t>NOTE 3:</w:t>
            </w:r>
            <w:r w:rsidRPr="00F11278">
              <w:rPr>
                <w:lang w:eastAsia="en-GB"/>
              </w:rPr>
              <w:tab/>
              <w:t>This requirement is applicable in NR SA, NR-DC and NE-DC.</w:t>
            </w:r>
          </w:p>
        </w:tc>
      </w:tr>
    </w:tbl>
    <w:p w14:paraId="36872905" w14:textId="64896CE1" w:rsidR="007D51FE" w:rsidRDefault="007D51FE" w:rsidP="002E63BD">
      <w:pPr>
        <w:pStyle w:val="Heading2"/>
      </w:pPr>
    </w:p>
    <w:p w14:paraId="5E7A49D2" w14:textId="77777777" w:rsidR="007D51FE" w:rsidRPr="00B836BA" w:rsidRDefault="007D51FE" w:rsidP="007D51F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bookmarkEnd w:id="16"/>
    <w:bookmarkEnd w:id="17"/>
    <w:bookmarkEnd w:id="18"/>
    <w:p w14:paraId="0722D60C" w14:textId="77777777" w:rsidR="007D51FE" w:rsidRPr="007D51FE" w:rsidRDefault="007D51FE" w:rsidP="007D51FE"/>
    <w:sectPr w:rsidR="007D51FE" w:rsidRPr="007D51FE"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94B8" w14:textId="77777777" w:rsidR="00830CEE" w:rsidRDefault="00830CEE">
      <w:r>
        <w:separator/>
      </w:r>
    </w:p>
  </w:endnote>
  <w:endnote w:type="continuationSeparator" w:id="0">
    <w:p w14:paraId="18FFDADD" w14:textId="77777777" w:rsidR="00830CEE" w:rsidRDefault="0083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42858" w14:textId="77777777" w:rsidR="00D06593" w:rsidRDefault="00D065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08578" w14:textId="77777777" w:rsidR="00C16C6D" w:rsidRDefault="00C16C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09B7" w14:textId="77777777" w:rsidR="00D06593" w:rsidRDefault="00D06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16A6D" w14:textId="77777777" w:rsidR="00830CEE" w:rsidRDefault="00830CEE">
      <w:r>
        <w:separator/>
      </w:r>
    </w:p>
  </w:footnote>
  <w:footnote w:type="continuationSeparator" w:id="0">
    <w:p w14:paraId="6EED3926" w14:textId="77777777" w:rsidR="00830CEE" w:rsidRDefault="0083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3BFF4" w14:textId="77777777" w:rsidR="00D06593" w:rsidRDefault="00D065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17FF9" w14:textId="40DC0499" w:rsidR="00C16C6D" w:rsidRDefault="00C16C6D">
    <w:pPr>
      <w:pStyle w:val="Header"/>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813DB" w14:textId="77777777" w:rsidR="00D06593" w:rsidRDefault="00D06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5E2E"/>
    <w:multiLevelType w:val="hybridMultilevel"/>
    <w:tmpl w:val="18222982"/>
    <w:lvl w:ilvl="0" w:tplc="1FCC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74D708B"/>
    <w:multiLevelType w:val="hybridMultilevel"/>
    <w:tmpl w:val="B32E6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5C737118"/>
    <w:multiLevelType w:val="hybridMultilevel"/>
    <w:tmpl w:val="6CAA41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1"/>
  </w:num>
  <w:num w:numId="5">
    <w:abstractNumId w:val="2"/>
  </w:num>
  <w:num w:numId="6">
    <w:abstractNumId w:val="5"/>
  </w:num>
  <w:num w:numId="7">
    <w:abstractNumId w:val="9"/>
  </w:num>
  <w:num w:numId="8">
    <w:abstractNumId w:val="12"/>
  </w:num>
  <w:num w:numId="9">
    <w:abstractNumId w:val="4"/>
  </w:num>
  <w:num w:numId="10">
    <w:abstractNumId w:val="10"/>
  </w:num>
  <w:num w:numId="11">
    <w:abstractNumId w:val="1"/>
  </w:num>
  <w:num w:numId="12">
    <w:abstractNumId w:val="0"/>
  </w:num>
  <w:num w:numId="13">
    <w:abstractNumId w:val="3"/>
  </w:num>
  <w:num w:numId="1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1791A"/>
    <w:rsid w:val="000205EF"/>
    <w:rsid w:val="00020607"/>
    <w:rsid w:val="00020B56"/>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DE3"/>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6FB"/>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2E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4FB"/>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4994"/>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2B"/>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67C1B"/>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5AF"/>
    <w:rsid w:val="001A2B07"/>
    <w:rsid w:val="001A2D0B"/>
    <w:rsid w:val="001A2EBF"/>
    <w:rsid w:val="001A3236"/>
    <w:rsid w:val="001A4147"/>
    <w:rsid w:val="001A4BD2"/>
    <w:rsid w:val="001A4DEC"/>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4B72"/>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15E"/>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3F58"/>
    <w:rsid w:val="00214742"/>
    <w:rsid w:val="00214A1F"/>
    <w:rsid w:val="00214FC0"/>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5F30"/>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084E"/>
    <w:rsid w:val="00261526"/>
    <w:rsid w:val="00261E9A"/>
    <w:rsid w:val="00263175"/>
    <w:rsid w:val="00263822"/>
    <w:rsid w:val="00263B14"/>
    <w:rsid w:val="00263F82"/>
    <w:rsid w:val="00264658"/>
    <w:rsid w:val="00264850"/>
    <w:rsid w:val="00264FE9"/>
    <w:rsid w:val="00265B32"/>
    <w:rsid w:val="00265BA1"/>
    <w:rsid w:val="002665F7"/>
    <w:rsid w:val="00266C2A"/>
    <w:rsid w:val="00266E27"/>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216"/>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9D7"/>
    <w:rsid w:val="002D6C0A"/>
    <w:rsid w:val="002E034D"/>
    <w:rsid w:val="002E0449"/>
    <w:rsid w:val="002E05EF"/>
    <w:rsid w:val="002E0B08"/>
    <w:rsid w:val="002E0E14"/>
    <w:rsid w:val="002E21FD"/>
    <w:rsid w:val="002E30F5"/>
    <w:rsid w:val="002E34F5"/>
    <w:rsid w:val="002E3E6A"/>
    <w:rsid w:val="002E3FCE"/>
    <w:rsid w:val="002E4443"/>
    <w:rsid w:val="002E4867"/>
    <w:rsid w:val="002E4B5B"/>
    <w:rsid w:val="002E4C6C"/>
    <w:rsid w:val="002E4F28"/>
    <w:rsid w:val="002E56CE"/>
    <w:rsid w:val="002E5849"/>
    <w:rsid w:val="002E5A83"/>
    <w:rsid w:val="002E63BD"/>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D14"/>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A5D"/>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414"/>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3F3"/>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53"/>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80"/>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2835"/>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1EA1"/>
    <w:rsid w:val="00502B81"/>
    <w:rsid w:val="00503A8E"/>
    <w:rsid w:val="005043AC"/>
    <w:rsid w:val="0050443C"/>
    <w:rsid w:val="00504961"/>
    <w:rsid w:val="005051A7"/>
    <w:rsid w:val="00506904"/>
    <w:rsid w:val="00506A20"/>
    <w:rsid w:val="00510C70"/>
    <w:rsid w:val="00512209"/>
    <w:rsid w:val="005131A2"/>
    <w:rsid w:val="005134B2"/>
    <w:rsid w:val="005143A9"/>
    <w:rsid w:val="00515082"/>
    <w:rsid w:val="00516E9C"/>
    <w:rsid w:val="005176B3"/>
    <w:rsid w:val="00520007"/>
    <w:rsid w:val="005209BB"/>
    <w:rsid w:val="0052126F"/>
    <w:rsid w:val="00522202"/>
    <w:rsid w:val="00523104"/>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27B"/>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0EAB"/>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59F"/>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29"/>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069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8B7"/>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981"/>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0A4"/>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6E3A"/>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148"/>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1FE"/>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0CEE"/>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1545"/>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2CD7"/>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581"/>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2BBF"/>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584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824"/>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412"/>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5E2"/>
    <w:rsid w:val="009D29DB"/>
    <w:rsid w:val="009D3B66"/>
    <w:rsid w:val="009D3B99"/>
    <w:rsid w:val="009D3C45"/>
    <w:rsid w:val="009D4DFB"/>
    <w:rsid w:val="009D59CE"/>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45A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1DA"/>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30E"/>
    <w:rsid w:val="00AC0650"/>
    <w:rsid w:val="00AC09E4"/>
    <w:rsid w:val="00AC0EF5"/>
    <w:rsid w:val="00AC14D5"/>
    <w:rsid w:val="00AC15C4"/>
    <w:rsid w:val="00AC1EEA"/>
    <w:rsid w:val="00AC3401"/>
    <w:rsid w:val="00AC344E"/>
    <w:rsid w:val="00AC345D"/>
    <w:rsid w:val="00AC3468"/>
    <w:rsid w:val="00AC405D"/>
    <w:rsid w:val="00AC4231"/>
    <w:rsid w:val="00AC6A85"/>
    <w:rsid w:val="00AC6B3D"/>
    <w:rsid w:val="00AD2CAE"/>
    <w:rsid w:val="00AD384D"/>
    <w:rsid w:val="00AD4456"/>
    <w:rsid w:val="00AD4897"/>
    <w:rsid w:val="00AD562B"/>
    <w:rsid w:val="00AD56E4"/>
    <w:rsid w:val="00AD6DF7"/>
    <w:rsid w:val="00AD6FCA"/>
    <w:rsid w:val="00AD7CD1"/>
    <w:rsid w:val="00AD7E31"/>
    <w:rsid w:val="00AE0948"/>
    <w:rsid w:val="00AE0E6F"/>
    <w:rsid w:val="00AE1D14"/>
    <w:rsid w:val="00AE1D8E"/>
    <w:rsid w:val="00AE1DB5"/>
    <w:rsid w:val="00AE2FBE"/>
    <w:rsid w:val="00AE42E2"/>
    <w:rsid w:val="00AE601E"/>
    <w:rsid w:val="00AE60C7"/>
    <w:rsid w:val="00AE6F9E"/>
    <w:rsid w:val="00AF10AA"/>
    <w:rsid w:val="00AF2258"/>
    <w:rsid w:val="00AF2CD1"/>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AFB"/>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C8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1DC"/>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5C24"/>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AC0"/>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78C"/>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0D3D"/>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593"/>
    <w:rsid w:val="00D066AC"/>
    <w:rsid w:val="00D06DB7"/>
    <w:rsid w:val="00D071BB"/>
    <w:rsid w:val="00D072CA"/>
    <w:rsid w:val="00D07334"/>
    <w:rsid w:val="00D07785"/>
    <w:rsid w:val="00D07971"/>
    <w:rsid w:val="00D1071F"/>
    <w:rsid w:val="00D1099E"/>
    <w:rsid w:val="00D12151"/>
    <w:rsid w:val="00D126D9"/>
    <w:rsid w:val="00D128E1"/>
    <w:rsid w:val="00D1298A"/>
    <w:rsid w:val="00D14846"/>
    <w:rsid w:val="00D15240"/>
    <w:rsid w:val="00D162A6"/>
    <w:rsid w:val="00D20951"/>
    <w:rsid w:val="00D230B0"/>
    <w:rsid w:val="00D23A47"/>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86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6C7"/>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60E"/>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8BE"/>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55E"/>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31C"/>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2D1"/>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913"/>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6E51"/>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5E9"/>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1E0"/>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04"/>
    <w:rsid w:val="00F91F1F"/>
    <w:rsid w:val="00F924C5"/>
    <w:rsid w:val="00F92E4F"/>
    <w:rsid w:val="00F92F85"/>
    <w:rsid w:val="00F941C4"/>
    <w:rsid w:val="00F94DA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5AF"/>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E7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80E7E"/>
    <w:pPr>
      <w:pBdr>
        <w:top w:val="none" w:sz="0" w:space="0" w:color="auto"/>
      </w:pBdr>
      <w:spacing w:before="180"/>
      <w:outlineLvl w:val="1"/>
    </w:pPr>
    <w:rPr>
      <w:sz w:val="32"/>
    </w:rPr>
  </w:style>
  <w:style w:type="paragraph" w:styleId="Heading3">
    <w:name w:val="heading 3"/>
    <w:basedOn w:val="Heading2"/>
    <w:next w:val="Normal"/>
    <w:link w:val="Heading3Char"/>
    <w:qFormat/>
    <w:rsid w:val="00580E7E"/>
    <w:pPr>
      <w:spacing w:before="120"/>
      <w:outlineLvl w:val="2"/>
    </w:pPr>
    <w:rPr>
      <w:sz w:val="28"/>
    </w:rPr>
  </w:style>
  <w:style w:type="paragraph" w:styleId="Heading4">
    <w:name w:val="heading 4"/>
    <w:basedOn w:val="Heading3"/>
    <w:next w:val="Normal"/>
    <w:link w:val="Heading4Char"/>
    <w:qFormat/>
    <w:rsid w:val="00580E7E"/>
    <w:pPr>
      <w:ind w:left="1418" w:hanging="1418"/>
      <w:outlineLvl w:val="3"/>
    </w:pPr>
    <w:rPr>
      <w:sz w:val="24"/>
    </w:rPr>
  </w:style>
  <w:style w:type="paragraph" w:styleId="Heading5">
    <w:name w:val="heading 5"/>
    <w:basedOn w:val="Heading4"/>
    <w:next w:val="Normal"/>
    <w:qFormat/>
    <w:rsid w:val="00580E7E"/>
    <w:pPr>
      <w:ind w:left="1701" w:hanging="1701"/>
      <w:outlineLvl w:val="4"/>
    </w:pPr>
    <w:rPr>
      <w:sz w:val="22"/>
    </w:rPr>
  </w:style>
  <w:style w:type="paragraph" w:styleId="Heading6">
    <w:name w:val="heading 6"/>
    <w:basedOn w:val="H6"/>
    <w:next w:val="Normal"/>
    <w:qFormat/>
    <w:rsid w:val="00580E7E"/>
    <w:pPr>
      <w:outlineLvl w:val="5"/>
    </w:pPr>
  </w:style>
  <w:style w:type="paragraph" w:styleId="Heading7">
    <w:name w:val="heading 7"/>
    <w:basedOn w:val="H6"/>
    <w:next w:val="Normal"/>
    <w:link w:val="Heading7Char"/>
    <w:qFormat/>
    <w:rsid w:val="00580E7E"/>
    <w:pPr>
      <w:outlineLvl w:val="6"/>
    </w:pPr>
  </w:style>
  <w:style w:type="paragraph" w:styleId="Heading8">
    <w:name w:val="heading 8"/>
    <w:basedOn w:val="Heading1"/>
    <w:next w:val="Normal"/>
    <w:qFormat/>
    <w:rsid w:val="00580E7E"/>
    <w:pPr>
      <w:ind w:left="0" w:firstLine="0"/>
      <w:outlineLvl w:val="7"/>
    </w:pPr>
  </w:style>
  <w:style w:type="paragraph" w:styleId="Heading9">
    <w:name w:val="heading 9"/>
    <w:basedOn w:val="Heading8"/>
    <w:next w:val="Normal"/>
    <w:qFormat/>
    <w:rsid w:val="0058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80E7E"/>
    <w:pPr>
      <w:keepLines/>
      <w:tabs>
        <w:tab w:val="center" w:pos="4536"/>
        <w:tab w:val="right" w:pos="9072"/>
      </w:tabs>
    </w:pPr>
    <w:rPr>
      <w:noProof/>
    </w:rPr>
  </w:style>
  <w:style w:type="character" w:customStyle="1" w:styleId="ZGSM">
    <w:name w:val="ZGSM"/>
    <w:rsid w:val="00580E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Index1">
    <w:name w:val="index 1"/>
    <w:basedOn w:val="Normal"/>
    <w:semiHidden/>
    <w:rsid w:val="00580E7E"/>
    <w:pPr>
      <w:keepLines/>
      <w:spacing w:after="0"/>
    </w:pPr>
  </w:style>
  <w:style w:type="paragraph" w:styleId="Index2">
    <w:name w:val="index 2"/>
    <w:basedOn w:val="Index1"/>
    <w:semiHidden/>
    <w:rsid w:val="00580E7E"/>
    <w:pPr>
      <w:ind w:left="284"/>
    </w:pPr>
  </w:style>
  <w:style w:type="paragraph" w:customStyle="1" w:styleId="TT">
    <w:name w:val="TT"/>
    <w:basedOn w:val="Heading1"/>
    <w:next w:val="Normal"/>
    <w:rsid w:val="00580E7E"/>
    <w:pPr>
      <w:outlineLvl w:val="9"/>
    </w:pPr>
  </w:style>
  <w:style w:type="paragraph" w:styleId="Footer">
    <w:name w:val="footer"/>
    <w:basedOn w:val="Header"/>
    <w:rsid w:val="00580E7E"/>
    <w:pPr>
      <w:jc w:val="center"/>
    </w:pPr>
    <w:rPr>
      <w:i/>
    </w:rPr>
  </w:style>
  <w:style w:type="character" w:styleId="FootnoteReference">
    <w:name w:val="footnote reference"/>
    <w:basedOn w:val="DefaultParagraphFont"/>
    <w:semiHidden/>
    <w:rsid w:val="00580E7E"/>
    <w:rPr>
      <w:b/>
      <w:position w:val="6"/>
      <w:sz w:val="16"/>
    </w:rPr>
  </w:style>
  <w:style w:type="paragraph" w:styleId="FootnoteText">
    <w:name w:val="footnote text"/>
    <w:basedOn w:val="Normal"/>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Normal"/>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Normal"/>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Normal"/>
    <w:link w:val="TALCar"/>
    <w:qFormat/>
    <w:rsid w:val="00580E7E"/>
    <w:pPr>
      <w:keepNext/>
      <w:keepLines/>
      <w:spacing w:after="0"/>
    </w:pPr>
    <w:rPr>
      <w:rFonts w:ascii="Arial" w:hAnsi="Arial"/>
      <w:sz w:val="18"/>
    </w:rPr>
  </w:style>
  <w:style w:type="paragraph" w:styleId="ListNumber2">
    <w:name w:val="List Number 2"/>
    <w:basedOn w:val="ListNumber"/>
    <w:rsid w:val="00580E7E"/>
    <w:pPr>
      <w:ind w:left="851"/>
    </w:pPr>
  </w:style>
  <w:style w:type="paragraph" w:styleId="ListNumber">
    <w:name w:val="List Number"/>
    <w:basedOn w:val="List"/>
    <w:rsid w:val="00580E7E"/>
  </w:style>
  <w:style w:type="paragraph" w:styleId="List">
    <w:name w:val="List"/>
    <w:basedOn w:val="Normal"/>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80E7E"/>
    <w:pPr>
      <w:keepLines/>
      <w:ind w:left="1702" w:hanging="1418"/>
    </w:pPr>
  </w:style>
  <w:style w:type="paragraph" w:customStyle="1" w:styleId="FP">
    <w:name w:val="FP"/>
    <w:basedOn w:val="Normal"/>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Normal"/>
    <w:rsid w:val="00580E7E"/>
    <w:pPr>
      <w:ind w:left="1985" w:hanging="1985"/>
    </w:pPr>
  </w:style>
  <w:style w:type="paragraph" w:styleId="TOC7">
    <w:name w:val="toc 7"/>
    <w:basedOn w:val="TOC6"/>
    <w:next w:val="Normal"/>
    <w:rsid w:val="00580E7E"/>
    <w:pPr>
      <w:ind w:left="2268" w:hanging="2268"/>
    </w:pPr>
  </w:style>
  <w:style w:type="paragraph" w:styleId="ListBullet2">
    <w:name w:val="List Bullet 2"/>
    <w:basedOn w:val="ListBullet"/>
    <w:rsid w:val="00580E7E"/>
    <w:pPr>
      <w:ind w:left="851"/>
    </w:pPr>
  </w:style>
  <w:style w:type="paragraph" w:styleId="ListBullet">
    <w:name w:val="List Bullet"/>
    <w:basedOn w:val="List"/>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List"/>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80E7E"/>
    <w:pPr>
      <w:ind w:left="1135"/>
    </w:pPr>
  </w:style>
  <w:style w:type="paragraph" w:styleId="List2">
    <w:name w:val="List 2"/>
    <w:basedOn w:val="List"/>
    <w:rsid w:val="00580E7E"/>
    <w:pPr>
      <w:ind w:left="851"/>
    </w:pPr>
  </w:style>
  <w:style w:type="paragraph" w:styleId="List3">
    <w:name w:val="List 3"/>
    <w:basedOn w:val="List2"/>
    <w:rsid w:val="00580E7E"/>
    <w:pPr>
      <w:ind w:left="1135"/>
    </w:pPr>
  </w:style>
  <w:style w:type="paragraph" w:styleId="List4">
    <w:name w:val="List 4"/>
    <w:basedOn w:val="List3"/>
    <w:rsid w:val="00580E7E"/>
    <w:pPr>
      <w:ind w:left="1418"/>
    </w:pPr>
  </w:style>
  <w:style w:type="paragraph" w:styleId="List5">
    <w:name w:val="List 5"/>
    <w:basedOn w:val="List4"/>
    <w:rsid w:val="00580E7E"/>
    <w:pPr>
      <w:ind w:left="1702"/>
    </w:pPr>
  </w:style>
  <w:style w:type="paragraph" w:styleId="ListBullet4">
    <w:name w:val="List Bullet 4"/>
    <w:basedOn w:val="ListBullet3"/>
    <w:rsid w:val="00580E7E"/>
    <w:pPr>
      <w:ind w:left="1418"/>
    </w:pPr>
  </w:style>
  <w:style w:type="paragraph" w:styleId="ListBullet5">
    <w:name w:val="List Bullet 5"/>
    <w:basedOn w:val="ListBullet4"/>
    <w:rsid w:val="00580E7E"/>
    <w:pPr>
      <w:ind w:left="1702"/>
    </w:pPr>
  </w:style>
  <w:style w:type="paragraph" w:customStyle="1" w:styleId="B2">
    <w:name w:val="B2"/>
    <w:basedOn w:val="List2"/>
    <w:link w:val="B2Char"/>
    <w:qFormat/>
    <w:rsid w:val="00580E7E"/>
  </w:style>
  <w:style w:type="paragraph" w:customStyle="1" w:styleId="B3">
    <w:name w:val="B3"/>
    <w:basedOn w:val="List3"/>
    <w:link w:val="B3Char"/>
    <w:qFormat/>
    <w:rsid w:val="00580E7E"/>
  </w:style>
  <w:style w:type="paragraph" w:customStyle="1" w:styleId="B4">
    <w:name w:val="B4"/>
    <w:basedOn w:val="List4"/>
    <w:link w:val="B4Char"/>
    <w:rsid w:val="00580E7E"/>
  </w:style>
  <w:style w:type="paragraph" w:customStyle="1" w:styleId="B5">
    <w:name w:val="B5"/>
    <w:basedOn w:val="List5"/>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Normal"/>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CommentTextChar">
    <w:name w:val="Comment Text Char"/>
    <w:basedOn w:val="DefaultParagraphFont"/>
    <w:link w:val="CommentText"/>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Heading2Char">
    <w:name w:val="Heading 2 Char"/>
    <w:link w:val="Heading2"/>
    <w:qFormat/>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Normal"/>
    <w:next w:val="ListParagraph"/>
    <w:link w:val="Char"/>
    <w:uiPriority w:val="34"/>
    <w:qFormat/>
    <w:rsid w:val="00311971"/>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ListParagraph">
    <w:name w:val="List Paragraph"/>
    <w:basedOn w:val="Normal"/>
    <w:uiPriority w:val="34"/>
    <w:qFormat/>
    <w:rsid w:val="00311971"/>
    <w:pPr>
      <w:ind w:firstLineChars="200" w:firstLine="420"/>
    </w:pPr>
  </w:style>
  <w:style w:type="character" w:customStyle="1" w:styleId="Heading7Char">
    <w:name w:val="Heading 7 Char"/>
    <w:link w:val="Heading7"/>
    <w:rsid w:val="000722EE"/>
    <w:rPr>
      <w:rFonts w:ascii="Arial" w:eastAsia="Times New Roman" w:hAnsi="Arial"/>
    </w:rPr>
  </w:style>
  <w:style w:type="character" w:customStyle="1" w:styleId="Heading4Char">
    <w:name w:val="Heading 4 Char"/>
    <w:link w:val="Heading4"/>
    <w:rsid w:val="00DE355E"/>
    <w:rPr>
      <w:rFonts w:ascii="Arial" w:eastAsia="Times New Roman" w:hAnsi="Arial"/>
      <w:sz w:val="24"/>
    </w:rPr>
  </w:style>
  <w:style w:type="character" w:customStyle="1" w:styleId="Heading3Char">
    <w:name w:val="Heading 3 Char"/>
    <w:link w:val="Heading3"/>
    <w:rsid w:val="001A2B07"/>
    <w:rPr>
      <w:rFonts w:ascii="Arial" w:eastAsia="Times New Roman" w:hAnsi="Arial"/>
      <w:sz w:val="28"/>
    </w:rPr>
  </w:style>
  <w:style w:type="character" w:customStyle="1" w:styleId="Heading1Char">
    <w:name w:val="Heading 1 Char"/>
    <w:link w:val="Heading1"/>
    <w:rsid w:val="00D4586F"/>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7D92B9-3D51-4CCC-AE0C-C6C03E9DE2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7C3281-614C-44BA-AD47-6FB54FE62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9207C-ED32-40AD-95C0-E1BD7893AEB5}">
  <ds:schemaRefs>
    <ds:schemaRef ds:uri="http://schemas.microsoft.com/sharepoint/v3/contenttype/forms"/>
  </ds:schemaRefs>
</ds:datastoreItem>
</file>

<file path=customXml/itemProps4.xml><?xml version="1.0" encoding="utf-8"?>
<ds:datastoreItem xmlns:ds="http://schemas.openxmlformats.org/officeDocument/2006/customXml" ds:itemID="{D7F95CEE-40DF-49BF-921E-CCB0BD8B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561</Words>
  <Characters>3429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Intel</cp:lastModifiedBy>
  <cp:revision>18</cp:revision>
  <cp:lastPrinted>2010-06-10T06:19:00Z</cp:lastPrinted>
  <dcterms:created xsi:type="dcterms:W3CDTF">2021-01-13T11:48:00Z</dcterms:created>
  <dcterms:modified xsi:type="dcterms:W3CDTF">2021-01-14T19:21:00Z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0x010100F2552158F8185D44A8848B98AEA319AF</vt:lpwstr>
  </property>
</Properties>
</file>