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377FF" w14:textId="74FAAFE2" w:rsidR="00AE0B61" w:rsidRPr="00087678" w:rsidRDefault="00AE0B61" w:rsidP="0074627F">
      <w:pPr>
        <w:pStyle w:val="3GPPHeader"/>
        <w:spacing w:after="60"/>
        <w:rPr>
          <w:sz w:val="22"/>
          <w:szCs w:val="22"/>
          <w:lang w:val="de-DE"/>
        </w:rPr>
      </w:pPr>
      <w:r w:rsidRPr="00087678">
        <w:rPr>
          <w:lang w:val="de-DE"/>
        </w:rPr>
        <w:t>3GPP TSG-RAN WG2 #11</w:t>
      </w:r>
      <w:r w:rsidR="00A12C3E" w:rsidRPr="00087678">
        <w:rPr>
          <w:lang w:val="de-DE"/>
        </w:rPr>
        <w:t>3</w:t>
      </w:r>
      <w:r w:rsidRPr="00087678">
        <w:rPr>
          <w:lang w:val="de-DE"/>
        </w:rPr>
        <w:t>-e</w:t>
      </w:r>
      <w:r w:rsidR="00E513E4" w:rsidRPr="00087678">
        <w:rPr>
          <w:szCs w:val="24"/>
          <w:lang w:val="de-DE"/>
        </w:rPr>
        <w:t xml:space="preserve"> </w:t>
      </w:r>
      <w:r w:rsidR="00E513E4" w:rsidRPr="00087678">
        <w:rPr>
          <w:szCs w:val="24"/>
          <w:lang w:val="de-DE"/>
        </w:rPr>
        <w:tab/>
      </w:r>
      <w:r w:rsidR="00A12C3E" w:rsidRPr="00087678">
        <w:rPr>
          <w:szCs w:val="24"/>
          <w:lang w:val="de-DE"/>
        </w:rPr>
        <w:t>R2-2101436</w:t>
      </w:r>
    </w:p>
    <w:p w14:paraId="58FECB90" w14:textId="3A22F741" w:rsidR="0074627F" w:rsidRPr="00A75B50" w:rsidRDefault="00AE0B61" w:rsidP="0074627F">
      <w:pPr>
        <w:pStyle w:val="3GPPHeader"/>
      </w:pPr>
      <w:r w:rsidRPr="00A75B50">
        <w:t>Electronic Meeting</w:t>
      </w:r>
      <w:r w:rsidR="0074627F" w:rsidRPr="00A75B50">
        <w:t xml:space="preserve">, </w:t>
      </w:r>
      <w:r w:rsidR="00A12C3E" w:rsidRPr="00A75B50">
        <w:t>January</w:t>
      </w:r>
      <w:r w:rsidR="0074627F" w:rsidRPr="00A75B50">
        <w:t xml:space="preserve"> </w:t>
      </w:r>
      <w:r w:rsidR="00A37B6D" w:rsidRPr="00A75B50">
        <w:t>2</w:t>
      </w:r>
      <w:r w:rsidR="00A12C3E" w:rsidRPr="00A75B50">
        <w:t>5</w:t>
      </w:r>
      <w:r w:rsidR="0074627F" w:rsidRPr="00A75B50">
        <w:t xml:space="preserve"> </w:t>
      </w:r>
      <w:r w:rsidR="00A12C3E" w:rsidRPr="00A75B50">
        <w:t>–</w:t>
      </w:r>
      <w:r w:rsidR="0074627F" w:rsidRPr="00A75B50">
        <w:t xml:space="preserve"> </w:t>
      </w:r>
      <w:r w:rsidR="00A12C3E" w:rsidRPr="00A75B50">
        <w:t>February 5</w:t>
      </w:r>
      <w:r w:rsidR="0074627F" w:rsidRPr="00A75B50">
        <w:t>, 202</w:t>
      </w:r>
      <w:r w:rsidR="00A12C3E" w:rsidRPr="00A75B50">
        <w:t>1</w:t>
      </w:r>
    </w:p>
    <w:p w14:paraId="5F7BD6E5" w14:textId="77777777" w:rsidR="00AE0B61" w:rsidRPr="00A75B50" w:rsidRDefault="00AE0B61" w:rsidP="00AE0B61">
      <w:pPr>
        <w:pStyle w:val="NoSpacing"/>
        <w:rPr>
          <w:lang w:val="en-GB"/>
        </w:rPr>
      </w:pPr>
    </w:p>
    <w:p w14:paraId="0376271D" w14:textId="0B32E1D3" w:rsidR="0074627F" w:rsidRPr="00A75B50" w:rsidRDefault="0074627F" w:rsidP="0074627F">
      <w:pPr>
        <w:pStyle w:val="3GPPHeader"/>
        <w:rPr>
          <w:sz w:val="22"/>
          <w:szCs w:val="22"/>
        </w:rPr>
      </w:pPr>
      <w:r w:rsidRPr="00A75B50">
        <w:rPr>
          <w:sz w:val="22"/>
          <w:szCs w:val="22"/>
        </w:rPr>
        <w:t>Agenda Item:</w:t>
      </w:r>
      <w:r w:rsidRPr="00A75B50">
        <w:rPr>
          <w:sz w:val="22"/>
          <w:szCs w:val="22"/>
        </w:rPr>
        <w:tab/>
      </w:r>
      <w:r w:rsidR="00AE0B61" w:rsidRPr="00A75B50">
        <w:rPr>
          <w:sz w:val="22"/>
          <w:szCs w:val="22"/>
        </w:rPr>
        <w:t>8.11.</w:t>
      </w:r>
      <w:r w:rsidR="00A37B6D" w:rsidRPr="00A75B50">
        <w:rPr>
          <w:sz w:val="22"/>
          <w:szCs w:val="22"/>
        </w:rPr>
        <w:t>3.</w:t>
      </w:r>
      <w:r w:rsidR="00A12C3E" w:rsidRPr="00A75B50">
        <w:rPr>
          <w:sz w:val="22"/>
          <w:szCs w:val="22"/>
        </w:rPr>
        <w:t>2</w:t>
      </w:r>
    </w:p>
    <w:p w14:paraId="66C7251A" w14:textId="41D20406" w:rsidR="0074627F" w:rsidRPr="00A75B50" w:rsidRDefault="0074627F" w:rsidP="0074627F">
      <w:pPr>
        <w:pStyle w:val="3GPPHeader"/>
        <w:rPr>
          <w:sz w:val="22"/>
          <w:szCs w:val="22"/>
        </w:rPr>
      </w:pPr>
      <w:r w:rsidRPr="00A75B50">
        <w:rPr>
          <w:sz w:val="22"/>
          <w:szCs w:val="22"/>
        </w:rPr>
        <w:t>Source:</w:t>
      </w:r>
      <w:r w:rsidRPr="00A75B50">
        <w:rPr>
          <w:sz w:val="22"/>
          <w:szCs w:val="22"/>
        </w:rPr>
        <w:tab/>
      </w:r>
      <w:r w:rsidR="00A12C3E" w:rsidRPr="00A75B50">
        <w:rPr>
          <w:sz w:val="22"/>
          <w:szCs w:val="22"/>
        </w:rPr>
        <w:t>ESA</w:t>
      </w:r>
    </w:p>
    <w:p w14:paraId="00E73EAD" w14:textId="5CC67C3F" w:rsidR="0074627F" w:rsidRPr="00A75B50" w:rsidRDefault="0074627F" w:rsidP="0074627F">
      <w:pPr>
        <w:pStyle w:val="3GPPHeader"/>
        <w:ind w:left="1701" w:hanging="1701"/>
        <w:rPr>
          <w:sz w:val="22"/>
          <w:szCs w:val="22"/>
        </w:rPr>
      </w:pPr>
      <w:r w:rsidRPr="00A75B50">
        <w:rPr>
          <w:sz w:val="22"/>
          <w:szCs w:val="22"/>
        </w:rPr>
        <w:t>Title:</w:t>
      </w:r>
      <w:r w:rsidR="00AE0B61" w:rsidRPr="00A75B50">
        <w:rPr>
          <w:sz w:val="22"/>
          <w:szCs w:val="22"/>
        </w:rPr>
        <w:tab/>
      </w:r>
      <w:r w:rsidR="00A12C3E" w:rsidRPr="00A75B50">
        <w:rPr>
          <w:sz w:val="22"/>
          <w:szCs w:val="22"/>
        </w:rPr>
        <w:t>Summary of 8.11.3.2</w:t>
      </w:r>
      <w:r w:rsidR="00AA6B08" w:rsidRPr="00A75B50">
        <w:rPr>
          <w:sz w:val="22"/>
          <w:szCs w:val="22"/>
        </w:rPr>
        <w:t xml:space="preserve"> </w:t>
      </w:r>
      <w:bookmarkStart w:id="0" w:name="_Hlk54640454"/>
      <w:r w:rsidR="00AA6B08" w:rsidRPr="00A75B50">
        <w:rPr>
          <w:sz w:val="22"/>
          <w:szCs w:val="22"/>
        </w:rPr>
        <w:t>Methodologies for network-assisted and UE-assisted integrity</w:t>
      </w:r>
      <w:bookmarkEnd w:id="0"/>
    </w:p>
    <w:p w14:paraId="425C195C" w14:textId="77777777" w:rsidR="0074627F" w:rsidRPr="00A75B50" w:rsidRDefault="0074627F" w:rsidP="0074627F">
      <w:pPr>
        <w:pStyle w:val="3GPPHeader"/>
        <w:rPr>
          <w:sz w:val="22"/>
          <w:szCs w:val="22"/>
        </w:rPr>
      </w:pPr>
      <w:r w:rsidRPr="00A75B50">
        <w:rPr>
          <w:sz w:val="22"/>
          <w:szCs w:val="22"/>
        </w:rPr>
        <w:t>Document for:</w:t>
      </w:r>
      <w:r w:rsidRPr="00A75B50">
        <w:rPr>
          <w:sz w:val="22"/>
          <w:szCs w:val="22"/>
        </w:rPr>
        <w:tab/>
        <w:t>Discussion, Decision</w:t>
      </w:r>
    </w:p>
    <w:p w14:paraId="6245C632" w14:textId="77777777" w:rsidR="0074627F" w:rsidRPr="00A75B50" w:rsidRDefault="0074627F" w:rsidP="0074627F">
      <w:pPr>
        <w:pStyle w:val="Heading1"/>
      </w:pPr>
      <w:r w:rsidRPr="00A75B50">
        <w:t>1</w:t>
      </w:r>
      <w:r w:rsidRPr="00A75B50">
        <w:tab/>
        <w:t>Introduction</w:t>
      </w:r>
    </w:p>
    <w:p w14:paraId="6D532433" w14:textId="7F83480F" w:rsidR="005E2F2C" w:rsidRPr="00A75B50" w:rsidRDefault="0074627F" w:rsidP="006025D1">
      <w:pPr>
        <w:spacing w:after="0"/>
        <w:jc w:val="both"/>
        <w:rPr>
          <w:rFonts w:ascii="Times New Roman" w:hAnsi="Times New Roman" w:cs="Times New Roman"/>
          <w:lang w:val="en-GB" w:eastAsia="ko-KR"/>
        </w:rPr>
      </w:pPr>
      <w:r w:rsidRPr="00A75B50">
        <w:rPr>
          <w:rFonts w:ascii="Times New Roman" w:hAnsi="Times New Roman" w:cs="Times New Roman"/>
          <w:lang w:val="en-GB" w:eastAsia="ko-KR"/>
        </w:rPr>
        <w:t xml:space="preserve">This document provides </w:t>
      </w:r>
      <w:r w:rsidR="00AA6B08" w:rsidRPr="00A75B50">
        <w:rPr>
          <w:rFonts w:ascii="Times New Roman" w:hAnsi="Times New Roman" w:cs="Times New Roman"/>
          <w:lang w:val="en-GB" w:eastAsia="ko-KR"/>
        </w:rPr>
        <w:t>the</w:t>
      </w:r>
      <w:r w:rsidR="005E2F2C" w:rsidRPr="00A75B50">
        <w:rPr>
          <w:rFonts w:ascii="Times New Roman" w:hAnsi="Times New Roman" w:cs="Times New Roman"/>
          <w:lang w:val="en-GB" w:eastAsia="ko-KR"/>
        </w:rPr>
        <w:t xml:space="preserve"> </w:t>
      </w:r>
      <w:r w:rsidR="00A37B6D" w:rsidRPr="00A75B50">
        <w:rPr>
          <w:rFonts w:ascii="Times New Roman" w:hAnsi="Times New Roman" w:cs="Times New Roman"/>
          <w:lang w:val="en-GB" w:eastAsia="ko-KR"/>
        </w:rPr>
        <w:t xml:space="preserve">summary </w:t>
      </w:r>
      <w:r w:rsidR="005E2F2C" w:rsidRPr="00A75B50">
        <w:rPr>
          <w:rFonts w:ascii="Times New Roman" w:hAnsi="Times New Roman" w:cs="Times New Roman"/>
          <w:lang w:val="en-GB" w:eastAsia="ko-KR"/>
        </w:rPr>
        <w:t>ba</w:t>
      </w:r>
      <w:r w:rsidR="00E66548" w:rsidRPr="00A75B50">
        <w:rPr>
          <w:rFonts w:ascii="Times New Roman" w:hAnsi="Times New Roman" w:cs="Times New Roman"/>
          <w:lang w:val="en-GB" w:eastAsia="ko-KR"/>
        </w:rPr>
        <w:t>sed on the contributions [1]-[10</w:t>
      </w:r>
      <w:r w:rsidR="005E2F2C" w:rsidRPr="00A75B50">
        <w:rPr>
          <w:rFonts w:ascii="Times New Roman" w:hAnsi="Times New Roman" w:cs="Times New Roman"/>
          <w:lang w:val="en-GB" w:eastAsia="ko-KR"/>
        </w:rPr>
        <w:t>] in agenda item 8.11.</w:t>
      </w:r>
      <w:r w:rsidR="00AA6B08" w:rsidRPr="00A75B50">
        <w:rPr>
          <w:rFonts w:ascii="Times New Roman" w:hAnsi="Times New Roman" w:cs="Times New Roman"/>
          <w:lang w:val="en-GB" w:eastAsia="ko-KR"/>
        </w:rPr>
        <w:t>3.</w:t>
      </w:r>
      <w:r w:rsidR="00E66548" w:rsidRPr="00A75B50">
        <w:rPr>
          <w:rFonts w:ascii="Times New Roman" w:hAnsi="Times New Roman" w:cs="Times New Roman"/>
          <w:lang w:val="en-GB" w:eastAsia="ko-KR"/>
        </w:rPr>
        <w:t>2</w:t>
      </w:r>
      <w:r w:rsidR="00AA6B08" w:rsidRPr="00A75B50">
        <w:rPr>
          <w:rFonts w:ascii="Times New Roman" w:hAnsi="Times New Roman" w:cs="Times New Roman"/>
          <w:lang w:val="en-GB" w:eastAsia="ko-KR"/>
        </w:rPr>
        <w:t xml:space="preserve"> </w:t>
      </w:r>
      <w:r w:rsidR="005E2F2C" w:rsidRPr="00A75B50">
        <w:rPr>
          <w:rFonts w:ascii="Times New Roman" w:hAnsi="Times New Roman" w:cs="Times New Roman"/>
          <w:lang w:val="en-GB" w:eastAsia="ko-KR"/>
        </w:rPr>
        <w:t>“</w:t>
      </w:r>
      <w:r w:rsidR="00AA6B08" w:rsidRPr="00A75B50">
        <w:rPr>
          <w:rFonts w:ascii="Times New Roman" w:hAnsi="Times New Roman" w:cs="Times New Roman"/>
          <w:lang w:val="en-GB" w:eastAsia="ko-KR"/>
        </w:rPr>
        <w:t>Methodologies for network-assisted and UE-assisted integrity</w:t>
      </w:r>
      <w:r w:rsidR="005E2F2C" w:rsidRPr="00A75B50">
        <w:rPr>
          <w:rFonts w:ascii="Times New Roman" w:hAnsi="Times New Roman" w:cs="Times New Roman"/>
          <w:lang w:val="en-GB" w:eastAsia="ko-KR"/>
        </w:rPr>
        <w:t>”</w:t>
      </w:r>
      <w:r w:rsidR="008E1287" w:rsidRPr="00A75B50">
        <w:rPr>
          <w:rFonts w:ascii="Times New Roman" w:hAnsi="Times New Roman" w:cs="Times New Roman"/>
          <w:lang w:val="en-GB" w:eastAsia="ko-KR"/>
        </w:rPr>
        <w:t xml:space="preserve"> and the part related to integrity methodologies from contribution [11] ([Post112-e][618][POS] email discussion TP submitted to agenda item 8.11.3.1). These contributions are </w:t>
      </w:r>
      <w:r w:rsidR="005E2F2C" w:rsidRPr="00A75B50">
        <w:rPr>
          <w:rFonts w:ascii="Times New Roman" w:hAnsi="Times New Roman" w:cs="Times New Roman"/>
          <w:lang w:val="en-GB" w:eastAsia="ko-KR"/>
        </w:rPr>
        <w:t>related to the following study item objective:</w:t>
      </w:r>
    </w:p>
    <w:p w14:paraId="4591A089" w14:textId="77777777" w:rsidR="005E2F2C" w:rsidRPr="00A75B50" w:rsidRDefault="005E2F2C" w:rsidP="005973FA">
      <w:pPr>
        <w:spacing w:after="0"/>
        <w:rPr>
          <w:rFonts w:ascii="Times New Roman" w:hAnsi="Times New Roman" w:cs="Times New Roman"/>
          <w:lang w:val="en-GB" w:eastAsia="ko-KR"/>
        </w:rPr>
      </w:pPr>
    </w:p>
    <w:tbl>
      <w:tblPr>
        <w:tblStyle w:val="TableGrid"/>
        <w:tblW w:w="0" w:type="auto"/>
        <w:tblInd w:w="265" w:type="dxa"/>
        <w:tblLook w:val="04A0" w:firstRow="1" w:lastRow="0" w:firstColumn="1" w:lastColumn="0" w:noHBand="0" w:noVBand="1"/>
      </w:tblPr>
      <w:tblGrid>
        <w:gridCol w:w="8751"/>
      </w:tblGrid>
      <w:tr w:rsidR="005E2F2C" w:rsidRPr="00A75B50" w14:paraId="41992843" w14:textId="77777777" w:rsidTr="00A37B6D">
        <w:tc>
          <w:tcPr>
            <w:tcW w:w="8751" w:type="dxa"/>
          </w:tcPr>
          <w:p w14:paraId="749C2133" w14:textId="77777777" w:rsidR="00A37B6D" w:rsidRPr="00A75B50"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val="en-GB" w:eastAsia="ja-JP"/>
              </w:rPr>
            </w:pPr>
            <w:r w:rsidRPr="00A75B50">
              <w:rPr>
                <w:rFonts w:ascii="Times New Roman" w:eastAsia="SimSun" w:hAnsi="Times New Roman" w:cs="Times New Roman"/>
                <w:lang w:val="en-GB" w:eastAsia="ja-JP"/>
              </w:rPr>
              <w:t>2.</w:t>
            </w:r>
            <w:r w:rsidRPr="00A75B50">
              <w:rPr>
                <w:rFonts w:ascii="Times New Roman" w:eastAsia="SimSun" w:hAnsi="Times New Roman" w:cs="Times New Roman"/>
                <w:lang w:val="en-GB" w:eastAsia="ja-JP"/>
              </w:rPr>
              <w:tab/>
              <w:t>Study solutions necessary to support integrity and reliability of assistance data and position information: [RAN2]</w:t>
            </w:r>
          </w:p>
          <w:p w14:paraId="24B2942B" w14:textId="77777777" w:rsidR="00A37B6D" w:rsidRPr="00A75B50"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val="en-GB" w:eastAsia="ja-JP"/>
              </w:rPr>
            </w:pPr>
            <w:r w:rsidRPr="00A75B50">
              <w:rPr>
                <w:rFonts w:ascii="Times New Roman" w:eastAsia="SimSun" w:hAnsi="Times New Roman" w:cs="Times New Roman"/>
                <w:lang w:val="en-GB" w:eastAsia="ja-JP"/>
              </w:rPr>
              <w:t>a.</w:t>
            </w:r>
            <w:r w:rsidRPr="00A75B50">
              <w:rPr>
                <w:rFonts w:ascii="Times New Roman" w:eastAsia="SimSun" w:hAnsi="Times New Roman" w:cs="Times New Roman"/>
                <w:lang w:val="en-GB" w:eastAsia="ja-JP"/>
              </w:rPr>
              <w:tab/>
              <w:t>Identify positioning integrity KPIs and relevant use cases.</w:t>
            </w:r>
          </w:p>
          <w:p w14:paraId="71EB0C29" w14:textId="77777777" w:rsidR="00A37B6D" w:rsidRPr="00A75B50"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val="en-GB" w:eastAsia="ja-JP"/>
              </w:rPr>
            </w:pPr>
            <w:r w:rsidRPr="00A75B50">
              <w:rPr>
                <w:rFonts w:ascii="Times New Roman" w:eastAsia="SimSun" w:hAnsi="Times New Roman" w:cs="Times New Roman"/>
                <w:lang w:val="en-GB" w:eastAsia="ja-JP"/>
              </w:rPr>
              <w:t>b.</w:t>
            </w:r>
            <w:r w:rsidRPr="00A75B50">
              <w:rPr>
                <w:rFonts w:ascii="Times New Roman" w:eastAsia="SimSun" w:hAnsi="Times New Roman" w:cs="Times New Roman"/>
                <w:lang w:val="en-GB" w:eastAsia="ja-JP"/>
              </w:rPr>
              <w:tab/>
              <w:t xml:space="preserve">Identify the error sources, threat models, occurrence rates and failure modes requiring positioning integrity validation and reporting. </w:t>
            </w:r>
          </w:p>
          <w:p w14:paraId="613E793A" w14:textId="77777777" w:rsidR="00A37B6D" w:rsidRPr="00A75B50"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val="en-GB" w:eastAsia="ja-JP"/>
              </w:rPr>
            </w:pPr>
            <w:r w:rsidRPr="00A75B50">
              <w:rPr>
                <w:rFonts w:ascii="Times New Roman" w:eastAsia="SimSun" w:hAnsi="Times New Roman" w:cs="Times New Roman"/>
                <w:highlight w:val="yellow"/>
                <w:lang w:val="en-GB" w:eastAsia="ja-JP"/>
              </w:rPr>
              <w:t>c.</w:t>
            </w:r>
            <w:r w:rsidRPr="00A75B50">
              <w:rPr>
                <w:rFonts w:ascii="Times New Roman" w:eastAsia="SimSun" w:hAnsi="Times New Roman" w:cs="Times New Roman"/>
                <w:highlight w:val="yellow"/>
                <w:lang w:val="en-GB" w:eastAsia="ja-JP"/>
              </w:rPr>
              <w:tab/>
              <w:t>Study methodologies for network-assisted and UE-assisted integrity.</w:t>
            </w:r>
          </w:p>
          <w:p w14:paraId="625DBFEF" w14:textId="34BD9B7C" w:rsidR="005E2F2C" w:rsidRPr="00A75B50" w:rsidRDefault="00A37B6D" w:rsidP="00A37B6D">
            <w:pPr>
              <w:overflowPunct w:val="0"/>
              <w:autoSpaceDE w:val="0"/>
              <w:autoSpaceDN w:val="0"/>
              <w:adjustRightInd w:val="0"/>
              <w:spacing w:after="180"/>
              <w:ind w:left="720" w:right="-99"/>
              <w:textAlignment w:val="baseline"/>
              <w:rPr>
                <w:rFonts w:eastAsia="SimSun"/>
                <w:lang w:val="en-GB" w:eastAsia="ja-JP"/>
              </w:rPr>
            </w:pPr>
            <w:r w:rsidRPr="00A75B50">
              <w:rPr>
                <w:rFonts w:ascii="Times New Roman" w:eastAsia="SimSun" w:hAnsi="Times New Roman" w:cs="Times New Roman"/>
                <w:lang w:val="en-GB" w:eastAsia="ja-JP"/>
              </w:rPr>
              <w:t>NOTE 4:</w:t>
            </w:r>
            <w:r w:rsidRPr="00A75B50">
              <w:rPr>
                <w:rFonts w:ascii="Times New Roman" w:eastAsia="SimSun" w:hAnsi="Times New Roman" w:cs="Times New Roman"/>
                <w:lang w:val="en-GB" w:eastAsia="ja-JP"/>
              </w:rPr>
              <w:tab/>
              <w:t>Objective 2 is applicable to GNSS positioning methods.</w:t>
            </w:r>
          </w:p>
        </w:tc>
      </w:tr>
    </w:tbl>
    <w:p w14:paraId="7FD175F8" w14:textId="4EDE54D7" w:rsidR="005E2F2C" w:rsidRDefault="005E2F2C" w:rsidP="005973FA">
      <w:pPr>
        <w:spacing w:after="0"/>
        <w:rPr>
          <w:rFonts w:ascii="Times New Roman" w:hAnsi="Times New Roman" w:cs="Times New Roman"/>
          <w:lang w:val="en-GB" w:eastAsia="ko-KR"/>
        </w:rPr>
      </w:pPr>
    </w:p>
    <w:p w14:paraId="014C0306" w14:textId="77777777" w:rsidR="00C60DD7" w:rsidRPr="00A75B50" w:rsidRDefault="00C60DD7" w:rsidP="005973FA">
      <w:pPr>
        <w:spacing w:after="0"/>
        <w:rPr>
          <w:rFonts w:ascii="Times New Roman" w:hAnsi="Times New Roman" w:cs="Times New Roman"/>
          <w:lang w:val="en-GB" w:eastAsia="ko-KR"/>
        </w:rPr>
      </w:pPr>
    </w:p>
    <w:p w14:paraId="55915F8D" w14:textId="2825BA14" w:rsidR="00865E04" w:rsidRPr="00A75B50" w:rsidRDefault="00865E04" w:rsidP="005973FA">
      <w:pPr>
        <w:spacing w:after="0"/>
        <w:rPr>
          <w:rFonts w:ascii="Times New Roman" w:hAnsi="Times New Roman" w:cs="Times New Roman"/>
          <w:lang w:val="en-GB" w:eastAsia="ko-KR"/>
        </w:rPr>
      </w:pPr>
      <w:r w:rsidRPr="00A75B50">
        <w:rPr>
          <w:rFonts w:ascii="Times New Roman" w:hAnsi="Times New Roman" w:cs="Times New Roman"/>
          <w:b/>
          <w:bCs/>
          <w:lang w:val="en-GB" w:eastAsia="ko-KR"/>
        </w:rPr>
        <w:t>References</w:t>
      </w:r>
      <w:r w:rsidRPr="00A75B50">
        <w:rPr>
          <w:rFonts w:ascii="Times New Roman" w:hAnsi="Times New Roman" w:cs="Times New Roman"/>
          <w:lang w:val="en-GB" w:eastAsia="ko-KR"/>
        </w:rPr>
        <w:t>:</w:t>
      </w:r>
    </w:p>
    <w:p w14:paraId="55A290A6" w14:textId="1A8603E7"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8" w:history="1">
        <w:r w:rsidR="00C60DD7" w:rsidRPr="00C60DD7">
          <w:rPr>
            <w:rFonts w:ascii="Times New Roman" w:eastAsia="Times New Roman" w:hAnsi="Times New Roman" w:cs="Times New Roman"/>
            <w:b/>
            <w:bCs/>
            <w:color w:val="0000FF"/>
            <w:u w:val="single"/>
            <w:lang w:val="en-GB" w:eastAsia="en-GB"/>
          </w:rPr>
          <w:t>R2-2100106</w:t>
        </w:r>
      </w:hyperlink>
      <w:r w:rsidR="00386458" w:rsidRPr="00A75B50">
        <w:rPr>
          <w:rFonts w:ascii="Times New Roman" w:hAnsi="Times New Roman" w:cs="Times New Roman"/>
          <w:lang w:val="en-GB" w:eastAsia="ko-KR"/>
        </w:rPr>
        <w:tab/>
        <w:t>Discussion on Methodology for Integrity</w:t>
      </w:r>
      <w:r w:rsidR="00386458" w:rsidRPr="00A75B50">
        <w:rPr>
          <w:rFonts w:ascii="Times New Roman" w:hAnsi="Times New Roman" w:cs="Times New Roman"/>
          <w:lang w:val="en-GB" w:eastAsia="ko-KR"/>
        </w:rPr>
        <w:tab/>
        <w:t>OPPO</w:t>
      </w:r>
    </w:p>
    <w:p w14:paraId="44806A65" w14:textId="24F3D22B"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9" w:history="1">
        <w:r w:rsidR="00C60DD7" w:rsidRPr="00C60DD7">
          <w:rPr>
            <w:rFonts w:ascii="Times New Roman" w:eastAsia="Times New Roman" w:hAnsi="Times New Roman" w:cs="Times New Roman"/>
            <w:b/>
            <w:bCs/>
            <w:color w:val="0000FF"/>
            <w:u w:val="single"/>
            <w:lang w:val="en-GB" w:eastAsia="en-GB"/>
          </w:rPr>
          <w:t>R2-2100376</w:t>
        </w:r>
      </w:hyperlink>
      <w:r w:rsidR="00386458" w:rsidRPr="00A75B50">
        <w:rPr>
          <w:rFonts w:ascii="Times New Roman" w:hAnsi="Times New Roman" w:cs="Times New Roman"/>
          <w:lang w:val="en-GB" w:eastAsia="ko-KR"/>
        </w:rPr>
        <w:tab/>
        <w:t>Discussion on Methodologies for network-assisted &amp; UE-assisted integrity</w:t>
      </w:r>
    </w:p>
    <w:p w14:paraId="58940F8A" w14:textId="46E04F10" w:rsidR="00386458" w:rsidRPr="00A75B50" w:rsidRDefault="00386458" w:rsidP="00386458">
      <w:pPr>
        <w:pStyle w:val="ListParagraph"/>
        <w:spacing w:after="0"/>
        <w:ind w:left="1440" w:firstLine="720"/>
        <w:rPr>
          <w:rFonts w:ascii="Times New Roman" w:hAnsi="Times New Roman" w:cs="Times New Roman"/>
          <w:lang w:val="en-GB" w:eastAsia="ko-KR"/>
        </w:rPr>
      </w:pPr>
      <w:r w:rsidRPr="00A75B50">
        <w:rPr>
          <w:rFonts w:ascii="Times New Roman" w:hAnsi="Times New Roman" w:cs="Times New Roman"/>
          <w:lang w:val="en-GB" w:eastAsia="ko-KR"/>
        </w:rPr>
        <w:t>InterDigital, Inc.</w:t>
      </w:r>
    </w:p>
    <w:p w14:paraId="77B34EFF" w14:textId="4AFA4D69"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10" w:history="1">
        <w:r w:rsidR="00C60DD7" w:rsidRPr="00C60DD7">
          <w:rPr>
            <w:rFonts w:ascii="Times New Roman" w:eastAsia="Times New Roman" w:hAnsi="Times New Roman" w:cs="Times New Roman"/>
            <w:b/>
            <w:bCs/>
            <w:color w:val="0000FF"/>
            <w:u w:val="single"/>
            <w:lang w:val="en-GB" w:eastAsia="en-GB"/>
          </w:rPr>
          <w:t>R2-2100674</w:t>
        </w:r>
      </w:hyperlink>
      <w:r w:rsidR="00386458" w:rsidRPr="00A75B50">
        <w:rPr>
          <w:rFonts w:ascii="Times New Roman" w:hAnsi="Times New Roman" w:cs="Times New Roman"/>
          <w:lang w:val="en-GB" w:eastAsia="ko-KR"/>
        </w:rPr>
        <w:tab/>
        <w:t xml:space="preserve">Discussion on the methodologies for network-assisted and UE-assisted </w:t>
      </w:r>
    </w:p>
    <w:p w14:paraId="4324F5CD" w14:textId="34EA8AD1" w:rsidR="00386458" w:rsidRPr="00A75B50" w:rsidRDefault="00386458" w:rsidP="00386458">
      <w:pPr>
        <w:pStyle w:val="ListParagraph"/>
        <w:spacing w:after="0"/>
        <w:ind w:left="1440" w:firstLine="720"/>
        <w:rPr>
          <w:rFonts w:ascii="Times New Roman" w:hAnsi="Times New Roman" w:cs="Times New Roman"/>
          <w:lang w:val="en-GB" w:eastAsia="ko-KR"/>
        </w:rPr>
      </w:pPr>
      <w:r w:rsidRPr="00A75B50">
        <w:rPr>
          <w:rFonts w:ascii="Times New Roman" w:hAnsi="Times New Roman" w:cs="Times New Roman"/>
          <w:lang w:val="en-GB" w:eastAsia="ko-KR"/>
        </w:rPr>
        <w:t>integrity</w:t>
      </w:r>
      <w:r w:rsidRPr="00A75B50">
        <w:rPr>
          <w:rFonts w:ascii="Times New Roman" w:hAnsi="Times New Roman" w:cs="Times New Roman"/>
          <w:lang w:val="en-GB" w:eastAsia="ko-KR"/>
        </w:rPr>
        <w:tab/>
        <w:t>Spreadtrum Communications</w:t>
      </w:r>
    </w:p>
    <w:p w14:paraId="6CF27E52" w14:textId="03316F4E"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11" w:history="1">
        <w:r w:rsidR="00C60DD7" w:rsidRPr="00C60DD7">
          <w:rPr>
            <w:rFonts w:ascii="Times New Roman" w:eastAsia="Times New Roman" w:hAnsi="Times New Roman" w:cs="Times New Roman"/>
            <w:b/>
            <w:bCs/>
            <w:color w:val="0000FF"/>
            <w:u w:val="single"/>
            <w:lang w:val="en-GB" w:eastAsia="en-GB"/>
          </w:rPr>
          <w:t>R2-2100686</w:t>
        </w:r>
      </w:hyperlink>
      <w:r w:rsidR="00386458" w:rsidRPr="00A75B50">
        <w:rPr>
          <w:rFonts w:ascii="Times New Roman" w:hAnsi="Times New Roman" w:cs="Times New Roman"/>
          <w:lang w:val="en-GB" w:eastAsia="ko-KR"/>
        </w:rPr>
        <w:tab/>
        <w:t>Discussion on methodologies for network-assisted and UE-assisted integrity</w:t>
      </w:r>
    </w:p>
    <w:p w14:paraId="7BF69D0D" w14:textId="37E5CC62" w:rsidR="00386458" w:rsidRPr="00A75B50" w:rsidRDefault="00386458" w:rsidP="00386458">
      <w:pPr>
        <w:pStyle w:val="ListParagraph"/>
        <w:spacing w:after="0"/>
        <w:ind w:left="1440" w:firstLine="720"/>
        <w:rPr>
          <w:rFonts w:ascii="Times New Roman" w:hAnsi="Times New Roman" w:cs="Times New Roman"/>
          <w:lang w:val="en-GB" w:eastAsia="ko-KR"/>
        </w:rPr>
      </w:pPr>
      <w:r w:rsidRPr="00A75B50">
        <w:rPr>
          <w:rFonts w:ascii="Times New Roman" w:hAnsi="Times New Roman" w:cs="Times New Roman"/>
          <w:lang w:val="en-GB" w:eastAsia="ko-KR"/>
        </w:rPr>
        <w:t>vivo</w:t>
      </w:r>
    </w:p>
    <w:p w14:paraId="3EF3E4EC" w14:textId="1D18AA13"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12" w:history="1">
        <w:r w:rsidR="00C60DD7" w:rsidRPr="00C60DD7">
          <w:rPr>
            <w:rFonts w:ascii="Times New Roman" w:eastAsia="Times New Roman" w:hAnsi="Times New Roman" w:cs="Times New Roman"/>
            <w:b/>
            <w:bCs/>
            <w:color w:val="0000FF"/>
            <w:u w:val="single"/>
            <w:lang w:val="en-GB" w:eastAsia="en-GB"/>
          </w:rPr>
          <w:t>R2-2100720</w:t>
        </w:r>
      </w:hyperlink>
      <w:r w:rsidR="00386458" w:rsidRPr="00A75B50">
        <w:rPr>
          <w:rFonts w:ascii="Times New Roman" w:hAnsi="Times New Roman" w:cs="Times New Roman"/>
          <w:lang w:val="en-GB" w:eastAsia="ko-KR"/>
        </w:rPr>
        <w:tab/>
        <w:t>Positioning Integrity Result Reporting</w:t>
      </w:r>
      <w:r w:rsidR="00386458" w:rsidRPr="00A75B50">
        <w:rPr>
          <w:rFonts w:ascii="Times New Roman" w:hAnsi="Times New Roman" w:cs="Times New Roman"/>
          <w:lang w:val="en-GB" w:eastAsia="ko-KR"/>
        </w:rPr>
        <w:tab/>
        <w:t>Nokia, Nokia Shanghai Bell</w:t>
      </w:r>
    </w:p>
    <w:p w14:paraId="2DA20C79" w14:textId="248B028B"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13" w:history="1">
        <w:r w:rsidR="00C60DD7" w:rsidRPr="00C60DD7">
          <w:rPr>
            <w:rFonts w:ascii="Times New Roman" w:eastAsia="Times New Roman" w:hAnsi="Times New Roman" w:cs="Times New Roman"/>
            <w:b/>
            <w:bCs/>
            <w:color w:val="0000FF"/>
            <w:u w:val="single"/>
            <w:lang w:val="en-GB" w:eastAsia="en-GB"/>
          </w:rPr>
          <w:t>R2-2100812</w:t>
        </w:r>
      </w:hyperlink>
      <w:r w:rsidR="00386458" w:rsidRPr="00A75B50">
        <w:rPr>
          <w:rFonts w:ascii="Times New Roman" w:hAnsi="Times New Roman" w:cs="Times New Roman"/>
          <w:lang w:val="en-GB" w:eastAsia="ko-KR"/>
        </w:rPr>
        <w:tab/>
        <w:t>Discussion on methodologies for positioning integrity</w:t>
      </w:r>
      <w:r w:rsidR="00386458" w:rsidRPr="00A75B50">
        <w:rPr>
          <w:rFonts w:ascii="Times New Roman" w:hAnsi="Times New Roman" w:cs="Times New Roman"/>
          <w:lang w:val="en-GB" w:eastAsia="ko-KR"/>
        </w:rPr>
        <w:tab/>
        <w:t>Xiaomi</w:t>
      </w:r>
    </w:p>
    <w:p w14:paraId="48472D93" w14:textId="07B14B08"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14" w:history="1">
        <w:r w:rsidR="00C60DD7" w:rsidRPr="00C60DD7">
          <w:rPr>
            <w:rFonts w:ascii="Times New Roman" w:eastAsia="Times New Roman" w:hAnsi="Times New Roman" w:cs="Times New Roman"/>
            <w:b/>
            <w:bCs/>
            <w:color w:val="0000FF"/>
            <w:u w:val="single"/>
            <w:lang w:val="en-GB" w:eastAsia="en-GB"/>
          </w:rPr>
          <w:t>R2-2101087</w:t>
        </w:r>
      </w:hyperlink>
      <w:r w:rsidR="00386458" w:rsidRPr="00A75B50">
        <w:rPr>
          <w:rFonts w:ascii="Times New Roman" w:hAnsi="Times New Roman" w:cs="Times New Roman"/>
          <w:lang w:val="en-GB" w:eastAsia="ko-KR"/>
        </w:rPr>
        <w:tab/>
        <w:t xml:space="preserve">UE Detection and Signalling of </w:t>
      </w:r>
      <w:r w:rsidR="00A75B50" w:rsidRPr="00A75B50">
        <w:rPr>
          <w:rFonts w:ascii="Times New Roman" w:hAnsi="Times New Roman" w:cs="Times New Roman"/>
          <w:lang w:val="en-GB" w:eastAsia="ko-KR"/>
        </w:rPr>
        <w:t>Perceived</w:t>
      </w:r>
      <w:r w:rsidR="00386458" w:rsidRPr="00A75B50">
        <w:rPr>
          <w:rFonts w:ascii="Times New Roman" w:hAnsi="Times New Roman" w:cs="Times New Roman"/>
          <w:lang w:val="en-GB" w:eastAsia="ko-KR"/>
        </w:rPr>
        <w:t xml:space="preserve"> Threats to GNSS systems</w:t>
      </w:r>
    </w:p>
    <w:p w14:paraId="3CC55686" w14:textId="0F6D05F7" w:rsidR="00386458" w:rsidRPr="00A75B50" w:rsidRDefault="00386458" w:rsidP="00386458">
      <w:pPr>
        <w:pStyle w:val="ListParagraph"/>
        <w:spacing w:after="0"/>
        <w:ind w:left="1440" w:firstLine="720"/>
        <w:rPr>
          <w:rFonts w:ascii="Times New Roman" w:hAnsi="Times New Roman" w:cs="Times New Roman"/>
          <w:lang w:val="en-GB" w:eastAsia="ko-KR"/>
        </w:rPr>
      </w:pPr>
      <w:r w:rsidRPr="00A75B50">
        <w:rPr>
          <w:rFonts w:ascii="Times New Roman" w:hAnsi="Times New Roman" w:cs="Times New Roman"/>
          <w:lang w:val="en-GB" w:eastAsia="ko-KR"/>
        </w:rPr>
        <w:t>Fraunhofer IIS, Fraunhofer HHI</w:t>
      </w:r>
    </w:p>
    <w:p w14:paraId="799520FA" w14:textId="44FC266E"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15" w:history="1">
        <w:r w:rsidR="00C60DD7" w:rsidRPr="00C60DD7">
          <w:rPr>
            <w:rFonts w:ascii="Times New Roman" w:eastAsia="Times New Roman" w:hAnsi="Times New Roman" w:cs="Times New Roman"/>
            <w:b/>
            <w:bCs/>
            <w:color w:val="0000FF"/>
            <w:u w:val="single"/>
            <w:lang w:val="en-GB" w:eastAsia="en-GB"/>
          </w:rPr>
          <w:t>R2-2101228</w:t>
        </w:r>
      </w:hyperlink>
      <w:r w:rsidR="00386458" w:rsidRPr="00A75B50">
        <w:rPr>
          <w:rFonts w:ascii="Times New Roman" w:hAnsi="Times New Roman" w:cs="Times New Roman"/>
          <w:lang w:val="en-GB" w:eastAsia="ko-KR"/>
        </w:rPr>
        <w:tab/>
        <w:t>Discussion of network-assisted and UE-assisted integrity</w:t>
      </w:r>
      <w:r w:rsidR="00386458" w:rsidRPr="00A75B50">
        <w:rPr>
          <w:rFonts w:ascii="Times New Roman" w:hAnsi="Times New Roman" w:cs="Times New Roman"/>
          <w:lang w:val="en-GB" w:eastAsia="ko-KR"/>
        </w:rPr>
        <w:tab/>
        <w:t>Huawei, HiSilicon</w:t>
      </w:r>
    </w:p>
    <w:p w14:paraId="1909E48E" w14:textId="1147B010" w:rsidR="00A359F5" w:rsidRPr="00A75B50" w:rsidRDefault="00A359F5" w:rsidP="00A359F5">
      <w:pPr>
        <w:pStyle w:val="ListParagraph"/>
        <w:spacing w:after="0"/>
        <w:ind w:left="2160"/>
        <w:rPr>
          <w:rFonts w:ascii="Times New Roman" w:hAnsi="Times New Roman" w:cs="Times New Roman"/>
          <w:lang w:val="en-GB" w:eastAsia="ko-KR"/>
        </w:rPr>
      </w:pPr>
      <w:r w:rsidRPr="00A75B50">
        <w:rPr>
          <w:rFonts w:ascii="Times New Roman" w:hAnsi="Times New Roman" w:cs="Times New Roman"/>
          <w:lang w:val="en-GB" w:eastAsia="ko-KR"/>
        </w:rPr>
        <w:t>NOTE: Proposals numbering in conclusions does not match with text. Conclusions numbering employed in this TDoc.</w:t>
      </w:r>
    </w:p>
    <w:p w14:paraId="691F0FE7" w14:textId="28F184B8" w:rsidR="00386458" w:rsidRPr="00A75B50" w:rsidRDefault="00087678" w:rsidP="00386458">
      <w:pPr>
        <w:pStyle w:val="ListParagraph"/>
        <w:numPr>
          <w:ilvl w:val="0"/>
          <w:numId w:val="26"/>
        </w:numPr>
        <w:spacing w:after="0"/>
        <w:rPr>
          <w:rFonts w:ascii="Times New Roman" w:hAnsi="Times New Roman" w:cs="Times New Roman"/>
          <w:lang w:val="en-GB" w:eastAsia="ko-KR"/>
        </w:rPr>
      </w:pPr>
      <w:hyperlink r:id="rId16" w:history="1">
        <w:r w:rsidR="00C60DD7" w:rsidRPr="00C60DD7">
          <w:rPr>
            <w:rFonts w:ascii="Times New Roman" w:eastAsia="Times New Roman" w:hAnsi="Times New Roman" w:cs="Times New Roman"/>
            <w:b/>
            <w:bCs/>
            <w:color w:val="0000FF"/>
            <w:u w:val="single"/>
            <w:lang w:val="en-GB" w:eastAsia="en-GB"/>
          </w:rPr>
          <w:t>R2-2101391</w:t>
        </w:r>
      </w:hyperlink>
      <w:r w:rsidR="00386458" w:rsidRPr="00A75B50">
        <w:rPr>
          <w:rFonts w:ascii="Times New Roman" w:hAnsi="Times New Roman" w:cs="Times New Roman"/>
          <w:lang w:val="en-GB" w:eastAsia="ko-KR"/>
        </w:rPr>
        <w:tab/>
        <w:t>GNSS Integrity Methodologies</w:t>
      </w:r>
      <w:r w:rsidR="00386458" w:rsidRPr="00A75B50">
        <w:rPr>
          <w:rFonts w:ascii="Times New Roman" w:hAnsi="Times New Roman" w:cs="Times New Roman"/>
          <w:lang w:val="en-GB" w:eastAsia="ko-KR"/>
        </w:rPr>
        <w:tab/>
        <w:t>Ericsson</w:t>
      </w:r>
    </w:p>
    <w:p w14:paraId="63E4A8A2" w14:textId="1835F3AD" w:rsidR="00833E0E" w:rsidRPr="00A75B50" w:rsidRDefault="00087678" w:rsidP="00386458">
      <w:pPr>
        <w:pStyle w:val="ListParagraph"/>
        <w:numPr>
          <w:ilvl w:val="0"/>
          <w:numId w:val="26"/>
        </w:numPr>
        <w:spacing w:after="0"/>
        <w:rPr>
          <w:rFonts w:ascii="Times New Roman" w:hAnsi="Times New Roman" w:cs="Times New Roman"/>
          <w:lang w:val="en-GB" w:eastAsia="ko-KR"/>
        </w:rPr>
      </w:pPr>
      <w:hyperlink r:id="rId17" w:history="1">
        <w:r w:rsidR="00C60DD7" w:rsidRPr="00C60DD7">
          <w:rPr>
            <w:rFonts w:ascii="Times New Roman" w:eastAsia="Times New Roman" w:hAnsi="Times New Roman" w:cs="Times New Roman"/>
            <w:b/>
            <w:bCs/>
            <w:color w:val="0000FF"/>
            <w:u w:val="single"/>
            <w:lang w:val="en-GB" w:eastAsia="en-GB"/>
          </w:rPr>
          <w:t>R2-2101437</w:t>
        </w:r>
      </w:hyperlink>
      <w:r w:rsidR="00386458" w:rsidRPr="00A75B50">
        <w:rPr>
          <w:rFonts w:ascii="Times New Roman" w:hAnsi="Times New Roman" w:cs="Times New Roman"/>
          <w:lang w:val="en-GB" w:eastAsia="ko-KR"/>
        </w:rPr>
        <w:tab/>
        <w:t xml:space="preserve">Text Proposal to methodologies for GNSS position integrity </w:t>
      </w:r>
      <w:r w:rsidR="00386458" w:rsidRPr="00A75B50">
        <w:rPr>
          <w:rFonts w:ascii="Times New Roman" w:hAnsi="Times New Roman" w:cs="Times New Roman"/>
          <w:lang w:val="en-GB" w:eastAsia="ko-KR"/>
        </w:rPr>
        <w:tab/>
        <w:t>ESA</w:t>
      </w:r>
    </w:p>
    <w:p w14:paraId="1851A55F" w14:textId="56A5C067" w:rsidR="00BC35D6" w:rsidRPr="00A75B50" w:rsidRDefault="00087678" w:rsidP="00BC35D6">
      <w:pPr>
        <w:pStyle w:val="ListParagraph"/>
        <w:numPr>
          <w:ilvl w:val="0"/>
          <w:numId w:val="26"/>
        </w:numPr>
        <w:spacing w:after="0"/>
        <w:rPr>
          <w:rFonts w:ascii="Times New Roman" w:hAnsi="Times New Roman" w:cs="Times New Roman"/>
          <w:lang w:val="en-GB" w:eastAsia="ko-KR"/>
        </w:rPr>
      </w:pPr>
      <w:hyperlink r:id="rId18" w:history="1">
        <w:r w:rsidR="00C60DD7" w:rsidRPr="00C60DD7">
          <w:rPr>
            <w:rFonts w:ascii="Times New Roman" w:eastAsia="Times New Roman" w:hAnsi="Times New Roman" w:cs="Times New Roman"/>
            <w:b/>
            <w:bCs/>
            <w:color w:val="0000FF"/>
            <w:u w:val="single"/>
            <w:lang w:val="en-GB" w:eastAsia="en-GB"/>
          </w:rPr>
          <w:t>R2-2100596</w:t>
        </w:r>
      </w:hyperlink>
      <w:r w:rsidR="00BC35D6" w:rsidRPr="00A75B50">
        <w:rPr>
          <w:rFonts w:ascii="Times New Roman" w:hAnsi="Times New Roman" w:cs="Times New Roman"/>
          <w:lang w:val="en-GB" w:eastAsia="ko-KR"/>
        </w:rPr>
        <w:tab/>
        <w:t>[Post112-e][618][POS] – Integrity Text Proposal</w:t>
      </w:r>
      <w:r w:rsidR="00BC35D6" w:rsidRPr="00A75B50">
        <w:rPr>
          <w:rFonts w:ascii="Times New Roman" w:hAnsi="Times New Roman" w:cs="Times New Roman"/>
          <w:lang w:val="en-GB" w:eastAsia="ko-KR"/>
        </w:rPr>
        <w:tab/>
      </w:r>
      <w:r w:rsidR="00BC35D6" w:rsidRPr="00A75B50">
        <w:rPr>
          <w:rFonts w:ascii="Times New Roman" w:hAnsi="Times New Roman" w:cs="Times New Roman"/>
          <w:lang w:val="en-GB" w:eastAsia="ko-KR"/>
        </w:rPr>
        <w:tab/>
        <w:t>Swift Navigation</w:t>
      </w:r>
    </w:p>
    <w:p w14:paraId="75C78C23" w14:textId="77777777" w:rsidR="00AA6B08" w:rsidRPr="00A75B50" w:rsidRDefault="00AA6B08" w:rsidP="00AA6B08">
      <w:pPr>
        <w:spacing w:after="0"/>
        <w:rPr>
          <w:rFonts w:ascii="Times New Roman" w:hAnsi="Times New Roman" w:cs="Times New Roman"/>
          <w:lang w:val="en-GB" w:eastAsia="ko-KR"/>
        </w:rPr>
      </w:pPr>
    </w:p>
    <w:p w14:paraId="708127B7" w14:textId="4ACAE269" w:rsidR="008E1287" w:rsidRPr="00A75B50" w:rsidRDefault="008E1287"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lastRenderedPageBreak/>
        <w:t xml:space="preserve">The [Post112-e][618][POS] email discussion has produced as an outcome a TP </w:t>
      </w:r>
      <w:r w:rsidR="003274FD" w:rsidRPr="00A75B50">
        <w:rPr>
          <w:rFonts w:ascii="Times New Roman" w:hAnsi="Times New Roman" w:cs="Times New Roman"/>
          <w:lang w:val="en-GB" w:eastAsia="ko-KR"/>
        </w:rPr>
        <w:t xml:space="preserve">([11]) which last section 9.4 (see Annex A1) </w:t>
      </w:r>
      <w:r w:rsidRPr="00A75B50">
        <w:rPr>
          <w:rFonts w:ascii="Times New Roman" w:hAnsi="Times New Roman" w:cs="Times New Roman"/>
          <w:lang w:val="en-GB" w:eastAsia="ko-KR"/>
        </w:rPr>
        <w:t xml:space="preserve">provides the baseline for the current discussion about methodologies for positioning integrity. </w:t>
      </w:r>
    </w:p>
    <w:p w14:paraId="25DD82EF" w14:textId="77777777" w:rsidR="008E1287" w:rsidRPr="00A75B50" w:rsidRDefault="008E1287"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Therefore, the contribution proposals have been sorted and categorized following the baseline TP ([11]) structure into the following categories:</w:t>
      </w:r>
    </w:p>
    <w:p w14:paraId="3DF4C126" w14:textId="77777777" w:rsidR="008E1287" w:rsidRPr="00A75B50" w:rsidRDefault="008E1287" w:rsidP="008E1287">
      <w:pPr>
        <w:pStyle w:val="ListParagraph"/>
        <w:numPr>
          <w:ilvl w:val="0"/>
          <w:numId w:val="21"/>
        </w:numPr>
        <w:spacing w:after="0"/>
        <w:rPr>
          <w:rFonts w:ascii="Times New Roman" w:hAnsi="Times New Roman" w:cs="Times New Roman"/>
          <w:lang w:val="en-GB" w:eastAsia="ko-KR"/>
        </w:rPr>
      </w:pPr>
      <w:bookmarkStart w:id="1" w:name="_Hlk49127689"/>
      <w:r w:rsidRPr="00A75B50">
        <w:rPr>
          <w:rFonts w:ascii="Times New Roman" w:hAnsi="Times New Roman" w:cs="Times New Roman"/>
          <w:lang w:val="en-GB" w:eastAsia="ko-KR"/>
        </w:rPr>
        <w:t>A-GNSS feared events and integrity assistance information considerations</w:t>
      </w:r>
    </w:p>
    <w:p w14:paraId="23029504" w14:textId="77777777" w:rsidR="00A75B50" w:rsidRPr="00A75B50" w:rsidRDefault="00A75B50" w:rsidP="00A75B50">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Uncertainty of the ranging measurements</w:t>
      </w:r>
    </w:p>
    <w:p w14:paraId="71A29CBA" w14:textId="0E47F2AB" w:rsidR="008E1287" w:rsidRPr="00A75B50" w:rsidRDefault="00737A84" w:rsidP="00737A84">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Assistance Information related to the Feared Events</w:t>
      </w:r>
    </w:p>
    <w:p w14:paraId="0663882E" w14:textId="30147A8B" w:rsidR="008E1287" w:rsidRPr="00A75B50" w:rsidRDefault="008E1287" w:rsidP="008E1287">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Local Environment </w:t>
      </w:r>
      <w:r w:rsidR="00737A84" w:rsidRPr="00A75B50">
        <w:rPr>
          <w:rFonts w:ascii="Times New Roman" w:hAnsi="Times New Roman" w:cs="Times New Roman"/>
          <w:lang w:val="en-GB" w:eastAsia="ko-KR"/>
        </w:rPr>
        <w:t xml:space="preserve">and Receiver </w:t>
      </w:r>
      <w:r w:rsidRPr="00A75B50">
        <w:rPr>
          <w:rFonts w:ascii="Times New Roman" w:hAnsi="Times New Roman" w:cs="Times New Roman"/>
          <w:lang w:val="en-GB" w:eastAsia="ko-KR"/>
        </w:rPr>
        <w:t xml:space="preserve">Feared Events </w:t>
      </w:r>
    </w:p>
    <w:p w14:paraId="51B77E74" w14:textId="77777777" w:rsidR="008E1287" w:rsidRPr="00A75B50" w:rsidRDefault="008E1287" w:rsidP="008E1287">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Framework for supporting Network-assisted and UE-assisted integrity </w:t>
      </w:r>
    </w:p>
    <w:p w14:paraId="46571031" w14:textId="77777777" w:rsidR="00A75B50" w:rsidRDefault="00A75B50" w:rsidP="00A75B50">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Overview on network-assisted integrity and UE-assisted integrity </w:t>
      </w:r>
    </w:p>
    <w:p w14:paraId="077B06A1" w14:textId="15150DEE" w:rsidR="008E1287" w:rsidRPr="00A75B50" w:rsidRDefault="008E1287" w:rsidP="00A75B50">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Delivery of KPIs for integrity</w:t>
      </w:r>
    </w:p>
    <w:p w14:paraId="477CCA13" w14:textId="77777777" w:rsidR="008E1287" w:rsidRPr="00A75B50" w:rsidRDefault="008E1287" w:rsidP="008E1287">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Recovering from Failure Mechanisms</w:t>
      </w:r>
    </w:p>
    <w:p w14:paraId="1961127F" w14:textId="037E34B2" w:rsidR="008E1287" w:rsidRDefault="00A75B50" w:rsidP="008E1287">
      <w:pPr>
        <w:pStyle w:val="ListParagraph"/>
        <w:numPr>
          <w:ilvl w:val="0"/>
          <w:numId w:val="21"/>
        </w:numPr>
        <w:spacing w:after="0"/>
        <w:rPr>
          <w:rFonts w:ascii="Times New Roman" w:hAnsi="Times New Roman" w:cs="Times New Roman"/>
          <w:lang w:val="en-GB" w:eastAsia="ko-KR"/>
        </w:rPr>
      </w:pPr>
      <w:r>
        <w:rPr>
          <w:rFonts w:ascii="Times New Roman" w:hAnsi="Times New Roman" w:cs="Times New Roman"/>
          <w:lang w:val="en-GB" w:eastAsia="ko-KR"/>
        </w:rPr>
        <w:t>Signal</w:t>
      </w:r>
      <w:r w:rsidRPr="00A75B50">
        <w:rPr>
          <w:rFonts w:ascii="Times New Roman" w:hAnsi="Times New Roman" w:cs="Times New Roman"/>
          <w:lang w:val="en-GB" w:eastAsia="ko-KR"/>
        </w:rPr>
        <w:t>ing</w:t>
      </w:r>
      <w:r w:rsidR="008E1287" w:rsidRPr="00A75B50">
        <w:rPr>
          <w:rFonts w:ascii="Times New Roman" w:hAnsi="Times New Roman" w:cs="Times New Roman"/>
          <w:lang w:val="en-GB" w:eastAsia="ko-KR"/>
        </w:rPr>
        <w:t xml:space="preserve"> and procedures</w:t>
      </w:r>
      <w:bookmarkEnd w:id="1"/>
    </w:p>
    <w:p w14:paraId="00987860" w14:textId="77777777" w:rsidR="00A75B50" w:rsidRPr="00A75B50" w:rsidRDefault="00A75B50" w:rsidP="00A75B50">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Procedures related to capability transfer</w:t>
      </w:r>
    </w:p>
    <w:p w14:paraId="744EBB4F" w14:textId="7643FDFD" w:rsidR="00A75B50" w:rsidRPr="00A75B50" w:rsidRDefault="00A75B50" w:rsidP="00A75B50">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Procedures related to Assistance Data Transfer</w:t>
      </w:r>
    </w:p>
    <w:p w14:paraId="1B0F7E3D" w14:textId="69ACDAC7" w:rsidR="00A75B50" w:rsidRPr="00A75B50" w:rsidRDefault="00A75B50" w:rsidP="00A75B50">
      <w:pPr>
        <w:pStyle w:val="ListParagraph"/>
        <w:numPr>
          <w:ilvl w:val="1"/>
          <w:numId w:val="21"/>
        </w:numPr>
        <w:spacing w:after="0"/>
        <w:rPr>
          <w:rFonts w:ascii="Times New Roman" w:hAnsi="Times New Roman" w:cs="Times New Roman"/>
          <w:lang w:val="en-GB" w:eastAsia="ko-KR"/>
        </w:rPr>
      </w:pPr>
      <w:r>
        <w:rPr>
          <w:rFonts w:ascii="Times New Roman" w:hAnsi="Times New Roman" w:cs="Times New Roman"/>
          <w:lang w:val="en-GB" w:eastAsia="ko-KR"/>
        </w:rPr>
        <w:t>P</w:t>
      </w:r>
      <w:r w:rsidRPr="00A75B50">
        <w:rPr>
          <w:rFonts w:ascii="Times New Roman" w:hAnsi="Times New Roman" w:cs="Times New Roman"/>
          <w:lang w:val="en-GB" w:eastAsia="ko-KR"/>
        </w:rPr>
        <w:t>rocedures related to Location information transfer</w:t>
      </w:r>
    </w:p>
    <w:p w14:paraId="3405C469" w14:textId="59AF5B2D" w:rsidR="00A75B50" w:rsidRPr="00A75B50" w:rsidRDefault="00A75B50" w:rsidP="00A75B50">
      <w:pPr>
        <w:pStyle w:val="ListParagraph"/>
        <w:numPr>
          <w:ilvl w:val="1"/>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Overall signalling procedures</w:t>
      </w:r>
    </w:p>
    <w:p w14:paraId="32DFB356" w14:textId="578B096C" w:rsidR="008E1287" w:rsidRPr="00A75B50" w:rsidRDefault="00A75B50" w:rsidP="008E1287">
      <w:pPr>
        <w:pStyle w:val="ListParagraph"/>
        <w:numPr>
          <w:ilvl w:val="0"/>
          <w:numId w:val="21"/>
        </w:numPr>
        <w:spacing w:after="0"/>
        <w:rPr>
          <w:rFonts w:ascii="Times New Roman" w:hAnsi="Times New Roman" w:cs="Times New Roman"/>
          <w:lang w:val="en-GB" w:eastAsia="ko-KR"/>
        </w:rPr>
      </w:pPr>
      <w:r>
        <w:rPr>
          <w:rFonts w:ascii="Times New Roman" w:hAnsi="Times New Roman" w:cs="Times New Roman"/>
          <w:lang w:val="en-GB" w:eastAsia="ko-KR"/>
        </w:rPr>
        <w:t xml:space="preserve">Other </w:t>
      </w:r>
      <w:r w:rsidR="008E1287" w:rsidRPr="00A75B50">
        <w:rPr>
          <w:rFonts w:ascii="Times New Roman" w:hAnsi="Times New Roman" w:cs="Times New Roman"/>
          <w:lang w:val="en-GB" w:eastAsia="ko-KR"/>
        </w:rPr>
        <w:t>Issues to clarify at the meeting</w:t>
      </w:r>
    </w:p>
    <w:p w14:paraId="4AEFAD3A" w14:textId="77777777" w:rsidR="008E1287" w:rsidRPr="00A75B50" w:rsidRDefault="008E1287" w:rsidP="008E1287">
      <w:pPr>
        <w:spacing w:after="0"/>
        <w:rPr>
          <w:rFonts w:ascii="Times New Roman" w:hAnsi="Times New Roman" w:cs="Times New Roman"/>
          <w:lang w:val="en-GB" w:eastAsia="ko-KR"/>
        </w:rPr>
      </w:pPr>
    </w:p>
    <w:p w14:paraId="67D572BE" w14:textId="77777777" w:rsidR="008E1287" w:rsidRPr="00A75B50" w:rsidRDefault="008E1287" w:rsidP="008E1287">
      <w:pPr>
        <w:spacing w:after="0"/>
        <w:rPr>
          <w:rFonts w:ascii="Times New Roman" w:hAnsi="Times New Roman" w:cs="Times New Roman"/>
          <w:lang w:val="en-GB" w:eastAsia="ko-KR"/>
        </w:rPr>
      </w:pPr>
    </w:p>
    <w:p w14:paraId="029FD9B7" w14:textId="77777777" w:rsidR="008E1287" w:rsidRPr="00A75B50" w:rsidRDefault="008E1287"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The corresponding contribution proposals are discussed per category in the sections. </w:t>
      </w:r>
    </w:p>
    <w:p w14:paraId="01C4A882" w14:textId="77777777" w:rsidR="008E1287" w:rsidRPr="00A75B50" w:rsidRDefault="008E1287" w:rsidP="00AA6B08">
      <w:pPr>
        <w:spacing w:after="0"/>
        <w:rPr>
          <w:rFonts w:ascii="Times New Roman" w:hAnsi="Times New Roman" w:cs="Times New Roman"/>
          <w:lang w:val="en-GB" w:eastAsia="ko-KR"/>
        </w:rPr>
      </w:pPr>
    </w:p>
    <w:p w14:paraId="2C538686" w14:textId="1BE3F095" w:rsidR="008E1287" w:rsidRPr="00A75B50" w:rsidRDefault="008E1287" w:rsidP="008E1287">
      <w:pPr>
        <w:pStyle w:val="Heading1"/>
      </w:pPr>
      <w:r w:rsidRPr="00A75B50">
        <w:t>2</w:t>
      </w:r>
      <w:r w:rsidRPr="00A75B50">
        <w:tab/>
        <w:t>[Post112-e][618][POS] email discussion – Integrity Methodologies TP</w:t>
      </w:r>
    </w:p>
    <w:p w14:paraId="081E3E97" w14:textId="07097EF0" w:rsidR="003274FD" w:rsidRPr="00A75B50" w:rsidRDefault="00851CC7" w:rsidP="00851CC7">
      <w:pPr>
        <w:rPr>
          <w:rFonts w:ascii="Times New Roman" w:hAnsi="Times New Roman" w:cs="Times New Roman"/>
          <w:lang w:val="en-GB"/>
        </w:rPr>
      </w:pPr>
      <w:r w:rsidRPr="00A75B50">
        <w:rPr>
          <w:rFonts w:ascii="Times New Roman" w:hAnsi="Times New Roman" w:cs="Times New Roman"/>
          <w:lang w:val="en-GB"/>
        </w:rPr>
        <w:t>The</w:t>
      </w:r>
      <w:r w:rsidR="003274FD" w:rsidRPr="00A75B50">
        <w:rPr>
          <w:rFonts w:ascii="Times New Roman" w:hAnsi="Times New Roman" w:cs="Times New Roman"/>
          <w:lang w:val="en-GB"/>
        </w:rPr>
        <w:t>re is already a baseline</w:t>
      </w:r>
      <w:r w:rsidR="00ED3DE8" w:rsidRPr="00A75B50">
        <w:rPr>
          <w:rFonts w:ascii="Times New Roman" w:hAnsi="Times New Roman" w:cs="Times New Roman"/>
          <w:lang w:val="en-GB"/>
        </w:rPr>
        <w:t xml:space="preserve"> </w:t>
      </w:r>
      <w:r w:rsidRPr="00A75B50">
        <w:rPr>
          <w:rFonts w:ascii="Times New Roman" w:hAnsi="Times New Roman" w:cs="Times New Roman"/>
          <w:lang w:val="en-GB"/>
        </w:rPr>
        <w:t>TP</w:t>
      </w:r>
      <w:r w:rsidR="003274FD" w:rsidRPr="00A75B50">
        <w:rPr>
          <w:rFonts w:ascii="Times New Roman" w:hAnsi="Times New Roman" w:cs="Times New Roman"/>
          <w:lang w:val="en-GB"/>
        </w:rPr>
        <w:t xml:space="preserve"> for the integrity methodologies</w:t>
      </w:r>
      <w:r w:rsidRPr="00A75B50">
        <w:rPr>
          <w:rFonts w:ascii="Times New Roman" w:hAnsi="Times New Roman" w:cs="Times New Roman"/>
          <w:lang w:val="en-GB"/>
        </w:rPr>
        <w:t xml:space="preserve"> </w:t>
      </w:r>
      <w:r w:rsidR="00ED3DE8" w:rsidRPr="00A75B50">
        <w:rPr>
          <w:rFonts w:ascii="Times New Roman" w:hAnsi="Times New Roman" w:cs="Times New Roman"/>
          <w:lang w:val="en-GB"/>
        </w:rPr>
        <w:t>from the [Post112-e][618][POS] email discussion (</w:t>
      </w:r>
      <w:r w:rsidR="003274FD" w:rsidRPr="00A75B50">
        <w:rPr>
          <w:rFonts w:ascii="Times New Roman" w:hAnsi="Times New Roman" w:cs="Times New Roman"/>
          <w:lang w:val="en-GB"/>
        </w:rPr>
        <w:t xml:space="preserve">see </w:t>
      </w:r>
      <w:r w:rsidR="00ED3DE8" w:rsidRPr="00A75B50">
        <w:rPr>
          <w:rFonts w:ascii="Times New Roman" w:hAnsi="Times New Roman" w:cs="Times New Roman"/>
          <w:lang w:val="en-GB"/>
        </w:rPr>
        <w:t>[11]</w:t>
      </w:r>
      <w:r w:rsidR="003274FD" w:rsidRPr="00A75B50">
        <w:rPr>
          <w:rFonts w:ascii="Times New Roman" w:hAnsi="Times New Roman" w:cs="Times New Roman"/>
          <w:lang w:val="en-GB"/>
        </w:rPr>
        <w:t xml:space="preserve"> submitted to AI 8.11.3.1</w:t>
      </w:r>
      <w:r w:rsidR="00ED3DE8" w:rsidRPr="00A75B50">
        <w:rPr>
          <w:rFonts w:ascii="Times New Roman" w:hAnsi="Times New Roman" w:cs="Times New Roman"/>
          <w:lang w:val="en-GB"/>
        </w:rPr>
        <w:t>)</w:t>
      </w:r>
      <w:r w:rsidR="003274FD" w:rsidRPr="00A75B50">
        <w:rPr>
          <w:rFonts w:ascii="Times New Roman" w:hAnsi="Times New Roman" w:cs="Times New Roman"/>
          <w:lang w:val="en-GB"/>
        </w:rPr>
        <w:t>.</w:t>
      </w:r>
      <w:r w:rsidR="004145A2" w:rsidRPr="00A75B50">
        <w:rPr>
          <w:rFonts w:ascii="Times New Roman" w:hAnsi="Times New Roman" w:cs="Times New Roman"/>
          <w:lang w:val="en-GB"/>
        </w:rPr>
        <w:t xml:space="preserve"> A copy of the integrity methodologies section from the baseline TP is provided in Annex A1.</w:t>
      </w:r>
    </w:p>
    <w:p w14:paraId="399302BD" w14:textId="77777777" w:rsidR="00D07438" w:rsidRPr="00A75B50" w:rsidRDefault="00D07438" w:rsidP="00AA6B08">
      <w:pPr>
        <w:spacing w:after="0"/>
        <w:rPr>
          <w:rFonts w:ascii="Times New Roman" w:hAnsi="Times New Roman" w:cs="Times New Roman"/>
          <w:lang w:val="en-GB" w:eastAsia="ko-KR"/>
        </w:rPr>
      </w:pPr>
    </w:p>
    <w:p w14:paraId="7A35E8D4" w14:textId="1C82BDB6" w:rsidR="008E1287" w:rsidRPr="00A75B50" w:rsidRDefault="00737A84" w:rsidP="00AA6B08">
      <w:p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In the following sections, the proposals are </w:t>
      </w:r>
      <w:r w:rsidR="00C60DD7">
        <w:rPr>
          <w:rFonts w:ascii="Times New Roman" w:hAnsi="Times New Roman" w:cs="Times New Roman"/>
          <w:lang w:val="en-GB" w:eastAsia="ko-KR"/>
        </w:rPr>
        <w:t>marked</w:t>
      </w:r>
      <w:r w:rsidRPr="00A75B50">
        <w:rPr>
          <w:rFonts w:ascii="Times New Roman" w:hAnsi="Times New Roman" w:cs="Times New Roman"/>
          <w:lang w:val="en-GB" w:eastAsia="ko-KR"/>
        </w:rPr>
        <w:t xml:space="preserve"> </w:t>
      </w:r>
      <w:r w:rsidR="00C60DD7">
        <w:rPr>
          <w:rFonts w:ascii="Times New Roman" w:hAnsi="Times New Roman" w:cs="Times New Roman"/>
          <w:lang w:val="en-GB" w:eastAsia="ko-KR"/>
        </w:rPr>
        <w:t xml:space="preserve">taking into account their relation with the </w:t>
      </w:r>
      <w:r w:rsidR="00AE5FBC" w:rsidRPr="00A75B50">
        <w:rPr>
          <w:rFonts w:ascii="Times New Roman" w:hAnsi="Times New Roman" w:cs="Times New Roman"/>
          <w:lang w:val="en-GB" w:eastAsia="ko-KR"/>
        </w:rPr>
        <w:t xml:space="preserve">baseline TP </w:t>
      </w:r>
      <w:r w:rsidRPr="00A75B50">
        <w:rPr>
          <w:rFonts w:ascii="Times New Roman" w:hAnsi="Times New Roman" w:cs="Times New Roman"/>
          <w:lang w:val="en-GB" w:eastAsia="ko-KR"/>
        </w:rPr>
        <w:t>as follows:</w:t>
      </w:r>
    </w:p>
    <w:p w14:paraId="22F7AE57" w14:textId="77777777" w:rsidR="00AE5FBC" w:rsidRPr="00A75B50" w:rsidRDefault="00AE5FBC" w:rsidP="00AA6B08">
      <w:pPr>
        <w:spacing w:after="0"/>
        <w:rPr>
          <w:rFonts w:ascii="Times New Roman" w:hAnsi="Times New Roman" w:cs="Times New Roman"/>
          <w:lang w:val="en-GB" w:eastAsia="ko-KR"/>
        </w:rPr>
      </w:pPr>
    </w:p>
    <w:p w14:paraId="2034E7B5" w14:textId="152600BF" w:rsidR="00737A84" w:rsidRPr="00A75B50" w:rsidRDefault="00737A84" w:rsidP="00AE5FBC">
      <w:pPr>
        <w:ind w:left="720"/>
        <w:rPr>
          <w:rFonts w:ascii="Times New Roman" w:hAnsi="Times New Roman" w:cs="Times New Roman"/>
          <w:b/>
          <w:bCs/>
          <w:lang w:val="en-GB" w:eastAsia="ja-JP"/>
        </w:rPr>
      </w:pPr>
      <w:r w:rsidRPr="00A75B50">
        <w:rPr>
          <w:rFonts w:ascii="Times New Roman" w:hAnsi="Times New Roman" w:cs="Times New Roman"/>
          <w:b/>
          <w:bCs/>
          <w:highlight w:val="cyan"/>
          <w:lang w:val="en-GB" w:eastAsia="ja-JP"/>
        </w:rPr>
        <w:t>Proposals in line with baseline TP</w:t>
      </w:r>
    </w:p>
    <w:p w14:paraId="771DC288" w14:textId="7F6CDD54" w:rsidR="00737A84" w:rsidRPr="00A75B50" w:rsidRDefault="00737A84" w:rsidP="00AE5FBC">
      <w:pPr>
        <w:ind w:left="720"/>
        <w:rPr>
          <w:rFonts w:ascii="Times New Roman" w:hAnsi="Times New Roman" w:cs="Times New Roman"/>
          <w:b/>
          <w:bCs/>
          <w:lang w:val="en-GB" w:eastAsia="ja-JP"/>
        </w:rPr>
      </w:pPr>
      <w:r w:rsidRPr="00A75B50">
        <w:rPr>
          <w:rFonts w:ascii="Times New Roman" w:hAnsi="Times New Roman" w:cs="Times New Roman"/>
          <w:b/>
          <w:bCs/>
          <w:highlight w:val="magenta"/>
          <w:lang w:val="en-GB" w:eastAsia="ja-JP"/>
        </w:rPr>
        <w:t xml:space="preserve">Proposals requesting </w:t>
      </w:r>
      <w:r w:rsidR="00DD24A7" w:rsidRPr="00A75B50">
        <w:rPr>
          <w:rFonts w:ascii="Times New Roman" w:hAnsi="Times New Roman" w:cs="Times New Roman"/>
          <w:b/>
          <w:bCs/>
          <w:highlight w:val="magenta"/>
          <w:lang w:val="en-GB" w:eastAsia="ja-JP"/>
        </w:rPr>
        <w:t xml:space="preserve">specific </w:t>
      </w:r>
      <w:r w:rsidRPr="00A75B50">
        <w:rPr>
          <w:rFonts w:ascii="Times New Roman" w:hAnsi="Times New Roman" w:cs="Times New Roman"/>
          <w:b/>
          <w:bCs/>
          <w:highlight w:val="magenta"/>
          <w:lang w:val="en-GB" w:eastAsia="ja-JP"/>
        </w:rPr>
        <w:t>changes in the baseline TP</w:t>
      </w:r>
    </w:p>
    <w:p w14:paraId="30302803" w14:textId="77777777" w:rsidR="00737A84" w:rsidRPr="00A75B50" w:rsidRDefault="00737A84" w:rsidP="00AA6B08">
      <w:pPr>
        <w:spacing w:after="0"/>
        <w:rPr>
          <w:rFonts w:ascii="Times New Roman" w:hAnsi="Times New Roman" w:cs="Times New Roman"/>
          <w:lang w:val="en-GB" w:eastAsia="ko-KR"/>
        </w:rPr>
      </w:pPr>
    </w:p>
    <w:p w14:paraId="23C29957" w14:textId="77777777" w:rsidR="00737A84" w:rsidRPr="00A75B50" w:rsidRDefault="00737A84" w:rsidP="00AA6B08">
      <w:pPr>
        <w:spacing w:after="0"/>
        <w:rPr>
          <w:rFonts w:ascii="Times New Roman" w:hAnsi="Times New Roman" w:cs="Times New Roman"/>
          <w:lang w:val="en-GB" w:eastAsia="ko-KR"/>
        </w:rPr>
      </w:pPr>
    </w:p>
    <w:p w14:paraId="15445293" w14:textId="3E07D7DB" w:rsidR="0097511C" w:rsidRPr="00A75B50" w:rsidRDefault="0061006A" w:rsidP="008E1287">
      <w:pPr>
        <w:pStyle w:val="Heading1"/>
      </w:pPr>
      <w:r w:rsidRPr="00A75B50">
        <w:t>3</w:t>
      </w:r>
      <w:r w:rsidR="008E1287" w:rsidRPr="00A75B50">
        <w:tab/>
      </w:r>
      <w:r w:rsidR="0097511C" w:rsidRPr="00A75B50">
        <w:t>A-GNSS feared events and integrity assistance information considerations</w:t>
      </w:r>
    </w:p>
    <w:p w14:paraId="5A1AB3C3" w14:textId="77777777" w:rsidR="008E1287" w:rsidRPr="00A75B50" w:rsidRDefault="008E1287" w:rsidP="008E1287">
      <w:pPr>
        <w:spacing w:after="0"/>
        <w:rPr>
          <w:rFonts w:ascii="Times New Roman" w:hAnsi="Times New Roman" w:cs="Times New Roman"/>
          <w:lang w:val="en-GB" w:eastAsia="ko-KR"/>
        </w:rPr>
      </w:pPr>
    </w:p>
    <w:p w14:paraId="403BFCBD" w14:textId="07BE76A6" w:rsidR="00882B6E" w:rsidRPr="00A75B50" w:rsidRDefault="00882B6E" w:rsidP="00882B6E">
      <w:pPr>
        <w:pStyle w:val="Heading2"/>
        <w:spacing w:before="0" w:after="240"/>
        <w:rPr>
          <w:rFonts w:ascii="Arial" w:hAnsi="Arial" w:cs="Arial"/>
          <w:color w:val="auto"/>
          <w:lang w:val="en-GB"/>
        </w:rPr>
      </w:pPr>
      <w:r w:rsidRPr="00A75B50">
        <w:rPr>
          <w:rFonts w:ascii="Arial" w:hAnsi="Arial" w:cs="Arial"/>
          <w:color w:val="auto"/>
          <w:lang w:val="en-GB"/>
        </w:rPr>
        <w:t>3</w:t>
      </w:r>
      <w:r w:rsidR="00987ED4" w:rsidRPr="00A75B50">
        <w:rPr>
          <w:rFonts w:ascii="Arial" w:hAnsi="Arial" w:cs="Arial"/>
          <w:color w:val="auto"/>
          <w:lang w:val="en-GB"/>
        </w:rPr>
        <w:t>.1</w:t>
      </w:r>
      <w:r w:rsidRPr="00A75B50">
        <w:rPr>
          <w:rFonts w:ascii="Arial" w:hAnsi="Arial" w:cs="Arial"/>
          <w:color w:val="auto"/>
          <w:lang w:val="en-GB"/>
        </w:rPr>
        <w:tab/>
        <w:t>Uncertainty of the Ranging Measurements</w:t>
      </w:r>
    </w:p>
    <w:p w14:paraId="585BBC9E" w14:textId="77777777" w:rsidR="00882B6E" w:rsidRPr="00A75B50" w:rsidRDefault="00882B6E" w:rsidP="00882B6E">
      <w:pPr>
        <w:snapToGrid w:val="0"/>
        <w:spacing w:after="120"/>
        <w:jc w:val="both"/>
        <w:rPr>
          <w:rFonts w:ascii="Times New Roman" w:eastAsia="SimSun" w:hAnsi="Times New Roman" w:cs="Times New Roman"/>
          <w:lang w:val="en-GB" w:eastAsia="zh-CN"/>
        </w:rPr>
      </w:pPr>
      <w:r w:rsidRPr="00A75B50">
        <w:rPr>
          <w:rFonts w:ascii="Times New Roman" w:eastAsia="SimSun" w:hAnsi="Times New Roman" w:cs="Times New Roman"/>
          <w:kern w:val="2"/>
          <w:lang w:val="en-GB" w:eastAsia="zh-CN"/>
        </w:rPr>
        <w:t xml:space="preserve">The key when discussing about integrity risk of the GNSS positioning system is to understand </w:t>
      </w:r>
      <w:r w:rsidRPr="00A75B50">
        <w:rPr>
          <w:rFonts w:ascii="Times New Roman" w:eastAsia="SimSun" w:hAnsi="Times New Roman" w:cs="Times New Roman"/>
          <w:b/>
          <w:kern w:val="2"/>
          <w:lang w:val="en-GB" w:eastAsia="zh-CN"/>
        </w:rPr>
        <w:t>the error sources (</w:t>
      </w:r>
      <w:r w:rsidRPr="00A75B50">
        <w:rPr>
          <w:rFonts w:ascii="Times New Roman" w:eastAsia="SimSun" w:hAnsi="Times New Roman" w:cs="Times New Roman"/>
          <w:kern w:val="2"/>
          <w:lang w:val="en-GB" w:eastAsia="zh-CN"/>
        </w:rPr>
        <w:t>see R2-2007647 for a description</w:t>
      </w:r>
      <w:r w:rsidRPr="00A75B50">
        <w:rPr>
          <w:rFonts w:ascii="Times New Roman" w:eastAsiaTheme="minorHAnsi" w:hAnsi="Times New Roman" w:cs="Times New Roman"/>
          <w:lang w:val="en-GB"/>
        </w:rPr>
        <w:t xml:space="preserve"> of the most significant sources of error applicable to GNSS).</w:t>
      </w:r>
    </w:p>
    <w:p w14:paraId="525FF10F" w14:textId="0A4B663B" w:rsidR="00882B6E" w:rsidRPr="00A75B50" w:rsidRDefault="00882B6E" w:rsidP="00882B6E">
      <w:pPr>
        <w:spacing w:after="0"/>
        <w:rPr>
          <w:rFonts w:eastAsia="SimSun"/>
          <w:lang w:val="en-GB"/>
        </w:rPr>
      </w:pPr>
      <w:r w:rsidRPr="00A75B50">
        <w:rPr>
          <w:rFonts w:ascii="Times New Roman" w:eastAsia="SimSun" w:hAnsi="Times New Roman" w:cs="Times New Roman"/>
          <w:kern w:val="2"/>
          <w:lang w:val="en-GB" w:eastAsia="zh-CN"/>
        </w:rPr>
        <w:lastRenderedPageBreak/>
        <w:t>Total uncertainty for satellite i</w:t>
      </w:r>
      <w:r w:rsidRPr="00A75B50">
        <w:rPr>
          <w:rFonts w:ascii="Times New Roman" w:eastAsia="SimSun" w:hAnsi="Times New Roman" w:cs="Times New Roman"/>
          <w:kern w:val="2"/>
          <w:vertAlign w:val="superscript"/>
          <w:lang w:val="en-GB" w:eastAsia="zh-CN"/>
        </w:rPr>
        <w:t>th</w:t>
      </w:r>
      <w:r w:rsidRPr="00A75B50">
        <w:rPr>
          <w:rFonts w:ascii="Times New Roman" w:eastAsia="SimSun" w:hAnsi="Times New Roman" w:cs="Times New Roman"/>
          <w:kern w:val="2"/>
          <w:lang w:val="en-GB" w:eastAsia="zh-CN"/>
        </w:rPr>
        <w:t xml:space="preserve"> is used as an input in integrity algorithms for PL and other integrity results. </w:t>
      </w:r>
      <w:r w:rsidR="008628EE">
        <w:rPr>
          <w:rFonts w:ascii="Times New Roman" w:eastAsia="SimSun" w:hAnsi="Times New Roman" w:cs="Times New Roman"/>
          <w:kern w:val="2"/>
          <w:lang w:eastAsia="zh-CN"/>
        </w:rPr>
        <w:t>T</w:t>
      </w:r>
      <w:r w:rsidR="008628EE" w:rsidRPr="004438A7">
        <w:rPr>
          <w:rFonts w:ascii="Times New Roman" w:eastAsia="SimSun" w:hAnsi="Times New Roman" w:cs="Times New Roman"/>
          <w:kern w:val="2"/>
          <w:lang w:eastAsia="zh-CN"/>
        </w:rPr>
        <w:t xml:space="preserve">he positioning integrity </w:t>
      </w:r>
      <w:r w:rsidR="008628EE">
        <w:rPr>
          <w:rFonts w:ascii="Times New Roman" w:eastAsia="SimSun" w:hAnsi="Times New Roman" w:cs="Times New Roman"/>
          <w:kern w:val="2"/>
          <w:lang w:eastAsia="zh-CN"/>
        </w:rPr>
        <w:t xml:space="preserve">results (PLs) </w:t>
      </w:r>
      <w:r w:rsidR="008628EE" w:rsidRPr="004438A7">
        <w:rPr>
          <w:rFonts w:ascii="Times New Roman" w:eastAsia="SimSun" w:hAnsi="Times New Roman" w:cs="Times New Roman"/>
          <w:kern w:val="2"/>
          <w:lang w:eastAsia="zh-CN"/>
        </w:rPr>
        <w:t xml:space="preserve">are based on the knowledge of the uncertainty of all the ranging measurements and the system data needed to employ those measurements (e.g. satellite orbits, clocks, etc.). </w:t>
      </w:r>
      <w:r w:rsidRPr="00A75B50">
        <w:rPr>
          <w:rFonts w:ascii="Times New Roman" w:eastAsia="SimSun" w:hAnsi="Times New Roman" w:cs="Times New Roman"/>
          <w:kern w:val="2"/>
          <w:lang w:val="en-GB" w:eastAsia="zh-CN"/>
        </w:rPr>
        <w:t>[10] proposes to capture in the TR the concept of uncertainty in the ranging measurement in a new section (9.4.1.1.2)</w:t>
      </w:r>
      <w:r w:rsidRPr="00A75B50">
        <w:rPr>
          <w:rFonts w:eastAsia="SimSun"/>
          <w:lang w:val="en-GB"/>
        </w:rPr>
        <w:t>:</w:t>
      </w:r>
    </w:p>
    <w:p w14:paraId="3AB7A7F1" w14:textId="77777777" w:rsidR="005B79F0" w:rsidRPr="00A75B50" w:rsidRDefault="005B79F0" w:rsidP="00882B6E">
      <w:pPr>
        <w:spacing w:after="0"/>
        <w:rPr>
          <w:rFonts w:ascii="Times New Roman" w:hAnsi="Times New Roman" w:cs="Times New Roman"/>
          <w:lang w:val="en-GB" w:eastAsia="ko-KR"/>
        </w:rPr>
      </w:pPr>
    </w:p>
    <w:p w14:paraId="45AFA95C" w14:textId="77777777" w:rsidR="00882B6E" w:rsidRPr="00A75B50" w:rsidRDefault="00882B6E" w:rsidP="00882B6E">
      <w:pPr>
        <w:pStyle w:val="ListParagraph"/>
        <w:numPr>
          <w:ilvl w:val="0"/>
          <w:numId w:val="21"/>
        </w:numPr>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 xml:space="preserve">&lt;[10] </w:t>
      </w:r>
      <w:r w:rsidRPr="00A75B50">
        <w:rPr>
          <w:rFonts w:ascii="Times New Roman" w:hAnsi="Times New Roman" w:cs="Times New Roman"/>
          <w:lang w:val="en-GB" w:eastAsia="ko-KR"/>
        </w:rPr>
        <w:t>ESA</w:t>
      </w:r>
      <w:r w:rsidRPr="00A75B50">
        <w:rPr>
          <w:rFonts w:ascii="Times New Roman" w:eastAsia="SimSun" w:hAnsi="Times New Roman" w:cs="Times New Roman"/>
          <w:lang w:val="en-GB" w:eastAsia="zh-CN"/>
        </w:rPr>
        <w:t xml:space="preserve">&gt; Proposal 1: </w:t>
      </w:r>
      <w:r w:rsidRPr="00A75B50">
        <w:rPr>
          <w:rFonts w:ascii="Times New Roman" w:eastAsia="SimSun" w:hAnsi="Times New Roman" w:cs="Times New Roman"/>
          <w:lang w:val="en-GB" w:eastAsia="zh-CN"/>
        </w:rPr>
        <w:tab/>
        <w:t>Include the TP from Annex A in clause 9 of TR 38.857.</w:t>
      </w:r>
    </w:p>
    <w:p w14:paraId="7F011140" w14:textId="77777777" w:rsidR="00882B6E" w:rsidRPr="00A75B50" w:rsidRDefault="00882B6E" w:rsidP="00882B6E">
      <w:pPr>
        <w:snapToGrid w:val="0"/>
        <w:spacing w:after="80"/>
        <w:ind w:left="1440"/>
        <w:jc w:val="both"/>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NOTE: New section 9.4.1.1.2 Uncertainty of the ranging measurement</w:t>
      </w:r>
    </w:p>
    <w:p w14:paraId="66FFB47E" w14:textId="77777777" w:rsidR="00882B6E" w:rsidRPr="00A75B50" w:rsidRDefault="00882B6E" w:rsidP="00882B6E">
      <w:pPr>
        <w:spacing w:after="0"/>
        <w:rPr>
          <w:rFonts w:ascii="Times New Roman" w:hAnsi="Times New Roman" w:cs="Times New Roman"/>
          <w:lang w:val="en-GB" w:eastAsia="ko-KR"/>
        </w:rPr>
      </w:pPr>
    </w:p>
    <w:p w14:paraId="7ABC2381" w14:textId="418AAC9A" w:rsidR="00882B6E" w:rsidRPr="00A75B50" w:rsidRDefault="00882B6E" w:rsidP="00882B6E">
      <w:pPr>
        <w:pStyle w:val="NO"/>
        <w:spacing w:after="60"/>
        <w:ind w:left="1420" w:hanging="1420"/>
        <w:rPr>
          <w:b/>
          <w:bCs/>
          <w:lang w:val="en-GB"/>
        </w:rPr>
      </w:pPr>
      <w:r w:rsidRPr="00A75B50">
        <w:rPr>
          <w:b/>
          <w:bCs/>
          <w:sz w:val="22"/>
          <w:szCs w:val="22"/>
          <w:highlight w:val="magenta"/>
          <w:lang w:val="en-GB"/>
        </w:rPr>
        <w:t xml:space="preserve">Proposal </w:t>
      </w:r>
      <w:r w:rsidR="008A3986" w:rsidRPr="00A75B50">
        <w:rPr>
          <w:b/>
          <w:bCs/>
          <w:sz w:val="22"/>
          <w:szCs w:val="22"/>
          <w:highlight w:val="magenta"/>
          <w:lang w:val="en-GB"/>
        </w:rPr>
        <w:t>1</w:t>
      </w:r>
      <w:r w:rsidRPr="00A75B50">
        <w:rPr>
          <w:b/>
          <w:bCs/>
          <w:sz w:val="22"/>
          <w:szCs w:val="22"/>
          <w:highlight w:val="magenta"/>
          <w:lang w:val="en-GB"/>
        </w:rPr>
        <w:t xml:space="preserve">: </w:t>
      </w:r>
      <w:r w:rsidRPr="00A75B50">
        <w:rPr>
          <w:b/>
          <w:bCs/>
          <w:lang w:val="en-GB"/>
        </w:rPr>
        <w:tab/>
        <w:t xml:space="preserve">Include a new section </w:t>
      </w:r>
      <w:r w:rsidR="004F6B6B" w:rsidRPr="00A75B50">
        <w:rPr>
          <w:b/>
          <w:bCs/>
          <w:lang w:val="en-GB"/>
        </w:rPr>
        <w:t xml:space="preserve">in clause 9.4 of </w:t>
      </w:r>
      <w:r w:rsidRPr="00A75B50">
        <w:rPr>
          <w:b/>
          <w:bCs/>
          <w:lang w:val="en-GB"/>
        </w:rPr>
        <w:t>the TR to capture the uncertainty of the GNSS ranging measurements</w:t>
      </w:r>
      <w:r w:rsidR="004F6B6B" w:rsidRPr="00A75B50">
        <w:rPr>
          <w:b/>
          <w:bCs/>
          <w:lang w:val="en-GB"/>
        </w:rPr>
        <w:t xml:space="preserve"> (Annex A5)</w:t>
      </w:r>
      <w:r w:rsidRPr="00A75B50">
        <w:rPr>
          <w:b/>
          <w:bCs/>
          <w:lang w:val="en-GB"/>
        </w:rPr>
        <w:t>.</w:t>
      </w:r>
    </w:p>
    <w:p w14:paraId="1EAB14FC" w14:textId="77777777" w:rsidR="00882B6E" w:rsidRPr="00A75B50" w:rsidRDefault="00882B6E" w:rsidP="00882B6E">
      <w:pPr>
        <w:spacing w:after="0"/>
        <w:rPr>
          <w:rFonts w:ascii="Times New Roman" w:hAnsi="Times New Roman" w:cs="Times New Roman"/>
          <w:lang w:val="en-GB" w:eastAsia="ko-KR"/>
        </w:rPr>
      </w:pPr>
    </w:p>
    <w:p w14:paraId="4D6F285D" w14:textId="77777777" w:rsidR="008E1287" w:rsidRPr="00A75B50" w:rsidRDefault="008E1287" w:rsidP="008E1287">
      <w:pPr>
        <w:spacing w:after="0"/>
        <w:rPr>
          <w:rFonts w:ascii="Times New Roman" w:hAnsi="Times New Roman" w:cs="Times New Roman"/>
          <w:lang w:val="en-GB" w:eastAsia="ko-KR"/>
        </w:rPr>
      </w:pPr>
    </w:p>
    <w:p w14:paraId="79209A28" w14:textId="648ED2EA" w:rsidR="0097511C" w:rsidRPr="00A75B50" w:rsidRDefault="0061006A" w:rsidP="008E1287">
      <w:pPr>
        <w:pStyle w:val="Heading2"/>
        <w:spacing w:before="0" w:after="240"/>
        <w:rPr>
          <w:rFonts w:ascii="Arial" w:hAnsi="Arial" w:cs="Arial"/>
          <w:color w:val="auto"/>
          <w:lang w:val="en-GB"/>
        </w:rPr>
      </w:pPr>
      <w:r w:rsidRPr="00A75B50">
        <w:rPr>
          <w:rFonts w:ascii="Arial" w:hAnsi="Arial" w:cs="Arial"/>
          <w:color w:val="auto"/>
          <w:lang w:val="en-GB"/>
        </w:rPr>
        <w:t>3</w:t>
      </w:r>
      <w:r w:rsidR="00987ED4" w:rsidRPr="00A75B50">
        <w:rPr>
          <w:rFonts w:ascii="Arial" w:hAnsi="Arial" w:cs="Arial"/>
          <w:color w:val="auto"/>
          <w:lang w:val="en-GB"/>
        </w:rPr>
        <w:t>.2</w:t>
      </w:r>
      <w:r w:rsidR="008E1287" w:rsidRPr="00A75B50">
        <w:rPr>
          <w:rFonts w:ascii="Arial" w:hAnsi="Arial" w:cs="Arial"/>
          <w:color w:val="auto"/>
          <w:lang w:val="en-GB"/>
        </w:rPr>
        <w:tab/>
      </w:r>
      <w:r w:rsidR="00737A84" w:rsidRPr="00A75B50">
        <w:rPr>
          <w:rFonts w:ascii="Arial" w:hAnsi="Arial" w:cs="Arial"/>
          <w:color w:val="auto"/>
          <w:lang w:val="en-GB"/>
        </w:rPr>
        <w:t>Assistance Information related to the Feared Events</w:t>
      </w:r>
    </w:p>
    <w:p w14:paraId="6664FF56" w14:textId="4732B410" w:rsidR="008E1287" w:rsidRPr="00A75B50" w:rsidRDefault="00ED3DE8"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As stated in [11], assistance information related to the feared events needs to be transmitted to mitigate </w:t>
      </w:r>
      <w:r w:rsidR="00EC601F" w:rsidRPr="00A75B50">
        <w:rPr>
          <w:rFonts w:ascii="Times New Roman" w:hAnsi="Times New Roman" w:cs="Times New Roman"/>
          <w:lang w:val="en-GB" w:eastAsia="ko-KR"/>
        </w:rPr>
        <w:t xml:space="preserve">them. [2], </w:t>
      </w:r>
      <w:r w:rsidRPr="00A75B50">
        <w:rPr>
          <w:rFonts w:ascii="Times New Roman" w:hAnsi="Times New Roman" w:cs="Times New Roman"/>
          <w:lang w:val="en-GB" w:eastAsia="ko-KR"/>
        </w:rPr>
        <w:t xml:space="preserve">[3] </w:t>
      </w:r>
      <w:r w:rsidR="00EC601F" w:rsidRPr="00A75B50">
        <w:rPr>
          <w:rFonts w:ascii="Times New Roman" w:hAnsi="Times New Roman" w:cs="Times New Roman"/>
          <w:lang w:val="en-GB" w:eastAsia="ko-KR"/>
        </w:rPr>
        <w:t xml:space="preserve">and [8] </w:t>
      </w:r>
      <w:r w:rsidRPr="00A75B50">
        <w:rPr>
          <w:rFonts w:ascii="Times New Roman" w:hAnsi="Times New Roman" w:cs="Times New Roman"/>
          <w:lang w:val="en-GB" w:eastAsia="ko-KR"/>
        </w:rPr>
        <w:t xml:space="preserve">are in line with [11] </w:t>
      </w:r>
      <w:r w:rsidR="00EC601F" w:rsidRPr="00A75B50">
        <w:rPr>
          <w:rFonts w:ascii="Times New Roman" w:hAnsi="Times New Roman" w:cs="Times New Roman"/>
          <w:lang w:val="en-GB" w:eastAsia="ko-KR"/>
        </w:rPr>
        <w:t>with respect to</w:t>
      </w:r>
      <w:r w:rsidRPr="00A75B50">
        <w:rPr>
          <w:rFonts w:ascii="Times New Roman" w:hAnsi="Times New Roman" w:cs="Times New Roman"/>
          <w:lang w:val="en-GB" w:eastAsia="ko-KR"/>
        </w:rPr>
        <w:t xml:space="preserve"> the following proposals:</w:t>
      </w:r>
    </w:p>
    <w:p w14:paraId="31264AAE"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 xml:space="preserve">&lt;[2] InterDigital&gt; Proposal 3:    RAN2 supports detection and reporting of positioning related errors at UE and LMF </w:t>
      </w:r>
    </w:p>
    <w:p w14:paraId="4EA33375"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&lt;[3] Spreadtrum&gt; Proposal 3: For UE-based integrity method, the assistance data from LMF to UE should include the faults of correction data, feared events in transmitting the data to the UE and external feared events.</w:t>
      </w:r>
    </w:p>
    <w:p w14:paraId="65F9F4CE"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&lt;[3] Spreadtrum&gt; Proposal 4: For UE-assisted integrity method, UE needs to send UE feared events to LMF.</w:t>
      </w:r>
    </w:p>
    <w:p w14:paraId="6191242E" w14:textId="77777777" w:rsidR="00EC601F" w:rsidRPr="00A75B50" w:rsidRDefault="00EC601F" w:rsidP="00EC601F">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&lt;[8] Huawei&gt; Proposal 1</w:t>
      </w:r>
      <w:r w:rsidRPr="00A75B50">
        <w:rPr>
          <w:rFonts w:ascii="Times New Roman" w:hAnsi="Times New Roman" w:cs="Times New Roman"/>
          <w:lang w:val="en-GB" w:eastAsia="ko-KR"/>
        </w:rPr>
        <w:tab/>
        <w:t>Study the assistance information required for gNB or UE for integrity measurement reporting.</w:t>
      </w:r>
    </w:p>
    <w:p w14:paraId="2907F3F2" w14:textId="77777777" w:rsidR="008E1287" w:rsidRPr="00A75B50" w:rsidRDefault="008E1287" w:rsidP="008E1287">
      <w:pPr>
        <w:spacing w:after="0"/>
        <w:rPr>
          <w:rFonts w:ascii="Times New Roman" w:hAnsi="Times New Roman" w:cs="Times New Roman"/>
          <w:lang w:val="en-GB" w:eastAsia="ko-KR"/>
        </w:rPr>
      </w:pPr>
    </w:p>
    <w:p w14:paraId="170EEE12" w14:textId="7A44A392" w:rsidR="00ED3DE8" w:rsidRPr="00A75B50" w:rsidRDefault="00737A84" w:rsidP="00ED3DE8">
      <w:pPr>
        <w:pStyle w:val="NO"/>
        <w:spacing w:after="60"/>
        <w:ind w:left="1420" w:hanging="1420"/>
        <w:rPr>
          <w:bCs/>
          <w:sz w:val="22"/>
          <w:szCs w:val="22"/>
          <w:highlight w:val="cyan"/>
          <w:lang w:val="en-GB"/>
        </w:rPr>
      </w:pPr>
      <w:r w:rsidRPr="00A75B50">
        <w:rPr>
          <w:b/>
          <w:bCs/>
          <w:sz w:val="22"/>
          <w:szCs w:val="22"/>
          <w:highlight w:val="cyan"/>
          <w:lang w:val="en-GB"/>
        </w:rPr>
        <w:t xml:space="preserve">Proposal </w:t>
      </w:r>
      <w:r w:rsidR="008A3986" w:rsidRPr="00A75B50">
        <w:rPr>
          <w:b/>
          <w:bCs/>
          <w:sz w:val="22"/>
          <w:szCs w:val="22"/>
          <w:highlight w:val="cyan"/>
          <w:lang w:val="en-GB"/>
        </w:rPr>
        <w:t>2</w:t>
      </w:r>
      <w:r w:rsidRPr="00A75B50">
        <w:rPr>
          <w:b/>
          <w:bCs/>
          <w:sz w:val="22"/>
          <w:szCs w:val="22"/>
          <w:highlight w:val="cyan"/>
          <w:lang w:val="en-GB"/>
        </w:rPr>
        <w:t>:</w:t>
      </w:r>
      <w:r w:rsidRPr="00A75B50">
        <w:rPr>
          <w:bCs/>
          <w:sz w:val="22"/>
          <w:szCs w:val="22"/>
          <w:lang w:val="en-GB"/>
        </w:rPr>
        <w:tab/>
      </w:r>
      <w:r w:rsidR="00ED3DE8" w:rsidRPr="00A75B50">
        <w:rPr>
          <w:b/>
          <w:bCs/>
          <w:lang w:val="en-GB"/>
        </w:rPr>
        <w:t>RAN2 supports detection and reporting of positioning related errors at UE and LMF</w:t>
      </w:r>
      <w:r w:rsidR="00ED3DE8" w:rsidRPr="00A75B50">
        <w:rPr>
          <w:bCs/>
          <w:sz w:val="22"/>
          <w:szCs w:val="22"/>
          <w:lang w:val="en-GB"/>
        </w:rPr>
        <w:t xml:space="preserve"> </w:t>
      </w:r>
    </w:p>
    <w:p w14:paraId="32CFF5CB" w14:textId="15D9DE65" w:rsidR="00ED3DE8" w:rsidRPr="00A75B50" w:rsidRDefault="008A3986" w:rsidP="00ED3DE8">
      <w:pPr>
        <w:pStyle w:val="NO"/>
        <w:spacing w:after="60"/>
        <w:ind w:left="1420" w:hanging="1420"/>
        <w:rPr>
          <w:bCs/>
          <w:sz w:val="22"/>
          <w:szCs w:val="22"/>
          <w:lang w:val="en-GB"/>
        </w:rPr>
      </w:pPr>
      <w:r w:rsidRPr="00A75B50">
        <w:rPr>
          <w:b/>
          <w:bCs/>
          <w:sz w:val="22"/>
          <w:szCs w:val="22"/>
          <w:highlight w:val="cyan"/>
          <w:lang w:val="en-GB"/>
        </w:rPr>
        <w:t>Proposal 3</w:t>
      </w:r>
      <w:r w:rsidR="00ED3DE8" w:rsidRPr="00A75B50">
        <w:rPr>
          <w:b/>
          <w:bCs/>
          <w:sz w:val="22"/>
          <w:szCs w:val="22"/>
          <w:highlight w:val="cyan"/>
          <w:lang w:val="en-GB"/>
        </w:rPr>
        <w:t>:</w:t>
      </w:r>
      <w:r w:rsidR="00737A84" w:rsidRPr="00A75B50">
        <w:rPr>
          <w:b/>
          <w:bCs/>
          <w:lang w:val="en-GB"/>
        </w:rPr>
        <w:tab/>
      </w:r>
      <w:r w:rsidR="00ED3DE8" w:rsidRPr="00A75B50">
        <w:rPr>
          <w:b/>
          <w:bCs/>
          <w:lang w:val="en-GB"/>
        </w:rPr>
        <w:t>For UE-based integrity method, the assistance data from LMF to UE should include the faults of correction data, feared events in transmitting the data to the UE and external feared events.</w:t>
      </w:r>
    </w:p>
    <w:p w14:paraId="6F152AA2" w14:textId="440E01E1" w:rsidR="00ED3DE8" w:rsidRPr="00A75B50" w:rsidRDefault="00737A84" w:rsidP="00ED3DE8">
      <w:pPr>
        <w:pStyle w:val="NO"/>
        <w:spacing w:after="60"/>
        <w:ind w:left="1420" w:hanging="1420"/>
        <w:rPr>
          <w:bCs/>
          <w:sz w:val="22"/>
          <w:szCs w:val="22"/>
          <w:lang w:val="en-GB"/>
        </w:rPr>
      </w:pPr>
      <w:r w:rsidRPr="00A75B50">
        <w:rPr>
          <w:b/>
          <w:bCs/>
          <w:sz w:val="22"/>
          <w:szCs w:val="22"/>
          <w:highlight w:val="cyan"/>
          <w:lang w:val="en-GB"/>
        </w:rPr>
        <w:t xml:space="preserve">Proposal </w:t>
      </w:r>
      <w:r w:rsidR="008A3986" w:rsidRPr="00A75B50">
        <w:rPr>
          <w:b/>
          <w:bCs/>
          <w:sz w:val="22"/>
          <w:szCs w:val="22"/>
          <w:highlight w:val="cyan"/>
          <w:lang w:val="en-GB"/>
        </w:rPr>
        <w:t>4</w:t>
      </w:r>
      <w:r w:rsidR="00ED3DE8" w:rsidRPr="00A75B50">
        <w:rPr>
          <w:b/>
          <w:bCs/>
          <w:sz w:val="22"/>
          <w:szCs w:val="22"/>
          <w:highlight w:val="cyan"/>
          <w:lang w:val="en-GB"/>
        </w:rPr>
        <w:t>:</w:t>
      </w:r>
      <w:r w:rsidRPr="00A75B50">
        <w:rPr>
          <w:bCs/>
          <w:sz w:val="22"/>
          <w:szCs w:val="22"/>
          <w:lang w:val="en-GB"/>
        </w:rPr>
        <w:tab/>
      </w:r>
      <w:r w:rsidR="00ED3DE8" w:rsidRPr="00A75B50">
        <w:rPr>
          <w:b/>
          <w:bCs/>
          <w:lang w:val="en-GB"/>
        </w:rPr>
        <w:t>For UE-assisted integrity method, UE needs to send UE feared events to LMF.</w:t>
      </w:r>
    </w:p>
    <w:p w14:paraId="53D1C71B" w14:textId="49CD78F8" w:rsidR="00EC601F" w:rsidRPr="00A75B50" w:rsidRDefault="00EC601F" w:rsidP="00EC601F">
      <w:pPr>
        <w:pStyle w:val="NO"/>
        <w:spacing w:after="60"/>
        <w:ind w:left="1420" w:hanging="1420"/>
        <w:rPr>
          <w:b/>
          <w:bCs/>
          <w:sz w:val="22"/>
          <w:szCs w:val="22"/>
          <w:lang w:val="en-GB"/>
        </w:rPr>
      </w:pPr>
      <w:r w:rsidRPr="00A75B50">
        <w:rPr>
          <w:b/>
          <w:bCs/>
          <w:sz w:val="22"/>
          <w:szCs w:val="22"/>
          <w:highlight w:val="cyan"/>
          <w:lang w:val="en-GB"/>
        </w:rPr>
        <w:t xml:space="preserve">Proposal </w:t>
      </w:r>
      <w:r w:rsidR="008A3986" w:rsidRPr="00A75B50">
        <w:rPr>
          <w:b/>
          <w:bCs/>
          <w:sz w:val="22"/>
          <w:szCs w:val="22"/>
          <w:highlight w:val="cyan"/>
          <w:lang w:val="en-GB"/>
        </w:rPr>
        <w:t>5</w:t>
      </w:r>
      <w:r w:rsidRPr="00A75B50">
        <w:rPr>
          <w:b/>
          <w:bCs/>
          <w:sz w:val="22"/>
          <w:szCs w:val="22"/>
          <w:highlight w:val="cyan"/>
          <w:lang w:val="en-GB"/>
        </w:rPr>
        <w:t>:</w:t>
      </w:r>
      <w:r w:rsidRPr="00A75B50">
        <w:rPr>
          <w:b/>
          <w:bCs/>
          <w:lang w:val="en-GB"/>
        </w:rPr>
        <w:tab/>
        <w:t>Study the assistance information required for gNB or UE for integrity measurement reporting.</w:t>
      </w:r>
    </w:p>
    <w:p w14:paraId="47A4C463" w14:textId="77777777" w:rsidR="00ED3DE8" w:rsidRPr="00A75B50" w:rsidRDefault="00ED3DE8" w:rsidP="008E1287">
      <w:pPr>
        <w:spacing w:after="0"/>
        <w:rPr>
          <w:rFonts w:ascii="Times New Roman" w:hAnsi="Times New Roman" w:cs="Times New Roman"/>
          <w:lang w:val="en-GB" w:eastAsia="ko-KR"/>
        </w:rPr>
      </w:pPr>
    </w:p>
    <w:p w14:paraId="4BA47330" w14:textId="77777777" w:rsidR="008E1287" w:rsidRPr="00A75B50" w:rsidRDefault="008E1287" w:rsidP="008E1287">
      <w:pPr>
        <w:spacing w:after="0"/>
        <w:rPr>
          <w:rFonts w:ascii="Times New Roman" w:hAnsi="Times New Roman" w:cs="Times New Roman"/>
          <w:lang w:val="en-GB" w:eastAsia="ko-KR"/>
        </w:rPr>
      </w:pPr>
    </w:p>
    <w:p w14:paraId="72C6D8AE" w14:textId="02806A9B" w:rsidR="0097511C" w:rsidRPr="00A75B50" w:rsidRDefault="0061006A" w:rsidP="008E1287">
      <w:pPr>
        <w:pStyle w:val="Heading2"/>
        <w:spacing w:before="0" w:after="240"/>
        <w:rPr>
          <w:rFonts w:ascii="Arial" w:hAnsi="Arial" w:cs="Arial"/>
          <w:color w:val="auto"/>
          <w:lang w:val="en-GB"/>
        </w:rPr>
      </w:pPr>
      <w:r w:rsidRPr="00A75B50">
        <w:rPr>
          <w:rFonts w:ascii="Arial" w:hAnsi="Arial" w:cs="Arial"/>
          <w:color w:val="auto"/>
          <w:lang w:val="en-GB"/>
        </w:rPr>
        <w:t>3</w:t>
      </w:r>
      <w:r w:rsidR="00987ED4" w:rsidRPr="00A75B50">
        <w:rPr>
          <w:rFonts w:ascii="Arial" w:hAnsi="Arial" w:cs="Arial"/>
          <w:color w:val="auto"/>
          <w:lang w:val="en-GB"/>
        </w:rPr>
        <w:t>.3</w:t>
      </w:r>
      <w:r w:rsidR="008E1287" w:rsidRPr="00A75B50">
        <w:rPr>
          <w:rFonts w:ascii="Arial" w:hAnsi="Arial" w:cs="Arial"/>
          <w:color w:val="auto"/>
          <w:lang w:val="en-GB"/>
        </w:rPr>
        <w:tab/>
      </w:r>
      <w:r w:rsidR="0097511C" w:rsidRPr="00A75B50">
        <w:rPr>
          <w:rFonts w:ascii="Arial" w:hAnsi="Arial" w:cs="Arial"/>
          <w:color w:val="auto"/>
          <w:lang w:val="en-GB"/>
        </w:rPr>
        <w:t xml:space="preserve">Local Environment </w:t>
      </w:r>
      <w:r w:rsidR="00737A84" w:rsidRPr="00A75B50">
        <w:rPr>
          <w:rFonts w:ascii="Arial" w:hAnsi="Arial" w:cs="Arial"/>
          <w:color w:val="auto"/>
          <w:lang w:val="en-GB"/>
        </w:rPr>
        <w:t xml:space="preserve">and Receiver </w:t>
      </w:r>
      <w:r w:rsidR="0097511C" w:rsidRPr="00A75B50">
        <w:rPr>
          <w:rFonts w:ascii="Arial" w:hAnsi="Arial" w:cs="Arial"/>
          <w:color w:val="auto"/>
          <w:lang w:val="en-GB"/>
        </w:rPr>
        <w:t xml:space="preserve">Feared Events </w:t>
      </w:r>
    </w:p>
    <w:p w14:paraId="6F643608" w14:textId="77CD832A" w:rsidR="008E1287" w:rsidRPr="00A75B50" w:rsidRDefault="00737A84"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[7], [9] and [10] provide details on the assistance information related to the local environment feared events. And [9] also provide</w:t>
      </w:r>
      <w:r w:rsidR="005B79F0" w:rsidRPr="00A75B50">
        <w:rPr>
          <w:rFonts w:ascii="Times New Roman" w:hAnsi="Times New Roman" w:cs="Times New Roman"/>
          <w:lang w:val="en-GB" w:eastAsia="ko-KR"/>
        </w:rPr>
        <w:t>s</w:t>
      </w:r>
      <w:r w:rsidRPr="00A75B50">
        <w:rPr>
          <w:rFonts w:ascii="Times New Roman" w:hAnsi="Times New Roman" w:cs="Times New Roman"/>
          <w:lang w:val="en-GB" w:eastAsia="ko-KR"/>
        </w:rPr>
        <w:t xml:space="preserve"> details on the GNSS receiver measurement errors.</w:t>
      </w:r>
    </w:p>
    <w:p w14:paraId="53C1EC2B"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&lt;[7] Fraunhofer&gt; Proposal 1: RAN2 shall agree to collect the interference/spoofing events detected by the UEs, which may be analysed to determine which other UEs may benefit from the assistance data.</w:t>
      </w:r>
    </w:p>
    <w:p w14:paraId="518E1F96"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&lt;[7] Fraunhofer&gt; Proposal 2: The signaling mechanism to enable the UE to report the detected interference/spoofing events and the assistance data to other UEs from LMF shall be specified. How the UE detects the threat and how the LMF processes the received information shall be left implementation specific.</w:t>
      </w:r>
    </w:p>
    <w:p w14:paraId="4D75B751"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&lt;[9] Ericsson&gt; Proposal 1</w:t>
      </w:r>
      <w:r w:rsidRPr="00A75B50">
        <w:rPr>
          <w:rFonts w:ascii="Times New Roman" w:hAnsi="Times New Roman" w:cs="Times New Roman"/>
          <w:lang w:val="en-GB" w:eastAsia="ko-KR"/>
        </w:rPr>
        <w:tab/>
        <w:t>Use UE measurements to enable integrity methods for local GNSS and UE feared events</w:t>
      </w:r>
    </w:p>
    <w:p w14:paraId="38067232"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&lt;[9] Ericsson&gt; Proposal 2</w:t>
      </w:r>
      <w:r w:rsidRPr="00A75B50">
        <w:rPr>
          <w:rFonts w:ascii="Times New Roman" w:hAnsi="Times New Roman" w:cs="Times New Roman"/>
          <w:lang w:val="en-GB" w:eastAsia="ko-KR"/>
        </w:rPr>
        <w:tab/>
        <w:t>RAN2 to agree to the TP in A.1</w:t>
      </w:r>
    </w:p>
    <w:tbl>
      <w:tblPr>
        <w:tblW w:w="3981" w:type="pct"/>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2"/>
        <w:gridCol w:w="3677"/>
      </w:tblGrid>
      <w:tr w:rsidR="008E1287" w:rsidRPr="00A75B50" w14:paraId="699BB553" w14:textId="77777777" w:rsidTr="00EB4BCE">
        <w:trPr>
          <w:trHeight w:val="1181"/>
        </w:trPr>
        <w:tc>
          <w:tcPr>
            <w:tcW w:w="2439" w:type="pct"/>
            <w:tcBorders>
              <w:top w:val="single" w:sz="4" w:space="0" w:color="000000"/>
              <w:left w:val="single" w:sz="4" w:space="0" w:color="000000"/>
              <w:bottom w:val="single" w:sz="4" w:space="0" w:color="000000"/>
              <w:right w:val="single" w:sz="4" w:space="0" w:color="000000"/>
            </w:tcBorders>
            <w:hideMark/>
          </w:tcPr>
          <w:p w14:paraId="6A57C4D9" w14:textId="77777777" w:rsidR="008E1287" w:rsidRPr="00A75B50" w:rsidRDefault="008E1287" w:rsidP="00EB4BCE">
            <w:pPr>
              <w:spacing w:after="0"/>
              <w:rPr>
                <w:rFonts w:ascii="Arial" w:hAnsi="Arial" w:cs="Arial"/>
                <w:sz w:val="18"/>
                <w:szCs w:val="18"/>
                <w:lang w:val="en-GB"/>
              </w:rPr>
            </w:pPr>
            <w:r w:rsidRPr="00A75B50">
              <w:rPr>
                <w:rFonts w:ascii="Arial" w:hAnsi="Arial" w:cs="Arial"/>
                <w:sz w:val="18"/>
                <w:szCs w:val="18"/>
                <w:lang w:val="en-GB"/>
              </w:rPr>
              <w:lastRenderedPageBreak/>
              <w:t>Local Environment feared events, e.g. Multipath, Spoofing, Interference</w:t>
            </w:r>
          </w:p>
        </w:tc>
        <w:tc>
          <w:tcPr>
            <w:tcW w:w="2561" w:type="pct"/>
            <w:tcBorders>
              <w:top w:val="single" w:sz="4" w:space="0" w:color="000000"/>
              <w:left w:val="single" w:sz="4" w:space="0" w:color="000000"/>
              <w:bottom w:val="single" w:sz="4" w:space="0" w:color="000000"/>
              <w:right w:val="single" w:sz="4" w:space="0" w:color="000000"/>
            </w:tcBorders>
            <w:hideMark/>
          </w:tcPr>
          <w:p w14:paraId="4427AD1F" w14:textId="77777777" w:rsidR="008E1287" w:rsidRPr="00A75B50" w:rsidRDefault="008E1287" w:rsidP="00EB4BCE">
            <w:pPr>
              <w:spacing w:after="0"/>
              <w:rPr>
                <w:rFonts w:ascii="Arial" w:hAnsi="Arial" w:cs="Arial"/>
                <w:strike/>
                <w:sz w:val="18"/>
                <w:szCs w:val="18"/>
                <w:lang w:val="en-GB"/>
              </w:rPr>
            </w:pPr>
            <w:r w:rsidRPr="00A75B50">
              <w:rPr>
                <w:rFonts w:ascii="Arial" w:hAnsi="Arial" w:cs="Arial"/>
                <w:strike/>
                <w:sz w:val="18"/>
                <w:szCs w:val="18"/>
                <w:lang w:val="en-GB"/>
              </w:rPr>
              <w:t>FFS</w:t>
            </w:r>
          </w:p>
          <w:p w14:paraId="41295481" w14:textId="77777777" w:rsidR="008E1287" w:rsidRPr="00A75B50" w:rsidRDefault="008E1287" w:rsidP="00EB4BCE">
            <w:pPr>
              <w:spacing w:after="0"/>
              <w:rPr>
                <w:rFonts w:ascii="Arial" w:hAnsi="Arial" w:cs="Arial"/>
                <w:sz w:val="18"/>
                <w:szCs w:val="18"/>
                <w:lang w:val="en-GB"/>
              </w:rPr>
            </w:pPr>
            <w:r w:rsidRPr="00A75B50">
              <w:rPr>
                <w:rFonts w:ascii="Arial" w:hAnsi="Arial" w:cs="Arial"/>
                <w:sz w:val="18"/>
                <w:szCs w:val="18"/>
                <w:lang w:val="en-GB"/>
              </w:rPr>
              <w:t>Regionalized indicator</w:t>
            </w:r>
            <w:r w:rsidRPr="00A75B50" w:rsidDel="00DB1864">
              <w:rPr>
                <w:rFonts w:ascii="Arial" w:hAnsi="Arial" w:cs="Arial"/>
                <w:sz w:val="18"/>
                <w:szCs w:val="18"/>
                <w:lang w:val="en-GB"/>
              </w:rPr>
              <w:t xml:space="preserve"> </w:t>
            </w:r>
            <w:r w:rsidRPr="00A75B50">
              <w:rPr>
                <w:rFonts w:ascii="Arial" w:hAnsi="Arial" w:cs="Arial"/>
                <w:sz w:val="18"/>
                <w:szCs w:val="18"/>
                <w:lang w:val="en-GB"/>
              </w:rPr>
              <w:t>of multipath, interference, jamming, spoofing, etc</w:t>
            </w:r>
          </w:p>
        </w:tc>
      </w:tr>
      <w:tr w:rsidR="008E1287" w:rsidRPr="00A75B50" w14:paraId="75D51190" w14:textId="77777777" w:rsidTr="00EB4BCE">
        <w:trPr>
          <w:trHeight w:val="20"/>
        </w:trPr>
        <w:tc>
          <w:tcPr>
            <w:tcW w:w="2439" w:type="pct"/>
            <w:tcBorders>
              <w:top w:val="single" w:sz="4" w:space="0" w:color="000000"/>
              <w:left w:val="single" w:sz="4" w:space="0" w:color="000000"/>
              <w:bottom w:val="single" w:sz="4" w:space="0" w:color="000000"/>
              <w:right w:val="single" w:sz="4" w:space="0" w:color="000000"/>
            </w:tcBorders>
            <w:hideMark/>
          </w:tcPr>
          <w:p w14:paraId="1588108A" w14:textId="77777777" w:rsidR="008E1287" w:rsidRPr="00A75B50" w:rsidRDefault="008E1287" w:rsidP="00EB4BCE">
            <w:pPr>
              <w:spacing w:after="0"/>
              <w:rPr>
                <w:rFonts w:ascii="Arial" w:hAnsi="Arial" w:cs="Arial"/>
                <w:sz w:val="18"/>
                <w:szCs w:val="18"/>
                <w:lang w:val="en-GB"/>
              </w:rPr>
            </w:pPr>
            <w:r w:rsidRPr="00A75B50">
              <w:rPr>
                <w:rFonts w:ascii="Arial" w:hAnsi="Arial" w:cs="Arial"/>
                <w:sz w:val="18"/>
                <w:szCs w:val="18"/>
                <w:lang w:val="en-GB"/>
              </w:rPr>
              <w:t>GNSS receiver measurement error</w:t>
            </w:r>
          </w:p>
        </w:tc>
        <w:tc>
          <w:tcPr>
            <w:tcW w:w="2561" w:type="pct"/>
            <w:tcBorders>
              <w:top w:val="single" w:sz="4" w:space="0" w:color="000000"/>
              <w:left w:val="single" w:sz="4" w:space="0" w:color="000000"/>
              <w:bottom w:val="single" w:sz="4" w:space="0" w:color="000000"/>
              <w:right w:val="single" w:sz="4" w:space="0" w:color="000000"/>
            </w:tcBorders>
            <w:hideMark/>
          </w:tcPr>
          <w:p w14:paraId="1FEF3A61" w14:textId="77777777" w:rsidR="008E1287" w:rsidRPr="00A75B50" w:rsidRDefault="008E1287" w:rsidP="00EB4BCE">
            <w:pPr>
              <w:spacing w:after="0"/>
              <w:rPr>
                <w:rFonts w:ascii="Arial" w:hAnsi="Arial" w:cs="Arial"/>
                <w:strike/>
                <w:sz w:val="18"/>
                <w:szCs w:val="18"/>
                <w:lang w:val="en-GB"/>
              </w:rPr>
            </w:pPr>
            <w:r w:rsidRPr="00A75B50">
              <w:rPr>
                <w:rFonts w:ascii="Arial" w:hAnsi="Arial" w:cs="Arial"/>
                <w:strike/>
                <w:sz w:val="18"/>
                <w:szCs w:val="18"/>
                <w:lang w:val="en-GB"/>
              </w:rPr>
              <w:t>FFS</w:t>
            </w:r>
          </w:p>
          <w:p w14:paraId="379F5037" w14:textId="77777777" w:rsidR="008E1287" w:rsidRPr="00A75B50" w:rsidRDefault="008E1287" w:rsidP="00EB4BCE">
            <w:pPr>
              <w:spacing w:after="0"/>
              <w:rPr>
                <w:rFonts w:ascii="Arial" w:hAnsi="Arial" w:cs="Arial"/>
                <w:sz w:val="18"/>
                <w:szCs w:val="18"/>
                <w:lang w:val="en-GB"/>
              </w:rPr>
            </w:pPr>
            <w:r w:rsidRPr="00A75B50">
              <w:rPr>
                <w:rFonts w:ascii="Arial" w:hAnsi="Arial" w:cs="Arial"/>
                <w:sz w:val="18"/>
                <w:szCs w:val="18"/>
                <w:lang w:val="en-GB"/>
              </w:rPr>
              <w:t>Similar to GNSS local environment feared events</w:t>
            </w:r>
          </w:p>
        </w:tc>
      </w:tr>
    </w:tbl>
    <w:p w14:paraId="0A0FBB60" w14:textId="77777777" w:rsidR="008E1287" w:rsidRPr="00A75B50" w:rsidRDefault="008E1287" w:rsidP="008E1287">
      <w:pPr>
        <w:spacing w:after="0"/>
        <w:rPr>
          <w:rFonts w:ascii="Times New Roman" w:hAnsi="Times New Roman" w:cs="Times New Roman"/>
          <w:lang w:val="en-GB" w:eastAsia="ko-KR"/>
        </w:rPr>
      </w:pPr>
    </w:p>
    <w:p w14:paraId="1894014F" w14:textId="77777777" w:rsidR="008E1287" w:rsidRPr="00A75B50" w:rsidRDefault="008E1287" w:rsidP="008E1287">
      <w:pPr>
        <w:spacing w:after="0"/>
        <w:rPr>
          <w:rFonts w:ascii="Times New Roman" w:hAnsi="Times New Roman" w:cs="Times New Roman"/>
          <w:lang w:val="en-GB" w:eastAsia="ko-KR"/>
        </w:rPr>
      </w:pPr>
    </w:p>
    <w:p w14:paraId="0102E65B" w14:textId="77777777" w:rsidR="008E1287" w:rsidRPr="00A75B50" w:rsidRDefault="008E1287" w:rsidP="00CD2333">
      <w:pPr>
        <w:pStyle w:val="ListParagraph"/>
        <w:numPr>
          <w:ilvl w:val="0"/>
          <w:numId w:val="21"/>
        </w:numPr>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 xml:space="preserve">&lt;[10] </w:t>
      </w:r>
      <w:r w:rsidRPr="00A75B50">
        <w:rPr>
          <w:rFonts w:ascii="Times New Roman" w:hAnsi="Times New Roman" w:cs="Times New Roman"/>
          <w:lang w:val="en-GB" w:eastAsia="ko-KR"/>
        </w:rPr>
        <w:t>ESA</w:t>
      </w:r>
      <w:r w:rsidRPr="00A75B50">
        <w:rPr>
          <w:rFonts w:ascii="Times New Roman" w:eastAsia="SimSun" w:hAnsi="Times New Roman" w:cs="Times New Roman"/>
          <w:lang w:val="en-GB" w:eastAsia="zh-CN"/>
        </w:rPr>
        <w:t xml:space="preserve">&gt; Proposal 1: </w:t>
      </w:r>
      <w:r w:rsidRPr="00A75B50">
        <w:rPr>
          <w:rFonts w:ascii="Times New Roman" w:eastAsia="SimSun" w:hAnsi="Times New Roman" w:cs="Times New Roman"/>
          <w:lang w:val="en-GB" w:eastAsia="zh-CN"/>
        </w:rPr>
        <w:tab/>
        <w:t>Include the TP from Annex A in clause 9 of TR 38.857.</w:t>
      </w:r>
    </w:p>
    <w:p w14:paraId="674BDC71" w14:textId="77777777" w:rsidR="008E1287" w:rsidRPr="00A75B50" w:rsidRDefault="008E1287" w:rsidP="00CD2333">
      <w:pPr>
        <w:snapToGrid w:val="0"/>
        <w:spacing w:after="80"/>
        <w:ind w:left="1440"/>
        <w:jc w:val="both"/>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FFS in Table 9.4.1.1 changed to:</w:t>
      </w:r>
    </w:p>
    <w:tbl>
      <w:tblPr>
        <w:tblW w:w="3981" w:type="pct"/>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0"/>
        <w:gridCol w:w="3679"/>
      </w:tblGrid>
      <w:tr w:rsidR="008E1287" w:rsidRPr="00A75B50" w14:paraId="5C785066" w14:textId="77777777" w:rsidTr="00EB4BCE">
        <w:trPr>
          <w:trHeight w:val="1181"/>
        </w:trPr>
        <w:tc>
          <w:tcPr>
            <w:tcW w:w="2438" w:type="pct"/>
          </w:tcPr>
          <w:p w14:paraId="6454BB68" w14:textId="77777777" w:rsidR="008E1287" w:rsidRPr="00A75B50" w:rsidRDefault="008E1287" w:rsidP="00EB4BCE">
            <w:pPr>
              <w:spacing w:after="0"/>
              <w:rPr>
                <w:rFonts w:ascii="Arial" w:hAnsi="Arial" w:cs="Arial"/>
                <w:sz w:val="18"/>
                <w:szCs w:val="18"/>
                <w:lang w:val="en-GB"/>
              </w:rPr>
            </w:pPr>
            <w:r w:rsidRPr="00A75B50">
              <w:rPr>
                <w:rFonts w:ascii="Arial" w:hAnsi="Arial" w:cs="Arial"/>
                <w:sz w:val="18"/>
                <w:szCs w:val="18"/>
                <w:lang w:val="en-GB"/>
              </w:rPr>
              <w:t>Local Environment feared events, e.g. Multipath, Spoofing, Interference</w:t>
            </w:r>
          </w:p>
        </w:tc>
        <w:tc>
          <w:tcPr>
            <w:tcW w:w="2562" w:type="pct"/>
          </w:tcPr>
          <w:p w14:paraId="21A680B7" w14:textId="77777777" w:rsidR="008E1287" w:rsidRPr="00A75B50" w:rsidRDefault="008E1287" w:rsidP="00EB4BCE">
            <w:pPr>
              <w:spacing w:after="0"/>
              <w:rPr>
                <w:rFonts w:ascii="Arial" w:hAnsi="Arial" w:cs="Arial"/>
                <w:strike/>
                <w:sz w:val="18"/>
                <w:szCs w:val="18"/>
                <w:lang w:val="en-GB"/>
              </w:rPr>
            </w:pPr>
            <w:r w:rsidRPr="00A75B50">
              <w:rPr>
                <w:rFonts w:ascii="Arial" w:hAnsi="Arial" w:cs="Arial"/>
                <w:strike/>
                <w:sz w:val="18"/>
                <w:szCs w:val="18"/>
                <w:lang w:val="en-GB"/>
              </w:rPr>
              <w:t>FFS</w:t>
            </w:r>
          </w:p>
          <w:p w14:paraId="0BA4B098" w14:textId="267877F7" w:rsidR="008E1287" w:rsidRPr="00A75B50" w:rsidRDefault="008E1287" w:rsidP="00EB4BCE">
            <w:pPr>
              <w:spacing w:after="0"/>
              <w:rPr>
                <w:rFonts w:ascii="Arial" w:hAnsi="Arial" w:cs="Arial"/>
                <w:sz w:val="18"/>
                <w:szCs w:val="18"/>
                <w:lang w:val="en-GB"/>
              </w:rPr>
            </w:pPr>
            <w:r w:rsidRPr="00A75B50">
              <w:rPr>
                <w:rFonts w:ascii="Arial" w:hAnsi="Arial" w:cs="Arial"/>
                <w:sz w:val="18"/>
                <w:szCs w:val="18"/>
                <w:lang w:val="en-GB"/>
              </w:rPr>
              <w:t>Cross-check GNSS position with RAT-depe</w:t>
            </w:r>
            <w:r w:rsidR="00A75B50">
              <w:rPr>
                <w:rFonts w:ascii="Arial" w:hAnsi="Arial" w:cs="Arial"/>
                <w:sz w:val="18"/>
                <w:szCs w:val="18"/>
                <w:lang w:val="en-GB"/>
              </w:rPr>
              <w:t>n</w:t>
            </w:r>
            <w:r w:rsidRPr="00A75B50">
              <w:rPr>
                <w:rFonts w:ascii="Arial" w:hAnsi="Arial" w:cs="Arial"/>
                <w:sz w:val="18"/>
                <w:szCs w:val="18"/>
                <w:lang w:val="en-GB"/>
              </w:rPr>
              <w:t>dent positon</w:t>
            </w:r>
          </w:p>
          <w:p w14:paraId="48176EF7" w14:textId="77777777" w:rsidR="008E1287" w:rsidRPr="00A75B50" w:rsidRDefault="008E1287" w:rsidP="00EB4BCE">
            <w:pPr>
              <w:spacing w:after="0"/>
              <w:rPr>
                <w:rFonts w:ascii="Arial" w:hAnsi="Arial" w:cs="Arial"/>
                <w:sz w:val="18"/>
                <w:szCs w:val="18"/>
                <w:lang w:val="en-GB"/>
              </w:rPr>
            </w:pPr>
          </w:p>
          <w:p w14:paraId="4608D8F7" w14:textId="77777777" w:rsidR="008E1287" w:rsidRPr="00A75B50" w:rsidRDefault="008E1287" w:rsidP="00EB4BCE">
            <w:pPr>
              <w:spacing w:after="0"/>
              <w:rPr>
                <w:rFonts w:ascii="Arial" w:hAnsi="Arial" w:cs="Arial"/>
                <w:sz w:val="18"/>
                <w:szCs w:val="18"/>
                <w:lang w:val="en-GB"/>
              </w:rPr>
            </w:pPr>
            <w:r w:rsidRPr="00A75B50">
              <w:rPr>
                <w:rFonts w:ascii="Arial" w:hAnsi="Arial" w:cs="Arial"/>
                <w:sz w:val="18"/>
                <w:szCs w:val="18"/>
                <w:lang w:val="en-GB"/>
              </w:rPr>
              <w:t>Assistance information: Trustable time reference, Data Authentication / Signature</w:t>
            </w:r>
          </w:p>
        </w:tc>
      </w:tr>
    </w:tbl>
    <w:p w14:paraId="7279B6CE" w14:textId="77777777" w:rsidR="008E1287" w:rsidRPr="00A75B50" w:rsidRDefault="008E1287" w:rsidP="008E1287">
      <w:pPr>
        <w:spacing w:after="0"/>
        <w:rPr>
          <w:rFonts w:ascii="Times New Roman" w:hAnsi="Times New Roman" w:cs="Times New Roman"/>
          <w:lang w:val="en-GB" w:eastAsia="ko-KR"/>
        </w:rPr>
      </w:pPr>
    </w:p>
    <w:p w14:paraId="58B345CF" w14:textId="6117AC1E" w:rsidR="005B79F0" w:rsidRPr="00A75B50" w:rsidRDefault="005B79F0" w:rsidP="005B79F0">
      <w:pPr>
        <w:spacing w:after="0"/>
        <w:rPr>
          <w:rFonts w:ascii="Times New Roman" w:hAnsi="Times New Roman" w:cs="Times New Roman"/>
          <w:lang w:val="en-GB" w:eastAsia="ko-KR"/>
        </w:rPr>
      </w:pPr>
      <w:r w:rsidRPr="00A75B50">
        <w:rPr>
          <w:rFonts w:ascii="Times New Roman" w:hAnsi="Times New Roman" w:cs="Times New Roman"/>
          <w:lang w:val="en-GB" w:eastAsia="ko-KR"/>
        </w:rPr>
        <w:t>With respect to the local environment assistance, [10] points out that LPP protocol is already equipped with features that UE can exploit for checking the authenticity of GNSS position, velocity, and timing (PVT). [10] proposes to mention this capabilities in the TR.</w:t>
      </w:r>
    </w:p>
    <w:p w14:paraId="6A88C0C9" w14:textId="77777777" w:rsidR="005B79F0" w:rsidRPr="00A75B50" w:rsidRDefault="005B79F0" w:rsidP="005B79F0">
      <w:pPr>
        <w:spacing w:after="0"/>
        <w:rPr>
          <w:rFonts w:ascii="Times New Roman" w:hAnsi="Times New Roman" w:cs="Times New Roman"/>
          <w:lang w:val="en-GB" w:eastAsia="ko-KR"/>
        </w:rPr>
      </w:pPr>
    </w:p>
    <w:p w14:paraId="1B58DA0E" w14:textId="595F5B41" w:rsidR="005B79F0" w:rsidRPr="00A75B50" w:rsidRDefault="00BB16B4" w:rsidP="005B79F0">
      <w:pPr>
        <w:pStyle w:val="NO"/>
        <w:spacing w:after="60"/>
        <w:ind w:left="1420" w:hanging="1420"/>
        <w:rPr>
          <w:bCs/>
          <w:sz w:val="22"/>
          <w:szCs w:val="22"/>
          <w:lang w:val="en-GB"/>
        </w:rPr>
      </w:pPr>
      <w:r w:rsidRPr="00A75B50">
        <w:rPr>
          <w:b/>
          <w:bCs/>
          <w:sz w:val="22"/>
          <w:szCs w:val="22"/>
          <w:highlight w:val="magenta"/>
          <w:lang w:val="en-GB"/>
        </w:rPr>
        <w:t>Proposal 6</w:t>
      </w:r>
      <w:r w:rsidR="005B79F0" w:rsidRPr="00A75B50">
        <w:rPr>
          <w:b/>
          <w:bCs/>
          <w:sz w:val="22"/>
          <w:szCs w:val="22"/>
          <w:highlight w:val="magenta"/>
          <w:lang w:val="en-GB"/>
        </w:rPr>
        <w:t xml:space="preserve">: </w:t>
      </w:r>
      <w:r w:rsidR="005B79F0" w:rsidRPr="00A75B50">
        <w:rPr>
          <w:b/>
          <w:bCs/>
          <w:lang w:val="en-GB"/>
        </w:rPr>
        <w:tab/>
        <w:t>Include the TP from Annex A4 in clause 9 of TR 38.857.</w:t>
      </w:r>
    </w:p>
    <w:p w14:paraId="3AB2084E" w14:textId="77777777" w:rsidR="005B79F0" w:rsidRPr="00A75B50" w:rsidRDefault="005B79F0" w:rsidP="005B79F0">
      <w:pPr>
        <w:snapToGrid w:val="0"/>
        <w:spacing w:after="80"/>
        <w:ind w:left="1440"/>
        <w:jc w:val="both"/>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NOTE: FFS in Table 9.4.1.1 changed to:</w:t>
      </w:r>
    </w:p>
    <w:tbl>
      <w:tblPr>
        <w:tblW w:w="3981" w:type="pct"/>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0"/>
        <w:gridCol w:w="3679"/>
      </w:tblGrid>
      <w:tr w:rsidR="005B79F0" w:rsidRPr="00A75B50" w14:paraId="07637864" w14:textId="77777777" w:rsidTr="00882878">
        <w:trPr>
          <w:trHeight w:val="1181"/>
        </w:trPr>
        <w:tc>
          <w:tcPr>
            <w:tcW w:w="2438" w:type="pct"/>
          </w:tcPr>
          <w:p w14:paraId="5AF55B2C" w14:textId="77777777" w:rsidR="005B79F0" w:rsidRPr="00A75B50" w:rsidRDefault="005B79F0" w:rsidP="00882878">
            <w:pPr>
              <w:spacing w:after="0"/>
              <w:rPr>
                <w:rFonts w:ascii="Arial" w:hAnsi="Arial" w:cs="Arial"/>
                <w:sz w:val="18"/>
                <w:szCs w:val="18"/>
                <w:lang w:val="en-GB"/>
              </w:rPr>
            </w:pPr>
            <w:r w:rsidRPr="00A75B50">
              <w:rPr>
                <w:rFonts w:ascii="Arial" w:hAnsi="Arial" w:cs="Arial"/>
                <w:sz w:val="18"/>
                <w:szCs w:val="18"/>
                <w:lang w:val="en-GB"/>
              </w:rPr>
              <w:t>Local Environment feared events, e.g. Multipath, Spoofing, Interference</w:t>
            </w:r>
          </w:p>
        </w:tc>
        <w:tc>
          <w:tcPr>
            <w:tcW w:w="2562" w:type="pct"/>
          </w:tcPr>
          <w:p w14:paraId="11B781BA" w14:textId="77777777" w:rsidR="005B79F0" w:rsidRPr="00A75B50" w:rsidRDefault="005B79F0" w:rsidP="00882878">
            <w:pPr>
              <w:spacing w:after="0"/>
              <w:rPr>
                <w:rFonts w:ascii="Arial" w:hAnsi="Arial" w:cs="Arial"/>
                <w:strike/>
                <w:sz w:val="18"/>
                <w:szCs w:val="18"/>
                <w:lang w:val="en-GB"/>
              </w:rPr>
            </w:pPr>
            <w:r w:rsidRPr="00A75B50">
              <w:rPr>
                <w:rFonts w:ascii="Arial" w:hAnsi="Arial" w:cs="Arial"/>
                <w:strike/>
                <w:sz w:val="18"/>
                <w:szCs w:val="18"/>
                <w:lang w:val="en-GB"/>
              </w:rPr>
              <w:t>FFS</w:t>
            </w:r>
          </w:p>
          <w:p w14:paraId="47F86EC6" w14:textId="713DF370" w:rsidR="005B79F0" w:rsidRPr="00A75B50" w:rsidRDefault="005B79F0" w:rsidP="00882878">
            <w:pPr>
              <w:spacing w:after="0"/>
              <w:rPr>
                <w:rFonts w:ascii="Arial" w:hAnsi="Arial" w:cs="Arial"/>
                <w:sz w:val="18"/>
                <w:szCs w:val="18"/>
                <w:lang w:val="en-GB"/>
              </w:rPr>
            </w:pPr>
            <w:r w:rsidRPr="00A75B50">
              <w:rPr>
                <w:rFonts w:ascii="Arial" w:hAnsi="Arial" w:cs="Arial"/>
                <w:sz w:val="18"/>
                <w:szCs w:val="18"/>
                <w:lang w:val="en-GB"/>
              </w:rPr>
              <w:t>Cross-check GNSS position with RAT-depe</w:t>
            </w:r>
            <w:r w:rsidR="00A75B50">
              <w:rPr>
                <w:rFonts w:ascii="Arial" w:hAnsi="Arial" w:cs="Arial"/>
                <w:sz w:val="18"/>
                <w:szCs w:val="18"/>
                <w:lang w:val="en-GB"/>
              </w:rPr>
              <w:t>n</w:t>
            </w:r>
            <w:r w:rsidRPr="00A75B50">
              <w:rPr>
                <w:rFonts w:ascii="Arial" w:hAnsi="Arial" w:cs="Arial"/>
                <w:sz w:val="18"/>
                <w:szCs w:val="18"/>
                <w:lang w:val="en-GB"/>
              </w:rPr>
              <w:t>dent positon</w:t>
            </w:r>
          </w:p>
          <w:p w14:paraId="20BE703B" w14:textId="77777777" w:rsidR="005B79F0" w:rsidRPr="00A75B50" w:rsidRDefault="005B79F0" w:rsidP="00882878">
            <w:pPr>
              <w:spacing w:after="0"/>
              <w:rPr>
                <w:rFonts w:ascii="Arial" w:hAnsi="Arial" w:cs="Arial"/>
                <w:sz w:val="18"/>
                <w:szCs w:val="18"/>
                <w:lang w:val="en-GB"/>
              </w:rPr>
            </w:pPr>
          </w:p>
          <w:p w14:paraId="44E45A28" w14:textId="77777777" w:rsidR="005B79F0" w:rsidRPr="00A75B50" w:rsidRDefault="005B79F0" w:rsidP="00882878">
            <w:pPr>
              <w:spacing w:after="0"/>
              <w:rPr>
                <w:rFonts w:ascii="Arial" w:hAnsi="Arial" w:cs="Arial"/>
                <w:sz w:val="18"/>
                <w:szCs w:val="18"/>
                <w:lang w:val="en-GB"/>
              </w:rPr>
            </w:pPr>
            <w:r w:rsidRPr="00A75B50">
              <w:rPr>
                <w:rFonts w:ascii="Arial" w:hAnsi="Arial" w:cs="Arial"/>
                <w:sz w:val="18"/>
                <w:szCs w:val="18"/>
                <w:lang w:val="en-GB"/>
              </w:rPr>
              <w:t>Assistance information: Trustable time reference, Data Authentication / Signature</w:t>
            </w:r>
          </w:p>
        </w:tc>
      </w:tr>
    </w:tbl>
    <w:p w14:paraId="0E0E4F3A" w14:textId="77777777" w:rsidR="005B79F0" w:rsidRPr="00A75B50" w:rsidRDefault="005B79F0" w:rsidP="005B79F0">
      <w:pPr>
        <w:spacing w:after="0"/>
        <w:rPr>
          <w:rFonts w:ascii="Times New Roman" w:hAnsi="Times New Roman" w:cs="Times New Roman"/>
          <w:lang w:val="en-GB" w:eastAsia="ko-KR"/>
        </w:rPr>
      </w:pPr>
    </w:p>
    <w:p w14:paraId="077FEFCE" w14:textId="7E4695F7" w:rsidR="005B79F0" w:rsidRPr="00A75B50" w:rsidRDefault="00BB16B4" w:rsidP="005B79F0">
      <w:pPr>
        <w:spacing w:after="0"/>
        <w:rPr>
          <w:rFonts w:ascii="Times New Roman" w:hAnsi="Times New Roman" w:cs="Times New Roman"/>
          <w:lang w:val="en-GB" w:eastAsia="ko-KR"/>
        </w:rPr>
      </w:pPr>
      <w:r w:rsidRPr="00A75B50">
        <w:rPr>
          <w:rFonts w:ascii="Times New Roman" w:hAnsi="Times New Roman" w:cs="Times New Roman"/>
          <w:lang w:val="en-GB" w:eastAsia="ko-KR"/>
        </w:rPr>
        <w:t>In addition</w:t>
      </w:r>
      <w:r w:rsidR="005B79F0" w:rsidRPr="00A75B50">
        <w:rPr>
          <w:rFonts w:ascii="Times New Roman" w:hAnsi="Times New Roman" w:cs="Times New Roman"/>
          <w:lang w:val="en-GB" w:eastAsia="ko-KR"/>
        </w:rPr>
        <w:t xml:space="preserve">, [7] and [9] </w:t>
      </w:r>
      <w:r w:rsidRPr="00A75B50">
        <w:rPr>
          <w:rFonts w:ascii="Times New Roman" w:hAnsi="Times New Roman" w:cs="Times New Roman"/>
          <w:lang w:val="en-GB" w:eastAsia="ko-KR"/>
        </w:rPr>
        <w:t xml:space="preserve">also </w:t>
      </w:r>
      <w:r w:rsidR="005B79F0" w:rsidRPr="00A75B50">
        <w:rPr>
          <w:rFonts w:ascii="Times New Roman" w:hAnsi="Times New Roman" w:cs="Times New Roman"/>
          <w:lang w:val="en-GB" w:eastAsia="ko-KR"/>
        </w:rPr>
        <w:t>consider that the UE can detect local environment external events</w:t>
      </w:r>
      <w:r w:rsidRPr="00A75B50">
        <w:rPr>
          <w:rFonts w:ascii="Times New Roman" w:hAnsi="Times New Roman" w:cs="Times New Roman"/>
          <w:lang w:val="en-GB" w:eastAsia="ko-KR"/>
        </w:rPr>
        <w:t>,</w:t>
      </w:r>
      <w:r w:rsidR="005B79F0" w:rsidRPr="00A75B50">
        <w:rPr>
          <w:rFonts w:ascii="Times New Roman" w:hAnsi="Times New Roman" w:cs="Times New Roman"/>
          <w:lang w:val="en-GB" w:eastAsia="ko-KR"/>
        </w:rPr>
        <w:t xml:space="preserve"> such as multipath, interference and spoofing</w:t>
      </w:r>
      <w:r w:rsidRPr="00A75B50">
        <w:rPr>
          <w:rFonts w:ascii="Times New Roman" w:hAnsi="Times New Roman" w:cs="Times New Roman"/>
          <w:lang w:val="en-GB" w:eastAsia="ko-KR"/>
        </w:rPr>
        <w:t xml:space="preserve"> (as commented in [10]),</w:t>
      </w:r>
      <w:r w:rsidR="005B79F0" w:rsidRPr="00A75B50">
        <w:rPr>
          <w:rFonts w:ascii="Times New Roman" w:hAnsi="Times New Roman" w:cs="Times New Roman"/>
          <w:lang w:val="en-GB" w:eastAsia="ko-KR"/>
        </w:rPr>
        <w:t xml:space="preserve"> and report to the LMF. This crowd-sourced information may be further analysed at LMF and signaled as assistance data to other U</w:t>
      </w:r>
      <w:r w:rsidRPr="00A75B50">
        <w:rPr>
          <w:rFonts w:ascii="Times New Roman" w:hAnsi="Times New Roman" w:cs="Times New Roman"/>
          <w:lang w:val="en-GB" w:eastAsia="ko-KR"/>
        </w:rPr>
        <w:t>E</w:t>
      </w:r>
      <w:r w:rsidR="005B79F0" w:rsidRPr="00A75B50">
        <w:rPr>
          <w:rFonts w:ascii="Times New Roman" w:hAnsi="Times New Roman" w:cs="Times New Roman"/>
          <w:lang w:val="en-GB" w:eastAsia="ko-KR"/>
        </w:rPr>
        <w:t>s in the same region.</w:t>
      </w:r>
      <w:r w:rsidR="00CD28A5" w:rsidRPr="00A75B50">
        <w:rPr>
          <w:rFonts w:ascii="Times New Roman" w:hAnsi="Times New Roman" w:cs="Times New Roman"/>
          <w:lang w:val="en-GB" w:eastAsia="ko-KR"/>
        </w:rPr>
        <w:t xml:space="preserve"> How the UE detects the threat and how the LMF processes the received information shall be left implementation specific.</w:t>
      </w:r>
    </w:p>
    <w:p w14:paraId="4782722A" w14:textId="77777777" w:rsidR="005B79F0" w:rsidRPr="00A75B50" w:rsidRDefault="005B79F0" w:rsidP="008E1287">
      <w:pPr>
        <w:spacing w:after="0"/>
        <w:rPr>
          <w:rFonts w:ascii="Times New Roman" w:hAnsi="Times New Roman" w:cs="Times New Roman"/>
          <w:lang w:val="en-GB" w:eastAsia="ko-KR"/>
        </w:rPr>
      </w:pPr>
    </w:p>
    <w:p w14:paraId="5D7AC0A1" w14:textId="06F835FB" w:rsidR="00CD28A5" w:rsidRPr="00A75B50" w:rsidRDefault="00CD28A5" w:rsidP="00EB4BCE">
      <w:pPr>
        <w:pStyle w:val="NO"/>
        <w:spacing w:after="60"/>
        <w:ind w:left="1420" w:hanging="1420"/>
        <w:rPr>
          <w:b/>
          <w:bCs/>
          <w:lang w:val="en-GB"/>
        </w:rPr>
      </w:pPr>
      <w:r w:rsidRPr="00A75B50">
        <w:rPr>
          <w:b/>
          <w:bCs/>
          <w:sz w:val="22"/>
          <w:szCs w:val="22"/>
          <w:lang w:val="en-GB"/>
        </w:rPr>
        <w:t>Proposal 7</w:t>
      </w:r>
      <w:r w:rsidR="00DD24A7" w:rsidRPr="00A75B50">
        <w:rPr>
          <w:b/>
          <w:bCs/>
          <w:sz w:val="22"/>
          <w:szCs w:val="22"/>
          <w:lang w:val="en-GB"/>
        </w:rPr>
        <w:t>:</w:t>
      </w:r>
      <w:r w:rsidR="00737A84" w:rsidRPr="00A75B50">
        <w:rPr>
          <w:b/>
          <w:bCs/>
          <w:lang w:val="en-GB"/>
        </w:rPr>
        <w:tab/>
      </w:r>
      <w:r w:rsidRPr="00A75B50">
        <w:rPr>
          <w:b/>
          <w:bCs/>
          <w:lang w:val="en-GB"/>
        </w:rPr>
        <w:t>RAN2 shall enable the capability of employing local environment feared events detected by the UE to assist other UEs in the same region. The signaling mechanism to enable the UE to report the detected local environment feared events and the assistance data to other UEs from LMF shall be specified. How the UE detects the threat and how the LMF processes the received information shall be left implementation specific.</w:t>
      </w:r>
    </w:p>
    <w:p w14:paraId="4CA8F12E" w14:textId="3C8F61E5" w:rsidR="00737A84" w:rsidRPr="00A75B50" w:rsidRDefault="00CD28A5" w:rsidP="00EB4BCE">
      <w:pPr>
        <w:pStyle w:val="NO"/>
        <w:spacing w:after="60"/>
        <w:ind w:left="1420" w:hanging="1420"/>
        <w:rPr>
          <w:bCs/>
          <w:sz w:val="22"/>
          <w:szCs w:val="22"/>
          <w:lang w:val="en-GB"/>
        </w:rPr>
      </w:pPr>
      <w:r w:rsidRPr="00A75B50">
        <w:rPr>
          <w:b/>
          <w:bCs/>
          <w:sz w:val="22"/>
          <w:szCs w:val="22"/>
          <w:highlight w:val="magenta"/>
          <w:lang w:val="en-GB"/>
        </w:rPr>
        <w:t>Proposal 8</w:t>
      </w:r>
      <w:r w:rsidR="00DD24A7" w:rsidRPr="00A75B50">
        <w:rPr>
          <w:b/>
          <w:bCs/>
          <w:sz w:val="22"/>
          <w:szCs w:val="22"/>
          <w:highlight w:val="magenta"/>
          <w:lang w:val="en-GB"/>
        </w:rPr>
        <w:t>:</w:t>
      </w:r>
      <w:r w:rsidR="00EB4BCE" w:rsidRPr="00A75B50">
        <w:rPr>
          <w:b/>
          <w:bCs/>
          <w:lang w:val="en-GB"/>
        </w:rPr>
        <w:tab/>
        <w:t>RAN2 to agree to the TP in A</w:t>
      </w:r>
      <w:r w:rsidRPr="00A75B50">
        <w:rPr>
          <w:b/>
          <w:bCs/>
          <w:lang w:val="en-GB"/>
        </w:rPr>
        <w:t>2 (A1 in [9])</w:t>
      </w:r>
    </w:p>
    <w:p w14:paraId="02E4109A" w14:textId="7BC3AEE5" w:rsidR="00EB4BCE" w:rsidRPr="00A75B50" w:rsidRDefault="00CA5014" w:rsidP="00EB4BCE">
      <w:pPr>
        <w:snapToGrid w:val="0"/>
        <w:spacing w:after="80"/>
        <w:ind w:left="1440"/>
        <w:jc w:val="both"/>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NOTE</w:t>
      </w:r>
      <w:r w:rsidR="00EB4BCE" w:rsidRPr="00A75B50">
        <w:rPr>
          <w:rFonts w:ascii="Times New Roman" w:eastAsia="SimSun" w:hAnsi="Times New Roman" w:cs="Times New Roman"/>
          <w:lang w:val="en-GB" w:eastAsia="zh-CN"/>
        </w:rPr>
        <w:t>: FFS in Table 9.4.1.1 changed to:</w:t>
      </w:r>
    </w:p>
    <w:tbl>
      <w:tblPr>
        <w:tblW w:w="3981" w:type="pct"/>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2"/>
        <w:gridCol w:w="3677"/>
      </w:tblGrid>
      <w:tr w:rsidR="00737A84" w:rsidRPr="00A75B50" w14:paraId="026282AB" w14:textId="77777777" w:rsidTr="00EB4BCE">
        <w:trPr>
          <w:trHeight w:val="1181"/>
        </w:trPr>
        <w:tc>
          <w:tcPr>
            <w:tcW w:w="2439" w:type="pct"/>
            <w:tcBorders>
              <w:top w:val="single" w:sz="4" w:space="0" w:color="000000"/>
              <w:left w:val="single" w:sz="4" w:space="0" w:color="000000"/>
              <w:bottom w:val="single" w:sz="4" w:space="0" w:color="000000"/>
              <w:right w:val="single" w:sz="4" w:space="0" w:color="000000"/>
            </w:tcBorders>
            <w:hideMark/>
          </w:tcPr>
          <w:p w14:paraId="08395957"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Local Environment feared events, e.g. Multipath, Spoofing, Interference</w:t>
            </w:r>
          </w:p>
        </w:tc>
        <w:tc>
          <w:tcPr>
            <w:tcW w:w="2561" w:type="pct"/>
            <w:tcBorders>
              <w:top w:val="single" w:sz="4" w:space="0" w:color="000000"/>
              <w:left w:val="single" w:sz="4" w:space="0" w:color="000000"/>
              <w:bottom w:val="single" w:sz="4" w:space="0" w:color="000000"/>
              <w:right w:val="single" w:sz="4" w:space="0" w:color="000000"/>
            </w:tcBorders>
            <w:hideMark/>
          </w:tcPr>
          <w:p w14:paraId="1B251A1A" w14:textId="77777777" w:rsidR="00737A84" w:rsidRPr="00A75B50" w:rsidRDefault="00737A84" w:rsidP="00EB4BCE">
            <w:pPr>
              <w:spacing w:after="0"/>
              <w:rPr>
                <w:rFonts w:ascii="Arial" w:hAnsi="Arial" w:cs="Arial"/>
                <w:strike/>
                <w:sz w:val="18"/>
                <w:szCs w:val="18"/>
                <w:lang w:val="en-GB"/>
              </w:rPr>
            </w:pPr>
            <w:r w:rsidRPr="00A75B50">
              <w:rPr>
                <w:rFonts w:ascii="Arial" w:hAnsi="Arial" w:cs="Arial"/>
                <w:strike/>
                <w:sz w:val="18"/>
                <w:szCs w:val="18"/>
                <w:lang w:val="en-GB"/>
              </w:rPr>
              <w:t>FFS</w:t>
            </w:r>
          </w:p>
          <w:p w14:paraId="79671376"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Regionalized indicator</w:t>
            </w:r>
            <w:r w:rsidRPr="00A75B50" w:rsidDel="00DB1864">
              <w:rPr>
                <w:rFonts w:ascii="Arial" w:hAnsi="Arial" w:cs="Arial"/>
                <w:sz w:val="18"/>
                <w:szCs w:val="18"/>
                <w:lang w:val="en-GB"/>
              </w:rPr>
              <w:t xml:space="preserve"> </w:t>
            </w:r>
            <w:r w:rsidRPr="00A75B50">
              <w:rPr>
                <w:rFonts w:ascii="Arial" w:hAnsi="Arial" w:cs="Arial"/>
                <w:sz w:val="18"/>
                <w:szCs w:val="18"/>
                <w:lang w:val="en-GB"/>
              </w:rPr>
              <w:t>of multipath, interference, jamming, spoofing, etc</w:t>
            </w:r>
          </w:p>
        </w:tc>
      </w:tr>
      <w:tr w:rsidR="00737A84" w:rsidRPr="00A75B50" w14:paraId="072AA520" w14:textId="77777777" w:rsidTr="00EB4BCE">
        <w:trPr>
          <w:trHeight w:val="20"/>
        </w:trPr>
        <w:tc>
          <w:tcPr>
            <w:tcW w:w="2439" w:type="pct"/>
            <w:tcBorders>
              <w:top w:val="single" w:sz="4" w:space="0" w:color="000000"/>
              <w:left w:val="single" w:sz="4" w:space="0" w:color="000000"/>
              <w:bottom w:val="single" w:sz="4" w:space="0" w:color="000000"/>
              <w:right w:val="single" w:sz="4" w:space="0" w:color="000000"/>
            </w:tcBorders>
            <w:hideMark/>
          </w:tcPr>
          <w:p w14:paraId="183B83B6"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GNSS receiver measurement error</w:t>
            </w:r>
          </w:p>
        </w:tc>
        <w:tc>
          <w:tcPr>
            <w:tcW w:w="2561" w:type="pct"/>
            <w:tcBorders>
              <w:top w:val="single" w:sz="4" w:space="0" w:color="000000"/>
              <w:left w:val="single" w:sz="4" w:space="0" w:color="000000"/>
              <w:bottom w:val="single" w:sz="4" w:space="0" w:color="000000"/>
              <w:right w:val="single" w:sz="4" w:space="0" w:color="000000"/>
            </w:tcBorders>
            <w:hideMark/>
          </w:tcPr>
          <w:p w14:paraId="3E388954" w14:textId="77777777" w:rsidR="00737A84" w:rsidRPr="00A75B50" w:rsidRDefault="00737A84" w:rsidP="00EB4BCE">
            <w:pPr>
              <w:spacing w:after="0"/>
              <w:rPr>
                <w:rFonts w:ascii="Arial" w:hAnsi="Arial" w:cs="Arial"/>
                <w:strike/>
                <w:sz w:val="18"/>
                <w:szCs w:val="18"/>
                <w:lang w:val="en-GB"/>
              </w:rPr>
            </w:pPr>
            <w:r w:rsidRPr="00A75B50">
              <w:rPr>
                <w:rFonts w:ascii="Arial" w:hAnsi="Arial" w:cs="Arial"/>
                <w:strike/>
                <w:sz w:val="18"/>
                <w:szCs w:val="18"/>
                <w:lang w:val="en-GB"/>
              </w:rPr>
              <w:t>FFS</w:t>
            </w:r>
          </w:p>
          <w:p w14:paraId="19F92C71"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Similar to GNSS local environment feared events</w:t>
            </w:r>
          </w:p>
        </w:tc>
      </w:tr>
    </w:tbl>
    <w:p w14:paraId="0A0D6756" w14:textId="77777777" w:rsidR="00737A84" w:rsidRPr="00A75B50" w:rsidRDefault="00737A84" w:rsidP="00737A84">
      <w:pPr>
        <w:spacing w:after="0"/>
        <w:rPr>
          <w:rFonts w:ascii="Times New Roman" w:hAnsi="Times New Roman" w:cs="Times New Roman"/>
          <w:lang w:val="en-GB" w:eastAsia="ko-KR"/>
        </w:rPr>
      </w:pPr>
    </w:p>
    <w:p w14:paraId="406FFC0D" w14:textId="77777777" w:rsidR="008E1287" w:rsidRPr="00A75B50" w:rsidRDefault="008E1287" w:rsidP="008E1287">
      <w:pPr>
        <w:spacing w:after="0"/>
        <w:rPr>
          <w:rFonts w:ascii="Times New Roman" w:hAnsi="Times New Roman" w:cs="Times New Roman"/>
          <w:lang w:val="en-GB" w:eastAsia="ko-KR"/>
        </w:rPr>
      </w:pPr>
    </w:p>
    <w:p w14:paraId="55C15565" w14:textId="45082579" w:rsidR="0097511C" w:rsidRPr="00A75B50" w:rsidRDefault="0061006A" w:rsidP="008E1287">
      <w:pPr>
        <w:pStyle w:val="Heading1"/>
      </w:pPr>
      <w:r w:rsidRPr="00A75B50">
        <w:t>4</w:t>
      </w:r>
      <w:r w:rsidR="008E1287" w:rsidRPr="00A75B50">
        <w:tab/>
      </w:r>
      <w:r w:rsidR="0097511C" w:rsidRPr="00A75B50">
        <w:t xml:space="preserve">Framework for supporting Network-assisted and UE-assisted integrity </w:t>
      </w:r>
    </w:p>
    <w:p w14:paraId="4E43DB03" w14:textId="12C78989" w:rsidR="008E1287" w:rsidRPr="00A75B50" w:rsidRDefault="00987ED4"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In this section we discuss the different aspects of the framework for supporting network-assisted integrity and UE-assisted integrity.</w:t>
      </w:r>
    </w:p>
    <w:p w14:paraId="2F9C1B14" w14:textId="77777777" w:rsidR="00987ED4" w:rsidRPr="00A75B50" w:rsidRDefault="00987ED4" w:rsidP="008E1287">
      <w:pPr>
        <w:spacing w:after="0"/>
        <w:rPr>
          <w:rFonts w:ascii="Times New Roman" w:hAnsi="Times New Roman" w:cs="Times New Roman"/>
          <w:lang w:val="en-GB" w:eastAsia="ko-KR"/>
        </w:rPr>
      </w:pPr>
    </w:p>
    <w:p w14:paraId="61059697" w14:textId="77777777" w:rsidR="00987ED4" w:rsidRPr="00A75B50" w:rsidRDefault="00987ED4" w:rsidP="008E1287">
      <w:pPr>
        <w:spacing w:after="0"/>
        <w:rPr>
          <w:rFonts w:ascii="Times New Roman" w:hAnsi="Times New Roman" w:cs="Times New Roman"/>
          <w:lang w:val="en-GB" w:eastAsia="ko-KR"/>
        </w:rPr>
      </w:pPr>
    </w:p>
    <w:p w14:paraId="3BD342E9" w14:textId="1B995B07" w:rsidR="00851CC7" w:rsidRPr="00A75B50" w:rsidRDefault="00851CC7" w:rsidP="00851CC7">
      <w:pPr>
        <w:pStyle w:val="Heading2"/>
        <w:spacing w:before="0" w:after="240"/>
        <w:rPr>
          <w:rFonts w:ascii="Arial" w:hAnsi="Arial" w:cs="Arial"/>
          <w:color w:val="auto"/>
          <w:lang w:val="en-GB"/>
        </w:rPr>
      </w:pPr>
      <w:r w:rsidRPr="00A75B50">
        <w:rPr>
          <w:rFonts w:ascii="Arial" w:hAnsi="Arial" w:cs="Arial"/>
          <w:color w:val="auto"/>
          <w:lang w:val="en-GB"/>
        </w:rPr>
        <w:t>4.1</w:t>
      </w:r>
      <w:r w:rsidR="00862AB7" w:rsidRPr="00A75B50">
        <w:rPr>
          <w:rFonts w:ascii="Arial" w:hAnsi="Arial" w:cs="Arial"/>
          <w:color w:val="auto"/>
          <w:lang w:val="en-GB"/>
        </w:rPr>
        <w:tab/>
      </w:r>
      <w:r w:rsidRPr="00A75B50">
        <w:rPr>
          <w:rFonts w:ascii="Arial" w:hAnsi="Arial" w:cs="Arial"/>
          <w:color w:val="auto"/>
          <w:lang w:val="en-GB"/>
        </w:rPr>
        <w:t>Overview on network-assisted integrity and UE-assisted integrity</w:t>
      </w:r>
    </w:p>
    <w:p w14:paraId="0DCEEEA6" w14:textId="08053C51" w:rsidR="00862AB7" w:rsidRPr="00A75B50" w:rsidRDefault="00DD24A7" w:rsidP="00862AB7">
      <w:p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The following proposals were submitted with respect to network-assisted and UE-assisted integrity framework. </w:t>
      </w:r>
    </w:p>
    <w:p w14:paraId="345E88D0" w14:textId="77777777" w:rsidR="00F73D75" w:rsidRPr="00A75B50" w:rsidRDefault="00F73D75" w:rsidP="00862AB7">
      <w:pPr>
        <w:spacing w:after="0"/>
        <w:rPr>
          <w:rFonts w:ascii="Times New Roman" w:hAnsi="Times New Roman" w:cs="Times New Roman"/>
          <w:lang w:val="en-GB" w:eastAsia="ko-KR"/>
        </w:rPr>
      </w:pPr>
    </w:p>
    <w:p w14:paraId="731BA0C1" w14:textId="09F9BBE1" w:rsidR="00F73D75" w:rsidRPr="00A75B50" w:rsidRDefault="00F73D75" w:rsidP="00862AB7">
      <w:pPr>
        <w:spacing w:after="0"/>
        <w:rPr>
          <w:rFonts w:ascii="Times New Roman" w:hAnsi="Times New Roman" w:cs="Times New Roman"/>
          <w:lang w:val="en-GB" w:eastAsia="ko-KR"/>
        </w:rPr>
      </w:pPr>
      <w:r w:rsidRPr="00A75B50">
        <w:rPr>
          <w:rFonts w:ascii="Times New Roman" w:hAnsi="Times New Roman" w:cs="Times New Roman"/>
          <w:lang w:val="en-GB" w:eastAsia="ko-KR"/>
        </w:rPr>
        <w:t>Proposals in [1] and [8] are in line with [11]:</w:t>
      </w:r>
    </w:p>
    <w:p w14:paraId="72D7278A" w14:textId="77777777" w:rsidR="00F73D75" w:rsidRPr="00A75B50" w:rsidRDefault="00F73D75" w:rsidP="00862AB7">
      <w:pPr>
        <w:spacing w:after="0"/>
        <w:rPr>
          <w:rFonts w:ascii="Times New Roman" w:hAnsi="Times New Roman" w:cs="Times New Roman"/>
          <w:lang w:val="en-GB" w:eastAsia="ko-KR"/>
        </w:rPr>
      </w:pPr>
    </w:p>
    <w:p w14:paraId="56A61013" w14:textId="77777777" w:rsidR="00862AB7" w:rsidRPr="00A75B50" w:rsidRDefault="00862AB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&lt;[1] Oppo&gt; Proposal 1</w:t>
      </w:r>
      <w:r w:rsidRPr="00A75B50">
        <w:rPr>
          <w:rFonts w:ascii="Times New Roman" w:hAnsi="Times New Roman" w:cs="Times New Roman"/>
          <w:lang w:val="en-GB" w:eastAsia="ko-KR"/>
        </w:rPr>
        <w:tab/>
        <w:t>RAN2 study UE-based solution for integrity, which includes procedures of:</w:t>
      </w:r>
    </w:p>
    <w:p w14:paraId="3BC38477" w14:textId="77777777" w:rsidR="00862AB7" w:rsidRPr="00A75B50" w:rsidRDefault="00862AB7" w:rsidP="00CD2333">
      <w:pPr>
        <w:spacing w:after="0"/>
        <w:ind w:left="1440"/>
        <w:rPr>
          <w:rFonts w:ascii="Times New Roman" w:hAnsi="Times New Roman" w:cs="Times New Roman"/>
          <w:lang w:val="en-GB" w:eastAsia="ko-KR"/>
        </w:rPr>
      </w:pPr>
      <w:r w:rsidRPr="00A75B50">
        <w:rPr>
          <w:rFonts w:ascii="Times New Roman" w:hAnsi="Times New Roman" w:cs="Times New Roman"/>
          <w:lang w:val="en-GB" w:eastAsia="ko-KR"/>
        </w:rPr>
        <w:t xml:space="preserve">1) LMF sending KPI to UE (for MT-LR), </w:t>
      </w:r>
    </w:p>
    <w:p w14:paraId="56BDA1B8" w14:textId="77777777" w:rsidR="00862AB7" w:rsidRPr="00A75B50" w:rsidRDefault="00862AB7" w:rsidP="00CD2333">
      <w:pPr>
        <w:spacing w:after="0"/>
        <w:ind w:left="1440"/>
        <w:rPr>
          <w:rFonts w:ascii="Times New Roman" w:hAnsi="Times New Roman" w:cs="Times New Roman"/>
          <w:lang w:val="en-GB" w:eastAsia="ko-KR"/>
        </w:rPr>
      </w:pPr>
      <w:r w:rsidRPr="00A75B50">
        <w:rPr>
          <w:rFonts w:ascii="Times New Roman" w:hAnsi="Times New Roman" w:cs="Times New Roman"/>
          <w:lang w:val="en-GB" w:eastAsia="ko-KR"/>
        </w:rPr>
        <w:t xml:space="preserve">2) LMF sending assistance information to UE, and </w:t>
      </w:r>
    </w:p>
    <w:p w14:paraId="43F1FD8A" w14:textId="77777777" w:rsidR="00862AB7" w:rsidRPr="00A75B50" w:rsidRDefault="00862AB7" w:rsidP="00CD2333">
      <w:pPr>
        <w:spacing w:after="0"/>
        <w:ind w:left="1440"/>
        <w:rPr>
          <w:rFonts w:ascii="Times New Roman" w:hAnsi="Times New Roman" w:cs="Times New Roman"/>
          <w:lang w:val="en-GB" w:eastAsia="ko-KR"/>
        </w:rPr>
      </w:pPr>
      <w:r w:rsidRPr="00A75B50">
        <w:rPr>
          <w:rFonts w:ascii="Times New Roman" w:hAnsi="Times New Roman" w:cs="Times New Roman"/>
          <w:lang w:val="en-GB" w:eastAsia="ko-KR"/>
        </w:rPr>
        <w:t>3) UE report integrity result to LMF (for MT-LR).</w:t>
      </w:r>
    </w:p>
    <w:p w14:paraId="4B1E58BB" w14:textId="77777777" w:rsidR="00CD2333" w:rsidRPr="00A75B50" w:rsidRDefault="00CD2333" w:rsidP="00CD2333">
      <w:pPr>
        <w:rPr>
          <w:rFonts w:ascii="Times New Roman" w:hAnsi="Times New Roman" w:cs="Times New Roman"/>
          <w:lang w:val="en-GB" w:eastAsia="ko-KR"/>
        </w:rPr>
      </w:pPr>
    </w:p>
    <w:p w14:paraId="35986DFA" w14:textId="77777777" w:rsidR="00862AB7" w:rsidRPr="00A75B50" w:rsidRDefault="00862AB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&lt;[1] Oppo&gt; Proposal 2</w:t>
      </w:r>
      <w:r w:rsidRPr="00A75B50">
        <w:rPr>
          <w:rFonts w:ascii="Times New Roman" w:hAnsi="Times New Roman" w:cs="Times New Roman"/>
          <w:lang w:val="en-GB" w:eastAsia="ko-KR"/>
        </w:rPr>
        <w:tab/>
        <w:t xml:space="preserve">RAN2 study UE-assisted solution for integrity, which includes procedures of </w:t>
      </w:r>
    </w:p>
    <w:p w14:paraId="33BFD74E" w14:textId="77777777" w:rsidR="00862AB7" w:rsidRPr="00A75B50" w:rsidRDefault="00862AB7" w:rsidP="00CD2333">
      <w:pPr>
        <w:spacing w:after="0"/>
        <w:ind w:left="1440"/>
        <w:rPr>
          <w:rFonts w:ascii="Times New Roman" w:hAnsi="Times New Roman" w:cs="Times New Roman"/>
          <w:lang w:val="en-GB" w:eastAsia="ko-KR"/>
        </w:rPr>
      </w:pPr>
      <w:r w:rsidRPr="00A75B50">
        <w:rPr>
          <w:rFonts w:ascii="Times New Roman" w:hAnsi="Times New Roman" w:cs="Times New Roman"/>
          <w:lang w:val="en-GB" w:eastAsia="ko-KR"/>
        </w:rPr>
        <w:t xml:space="preserve">1) UE sending KPI to LMF (for MO-LR), </w:t>
      </w:r>
    </w:p>
    <w:p w14:paraId="61B389C0" w14:textId="77777777" w:rsidR="00862AB7" w:rsidRPr="00A75B50" w:rsidRDefault="00862AB7" w:rsidP="00CD2333">
      <w:pPr>
        <w:spacing w:after="0"/>
        <w:ind w:left="1440"/>
        <w:rPr>
          <w:rFonts w:ascii="Times New Roman" w:hAnsi="Times New Roman" w:cs="Times New Roman"/>
          <w:lang w:val="en-GB" w:eastAsia="ko-KR"/>
        </w:rPr>
      </w:pPr>
      <w:r w:rsidRPr="00A75B50">
        <w:rPr>
          <w:rFonts w:ascii="Times New Roman" w:hAnsi="Times New Roman" w:cs="Times New Roman"/>
          <w:lang w:val="en-GB" w:eastAsia="ko-KR"/>
        </w:rPr>
        <w:t xml:space="preserve">2) UE sending assistance information to LMF, and </w:t>
      </w:r>
    </w:p>
    <w:p w14:paraId="3FB8705A" w14:textId="77777777" w:rsidR="00862AB7" w:rsidRPr="00A75B50" w:rsidRDefault="00862AB7" w:rsidP="00CD2333">
      <w:pPr>
        <w:spacing w:after="0"/>
        <w:ind w:left="1440"/>
        <w:rPr>
          <w:rFonts w:ascii="Times New Roman" w:hAnsi="Times New Roman" w:cs="Times New Roman"/>
          <w:lang w:val="en-GB" w:eastAsia="ko-KR"/>
        </w:rPr>
      </w:pPr>
      <w:r w:rsidRPr="00A75B50">
        <w:rPr>
          <w:rFonts w:ascii="Times New Roman" w:hAnsi="Times New Roman" w:cs="Times New Roman"/>
          <w:lang w:val="en-GB" w:eastAsia="ko-KR"/>
        </w:rPr>
        <w:t>3) LMF report integrity result to UE (for MO-LR).</w:t>
      </w:r>
    </w:p>
    <w:p w14:paraId="75606350" w14:textId="77777777" w:rsidR="00862AB7" w:rsidRPr="00A75B50" w:rsidRDefault="00862AB7" w:rsidP="008E1287">
      <w:pPr>
        <w:spacing w:after="0"/>
        <w:rPr>
          <w:rFonts w:ascii="Times New Roman" w:hAnsi="Times New Roman" w:cs="Times New Roman"/>
          <w:lang w:val="en-GB" w:eastAsia="ko-KR"/>
        </w:rPr>
      </w:pPr>
    </w:p>
    <w:p w14:paraId="14291084" w14:textId="77777777" w:rsidR="00F73D75" w:rsidRPr="00A75B50" w:rsidRDefault="00F73D75" w:rsidP="00F73D75">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&lt;[8] Huawei&gt; Proposal 3: UE will calculate the PL for UE-based positioning, while LMF will calculate the PL for LMF-based positioning.</w:t>
      </w:r>
    </w:p>
    <w:p w14:paraId="55C791BA" w14:textId="77777777" w:rsidR="00F73D75" w:rsidRPr="00A75B50" w:rsidRDefault="00F73D75" w:rsidP="008E1287">
      <w:pPr>
        <w:spacing w:after="0"/>
        <w:rPr>
          <w:rFonts w:ascii="Times New Roman" w:hAnsi="Times New Roman" w:cs="Times New Roman"/>
          <w:lang w:val="en-GB" w:eastAsia="ko-KR"/>
        </w:rPr>
      </w:pPr>
    </w:p>
    <w:p w14:paraId="07172D3A" w14:textId="60A09540" w:rsidR="00F73D75" w:rsidRPr="00A75B50" w:rsidRDefault="00F73D75"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Proposals in [4] will need to be discussed:</w:t>
      </w:r>
    </w:p>
    <w:p w14:paraId="042A2A2C" w14:textId="77777777" w:rsidR="00F73D75" w:rsidRPr="00A75B50" w:rsidRDefault="00F73D75" w:rsidP="008E1287">
      <w:pPr>
        <w:spacing w:after="0"/>
        <w:rPr>
          <w:rFonts w:ascii="Times New Roman" w:hAnsi="Times New Roman" w:cs="Times New Roman"/>
          <w:lang w:val="en-GB" w:eastAsia="ko-KR"/>
        </w:rPr>
      </w:pPr>
    </w:p>
    <w:p w14:paraId="1A7E725D" w14:textId="08A87162" w:rsidR="00F73D75" w:rsidRPr="00A75B50" w:rsidRDefault="00F73D75"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For network-assisted integrity, assisted-data should be transmitted from LMF to UE. And for UE-assisted integrity assisted-data should be transmitted from UE to LMF. Whether choose network-assisted or UE-assisted integrity is based on UE and network capability and service requirement. [4] considers that the LMF, who has both the capability of UE and network and has connection interface with 3rd part location server, can better decide it. Because positioning methods are decoupled with network-assisted and UE-assisted integrity. When in the future we support RAT-depended positioning methods, the structure which LMF decides also works.</w:t>
      </w:r>
    </w:p>
    <w:p w14:paraId="5D07CA7C" w14:textId="77777777" w:rsidR="00862AB7" w:rsidRPr="00A75B50" w:rsidRDefault="00862AB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&lt;[4] vivo&gt; Proposal 1: LMF decides whether to choose network-assisted or UE-assisted integrity.</w:t>
      </w:r>
    </w:p>
    <w:p w14:paraId="5F0C9E15" w14:textId="74CEC4AC" w:rsidR="004942E9" w:rsidRPr="00A75B50" w:rsidRDefault="004942E9" w:rsidP="00F73D75">
      <w:pPr>
        <w:rPr>
          <w:rFonts w:ascii="Times New Roman" w:hAnsi="Times New Roman" w:cs="Times New Roman"/>
          <w:lang w:val="en-GB" w:eastAsia="ko-KR"/>
        </w:rPr>
      </w:pPr>
      <w:r w:rsidRPr="00A75B50">
        <w:rPr>
          <w:rFonts w:ascii="Times New Roman" w:hAnsi="Times New Roman"/>
          <w:lang w:val="en-GB" w:eastAsia="zh-CN"/>
        </w:rPr>
        <w:t xml:space="preserve">[4] also considers that the integrity functions can be integrated into UE or network as an integrity capability. If UE has integrity function where LMF not(legacy network, enhanced UE), then network-assisted integrity should be chosen. If network has integrity function where UE not(legacy UE, enhanced network), then UE-assisted integrity should be chosen. For this purpose, integrity capability </w:t>
      </w:r>
      <w:r w:rsidRPr="00A75B50">
        <w:rPr>
          <w:rFonts w:ascii="Times New Roman" w:hAnsi="Times New Roman"/>
          <w:lang w:val="en-GB" w:eastAsia="zh-CN"/>
        </w:rPr>
        <w:lastRenderedPageBreak/>
        <w:t>must be transmitted as a kind of assisted data and when and how to transmit it can be considered in WI.</w:t>
      </w:r>
    </w:p>
    <w:p w14:paraId="0EEFCF3E" w14:textId="77777777" w:rsidR="00862AB7" w:rsidRPr="00A75B50" w:rsidRDefault="00862AB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&lt;[4] vivo&gt; Proposal 2: Integrity capability should be studied in WI.</w:t>
      </w:r>
    </w:p>
    <w:p w14:paraId="443809A1" w14:textId="77777777" w:rsidR="004942E9" w:rsidRPr="00A75B50" w:rsidRDefault="004942E9" w:rsidP="004942E9">
      <w:pPr>
        <w:rPr>
          <w:rFonts w:ascii="Times New Roman" w:hAnsi="Times New Roman" w:cs="Times New Roman"/>
          <w:lang w:val="en-GB" w:eastAsia="ko-KR"/>
        </w:rPr>
      </w:pPr>
      <w:r w:rsidRPr="00A75B50">
        <w:rPr>
          <w:rFonts w:ascii="Times New Roman" w:hAnsi="Times New Roman" w:cs="Times New Roman"/>
          <w:lang w:val="en-GB" w:eastAsia="ko-KR"/>
        </w:rPr>
        <w:t>[4] also observes that it is feasible that Integrity information can be transmitted by existed signal modification, without any change in the architecture, or by a new introduced interface.</w:t>
      </w:r>
    </w:p>
    <w:p w14:paraId="20EE28FC" w14:textId="77777777" w:rsidR="00862AB7" w:rsidRPr="00A75B50" w:rsidRDefault="00862AB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&lt;[4] vivo&gt; Proposal 4: To study whether integrity information can be transmitted by existed signal modification without architecture change and new interface introduced.</w:t>
      </w:r>
    </w:p>
    <w:p w14:paraId="71B37A07" w14:textId="3ED2A1B1" w:rsidR="00862AB7" w:rsidRPr="00A75B50" w:rsidRDefault="00862AB7" w:rsidP="008E1287">
      <w:pPr>
        <w:spacing w:after="0"/>
        <w:rPr>
          <w:rFonts w:ascii="Times New Roman" w:hAnsi="Times New Roman" w:cs="Times New Roman"/>
          <w:lang w:val="en-GB" w:eastAsia="ko-KR"/>
        </w:rPr>
      </w:pPr>
    </w:p>
    <w:p w14:paraId="6953F95E" w14:textId="4D672A7F" w:rsidR="004942E9" w:rsidRPr="00A75B50" w:rsidRDefault="004942E9" w:rsidP="008E1287">
      <w:pPr>
        <w:spacing w:after="0"/>
        <w:rPr>
          <w:rFonts w:ascii="Times New Roman" w:hAnsi="Times New Roman" w:cs="Times New Roman"/>
          <w:lang w:val="en-GB" w:eastAsia="ko-KR"/>
        </w:rPr>
      </w:pPr>
      <w:r w:rsidRPr="00A75B50">
        <w:rPr>
          <w:rFonts w:ascii="Times New Roman" w:hAnsi="Times New Roman" w:cs="Times New Roman"/>
          <w:lang w:val="en-GB" w:eastAsia="ko-KR"/>
        </w:rPr>
        <w:t>Hence, the following proposals are raised:</w:t>
      </w:r>
    </w:p>
    <w:p w14:paraId="70C7C3E3" w14:textId="77777777" w:rsidR="00862AB7" w:rsidRPr="00A75B50" w:rsidRDefault="00862AB7" w:rsidP="008E1287">
      <w:pPr>
        <w:spacing w:after="0"/>
        <w:rPr>
          <w:rFonts w:ascii="Times New Roman" w:hAnsi="Times New Roman" w:cs="Times New Roman"/>
          <w:lang w:val="en-GB" w:eastAsia="ko-KR"/>
        </w:rPr>
      </w:pPr>
    </w:p>
    <w:p w14:paraId="5AD9AD10" w14:textId="565DEFC5" w:rsidR="00DD24A7" w:rsidRPr="00A75B50" w:rsidRDefault="00DD24A7" w:rsidP="00DD24A7">
      <w:pPr>
        <w:pStyle w:val="NO"/>
        <w:spacing w:after="60"/>
        <w:ind w:left="1420" w:hanging="1420"/>
        <w:rPr>
          <w:bCs/>
          <w:sz w:val="22"/>
          <w:szCs w:val="22"/>
          <w:lang w:val="en-GB"/>
        </w:rPr>
      </w:pPr>
      <w:r w:rsidRPr="00A75B50">
        <w:rPr>
          <w:b/>
          <w:bCs/>
          <w:sz w:val="22"/>
          <w:szCs w:val="22"/>
          <w:highlight w:val="cyan"/>
          <w:lang w:val="en-GB"/>
        </w:rPr>
        <w:t xml:space="preserve">Proposal </w:t>
      </w:r>
      <w:r w:rsidR="00F83D09" w:rsidRPr="00A75B50">
        <w:rPr>
          <w:b/>
          <w:bCs/>
          <w:sz w:val="22"/>
          <w:szCs w:val="22"/>
          <w:highlight w:val="cyan"/>
          <w:lang w:val="en-GB"/>
        </w:rPr>
        <w:t>9</w:t>
      </w:r>
      <w:r w:rsidRPr="00A75B50">
        <w:rPr>
          <w:b/>
          <w:bCs/>
          <w:sz w:val="22"/>
          <w:szCs w:val="22"/>
          <w:highlight w:val="cyan"/>
          <w:lang w:val="en-GB"/>
        </w:rPr>
        <w:t>:</w:t>
      </w:r>
      <w:r w:rsidRPr="00A75B50">
        <w:rPr>
          <w:b/>
          <w:bCs/>
          <w:lang w:val="en-GB"/>
        </w:rPr>
        <w:tab/>
        <w:t>RAN2 study UE-based solution for integrity, which includes procedures of:</w:t>
      </w:r>
    </w:p>
    <w:p w14:paraId="6BD116DA" w14:textId="77777777" w:rsidR="00DD24A7" w:rsidRPr="00A75B50" w:rsidRDefault="00DD24A7" w:rsidP="00DD24A7">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1) LMF sending KPI to UE (for MT-LR), </w:t>
      </w:r>
    </w:p>
    <w:p w14:paraId="4F669371" w14:textId="77777777" w:rsidR="00DD24A7" w:rsidRPr="00A75B50" w:rsidRDefault="00DD24A7" w:rsidP="00DD24A7">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2) LMF sending assistance information to UE, and </w:t>
      </w:r>
    </w:p>
    <w:p w14:paraId="2D3345C5" w14:textId="77777777" w:rsidR="00DD24A7" w:rsidRPr="00A75B50" w:rsidRDefault="00DD24A7" w:rsidP="00DD24A7">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3) UE report integrity result to LMF (for MT-LR).</w:t>
      </w:r>
    </w:p>
    <w:p w14:paraId="230869BD" w14:textId="77777777" w:rsidR="00DD24A7" w:rsidRPr="00A75B50" w:rsidRDefault="00DD24A7" w:rsidP="00DD24A7">
      <w:pPr>
        <w:rPr>
          <w:rFonts w:ascii="Times New Roman" w:hAnsi="Times New Roman" w:cs="Times New Roman"/>
          <w:lang w:val="en-GB" w:eastAsia="ko-KR"/>
        </w:rPr>
      </w:pPr>
    </w:p>
    <w:p w14:paraId="14CD42F7" w14:textId="37AD37B4" w:rsidR="00DD24A7" w:rsidRPr="00A75B50" w:rsidRDefault="008A3986" w:rsidP="00DD24A7">
      <w:pPr>
        <w:pStyle w:val="NO"/>
        <w:spacing w:after="60"/>
        <w:ind w:left="1420" w:hanging="1420"/>
        <w:rPr>
          <w:b/>
          <w:bCs/>
          <w:sz w:val="22"/>
          <w:szCs w:val="22"/>
          <w:lang w:val="en-GB"/>
        </w:rPr>
      </w:pPr>
      <w:r w:rsidRPr="00A75B50">
        <w:rPr>
          <w:b/>
          <w:bCs/>
          <w:sz w:val="22"/>
          <w:szCs w:val="22"/>
          <w:highlight w:val="cyan"/>
          <w:lang w:val="en-GB"/>
        </w:rPr>
        <w:t>Proposal 1</w:t>
      </w:r>
      <w:r w:rsidR="00F83D09" w:rsidRPr="00A75B50">
        <w:rPr>
          <w:b/>
          <w:bCs/>
          <w:sz w:val="22"/>
          <w:szCs w:val="22"/>
          <w:highlight w:val="cyan"/>
          <w:lang w:val="en-GB"/>
        </w:rPr>
        <w:t>0</w:t>
      </w:r>
      <w:r w:rsidR="00DD24A7" w:rsidRPr="00A75B50">
        <w:rPr>
          <w:b/>
          <w:bCs/>
          <w:sz w:val="22"/>
          <w:szCs w:val="22"/>
          <w:highlight w:val="cyan"/>
          <w:lang w:val="en-GB"/>
        </w:rPr>
        <w:t>:</w:t>
      </w:r>
      <w:r w:rsidR="00DD24A7" w:rsidRPr="00A75B50">
        <w:rPr>
          <w:b/>
          <w:bCs/>
          <w:sz w:val="22"/>
          <w:szCs w:val="22"/>
          <w:lang w:val="en-GB"/>
        </w:rPr>
        <w:tab/>
      </w:r>
      <w:r w:rsidR="00DD24A7" w:rsidRPr="00A75B50">
        <w:rPr>
          <w:b/>
          <w:bCs/>
          <w:lang w:val="en-GB"/>
        </w:rPr>
        <w:t>RAN2 study UE-assisted solution for integrity, which includes procedures of:</w:t>
      </w:r>
    </w:p>
    <w:p w14:paraId="218EC643" w14:textId="77777777" w:rsidR="00DD24A7" w:rsidRPr="00A75B50" w:rsidRDefault="00DD24A7" w:rsidP="00DD24A7">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1) UE sending KPI to LMF (for MO-LR), </w:t>
      </w:r>
    </w:p>
    <w:p w14:paraId="7D58CB95" w14:textId="77777777" w:rsidR="00DD24A7" w:rsidRPr="00A75B50" w:rsidRDefault="00DD24A7" w:rsidP="00DD24A7">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2) UE sending assistance information to LMF, and </w:t>
      </w:r>
    </w:p>
    <w:p w14:paraId="52870BC3" w14:textId="77777777" w:rsidR="00DD24A7" w:rsidRPr="00A75B50" w:rsidRDefault="00DD24A7" w:rsidP="00DD24A7">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3) LMF report integrity result to UE (for MO-LR).</w:t>
      </w:r>
    </w:p>
    <w:p w14:paraId="21DB22C4" w14:textId="77777777" w:rsidR="00DD24A7" w:rsidRPr="00A75B50" w:rsidRDefault="00DD24A7" w:rsidP="00DD24A7">
      <w:pPr>
        <w:spacing w:after="0"/>
        <w:rPr>
          <w:rFonts w:ascii="Times New Roman" w:hAnsi="Times New Roman" w:cs="Times New Roman"/>
          <w:lang w:val="en-GB" w:eastAsia="ko-KR"/>
        </w:rPr>
      </w:pPr>
    </w:p>
    <w:p w14:paraId="270B5528" w14:textId="4E8B6D92" w:rsidR="00513EB9" w:rsidRPr="00A75B50" w:rsidRDefault="00F83D09" w:rsidP="00513EB9">
      <w:pPr>
        <w:pStyle w:val="NO"/>
        <w:spacing w:after="60"/>
        <w:ind w:left="1420" w:hanging="1420"/>
        <w:rPr>
          <w:bCs/>
          <w:sz w:val="22"/>
          <w:szCs w:val="22"/>
          <w:lang w:val="en-GB"/>
        </w:rPr>
      </w:pPr>
      <w:r w:rsidRPr="00A75B50">
        <w:rPr>
          <w:b/>
          <w:bCs/>
          <w:sz w:val="22"/>
          <w:szCs w:val="22"/>
          <w:highlight w:val="cyan"/>
          <w:lang w:val="en-GB"/>
        </w:rPr>
        <w:t>Proposal 11</w:t>
      </w:r>
      <w:r w:rsidR="00513EB9" w:rsidRPr="00A75B50">
        <w:rPr>
          <w:b/>
          <w:bCs/>
          <w:sz w:val="22"/>
          <w:szCs w:val="22"/>
          <w:highlight w:val="cyan"/>
          <w:lang w:val="en-GB"/>
        </w:rPr>
        <w:t>:</w:t>
      </w:r>
      <w:r w:rsidR="00513EB9" w:rsidRPr="00A75B50">
        <w:rPr>
          <w:b/>
          <w:bCs/>
          <w:lang w:val="en-GB"/>
        </w:rPr>
        <w:tab/>
        <w:t>UE will calculate the PL for UE-based positioning, while LMF will calculate the PL for LMF-based positioning.</w:t>
      </w:r>
    </w:p>
    <w:p w14:paraId="6ED17465" w14:textId="521F10DC" w:rsidR="00DD24A7" w:rsidRPr="00A75B50" w:rsidRDefault="00DD24A7" w:rsidP="00DD24A7">
      <w:pPr>
        <w:pStyle w:val="NO"/>
        <w:spacing w:after="60"/>
        <w:ind w:left="1420" w:hanging="1420"/>
        <w:rPr>
          <w:bCs/>
          <w:sz w:val="22"/>
          <w:szCs w:val="22"/>
          <w:lang w:val="en-GB"/>
        </w:rPr>
      </w:pPr>
      <w:r w:rsidRPr="00A75B50">
        <w:rPr>
          <w:b/>
          <w:bCs/>
          <w:sz w:val="22"/>
          <w:szCs w:val="22"/>
          <w:lang w:val="en-GB"/>
        </w:rPr>
        <w:t>Proposal 1</w:t>
      </w:r>
      <w:r w:rsidR="00F83D09" w:rsidRPr="00A75B50">
        <w:rPr>
          <w:b/>
          <w:bCs/>
          <w:sz w:val="22"/>
          <w:szCs w:val="22"/>
          <w:lang w:val="en-GB"/>
        </w:rPr>
        <w:t>2</w:t>
      </w:r>
      <w:r w:rsidRPr="00A75B50">
        <w:rPr>
          <w:b/>
          <w:bCs/>
          <w:sz w:val="22"/>
          <w:szCs w:val="22"/>
          <w:lang w:val="en-GB"/>
        </w:rPr>
        <w:t>:</w:t>
      </w:r>
      <w:r w:rsidRPr="00A75B50">
        <w:rPr>
          <w:b/>
          <w:bCs/>
          <w:lang w:val="en-GB"/>
        </w:rPr>
        <w:tab/>
        <w:t>LMF decides whether to choose network-assisted or UE-assisted integrity.</w:t>
      </w:r>
    </w:p>
    <w:p w14:paraId="746B338F" w14:textId="35672FF5" w:rsidR="00DD24A7" w:rsidRPr="00A75B50" w:rsidRDefault="00F83D09" w:rsidP="00DD24A7">
      <w:pPr>
        <w:pStyle w:val="NO"/>
        <w:spacing w:after="60"/>
        <w:ind w:left="1420" w:hanging="1420"/>
        <w:rPr>
          <w:bCs/>
          <w:sz w:val="22"/>
          <w:szCs w:val="22"/>
          <w:lang w:val="en-GB"/>
        </w:rPr>
      </w:pPr>
      <w:r w:rsidRPr="00A75B50">
        <w:rPr>
          <w:b/>
          <w:bCs/>
          <w:sz w:val="22"/>
          <w:szCs w:val="22"/>
          <w:lang w:val="en-GB"/>
        </w:rPr>
        <w:t>Proposal 13</w:t>
      </w:r>
      <w:r w:rsidR="00DD24A7" w:rsidRPr="00A75B50">
        <w:rPr>
          <w:b/>
          <w:bCs/>
          <w:sz w:val="22"/>
          <w:szCs w:val="22"/>
          <w:lang w:val="en-GB"/>
        </w:rPr>
        <w:t>:</w:t>
      </w:r>
      <w:r w:rsidR="00DD24A7" w:rsidRPr="00A75B50">
        <w:rPr>
          <w:b/>
          <w:bCs/>
          <w:lang w:val="en-GB"/>
        </w:rPr>
        <w:tab/>
        <w:t>Integrity capability should be studied in WI.</w:t>
      </w:r>
    </w:p>
    <w:p w14:paraId="4FA5F24E" w14:textId="4DAA9CAB" w:rsidR="00DD24A7" w:rsidRPr="00A75B50" w:rsidRDefault="00DD24A7" w:rsidP="00DD24A7">
      <w:pPr>
        <w:pStyle w:val="NO"/>
        <w:spacing w:after="60"/>
        <w:ind w:left="1420" w:hanging="1420"/>
        <w:rPr>
          <w:bCs/>
          <w:sz w:val="22"/>
          <w:szCs w:val="22"/>
          <w:lang w:val="en-GB"/>
        </w:rPr>
      </w:pPr>
      <w:r w:rsidRPr="00A75B50">
        <w:rPr>
          <w:b/>
          <w:bCs/>
          <w:sz w:val="22"/>
          <w:szCs w:val="22"/>
          <w:lang w:val="en-GB"/>
        </w:rPr>
        <w:t>Proposal 1</w:t>
      </w:r>
      <w:r w:rsidR="00F83D09" w:rsidRPr="00A75B50">
        <w:rPr>
          <w:b/>
          <w:bCs/>
          <w:sz w:val="22"/>
          <w:szCs w:val="22"/>
          <w:lang w:val="en-GB"/>
        </w:rPr>
        <w:t>4</w:t>
      </w:r>
      <w:r w:rsidRPr="00A75B50">
        <w:rPr>
          <w:b/>
          <w:bCs/>
          <w:sz w:val="22"/>
          <w:szCs w:val="22"/>
          <w:lang w:val="en-GB"/>
        </w:rPr>
        <w:t>:</w:t>
      </w:r>
      <w:r w:rsidRPr="00A75B50">
        <w:rPr>
          <w:b/>
          <w:bCs/>
          <w:lang w:val="en-GB"/>
        </w:rPr>
        <w:tab/>
        <w:t>To study whether integrity information can be transmitted by existed signal modification without architecture change and new interface introduced.</w:t>
      </w:r>
    </w:p>
    <w:p w14:paraId="746D2C57" w14:textId="77777777" w:rsidR="00DD24A7" w:rsidRPr="00A75B50" w:rsidRDefault="00DD24A7" w:rsidP="008E1287">
      <w:pPr>
        <w:spacing w:after="0"/>
        <w:rPr>
          <w:rFonts w:ascii="Times New Roman" w:hAnsi="Times New Roman" w:cs="Times New Roman"/>
          <w:lang w:val="en-GB" w:eastAsia="ko-KR"/>
        </w:rPr>
      </w:pPr>
    </w:p>
    <w:p w14:paraId="3AB2D8D2" w14:textId="77777777" w:rsidR="00862AB7" w:rsidRPr="00A75B50" w:rsidRDefault="00862AB7" w:rsidP="008E1287">
      <w:pPr>
        <w:spacing w:after="0"/>
        <w:rPr>
          <w:rFonts w:ascii="Times New Roman" w:hAnsi="Times New Roman" w:cs="Times New Roman"/>
          <w:lang w:val="en-GB" w:eastAsia="ko-KR"/>
        </w:rPr>
      </w:pPr>
    </w:p>
    <w:p w14:paraId="0FF470E3" w14:textId="45D859D0" w:rsidR="00851CC7" w:rsidRPr="00A75B50" w:rsidRDefault="00851CC7" w:rsidP="00851CC7">
      <w:pPr>
        <w:pStyle w:val="Heading2"/>
        <w:spacing w:before="0" w:after="240"/>
        <w:rPr>
          <w:rFonts w:ascii="Arial" w:hAnsi="Arial" w:cs="Arial"/>
          <w:color w:val="auto"/>
          <w:lang w:val="en-GB"/>
        </w:rPr>
      </w:pPr>
      <w:r w:rsidRPr="00A75B50">
        <w:rPr>
          <w:rFonts w:ascii="Arial" w:hAnsi="Arial" w:cs="Arial"/>
          <w:color w:val="auto"/>
          <w:lang w:val="en-GB"/>
        </w:rPr>
        <w:t>4.2</w:t>
      </w:r>
      <w:r w:rsidRPr="00A75B50">
        <w:rPr>
          <w:rFonts w:ascii="Arial" w:hAnsi="Arial" w:cs="Arial"/>
          <w:color w:val="auto"/>
          <w:lang w:val="en-GB"/>
        </w:rPr>
        <w:tab/>
        <w:t>Delivery of KPIs for integrity and obtained Integrity Results</w:t>
      </w:r>
    </w:p>
    <w:p w14:paraId="19E9F29B" w14:textId="4188DE07" w:rsidR="00674789" w:rsidRPr="00A75B50" w:rsidRDefault="00674789" w:rsidP="00674789">
      <w:pPr>
        <w:jc w:val="both"/>
        <w:rPr>
          <w:rFonts w:ascii="Times New Roman" w:hAnsi="Times New Roman" w:cs="Times New Roman"/>
          <w:lang w:val="en-GB" w:eastAsia="ko-KR"/>
        </w:rPr>
      </w:pPr>
      <w:r w:rsidRPr="00A75B50">
        <w:rPr>
          <w:rFonts w:ascii="Times New Roman" w:hAnsi="Times New Roman" w:cs="Times New Roman"/>
          <w:lang w:val="en-GB" w:eastAsia="ko-KR"/>
        </w:rPr>
        <w:t>For UE-based positioning, the UE needs to be aware of KPIs</w:t>
      </w:r>
      <w:r w:rsidR="00C87DBA" w:rsidRPr="00A75B50">
        <w:rPr>
          <w:rFonts w:ascii="Times New Roman" w:hAnsi="Times New Roman" w:cs="Times New Roman"/>
          <w:lang w:val="en-GB" w:eastAsia="ko-KR"/>
        </w:rPr>
        <w:t xml:space="preserve"> (at least the TIR)</w:t>
      </w:r>
      <w:r w:rsidRPr="00A75B50">
        <w:rPr>
          <w:rFonts w:ascii="Times New Roman" w:hAnsi="Times New Roman" w:cs="Times New Roman"/>
          <w:lang w:val="en-GB" w:eastAsia="ko-KR"/>
        </w:rPr>
        <w:t xml:space="preserve"> for </w:t>
      </w:r>
      <w:r w:rsidR="00C87DBA" w:rsidRPr="00A75B50">
        <w:rPr>
          <w:rFonts w:ascii="Times New Roman" w:hAnsi="Times New Roman" w:cs="Times New Roman"/>
          <w:lang w:val="en-GB" w:eastAsia="ko-KR"/>
        </w:rPr>
        <w:t xml:space="preserve">computing the </w:t>
      </w:r>
      <w:r w:rsidRPr="00A75B50">
        <w:rPr>
          <w:rFonts w:ascii="Times New Roman" w:hAnsi="Times New Roman" w:cs="Times New Roman"/>
          <w:lang w:val="en-GB" w:eastAsia="ko-KR"/>
        </w:rPr>
        <w:t xml:space="preserve">integrity </w:t>
      </w:r>
      <w:r w:rsidR="00C87DBA" w:rsidRPr="00A75B50">
        <w:rPr>
          <w:rFonts w:ascii="Times New Roman" w:hAnsi="Times New Roman" w:cs="Times New Roman"/>
          <w:lang w:val="en-GB" w:eastAsia="ko-KR"/>
        </w:rPr>
        <w:t xml:space="preserve">PLs, </w:t>
      </w:r>
      <w:r w:rsidRPr="00A75B50">
        <w:rPr>
          <w:rFonts w:ascii="Times New Roman" w:hAnsi="Times New Roman" w:cs="Times New Roman"/>
          <w:lang w:val="en-GB" w:eastAsia="ko-KR"/>
        </w:rPr>
        <w:t>and also</w:t>
      </w:r>
      <w:r w:rsidR="00C87DBA" w:rsidRPr="00A75B50">
        <w:rPr>
          <w:rFonts w:ascii="Times New Roman" w:hAnsi="Times New Roman" w:cs="Times New Roman"/>
          <w:lang w:val="en-GB" w:eastAsia="ko-KR"/>
        </w:rPr>
        <w:t xml:space="preserve"> to obtain assistance information about</w:t>
      </w:r>
      <w:r w:rsidRPr="00A75B50">
        <w:rPr>
          <w:rFonts w:ascii="Times New Roman" w:hAnsi="Times New Roman" w:cs="Times New Roman"/>
          <w:lang w:val="en-GB" w:eastAsia="ko-KR"/>
        </w:rPr>
        <w:t xml:space="preserve"> the error sources. Network-assisted integrity can be supported for both MO-LR and MT-LT service types. In the case of MO-LR, the KPIs may be obtained from internal implementation. In the case of MT-LR, the KPIs may be obtained from LMF via LPP.</w:t>
      </w:r>
    </w:p>
    <w:p w14:paraId="3F0CD6BC" w14:textId="37A767CE" w:rsidR="00674789" w:rsidRPr="00A75B50" w:rsidRDefault="00674789" w:rsidP="00674789">
      <w:pPr>
        <w:jc w:val="both"/>
        <w:rPr>
          <w:rFonts w:ascii="Times New Roman" w:hAnsi="Times New Roman" w:cs="Times New Roman"/>
          <w:lang w:val="en-GB" w:eastAsia="ko-KR"/>
        </w:rPr>
      </w:pPr>
      <w:r w:rsidRPr="00A75B50">
        <w:rPr>
          <w:rFonts w:ascii="Times New Roman" w:hAnsi="Times New Roman" w:cs="Times New Roman"/>
          <w:lang w:val="en-GB" w:eastAsia="ko-KR"/>
        </w:rPr>
        <w:t>For UE-assisted integrity, the network needs to be aware of KPIs and the error sources. UE-assisted integrity can be supported for both MO-LR and MT-LT service types. In the case of MO-LR, the KPIs may be obtained by UE from internal implementation are provided to LMF. In the case of MT-LR, the KPIs may be obtained by L</w:t>
      </w:r>
      <w:r w:rsidR="00C87DBA" w:rsidRPr="00A75B50">
        <w:rPr>
          <w:rFonts w:ascii="Times New Roman" w:hAnsi="Times New Roman" w:cs="Times New Roman"/>
          <w:lang w:val="en-GB" w:eastAsia="ko-KR"/>
        </w:rPr>
        <w:t>MF from internal implementation</w:t>
      </w:r>
      <w:r w:rsidRPr="00A75B50">
        <w:rPr>
          <w:rFonts w:ascii="Times New Roman" w:hAnsi="Times New Roman" w:cs="Times New Roman"/>
          <w:lang w:val="en-GB" w:eastAsia="ko-KR"/>
        </w:rPr>
        <w:t>.</w:t>
      </w:r>
    </w:p>
    <w:p w14:paraId="6A96CD80" w14:textId="38499AEB" w:rsidR="00674789" w:rsidRPr="00A75B50" w:rsidRDefault="00674789" w:rsidP="00674789">
      <w:pPr>
        <w:jc w:val="both"/>
        <w:rPr>
          <w:rFonts w:ascii="Times New Roman" w:hAnsi="Times New Roman" w:cs="Times New Roman"/>
          <w:lang w:val="en-GB" w:eastAsia="ko-KR"/>
        </w:rPr>
      </w:pPr>
      <w:r w:rsidRPr="00A75B50">
        <w:rPr>
          <w:rFonts w:ascii="Times New Roman" w:hAnsi="Times New Roman" w:cs="Times New Roman"/>
          <w:lang w:val="en-GB" w:eastAsia="ko-KR"/>
        </w:rPr>
        <w:t>In situations when PL is smaller than AL, the system is regarded as unavailable and an alert is triggered to provide warning that posit</w:t>
      </w:r>
      <w:r w:rsidR="00C87DBA" w:rsidRPr="00A75B50">
        <w:rPr>
          <w:rFonts w:ascii="Times New Roman" w:hAnsi="Times New Roman" w:cs="Times New Roman"/>
          <w:lang w:val="en-GB" w:eastAsia="ko-KR"/>
        </w:rPr>
        <w:t>ioning service is unreliable</w:t>
      </w:r>
      <w:r w:rsidRPr="00A75B50">
        <w:rPr>
          <w:rFonts w:ascii="Times New Roman" w:hAnsi="Times New Roman" w:cs="Times New Roman"/>
          <w:lang w:val="en-GB" w:eastAsia="ko-KR"/>
        </w:rPr>
        <w:t>.</w:t>
      </w:r>
    </w:p>
    <w:p w14:paraId="0B1D06AF" w14:textId="77777777" w:rsidR="00C87DBA" w:rsidRPr="00A75B50" w:rsidRDefault="00C87DBA" w:rsidP="00C87DBA">
      <w:pPr>
        <w:jc w:val="both"/>
        <w:rPr>
          <w:rFonts w:ascii="Times New Roman" w:hAnsi="Times New Roman" w:cs="Times New Roman"/>
          <w:lang w:val="en-GB" w:eastAsia="ko-KR"/>
        </w:rPr>
      </w:pPr>
      <w:r w:rsidRPr="00A75B50">
        <w:rPr>
          <w:rFonts w:ascii="Times New Roman" w:hAnsi="Times New Roman" w:cs="Times New Roman"/>
          <w:lang w:val="en-GB" w:eastAsia="ko-KR"/>
        </w:rPr>
        <w:t>Two possible modes for reporting integrity results are identified in [5]:</w:t>
      </w:r>
    </w:p>
    <w:p w14:paraId="74229BA9" w14:textId="2223332C" w:rsidR="00C87DBA" w:rsidRPr="00A75B50" w:rsidRDefault="00C87DBA" w:rsidP="00C87DBA">
      <w:pPr>
        <w:pStyle w:val="ListParagraph"/>
        <w:numPr>
          <w:ilvl w:val="0"/>
          <w:numId w:val="44"/>
        </w:numPr>
        <w:jc w:val="both"/>
        <w:rPr>
          <w:rFonts w:ascii="Times New Roman" w:hAnsi="Times New Roman" w:cs="Times New Roman"/>
          <w:lang w:val="en-GB" w:eastAsia="ko-KR"/>
        </w:rPr>
      </w:pPr>
      <w:r w:rsidRPr="00A75B50">
        <w:rPr>
          <w:rFonts w:ascii="Times New Roman" w:hAnsi="Times New Roman" w:cs="Times New Roman"/>
          <w:u w:val="single"/>
          <w:lang w:val="en-GB" w:eastAsia="ko-KR"/>
        </w:rPr>
        <w:t>PL Reporting</w:t>
      </w:r>
      <w:r w:rsidRPr="00A75B50">
        <w:rPr>
          <w:rFonts w:ascii="Times New Roman" w:hAnsi="Times New Roman" w:cs="Times New Roman"/>
          <w:lang w:val="en-GB" w:eastAsia="ko-KR"/>
        </w:rPr>
        <w:t xml:space="preserve">: The integrity computing entity calculates the PL, based on the measurement, assistance information and TIR. Then, the calculated PL is directly reported to where the LCS client resides (Network or UE). Hence, the integrity computing entity does not judge whether </w:t>
      </w:r>
      <w:r w:rsidRPr="00A75B50">
        <w:rPr>
          <w:rFonts w:ascii="Times New Roman" w:hAnsi="Times New Roman" w:cs="Times New Roman"/>
          <w:lang w:val="en-GB" w:eastAsia="ko-KR"/>
        </w:rPr>
        <w:lastRenderedPageBreak/>
        <w:t>the positioning system is still available, it simply provides whatever PL value it has obtained. It is left to the LCS client itself to determine if the positioning system is still available based on the reported PL.</w:t>
      </w:r>
    </w:p>
    <w:p w14:paraId="16335AAB" w14:textId="1EC04CD2" w:rsidR="00C87DBA" w:rsidRPr="00A75B50" w:rsidRDefault="00C87DBA" w:rsidP="00C87DBA">
      <w:pPr>
        <w:pStyle w:val="ListParagraph"/>
        <w:numPr>
          <w:ilvl w:val="0"/>
          <w:numId w:val="44"/>
        </w:numPr>
        <w:jc w:val="both"/>
        <w:rPr>
          <w:rFonts w:ascii="Times New Roman" w:hAnsi="Times New Roman" w:cs="Times New Roman"/>
          <w:lang w:val="en-GB" w:eastAsia="ko-KR"/>
        </w:rPr>
      </w:pPr>
      <w:r w:rsidRPr="00A75B50">
        <w:rPr>
          <w:rFonts w:ascii="Times New Roman" w:hAnsi="Times New Roman" w:cs="Times New Roman"/>
          <w:u w:val="single"/>
          <w:lang w:val="en-GB" w:eastAsia="ko-KR"/>
        </w:rPr>
        <w:t>Integrity Event Flagging</w:t>
      </w:r>
      <w:r w:rsidRPr="00A75B50">
        <w:rPr>
          <w:rFonts w:ascii="Times New Roman" w:hAnsi="Times New Roman" w:cs="Times New Roman"/>
          <w:lang w:val="en-GB" w:eastAsia="ko-KR"/>
        </w:rPr>
        <w:t>: 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p w14:paraId="36569439" w14:textId="1BA9D372" w:rsidR="00674789" w:rsidRPr="00A75B50" w:rsidRDefault="0077273C" w:rsidP="00674789">
      <w:p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Each </w:t>
      </w:r>
      <w:r w:rsidR="00762159" w:rsidRPr="00A75B50">
        <w:rPr>
          <w:rFonts w:ascii="Times New Roman" w:hAnsi="Times New Roman" w:cs="Times New Roman"/>
          <w:lang w:val="en-GB" w:eastAsia="ko-KR"/>
        </w:rPr>
        <w:t>LCS client</w:t>
      </w:r>
      <w:r w:rsidRPr="00A75B50">
        <w:rPr>
          <w:rFonts w:ascii="Times New Roman" w:hAnsi="Times New Roman" w:cs="Times New Roman"/>
          <w:lang w:val="en-GB" w:eastAsia="ko-KR"/>
        </w:rPr>
        <w:t xml:space="preserve">, depending on its interests at a certain moment, may prefer one reporting information mode over the other. Hence, both integrity results, PL reporting and Integrity Event Flagging, should be taken into account in the TR. </w:t>
      </w:r>
      <w:r w:rsidR="00C87DBA" w:rsidRPr="00A75B50">
        <w:rPr>
          <w:rFonts w:ascii="Times New Roman" w:hAnsi="Times New Roman" w:cs="Times New Roman"/>
          <w:lang w:val="en-GB" w:eastAsia="ko-KR"/>
        </w:rPr>
        <w:t>The description in [8]</w:t>
      </w:r>
      <w:r w:rsidR="00F83D09" w:rsidRPr="00A75B50">
        <w:rPr>
          <w:rFonts w:ascii="Times New Roman" w:hAnsi="Times New Roman" w:cs="Times New Roman"/>
          <w:lang w:val="en-GB" w:eastAsia="ko-KR"/>
        </w:rPr>
        <w:t>, besides being in line with the reporting of the integrity results indicated in the baseline TP, is</w:t>
      </w:r>
      <w:r w:rsidR="00C87DBA" w:rsidRPr="00A75B50">
        <w:rPr>
          <w:rFonts w:ascii="Times New Roman" w:hAnsi="Times New Roman" w:cs="Times New Roman"/>
          <w:lang w:val="en-GB" w:eastAsia="ko-KR"/>
        </w:rPr>
        <w:t xml:space="preserve"> </w:t>
      </w:r>
      <w:r w:rsidR="00F83D09" w:rsidRPr="00A75B50">
        <w:rPr>
          <w:rFonts w:ascii="Times New Roman" w:hAnsi="Times New Roman" w:cs="Times New Roman"/>
          <w:lang w:val="en-GB" w:eastAsia="ko-KR"/>
        </w:rPr>
        <w:t>assuming</w:t>
      </w:r>
      <w:r w:rsidR="00C87DBA" w:rsidRPr="00A75B50">
        <w:rPr>
          <w:rFonts w:ascii="Times New Roman" w:hAnsi="Times New Roman" w:cs="Times New Roman"/>
          <w:lang w:val="en-GB" w:eastAsia="ko-KR"/>
        </w:rPr>
        <w:t xml:space="preserve"> that the </w:t>
      </w:r>
      <w:r w:rsidR="00F83D09" w:rsidRPr="00A75B50">
        <w:rPr>
          <w:rFonts w:ascii="Times New Roman" w:hAnsi="Times New Roman" w:cs="Times New Roman"/>
          <w:lang w:val="en-GB" w:eastAsia="ko-KR"/>
        </w:rPr>
        <w:t>alerts are, at least, the integrity result that needs to be reported.</w:t>
      </w:r>
    </w:p>
    <w:p w14:paraId="55C3130D" w14:textId="77777777" w:rsidR="00C87DBA" w:rsidRPr="00A75B50" w:rsidRDefault="00C87DBA" w:rsidP="00674789">
      <w:pPr>
        <w:spacing w:after="0"/>
        <w:rPr>
          <w:rFonts w:ascii="Times New Roman" w:hAnsi="Times New Roman" w:cs="Times New Roman"/>
          <w:lang w:val="en-GB" w:eastAsia="ko-KR"/>
        </w:rPr>
      </w:pPr>
    </w:p>
    <w:p w14:paraId="79E66396" w14:textId="77777777" w:rsidR="00851CC7" w:rsidRPr="00A75B50" w:rsidRDefault="00851CC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&lt;[5] Nokia&gt; Proposal: Two possible integrity result reporting modes (PL Reporting and Integrity Event Flagging) could be captured in the TR with some descriptions.</w:t>
      </w:r>
    </w:p>
    <w:p w14:paraId="3CCAB5CC" w14:textId="77777777" w:rsidR="00674789" w:rsidRPr="00A75B50" w:rsidRDefault="00674789" w:rsidP="00674789">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&lt;[8] Huawei&gt; Proposal 5</w:t>
      </w:r>
      <w:r w:rsidRPr="00A75B50">
        <w:rPr>
          <w:rFonts w:ascii="Times New Roman" w:hAnsi="Times New Roman" w:cs="Times New Roman"/>
          <w:lang w:val="en-GB" w:eastAsia="ko-KR"/>
        </w:rPr>
        <w:tab/>
        <w:t>The alert should be sent to the positioning service client. For MO-LR, the alert should be given to the UE, while for MT-LR, the alert will need to be sent to the LCS client.</w:t>
      </w:r>
    </w:p>
    <w:p w14:paraId="168778F7" w14:textId="77777777" w:rsidR="00851CC7" w:rsidRPr="00A75B50" w:rsidRDefault="00851CC7" w:rsidP="00851CC7">
      <w:pPr>
        <w:spacing w:after="0"/>
        <w:rPr>
          <w:rFonts w:ascii="Times New Roman" w:hAnsi="Times New Roman" w:cs="Times New Roman"/>
          <w:lang w:val="en-GB" w:eastAsia="ko-KR"/>
        </w:rPr>
      </w:pPr>
    </w:p>
    <w:p w14:paraId="3E6E5873" w14:textId="1BBF406F" w:rsidR="00674789" w:rsidRPr="00A75B50" w:rsidRDefault="00674789" w:rsidP="00674789">
      <w:pPr>
        <w:pStyle w:val="NO"/>
        <w:spacing w:after="60"/>
        <w:ind w:left="1420" w:hanging="1420"/>
        <w:rPr>
          <w:bCs/>
          <w:sz w:val="22"/>
          <w:szCs w:val="22"/>
          <w:lang w:val="en-GB"/>
        </w:rPr>
      </w:pPr>
      <w:r w:rsidRPr="00A75B50">
        <w:rPr>
          <w:b/>
          <w:bCs/>
          <w:sz w:val="22"/>
          <w:szCs w:val="22"/>
          <w:lang w:val="en-GB"/>
        </w:rPr>
        <w:t>Proposal</w:t>
      </w:r>
      <w:r w:rsidR="00F83D09" w:rsidRPr="00A75B50">
        <w:rPr>
          <w:b/>
          <w:bCs/>
          <w:sz w:val="22"/>
          <w:szCs w:val="22"/>
          <w:lang w:val="en-GB"/>
        </w:rPr>
        <w:t xml:space="preserve"> 15</w:t>
      </w:r>
      <w:r w:rsidRPr="00A75B50">
        <w:rPr>
          <w:b/>
          <w:bCs/>
          <w:sz w:val="22"/>
          <w:szCs w:val="22"/>
          <w:lang w:val="en-GB"/>
        </w:rPr>
        <w:t>:</w:t>
      </w:r>
      <w:r w:rsidRPr="00A75B50">
        <w:rPr>
          <w:b/>
          <w:bCs/>
          <w:sz w:val="22"/>
          <w:szCs w:val="22"/>
          <w:lang w:val="en-GB"/>
        </w:rPr>
        <w:tab/>
      </w:r>
      <w:r w:rsidRPr="00A75B50">
        <w:rPr>
          <w:b/>
          <w:bCs/>
          <w:lang w:val="en-GB"/>
        </w:rPr>
        <w:t>Two possible integrity result reporting modes (PL Reporting and Integrity Event Flagging) could be captured in the TR with some descriptions.</w:t>
      </w:r>
    </w:p>
    <w:p w14:paraId="7A34C5C7" w14:textId="77777777" w:rsidR="00862AB7" w:rsidRPr="00A75B50" w:rsidRDefault="00862AB7" w:rsidP="008E1287">
      <w:pPr>
        <w:spacing w:after="0"/>
        <w:rPr>
          <w:rFonts w:ascii="Times New Roman" w:hAnsi="Times New Roman" w:cs="Times New Roman"/>
          <w:lang w:val="en-GB" w:eastAsia="ko-KR"/>
        </w:rPr>
      </w:pPr>
    </w:p>
    <w:p w14:paraId="28F09614" w14:textId="134C689A" w:rsidR="0097511C" w:rsidRPr="00A75B50" w:rsidRDefault="0061006A" w:rsidP="008E1287">
      <w:pPr>
        <w:pStyle w:val="Heading2"/>
        <w:spacing w:before="0" w:after="240"/>
        <w:rPr>
          <w:rFonts w:ascii="Arial" w:hAnsi="Arial" w:cs="Arial"/>
          <w:color w:val="auto"/>
          <w:lang w:val="en-GB"/>
        </w:rPr>
      </w:pPr>
      <w:r w:rsidRPr="00A75B50">
        <w:rPr>
          <w:rFonts w:ascii="Arial" w:hAnsi="Arial" w:cs="Arial"/>
          <w:color w:val="auto"/>
          <w:lang w:val="en-GB"/>
        </w:rPr>
        <w:t>4</w:t>
      </w:r>
      <w:r w:rsidR="00987ED4" w:rsidRPr="00A75B50">
        <w:rPr>
          <w:rFonts w:ascii="Arial" w:hAnsi="Arial" w:cs="Arial"/>
          <w:color w:val="auto"/>
          <w:lang w:val="en-GB"/>
        </w:rPr>
        <w:t>.3</w:t>
      </w:r>
      <w:r w:rsidR="008E1287" w:rsidRPr="00A75B50">
        <w:rPr>
          <w:rFonts w:ascii="Arial" w:hAnsi="Arial" w:cs="Arial"/>
          <w:color w:val="auto"/>
          <w:lang w:val="en-GB"/>
        </w:rPr>
        <w:tab/>
      </w:r>
      <w:r w:rsidR="0097511C" w:rsidRPr="00A75B50">
        <w:rPr>
          <w:rFonts w:ascii="Arial" w:hAnsi="Arial" w:cs="Arial"/>
          <w:color w:val="auto"/>
          <w:lang w:val="en-GB"/>
        </w:rPr>
        <w:t>Recovering from Failure Mechanisms</w:t>
      </w:r>
    </w:p>
    <w:p w14:paraId="26159A34" w14:textId="05424CAF" w:rsidR="00EC601F" w:rsidRPr="00A75B50" w:rsidRDefault="00EC601F" w:rsidP="00EC601F">
      <w:pPr>
        <w:spacing w:after="0"/>
        <w:rPr>
          <w:rFonts w:ascii="Times New Roman" w:hAnsi="Times New Roman" w:cs="Times New Roman"/>
          <w:lang w:val="en-GB" w:eastAsia="ko-KR"/>
        </w:rPr>
      </w:pPr>
      <w:r w:rsidRPr="00A75B50">
        <w:rPr>
          <w:rFonts w:ascii="Times New Roman" w:hAnsi="Times New Roman" w:cs="Times New Roman"/>
          <w:lang w:val="en-GB" w:eastAsia="ko-KR"/>
        </w:rPr>
        <w:t>[2] r</w:t>
      </w:r>
      <w:r w:rsidR="00674789" w:rsidRPr="00A75B50">
        <w:rPr>
          <w:rFonts w:ascii="Times New Roman" w:hAnsi="Times New Roman" w:cs="Times New Roman"/>
          <w:lang w:val="en-GB" w:eastAsia="ko-KR"/>
        </w:rPr>
        <w:t>equests to include mechanisms for recovering from positioning failure conditions.</w:t>
      </w:r>
      <w:r w:rsidRPr="00A75B50">
        <w:rPr>
          <w:rFonts w:ascii="Times New Roman" w:hAnsi="Times New Roman" w:cs="Times New Roman"/>
          <w:lang w:val="en-GB" w:eastAsia="ko-KR"/>
        </w:rPr>
        <w:t xml:space="preserve"> The ability to recover to the expected positioning operation upon detecting a potential failure/erroneous condition is an important aspect that may be beneficial in safety related use cases (e.g. guided vehicles), where it is vital to ensure the accuracy of the determined positioning information is always within the tolerable level during operation. </w:t>
      </w:r>
    </w:p>
    <w:p w14:paraId="1D520E5C" w14:textId="25C9929C" w:rsidR="008E1287" w:rsidRPr="00A75B50" w:rsidRDefault="00EC601F" w:rsidP="00EC601F">
      <w:pPr>
        <w:spacing w:after="0"/>
        <w:rPr>
          <w:rFonts w:ascii="Times New Roman" w:hAnsi="Times New Roman" w:cs="Times New Roman"/>
          <w:lang w:val="en-GB" w:eastAsia="ko-KR"/>
        </w:rPr>
      </w:pPr>
      <w:r w:rsidRPr="00A75B50">
        <w:rPr>
          <w:rFonts w:ascii="Times New Roman" w:hAnsi="Times New Roman" w:cs="Times New Roman"/>
          <w:lang w:val="en-GB" w:eastAsia="ko-KR"/>
        </w:rPr>
        <w:t>For enabling recovery from a positioning error, a recovery time duration may be provided (e.g. in assistance information) to UE or LMF. The recovery time duration can be considered as requirement associated with the integrity, which may be application dependent.</w:t>
      </w:r>
    </w:p>
    <w:p w14:paraId="5B328690" w14:textId="55D8E0A0" w:rsidR="00EC601F" w:rsidRPr="00A75B50" w:rsidRDefault="00EC601F" w:rsidP="00EC601F">
      <w:pPr>
        <w:spacing w:after="0"/>
        <w:rPr>
          <w:rFonts w:ascii="Times New Roman" w:hAnsi="Times New Roman" w:cs="Times New Roman"/>
          <w:lang w:val="en-GB" w:eastAsia="ko-KR"/>
        </w:rPr>
      </w:pPr>
      <w:r w:rsidRPr="00A75B50">
        <w:rPr>
          <w:rFonts w:ascii="Times New Roman" w:hAnsi="Times New Roman" w:cs="Times New Roman"/>
          <w:lang w:val="en-GB" w:eastAsia="ko-KR"/>
        </w:rPr>
        <w:t>When a positioning error is detected at UE or LMF, a procedure to correct the positioning error within the recovery time duration may be triggered.</w:t>
      </w:r>
    </w:p>
    <w:p w14:paraId="690C1C74" w14:textId="77777777" w:rsidR="00674789" w:rsidRPr="00A75B50" w:rsidRDefault="00674789" w:rsidP="008E1287">
      <w:pPr>
        <w:spacing w:after="0"/>
        <w:rPr>
          <w:rFonts w:ascii="Times New Roman" w:hAnsi="Times New Roman" w:cs="Times New Roman"/>
          <w:lang w:val="en-GB" w:eastAsia="ko-KR"/>
        </w:rPr>
      </w:pPr>
    </w:p>
    <w:p w14:paraId="68EA3F15" w14:textId="77777777" w:rsidR="008E1287" w:rsidRPr="00A75B50" w:rsidRDefault="008E1287" w:rsidP="00CD2333">
      <w:pPr>
        <w:pStyle w:val="ListParagraph"/>
        <w:numPr>
          <w:ilvl w:val="0"/>
          <w:numId w:val="21"/>
        </w:numPr>
        <w:rPr>
          <w:rFonts w:ascii="Times New Roman" w:hAnsi="Times New Roman" w:cs="Times New Roman"/>
          <w:lang w:val="en-GB" w:eastAsia="ko-KR"/>
        </w:rPr>
      </w:pPr>
      <w:r w:rsidRPr="00A75B50">
        <w:rPr>
          <w:rFonts w:ascii="Times New Roman" w:hAnsi="Times New Roman" w:cs="Times New Roman"/>
          <w:lang w:val="en-GB" w:eastAsia="ko-KR"/>
        </w:rPr>
        <w:t xml:space="preserve">&lt;[2] InterDigital&gt; Proposal 5: </w:t>
      </w:r>
      <w:r w:rsidRPr="00A75B50">
        <w:rPr>
          <w:rFonts w:ascii="Times New Roman" w:hAnsi="Times New Roman" w:cs="Times New Roman"/>
          <w:lang w:val="en-GB" w:eastAsia="ko-KR"/>
        </w:rPr>
        <w:tab/>
        <w:t>RAN2 supports mechanisms for recovering from positioning failure conditions/errors detected at UE and LMF</w:t>
      </w:r>
    </w:p>
    <w:p w14:paraId="0F465CA1" w14:textId="77777777" w:rsidR="008E1287" w:rsidRPr="00A75B50" w:rsidRDefault="008E1287" w:rsidP="008E1287">
      <w:pPr>
        <w:spacing w:after="0"/>
        <w:rPr>
          <w:rFonts w:ascii="Times New Roman" w:hAnsi="Times New Roman" w:cs="Times New Roman"/>
          <w:lang w:val="en-GB" w:eastAsia="ko-KR"/>
        </w:rPr>
      </w:pPr>
    </w:p>
    <w:p w14:paraId="0093073E" w14:textId="3936584A" w:rsidR="00674789" w:rsidRPr="00A75B50" w:rsidRDefault="00674789" w:rsidP="00674789">
      <w:pPr>
        <w:pStyle w:val="NO"/>
        <w:spacing w:after="60"/>
        <w:ind w:left="1420" w:hanging="1420"/>
        <w:rPr>
          <w:bCs/>
          <w:sz w:val="22"/>
          <w:szCs w:val="22"/>
          <w:lang w:val="en-GB"/>
        </w:rPr>
      </w:pPr>
      <w:r w:rsidRPr="00A75B50">
        <w:rPr>
          <w:b/>
          <w:bCs/>
          <w:sz w:val="22"/>
          <w:szCs w:val="22"/>
          <w:lang w:val="en-GB"/>
        </w:rPr>
        <w:t>P</w:t>
      </w:r>
      <w:r w:rsidR="00F83D09" w:rsidRPr="00A75B50">
        <w:rPr>
          <w:b/>
          <w:bCs/>
          <w:sz w:val="22"/>
          <w:szCs w:val="22"/>
          <w:lang w:val="en-GB"/>
        </w:rPr>
        <w:t>roposal 16</w:t>
      </w:r>
      <w:r w:rsidR="008A3986" w:rsidRPr="00A75B50">
        <w:rPr>
          <w:b/>
          <w:bCs/>
          <w:sz w:val="22"/>
          <w:szCs w:val="22"/>
          <w:lang w:val="en-GB"/>
        </w:rPr>
        <w:t>:</w:t>
      </w:r>
      <w:r w:rsidRPr="00A75B50">
        <w:rPr>
          <w:b/>
          <w:bCs/>
          <w:lang w:val="en-GB"/>
        </w:rPr>
        <w:tab/>
        <w:t>RAN2 supports mechanisms for recovering from positioning failure conditions/errors detected at UE and LMF</w:t>
      </w:r>
    </w:p>
    <w:p w14:paraId="195C38EC" w14:textId="77777777" w:rsidR="008E1287" w:rsidRPr="00A75B50" w:rsidRDefault="008E1287" w:rsidP="008E1287">
      <w:pPr>
        <w:spacing w:after="0"/>
        <w:rPr>
          <w:rFonts w:ascii="Times New Roman" w:hAnsi="Times New Roman" w:cs="Times New Roman"/>
          <w:lang w:val="en-GB" w:eastAsia="ko-KR"/>
        </w:rPr>
      </w:pPr>
    </w:p>
    <w:p w14:paraId="02008490" w14:textId="77777777" w:rsidR="008E1287" w:rsidRPr="00A75B50" w:rsidRDefault="008E1287" w:rsidP="008E1287">
      <w:pPr>
        <w:spacing w:after="0"/>
        <w:rPr>
          <w:rFonts w:ascii="Times New Roman" w:hAnsi="Times New Roman" w:cs="Times New Roman"/>
          <w:lang w:val="en-GB" w:eastAsia="ko-KR"/>
        </w:rPr>
      </w:pPr>
    </w:p>
    <w:p w14:paraId="30BA499E" w14:textId="6ECDD79F" w:rsidR="0097511C" w:rsidRPr="00A75B50" w:rsidRDefault="0061006A" w:rsidP="008E1287">
      <w:pPr>
        <w:pStyle w:val="Heading1"/>
      </w:pPr>
      <w:r w:rsidRPr="00A75B50">
        <w:lastRenderedPageBreak/>
        <w:t>5</w:t>
      </w:r>
      <w:r w:rsidR="008E1287" w:rsidRPr="00A75B50">
        <w:tab/>
      </w:r>
      <w:r w:rsidR="0097511C" w:rsidRPr="00A75B50">
        <w:t>Signaling and procedures</w:t>
      </w:r>
    </w:p>
    <w:p w14:paraId="41714C2E" w14:textId="75E424D0" w:rsidR="00882B6E" w:rsidRPr="00A75B50" w:rsidRDefault="00882B6E" w:rsidP="00A359F5">
      <w:pPr>
        <w:rPr>
          <w:rFonts w:ascii="Times New Roman" w:hAnsi="Times New Roman" w:cs="Times New Roman"/>
          <w:lang w:val="en-GB" w:eastAsia="ko-KR"/>
        </w:rPr>
      </w:pPr>
      <w:r w:rsidRPr="00A75B50">
        <w:rPr>
          <w:rFonts w:ascii="Times New Roman" w:hAnsi="Times New Roman" w:cs="Times New Roman"/>
          <w:lang w:val="en-GB" w:eastAsia="ko-KR"/>
        </w:rPr>
        <w:t xml:space="preserve">In the </w:t>
      </w:r>
      <w:r w:rsidR="00A75B50">
        <w:rPr>
          <w:rFonts w:ascii="Times New Roman" w:hAnsi="Times New Roman" w:cs="Times New Roman"/>
          <w:lang w:val="en-GB" w:eastAsia="ko-KR"/>
        </w:rPr>
        <w:t>following we discuss the signal</w:t>
      </w:r>
      <w:r w:rsidRPr="00A75B50">
        <w:rPr>
          <w:rFonts w:ascii="Times New Roman" w:hAnsi="Times New Roman" w:cs="Times New Roman"/>
          <w:lang w:val="en-GB" w:eastAsia="ko-KR"/>
        </w:rPr>
        <w:t>ing and procedures related to capability transfer, assistance data transfer, location information transfer and aspects for supporting integrity.</w:t>
      </w:r>
    </w:p>
    <w:p w14:paraId="49253EC6" w14:textId="77777777" w:rsidR="00882B6E" w:rsidRPr="00A75B50" w:rsidRDefault="00882B6E" w:rsidP="00882B6E">
      <w:pPr>
        <w:rPr>
          <w:rFonts w:ascii="Times New Roman" w:hAnsi="Times New Roman" w:cs="Times New Roman"/>
          <w:lang w:val="en-GB" w:eastAsia="ko-KR"/>
        </w:rPr>
      </w:pPr>
    </w:p>
    <w:p w14:paraId="348A9501" w14:textId="65AA4436" w:rsidR="00882B6E" w:rsidRPr="00A75B50" w:rsidRDefault="00882B6E" w:rsidP="00882B6E">
      <w:pPr>
        <w:pStyle w:val="Heading2"/>
        <w:spacing w:before="0" w:after="240"/>
        <w:rPr>
          <w:rFonts w:ascii="Arial" w:hAnsi="Arial" w:cs="Arial"/>
          <w:color w:val="auto"/>
          <w:lang w:val="en-GB"/>
        </w:rPr>
      </w:pPr>
      <w:r w:rsidRPr="00A75B50">
        <w:rPr>
          <w:rFonts w:ascii="Arial" w:hAnsi="Arial" w:cs="Arial"/>
          <w:color w:val="auto"/>
          <w:lang w:val="en-GB"/>
        </w:rPr>
        <w:t>5.1</w:t>
      </w:r>
      <w:r w:rsidRPr="00A75B50">
        <w:rPr>
          <w:rFonts w:ascii="Arial" w:hAnsi="Arial" w:cs="Arial"/>
          <w:color w:val="auto"/>
          <w:lang w:val="en-GB"/>
        </w:rPr>
        <w:tab/>
        <w:t>Procedures related to capability transfer</w:t>
      </w:r>
    </w:p>
    <w:p w14:paraId="40058340" w14:textId="77777777" w:rsidR="00882B6E" w:rsidRPr="00A75B50" w:rsidRDefault="00882B6E" w:rsidP="00882B6E">
      <w:pPr>
        <w:jc w:val="both"/>
        <w:rPr>
          <w:rFonts w:ascii="Times New Roman" w:eastAsia="DengXian" w:hAnsi="Times New Roman" w:cs="Times New Roman"/>
          <w:lang w:val="en-GB"/>
        </w:rPr>
      </w:pPr>
      <w:r w:rsidRPr="00A75B50">
        <w:rPr>
          <w:rFonts w:ascii="Times New Roman" w:hAnsi="Times New Roman" w:cs="Times New Roman"/>
          <w:lang w:val="en-GB" w:eastAsia="ko-KR"/>
        </w:rPr>
        <w:t xml:space="preserve">In Rel-16, the capability transfer procedure is used for requesting/receiving the capability information for supporting different positioning methods defined for LPP, and the assistance data transfer procedure is used for supporting transfer of GNSS corrections (see TS 38.305). </w:t>
      </w:r>
      <w:r w:rsidRPr="00A75B50">
        <w:rPr>
          <w:rFonts w:ascii="Times New Roman" w:eastAsia="DengXian" w:hAnsi="Times New Roman" w:cs="Times New Roman"/>
          <w:lang w:val="en-GB"/>
        </w:rPr>
        <w:t>For positioning integrity, UE needs to have the capability to perform the integrity related measurements and calculate the integrity results with relevant assistance data provided by the LMF.</w:t>
      </w:r>
    </w:p>
    <w:p w14:paraId="2E890BFD" w14:textId="6AC46D89"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&lt;[3] Spreadtrum&gt; Proposal 1: Reuse Capability Transfer Procedure to report UE capability for UE positioning integrity.</w:t>
      </w:r>
    </w:p>
    <w:p w14:paraId="5A9DA54D" w14:textId="77777777" w:rsidR="00882B6E" w:rsidRPr="00A75B50" w:rsidRDefault="00882B6E" w:rsidP="00882B6E">
      <w:pPr>
        <w:spacing w:after="0"/>
        <w:rPr>
          <w:rFonts w:ascii="Times New Roman" w:hAnsi="Times New Roman" w:cs="Times New Roman"/>
          <w:lang w:val="en-GB" w:eastAsia="ko-KR"/>
        </w:rPr>
      </w:pPr>
    </w:p>
    <w:p w14:paraId="6CDB643F"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&lt;[6] Xiaomi&gt; Proposal 1: It is necessary to introduce positioning integrity capabilities for UE and UE provides positioning integrity capabilities in A-GNSS positioning method based on Rel-16 Capability Transfer Procedure.</w:t>
      </w:r>
    </w:p>
    <w:p w14:paraId="37A1A698" w14:textId="77777777" w:rsidR="00882B6E" w:rsidRPr="00A75B50" w:rsidRDefault="00882B6E" w:rsidP="00882B6E">
      <w:pPr>
        <w:spacing w:after="0"/>
        <w:rPr>
          <w:rFonts w:ascii="Times New Roman" w:hAnsi="Times New Roman" w:cs="Times New Roman"/>
          <w:lang w:val="en-GB" w:eastAsia="ko-KR"/>
        </w:rPr>
      </w:pPr>
    </w:p>
    <w:p w14:paraId="4F80E9AA" w14:textId="77777777" w:rsidR="00882B6E" w:rsidRPr="00A75B50" w:rsidRDefault="00882B6E" w:rsidP="00882B6E">
      <w:pPr>
        <w:spacing w:after="0"/>
        <w:rPr>
          <w:rFonts w:ascii="Times New Roman" w:hAnsi="Times New Roman" w:cs="Times New Roman"/>
          <w:lang w:val="en-GB" w:eastAsia="ko-KR"/>
        </w:rPr>
      </w:pPr>
      <w:r w:rsidRPr="00A75B50">
        <w:rPr>
          <w:rFonts w:ascii="Times New Roman" w:hAnsi="Times New Roman" w:cs="Times New Roman"/>
          <w:lang w:val="en-GB" w:eastAsia="ko-KR"/>
        </w:rPr>
        <w:t>From the analysis of the contributions, there appears to be consensus among the 2 contributions [3][6] that have proposals for using capability transfer procedure for the UE to provide capability to support integrity.</w:t>
      </w:r>
    </w:p>
    <w:p w14:paraId="1F90ED6F" w14:textId="77777777" w:rsidR="00882B6E" w:rsidRPr="00A75B50" w:rsidRDefault="00882B6E" w:rsidP="00882B6E">
      <w:pPr>
        <w:spacing w:after="0"/>
        <w:rPr>
          <w:rFonts w:ascii="Times New Roman" w:hAnsi="Times New Roman" w:cs="Times New Roman"/>
          <w:lang w:val="en-GB" w:eastAsia="ko-KR"/>
        </w:rPr>
      </w:pPr>
    </w:p>
    <w:p w14:paraId="15F18A87" w14:textId="048DDB24" w:rsidR="00882B6E" w:rsidRPr="00A75B50" w:rsidRDefault="00882B6E" w:rsidP="00882B6E">
      <w:pPr>
        <w:pStyle w:val="NO"/>
        <w:spacing w:after="60"/>
        <w:ind w:left="1420" w:hanging="1420"/>
        <w:rPr>
          <w:lang w:val="en-GB"/>
        </w:rPr>
      </w:pPr>
      <w:r w:rsidRPr="00A75B50">
        <w:rPr>
          <w:b/>
          <w:bCs/>
          <w:sz w:val="22"/>
          <w:szCs w:val="22"/>
          <w:lang w:val="en-GB"/>
        </w:rPr>
        <w:t xml:space="preserve">Proposal </w:t>
      </w:r>
      <w:r w:rsidR="008B769B" w:rsidRPr="00A75B50">
        <w:rPr>
          <w:b/>
          <w:bCs/>
          <w:sz w:val="22"/>
          <w:szCs w:val="22"/>
          <w:lang w:val="en-GB"/>
        </w:rPr>
        <w:t>17</w:t>
      </w:r>
      <w:r w:rsidRPr="00A75B50">
        <w:rPr>
          <w:b/>
          <w:bCs/>
          <w:sz w:val="22"/>
          <w:szCs w:val="22"/>
          <w:lang w:val="en-GB"/>
        </w:rPr>
        <w:t>:</w:t>
      </w:r>
      <w:r w:rsidRPr="00A75B50">
        <w:rPr>
          <w:sz w:val="22"/>
          <w:szCs w:val="22"/>
          <w:lang w:val="en-GB"/>
        </w:rPr>
        <w:tab/>
      </w:r>
      <w:r w:rsidRPr="00A75B50">
        <w:rPr>
          <w:b/>
          <w:lang w:val="en-GB"/>
        </w:rPr>
        <w:t>For A-GNSS positioning method, Rel-16 Capability Transfer procedure in LPP shall be reused to indicate the UE´s positioning integrity capabilities.</w:t>
      </w:r>
    </w:p>
    <w:p w14:paraId="6E5C104B" w14:textId="77777777" w:rsidR="00882B6E" w:rsidRPr="00A75B50" w:rsidRDefault="00882B6E" w:rsidP="00882B6E">
      <w:pPr>
        <w:spacing w:after="0"/>
        <w:rPr>
          <w:rFonts w:ascii="Times New Roman" w:hAnsi="Times New Roman" w:cs="Times New Roman"/>
          <w:lang w:val="en-GB" w:eastAsia="ko-KR"/>
        </w:rPr>
      </w:pPr>
    </w:p>
    <w:p w14:paraId="5CE9F060" w14:textId="77777777" w:rsidR="00882B6E" w:rsidRPr="00A75B50" w:rsidRDefault="00882B6E" w:rsidP="00882B6E">
      <w:pPr>
        <w:spacing w:after="0"/>
        <w:rPr>
          <w:rFonts w:ascii="Times New Roman" w:hAnsi="Times New Roman" w:cs="Times New Roman"/>
          <w:lang w:val="en-GB" w:eastAsia="ko-KR"/>
        </w:rPr>
      </w:pPr>
    </w:p>
    <w:p w14:paraId="15B778B5" w14:textId="77777777" w:rsidR="00882B6E" w:rsidRPr="00A75B50" w:rsidRDefault="00882B6E" w:rsidP="00882B6E">
      <w:pPr>
        <w:spacing w:after="0"/>
        <w:rPr>
          <w:rFonts w:ascii="Times New Roman" w:hAnsi="Times New Roman" w:cs="Times New Roman"/>
          <w:lang w:val="en-GB" w:eastAsia="ko-KR"/>
        </w:rPr>
      </w:pPr>
    </w:p>
    <w:p w14:paraId="3A9E6576" w14:textId="77777777" w:rsidR="00882B6E" w:rsidRPr="00A75B50" w:rsidRDefault="00882B6E" w:rsidP="00882B6E">
      <w:pPr>
        <w:pStyle w:val="Heading2"/>
        <w:spacing w:before="0" w:after="240"/>
        <w:rPr>
          <w:rFonts w:ascii="Arial" w:hAnsi="Arial" w:cs="Arial"/>
          <w:color w:val="auto"/>
          <w:lang w:val="en-GB"/>
        </w:rPr>
      </w:pPr>
      <w:r w:rsidRPr="00A75B50">
        <w:rPr>
          <w:rFonts w:ascii="Arial" w:hAnsi="Arial" w:cs="Arial"/>
          <w:color w:val="auto"/>
          <w:lang w:val="en-GB"/>
        </w:rPr>
        <w:t>5.2</w:t>
      </w:r>
      <w:r w:rsidRPr="00A75B50">
        <w:rPr>
          <w:rFonts w:ascii="Arial" w:hAnsi="Arial" w:cs="Arial"/>
          <w:color w:val="auto"/>
          <w:lang w:val="en-GB"/>
        </w:rPr>
        <w:tab/>
        <w:t>Procedures related to Assistance Data Transfer</w:t>
      </w:r>
    </w:p>
    <w:p w14:paraId="4E38739E" w14:textId="77777777" w:rsidR="00882B6E" w:rsidRPr="00A75B50" w:rsidRDefault="00882B6E" w:rsidP="00882B6E">
      <w:pPr>
        <w:jc w:val="both"/>
        <w:rPr>
          <w:rFonts w:ascii="Times New Roman" w:hAnsi="Times New Roman" w:cs="Times New Roman"/>
          <w:lang w:val="en-GB"/>
        </w:rPr>
      </w:pPr>
      <w:r w:rsidRPr="00A75B50">
        <w:rPr>
          <w:rFonts w:ascii="Times New Roman" w:hAnsi="Times New Roman" w:cs="Times New Roman"/>
          <w:lang w:val="en-GB"/>
        </w:rPr>
        <w:t xml:space="preserve">For UE-based positioning integrity, UE needs to acquire the integrity assistance data from network. Based on the integrity assistance data, UE can perform integrity measurements and/or calculate protection level (PL). For UE-assisted positioning integrity, the integrity assistance information of UE feared events may be needed to provide to LMF. For UE-based positioning integrity, the assistance data from LMF to UE can be provided to UE by </w:t>
      </w:r>
      <w:r w:rsidRPr="00A75B50">
        <w:rPr>
          <w:rFonts w:ascii="Times New Roman" w:hAnsi="Times New Roman" w:cs="Times New Roman"/>
          <w:i/>
          <w:lang w:val="en-GB"/>
        </w:rPr>
        <w:t>LPP Provide Assistance Data procedure</w:t>
      </w:r>
      <w:r w:rsidRPr="00A75B50">
        <w:rPr>
          <w:rFonts w:ascii="Times New Roman" w:hAnsi="Times New Roman" w:cs="Times New Roman"/>
          <w:lang w:val="en-GB"/>
        </w:rPr>
        <w:t xml:space="preserve"> or positioning SIB. For UE-assisted positioning integrity, the </w:t>
      </w:r>
      <w:r w:rsidRPr="00A75B50">
        <w:rPr>
          <w:rFonts w:ascii="Times New Roman" w:hAnsi="Times New Roman" w:cs="Times New Roman"/>
          <w:i/>
          <w:lang w:val="en-GB"/>
        </w:rPr>
        <w:t>LPP Request Assistance Data</w:t>
      </w:r>
      <w:r w:rsidRPr="00A75B50">
        <w:rPr>
          <w:rFonts w:ascii="Times New Roman" w:hAnsi="Times New Roman" w:cs="Times New Roman"/>
          <w:lang w:val="en-GB"/>
        </w:rPr>
        <w:t xml:space="preserve"> procedure can be enhanced for UE sending assistance data to LMF or define new LPP message for UE sending integrity assistance data to LMF [2]. </w:t>
      </w:r>
    </w:p>
    <w:p w14:paraId="66B84C23"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&lt;[3] Spreadtrum&gt; Proposal 2</w:t>
      </w:r>
      <w:r w:rsidRPr="00A75B50">
        <w:rPr>
          <w:rFonts w:ascii="Times New Roman" w:hAnsi="Times New Roman" w:cs="Times New Roman"/>
          <w:lang w:val="en-GB" w:eastAsia="ko-KR"/>
        </w:rPr>
        <w:t>：</w:t>
      </w:r>
      <w:r w:rsidRPr="00A75B50">
        <w:rPr>
          <w:rFonts w:ascii="Times New Roman" w:hAnsi="Times New Roman" w:cs="Times New Roman"/>
          <w:lang w:val="en-GB" w:eastAsia="ko-KR"/>
        </w:rPr>
        <w:t>The integrity KPIs are provided to the UE via assistance data.</w:t>
      </w:r>
    </w:p>
    <w:p w14:paraId="474DCF74" w14:textId="77777777" w:rsidR="00882B6E" w:rsidRPr="00A75B50" w:rsidRDefault="00882B6E" w:rsidP="00882B6E">
      <w:pPr>
        <w:spacing w:after="0"/>
        <w:rPr>
          <w:rFonts w:ascii="Times New Roman" w:hAnsi="Times New Roman" w:cs="Times New Roman"/>
          <w:lang w:val="en-GB" w:eastAsia="ko-KR"/>
        </w:rPr>
      </w:pPr>
    </w:p>
    <w:p w14:paraId="0F1C6ED5"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&lt;[6] Xiaomi&gt; Proposal 2: For UE-based positioning integrity, the Rel-16 assistance data transfer procedure can be reused for the integrity assistance data transfer, for UE-assisted positing integrity, how to transfer integrity assistance data to LMF need to be further studied.</w:t>
      </w:r>
    </w:p>
    <w:p w14:paraId="50D4A51D" w14:textId="77777777" w:rsidR="00882B6E" w:rsidRPr="00A75B50" w:rsidRDefault="00882B6E" w:rsidP="00882B6E">
      <w:pPr>
        <w:spacing w:after="0"/>
        <w:rPr>
          <w:rFonts w:ascii="Times New Roman" w:hAnsi="Times New Roman" w:cs="Times New Roman"/>
          <w:lang w:val="en-GB" w:eastAsia="ko-KR"/>
        </w:rPr>
      </w:pPr>
    </w:p>
    <w:p w14:paraId="08CF2B2C" w14:textId="77777777" w:rsidR="00882B6E" w:rsidRPr="00A75B50" w:rsidRDefault="00882B6E" w:rsidP="00882B6E">
      <w:pPr>
        <w:spacing w:after="0"/>
        <w:rPr>
          <w:rFonts w:ascii="Times New Roman" w:hAnsi="Times New Roman" w:cs="Times New Roman"/>
          <w:lang w:val="en-GB" w:eastAsia="ko-KR"/>
        </w:rPr>
      </w:pPr>
      <w:r w:rsidRPr="00A75B50">
        <w:rPr>
          <w:rFonts w:ascii="Times New Roman" w:hAnsi="Times New Roman" w:cs="Times New Roman"/>
          <w:lang w:val="en-GB"/>
        </w:rPr>
        <w:t xml:space="preserve">From the analysis of the contributions, there appears to be no consensus among the two contributions regarding the support integrity related </w:t>
      </w:r>
      <w:r w:rsidRPr="00A75B50">
        <w:rPr>
          <w:rFonts w:ascii="Times New Roman" w:hAnsi="Times New Roman" w:cs="Times New Roman"/>
          <w:lang w:val="en-GB" w:eastAsia="ko-KR"/>
        </w:rPr>
        <w:t>assistance data transfer.</w:t>
      </w:r>
    </w:p>
    <w:p w14:paraId="0EB7DE1A" w14:textId="77777777" w:rsidR="00882B6E" w:rsidRPr="00A75B50" w:rsidRDefault="00882B6E" w:rsidP="00882B6E">
      <w:pPr>
        <w:spacing w:after="0"/>
        <w:rPr>
          <w:rFonts w:ascii="Times New Roman" w:hAnsi="Times New Roman" w:cs="Times New Roman"/>
          <w:lang w:val="en-GB" w:eastAsia="ko-KR"/>
        </w:rPr>
      </w:pPr>
    </w:p>
    <w:p w14:paraId="3ED037E1" w14:textId="2CB91E6B" w:rsidR="00882B6E" w:rsidRPr="00B64AAD" w:rsidRDefault="00882B6E" w:rsidP="00882B6E">
      <w:pPr>
        <w:pStyle w:val="NO"/>
        <w:spacing w:after="60"/>
        <w:ind w:left="1420" w:hanging="1420"/>
        <w:rPr>
          <w:lang w:val="en-GB"/>
        </w:rPr>
      </w:pPr>
      <w:r w:rsidRPr="00A75B50">
        <w:rPr>
          <w:b/>
          <w:bCs/>
          <w:sz w:val="22"/>
          <w:szCs w:val="22"/>
          <w:lang w:val="en-GB"/>
        </w:rPr>
        <w:lastRenderedPageBreak/>
        <w:t xml:space="preserve">Proposal </w:t>
      </w:r>
      <w:r w:rsidR="00BE01DB" w:rsidRPr="00A75B50">
        <w:rPr>
          <w:b/>
          <w:bCs/>
          <w:sz w:val="22"/>
          <w:szCs w:val="22"/>
          <w:lang w:val="en-GB"/>
        </w:rPr>
        <w:t>18</w:t>
      </w:r>
      <w:r w:rsidRPr="00A75B50">
        <w:rPr>
          <w:b/>
          <w:bCs/>
          <w:sz w:val="22"/>
          <w:szCs w:val="22"/>
          <w:lang w:val="en-GB"/>
        </w:rPr>
        <w:t>:</w:t>
      </w:r>
      <w:r w:rsidRPr="00A75B50">
        <w:rPr>
          <w:sz w:val="22"/>
          <w:szCs w:val="22"/>
          <w:lang w:val="en-GB"/>
        </w:rPr>
        <w:tab/>
      </w:r>
      <w:r w:rsidRPr="00B64AAD">
        <w:rPr>
          <w:b/>
          <w:lang w:val="en-GB"/>
        </w:rPr>
        <w:t>Integrity KIPs are provided to the UE by the LMF using Assistance Data transfer procedure.</w:t>
      </w:r>
    </w:p>
    <w:p w14:paraId="54FC8190" w14:textId="77777777" w:rsidR="00882B6E" w:rsidRPr="00A75B50" w:rsidRDefault="00882B6E" w:rsidP="00882B6E">
      <w:pPr>
        <w:pStyle w:val="NO"/>
        <w:spacing w:after="60"/>
        <w:ind w:left="1420" w:hanging="1420"/>
        <w:rPr>
          <w:sz w:val="22"/>
          <w:szCs w:val="22"/>
          <w:lang w:val="en-GB"/>
        </w:rPr>
      </w:pPr>
    </w:p>
    <w:p w14:paraId="76034E72" w14:textId="61A53521" w:rsidR="00882B6E" w:rsidRPr="00A75B50" w:rsidRDefault="00882B6E" w:rsidP="00882B6E">
      <w:pPr>
        <w:pStyle w:val="NO"/>
        <w:spacing w:after="60"/>
        <w:ind w:left="1420" w:hanging="1420"/>
        <w:rPr>
          <w:sz w:val="22"/>
          <w:szCs w:val="22"/>
          <w:lang w:val="en-GB"/>
        </w:rPr>
      </w:pPr>
      <w:r w:rsidRPr="00A75B50">
        <w:rPr>
          <w:b/>
          <w:bCs/>
          <w:sz w:val="22"/>
          <w:szCs w:val="22"/>
          <w:lang w:val="en-GB"/>
        </w:rPr>
        <w:t xml:space="preserve">Proposal </w:t>
      </w:r>
      <w:r w:rsidR="00BE01DB" w:rsidRPr="00A75B50">
        <w:rPr>
          <w:b/>
          <w:bCs/>
          <w:sz w:val="22"/>
          <w:szCs w:val="22"/>
          <w:lang w:val="en-GB"/>
        </w:rPr>
        <w:t>19</w:t>
      </w:r>
      <w:r w:rsidRPr="00A75B50">
        <w:rPr>
          <w:b/>
          <w:bCs/>
          <w:sz w:val="22"/>
          <w:szCs w:val="22"/>
          <w:lang w:val="en-GB"/>
        </w:rPr>
        <w:t>:</w:t>
      </w:r>
      <w:r w:rsidRPr="00A75B50">
        <w:rPr>
          <w:sz w:val="22"/>
          <w:szCs w:val="22"/>
          <w:lang w:val="en-GB"/>
        </w:rPr>
        <w:tab/>
      </w:r>
      <w:r w:rsidRPr="00A75B50">
        <w:rPr>
          <w:b/>
          <w:lang w:val="en-GB" w:eastAsia="ko-KR"/>
        </w:rPr>
        <w:t>For UE-based positioning integrity, the Rel-16 assistance data transfer procedure can be reused for the integrity assistance data transfer, for UE-assisted positing integrity, how to transfer integrity assistance data to LMF need to be further studied.</w:t>
      </w:r>
    </w:p>
    <w:p w14:paraId="77E56325" w14:textId="77777777" w:rsidR="00882B6E" w:rsidRPr="00A75B50" w:rsidRDefault="00882B6E" w:rsidP="00882B6E">
      <w:pPr>
        <w:spacing w:after="0"/>
        <w:rPr>
          <w:rFonts w:ascii="Times New Roman" w:hAnsi="Times New Roman" w:cs="Times New Roman"/>
          <w:lang w:val="en-GB" w:eastAsia="ko-KR"/>
        </w:rPr>
      </w:pPr>
    </w:p>
    <w:p w14:paraId="36198CD6" w14:textId="77777777" w:rsidR="00882B6E" w:rsidRPr="00A75B50" w:rsidRDefault="00882B6E" w:rsidP="00882B6E">
      <w:pPr>
        <w:spacing w:after="0"/>
        <w:rPr>
          <w:rFonts w:ascii="Times New Roman" w:hAnsi="Times New Roman" w:cs="Times New Roman"/>
          <w:lang w:val="en-GB" w:eastAsia="ko-KR"/>
        </w:rPr>
      </w:pPr>
    </w:p>
    <w:p w14:paraId="0D3CB41A" w14:textId="77777777" w:rsidR="00882B6E" w:rsidRPr="00A75B50" w:rsidRDefault="00882B6E" w:rsidP="00882B6E">
      <w:pPr>
        <w:pStyle w:val="Heading2"/>
        <w:spacing w:before="0" w:after="240"/>
        <w:rPr>
          <w:rFonts w:ascii="Arial" w:hAnsi="Arial" w:cs="Arial"/>
          <w:color w:val="auto"/>
          <w:lang w:val="en-GB"/>
        </w:rPr>
      </w:pPr>
      <w:r w:rsidRPr="00A75B50">
        <w:rPr>
          <w:rFonts w:ascii="Arial" w:hAnsi="Arial" w:cs="Arial"/>
          <w:color w:val="auto"/>
          <w:lang w:val="en-GB"/>
        </w:rPr>
        <w:t>5.3</w:t>
      </w:r>
      <w:r w:rsidRPr="00A75B50">
        <w:rPr>
          <w:rFonts w:ascii="Arial" w:hAnsi="Arial" w:cs="Arial"/>
          <w:color w:val="auto"/>
          <w:lang w:val="en-GB"/>
        </w:rPr>
        <w:tab/>
        <w:t>Procedures related to Location information transfer</w:t>
      </w:r>
    </w:p>
    <w:p w14:paraId="6B8DB64A" w14:textId="77777777" w:rsidR="00882B6E" w:rsidRPr="00A75B50" w:rsidRDefault="00882B6E" w:rsidP="00882B6E">
      <w:pPr>
        <w:spacing w:after="120"/>
        <w:rPr>
          <w:rFonts w:ascii="Times New Roman" w:hAnsi="Times New Roman"/>
          <w:lang w:val="en-GB"/>
        </w:rPr>
      </w:pPr>
      <w:r w:rsidRPr="00A75B50">
        <w:rPr>
          <w:rFonts w:ascii="Times New Roman" w:hAnsi="Times New Roman"/>
          <w:lang w:val="en-GB"/>
        </w:rPr>
        <w:t>For the UE-based positioning, UE measures the GNSS signals and then calculates the PL by itself.</w:t>
      </w:r>
    </w:p>
    <w:p w14:paraId="369714DE" w14:textId="77777777" w:rsidR="00882B6E" w:rsidRPr="00A75B50" w:rsidRDefault="00882B6E" w:rsidP="00882B6E">
      <w:pPr>
        <w:spacing w:after="120"/>
        <w:rPr>
          <w:rFonts w:ascii="Times New Roman" w:hAnsi="Times New Roman"/>
          <w:lang w:val="en-GB"/>
        </w:rPr>
      </w:pPr>
      <w:r w:rsidRPr="00A75B50">
        <w:rPr>
          <w:rFonts w:ascii="Times New Roman" w:hAnsi="Times New Roman"/>
          <w:lang w:val="en-GB"/>
        </w:rPr>
        <w:t>For the UE-assisted positioning, UE measures the GNSS signals and then reports the measurement results and integrity monitor results to network to calculate the PL via LPP provide Location Information. [6] Proposes to use the Location Information transfer for KPIs and integrity results while [3] proposes to use this procedure only for integrity results.</w:t>
      </w:r>
    </w:p>
    <w:p w14:paraId="5D085659" w14:textId="77777777" w:rsidR="00882B6E" w:rsidRPr="00A75B50" w:rsidRDefault="00882B6E" w:rsidP="00882B6E">
      <w:pPr>
        <w:spacing w:after="0"/>
        <w:rPr>
          <w:rFonts w:ascii="Times New Roman" w:hAnsi="Times New Roman" w:cs="Times New Roman"/>
          <w:lang w:val="en-GB" w:eastAsia="ko-KR"/>
        </w:rPr>
      </w:pPr>
    </w:p>
    <w:p w14:paraId="23E57C09"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&lt;[3] Spreadtrum&gt; Proposal 5: UE can send the integrity monitoring results to LMF in UE-assisted positioning.</w:t>
      </w:r>
    </w:p>
    <w:p w14:paraId="35D427BB"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&lt;[3] Spreadtrum&gt; Proposal 6: UE can send the calculated integrity results to LMF in UE-based positioning upon the request from LMF.</w:t>
      </w:r>
    </w:p>
    <w:p w14:paraId="27050F32" w14:textId="77777777" w:rsidR="00882B6E" w:rsidRPr="00A75B50" w:rsidRDefault="00882B6E" w:rsidP="00882B6E">
      <w:pPr>
        <w:spacing w:after="0"/>
        <w:rPr>
          <w:rFonts w:ascii="Times New Roman" w:hAnsi="Times New Roman" w:cs="Times New Roman"/>
          <w:lang w:val="en-GB" w:eastAsia="ko-KR"/>
        </w:rPr>
      </w:pPr>
    </w:p>
    <w:p w14:paraId="0824B7FA"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&lt;[6] Xiaomi&gt; Proposal 3: The Rel-16 LPP location information transfer procedure can be reused for integrity KPIs, integrity results and integrity measurements delivering.</w:t>
      </w:r>
    </w:p>
    <w:p w14:paraId="03B297E3" w14:textId="77777777" w:rsidR="00882B6E" w:rsidRPr="00A75B50" w:rsidRDefault="00882B6E" w:rsidP="00882B6E">
      <w:pPr>
        <w:spacing w:after="0"/>
        <w:rPr>
          <w:rFonts w:ascii="Times New Roman" w:hAnsi="Times New Roman" w:cs="Times New Roman"/>
          <w:lang w:val="en-GB" w:eastAsia="ko-KR"/>
        </w:rPr>
      </w:pPr>
    </w:p>
    <w:p w14:paraId="75799D6D"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&lt;[8] Huawei&gt; Proposal 4</w:t>
      </w:r>
      <w:r w:rsidRPr="00A75B50">
        <w:rPr>
          <w:rFonts w:ascii="Times New Roman" w:hAnsi="Times New Roman" w:cs="Times New Roman"/>
          <w:lang w:val="en-GB" w:eastAsia="ko-KR"/>
        </w:rPr>
        <w:tab/>
        <w:t>The integrity KPIs should be delivered to the UE for UE-based positioning and delivered to LMF for LMF-based positioning.</w:t>
      </w:r>
    </w:p>
    <w:p w14:paraId="5599671E" w14:textId="77777777" w:rsidR="00882B6E" w:rsidRPr="00A75B50" w:rsidRDefault="00882B6E" w:rsidP="00882B6E">
      <w:pPr>
        <w:spacing w:after="0"/>
        <w:rPr>
          <w:rFonts w:ascii="Times New Roman" w:hAnsi="Times New Roman" w:cs="Times New Roman"/>
          <w:lang w:val="en-GB" w:eastAsia="ko-KR"/>
        </w:rPr>
      </w:pPr>
    </w:p>
    <w:p w14:paraId="7915C1F0" w14:textId="41AF1E0E" w:rsidR="00882B6E" w:rsidRPr="00A75B50" w:rsidRDefault="00882B6E" w:rsidP="00882B6E">
      <w:pPr>
        <w:spacing w:after="0"/>
        <w:rPr>
          <w:rFonts w:ascii="Times New Roman" w:hAnsi="Times New Roman" w:cs="Times New Roman"/>
          <w:lang w:val="en-GB" w:eastAsia="ko-KR"/>
        </w:rPr>
      </w:pPr>
      <w:r w:rsidRPr="00A75B50">
        <w:rPr>
          <w:rFonts w:ascii="Times New Roman" w:hAnsi="Times New Roman" w:cs="Times New Roman"/>
          <w:lang w:val="en-GB" w:eastAsia="ko-KR"/>
        </w:rPr>
        <w:t>From the analysis of the contributions, there appears to be partial consensus among contributions [3][6][8] that have proposals for using</w:t>
      </w:r>
      <w:r w:rsidR="00A75B50">
        <w:rPr>
          <w:rFonts w:ascii="Times New Roman" w:hAnsi="Times New Roman" w:cs="Times New Roman"/>
          <w:lang w:val="en-GB" w:eastAsia="ko-KR"/>
        </w:rPr>
        <w:t xml:space="preserve"> location information trans</w:t>
      </w:r>
      <w:r w:rsidRPr="00A75B50">
        <w:rPr>
          <w:rFonts w:ascii="Times New Roman" w:hAnsi="Times New Roman" w:cs="Times New Roman"/>
          <w:lang w:val="en-GB" w:eastAsia="ko-KR"/>
        </w:rPr>
        <w:t>fer procedure for the UE to provide capability to support integrity.</w:t>
      </w:r>
    </w:p>
    <w:p w14:paraId="52BDFE6F" w14:textId="77777777" w:rsidR="00882B6E" w:rsidRPr="00A75B50" w:rsidRDefault="00882B6E" w:rsidP="00882B6E">
      <w:pPr>
        <w:spacing w:after="0"/>
        <w:rPr>
          <w:rFonts w:ascii="Times New Roman" w:hAnsi="Times New Roman" w:cs="Times New Roman"/>
          <w:lang w:val="en-GB" w:eastAsia="ko-KR"/>
        </w:rPr>
      </w:pPr>
    </w:p>
    <w:p w14:paraId="5DD6D80A" w14:textId="00B68A33" w:rsidR="00882B6E" w:rsidRPr="00A75B50" w:rsidRDefault="00882B6E" w:rsidP="00882B6E">
      <w:pPr>
        <w:pStyle w:val="NO"/>
        <w:spacing w:after="60"/>
        <w:ind w:left="1420" w:hanging="1420"/>
        <w:rPr>
          <w:b/>
          <w:sz w:val="22"/>
          <w:szCs w:val="22"/>
          <w:lang w:val="en-GB"/>
        </w:rPr>
      </w:pPr>
      <w:r w:rsidRPr="00A75B50">
        <w:rPr>
          <w:b/>
          <w:bCs/>
          <w:sz w:val="22"/>
          <w:szCs w:val="22"/>
          <w:lang w:val="en-GB"/>
        </w:rPr>
        <w:t xml:space="preserve">Proposal </w:t>
      </w:r>
      <w:r w:rsidR="00BE01DB" w:rsidRPr="00A75B50">
        <w:rPr>
          <w:b/>
          <w:bCs/>
          <w:sz w:val="22"/>
          <w:szCs w:val="22"/>
          <w:lang w:val="en-GB"/>
        </w:rPr>
        <w:t>20</w:t>
      </w:r>
      <w:r w:rsidRPr="00A75B50">
        <w:rPr>
          <w:b/>
          <w:bCs/>
          <w:sz w:val="22"/>
          <w:szCs w:val="22"/>
          <w:lang w:val="en-GB"/>
        </w:rPr>
        <w:t>:</w:t>
      </w:r>
      <w:r w:rsidRPr="00A75B50">
        <w:rPr>
          <w:sz w:val="22"/>
          <w:szCs w:val="22"/>
          <w:lang w:val="en-GB"/>
        </w:rPr>
        <w:tab/>
      </w:r>
      <w:r w:rsidRPr="00A75B50">
        <w:rPr>
          <w:b/>
          <w:lang w:val="en-GB" w:eastAsia="ko-KR"/>
        </w:rPr>
        <w:t>The Rel-16 LPP location information transfer procedure can be reused for integrity KPIs [3][6][8], integrity results [3][6] and integrity measurements delivering [6].</w:t>
      </w:r>
    </w:p>
    <w:p w14:paraId="162AF12B" w14:textId="77777777" w:rsidR="00882B6E" w:rsidRPr="00A75B50" w:rsidRDefault="00882B6E" w:rsidP="00882B6E">
      <w:pPr>
        <w:spacing w:after="0"/>
        <w:rPr>
          <w:rFonts w:ascii="Times New Roman" w:hAnsi="Times New Roman" w:cs="Times New Roman"/>
          <w:lang w:val="en-GB" w:eastAsia="ko-KR"/>
        </w:rPr>
      </w:pPr>
    </w:p>
    <w:p w14:paraId="0872C9EE" w14:textId="77777777" w:rsidR="00882B6E" w:rsidRPr="00A75B50" w:rsidRDefault="00882B6E" w:rsidP="00882B6E">
      <w:pPr>
        <w:pStyle w:val="Heading2"/>
        <w:spacing w:before="0" w:after="240"/>
        <w:rPr>
          <w:rFonts w:ascii="Arial" w:hAnsi="Arial" w:cs="Arial"/>
          <w:color w:val="auto"/>
          <w:lang w:val="en-GB"/>
        </w:rPr>
      </w:pPr>
      <w:r w:rsidRPr="00A75B50">
        <w:rPr>
          <w:rFonts w:ascii="Arial" w:hAnsi="Arial" w:cs="Arial"/>
          <w:color w:val="auto"/>
          <w:lang w:val="en-GB"/>
        </w:rPr>
        <w:t>5.4</w:t>
      </w:r>
      <w:r w:rsidRPr="00A75B50">
        <w:rPr>
          <w:rFonts w:ascii="Arial" w:hAnsi="Arial" w:cs="Arial"/>
          <w:color w:val="auto"/>
          <w:lang w:val="en-GB"/>
        </w:rPr>
        <w:tab/>
        <w:t>Overall signalling procedures</w:t>
      </w:r>
    </w:p>
    <w:p w14:paraId="7E7D60BB" w14:textId="77777777" w:rsidR="00882B6E" w:rsidRPr="00A75B50" w:rsidRDefault="00882B6E" w:rsidP="00882B6E">
      <w:pPr>
        <w:spacing w:after="0"/>
        <w:rPr>
          <w:rFonts w:ascii="Times New Roman" w:hAnsi="Times New Roman" w:cs="Times New Roman"/>
          <w:lang w:val="en-GB" w:eastAsia="ko-KR"/>
        </w:rPr>
      </w:pPr>
      <w:r w:rsidRPr="00A75B50">
        <w:rPr>
          <w:rFonts w:ascii="Times New Roman" w:hAnsi="Times New Roman" w:cs="Times New Roman"/>
          <w:lang w:val="en-GB" w:eastAsia="ko-KR"/>
        </w:rPr>
        <w:t>Two contributions propose detailed TPs on signalling procedures [2][8]. Both companies propose signalling procedure for UE-based and UE-assisted. Although there are many common elements the two proposals contain many differences.</w:t>
      </w:r>
    </w:p>
    <w:p w14:paraId="2AF4DE92" w14:textId="77777777" w:rsidR="00882B6E" w:rsidRPr="00A75B50" w:rsidRDefault="00882B6E" w:rsidP="00882B6E">
      <w:pPr>
        <w:spacing w:after="0"/>
        <w:rPr>
          <w:rFonts w:ascii="Times New Roman" w:hAnsi="Times New Roman" w:cs="Times New Roman"/>
          <w:lang w:val="en-GB" w:eastAsia="ko-KR"/>
        </w:rPr>
      </w:pPr>
    </w:p>
    <w:p w14:paraId="0F0B4B9A"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&lt;[8] Huawei&gt; Proposal 7</w:t>
      </w:r>
      <w:r w:rsidRPr="00A75B50">
        <w:rPr>
          <w:rFonts w:ascii="Times New Roman" w:hAnsi="Times New Roman" w:cs="Times New Roman"/>
          <w:lang w:val="en-GB" w:eastAsia="ko-KR"/>
        </w:rPr>
        <w:tab/>
        <w:t>Adopt the signaling procedures for LMF-based and UE-based positioning in Annex A as a baseline.</w:t>
      </w:r>
    </w:p>
    <w:p w14:paraId="3F600E24" w14:textId="77777777" w:rsidR="00882B6E" w:rsidRPr="00A75B50" w:rsidRDefault="00882B6E" w:rsidP="00882B6E">
      <w:pPr>
        <w:spacing w:after="0"/>
        <w:rPr>
          <w:rFonts w:ascii="Times New Roman" w:hAnsi="Times New Roman" w:cs="Times New Roman"/>
          <w:lang w:val="en-GB" w:eastAsia="ko-KR"/>
        </w:rPr>
      </w:pPr>
    </w:p>
    <w:p w14:paraId="630B4195"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&lt;[2] InterDigital&gt; Proposal 1: </w:t>
      </w:r>
      <w:r w:rsidRPr="00A75B50">
        <w:rPr>
          <w:rFonts w:ascii="Times New Roman" w:hAnsi="Times New Roman" w:cs="Times New Roman"/>
          <w:lang w:val="en-GB" w:eastAsia="ko-KR"/>
        </w:rPr>
        <w:tab/>
        <w:t>Capture in TR the signaling procedures provided in TP (Appendix) for UE-based MO-LR and MT-LR positioning integrity</w:t>
      </w:r>
    </w:p>
    <w:p w14:paraId="41DFEE69" w14:textId="77777777" w:rsidR="00882B6E" w:rsidRPr="00A75B50" w:rsidRDefault="00882B6E" w:rsidP="00882B6E">
      <w:pPr>
        <w:spacing w:after="0"/>
        <w:rPr>
          <w:rFonts w:ascii="Times New Roman" w:hAnsi="Times New Roman" w:cs="Times New Roman"/>
          <w:lang w:val="en-GB" w:eastAsia="ko-KR"/>
        </w:rPr>
      </w:pPr>
    </w:p>
    <w:p w14:paraId="46CA0098" w14:textId="77777777" w:rsidR="00882B6E" w:rsidRPr="00A75B50" w:rsidRDefault="00882B6E"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&lt;[2] InterDigital&gt; Proposal 2: </w:t>
      </w:r>
      <w:r w:rsidRPr="00A75B50">
        <w:rPr>
          <w:rFonts w:ascii="Times New Roman" w:hAnsi="Times New Roman" w:cs="Times New Roman"/>
          <w:lang w:val="en-GB" w:eastAsia="ko-KR"/>
        </w:rPr>
        <w:tab/>
        <w:t>Capture in TR the signaling procedures provided in TP (Appendix) for LMF-based MO-LR and MT-LR positioning integrity.</w:t>
      </w:r>
    </w:p>
    <w:p w14:paraId="4E85A7E0" w14:textId="77777777" w:rsidR="00882B6E" w:rsidRPr="00A75B50" w:rsidRDefault="00882B6E" w:rsidP="00882B6E">
      <w:pPr>
        <w:spacing w:after="0"/>
        <w:rPr>
          <w:rFonts w:ascii="Times New Roman" w:hAnsi="Times New Roman" w:cs="Times New Roman"/>
          <w:lang w:val="en-GB" w:eastAsia="ko-KR"/>
        </w:rPr>
      </w:pPr>
    </w:p>
    <w:p w14:paraId="78862259" w14:textId="64DCA0E1" w:rsidR="00882B6E" w:rsidRPr="00A75B50" w:rsidRDefault="00882B6E" w:rsidP="00882B6E">
      <w:pPr>
        <w:pStyle w:val="NO"/>
        <w:spacing w:after="60"/>
        <w:ind w:left="1420" w:hanging="1420"/>
        <w:rPr>
          <w:sz w:val="22"/>
          <w:szCs w:val="22"/>
          <w:lang w:val="en-GB"/>
        </w:rPr>
      </w:pPr>
      <w:r w:rsidRPr="00A75B50">
        <w:rPr>
          <w:b/>
          <w:bCs/>
          <w:sz w:val="22"/>
          <w:szCs w:val="22"/>
          <w:lang w:val="en-GB"/>
        </w:rPr>
        <w:lastRenderedPageBreak/>
        <w:t xml:space="preserve">Proposal </w:t>
      </w:r>
      <w:r w:rsidR="00BE01DB" w:rsidRPr="00A75B50">
        <w:rPr>
          <w:b/>
          <w:bCs/>
          <w:sz w:val="22"/>
          <w:szCs w:val="22"/>
          <w:lang w:val="en-GB"/>
        </w:rPr>
        <w:t>21</w:t>
      </w:r>
      <w:r w:rsidRPr="00A75B50">
        <w:rPr>
          <w:b/>
          <w:bCs/>
          <w:sz w:val="22"/>
          <w:szCs w:val="22"/>
          <w:lang w:val="en-GB"/>
        </w:rPr>
        <w:t>:</w:t>
      </w:r>
      <w:r w:rsidRPr="00A75B50">
        <w:rPr>
          <w:sz w:val="22"/>
          <w:szCs w:val="22"/>
          <w:lang w:val="en-GB"/>
        </w:rPr>
        <w:tab/>
      </w:r>
      <w:r w:rsidRPr="00A75B50">
        <w:rPr>
          <w:b/>
          <w:lang w:val="en-GB"/>
        </w:rPr>
        <w:t>Support signalling procedures for UE-assisted integrity (i.e. LMF-based) and network-assisted integrity (i.e. UE-based) as a baseline. Details are FFS.</w:t>
      </w:r>
    </w:p>
    <w:p w14:paraId="3883C453" w14:textId="77777777" w:rsidR="008E1287" w:rsidRPr="00A75B50" w:rsidRDefault="008E1287" w:rsidP="008E1287">
      <w:pPr>
        <w:spacing w:after="0"/>
        <w:rPr>
          <w:rFonts w:ascii="Times New Roman" w:hAnsi="Times New Roman" w:cs="Times New Roman"/>
          <w:lang w:val="en-GB" w:eastAsia="ko-KR"/>
        </w:rPr>
      </w:pPr>
    </w:p>
    <w:p w14:paraId="55815525" w14:textId="77777777" w:rsidR="008E1287" w:rsidRPr="00A75B50" w:rsidRDefault="008E1287" w:rsidP="008E1287">
      <w:pPr>
        <w:spacing w:after="0"/>
        <w:rPr>
          <w:rFonts w:ascii="Times New Roman" w:hAnsi="Times New Roman" w:cs="Times New Roman"/>
          <w:lang w:val="en-GB" w:eastAsia="ko-KR"/>
        </w:rPr>
      </w:pPr>
    </w:p>
    <w:p w14:paraId="25146BC1" w14:textId="726FBA77" w:rsidR="0097511C" w:rsidRPr="00A75B50" w:rsidRDefault="00987ED4" w:rsidP="008E1287">
      <w:pPr>
        <w:pStyle w:val="Heading1"/>
      </w:pPr>
      <w:r w:rsidRPr="00A75B50">
        <w:t>6</w:t>
      </w:r>
      <w:r w:rsidR="008E1287" w:rsidRPr="00A75B50">
        <w:tab/>
        <w:t xml:space="preserve">Other </w:t>
      </w:r>
      <w:r w:rsidR="0097511C" w:rsidRPr="00A75B50">
        <w:t>Issues to clarify at the meeting</w:t>
      </w:r>
    </w:p>
    <w:p w14:paraId="229FE44A" w14:textId="77777777" w:rsidR="00987ED4" w:rsidRPr="00A75B50" w:rsidRDefault="00987ED4" w:rsidP="00987ED4">
      <w:pPr>
        <w:jc w:val="both"/>
        <w:rPr>
          <w:rFonts w:ascii="Times New Roman" w:hAnsi="Times New Roman" w:cs="Times New Roman"/>
          <w:lang w:val="en-GB"/>
        </w:rPr>
      </w:pPr>
      <w:r w:rsidRPr="00A75B50">
        <w:rPr>
          <w:rFonts w:ascii="Times New Roman" w:hAnsi="Times New Roman" w:cs="Times New Roman"/>
          <w:lang w:val="en-GB"/>
        </w:rPr>
        <w:t xml:space="preserve">For ensuring integrity, a mechanism for integrating different positioning methods/configurations can be considered. As an example, in UE-based positioning, the LMF can provide with an alternative positioning information to the UE, including information determined using RAT-dependent positioning methods. For example, the RAN/LMF may provide the alternative positioning information of the UE determined based on the measurement of SRSp transmitted by UE. In the case of LMF-based positioning, the LMF may use the positioning information determined by UE via GNSS and RAT-dependent positioning methods used at LMF for validation and improving the confidence level/accuracy of the positioning information [2]. </w:t>
      </w:r>
      <w:r w:rsidRPr="00A75B50">
        <w:rPr>
          <w:rFonts w:ascii="Times New Roman" w:hAnsi="Times New Roman" w:cs="Times New Roman"/>
          <w:lang w:val="en-GB" w:eastAsia="ko-KR"/>
        </w:rPr>
        <w:t>Contribution [10] agrees with this point of view and proposes additional topics for discussion.</w:t>
      </w:r>
    </w:p>
    <w:p w14:paraId="6B05AA92" w14:textId="77777777" w:rsidR="00987ED4" w:rsidRPr="00A75B50" w:rsidRDefault="00987ED4" w:rsidP="004F6B6B">
      <w:pPr>
        <w:pStyle w:val="ListParagraph"/>
        <w:numPr>
          <w:ilvl w:val="0"/>
          <w:numId w:val="21"/>
        </w:numPr>
        <w:spacing w:after="0"/>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&lt;[10] ESA&gt; Proposal 2: Clarify these points at the next meeting and include a summary in the TR.</w:t>
      </w:r>
    </w:p>
    <w:p w14:paraId="536D8C03" w14:textId="77777777" w:rsidR="00987ED4" w:rsidRPr="00A75B50" w:rsidRDefault="00987ED4" w:rsidP="00987ED4">
      <w:pPr>
        <w:pStyle w:val="ListParagraph"/>
        <w:numPr>
          <w:ilvl w:val="0"/>
          <w:numId w:val="37"/>
        </w:numPr>
        <w:rPr>
          <w:rFonts w:ascii="Times New Roman" w:hAnsi="Times New Roman" w:cs="Times New Roman"/>
          <w:lang w:val="en-GB" w:eastAsia="ko-KR"/>
        </w:rPr>
      </w:pPr>
      <w:r w:rsidRPr="00A75B50">
        <w:rPr>
          <w:rFonts w:ascii="Times New Roman" w:hAnsi="Times New Roman" w:cs="Times New Roman"/>
          <w:lang w:val="en-GB" w:eastAsia="ko-KR"/>
        </w:rPr>
        <w:t>UE-assisted specification impact.</w:t>
      </w:r>
    </w:p>
    <w:p w14:paraId="2CA13B5D" w14:textId="77777777" w:rsidR="00987ED4" w:rsidRPr="00A75B50" w:rsidRDefault="00987ED4" w:rsidP="00987ED4">
      <w:pPr>
        <w:pStyle w:val="ListParagraph"/>
        <w:numPr>
          <w:ilvl w:val="0"/>
          <w:numId w:val="37"/>
        </w:numPr>
        <w:rPr>
          <w:rFonts w:ascii="Times New Roman" w:hAnsi="Times New Roman" w:cs="Times New Roman"/>
          <w:lang w:val="en-GB" w:eastAsia="ko-KR"/>
        </w:rPr>
      </w:pPr>
      <w:r w:rsidRPr="00A75B50">
        <w:rPr>
          <w:rFonts w:ascii="Times New Roman" w:hAnsi="Times New Roman" w:cs="Times New Roman"/>
          <w:lang w:val="en-GB" w:eastAsia="ko-KR"/>
        </w:rPr>
        <w:t>RAT-Independent, RAT-dependent, and hybrid of the two.</w:t>
      </w:r>
    </w:p>
    <w:p w14:paraId="406F2452" w14:textId="77777777" w:rsidR="00987ED4" w:rsidRPr="00A75B50" w:rsidRDefault="00987ED4" w:rsidP="00987ED4">
      <w:pPr>
        <w:pStyle w:val="ListParagraph"/>
        <w:numPr>
          <w:ilvl w:val="0"/>
          <w:numId w:val="37"/>
        </w:numPr>
        <w:rPr>
          <w:rFonts w:ascii="Times New Roman" w:hAnsi="Times New Roman" w:cs="Times New Roman"/>
          <w:lang w:val="en-GB" w:eastAsia="ko-KR"/>
        </w:rPr>
      </w:pPr>
      <w:r w:rsidRPr="00A75B50">
        <w:rPr>
          <w:rFonts w:ascii="Times New Roman" w:hAnsi="Times New Roman" w:cs="Times New Roman"/>
          <w:lang w:val="en-GB" w:eastAsia="ko-KR"/>
        </w:rPr>
        <w:t>Industry standards matter</w:t>
      </w:r>
    </w:p>
    <w:p w14:paraId="02D126D9" w14:textId="77777777" w:rsidR="00987ED4" w:rsidRPr="00A75B50" w:rsidRDefault="00987ED4" w:rsidP="00987ED4">
      <w:pPr>
        <w:pStyle w:val="ListParagraph"/>
        <w:numPr>
          <w:ilvl w:val="0"/>
          <w:numId w:val="37"/>
        </w:numPr>
        <w:rPr>
          <w:rFonts w:ascii="Times New Roman" w:hAnsi="Times New Roman" w:cs="Times New Roman"/>
          <w:lang w:val="en-GB" w:eastAsia="ko-KR"/>
        </w:rPr>
      </w:pPr>
      <w:r w:rsidRPr="00A75B50">
        <w:rPr>
          <w:rFonts w:ascii="Times New Roman" w:hAnsi="Times New Roman" w:cs="Times New Roman"/>
          <w:lang w:val="en-GB" w:eastAsia="ko-KR"/>
        </w:rPr>
        <w:t>MT-LR and MO-LR</w:t>
      </w:r>
    </w:p>
    <w:p w14:paraId="2CCC0A21" w14:textId="77777777" w:rsidR="00987ED4" w:rsidRPr="00A75B50" w:rsidRDefault="00987ED4" w:rsidP="00987ED4">
      <w:pPr>
        <w:pStyle w:val="ListParagraph"/>
        <w:numPr>
          <w:ilvl w:val="0"/>
          <w:numId w:val="37"/>
        </w:numPr>
        <w:rPr>
          <w:rFonts w:ascii="Times New Roman" w:hAnsi="Times New Roman" w:cs="Times New Roman"/>
          <w:lang w:val="en-GB" w:eastAsia="ko-KR"/>
        </w:rPr>
      </w:pPr>
      <w:r w:rsidRPr="00A75B50">
        <w:rPr>
          <w:rFonts w:ascii="Times New Roman" w:hAnsi="Times New Roman" w:cs="Times New Roman"/>
          <w:lang w:val="en-GB" w:eastAsia="ko-KR"/>
        </w:rPr>
        <w:t>LPP protocol security</w:t>
      </w:r>
    </w:p>
    <w:p w14:paraId="2AAD6FC8" w14:textId="77777777" w:rsidR="00987ED4" w:rsidRPr="00A75B50" w:rsidRDefault="00987ED4"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&lt;[2] InterDigital&gt; Proposal 4: </w:t>
      </w:r>
      <w:r w:rsidRPr="00A75B50">
        <w:rPr>
          <w:rFonts w:ascii="Times New Roman" w:hAnsi="Times New Roman" w:cs="Times New Roman"/>
          <w:lang w:val="en-GB" w:eastAsia="ko-KR"/>
        </w:rPr>
        <w:tab/>
        <w:t xml:space="preserve">RAN2 supports simultaneous use of alternative positioning methods at UE and RAN for improving positioning accuracy and integrity </w:t>
      </w:r>
    </w:p>
    <w:p w14:paraId="5AA60354" w14:textId="77777777" w:rsidR="00987ED4" w:rsidRPr="00A75B50" w:rsidRDefault="00987ED4" w:rsidP="00987ED4">
      <w:pPr>
        <w:spacing w:after="0"/>
        <w:rPr>
          <w:rFonts w:ascii="Times New Roman" w:hAnsi="Times New Roman" w:cs="Times New Roman"/>
          <w:lang w:val="en-GB" w:eastAsia="ko-KR"/>
        </w:rPr>
      </w:pPr>
    </w:p>
    <w:p w14:paraId="6475529E" w14:textId="77777777" w:rsidR="00987ED4" w:rsidRPr="00A75B50" w:rsidRDefault="00987ED4" w:rsidP="00987ED4">
      <w:pPr>
        <w:spacing w:after="0"/>
        <w:rPr>
          <w:rFonts w:ascii="Times New Roman" w:hAnsi="Times New Roman" w:cs="Times New Roman"/>
          <w:lang w:val="en-GB" w:eastAsia="ko-KR"/>
        </w:rPr>
      </w:pPr>
      <w:r w:rsidRPr="00A75B50">
        <w:rPr>
          <w:rFonts w:ascii="Times New Roman" w:hAnsi="Times New Roman" w:cs="Times New Roman"/>
          <w:lang w:val="en-GB" w:eastAsia="ko-KR"/>
        </w:rPr>
        <w:t>Contribution [9] claims that RAT-dependent aspects are very similar to the GNSS integrity methods and the error sources summary table is generic enough to apply to RAT-dependent too. It further goes on to explain how crowdsourced UE information about RAT-dependent and local UE feared events enable LMF to provide regionalized information to a UE that enters a region affected by feared events (e.g., multipath, interference, etc.)[9].</w:t>
      </w:r>
    </w:p>
    <w:p w14:paraId="03EF6420" w14:textId="77777777" w:rsidR="00987ED4" w:rsidRPr="00A75B50" w:rsidRDefault="00987ED4" w:rsidP="00987ED4">
      <w:pPr>
        <w:spacing w:after="0"/>
        <w:rPr>
          <w:rFonts w:ascii="Times New Roman" w:hAnsi="Times New Roman" w:cs="Times New Roman"/>
          <w:lang w:val="en-GB" w:eastAsia="ko-KR"/>
        </w:rPr>
      </w:pPr>
    </w:p>
    <w:p w14:paraId="11E0C23F" w14:textId="77777777" w:rsidR="00987ED4" w:rsidRPr="00A75B50" w:rsidRDefault="00987ED4"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&lt;[9] Ericsson&gt; Proposal 3</w:t>
      </w:r>
      <w:r w:rsidRPr="00A75B50">
        <w:rPr>
          <w:rFonts w:ascii="Times New Roman" w:hAnsi="Times New Roman" w:cs="Times New Roman"/>
          <w:lang w:val="en-GB" w:eastAsia="ko-KR"/>
        </w:rPr>
        <w:tab/>
        <w:t>Use UE measurements to enable integrity methods for local RAT-dependent and UE feared events</w:t>
      </w:r>
    </w:p>
    <w:p w14:paraId="76889B36" w14:textId="77777777" w:rsidR="00987ED4" w:rsidRPr="00A75B50" w:rsidRDefault="00987ED4" w:rsidP="00987ED4">
      <w:pPr>
        <w:spacing w:after="0"/>
        <w:rPr>
          <w:rFonts w:ascii="Times New Roman" w:hAnsi="Times New Roman" w:cs="Times New Roman"/>
          <w:lang w:val="en-GB" w:eastAsia="ko-KR"/>
        </w:rPr>
      </w:pPr>
    </w:p>
    <w:p w14:paraId="71B76CE3" w14:textId="77777777" w:rsidR="00987ED4" w:rsidRPr="00A75B50" w:rsidRDefault="00987ED4"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&lt;[9] Ericsson&gt; Proposal 4</w:t>
      </w:r>
      <w:r w:rsidRPr="00A75B50">
        <w:rPr>
          <w:rFonts w:ascii="Times New Roman" w:hAnsi="Times New Roman" w:cs="Times New Roman"/>
          <w:lang w:val="en-GB" w:eastAsia="ko-KR"/>
        </w:rPr>
        <w:tab/>
        <w:t>RAN2 to agree to the TP in A.2</w:t>
      </w:r>
    </w:p>
    <w:p w14:paraId="24D92D7D" w14:textId="77777777" w:rsidR="00987ED4" w:rsidRPr="00A75B50" w:rsidRDefault="00987ED4" w:rsidP="00987ED4">
      <w:pPr>
        <w:rPr>
          <w:rFonts w:ascii="Times New Roman" w:hAnsi="Times New Roman" w:cs="Times New Roman"/>
          <w:lang w:val="en-GB" w:eastAsia="ko-KR"/>
        </w:rPr>
      </w:pPr>
    </w:p>
    <w:p w14:paraId="3AB2D2FA" w14:textId="77777777" w:rsidR="00987ED4" w:rsidRPr="00A75B50" w:rsidRDefault="00987ED4"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&lt;[8] Huawei&gt; Proposal 2</w:t>
      </w:r>
      <w:r w:rsidRPr="00A75B50">
        <w:rPr>
          <w:rFonts w:ascii="Times New Roman" w:hAnsi="Times New Roman" w:cs="Times New Roman"/>
          <w:lang w:val="en-GB" w:eastAsia="ko-KR"/>
        </w:rPr>
        <w:tab/>
        <w:t>Study the enhancement for the quality of service (QoS) metrics for integrity</w:t>
      </w:r>
    </w:p>
    <w:p w14:paraId="79548DFE" w14:textId="77777777" w:rsidR="00987ED4" w:rsidRPr="00A75B50" w:rsidRDefault="00987ED4" w:rsidP="00987ED4">
      <w:pPr>
        <w:spacing w:after="0"/>
        <w:rPr>
          <w:rFonts w:ascii="Times New Roman" w:hAnsi="Times New Roman" w:cs="Times New Roman"/>
          <w:lang w:val="en-GB" w:eastAsia="ko-KR"/>
        </w:rPr>
      </w:pPr>
    </w:p>
    <w:p w14:paraId="3BD84CEC" w14:textId="77777777" w:rsidR="00987ED4" w:rsidRPr="00A75B50" w:rsidRDefault="00987ED4" w:rsidP="004F6B6B">
      <w:pPr>
        <w:pStyle w:val="ListParagraph"/>
        <w:numPr>
          <w:ilvl w:val="0"/>
          <w:numId w:val="21"/>
        </w:numPr>
        <w:spacing w:after="0"/>
        <w:rPr>
          <w:rFonts w:ascii="Times New Roman" w:hAnsi="Times New Roman" w:cs="Times New Roman"/>
          <w:lang w:val="en-GB" w:eastAsia="ko-KR"/>
        </w:rPr>
      </w:pPr>
      <w:r w:rsidRPr="00A75B50">
        <w:rPr>
          <w:rFonts w:ascii="Times New Roman" w:hAnsi="Times New Roman" w:cs="Times New Roman"/>
          <w:lang w:val="en-GB" w:eastAsia="ko-KR"/>
        </w:rPr>
        <w:t>&lt;[8] Huawei&gt; Proposal 6</w:t>
      </w:r>
      <w:r w:rsidRPr="00A75B50">
        <w:rPr>
          <w:rFonts w:ascii="Times New Roman" w:hAnsi="Times New Roman" w:cs="Times New Roman"/>
          <w:lang w:val="en-GB" w:eastAsia="ko-KR"/>
        </w:rPr>
        <w:tab/>
        <w:t>Study the system framework for positioning integrity and adopt the above framework as a baseline.</w:t>
      </w:r>
    </w:p>
    <w:p w14:paraId="740BD91E" w14:textId="77777777" w:rsidR="00987ED4" w:rsidRPr="00A75B50" w:rsidRDefault="00987ED4" w:rsidP="00987ED4">
      <w:pPr>
        <w:rPr>
          <w:rFonts w:ascii="Times New Roman" w:hAnsi="Times New Roman" w:cs="Times New Roman"/>
          <w:lang w:val="en-GB" w:eastAsia="ko-KR"/>
        </w:rPr>
      </w:pPr>
    </w:p>
    <w:p w14:paraId="05953682" w14:textId="1047ED6B" w:rsidR="00987ED4" w:rsidRPr="00A75B50" w:rsidRDefault="00987ED4" w:rsidP="00987ED4">
      <w:pPr>
        <w:rPr>
          <w:rFonts w:ascii="Times New Roman" w:hAnsi="Times New Roman" w:cs="Times New Roman"/>
          <w:lang w:val="en-GB" w:eastAsia="ko-KR"/>
        </w:rPr>
      </w:pPr>
      <w:r w:rsidRPr="00A75B50">
        <w:rPr>
          <w:rFonts w:ascii="Times New Roman" w:hAnsi="Times New Roman" w:cs="Times New Roman"/>
          <w:lang w:val="en-GB" w:eastAsia="ko-KR"/>
        </w:rPr>
        <w:t>There is consensus between [10]</w:t>
      </w:r>
      <w:r w:rsidR="00300438" w:rsidRPr="00A75B50">
        <w:rPr>
          <w:rFonts w:ascii="Times New Roman" w:hAnsi="Times New Roman" w:cs="Times New Roman"/>
          <w:lang w:val="en-GB" w:eastAsia="ko-KR"/>
        </w:rPr>
        <w:t xml:space="preserve"> and </w:t>
      </w:r>
      <w:r w:rsidRPr="00A75B50">
        <w:rPr>
          <w:rFonts w:ascii="Times New Roman" w:hAnsi="Times New Roman" w:cs="Times New Roman"/>
          <w:lang w:val="en-GB" w:eastAsia="ko-KR"/>
        </w:rPr>
        <w:t>[2] on the use of RAT-dependent positioning methods to achieve the target performance.</w:t>
      </w:r>
    </w:p>
    <w:p w14:paraId="4858CE33" w14:textId="60366AE4" w:rsidR="00987ED4" w:rsidRPr="00A75B50" w:rsidRDefault="00987ED4" w:rsidP="00987ED4">
      <w:pPr>
        <w:pStyle w:val="NO"/>
        <w:spacing w:after="60"/>
        <w:ind w:left="1420" w:hanging="1420"/>
        <w:rPr>
          <w:b/>
          <w:lang w:val="en-GB" w:eastAsia="ko-KR"/>
        </w:rPr>
      </w:pPr>
      <w:r w:rsidRPr="00A75B50">
        <w:rPr>
          <w:b/>
          <w:bCs/>
          <w:sz w:val="22"/>
          <w:szCs w:val="22"/>
          <w:lang w:val="en-GB"/>
        </w:rPr>
        <w:t xml:space="preserve">Proposal </w:t>
      </w:r>
      <w:r w:rsidR="00300438" w:rsidRPr="00A75B50">
        <w:rPr>
          <w:b/>
          <w:bCs/>
          <w:sz w:val="22"/>
          <w:szCs w:val="22"/>
          <w:lang w:val="en-GB"/>
        </w:rPr>
        <w:t>22</w:t>
      </w:r>
      <w:r w:rsidRPr="00A75B50">
        <w:rPr>
          <w:b/>
          <w:bCs/>
          <w:sz w:val="22"/>
          <w:szCs w:val="22"/>
          <w:lang w:val="en-GB"/>
        </w:rPr>
        <w:t>:</w:t>
      </w:r>
      <w:r w:rsidRPr="00A75B50">
        <w:rPr>
          <w:sz w:val="22"/>
          <w:szCs w:val="22"/>
          <w:lang w:val="en-GB"/>
        </w:rPr>
        <w:tab/>
      </w:r>
      <w:r w:rsidRPr="00A75B50">
        <w:rPr>
          <w:b/>
          <w:lang w:val="en-GB" w:eastAsia="ko-KR"/>
        </w:rPr>
        <w:t>RAN2 supports simultaneous use of alternative positioning methods (RAT-dependent and hybrid of RAT-dependent and RAT-independent) at UE and RAN for improving positioning accuracy and integrity.</w:t>
      </w:r>
    </w:p>
    <w:p w14:paraId="11EB647B" w14:textId="2A8D6F27" w:rsidR="00987ED4" w:rsidRPr="00A75B50" w:rsidRDefault="00987ED4" w:rsidP="00987ED4">
      <w:pPr>
        <w:pStyle w:val="NO"/>
        <w:spacing w:after="60"/>
        <w:ind w:left="1420" w:hanging="1420"/>
        <w:rPr>
          <w:b/>
          <w:lang w:val="en-GB" w:eastAsia="ko-KR"/>
        </w:rPr>
      </w:pPr>
      <w:r w:rsidRPr="00087678">
        <w:rPr>
          <w:b/>
          <w:bCs/>
          <w:sz w:val="22"/>
          <w:szCs w:val="22"/>
          <w:highlight w:val="magenta"/>
          <w:lang w:val="en-GB"/>
        </w:rPr>
        <w:lastRenderedPageBreak/>
        <w:t xml:space="preserve">Proposal </w:t>
      </w:r>
      <w:r w:rsidR="00300438" w:rsidRPr="00087678">
        <w:rPr>
          <w:b/>
          <w:bCs/>
          <w:sz w:val="22"/>
          <w:szCs w:val="22"/>
          <w:highlight w:val="magenta"/>
          <w:lang w:val="en-GB"/>
        </w:rPr>
        <w:t>23</w:t>
      </w:r>
      <w:r w:rsidRPr="00087678">
        <w:rPr>
          <w:b/>
          <w:bCs/>
          <w:sz w:val="22"/>
          <w:szCs w:val="22"/>
          <w:highlight w:val="magenta"/>
          <w:lang w:val="en-GB"/>
        </w:rPr>
        <w:t>:</w:t>
      </w:r>
      <w:r w:rsidRPr="00A75B50">
        <w:rPr>
          <w:sz w:val="22"/>
          <w:szCs w:val="22"/>
          <w:lang w:val="en-GB"/>
        </w:rPr>
        <w:tab/>
      </w:r>
      <w:r w:rsidRPr="00A75B50">
        <w:rPr>
          <w:b/>
          <w:lang w:val="en-GB" w:eastAsia="ko-KR"/>
        </w:rPr>
        <w:t xml:space="preserve">Use UE measurements to enable integrity methods for local RAT-dependent and UE feared events and agree to the TP in </w:t>
      </w:r>
      <w:r w:rsidR="004F6B6B" w:rsidRPr="00A75B50">
        <w:rPr>
          <w:b/>
          <w:lang w:val="en-GB" w:eastAsia="ko-KR"/>
        </w:rPr>
        <w:t>Annex A3 (</w:t>
      </w:r>
      <w:r w:rsidRPr="00A75B50">
        <w:rPr>
          <w:b/>
          <w:lang w:val="en-GB" w:eastAsia="ko-KR"/>
        </w:rPr>
        <w:t>A.2 of [9]</w:t>
      </w:r>
      <w:r w:rsidR="004F6B6B" w:rsidRPr="00A75B50">
        <w:rPr>
          <w:b/>
          <w:lang w:val="en-GB" w:eastAsia="ko-KR"/>
        </w:rPr>
        <w:t>)</w:t>
      </w:r>
      <w:r w:rsidRPr="00A75B50">
        <w:rPr>
          <w:b/>
          <w:lang w:val="en-GB" w:eastAsia="ko-KR"/>
        </w:rPr>
        <w:t>.</w:t>
      </w:r>
    </w:p>
    <w:p w14:paraId="0E7A7005" w14:textId="189CE912" w:rsidR="00987ED4" w:rsidRPr="00A75B50" w:rsidRDefault="00987ED4" w:rsidP="00987ED4">
      <w:pPr>
        <w:pStyle w:val="NO"/>
        <w:spacing w:after="60"/>
        <w:ind w:left="1420" w:hanging="1420"/>
        <w:rPr>
          <w:b/>
          <w:lang w:val="en-GB" w:eastAsia="ko-KR"/>
        </w:rPr>
      </w:pPr>
      <w:r w:rsidRPr="00A75B50">
        <w:rPr>
          <w:b/>
          <w:bCs/>
          <w:sz w:val="22"/>
          <w:szCs w:val="22"/>
          <w:lang w:val="en-GB"/>
        </w:rPr>
        <w:t xml:space="preserve">Proposal </w:t>
      </w:r>
      <w:r w:rsidR="00300438" w:rsidRPr="00A75B50">
        <w:rPr>
          <w:b/>
          <w:bCs/>
          <w:sz w:val="22"/>
          <w:szCs w:val="22"/>
          <w:lang w:val="en-GB"/>
        </w:rPr>
        <w:t>24</w:t>
      </w:r>
      <w:r w:rsidRPr="00A75B50">
        <w:rPr>
          <w:b/>
          <w:bCs/>
          <w:sz w:val="22"/>
          <w:szCs w:val="22"/>
          <w:lang w:val="en-GB"/>
        </w:rPr>
        <w:t>:</w:t>
      </w:r>
      <w:r w:rsidRPr="00A75B50">
        <w:rPr>
          <w:sz w:val="22"/>
          <w:szCs w:val="22"/>
          <w:lang w:val="en-GB"/>
        </w:rPr>
        <w:tab/>
      </w:r>
      <w:r w:rsidRPr="00A75B50">
        <w:rPr>
          <w:b/>
          <w:lang w:val="en-GB" w:eastAsia="ko-KR"/>
        </w:rPr>
        <w:t>Study the enhancement for the quality of service (QoS) metrics for integrity as proposed in [8].</w:t>
      </w:r>
    </w:p>
    <w:p w14:paraId="0A281F2D" w14:textId="77777777" w:rsidR="00987ED4" w:rsidRPr="00A75B50" w:rsidRDefault="00987ED4" w:rsidP="00987ED4">
      <w:pPr>
        <w:pStyle w:val="NO"/>
        <w:spacing w:after="60"/>
        <w:ind w:left="1420" w:hanging="1420"/>
        <w:rPr>
          <w:b/>
          <w:lang w:val="en-GB" w:eastAsia="ko-KR"/>
        </w:rPr>
      </w:pPr>
    </w:p>
    <w:p w14:paraId="4040AD08" w14:textId="7F1CE699" w:rsidR="00987ED4" w:rsidRPr="00A75B50" w:rsidRDefault="00987ED4" w:rsidP="00987ED4">
      <w:pPr>
        <w:pStyle w:val="NO"/>
        <w:spacing w:after="60"/>
        <w:ind w:left="1420" w:hanging="1420"/>
        <w:rPr>
          <w:b/>
          <w:lang w:val="en-GB" w:eastAsia="ko-KR"/>
        </w:rPr>
      </w:pPr>
      <w:r w:rsidRPr="00A75B50">
        <w:rPr>
          <w:b/>
          <w:bCs/>
          <w:sz w:val="22"/>
          <w:szCs w:val="22"/>
          <w:lang w:val="en-GB"/>
        </w:rPr>
        <w:t xml:space="preserve">Proposal </w:t>
      </w:r>
      <w:r w:rsidR="00300438" w:rsidRPr="00A75B50">
        <w:rPr>
          <w:b/>
          <w:bCs/>
          <w:sz w:val="22"/>
          <w:szCs w:val="22"/>
          <w:lang w:val="en-GB"/>
        </w:rPr>
        <w:t>25</w:t>
      </w:r>
      <w:r w:rsidRPr="00A75B50">
        <w:rPr>
          <w:b/>
          <w:bCs/>
          <w:sz w:val="22"/>
          <w:szCs w:val="22"/>
          <w:lang w:val="en-GB"/>
        </w:rPr>
        <w:t>:</w:t>
      </w:r>
      <w:r w:rsidRPr="00A75B50">
        <w:rPr>
          <w:sz w:val="22"/>
          <w:szCs w:val="22"/>
          <w:lang w:val="en-GB"/>
        </w:rPr>
        <w:tab/>
      </w:r>
      <w:r w:rsidRPr="00A75B50">
        <w:rPr>
          <w:b/>
          <w:lang w:val="en-GB" w:eastAsia="ko-KR"/>
        </w:rPr>
        <w:t>Study the system framework for positioning integrity and adopt the baseline provided in [8].</w:t>
      </w:r>
    </w:p>
    <w:p w14:paraId="7B5BB5CB" w14:textId="77777777" w:rsidR="00987ED4" w:rsidRPr="00A75B50" w:rsidRDefault="00987ED4" w:rsidP="00AA6B08">
      <w:pPr>
        <w:spacing w:after="0"/>
        <w:rPr>
          <w:rFonts w:ascii="Times New Roman" w:hAnsi="Times New Roman" w:cs="Times New Roman"/>
          <w:lang w:val="en-GB" w:eastAsia="ko-KR"/>
        </w:rPr>
      </w:pPr>
    </w:p>
    <w:p w14:paraId="177BBFAF" w14:textId="77777777" w:rsidR="00987ED4" w:rsidRPr="00A75B50" w:rsidRDefault="00987ED4" w:rsidP="00AA6B08">
      <w:pPr>
        <w:spacing w:after="0"/>
        <w:rPr>
          <w:rFonts w:ascii="Times New Roman" w:hAnsi="Times New Roman" w:cs="Times New Roman"/>
          <w:lang w:val="en-GB" w:eastAsia="ko-KR"/>
        </w:rPr>
      </w:pPr>
    </w:p>
    <w:p w14:paraId="2389A80D" w14:textId="77777777" w:rsidR="00987ED4" w:rsidRPr="00A75B50" w:rsidRDefault="00987ED4" w:rsidP="00AA6B08">
      <w:pPr>
        <w:spacing w:after="0"/>
        <w:rPr>
          <w:rFonts w:ascii="Times New Roman" w:hAnsi="Times New Roman" w:cs="Times New Roman"/>
          <w:lang w:val="en-GB" w:eastAsia="ko-KR"/>
        </w:rPr>
      </w:pPr>
    </w:p>
    <w:p w14:paraId="4590BF8D" w14:textId="015E5BA8" w:rsidR="008E1287" w:rsidRPr="00A75B50" w:rsidRDefault="004F6B6B" w:rsidP="008E1287">
      <w:pPr>
        <w:pStyle w:val="Heading1"/>
      </w:pPr>
      <w:r w:rsidRPr="00A75B50">
        <w:t>7</w:t>
      </w:r>
      <w:r w:rsidR="008E1287" w:rsidRPr="00A75B50">
        <w:tab/>
        <w:t>Conclusion</w:t>
      </w:r>
    </w:p>
    <w:p w14:paraId="42509673" w14:textId="77777777" w:rsidR="00087678" w:rsidRDefault="00AE5FBC" w:rsidP="00AE5FBC">
      <w:pPr>
        <w:rPr>
          <w:rFonts w:ascii="Times New Roman" w:hAnsi="Times New Roman" w:cs="Times New Roman"/>
          <w:lang w:val="en-GB" w:eastAsia="ja-JP"/>
        </w:rPr>
      </w:pPr>
      <w:r w:rsidRPr="00A75B50">
        <w:rPr>
          <w:rFonts w:ascii="Times New Roman" w:hAnsi="Times New Roman" w:cs="Times New Roman"/>
          <w:lang w:val="en-GB" w:eastAsia="ja-JP"/>
        </w:rPr>
        <w:t>Based on the summary the following set of proposals are listed according</w:t>
      </w:r>
      <w:r w:rsidR="00087678">
        <w:rPr>
          <w:rFonts w:ascii="Times New Roman" w:hAnsi="Times New Roman" w:cs="Times New Roman"/>
          <w:lang w:val="en-GB" w:eastAsia="ja-JP"/>
        </w:rPr>
        <w:t xml:space="preserve"> to categories corresponding to: </w:t>
      </w:r>
    </w:p>
    <w:p w14:paraId="6C65BAF7" w14:textId="3362EC75" w:rsidR="00087678" w:rsidRDefault="00AE5FBC" w:rsidP="00087678">
      <w:pPr>
        <w:pStyle w:val="ListParagraph"/>
        <w:numPr>
          <w:ilvl w:val="0"/>
          <w:numId w:val="45"/>
        </w:numPr>
        <w:rPr>
          <w:rFonts w:ascii="Times New Roman" w:hAnsi="Times New Roman" w:cs="Times New Roman"/>
          <w:lang w:val="en-GB" w:eastAsia="ja-JP"/>
        </w:rPr>
      </w:pPr>
      <w:r w:rsidRPr="00087678">
        <w:rPr>
          <w:rFonts w:ascii="Times New Roman" w:hAnsi="Times New Roman" w:cs="Times New Roman"/>
          <w:lang w:val="en-GB" w:eastAsia="ja-JP"/>
        </w:rPr>
        <w:t>‘</w:t>
      </w:r>
      <w:r w:rsidR="00087678" w:rsidRPr="00087678">
        <w:rPr>
          <w:rFonts w:ascii="Times New Roman" w:hAnsi="Times New Roman" w:cs="Times New Roman"/>
          <w:lang w:val="en-GB" w:eastAsia="ja-JP"/>
        </w:rPr>
        <w:t xml:space="preserve">may be </w:t>
      </w:r>
      <w:r w:rsidR="00087678">
        <w:rPr>
          <w:rFonts w:ascii="Times New Roman" w:hAnsi="Times New Roman" w:cs="Times New Roman"/>
          <w:lang w:val="en-GB" w:eastAsia="ja-JP"/>
        </w:rPr>
        <w:t xml:space="preserve">agreeable’: </w:t>
      </w:r>
      <w:r w:rsidR="00087678" w:rsidRPr="00087678">
        <w:rPr>
          <w:rFonts w:ascii="Times New Roman" w:hAnsi="Times New Roman" w:cs="Times New Roman"/>
          <w:lang w:val="en-GB" w:eastAsia="ja-JP"/>
        </w:rPr>
        <w:t xml:space="preserve">proposals already in line with the baseline TP, proposals requesting </w:t>
      </w:r>
      <w:r w:rsidR="00087678">
        <w:rPr>
          <w:rFonts w:ascii="Times New Roman" w:hAnsi="Times New Roman" w:cs="Times New Roman"/>
          <w:lang w:val="en-GB" w:eastAsia="ja-JP"/>
        </w:rPr>
        <w:t xml:space="preserve">specific </w:t>
      </w:r>
      <w:bookmarkStart w:id="2" w:name="_GoBack"/>
      <w:bookmarkEnd w:id="2"/>
      <w:r w:rsidR="00087678" w:rsidRPr="00087678">
        <w:rPr>
          <w:rFonts w:ascii="Times New Roman" w:hAnsi="Times New Roman" w:cs="Times New Roman"/>
          <w:lang w:val="en-GB" w:eastAsia="ja-JP"/>
        </w:rPr>
        <w:t>changes in the baseline TP and proposals with some consensus</w:t>
      </w:r>
      <w:r w:rsidR="00087678">
        <w:rPr>
          <w:rFonts w:ascii="Times New Roman" w:hAnsi="Times New Roman" w:cs="Times New Roman"/>
          <w:lang w:val="en-GB" w:eastAsia="ja-JP"/>
        </w:rPr>
        <w:t xml:space="preserve"> between different companies</w:t>
      </w:r>
    </w:p>
    <w:p w14:paraId="6266FF1C" w14:textId="6417FFA9" w:rsidR="00AE5FBC" w:rsidRPr="00087678" w:rsidRDefault="00087678" w:rsidP="00087678">
      <w:pPr>
        <w:pStyle w:val="ListParagraph"/>
        <w:numPr>
          <w:ilvl w:val="0"/>
          <w:numId w:val="45"/>
        </w:numPr>
        <w:rPr>
          <w:rFonts w:ascii="Times New Roman" w:hAnsi="Times New Roman" w:cs="Times New Roman"/>
          <w:lang w:val="en-GB" w:eastAsia="ja-JP"/>
        </w:rPr>
      </w:pPr>
      <w:r>
        <w:rPr>
          <w:rFonts w:ascii="Times New Roman" w:hAnsi="Times New Roman" w:cs="Times New Roman"/>
          <w:lang w:val="en-GB" w:eastAsia="ja-JP"/>
        </w:rPr>
        <w:t>‘</w:t>
      </w:r>
      <w:r w:rsidRPr="00087678">
        <w:rPr>
          <w:rFonts w:ascii="Times New Roman" w:hAnsi="Times New Roman" w:cs="Times New Roman"/>
          <w:lang w:val="en-GB" w:eastAsia="ja-JP"/>
        </w:rPr>
        <w:t xml:space="preserve">may require </w:t>
      </w:r>
      <w:r>
        <w:rPr>
          <w:rFonts w:ascii="Times New Roman" w:hAnsi="Times New Roman" w:cs="Times New Roman"/>
          <w:lang w:val="en-GB" w:eastAsia="ja-JP"/>
        </w:rPr>
        <w:t>further discussion’</w:t>
      </w:r>
    </w:p>
    <w:p w14:paraId="07B7DB40" w14:textId="77777777" w:rsidR="00087678" w:rsidRDefault="00087678" w:rsidP="00AE5FBC">
      <w:pPr>
        <w:spacing w:after="0"/>
        <w:rPr>
          <w:rFonts w:ascii="Times New Roman" w:hAnsi="Times New Roman" w:cs="Times New Roman"/>
          <w:lang w:val="en-GB" w:eastAsia="ko-KR"/>
        </w:rPr>
      </w:pPr>
    </w:p>
    <w:p w14:paraId="3CCBBAC0" w14:textId="11F7B781" w:rsidR="00AE5FBC" w:rsidRPr="00A75B50" w:rsidRDefault="00AE5FBC" w:rsidP="00AE5FBC">
      <w:pPr>
        <w:spacing w:after="0"/>
        <w:rPr>
          <w:rFonts w:ascii="Times New Roman" w:hAnsi="Times New Roman" w:cs="Times New Roman"/>
          <w:lang w:val="en-GB" w:eastAsia="ko-KR"/>
        </w:rPr>
      </w:pPr>
      <w:r w:rsidRPr="00A75B50">
        <w:rPr>
          <w:rFonts w:ascii="Times New Roman" w:hAnsi="Times New Roman" w:cs="Times New Roman"/>
          <w:lang w:val="en-GB" w:eastAsia="ko-KR"/>
        </w:rPr>
        <w:t>Besides, those proposals in line with the baseline TP ([11]) or requesting specific changes in the baseline TP are marked as follows:</w:t>
      </w:r>
    </w:p>
    <w:p w14:paraId="11EC767A" w14:textId="77777777" w:rsidR="00AE5FBC" w:rsidRPr="00A75B50" w:rsidRDefault="00AE5FBC" w:rsidP="00AE5FBC">
      <w:pPr>
        <w:ind w:left="720"/>
        <w:rPr>
          <w:rFonts w:ascii="Times New Roman" w:hAnsi="Times New Roman" w:cs="Times New Roman"/>
          <w:b/>
          <w:bCs/>
          <w:lang w:val="en-GB" w:eastAsia="ja-JP"/>
        </w:rPr>
      </w:pPr>
      <w:r w:rsidRPr="00A75B50">
        <w:rPr>
          <w:rFonts w:ascii="Times New Roman" w:hAnsi="Times New Roman" w:cs="Times New Roman"/>
          <w:b/>
          <w:bCs/>
          <w:highlight w:val="cyan"/>
          <w:lang w:val="en-GB" w:eastAsia="ja-JP"/>
        </w:rPr>
        <w:t>Proposals in line with baseline TP</w:t>
      </w:r>
    </w:p>
    <w:p w14:paraId="3789EBC8" w14:textId="77777777" w:rsidR="00AE5FBC" w:rsidRPr="00A75B50" w:rsidRDefault="00AE5FBC" w:rsidP="00AE5FBC">
      <w:pPr>
        <w:ind w:left="720"/>
        <w:rPr>
          <w:rFonts w:ascii="Times New Roman" w:hAnsi="Times New Roman" w:cs="Times New Roman"/>
          <w:b/>
          <w:bCs/>
          <w:lang w:val="en-GB" w:eastAsia="ja-JP"/>
        </w:rPr>
      </w:pPr>
      <w:r w:rsidRPr="00A75B50">
        <w:rPr>
          <w:rFonts w:ascii="Times New Roman" w:hAnsi="Times New Roman" w:cs="Times New Roman"/>
          <w:b/>
          <w:bCs/>
          <w:highlight w:val="magenta"/>
          <w:lang w:val="en-GB" w:eastAsia="ja-JP"/>
        </w:rPr>
        <w:t>Proposals requesting specific changes in the baseline TP</w:t>
      </w:r>
    </w:p>
    <w:p w14:paraId="2672E7D1" w14:textId="77777777" w:rsidR="00AE5FBC" w:rsidRPr="00A75B50" w:rsidRDefault="00AE5FBC" w:rsidP="00AE5FBC">
      <w:pPr>
        <w:rPr>
          <w:rFonts w:ascii="Times New Roman" w:hAnsi="Times New Roman" w:cs="Times New Roman"/>
          <w:lang w:val="en-GB" w:eastAsia="ja-JP"/>
        </w:rPr>
      </w:pPr>
    </w:p>
    <w:p w14:paraId="30DB2DDA" w14:textId="39B97C62" w:rsidR="00AE5FBC" w:rsidRPr="00A75B50" w:rsidRDefault="00AE5FBC" w:rsidP="00AE5FBC">
      <w:pPr>
        <w:pStyle w:val="Heading2"/>
        <w:spacing w:before="0" w:after="240"/>
        <w:rPr>
          <w:rFonts w:ascii="Arial" w:hAnsi="Arial" w:cs="Arial"/>
          <w:color w:val="auto"/>
          <w:lang w:val="en-GB"/>
        </w:rPr>
      </w:pPr>
      <w:r w:rsidRPr="00A75B50">
        <w:rPr>
          <w:rFonts w:ascii="Arial" w:hAnsi="Arial" w:cs="Arial"/>
          <w:color w:val="auto"/>
          <w:lang w:val="en-GB"/>
        </w:rPr>
        <w:t xml:space="preserve">7.1 </w:t>
      </w:r>
      <w:r w:rsidRPr="00A75B50">
        <w:rPr>
          <w:rFonts w:ascii="Arial" w:hAnsi="Arial" w:cs="Arial"/>
          <w:color w:val="auto"/>
          <w:highlight w:val="green"/>
          <w:lang w:val="en-GB"/>
        </w:rPr>
        <w:t>Proposals that may be agreeable</w:t>
      </w:r>
    </w:p>
    <w:p w14:paraId="13A19837" w14:textId="77777777" w:rsidR="00AE5FBC" w:rsidRPr="00A75B50" w:rsidRDefault="00AE5FBC" w:rsidP="00AE5FBC">
      <w:pPr>
        <w:rPr>
          <w:rFonts w:ascii="Times New Roman" w:hAnsi="Times New Roman" w:cs="Times New Roman"/>
          <w:lang w:val="en-GB" w:eastAsia="ja-JP"/>
        </w:rPr>
      </w:pPr>
    </w:p>
    <w:p w14:paraId="7BFC7861" w14:textId="2429E0F9" w:rsidR="008E1287" w:rsidRPr="00A75B50" w:rsidRDefault="00BE01DB" w:rsidP="00AE5FBC">
      <w:pPr>
        <w:rPr>
          <w:rFonts w:ascii="Times New Roman" w:hAnsi="Times New Roman" w:cs="Times New Roman"/>
          <w:lang w:val="en-GB" w:eastAsia="ja-JP"/>
        </w:rPr>
      </w:pPr>
      <w:r w:rsidRPr="00A75B50">
        <w:rPr>
          <w:rFonts w:ascii="Times New Roman" w:hAnsi="Times New Roman" w:cs="Times New Roman"/>
          <w:highlight w:val="lightGray"/>
          <w:lang w:val="en-GB" w:eastAsia="ja-JP"/>
        </w:rPr>
        <w:t xml:space="preserve">3.1 </w:t>
      </w:r>
      <w:r w:rsidR="00AE5FBC" w:rsidRPr="00A75B50">
        <w:rPr>
          <w:rFonts w:ascii="Times New Roman" w:hAnsi="Times New Roman" w:cs="Times New Roman"/>
          <w:highlight w:val="lightGray"/>
          <w:lang w:val="en-GB" w:eastAsia="ja-JP"/>
        </w:rPr>
        <w:t>Uncertainty of the Ranging Measurements</w:t>
      </w:r>
    </w:p>
    <w:p w14:paraId="34E593DC" w14:textId="77777777" w:rsidR="00AE5FBC" w:rsidRPr="00A75B50" w:rsidRDefault="00AE5FBC" w:rsidP="00AE5FBC">
      <w:pPr>
        <w:pStyle w:val="NO"/>
        <w:spacing w:after="60"/>
        <w:ind w:left="1420" w:hanging="1420"/>
        <w:rPr>
          <w:b/>
          <w:bCs/>
          <w:lang w:val="en-GB"/>
        </w:rPr>
      </w:pPr>
      <w:r w:rsidRPr="00A75B50">
        <w:rPr>
          <w:b/>
          <w:bCs/>
          <w:sz w:val="22"/>
          <w:szCs w:val="22"/>
          <w:highlight w:val="magenta"/>
          <w:lang w:val="en-GB"/>
        </w:rPr>
        <w:t xml:space="preserve">Proposal 1: </w:t>
      </w:r>
      <w:r w:rsidRPr="00A75B50">
        <w:rPr>
          <w:b/>
          <w:bCs/>
          <w:lang w:val="en-GB"/>
        </w:rPr>
        <w:tab/>
        <w:t>Include a new section in clause 9.4 of the TR to capture the uncertainty of the GNSS ranging measurements (Annex A5).</w:t>
      </w:r>
    </w:p>
    <w:p w14:paraId="72354855" w14:textId="77777777" w:rsidR="00AE5FBC" w:rsidRPr="00A75B50" w:rsidRDefault="00AE5FBC" w:rsidP="00AE5FBC">
      <w:pPr>
        <w:rPr>
          <w:rFonts w:ascii="Times New Roman" w:hAnsi="Times New Roman" w:cs="Times New Roman"/>
          <w:lang w:val="en-GB" w:eastAsia="ja-JP"/>
        </w:rPr>
      </w:pPr>
    </w:p>
    <w:p w14:paraId="09588529" w14:textId="5A342A0B" w:rsidR="00AE5FBC" w:rsidRPr="00A75B50" w:rsidRDefault="00AE5FBC" w:rsidP="00AE5FBC">
      <w:pPr>
        <w:rPr>
          <w:rFonts w:ascii="Times New Roman" w:hAnsi="Times New Roman" w:cs="Times New Roman"/>
          <w:lang w:val="en-GB" w:eastAsia="ja-JP"/>
        </w:rPr>
      </w:pPr>
      <w:r w:rsidRPr="00A75B50">
        <w:rPr>
          <w:rFonts w:ascii="Times New Roman" w:hAnsi="Times New Roman" w:cs="Times New Roman"/>
          <w:highlight w:val="lightGray"/>
          <w:lang w:val="en-GB" w:eastAsia="ja-JP"/>
        </w:rPr>
        <w:t>Assistance Information related to the Feared Events</w:t>
      </w:r>
    </w:p>
    <w:p w14:paraId="66662D72" w14:textId="77777777" w:rsidR="00AE5FBC" w:rsidRPr="00A75B50" w:rsidRDefault="00AE5FBC" w:rsidP="00AE5FBC">
      <w:pPr>
        <w:pStyle w:val="NO"/>
        <w:spacing w:after="60"/>
        <w:ind w:left="1420" w:hanging="1420"/>
        <w:rPr>
          <w:bCs/>
          <w:sz w:val="22"/>
          <w:szCs w:val="22"/>
          <w:highlight w:val="cyan"/>
          <w:lang w:val="en-GB"/>
        </w:rPr>
      </w:pPr>
      <w:r w:rsidRPr="00A75B50">
        <w:rPr>
          <w:b/>
          <w:bCs/>
          <w:sz w:val="22"/>
          <w:szCs w:val="22"/>
          <w:highlight w:val="cyan"/>
          <w:lang w:val="en-GB"/>
        </w:rPr>
        <w:t>Proposal 2:</w:t>
      </w:r>
      <w:r w:rsidRPr="00A75B50">
        <w:rPr>
          <w:bCs/>
          <w:sz w:val="22"/>
          <w:szCs w:val="22"/>
          <w:lang w:val="en-GB"/>
        </w:rPr>
        <w:tab/>
      </w:r>
      <w:r w:rsidRPr="00A75B50">
        <w:rPr>
          <w:b/>
          <w:bCs/>
          <w:lang w:val="en-GB"/>
        </w:rPr>
        <w:t>RAN2 supports detection and reporting of positioning related errors at UE and LMF</w:t>
      </w:r>
      <w:r w:rsidRPr="00A75B50">
        <w:rPr>
          <w:bCs/>
          <w:sz w:val="22"/>
          <w:szCs w:val="22"/>
          <w:lang w:val="en-GB"/>
        </w:rPr>
        <w:t xml:space="preserve"> </w:t>
      </w:r>
    </w:p>
    <w:p w14:paraId="78EA5609" w14:textId="77777777" w:rsidR="00AE5FBC" w:rsidRPr="00A75B50" w:rsidRDefault="00AE5FBC" w:rsidP="00AE5FBC">
      <w:pPr>
        <w:pStyle w:val="NO"/>
        <w:spacing w:after="60"/>
        <w:ind w:left="1420" w:hanging="1420"/>
        <w:rPr>
          <w:bCs/>
          <w:sz w:val="22"/>
          <w:szCs w:val="22"/>
          <w:lang w:val="en-GB"/>
        </w:rPr>
      </w:pPr>
      <w:r w:rsidRPr="00A75B50">
        <w:rPr>
          <w:b/>
          <w:bCs/>
          <w:sz w:val="22"/>
          <w:szCs w:val="22"/>
          <w:highlight w:val="cyan"/>
          <w:lang w:val="en-GB"/>
        </w:rPr>
        <w:t>Proposal 3:</w:t>
      </w:r>
      <w:r w:rsidRPr="00A75B50">
        <w:rPr>
          <w:b/>
          <w:bCs/>
          <w:lang w:val="en-GB"/>
        </w:rPr>
        <w:tab/>
        <w:t>For UE-based integrity method, the assistance data from LMF to UE should include the faults of correction data, feared events in transmitting the data to the UE and external feared events.</w:t>
      </w:r>
    </w:p>
    <w:p w14:paraId="50F39F7D" w14:textId="77777777" w:rsidR="00AE5FBC" w:rsidRPr="00A75B50" w:rsidRDefault="00AE5FBC" w:rsidP="00AE5FBC">
      <w:pPr>
        <w:pStyle w:val="NO"/>
        <w:spacing w:after="60"/>
        <w:ind w:left="1420" w:hanging="1420"/>
        <w:rPr>
          <w:bCs/>
          <w:sz w:val="22"/>
          <w:szCs w:val="22"/>
          <w:lang w:val="en-GB"/>
        </w:rPr>
      </w:pPr>
      <w:r w:rsidRPr="00A75B50">
        <w:rPr>
          <w:b/>
          <w:bCs/>
          <w:sz w:val="22"/>
          <w:szCs w:val="22"/>
          <w:highlight w:val="cyan"/>
          <w:lang w:val="en-GB"/>
        </w:rPr>
        <w:t>Proposal 4:</w:t>
      </w:r>
      <w:r w:rsidRPr="00A75B50">
        <w:rPr>
          <w:bCs/>
          <w:sz w:val="22"/>
          <w:szCs w:val="22"/>
          <w:lang w:val="en-GB"/>
        </w:rPr>
        <w:tab/>
      </w:r>
      <w:r w:rsidRPr="00A75B50">
        <w:rPr>
          <w:b/>
          <w:bCs/>
          <w:lang w:val="en-GB"/>
        </w:rPr>
        <w:t>For UE-assisted integrity method, UE needs to send UE feared events to LMF.</w:t>
      </w:r>
    </w:p>
    <w:p w14:paraId="2D3A60F1" w14:textId="77777777" w:rsidR="00AE5FBC" w:rsidRPr="00A75B50" w:rsidRDefault="00AE5FBC" w:rsidP="00AE5FBC">
      <w:pPr>
        <w:pStyle w:val="NO"/>
        <w:spacing w:after="60"/>
        <w:ind w:left="1420" w:hanging="1420"/>
        <w:rPr>
          <w:b/>
          <w:bCs/>
          <w:sz w:val="22"/>
          <w:szCs w:val="22"/>
          <w:lang w:val="en-GB"/>
        </w:rPr>
      </w:pPr>
      <w:r w:rsidRPr="00A75B50">
        <w:rPr>
          <w:b/>
          <w:bCs/>
          <w:sz w:val="22"/>
          <w:szCs w:val="22"/>
          <w:highlight w:val="cyan"/>
          <w:lang w:val="en-GB"/>
        </w:rPr>
        <w:t>Proposal 5:</w:t>
      </w:r>
      <w:r w:rsidRPr="00A75B50">
        <w:rPr>
          <w:b/>
          <w:bCs/>
          <w:lang w:val="en-GB"/>
        </w:rPr>
        <w:tab/>
        <w:t>Study the assistance information required for gNB or UE for integrity measurement reporting.</w:t>
      </w:r>
    </w:p>
    <w:p w14:paraId="4561748B" w14:textId="77777777" w:rsidR="00C1116D" w:rsidRPr="00A75B50" w:rsidRDefault="00C1116D" w:rsidP="00C1116D">
      <w:pPr>
        <w:rPr>
          <w:rFonts w:ascii="Times New Roman" w:hAnsi="Times New Roman" w:cs="Times New Roman"/>
          <w:lang w:val="en-GB" w:eastAsia="ja-JP"/>
        </w:rPr>
      </w:pPr>
    </w:p>
    <w:p w14:paraId="46C0E059" w14:textId="4829B9A0" w:rsidR="00C1116D" w:rsidRPr="00A75B50" w:rsidRDefault="00BE01DB" w:rsidP="00C1116D">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 xml:space="preserve">3.3 </w:t>
      </w:r>
      <w:r w:rsidR="00C1116D" w:rsidRPr="00A75B50">
        <w:rPr>
          <w:rFonts w:ascii="Times New Roman" w:hAnsi="Times New Roman" w:cs="Times New Roman"/>
          <w:highlight w:val="lightGray"/>
          <w:lang w:val="en-GB" w:eastAsia="ja-JP"/>
        </w:rPr>
        <w:t>Local Environment and Receiver Feared Events</w:t>
      </w:r>
    </w:p>
    <w:p w14:paraId="33A5D1EC" w14:textId="77777777" w:rsidR="00AE5FBC" w:rsidRPr="00A75B50" w:rsidRDefault="00AE5FBC" w:rsidP="00AE5FBC">
      <w:pPr>
        <w:pStyle w:val="NO"/>
        <w:spacing w:after="60"/>
        <w:ind w:left="1420" w:hanging="1420"/>
        <w:rPr>
          <w:bCs/>
          <w:sz w:val="22"/>
          <w:szCs w:val="22"/>
          <w:lang w:val="en-GB"/>
        </w:rPr>
      </w:pPr>
      <w:r w:rsidRPr="00A75B50">
        <w:rPr>
          <w:b/>
          <w:bCs/>
          <w:sz w:val="22"/>
          <w:szCs w:val="22"/>
          <w:highlight w:val="magenta"/>
          <w:lang w:val="en-GB"/>
        </w:rPr>
        <w:t xml:space="preserve">Proposal 6: </w:t>
      </w:r>
      <w:r w:rsidRPr="00A75B50">
        <w:rPr>
          <w:b/>
          <w:bCs/>
          <w:lang w:val="en-GB"/>
        </w:rPr>
        <w:tab/>
        <w:t>Include the TP from Annex A4 in clause 9 of TR 38.857.</w:t>
      </w:r>
    </w:p>
    <w:p w14:paraId="7B731270" w14:textId="77777777" w:rsidR="00AE5FBC" w:rsidRPr="00A75B50" w:rsidRDefault="00AE5FBC" w:rsidP="00AE5FBC">
      <w:pPr>
        <w:snapToGrid w:val="0"/>
        <w:spacing w:after="80"/>
        <w:ind w:left="1440"/>
        <w:jc w:val="both"/>
        <w:rPr>
          <w:rFonts w:ascii="Times New Roman" w:eastAsia="SimSun" w:hAnsi="Times New Roman" w:cs="Times New Roman"/>
          <w:lang w:val="en-GB" w:eastAsia="zh-CN"/>
        </w:rPr>
      </w:pPr>
      <w:r w:rsidRPr="00A75B50">
        <w:rPr>
          <w:rFonts w:ascii="Times New Roman" w:eastAsia="SimSun" w:hAnsi="Times New Roman" w:cs="Times New Roman"/>
          <w:lang w:val="en-GB" w:eastAsia="zh-CN"/>
        </w:rPr>
        <w:lastRenderedPageBreak/>
        <w:t>NOTE: FFS in Table 9.4.1.1 changed to:</w:t>
      </w:r>
    </w:p>
    <w:tbl>
      <w:tblPr>
        <w:tblW w:w="3981" w:type="pct"/>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0"/>
        <w:gridCol w:w="3679"/>
      </w:tblGrid>
      <w:tr w:rsidR="00AE5FBC" w:rsidRPr="00A75B50" w14:paraId="128A653A" w14:textId="77777777" w:rsidTr="00882878">
        <w:trPr>
          <w:trHeight w:val="1181"/>
        </w:trPr>
        <w:tc>
          <w:tcPr>
            <w:tcW w:w="2438" w:type="pct"/>
          </w:tcPr>
          <w:p w14:paraId="08974C60" w14:textId="77777777" w:rsidR="00AE5FBC" w:rsidRPr="00A75B50" w:rsidRDefault="00AE5FBC" w:rsidP="00882878">
            <w:pPr>
              <w:spacing w:after="0"/>
              <w:rPr>
                <w:rFonts w:ascii="Arial" w:hAnsi="Arial" w:cs="Arial"/>
                <w:sz w:val="18"/>
                <w:szCs w:val="18"/>
                <w:lang w:val="en-GB"/>
              </w:rPr>
            </w:pPr>
            <w:r w:rsidRPr="00A75B50">
              <w:rPr>
                <w:rFonts w:ascii="Arial" w:hAnsi="Arial" w:cs="Arial"/>
                <w:sz w:val="18"/>
                <w:szCs w:val="18"/>
                <w:lang w:val="en-GB"/>
              </w:rPr>
              <w:t>Local Environment feared events, e.g. Multipath, Spoofing, Interference</w:t>
            </w:r>
          </w:p>
        </w:tc>
        <w:tc>
          <w:tcPr>
            <w:tcW w:w="2562" w:type="pct"/>
          </w:tcPr>
          <w:p w14:paraId="2F59B1C1" w14:textId="77777777" w:rsidR="00AE5FBC" w:rsidRPr="00A75B50" w:rsidRDefault="00AE5FBC" w:rsidP="00882878">
            <w:pPr>
              <w:spacing w:after="0"/>
              <w:rPr>
                <w:rFonts w:ascii="Arial" w:hAnsi="Arial" w:cs="Arial"/>
                <w:strike/>
                <w:sz w:val="18"/>
                <w:szCs w:val="18"/>
                <w:lang w:val="en-GB"/>
              </w:rPr>
            </w:pPr>
            <w:r w:rsidRPr="00A75B50">
              <w:rPr>
                <w:rFonts w:ascii="Arial" w:hAnsi="Arial" w:cs="Arial"/>
                <w:strike/>
                <w:sz w:val="18"/>
                <w:szCs w:val="18"/>
                <w:lang w:val="en-GB"/>
              </w:rPr>
              <w:t>FFS</w:t>
            </w:r>
          </w:p>
          <w:p w14:paraId="1F04F967" w14:textId="6BF0ABD5" w:rsidR="00AE5FBC" w:rsidRPr="00A75B50" w:rsidRDefault="00AE5FBC" w:rsidP="00882878">
            <w:pPr>
              <w:spacing w:after="0"/>
              <w:rPr>
                <w:rFonts w:ascii="Arial" w:hAnsi="Arial" w:cs="Arial"/>
                <w:sz w:val="18"/>
                <w:szCs w:val="18"/>
                <w:lang w:val="en-GB"/>
              </w:rPr>
            </w:pPr>
            <w:r w:rsidRPr="00A75B50">
              <w:rPr>
                <w:rFonts w:ascii="Arial" w:hAnsi="Arial" w:cs="Arial"/>
                <w:sz w:val="18"/>
                <w:szCs w:val="18"/>
                <w:lang w:val="en-GB"/>
              </w:rPr>
              <w:t>Cross-check GNSS position with RAT-depe</w:t>
            </w:r>
            <w:r w:rsidR="00A75B50">
              <w:rPr>
                <w:rFonts w:ascii="Arial" w:hAnsi="Arial" w:cs="Arial"/>
                <w:sz w:val="18"/>
                <w:szCs w:val="18"/>
                <w:lang w:val="en-GB"/>
              </w:rPr>
              <w:t>n</w:t>
            </w:r>
            <w:r w:rsidRPr="00A75B50">
              <w:rPr>
                <w:rFonts w:ascii="Arial" w:hAnsi="Arial" w:cs="Arial"/>
                <w:sz w:val="18"/>
                <w:szCs w:val="18"/>
                <w:lang w:val="en-GB"/>
              </w:rPr>
              <w:t>dent positon</w:t>
            </w:r>
          </w:p>
          <w:p w14:paraId="1CE0B86A" w14:textId="77777777" w:rsidR="00AE5FBC" w:rsidRPr="00A75B50" w:rsidRDefault="00AE5FBC" w:rsidP="00882878">
            <w:pPr>
              <w:spacing w:after="0"/>
              <w:rPr>
                <w:rFonts w:ascii="Arial" w:hAnsi="Arial" w:cs="Arial"/>
                <w:sz w:val="18"/>
                <w:szCs w:val="18"/>
                <w:lang w:val="en-GB"/>
              </w:rPr>
            </w:pPr>
          </w:p>
          <w:p w14:paraId="740F85BC" w14:textId="77777777" w:rsidR="00AE5FBC" w:rsidRPr="00A75B50" w:rsidRDefault="00AE5FBC" w:rsidP="00882878">
            <w:pPr>
              <w:spacing w:after="0"/>
              <w:rPr>
                <w:rFonts w:ascii="Arial" w:hAnsi="Arial" w:cs="Arial"/>
                <w:sz w:val="18"/>
                <w:szCs w:val="18"/>
                <w:lang w:val="en-GB"/>
              </w:rPr>
            </w:pPr>
            <w:r w:rsidRPr="00A75B50">
              <w:rPr>
                <w:rFonts w:ascii="Arial" w:hAnsi="Arial" w:cs="Arial"/>
                <w:sz w:val="18"/>
                <w:szCs w:val="18"/>
                <w:lang w:val="en-GB"/>
              </w:rPr>
              <w:t>Assistance information: Trustable time reference, Data Authentication / Signature</w:t>
            </w:r>
          </w:p>
        </w:tc>
      </w:tr>
    </w:tbl>
    <w:p w14:paraId="625A1326" w14:textId="77777777" w:rsidR="00AE5FBC" w:rsidRPr="00A75B50" w:rsidRDefault="00AE5FBC" w:rsidP="00AE5FBC">
      <w:pPr>
        <w:spacing w:after="0"/>
        <w:rPr>
          <w:rFonts w:ascii="Times New Roman" w:hAnsi="Times New Roman" w:cs="Times New Roman"/>
          <w:lang w:val="en-GB" w:eastAsia="ko-KR"/>
        </w:rPr>
      </w:pPr>
    </w:p>
    <w:p w14:paraId="5899806F" w14:textId="77777777" w:rsidR="00CD28A5" w:rsidRPr="00A75B50" w:rsidRDefault="00CD28A5" w:rsidP="00CD28A5">
      <w:pPr>
        <w:pStyle w:val="NO"/>
        <w:spacing w:after="60"/>
        <w:ind w:left="1420" w:hanging="1420"/>
        <w:rPr>
          <w:b/>
          <w:bCs/>
          <w:lang w:val="en-GB"/>
        </w:rPr>
      </w:pPr>
      <w:r w:rsidRPr="00A75B50">
        <w:rPr>
          <w:b/>
          <w:bCs/>
          <w:sz w:val="22"/>
          <w:szCs w:val="22"/>
          <w:lang w:val="en-GB"/>
        </w:rPr>
        <w:t>Proposal 7:</w:t>
      </w:r>
      <w:r w:rsidRPr="00A75B50">
        <w:rPr>
          <w:b/>
          <w:bCs/>
          <w:lang w:val="en-GB"/>
        </w:rPr>
        <w:tab/>
        <w:t>RAN2 shall enable the capability of employing local environment feared events detected by the UE to assist other UEs in the same region. The signaling mechanism to enable the UE to report the detected local environment feared events and the assistance data to other UEs from LMF shall be specified. How the UE detects the threat and how the LMF processes the received information shall be left implementation specific.</w:t>
      </w:r>
    </w:p>
    <w:p w14:paraId="13E10B3A" w14:textId="28CC2C3C" w:rsidR="00CD28A5" w:rsidRPr="00A75B50" w:rsidRDefault="00CD28A5" w:rsidP="00CD28A5">
      <w:pPr>
        <w:pStyle w:val="NO"/>
        <w:spacing w:after="60"/>
        <w:ind w:left="1420" w:hanging="1420"/>
        <w:rPr>
          <w:bCs/>
          <w:sz w:val="22"/>
          <w:szCs w:val="22"/>
          <w:lang w:val="en-GB"/>
        </w:rPr>
      </w:pPr>
      <w:r w:rsidRPr="00A75B50">
        <w:rPr>
          <w:b/>
          <w:bCs/>
          <w:sz w:val="22"/>
          <w:szCs w:val="22"/>
          <w:highlight w:val="magenta"/>
          <w:lang w:val="en-GB"/>
        </w:rPr>
        <w:t>Proposal 8:</w:t>
      </w:r>
      <w:r w:rsidRPr="00A75B50">
        <w:rPr>
          <w:b/>
          <w:bCs/>
          <w:lang w:val="en-GB"/>
        </w:rPr>
        <w:tab/>
        <w:t>RAN2 to agree to the TP in A2 (A1 in [9])</w:t>
      </w:r>
    </w:p>
    <w:p w14:paraId="3B786EF0" w14:textId="77777777" w:rsidR="00CD28A5" w:rsidRPr="00A75B50" w:rsidRDefault="00CD28A5" w:rsidP="00CD28A5">
      <w:pPr>
        <w:snapToGrid w:val="0"/>
        <w:spacing w:after="80"/>
        <w:ind w:left="1440"/>
        <w:jc w:val="both"/>
        <w:rPr>
          <w:rFonts w:ascii="Times New Roman" w:eastAsia="SimSun" w:hAnsi="Times New Roman" w:cs="Times New Roman"/>
          <w:lang w:val="en-GB" w:eastAsia="zh-CN"/>
        </w:rPr>
      </w:pPr>
      <w:r w:rsidRPr="00A75B50">
        <w:rPr>
          <w:rFonts w:ascii="Times New Roman" w:eastAsia="SimSun" w:hAnsi="Times New Roman" w:cs="Times New Roman"/>
          <w:lang w:val="en-GB" w:eastAsia="zh-CN"/>
        </w:rPr>
        <w:t>NOTE: FFS in Table 9.4.1.1 changed to:</w:t>
      </w:r>
    </w:p>
    <w:tbl>
      <w:tblPr>
        <w:tblW w:w="3981" w:type="pct"/>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2"/>
        <w:gridCol w:w="3677"/>
      </w:tblGrid>
      <w:tr w:rsidR="00CD28A5" w:rsidRPr="00A75B50" w14:paraId="64AAC815" w14:textId="77777777" w:rsidTr="00882878">
        <w:trPr>
          <w:trHeight w:val="1181"/>
        </w:trPr>
        <w:tc>
          <w:tcPr>
            <w:tcW w:w="2439" w:type="pct"/>
            <w:tcBorders>
              <w:top w:val="single" w:sz="4" w:space="0" w:color="000000"/>
              <w:left w:val="single" w:sz="4" w:space="0" w:color="000000"/>
              <w:bottom w:val="single" w:sz="4" w:space="0" w:color="000000"/>
              <w:right w:val="single" w:sz="4" w:space="0" w:color="000000"/>
            </w:tcBorders>
            <w:hideMark/>
          </w:tcPr>
          <w:p w14:paraId="1644AFE0" w14:textId="77777777" w:rsidR="00CD28A5" w:rsidRPr="00A75B50" w:rsidRDefault="00CD28A5" w:rsidP="00882878">
            <w:pPr>
              <w:spacing w:after="0"/>
              <w:rPr>
                <w:rFonts w:ascii="Arial" w:hAnsi="Arial" w:cs="Arial"/>
                <w:sz w:val="18"/>
                <w:szCs w:val="18"/>
                <w:lang w:val="en-GB"/>
              </w:rPr>
            </w:pPr>
            <w:r w:rsidRPr="00A75B50">
              <w:rPr>
                <w:rFonts w:ascii="Arial" w:hAnsi="Arial" w:cs="Arial"/>
                <w:sz w:val="18"/>
                <w:szCs w:val="18"/>
                <w:lang w:val="en-GB"/>
              </w:rPr>
              <w:t>Local Environment feared events, e.g. Multipath, Spoofing, Interference</w:t>
            </w:r>
          </w:p>
        </w:tc>
        <w:tc>
          <w:tcPr>
            <w:tcW w:w="2561" w:type="pct"/>
            <w:tcBorders>
              <w:top w:val="single" w:sz="4" w:space="0" w:color="000000"/>
              <w:left w:val="single" w:sz="4" w:space="0" w:color="000000"/>
              <w:bottom w:val="single" w:sz="4" w:space="0" w:color="000000"/>
              <w:right w:val="single" w:sz="4" w:space="0" w:color="000000"/>
            </w:tcBorders>
            <w:hideMark/>
          </w:tcPr>
          <w:p w14:paraId="641BF12D" w14:textId="77777777" w:rsidR="00CD28A5" w:rsidRPr="00A75B50" w:rsidRDefault="00CD28A5" w:rsidP="00882878">
            <w:pPr>
              <w:spacing w:after="0"/>
              <w:rPr>
                <w:rFonts w:ascii="Arial" w:hAnsi="Arial" w:cs="Arial"/>
                <w:strike/>
                <w:sz w:val="18"/>
                <w:szCs w:val="18"/>
                <w:lang w:val="en-GB"/>
              </w:rPr>
            </w:pPr>
            <w:r w:rsidRPr="00A75B50">
              <w:rPr>
                <w:rFonts w:ascii="Arial" w:hAnsi="Arial" w:cs="Arial"/>
                <w:strike/>
                <w:sz w:val="18"/>
                <w:szCs w:val="18"/>
                <w:lang w:val="en-GB"/>
              </w:rPr>
              <w:t>FFS</w:t>
            </w:r>
          </w:p>
          <w:p w14:paraId="1F002C28" w14:textId="77777777" w:rsidR="00CD28A5" w:rsidRPr="00A75B50" w:rsidRDefault="00CD28A5" w:rsidP="00882878">
            <w:pPr>
              <w:spacing w:after="0"/>
              <w:rPr>
                <w:rFonts w:ascii="Arial" w:hAnsi="Arial" w:cs="Arial"/>
                <w:sz w:val="18"/>
                <w:szCs w:val="18"/>
                <w:lang w:val="en-GB"/>
              </w:rPr>
            </w:pPr>
            <w:r w:rsidRPr="00A75B50">
              <w:rPr>
                <w:rFonts w:ascii="Arial" w:hAnsi="Arial" w:cs="Arial"/>
                <w:sz w:val="18"/>
                <w:szCs w:val="18"/>
                <w:lang w:val="en-GB"/>
              </w:rPr>
              <w:t>Regionalized indicator</w:t>
            </w:r>
            <w:r w:rsidRPr="00A75B50" w:rsidDel="00DB1864">
              <w:rPr>
                <w:rFonts w:ascii="Arial" w:hAnsi="Arial" w:cs="Arial"/>
                <w:sz w:val="18"/>
                <w:szCs w:val="18"/>
                <w:lang w:val="en-GB"/>
              </w:rPr>
              <w:t xml:space="preserve"> </w:t>
            </w:r>
            <w:r w:rsidRPr="00A75B50">
              <w:rPr>
                <w:rFonts w:ascii="Arial" w:hAnsi="Arial" w:cs="Arial"/>
                <w:sz w:val="18"/>
                <w:szCs w:val="18"/>
                <w:lang w:val="en-GB"/>
              </w:rPr>
              <w:t>of multipath, interference, jamming, spoofing, etc</w:t>
            </w:r>
          </w:p>
        </w:tc>
      </w:tr>
      <w:tr w:rsidR="00CD28A5" w:rsidRPr="00A75B50" w14:paraId="6F93F0BD" w14:textId="77777777" w:rsidTr="00882878">
        <w:trPr>
          <w:trHeight w:val="20"/>
        </w:trPr>
        <w:tc>
          <w:tcPr>
            <w:tcW w:w="2439" w:type="pct"/>
            <w:tcBorders>
              <w:top w:val="single" w:sz="4" w:space="0" w:color="000000"/>
              <w:left w:val="single" w:sz="4" w:space="0" w:color="000000"/>
              <w:bottom w:val="single" w:sz="4" w:space="0" w:color="000000"/>
              <w:right w:val="single" w:sz="4" w:space="0" w:color="000000"/>
            </w:tcBorders>
            <w:hideMark/>
          </w:tcPr>
          <w:p w14:paraId="06CAA766" w14:textId="77777777" w:rsidR="00CD28A5" w:rsidRPr="00A75B50" w:rsidRDefault="00CD28A5" w:rsidP="00882878">
            <w:pPr>
              <w:spacing w:after="0"/>
              <w:rPr>
                <w:rFonts w:ascii="Arial" w:hAnsi="Arial" w:cs="Arial"/>
                <w:sz w:val="18"/>
                <w:szCs w:val="18"/>
                <w:lang w:val="en-GB"/>
              </w:rPr>
            </w:pPr>
            <w:r w:rsidRPr="00A75B50">
              <w:rPr>
                <w:rFonts w:ascii="Arial" w:hAnsi="Arial" w:cs="Arial"/>
                <w:sz w:val="18"/>
                <w:szCs w:val="18"/>
                <w:lang w:val="en-GB"/>
              </w:rPr>
              <w:t>GNSS receiver measurement error</w:t>
            </w:r>
          </w:p>
        </w:tc>
        <w:tc>
          <w:tcPr>
            <w:tcW w:w="2561" w:type="pct"/>
            <w:tcBorders>
              <w:top w:val="single" w:sz="4" w:space="0" w:color="000000"/>
              <w:left w:val="single" w:sz="4" w:space="0" w:color="000000"/>
              <w:bottom w:val="single" w:sz="4" w:space="0" w:color="000000"/>
              <w:right w:val="single" w:sz="4" w:space="0" w:color="000000"/>
            </w:tcBorders>
            <w:hideMark/>
          </w:tcPr>
          <w:p w14:paraId="27849866" w14:textId="77777777" w:rsidR="00CD28A5" w:rsidRPr="00A75B50" w:rsidRDefault="00CD28A5" w:rsidP="00882878">
            <w:pPr>
              <w:spacing w:after="0"/>
              <w:rPr>
                <w:rFonts w:ascii="Arial" w:hAnsi="Arial" w:cs="Arial"/>
                <w:strike/>
                <w:sz w:val="18"/>
                <w:szCs w:val="18"/>
                <w:lang w:val="en-GB"/>
              </w:rPr>
            </w:pPr>
            <w:r w:rsidRPr="00A75B50">
              <w:rPr>
                <w:rFonts w:ascii="Arial" w:hAnsi="Arial" w:cs="Arial"/>
                <w:strike/>
                <w:sz w:val="18"/>
                <w:szCs w:val="18"/>
                <w:lang w:val="en-GB"/>
              </w:rPr>
              <w:t>FFS</w:t>
            </w:r>
          </w:p>
          <w:p w14:paraId="24D73834" w14:textId="77777777" w:rsidR="00CD28A5" w:rsidRPr="00A75B50" w:rsidRDefault="00CD28A5" w:rsidP="00882878">
            <w:pPr>
              <w:spacing w:after="0"/>
              <w:rPr>
                <w:rFonts w:ascii="Arial" w:hAnsi="Arial" w:cs="Arial"/>
                <w:sz w:val="18"/>
                <w:szCs w:val="18"/>
                <w:lang w:val="en-GB"/>
              </w:rPr>
            </w:pPr>
            <w:r w:rsidRPr="00A75B50">
              <w:rPr>
                <w:rFonts w:ascii="Arial" w:hAnsi="Arial" w:cs="Arial"/>
                <w:sz w:val="18"/>
                <w:szCs w:val="18"/>
                <w:lang w:val="en-GB"/>
              </w:rPr>
              <w:t>Similar to GNSS local environment feared events</w:t>
            </w:r>
          </w:p>
        </w:tc>
      </w:tr>
    </w:tbl>
    <w:p w14:paraId="1FA32E2E" w14:textId="77777777" w:rsidR="008E1287" w:rsidRPr="00A75B50" w:rsidRDefault="008E1287" w:rsidP="008E1287">
      <w:pPr>
        <w:spacing w:after="0"/>
        <w:rPr>
          <w:rFonts w:ascii="Times New Roman" w:hAnsi="Times New Roman" w:cs="Times New Roman"/>
          <w:lang w:val="en-GB" w:eastAsia="ko-KR"/>
        </w:rPr>
      </w:pPr>
    </w:p>
    <w:p w14:paraId="2F1A197E" w14:textId="78E452A2" w:rsidR="00BC35D6" w:rsidRPr="00A75B50" w:rsidRDefault="00BE01DB" w:rsidP="008B769B">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 xml:space="preserve">4.1 </w:t>
      </w:r>
      <w:r w:rsidR="00F83D09" w:rsidRPr="00A75B50">
        <w:rPr>
          <w:rFonts w:ascii="Times New Roman" w:hAnsi="Times New Roman" w:cs="Times New Roman"/>
          <w:highlight w:val="lightGray"/>
          <w:lang w:val="en-GB" w:eastAsia="ja-JP"/>
        </w:rPr>
        <w:t>Overview on network-assisted integrity and UE-assisted integrity</w:t>
      </w:r>
    </w:p>
    <w:p w14:paraId="1152E535" w14:textId="77777777" w:rsidR="00F83D09" w:rsidRPr="00A75B50" w:rsidRDefault="00F83D09" w:rsidP="00F83D09">
      <w:pPr>
        <w:pStyle w:val="NO"/>
        <w:spacing w:after="60"/>
        <w:ind w:left="1420" w:hanging="1420"/>
        <w:rPr>
          <w:bCs/>
          <w:sz w:val="22"/>
          <w:szCs w:val="22"/>
          <w:lang w:val="en-GB"/>
        </w:rPr>
      </w:pPr>
      <w:r w:rsidRPr="00A75B50">
        <w:rPr>
          <w:b/>
          <w:bCs/>
          <w:sz w:val="22"/>
          <w:szCs w:val="22"/>
          <w:highlight w:val="cyan"/>
          <w:lang w:val="en-GB"/>
        </w:rPr>
        <w:t>Proposal 9:</w:t>
      </w:r>
      <w:r w:rsidRPr="00A75B50">
        <w:rPr>
          <w:b/>
          <w:bCs/>
          <w:lang w:val="en-GB"/>
        </w:rPr>
        <w:tab/>
        <w:t>RAN2 study UE-based solution for integrity, which includes procedures of:</w:t>
      </w:r>
    </w:p>
    <w:p w14:paraId="342FEBE9" w14:textId="77777777" w:rsidR="00F83D09" w:rsidRPr="00A75B50" w:rsidRDefault="00F83D09" w:rsidP="00F83D09">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1) LMF sending KPI to UE (for MT-LR), </w:t>
      </w:r>
    </w:p>
    <w:p w14:paraId="2D7A1254" w14:textId="77777777" w:rsidR="00F83D09" w:rsidRPr="00A75B50" w:rsidRDefault="00F83D09" w:rsidP="00F83D09">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2) LMF sending assistance information to UE, and </w:t>
      </w:r>
    </w:p>
    <w:p w14:paraId="3F1DDB56" w14:textId="77777777" w:rsidR="00F83D09" w:rsidRPr="00A75B50" w:rsidRDefault="00F83D09" w:rsidP="00F83D09">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3) UE report integrity result to LMF (for MT-LR).</w:t>
      </w:r>
    </w:p>
    <w:p w14:paraId="41390E97" w14:textId="77777777" w:rsidR="00F83D09" w:rsidRPr="00A75B50" w:rsidRDefault="00F83D09" w:rsidP="00F83D09">
      <w:pPr>
        <w:pStyle w:val="NO"/>
        <w:spacing w:after="60"/>
        <w:ind w:left="1420" w:hanging="1420"/>
        <w:rPr>
          <w:b/>
          <w:bCs/>
          <w:sz w:val="22"/>
          <w:szCs w:val="22"/>
          <w:lang w:val="en-GB"/>
        </w:rPr>
      </w:pPr>
      <w:r w:rsidRPr="00A75B50">
        <w:rPr>
          <w:b/>
          <w:bCs/>
          <w:sz w:val="22"/>
          <w:szCs w:val="22"/>
          <w:highlight w:val="cyan"/>
          <w:lang w:val="en-GB"/>
        </w:rPr>
        <w:t>Proposal 10:</w:t>
      </w:r>
      <w:r w:rsidRPr="00A75B50">
        <w:rPr>
          <w:b/>
          <w:bCs/>
          <w:sz w:val="22"/>
          <w:szCs w:val="22"/>
          <w:lang w:val="en-GB"/>
        </w:rPr>
        <w:tab/>
      </w:r>
      <w:r w:rsidRPr="00A75B50">
        <w:rPr>
          <w:b/>
          <w:bCs/>
          <w:lang w:val="en-GB"/>
        </w:rPr>
        <w:t>RAN2 study UE-assisted solution for integrity, which includes procedures of:</w:t>
      </w:r>
    </w:p>
    <w:p w14:paraId="44F18382" w14:textId="77777777" w:rsidR="00F83D09" w:rsidRPr="00A75B50" w:rsidRDefault="00F83D09" w:rsidP="00F83D09">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1) UE sending KPI to LMF (for MO-LR), </w:t>
      </w:r>
    </w:p>
    <w:p w14:paraId="004EE51A" w14:textId="77777777" w:rsidR="00F83D09" w:rsidRPr="00A75B50" w:rsidRDefault="00F83D09" w:rsidP="00F83D09">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 xml:space="preserve">2) UE sending assistance information to LMF, and </w:t>
      </w:r>
    </w:p>
    <w:p w14:paraId="6DB7C5DF" w14:textId="77777777" w:rsidR="00F83D09" w:rsidRPr="00A75B50" w:rsidRDefault="00F83D09" w:rsidP="00F83D09">
      <w:pPr>
        <w:spacing w:after="0"/>
        <w:ind w:left="1440"/>
        <w:rPr>
          <w:rFonts w:ascii="Times New Roman" w:eastAsia="Malgun Gothic" w:hAnsi="Times New Roman" w:cs="Times New Roman"/>
          <w:b/>
          <w:bCs/>
          <w:sz w:val="20"/>
          <w:szCs w:val="20"/>
          <w:lang w:val="en-GB"/>
        </w:rPr>
      </w:pPr>
      <w:r w:rsidRPr="00A75B50">
        <w:rPr>
          <w:rFonts w:ascii="Times New Roman" w:eastAsia="Malgun Gothic" w:hAnsi="Times New Roman" w:cs="Times New Roman"/>
          <w:b/>
          <w:bCs/>
          <w:sz w:val="20"/>
          <w:szCs w:val="20"/>
          <w:lang w:val="en-GB"/>
        </w:rPr>
        <w:t>3) LMF report integrity result to UE (for MO-LR).</w:t>
      </w:r>
    </w:p>
    <w:p w14:paraId="2B6F0B76" w14:textId="77777777" w:rsidR="00F83D09" w:rsidRPr="00A75B50" w:rsidRDefault="00F83D09" w:rsidP="00F83D09">
      <w:pPr>
        <w:pStyle w:val="NO"/>
        <w:spacing w:after="60"/>
        <w:ind w:left="1420" w:hanging="1420"/>
        <w:rPr>
          <w:bCs/>
          <w:sz w:val="22"/>
          <w:szCs w:val="22"/>
          <w:lang w:val="en-GB"/>
        </w:rPr>
      </w:pPr>
      <w:r w:rsidRPr="00A75B50">
        <w:rPr>
          <w:b/>
          <w:bCs/>
          <w:sz w:val="22"/>
          <w:szCs w:val="22"/>
          <w:highlight w:val="cyan"/>
          <w:lang w:val="en-GB"/>
        </w:rPr>
        <w:t>Proposal 11:</w:t>
      </w:r>
      <w:r w:rsidRPr="00A75B50">
        <w:rPr>
          <w:b/>
          <w:bCs/>
          <w:lang w:val="en-GB"/>
        </w:rPr>
        <w:tab/>
        <w:t>UE will calculate the PL for UE-based positioning, while LMF will calculate the PL for LMF-based positioning.</w:t>
      </w:r>
    </w:p>
    <w:p w14:paraId="7335EFF8" w14:textId="77777777" w:rsidR="00F83D09" w:rsidRPr="00A75B50" w:rsidRDefault="00F83D09" w:rsidP="00F83D09">
      <w:pPr>
        <w:spacing w:after="0"/>
        <w:rPr>
          <w:rFonts w:ascii="Times New Roman" w:hAnsi="Times New Roman" w:cs="Times New Roman"/>
          <w:lang w:val="en-GB" w:eastAsia="ko-KR"/>
        </w:rPr>
      </w:pPr>
    </w:p>
    <w:p w14:paraId="6DCBE37D" w14:textId="77777777" w:rsidR="003319CD" w:rsidRPr="00A75B50" w:rsidRDefault="003319CD" w:rsidP="00F83D09">
      <w:pPr>
        <w:spacing w:after="0"/>
        <w:rPr>
          <w:rFonts w:ascii="Times New Roman" w:hAnsi="Times New Roman" w:cs="Times New Roman"/>
          <w:lang w:val="en-GB" w:eastAsia="ko-KR"/>
        </w:rPr>
      </w:pPr>
    </w:p>
    <w:p w14:paraId="490D0EDA" w14:textId="223C699A" w:rsidR="003319CD" w:rsidRPr="00A75B50" w:rsidRDefault="00BE01DB" w:rsidP="008B769B">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 xml:space="preserve">4.2 </w:t>
      </w:r>
      <w:r w:rsidR="003319CD" w:rsidRPr="00A75B50">
        <w:rPr>
          <w:rFonts w:ascii="Times New Roman" w:hAnsi="Times New Roman" w:cs="Times New Roman"/>
          <w:highlight w:val="lightGray"/>
          <w:lang w:val="en-GB" w:eastAsia="ja-JP"/>
        </w:rPr>
        <w:t>Delivery of KPIs for integrity and obtained Integrity Results</w:t>
      </w:r>
    </w:p>
    <w:p w14:paraId="14FF9066" w14:textId="77777777" w:rsidR="003319CD" w:rsidRPr="00A75B50" w:rsidRDefault="003319CD" w:rsidP="003319CD">
      <w:pPr>
        <w:pStyle w:val="NO"/>
        <w:spacing w:after="60"/>
        <w:ind w:left="1420" w:hanging="1420"/>
        <w:rPr>
          <w:bCs/>
          <w:sz w:val="22"/>
          <w:szCs w:val="22"/>
          <w:lang w:val="en-GB"/>
        </w:rPr>
      </w:pPr>
      <w:r w:rsidRPr="00A75B50">
        <w:rPr>
          <w:b/>
          <w:bCs/>
          <w:sz w:val="22"/>
          <w:szCs w:val="22"/>
          <w:lang w:val="en-GB"/>
        </w:rPr>
        <w:t>Proposal 15:</w:t>
      </w:r>
      <w:r w:rsidRPr="00A75B50">
        <w:rPr>
          <w:b/>
          <w:bCs/>
          <w:sz w:val="22"/>
          <w:szCs w:val="22"/>
          <w:lang w:val="en-GB"/>
        </w:rPr>
        <w:tab/>
      </w:r>
      <w:r w:rsidRPr="00A75B50">
        <w:rPr>
          <w:b/>
          <w:bCs/>
          <w:lang w:val="en-GB"/>
        </w:rPr>
        <w:t>Two possible integrity result reporting modes (PL Reporting and Integrity Event Flagging) could be captured in the TR with some descriptions.</w:t>
      </w:r>
    </w:p>
    <w:p w14:paraId="2B534C4F" w14:textId="77777777" w:rsidR="003319CD" w:rsidRPr="00A75B50" w:rsidRDefault="003319CD" w:rsidP="003319CD">
      <w:pPr>
        <w:spacing w:after="0"/>
        <w:rPr>
          <w:rFonts w:ascii="Times New Roman" w:hAnsi="Times New Roman" w:cs="Times New Roman"/>
          <w:lang w:val="en-GB" w:eastAsia="ko-KR"/>
        </w:rPr>
      </w:pPr>
    </w:p>
    <w:p w14:paraId="5F03F315" w14:textId="53787439" w:rsidR="008B769B" w:rsidRPr="00A75B50" w:rsidRDefault="00BE01DB" w:rsidP="008B769B">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 xml:space="preserve">5.1 </w:t>
      </w:r>
      <w:r w:rsidR="008B769B" w:rsidRPr="00A75B50">
        <w:rPr>
          <w:rFonts w:ascii="Times New Roman" w:hAnsi="Times New Roman" w:cs="Times New Roman"/>
          <w:highlight w:val="lightGray"/>
          <w:lang w:val="en-GB" w:eastAsia="ja-JP"/>
        </w:rPr>
        <w:t>Procedures related to capability transfer</w:t>
      </w:r>
    </w:p>
    <w:p w14:paraId="23EF9CBF" w14:textId="2FA8E218" w:rsidR="008B769B" w:rsidRPr="00A75B50" w:rsidRDefault="008B769B" w:rsidP="008B769B">
      <w:pPr>
        <w:pStyle w:val="NO"/>
        <w:spacing w:after="60"/>
        <w:ind w:left="1420" w:hanging="1420"/>
        <w:rPr>
          <w:lang w:val="en-GB"/>
        </w:rPr>
      </w:pPr>
      <w:r w:rsidRPr="00A75B50">
        <w:rPr>
          <w:b/>
          <w:bCs/>
          <w:sz w:val="22"/>
          <w:szCs w:val="22"/>
          <w:lang w:val="en-GB"/>
        </w:rPr>
        <w:t>Proposal 17:</w:t>
      </w:r>
      <w:r w:rsidRPr="00A75B50">
        <w:rPr>
          <w:sz w:val="22"/>
          <w:szCs w:val="22"/>
          <w:lang w:val="en-GB"/>
        </w:rPr>
        <w:tab/>
      </w:r>
      <w:r w:rsidRPr="00A75B50">
        <w:rPr>
          <w:b/>
          <w:lang w:val="en-GB"/>
        </w:rPr>
        <w:t>For A-GNSS positioning method, Rel-16 Capability Transfer procedure in LPP shall be reused to indicate the UE´s positioning integrity capabilities.</w:t>
      </w:r>
    </w:p>
    <w:p w14:paraId="11D74D22" w14:textId="77777777" w:rsidR="003319CD" w:rsidRPr="00A75B50" w:rsidRDefault="003319CD" w:rsidP="00F83D09">
      <w:pPr>
        <w:spacing w:after="0"/>
        <w:rPr>
          <w:rFonts w:ascii="Times New Roman" w:hAnsi="Times New Roman" w:cs="Times New Roman"/>
          <w:lang w:val="en-GB" w:eastAsia="ko-KR"/>
        </w:rPr>
      </w:pPr>
    </w:p>
    <w:p w14:paraId="4798FFA2" w14:textId="21539613" w:rsidR="00BE01DB" w:rsidRPr="00A75B50" w:rsidRDefault="00BE01DB" w:rsidP="00BE01DB">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5.3 Procedures related to Location information transfer</w:t>
      </w:r>
    </w:p>
    <w:p w14:paraId="5393CC75" w14:textId="240322F0" w:rsidR="00BE01DB" w:rsidRPr="00A75B50" w:rsidRDefault="00BE01DB" w:rsidP="00BE01DB">
      <w:pPr>
        <w:pStyle w:val="NO"/>
        <w:spacing w:after="60"/>
        <w:ind w:left="1420" w:hanging="1420"/>
        <w:rPr>
          <w:b/>
          <w:sz w:val="22"/>
          <w:szCs w:val="22"/>
          <w:lang w:val="en-GB"/>
        </w:rPr>
      </w:pPr>
      <w:r w:rsidRPr="00A75B50">
        <w:rPr>
          <w:b/>
          <w:bCs/>
          <w:sz w:val="22"/>
          <w:szCs w:val="22"/>
          <w:lang w:val="en-GB"/>
        </w:rPr>
        <w:t>Proposal 20:</w:t>
      </w:r>
      <w:r w:rsidRPr="00A75B50">
        <w:rPr>
          <w:sz w:val="22"/>
          <w:szCs w:val="22"/>
          <w:lang w:val="en-GB"/>
        </w:rPr>
        <w:tab/>
      </w:r>
      <w:r w:rsidRPr="00A75B50">
        <w:rPr>
          <w:b/>
          <w:lang w:val="en-GB" w:eastAsia="ko-KR"/>
        </w:rPr>
        <w:t>The Rel-16 LPP location information transfer procedure can be reused for integrity KPIs [3][6][8], integrity results [3][6] and integrity measurements delivering [6].</w:t>
      </w:r>
    </w:p>
    <w:p w14:paraId="0F172849" w14:textId="77777777" w:rsidR="00F83D09" w:rsidRPr="00A75B50" w:rsidRDefault="00F83D09" w:rsidP="00AA6B08">
      <w:pPr>
        <w:spacing w:after="0"/>
        <w:rPr>
          <w:rFonts w:ascii="Times New Roman" w:hAnsi="Times New Roman" w:cs="Times New Roman"/>
          <w:lang w:val="en-GB" w:eastAsia="ko-KR"/>
        </w:rPr>
      </w:pPr>
    </w:p>
    <w:p w14:paraId="241E8FEC" w14:textId="64F59993" w:rsidR="00BE01DB" w:rsidRPr="00A75B50" w:rsidRDefault="00BE01DB" w:rsidP="00BE01DB">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5.4 Overall signalling procedures</w:t>
      </w:r>
    </w:p>
    <w:p w14:paraId="438410B9" w14:textId="7897FC09" w:rsidR="00BE01DB" w:rsidRPr="00087678" w:rsidRDefault="00BE01DB" w:rsidP="00BE01DB">
      <w:pPr>
        <w:pStyle w:val="NO"/>
        <w:spacing w:after="60"/>
        <w:ind w:left="1420" w:hanging="1420"/>
        <w:rPr>
          <w:lang w:val="en-GB"/>
        </w:rPr>
      </w:pPr>
      <w:r w:rsidRPr="00A75B50">
        <w:rPr>
          <w:b/>
          <w:bCs/>
          <w:sz w:val="22"/>
          <w:szCs w:val="22"/>
          <w:lang w:val="en-GB"/>
        </w:rPr>
        <w:lastRenderedPageBreak/>
        <w:t>Proposal 21:</w:t>
      </w:r>
      <w:r w:rsidRPr="00A75B50">
        <w:rPr>
          <w:sz w:val="22"/>
          <w:szCs w:val="22"/>
          <w:lang w:val="en-GB"/>
        </w:rPr>
        <w:tab/>
      </w:r>
      <w:r w:rsidRPr="00087678">
        <w:rPr>
          <w:b/>
          <w:lang w:val="en-GB"/>
        </w:rPr>
        <w:t>Support signalling procedures for UE-assisted integrity (i.e. LMF-based) and network-assisted integrity (i.e. UE-based) as a baseline. Details are FFS.</w:t>
      </w:r>
    </w:p>
    <w:p w14:paraId="517A70AD" w14:textId="77777777" w:rsidR="00F83D09" w:rsidRPr="00A75B50" w:rsidRDefault="00F83D09" w:rsidP="00AA6B08">
      <w:pPr>
        <w:spacing w:after="0"/>
        <w:rPr>
          <w:rFonts w:ascii="Times New Roman" w:hAnsi="Times New Roman" w:cs="Times New Roman"/>
          <w:lang w:val="en-GB" w:eastAsia="ko-KR"/>
        </w:rPr>
      </w:pPr>
    </w:p>
    <w:p w14:paraId="6254C9FA" w14:textId="32864625" w:rsidR="00BE01DB" w:rsidRPr="00A75B50" w:rsidRDefault="00300438" w:rsidP="00300438">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6 Other Issues to clarify at the meeting</w:t>
      </w:r>
    </w:p>
    <w:p w14:paraId="7E7ADEC1" w14:textId="77777777" w:rsidR="00300438" w:rsidRPr="00A75B50" w:rsidRDefault="00300438" w:rsidP="00300438">
      <w:pPr>
        <w:pStyle w:val="NO"/>
        <w:spacing w:after="60"/>
        <w:ind w:left="1420" w:hanging="1420"/>
        <w:rPr>
          <w:b/>
          <w:lang w:val="en-GB" w:eastAsia="ko-KR"/>
        </w:rPr>
      </w:pPr>
      <w:r w:rsidRPr="00A75B50">
        <w:rPr>
          <w:b/>
          <w:bCs/>
          <w:sz w:val="22"/>
          <w:szCs w:val="22"/>
          <w:lang w:val="en-GB"/>
        </w:rPr>
        <w:t>Proposal 22:</w:t>
      </w:r>
      <w:r w:rsidRPr="00A75B50">
        <w:rPr>
          <w:sz w:val="22"/>
          <w:szCs w:val="22"/>
          <w:lang w:val="en-GB"/>
        </w:rPr>
        <w:tab/>
      </w:r>
      <w:r w:rsidRPr="00A75B50">
        <w:rPr>
          <w:b/>
          <w:lang w:val="en-GB" w:eastAsia="ko-KR"/>
        </w:rPr>
        <w:t>RAN2 supports simultaneous use of alternative positioning methods (RAT-dependent and hybrid of RAT-dependent and RAT-independent) at UE and RAN for improving positioning accuracy and integrity.</w:t>
      </w:r>
    </w:p>
    <w:p w14:paraId="1D8EB0D6" w14:textId="77777777" w:rsidR="00087678" w:rsidRPr="00A75B50" w:rsidRDefault="00087678" w:rsidP="00087678">
      <w:pPr>
        <w:pStyle w:val="NO"/>
        <w:spacing w:after="60"/>
        <w:ind w:left="1420" w:hanging="1420"/>
        <w:rPr>
          <w:b/>
          <w:lang w:val="en-GB" w:eastAsia="ko-KR"/>
        </w:rPr>
      </w:pPr>
      <w:r w:rsidRPr="00087678">
        <w:rPr>
          <w:b/>
          <w:bCs/>
          <w:sz w:val="22"/>
          <w:szCs w:val="22"/>
          <w:highlight w:val="magenta"/>
          <w:lang w:val="en-GB"/>
        </w:rPr>
        <w:t>Proposal 23:</w:t>
      </w:r>
      <w:r w:rsidRPr="00A75B50">
        <w:rPr>
          <w:sz w:val="22"/>
          <w:szCs w:val="22"/>
          <w:lang w:val="en-GB"/>
        </w:rPr>
        <w:tab/>
      </w:r>
      <w:r w:rsidRPr="00A75B50">
        <w:rPr>
          <w:b/>
          <w:lang w:val="en-GB" w:eastAsia="ko-KR"/>
        </w:rPr>
        <w:t>Use UE measurements to enable integrity methods for local RAT-dependent and UE feared events and agree to the TP in Annex A3 (A.2 of [9]).</w:t>
      </w:r>
    </w:p>
    <w:p w14:paraId="20CC2847" w14:textId="77777777" w:rsidR="00300438" w:rsidRPr="00A75B50" w:rsidRDefault="00300438" w:rsidP="00AA6B08">
      <w:pPr>
        <w:spacing w:after="0"/>
        <w:rPr>
          <w:rFonts w:ascii="Times New Roman" w:hAnsi="Times New Roman" w:cs="Times New Roman"/>
          <w:lang w:val="en-GB" w:eastAsia="ko-KR"/>
        </w:rPr>
      </w:pPr>
    </w:p>
    <w:p w14:paraId="57BD44C9" w14:textId="77777777" w:rsidR="00300438" w:rsidRPr="00A75B50" w:rsidRDefault="00300438" w:rsidP="00AA6B08">
      <w:pPr>
        <w:spacing w:after="0"/>
        <w:rPr>
          <w:rFonts w:ascii="Times New Roman" w:hAnsi="Times New Roman" w:cs="Times New Roman"/>
          <w:lang w:val="en-GB" w:eastAsia="ko-KR"/>
        </w:rPr>
      </w:pPr>
    </w:p>
    <w:p w14:paraId="4689763F" w14:textId="77777777" w:rsidR="00BE01DB" w:rsidRPr="00A75B50" w:rsidRDefault="00BE01DB" w:rsidP="00AA6B08">
      <w:pPr>
        <w:spacing w:after="0"/>
        <w:rPr>
          <w:rFonts w:ascii="Times New Roman" w:hAnsi="Times New Roman" w:cs="Times New Roman"/>
          <w:lang w:val="en-GB" w:eastAsia="ko-KR"/>
        </w:rPr>
      </w:pPr>
    </w:p>
    <w:p w14:paraId="41EE615B" w14:textId="610782B6" w:rsidR="00AE5FBC" w:rsidRPr="00A75B50" w:rsidRDefault="00AE5FBC" w:rsidP="00AE5FBC">
      <w:pPr>
        <w:pStyle w:val="Heading2"/>
        <w:spacing w:before="0" w:after="240"/>
        <w:rPr>
          <w:rFonts w:ascii="Arial" w:hAnsi="Arial" w:cs="Arial"/>
          <w:color w:val="auto"/>
          <w:highlight w:val="yellow"/>
          <w:lang w:val="en-GB"/>
        </w:rPr>
      </w:pPr>
      <w:r w:rsidRPr="00A75B50">
        <w:rPr>
          <w:rFonts w:ascii="Arial" w:hAnsi="Arial" w:cs="Arial"/>
          <w:color w:val="auto"/>
          <w:lang w:val="en-GB"/>
        </w:rPr>
        <w:t xml:space="preserve">7.2 </w:t>
      </w:r>
      <w:r w:rsidRPr="00A75B50">
        <w:rPr>
          <w:rFonts w:ascii="Arial" w:hAnsi="Arial" w:cs="Arial"/>
          <w:color w:val="auto"/>
          <w:highlight w:val="yellow"/>
          <w:lang w:val="en-GB"/>
        </w:rPr>
        <w:t>Proposals that may require further discussion</w:t>
      </w:r>
    </w:p>
    <w:p w14:paraId="688E3A5E" w14:textId="28A88DB5" w:rsidR="00B555EA" w:rsidRPr="00A75B50" w:rsidRDefault="00B555EA" w:rsidP="00ED3DE8">
      <w:pPr>
        <w:spacing w:after="0"/>
        <w:rPr>
          <w:rFonts w:ascii="Times New Roman" w:hAnsi="Times New Roman" w:cs="Times New Roman"/>
          <w:lang w:val="en-GB" w:eastAsia="ja-JP"/>
        </w:rPr>
      </w:pPr>
    </w:p>
    <w:p w14:paraId="5A113901" w14:textId="13F52FDB" w:rsidR="00F83D09" w:rsidRPr="00A75B50" w:rsidRDefault="00BE01DB" w:rsidP="008B769B">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 xml:space="preserve">4.1 </w:t>
      </w:r>
      <w:r w:rsidR="00F83D09" w:rsidRPr="00A75B50">
        <w:rPr>
          <w:rFonts w:ascii="Times New Roman" w:hAnsi="Times New Roman" w:cs="Times New Roman"/>
          <w:highlight w:val="lightGray"/>
          <w:lang w:val="en-GB" w:eastAsia="ja-JP"/>
        </w:rPr>
        <w:t>Overview on network-assisted integrity and UE-assisted integrity</w:t>
      </w:r>
    </w:p>
    <w:p w14:paraId="55A43851" w14:textId="77777777" w:rsidR="00F83D09" w:rsidRPr="00A75B50" w:rsidRDefault="00F83D09" w:rsidP="00F83D09">
      <w:pPr>
        <w:pStyle w:val="NO"/>
        <w:spacing w:after="60"/>
        <w:ind w:left="1420" w:hanging="1420"/>
        <w:rPr>
          <w:bCs/>
          <w:sz w:val="22"/>
          <w:szCs w:val="22"/>
          <w:lang w:val="en-GB"/>
        </w:rPr>
      </w:pPr>
      <w:r w:rsidRPr="00A75B50">
        <w:rPr>
          <w:b/>
          <w:bCs/>
          <w:sz w:val="22"/>
          <w:szCs w:val="22"/>
          <w:lang w:val="en-GB"/>
        </w:rPr>
        <w:t>Proposal 12:</w:t>
      </w:r>
      <w:r w:rsidRPr="00A75B50">
        <w:rPr>
          <w:b/>
          <w:bCs/>
          <w:lang w:val="en-GB"/>
        </w:rPr>
        <w:tab/>
        <w:t>LMF decides whether to choose network-assisted or UE-assisted integrity.</w:t>
      </w:r>
    </w:p>
    <w:p w14:paraId="18115737" w14:textId="77777777" w:rsidR="00F83D09" w:rsidRPr="00A75B50" w:rsidRDefault="00F83D09" w:rsidP="00F83D09">
      <w:pPr>
        <w:pStyle w:val="NO"/>
        <w:spacing w:after="60"/>
        <w:ind w:left="1420" w:hanging="1420"/>
        <w:rPr>
          <w:bCs/>
          <w:sz w:val="22"/>
          <w:szCs w:val="22"/>
          <w:lang w:val="en-GB"/>
        </w:rPr>
      </w:pPr>
      <w:r w:rsidRPr="00A75B50">
        <w:rPr>
          <w:b/>
          <w:bCs/>
          <w:sz w:val="22"/>
          <w:szCs w:val="22"/>
          <w:lang w:val="en-GB"/>
        </w:rPr>
        <w:t>Proposal 13:</w:t>
      </w:r>
      <w:r w:rsidRPr="00A75B50">
        <w:rPr>
          <w:b/>
          <w:bCs/>
          <w:lang w:val="en-GB"/>
        </w:rPr>
        <w:tab/>
        <w:t>Integrity capability should be studied in WI.</w:t>
      </w:r>
    </w:p>
    <w:p w14:paraId="6C4BA003" w14:textId="77777777" w:rsidR="00F83D09" w:rsidRPr="00A75B50" w:rsidRDefault="00F83D09" w:rsidP="00F83D09">
      <w:pPr>
        <w:pStyle w:val="NO"/>
        <w:spacing w:after="60"/>
        <w:ind w:left="1420" w:hanging="1420"/>
        <w:rPr>
          <w:bCs/>
          <w:sz w:val="22"/>
          <w:szCs w:val="22"/>
          <w:lang w:val="en-GB"/>
        </w:rPr>
      </w:pPr>
      <w:r w:rsidRPr="00A75B50">
        <w:rPr>
          <w:b/>
          <w:bCs/>
          <w:sz w:val="22"/>
          <w:szCs w:val="22"/>
          <w:lang w:val="en-GB"/>
        </w:rPr>
        <w:t>Proposal 14:</w:t>
      </w:r>
      <w:r w:rsidRPr="00A75B50">
        <w:rPr>
          <w:b/>
          <w:bCs/>
          <w:lang w:val="en-GB"/>
        </w:rPr>
        <w:tab/>
        <w:t>To study whether integrity information can be transmitted by existed signal modification without architecture change and new interface introduced.</w:t>
      </w:r>
    </w:p>
    <w:p w14:paraId="2C46746C" w14:textId="77777777" w:rsidR="00F83D09" w:rsidRPr="00A75B50" w:rsidRDefault="00F83D09" w:rsidP="00F83D09">
      <w:pPr>
        <w:spacing w:after="0"/>
        <w:rPr>
          <w:rFonts w:ascii="Times New Roman" w:hAnsi="Times New Roman" w:cs="Times New Roman"/>
          <w:lang w:val="en-GB" w:eastAsia="ko-KR"/>
        </w:rPr>
      </w:pPr>
    </w:p>
    <w:p w14:paraId="0099D282" w14:textId="19B1F6E0" w:rsidR="008B769B" w:rsidRPr="00A75B50" w:rsidRDefault="00BE01DB" w:rsidP="008B769B">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 xml:space="preserve">4.3 </w:t>
      </w:r>
      <w:r w:rsidR="008B769B" w:rsidRPr="00A75B50">
        <w:rPr>
          <w:rFonts w:ascii="Times New Roman" w:hAnsi="Times New Roman" w:cs="Times New Roman"/>
          <w:highlight w:val="lightGray"/>
          <w:lang w:val="en-GB" w:eastAsia="ja-JP"/>
        </w:rPr>
        <w:t>Recovering from Failure Mechanisms</w:t>
      </w:r>
    </w:p>
    <w:p w14:paraId="75DDC7A5" w14:textId="77777777" w:rsidR="008B769B" w:rsidRPr="00A75B50" w:rsidRDefault="008B769B" w:rsidP="008B769B">
      <w:pPr>
        <w:pStyle w:val="NO"/>
        <w:spacing w:after="60"/>
        <w:ind w:left="1420" w:hanging="1420"/>
        <w:rPr>
          <w:bCs/>
          <w:sz w:val="22"/>
          <w:szCs w:val="22"/>
          <w:lang w:val="en-GB"/>
        </w:rPr>
      </w:pPr>
      <w:r w:rsidRPr="00A75B50">
        <w:rPr>
          <w:b/>
          <w:bCs/>
          <w:sz w:val="22"/>
          <w:szCs w:val="22"/>
          <w:lang w:val="en-GB"/>
        </w:rPr>
        <w:t>Proposal 16:</w:t>
      </w:r>
      <w:r w:rsidRPr="00A75B50">
        <w:rPr>
          <w:b/>
          <w:bCs/>
          <w:lang w:val="en-GB"/>
        </w:rPr>
        <w:tab/>
        <w:t>RAN2 supports mechanisms for recovering from positioning failure conditions/errors detected at UE and LMF</w:t>
      </w:r>
    </w:p>
    <w:p w14:paraId="5840F286" w14:textId="77777777" w:rsidR="008B769B" w:rsidRPr="00A75B50" w:rsidRDefault="008B769B" w:rsidP="008B769B">
      <w:pPr>
        <w:spacing w:after="0"/>
        <w:rPr>
          <w:rFonts w:ascii="Times New Roman" w:hAnsi="Times New Roman" w:cs="Times New Roman"/>
          <w:lang w:val="en-GB" w:eastAsia="ko-KR"/>
        </w:rPr>
      </w:pPr>
    </w:p>
    <w:p w14:paraId="15F795A1" w14:textId="704531B1" w:rsidR="00BE01DB" w:rsidRPr="00A75B50" w:rsidRDefault="00BE01DB" w:rsidP="00BE01DB">
      <w:pPr>
        <w:spacing w:after="0"/>
        <w:rPr>
          <w:rFonts w:ascii="Times New Roman" w:hAnsi="Times New Roman" w:cs="Times New Roman"/>
          <w:lang w:val="en-GB" w:eastAsia="ko-KR"/>
        </w:rPr>
      </w:pPr>
      <w:r w:rsidRPr="00A75B50">
        <w:rPr>
          <w:rFonts w:ascii="Times New Roman" w:hAnsi="Times New Roman" w:cs="Times New Roman"/>
          <w:highlight w:val="lightGray"/>
          <w:lang w:val="en-GB" w:eastAsia="ko-KR"/>
        </w:rPr>
        <w:t>5.2 Procedures related to Assistance Data Transfer</w:t>
      </w:r>
    </w:p>
    <w:p w14:paraId="244362A5" w14:textId="21C4F33C" w:rsidR="00BE01DB" w:rsidRPr="00A75B50" w:rsidRDefault="00BE01DB" w:rsidP="00BE01DB">
      <w:pPr>
        <w:pStyle w:val="NO"/>
        <w:spacing w:after="60"/>
        <w:ind w:left="1420" w:hanging="1420"/>
        <w:rPr>
          <w:sz w:val="22"/>
          <w:szCs w:val="22"/>
          <w:lang w:val="en-GB"/>
        </w:rPr>
      </w:pPr>
      <w:r w:rsidRPr="00A75B50">
        <w:rPr>
          <w:b/>
          <w:bCs/>
          <w:sz w:val="22"/>
          <w:szCs w:val="22"/>
          <w:lang w:val="en-GB"/>
        </w:rPr>
        <w:t>Proposal 18:</w:t>
      </w:r>
      <w:r w:rsidRPr="00A75B50">
        <w:rPr>
          <w:sz w:val="22"/>
          <w:szCs w:val="22"/>
          <w:lang w:val="en-GB"/>
        </w:rPr>
        <w:tab/>
      </w:r>
      <w:r w:rsidRPr="00B64AAD">
        <w:rPr>
          <w:b/>
          <w:lang w:val="en-GB"/>
        </w:rPr>
        <w:t>Integrity KIPs are provided to the UE by the LMF using Assistance Data transfer procedure.</w:t>
      </w:r>
    </w:p>
    <w:p w14:paraId="5C9E201C" w14:textId="3C5DA5AB" w:rsidR="00BE01DB" w:rsidRPr="00A75B50" w:rsidRDefault="00BE01DB" w:rsidP="00BE01DB">
      <w:pPr>
        <w:pStyle w:val="NO"/>
        <w:spacing w:after="60"/>
        <w:ind w:left="1420" w:hanging="1420"/>
        <w:rPr>
          <w:sz w:val="22"/>
          <w:szCs w:val="22"/>
          <w:lang w:val="en-GB"/>
        </w:rPr>
      </w:pPr>
      <w:r w:rsidRPr="00A75B50">
        <w:rPr>
          <w:b/>
          <w:bCs/>
          <w:sz w:val="22"/>
          <w:szCs w:val="22"/>
          <w:lang w:val="en-GB"/>
        </w:rPr>
        <w:t>Proposal 19:</w:t>
      </w:r>
      <w:r w:rsidRPr="00A75B50">
        <w:rPr>
          <w:sz w:val="22"/>
          <w:szCs w:val="22"/>
          <w:lang w:val="en-GB"/>
        </w:rPr>
        <w:tab/>
      </w:r>
      <w:r w:rsidRPr="00A75B50">
        <w:rPr>
          <w:b/>
          <w:lang w:val="en-GB" w:eastAsia="ko-KR"/>
        </w:rPr>
        <w:t>For UE-based positioning integrity, the Rel-16 assistance data transfer procedure can be reused for the integrity assistance data transfer, for UE-assisted positing integrity, how to transfer integrity assistance data to LMF need to be further studied.</w:t>
      </w:r>
    </w:p>
    <w:p w14:paraId="3942BE4B" w14:textId="77777777" w:rsidR="00BE01DB" w:rsidRPr="00A75B50" w:rsidRDefault="00BE01DB" w:rsidP="00BE01DB">
      <w:pPr>
        <w:spacing w:after="0"/>
        <w:rPr>
          <w:rFonts w:ascii="Times New Roman" w:hAnsi="Times New Roman" w:cs="Times New Roman"/>
          <w:lang w:val="en-GB" w:eastAsia="ko-KR"/>
        </w:rPr>
      </w:pPr>
    </w:p>
    <w:p w14:paraId="4163B7C1" w14:textId="77777777" w:rsidR="00300438" w:rsidRPr="00A75B50" w:rsidRDefault="00300438" w:rsidP="00300438">
      <w:pPr>
        <w:rPr>
          <w:rFonts w:ascii="Times New Roman" w:hAnsi="Times New Roman" w:cs="Times New Roman"/>
          <w:highlight w:val="lightGray"/>
          <w:lang w:val="en-GB" w:eastAsia="ja-JP"/>
        </w:rPr>
      </w:pPr>
      <w:r w:rsidRPr="00A75B50">
        <w:rPr>
          <w:rFonts w:ascii="Times New Roman" w:hAnsi="Times New Roman" w:cs="Times New Roman"/>
          <w:highlight w:val="lightGray"/>
          <w:lang w:val="en-GB" w:eastAsia="ja-JP"/>
        </w:rPr>
        <w:t>6 Other Issues to clarify at the meeting</w:t>
      </w:r>
    </w:p>
    <w:p w14:paraId="4370D104" w14:textId="77777777" w:rsidR="00300438" w:rsidRPr="00A75B50" w:rsidRDefault="00300438" w:rsidP="00300438">
      <w:pPr>
        <w:pStyle w:val="NO"/>
        <w:spacing w:after="60"/>
        <w:ind w:left="1420" w:hanging="1420"/>
        <w:rPr>
          <w:b/>
          <w:lang w:val="en-GB" w:eastAsia="ko-KR"/>
        </w:rPr>
      </w:pPr>
      <w:r w:rsidRPr="00A75B50">
        <w:rPr>
          <w:b/>
          <w:bCs/>
          <w:sz w:val="22"/>
          <w:szCs w:val="22"/>
          <w:lang w:val="en-GB"/>
        </w:rPr>
        <w:t>Proposal 24:</w:t>
      </w:r>
      <w:r w:rsidRPr="00A75B50">
        <w:rPr>
          <w:sz w:val="22"/>
          <w:szCs w:val="22"/>
          <w:lang w:val="en-GB"/>
        </w:rPr>
        <w:tab/>
      </w:r>
      <w:r w:rsidRPr="00A75B50">
        <w:rPr>
          <w:b/>
          <w:lang w:val="en-GB" w:eastAsia="ko-KR"/>
        </w:rPr>
        <w:t>Study the enhancement for the quality of service (QoS) metrics for integrity as proposed in [8].</w:t>
      </w:r>
    </w:p>
    <w:p w14:paraId="5A0F6E27" w14:textId="77777777" w:rsidR="00300438" w:rsidRPr="00A75B50" w:rsidRDefault="00300438" w:rsidP="00300438">
      <w:pPr>
        <w:pStyle w:val="NO"/>
        <w:spacing w:after="60"/>
        <w:ind w:left="1420" w:hanging="1420"/>
        <w:rPr>
          <w:b/>
          <w:lang w:val="en-GB" w:eastAsia="ko-KR"/>
        </w:rPr>
      </w:pPr>
    </w:p>
    <w:p w14:paraId="1D01B6FF" w14:textId="77777777" w:rsidR="00300438" w:rsidRPr="00A75B50" w:rsidRDefault="00300438" w:rsidP="00300438">
      <w:pPr>
        <w:pStyle w:val="NO"/>
        <w:spacing w:after="60"/>
        <w:ind w:left="1420" w:hanging="1420"/>
        <w:rPr>
          <w:b/>
          <w:lang w:val="en-GB" w:eastAsia="ko-KR"/>
        </w:rPr>
      </w:pPr>
      <w:r w:rsidRPr="00A75B50">
        <w:rPr>
          <w:b/>
          <w:bCs/>
          <w:sz w:val="22"/>
          <w:szCs w:val="22"/>
          <w:lang w:val="en-GB"/>
        </w:rPr>
        <w:t>Proposal 25:</w:t>
      </w:r>
      <w:r w:rsidRPr="00A75B50">
        <w:rPr>
          <w:sz w:val="22"/>
          <w:szCs w:val="22"/>
          <w:lang w:val="en-GB"/>
        </w:rPr>
        <w:tab/>
      </w:r>
      <w:r w:rsidRPr="00A75B50">
        <w:rPr>
          <w:b/>
          <w:lang w:val="en-GB" w:eastAsia="ko-KR"/>
        </w:rPr>
        <w:t>Study the system framework for positioning integrity and adopt the baseline provided in [8].</w:t>
      </w:r>
    </w:p>
    <w:p w14:paraId="3087D621" w14:textId="77777777" w:rsidR="00F83D09" w:rsidRPr="00A75B50" w:rsidRDefault="00F83D09" w:rsidP="00ED3DE8">
      <w:pPr>
        <w:spacing w:after="0"/>
        <w:rPr>
          <w:rFonts w:ascii="Times New Roman" w:hAnsi="Times New Roman" w:cs="Times New Roman"/>
          <w:lang w:val="en-GB" w:eastAsia="ja-JP"/>
        </w:rPr>
      </w:pPr>
    </w:p>
    <w:p w14:paraId="65512F12" w14:textId="77777777" w:rsidR="002E21D1" w:rsidRPr="00A75B50" w:rsidRDefault="002E21D1" w:rsidP="00ED3DE8">
      <w:pPr>
        <w:spacing w:after="0"/>
        <w:rPr>
          <w:rFonts w:ascii="Times New Roman" w:hAnsi="Times New Roman" w:cs="Times New Roman"/>
          <w:lang w:val="en-GB" w:eastAsia="ja-JP"/>
        </w:rPr>
      </w:pPr>
    </w:p>
    <w:p w14:paraId="33621013" w14:textId="2211FEB9" w:rsidR="00B555EA" w:rsidRPr="00A75B50" w:rsidRDefault="00B555EA" w:rsidP="00B555EA">
      <w:pPr>
        <w:pStyle w:val="Heading1"/>
      </w:pPr>
      <w:r w:rsidRPr="00A75B50">
        <w:t>Appendix</w:t>
      </w:r>
    </w:p>
    <w:p w14:paraId="71B8A8F6" w14:textId="77777777" w:rsidR="00B555EA" w:rsidRPr="00A75B50" w:rsidRDefault="00B555EA" w:rsidP="00ED3DE8">
      <w:pPr>
        <w:spacing w:after="0"/>
        <w:rPr>
          <w:rFonts w:ascii="Times New Roman" w:hAnsi="Times New Roman" w:cs="Times New Roman"/>
          <w:lang w:val="en-GB" w:eastAsia="ja-JP"/>
        </w:rPr>
      </w:pPr>
    </w:p>
    <w:p w14:paraId="72FBEB33" w14:textId="5EFA0183" w:rsidR="00ED3DE8" w:rsidRPr="00A75B50" w:rsidRDefault="00ED3DE8" w:rsidP="00ED3DE8">
      <w:pPr>
        <w:pStyle w:val="Heading2"/>
        <w:spacing w:after="240"/>
        <w:rPr>
          <w:rFonts w:ascii="Arial" w:hAnsi="Arial" w:cs="Arial"/>
          <w:color w:val="auto"/>
          <w:lang w:val="en-GB"/>
        </w:rPr>
      </w:pPr>
      <w:r w:rsidRPr="00A75B50">
        <w:rPr>
          <w:rFonts w:ascii="Arial" w:hAnsi="Arial" w:cs="Arial"/>
          <w:color w:val="auto"/>
          <w:lang w:val="en-GB"/>
        </w:rPr>
        <w:t>A1</w:t>
      </w:r>
      <w:r w:rsidR="00987ED4" w:rsidRPr="00A75B50">
        <w:rPr>
          <w:rFonts w:ascii="Arial" w:hAnsi="Arial" w:cs="Arial"/>
          <w:color w:val="auto"/>
          <w:lang w:val="en-GB"/>
        </w:rPr>
        <w:t>:</w:t>
      </w:r>
      <w:r w:rsidRPr="00A75B50">
        <w:rPr>
          <w:rFonts w:ascii="Arial" w:hAnsi="Arial" w:cs="Arial"/>
          <w:color w:val="auto"/>
          <w:lang w:val="en-GB"/>
        </w:rPr>
        <w:tab/>
      </w:r>
      <w:r w:rsidR="00737A84" w:rsidRPr="00A75B50">
        <w:rPr>
          <w:rFonts w:ascii="Arial" w:hAnsi="Arial" w:cs="Arial"/>
          <w:color w:val="auto"/>
          <w:lang w:val="en-GB"/>
        </w:rPr>
        <w:t xml:space="preserve">[11] </w:t>
      </w:r>
      <w:r w:rsidRPr="00A75B50">
        <w:rPr>
          <w:rFonts w:ascii="Arial" w:hAnsi="Arial" w:cs="Arial"/>
          <w:color w:val="auto"/>
          <w:lang w:val="en-GB"/>
        </w:rPr>
        <w:t xml:space="preserve">[R2-2100596] </w:t>
      </w:r>
      <w:r w:rsidR="00012904" w:rsidRPr="00A75B50">
        <w:rPr>
          <w:rFonts w:ascii="Arial" w:hAnsi="Arial" w:cs="Arial"/>
          <w:color w:val="auto"/>
          <w:lang w:val="en-GB"/>
        </w:rPr>
        <w:t xml:space="preserve">Text Proposal </w:t>
      </w:r>
      <w:r w:rsidRPr="00A75B50">
        <w:rPr>
          <w:rFonts w:ascii="Arial" w:hAnsi="Arial" w:cs="Arial"/>
          <w:color w:val="auto"/>
          <w:lang w:val="en-GB"/>
        </w:rPr>
        <w:t>– Section 9.4 of TP</w:t>
      </w:r>
    </w:p>
    <w:p w14:paraId="6F23EE48" w14:textId="77777777" w:rsidR="00737A84" w:rsidRPr="00A75B50" w:rsidRDefault="00737A84" w:rsidP="00737A84">
      <w:pPr>
        <w:pBdr>
          <w:top w:val="single" w:sz="4" w:space="1" w:color="auto"/>
          <w:left w:val="single" w:sz="4" w:space="4" w:color="auto"/>
          <w:bottom w:val="single" w:sz="4" w:space="1" w:color="auto"/>
          <w:right w:val="single" w:sz="4" w:space="4" w:color="auto"/>
        </w:pBdr>
        <w:shd w:val="clear" w:color="auto" w:fill="FFFF00"/>
        <w:jc w:val="center"/>
        <w:rPr>
          <w:i/>
          <w:iCs/>
          <w:lang w:val="en-GB"/>
        </w:rPr>
      </w:pPr>
      <w:r w:rsidRPr="00A75B50">
        <w:rPr>
          <w:i/>
          <w:iCs/>
          <w:lang w:val="en-GB"/>
        </w:rPr>
        <w:t>Start of Text Proposal</w:t>
      </w:r>
    </w:p>
    <w:p w14:paraId="76248B2B" w14:textId="77777777" w:rsidR="00ED3DE8" w:rsidRPr="00A75B50" w:rsidRDefault="00ED3DE8" w:rsidP="00ED3DE8">
      <w:pPr>
        <w:spacing w:after="0"/>
        <w:rPr>
          <w:rFonts w:ascii="Times New Roman" w:hAnsi="Times New Roman" w:cs="Times New Roman"/>
          <w:lang w:val="en-GB" w:eastAsia="ja-JP"/>
        </w:rPr>
      </w:pPr>
    </w:p>
    <w:p w14:paraId="756B2ED2" w14:textId="77777777" w:rsidR="00ED3DE8" w:rsidRPr="00A75B50" w:rsidRDefault="00ED3DE8" w:rsidP="00ED3DE8">
      <w:pPr>
        <w:pStyle w:val="Heading2"/>
        <w:rPr>
          <w:lang w:val="en-GB" w:eastAsia="en-AU"/>
        </w:rPr>
      </w:pPr>
      <w:r w:rsidRPr="00A75B50">
        <w:rPr>
          <w:lang w:val="en-GB" w:eastAsia="en-AU"/>
        </w:rPr>
        <w:t xml:space="preserve">9.4 </w:t>
      </w:r>
      <w:r w:rsidRPr="00A75B50">
        <w:rPr>
          <w:lang w:val="en-GB" w:eastAsia="en-AU"/>
        </w:rPr>
        <w:tab/>
        <w:t>Positioning Integrity Methods</w:t>
      </w:r>
    </w:p>
    <w:p w14:paraId="3C46AE34" w14:textId="77777777" w:rsidR="00ED3DE8" w:rsidRPr="00A75B50" w:rsidRDefault="00ED3DE8" w:rsidP="00ED3DE8">
      <w:pPr>
        <w:pStyle w:val="Heading3"/>
        <w:rPr>
          <w:lang w:val="en-GB" w:eastAsia="en-AU"/>
        </w:rPr>
      </w:pPr>
      <w:r w:rsidRPr="00A75B50">
        <w:rPr>
          <w:lang w:val="en-GB" w:eastAsia="en-AU"/>
        </w:rPr>
        <w:t>9.4.1</w:t>
      </w:r>
      <w:r w:rsidRPr="00A75B50">
        <w:rPr>
          <w:lang w:val="en-GB" w:eastAsia="en-AU"/>
        </w:rPr>
        <w:tab/>
      </w:r>
      <w:r w:rsidRPr="00A75B50">
        <w:rPr>
          <w:lang w:val="en-GB" w:eastAsia="en-AU"/>
        </w:rPr>
        <w:tab/>
        <w:t>RAT-Independent</w:t>
      </w:r>
    </w:p>
    <w:p w14:paraId="7E95D0FC" w14:textId="77777777" w:rsidR="00ED3DE8" w:rsidRPr="00A75B50" w:rsidRDefault="00ED3DE8" w:rsidP="00ED3DE8">
      <w:pPr>
        <w:spacing w:after="0" w:line="276" w:lineRule="auto"/>
        <w:rPr>
          <w:lang w:val="en-GB" w:eastAsia="en-AU"/>
        </w:rPr>
      </w:pPr>
      <w:r w:rsidRPr="00A75B50">
        <w:rPr>
          <w:lang w:val="en-GB" w:eastAsia="en-AU"/>
        </w:rPr>
        <w:t>The scope of this study is limited to examining positioning integrity considerations for A-GNSS positioning.</w:t>
      </w:r>
    </w:p>
    <w:p w14:paraId="547F5A6B" w14:textId="77777777" w:rsidR="00ED3DE8" w:rsidRPr="00A75B50" w:rsidRDefault="00ED3DE8" w:rsidP="00ED3DE8">
      <w:pPr>
        <w:keepLines/>
        <w:spacing w:before="120"/>
        <w:ind w:left="1134" w:hanging="1134"/>
        <w:rPr>
          <w:rFonts w:ascii="Arial" w:eastAsia="Arial" w:hAnsi="Arial" w:cs="Arial"/>
          <w:sz w:val="28"/>
          <w:szCs w:val="28"/>
          <w:lang w:val="en-GB" w:eastAsia="en-AU"/>
        </w:rPr>
      </w:pPr>
    </w:p>
    <w:p w14:paraId="34BC92EA" w14:textId="77777777" w:rsidR="00ED3DE8" w:rsidRPr="00A75B50" w:rsidRDefault="00ED3DE8" w:rsidP="00ED3DE8">
      <w:pPr>
        <w:pStyle w:val="Heading4"/>
        <w:rPr>
          <w:lang w:val="en-GB" w:eastAsia="en-AU"/>
        </w:rPr>
      </w:pPr>
      <w:r w:rsidRPr="00A75B50">
        <w:rPr>
          <w:lang w:val="en-GB" w:eastAsia="en-AU"/>
        </w:rPr>
        <w:t>9.4.1.1</w:t>
      </w:r>
      <w:r w:rsidRPr="00A75B50">
        <w:rPr>
          <w:lang w:val="en-GB" w:eastAsia="en-AU"/>
        </w:rPr>
        <w:tab/>
      </w:r>
      <w:r w:rsidRPr="00A75B50">
        <w:rPr>
          <w:lang w:val="en-GB" w:eastAsia="en-AU"/>
        </w:rPr>
        <w:tab/>
        <w:t>A-GNSS Positioning Integrity Methods</w:t>
      </w:r>
    </w:p>
    <w:p w14:paraId="415CDEE5" w14:textId="77777777" w:rsidR="00ED3DE8" w:rsidRPr="00A75B50" w:rsidRDefault="00ED3DE8" w:rsidP="00ED3DE8">
      <w:pPr>
        <w:pStyle w:val="3GPPText"/>
        <w:rPr>
          <w:rFonts w:eastAsia="Malgun Gothic"/>
          <w:sz w:val="20"/>
          <w:lang w:val="en-GB"/>
        </w:rPr>
      </w:pPr>
      <w:r w:rsidRPr="00A75B50">
        <w:rPr>
          <w:rFonts w:eastAsia="Malgun Gothic"/>
          <w:sz w:val="20"/>
          <w:lang w:val="en-GB"/>
        </w:rPr>
        <w:t>The 3GPP specifications can be extended to support the determination of positioning integrity, by defining information elements and signaling procedures to transport assistance information to mitigate feared events. A summary of the feared events studied in Section 9.3 is provided in Table 9.4.1.1 below, including examples of the types of assistance information to be considered for inclusion in LPP</w:t>
      </w:r>
    </w:p>
    <w:p w14:paraId="22DFC066" w14:textId="77777777" w:rsidR="00ED3DE8" w:rsidRPr="00A75B50" w:rsidRDefault="00ED3DE8" w:rsidP="00ED3DE8">
      <w:pPr>
        <w:pStyle w:val="EditorsNote"/>
        <w:rPr>
          <w:lang w:val="en-GB"/>
        </w:rPr>
      </w:pPr>
      <w:r w:rsidRPr="00A75B50">
        <w:rPr>
          <w:lang w:val="en-GB"/>
        </w:rPr>
        <w:t>Editor’s Note: The LPP IEs and procedures for positioning integrity will be defined in the WI.</w:t>
      </w:r>
    </w:p>
    <w:p w14:paraId="7CE4CE49" w14:textId="77777777" w:rsidR="00ED3DE8" w:rsidRPr="00A75B50" w:rsidRDefault="00ED3DE8" w:rsidP="00ED3DE8">
      <w:pPr>
        <w:spacing w:before="60" w:after="0"/>
        <w:jc w:val="center"/>
        <w:rPr>
          <w:rFonts w:ascii="Arial" w:eastAsia="SimSun" w:hAnsi="Arial" w:cs="Arial"/>
          <w:b/>
          <w:bCs/>
          <w:sz w:val="18"/>
          <w:lang w:val="en-GB" w:eastAsia="zh-CN"/>
        </w:rPr>
      </w:pPr>
    </w:p>
    <w:p w14:paraId="70CAC06D" w14:textId="77777777" w:rsidR="00ED3DE8" w:rsidRPr="00A75B50" w:rsidRDefault="00ED3DE8" w:rsidP="00ED3DE8">
      <w:pPr>
        <w:spacing w:before="60" w:after="0"/>
        <w:jc w:val="center"/>
        <w:rPr>
          <w:rFonts w:ascii="Arial" w:eastAsia="SimSun" w:hAnsi="Arial" w:cs="Arial"/>
          <w:b/>
          <w:bCs/>
          <w:sz w:val="18"/>
          <w:lang w:val="en-GB" w:eastAsia="zh-CN"/>
        </w:rPr>
      </w:pPr>
      <w:r w:rsidRPr="00A75B50">
        <w:rPr>
          <w:rFonts w:ascii="Arial" w:eastAsia="SimSun" w:hAnsi="Arial" w:cs="Arial"/>
          <w:b/>
          <w:bCs/>
          <w:sz w:val="18"/>
          <w:lang w:val="en-GB" w:eastAsia="zh-CN"/>
        </w:rPr>
        <w:t>Table 9.4.1.1: Summary of A-GNSS feared events and integrity assistance information considerations (FFS).</w:t>
      </w:r>
    </w:p>
    <w:p w14:paraId="2D4503D2" w14:textId="77777777" w:rsidR="00ED3DE8" w:rsidRPr="00A75B50" w:rsidRDefault="00ED3DE8" w:rsidP="00ED3DE8">
      <w:pPr>
        <w:spacing w:before="60" w:after="0"/>
        <w:jc w:val="center"/>
        <w:rPr>
          <w:rFonts w:ascii="Arial" w:hAnsi="Arial" w:cs="Arial"/>
          <w:sz w:val="18"/>
          <w:szCs w:val="18"/>
          <w:lang w:val="en-GB"/>
        </w:rPr>
      </w:pPr>
      <w:r w:rsidRPr="00A75B50">
        <w:rPr>
          <w:rFonts w:ascii="Arial" w:hAnsi="Arial" w:cs="Arial"/>
          <w:sz w:val="18"/>
          <w:szCs w:val="18"/>
          <w:lang w:val="en-GB"/>
        </w:rPr>
        <w:t xml:space="preserve">NOTE: The positioning integrity assistance information IEs are FFS as part of the WI. </w:t>
      </w:r>
    </w:p>
    <w:p w14:paraId="4BB04A42" w14:textId="77777777" w:rsidR="00ED3DE8" w:rsidRPr="00A75B50" w:rsidRDefault="00ED3DE8" w:rsidP="00ED3DE8">
      <w:pPr>
        <w:spacing w:before="60" w:after="0"/>
        <w:jc w:val="center"/>
        <w:rPr>
          <w:rFonts w:ascii="Arial" w:hAnsi="Arial" w:cs="Arial"/>
          <w:sz w:val="18"/>
          <w:szCs w:val="18"/>
          <w:lang w:val="en-GB"/>
        </w:rPr>
      </w:pPr>
      <w:r w:rsidRPr="00A75B50">
        <w:rPr>
          <w:rFonts w:ascii="Arial" w:hAnsi="Arial" w:cs="Arial"/>
          <w:b/>
          <w:sz w:val="18"/>
          <w:szCs w:val="18"/>
          <w:lang w:val="en-GB"/>
        </w:rPr>
        <w:t>*</w:t>
      </w:r>
      <w:r w:rsidRPr="00A75B50">
        <w:rPr>
          <w:rFonts w:ascii="Arial" w:hAnsi="Arial" w:cs="Arial"/>
          <w:bCs/>
          <w:sz w:val="18"/>
          <w:szCs w:val="18"/>
          <w:lang w:val="en-GB"/>
        </w:rPr>
        <w:t xml:space="preserve">NOTE: </w:t>
      </w:r>
      <w:r w:rsidRPr="00A75B50">
        <w:rPr>
          <w:rFonts w:ascii="Arial" w:hAnsi="Arial" w:cs="Arial"/>
          <w:sz w:val="18"/>
          <w:szCs w:val="18"/>
          <w:lang w:val="en-GB"/>
        </w:rPr>
        <w:t>The UE or LMF are responsible for mitigating these feared events locally, outside the scope of the specifications.</w:t>
      </w:r>
    </w:p>
    <w:p w14:paraId="451D9DF1" w14:textId="77777777" w:rsidR="00ED3DE8" w:rsidRPr="00A75B50" w:rsidRDefault="00ED3DE8" w:rsidP="00ED3DE8">
      <w:pPr>
        <w:spacing w:after="0"/>
        <w:rPr>
          <w:rFonts w:ascii="Arial" w:hAnsi="Arial" w:cs="Arial"/>
          <w:sz w:val="18"/>
          <w:szCs w:val="18"/>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7"/>
        <w:gridCol w:w="3848"/>
        <w:gridCol w:w="2651"/>
      </w:tblGrid>
      <w:tr w:rsidR="00ED3DE8" w:rsidRPr="00A75B50" w14:paraId="4DBBD71A" w14:textId="77777777" w:rsidTr="00EB4BCE">
        <w:trPr>
          <w:trHeight w:val="327"/>
        </w:trPr>
        <w:tc>
          <w:tcPr>
            <w:tcW w:w="1396" w:type="pct"/>
            <w:shd w:val="clear" w:color="auto" w:fill="D9D9D9"/>
          </w:tcPr>
          <w:p w14:paraId="1C4109D5" w14:textId="77777777" w:rsidR="00ED3DE8" w:rsidRPr="00A75B50" w:rsidRDefault="00ED3DE8" w:rsidP="00EB4BCE">
            <w:pPr>
              <w:spacing w:after="0"/>
              <w:rPr>
                <w:rFonts w:ascii="Arial" w:hAnsi="Arial" w:cs="Arial"/>
                <w:b/>
                <w:sz w:val="18"/>
                <w:szCs w:val="18"/>
                <w:lang w:val="en-GB"/>
              </w:rPr>
            </w:pPr>
            <w:r w:rsidRPr="00A75B50">
              <w:rPr>
                <w:rFonts w:ascii="Arial" w:hAnsi="Arial" w:cs="Arial"/>
                <w:b/>
                <w:sz w:val="18"/>
                <w:szCs w:val="18"/>
                <w:lang w:val="en-GB"/>
              </w:rPr>
              <w:t xml:space="preserve">Feared Event Category </w:t>
            </w:r>
          </w:p>
        </w:tc>
        <w:tc>
          <w:tcPr>
            <w:tcW w:w="2134" w:type="pct"/>
            <w:shd w:val="clear" w:color="auto" w:fill="D9D9D9"/>
          </w:tcPr>
          <w:p w14:paraId="0622FDB5" w14:textId="77777777" w:rsidR="00ED3DE8" w:rsidRPr="00A75B50" w:rsidRDefault="00ED3DE8" w:rsidP="00EB4BCE">
            <w:pPr>
              <w:spacing w:after="0"/>
              <w:rPr>
                <w:rFonts w:ascii="Arial" w:hAnsi="Arial" w:cs="Arial"/>
                <w:b/>
                <w:sz w:val="18"/>
                <w:szCs w:val="18"/>
                <w:lang w:val="en-GB"/>
              </w:rPr>
            </w:pPr>
            <w:r w:rsidRPr="00A75B50">
              <w:rPr>
                <w:rFonts w:ascii="Arial" w:hAnsi="Arial" w:cs="Arial"/>
                <w:b/>
                <w:sz w:val="18"/>
                <w:szCs w:val="18"/>
                <w:lang w:val="en-GB"/>
              </w:rPr>
              <w:t xml:space="preserve">Feared Event </w:t>
            </w:r>
          </w:p>
        </w:tc>
        <w:tc>
          <w:tcPr>
            <w:tcW w:w="1470" w:type="pct"/>
            <w:shd w:val="clear" w:color="auto" w:fill="D9D9D9"/>
          </w:tcPr>
          <w:p w14:paraId="076BCD9E" w14:textId="77777777" w:rsidR="00ED3DE8" w:rsidRPr="00A75B50" w:rsidRDefault="00ED3DE8" w:rsidP="00EB4BCE">
            <w:pPr>
              <w:spacing w:after="0"/>
              <w:rPr>
                <w:rFonts w:ascii="Arial" w:hAnsi="Arial" w:cs="Arial"/>
                <w:b/>
                <w:sz w:val="18"/>
                <w:szCs w:val="18"/>
                <w:lang w:val="en-GB"/>
              </w:rPr>
            </w:pPr>
            <w:r w:rsidRPr="00A75B50">
              <w:rPr>
                <w:rFonts w:ascii="Arial" w:hAnsi="Arial" w:cs="Arial"/>
                <w:b/>
                <w:sz w:val="18"/>
                <w:szCs w:val="18"/>
                <w:lang w:val="en-GB"/>
              </w:rPr>
              <w:t xml:space="preserve">Examples of positioning integrity assistance information (FFS) </w:t>
            </w:r>
          </w:p>
        </w:tc>
      </w:tr>
      <w:tr w:rsidR="00ED3DE8" w:rsidRPr="00A75B50" w14:paraId="621B2DEB" w14:textId="77777777" w:rsidTr="00EB4BCE">
        <w:trPr>
          <w:trHeight w:val="20"/>
        </w:trPr>
        <w:tc>
          <w:tcPr>
            <w:tcW w:w="1396" w:type="pct"/>
            <w:vMerge w:val="restart"/>
          </w:tcPr>
          <w:p w14:paraId="3A37DCD5"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 xml:space="preserve">1. </w:t>
            </w:r>
            <w:sdt>
              <w:sdtPr>
                <w:rPr>
                  <w:rFonts w:ascii="Arial" w:hAnsi="Arial" w:cs="Arial"/>
                  <w:sz w:val="18"/>
                  <w:szCs w:val="18"/>
                  <w:lang w:val="en-GB"/>
                </w:rPr>
                <w:tag w:val="goog_rdk_0"/>
                <w:id w:val="-901747254"/>
              </w:sdtPr>
              <w:sdtEndPr/>
              <w:sdtContent/>
            </w:sdt>
            <w:r w:rsidRPr="00A75B50">
              <w:rPr>
                <w:rFonts w:ascii="Arial" w:hAnsi="Arial" w:cs="Arial"/>
                <w:sz w:val="18"/>
                <w:szCs w:val="18"/>
                <w:lang w:val="en-GB"/>
              </w:rPr>
              <w:t xml:space="preserve">Feared events in the GNSS Assistance Data </w:t>
            </w:r>
          </w:p>
        </w:tc>
        <w:tc>
          <w:tcPr>
            <w:tcW w:w="2134" w:type="pct"/>
          </w:tcPr>
          <w:p w14:paraId="0C1FAFCC"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Incorrect computation of the GNSS Assistance Data, e.g. software bug, corrupt or lost data</w:t>
            </w:r>
          </w:p>
        </w:tc>
        <w:tc>
          <w:tcPr>
            <w:tcW w:w="1470" w:type="pct"/>
            <w:vMerge w:val="restart"/>
          </w:tcPr>
          <w:p w14:paraId="36A7E579"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Validity or quality flags for existing assistance information</w:t>
            </w:r>
          </w:p>
        </w:tc>
      </w:tr>
      <w:tr w:rsidR="00ED3DE8" w:rsidRPr="00A75B50" w14:paraId="2A7693C8" w14:textId="77777777" w:rsidTr="00EB4BCE">
        <w:trPr>
          <w:trHeight w:val="1100"/>
        </w:trPr>
        <w:tc>
          <w:tcPr>
            <w:tcW w:w="1396" w:type="pct"/>
            <w:vMerge/>
            <w:tcBorders>
              <w:bottom w:val="single" w:sz="4" w:space="0" w:color="000000"/>
            </w:tcBorders>
          </w:tcPr>
          <w:p w14:paraId="47BD7DD7"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tcBorders>
              <w:bottom w:val="single" w:sz="4" w:space="0" w:color="000000"/>
            </w:tcBorders>
          </w:tcPr>
          <w:p w14:paraId="4B918968"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29512EA1" w14:textId="77777777" w:rsidR="00ED3DE8" w:rsidRPr="00A75B50" w:rsidRDefault="00ED3DE8" w:rsidP="00EB4BCE">
            <w:pPr>
              <w:spacing w:after="0"/>
              <w:rPr>
                <w:rFonts w:ascii="Arial" w:hAnsi="Arial" w:cs="Arial"/>
                <w:sz w:val="18"/>
                <w:szCs w:val="18"/>
                <w:lang w:val="en-GB"/>
              </w:rPr>
            </w:pPr>
          </w:p>
        </w:tc>
      </w:tr>
      <w:tr w:rsidR="00ED3DE8" w:rsidRPr="00A75B50" w14:paraId="434B87B0" w14:textId="77777777" w:rsidTr="00EB4BCE">
        <w:trPr>
          <w:trHeight w:val="20"/>
        </w:trPr>
        <w:tc>
          <w:tcPr>
            <w:tcW w:w="1396" w:type="pct"/>
            <w:vMerge w:val="restart"/>
          </w:tcPr>
          <w:p w14:paraId="22102976"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 xml:space="preserve">2. Feared events during positioning data transmission </w:t>
            </w:r>
          </w:p>
        </w:tc>
        <w:tc>
          <w:tcPr>
            <w:tcW w:w="2134" w:type="pct"/>
            <w:vMerge w:val="restart"/>
          </w:tcPr>
          <w:p w14:paraId="61136A7C"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Data integrity faults</w:t>
            </w:r>
          </w:p>
        </w:tc>
        <w:tc>
          <w:tcPr>
            <w:tcW w:w="1470" w:type="pct"/>
          </w:tcPr>
          <w:p w14:paraId="40E8EFFD"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Data corruption check, e.g.</w:t>
            </w:r>
            <w:sdt>
              <w:sdtPr>
                <w:rPr>
                  <w:rFonts w:ascii="Arial" w:hAnsi="Arial" w:cs="Arial"/>
                  <w:sz w:val="18"/>
                  <w:szCs w:val="18"/>
                  <w:lang w:val="en-GB"/>
                </w:rPr>
                <w:tag w:val="goog_rdk_1"/>
                <w:id w:val="1061289158"/>
              </w:sdtPr>
              <w:sdtEndPr/>
              <w:sdtContent/>
            </w:sdt>
            <w:r w:rsidRPr="00A75B50">
              <w:rPr>
                <w:rFonts w:ascii="Arial" w:hAnsi="Arial" w:cs="Arial"/>
                <w:sz w:val="18"/>
                <w:szCs w:val="18"/>
                <w:lang w:val="en-GB"/>
              </w:rPr>
              <w:t xml:space="preserve"> CRC</w:t>
            </w:r>
          </w:p>
        </w:tc>
      </w:tr>
      <w:tr w:rsidR="00ED3DE8" w:rsidRPr="00A75B50" w14:paraId="7E688847" w14:textId="77777777" w:rsidTr="00EB4BCE">
        <w:trPr>
          <w:trHeight w:val="20"/>
        </w:trPr>
        <w:tc>
          <w:tcPr>
            <w:tcW w:w="1396" w:type="pct"/>
            <w:vMerge/>
          </w:tcPr>
          <w:p w14:paraId="43A14F6B"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vMerge/>
          </w:tcPr>
          <w:p w14:paraId="1E70859A" w14:textId="77777777" w:rsidR="00ED3DE8" w:rsidRPr="00A75B50" w:rsidRDefault="00ED3DE8" w:rsidP="00EB4BCE">
            <w:pPr>
              <w:spacing w:after="0"/>
              <w:rPr>
                <w:rFonts w:ascii="Arial" w:hAnsi="Arial" w:cs="Arial"/>
                <w:sz w:val="18"/>
                <w:szCs w:val="18"/>
                <w:lang w:val="en-GB"/>
              </w:rPr>
            </w:pPr>
          </w:p>
        </w:tc>
        <w:tc>
          <w:tcPr>
            <w:tcW w:w="1470" w:type="pct"/>
          </w:tcPr>
          <w:p w14:paraId="5DC23498"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Data Authentication / Signature</w:t>
            </w:r>
          </w:p>
        </w:tc>
      </w:tr>
      <w:tr w:rsidR="00ED3DE8" w:rsidRPr="00A75B50" w14:paraId="1181B513" w14:textId="77777777" w:rsidTr="00EB4BCE">
        <w:trPr>
          <w:trHeight w:val="621"/>
        </w:trPr>
        <w:tc>
          <w:tcPr>
            <w:tcW w:w="1396" w:type="pct"/>
            <w:vMerge w:val="restart"/>
          </w:tcPr>
          <w:p w14:paraId="0B40FC90"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 xml:space="preserve">3. </w:t>
            </w:r>
            <w:sdt>
              <w:sdtPr>
                <w:rPr>
                  <w:rFonts w:ascii="Arial" w:hAnsi="Arial" w:cs="Arial"/>
                  <w:sz w:val="18"/>
                  <w:szCs w:val="18"/>
                  <w:lang w:val="en-GB"/>
                </w:rPr>
                <w:tag w:val="goog_rdk_2"/>
                <w:id w:val="-1264447975"/>
              </w:sdtPr>
              <w:sdtEndPr/>
              <w:sdtContent/>
            </w:sdt>
            <w:r w:rsidRPr="00A75B50">
              <w:rPr>
                <w:rFonts w:ascii="Arial" w:hAnsi="Arial" w:cs="Arial"/>
                <w:sz w:val="18"/>
                <w:szCs w:val="18"/>
                <w:lang w:val="en-GB"/>
              </w:rPr>
              <w:t>GNSS feared events</w:t>
            </w:r>
          </w:p>
        </w:tc>
        <w:tc>
          <w:tcPr>
            <w:tcW w:w="2134" w:type="pct"/>
          </w:tcPr>
          <w:p w14:paraId="5725E206"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Satellite feared events</w:t>
            </w:r>
          </w:p>
          <w:p w14:paraId="635CE57B"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e.g. bad signal-in-space or bad broadcast navigation data</w:t>
            </w:r>
          </w:p>
        </w:tc>
        <w:tc>
          <w:tcPr>
            <w:tcW w:w="1470" w:type="pct"/>
          </w:tcPr>
          <w:p w14:paraId="7DDC8FB3"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Satellite health or quality flags</w:t>
            </w:r>
          </w:p>
        </w:tc>
      </w:tr>
      <w:tr w:rsidR="00ED3DE8" w:rsidRPr="00A75B50" w14:paraId="27A0DAC6" w14:textId="77777777" w:rsidTr="00EB4BCE">
        <w:trPr>
          <w:trHeight w:val="20"/>
        </w:trPr>
        <w:tc>
          <w:tcPr>
            <w:tcW w:w="1396" w:type="pct"/>
            <w:vMerge/>
          </w:tcPr>
          <w:p w14:paraId="380C54DF"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vMerge w:val="restart"/>
          </w:tcPr>
          <w:p w14:paraId="4C20C6FA"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Atmospheric feared events</w:t>
            </w:r>
          </w:p>
        </w:tc>
        <w:tc>
          <w:tcPr>
            <w:tcW w:w="1470" w:type="pct"/>
          </w:tcPr>
          <w:p w14:paraId="207E481A"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Ionospheric indicator</w:t>
            </w:r>
          </w:p>
        </w:tc>
      </w:tr>
      <w:tr w:rsidR="00ED3DE8" w:rsidRPr="00A75B50" w14:paraId="4A7301AC" w14:textId="77777777" w:rsidTr="00EB4BCE">
        <w:trPr>
          <w:trHeight w:val="20"/>
        </w:trPr>
        <w:tc>
          <w:tcPr>
            <w:tcW w:w="1396" w:type="pct"/>
            <w:vMerge/>
          </w:tcPr>
          <w:p w14:paraId="60F5A2C9"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vMerge/>
          </w:tcPr>
          <w:p w14:paraId="4A72F673" w14:textId="77777777" w:rsidR="00ED3DE8" w:rsidRPr="00A75B50" w:rsidRDefault="00ED3DE8" w:rsidP="00EB4BCE">
            <w:pPr>
              <w:widowControl w:val="0"/>
              <w:spacing w:after="0" w:line="276" w:lineRule="auto"/>
              <w:rPr>
                <w:rFonts w:ascii="Arial" w:hAnsi="Arial" w:cs="Arial"/>
                <w:sz w:val="18"/>
                <w:szCs w:val="18"/>
                <w:lang w:val="en-GB"/>
              </w:rPr>
            </w:pPr>
          </w:p>
        </w:tc>
        <w:tc>
          <w:tcPr>
            <w:tcW w:w="1470" w:type="pct"/>
          </w:tcPr>
          <w:p w14:paraId="3765762A"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Tropospheric indicator</w:t>
            </w:r>
          </w:p>
        </w:tc>
      </w:tr>
      <w:tr w:rsidR="00ED3DE8" w:rsidRPr="00A75B50" w14:paraId="7828E918" w14:textId="77777777" w:rsidTr="00EB4BCE">
        <w:trPr>
          <w:trHeight w:val="1181"/>
        </w:trPr>
        <w:tc>
          <w:tcPr>
            <w:tcW w:w="1396" w:type="pct"/>
            <w:vMerge/>
          </w:tcPr>
          <w:p w14:paraId="39140A36"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tcPr>
          <w:p w14:paraId="50D89494"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Local Environment feared events, e.g. Multipath, Spoofing, Interference</w:t>
            </w:r>
          </w:p>
        </w:tc>
        <w:tc>
          <w:tcPr>
            <w:tcW w:w="1470" w:type="pct"/>
          </w:tcPr>
          <w:p w14:paraId="1FC8DF3D"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FFS</w:t>
            </w:r>
          </w:p>
        </w:tc>
      </w:tr>
      <w:tr w:rsidR="00ED3DE8" w:rsidRPr="00A75B50" w14:paraId="050F2AE2" w14:textId="77777777" w:rsidTr="00EB4BCE">
        <w:trPr>
          <w:trHeight w:val="20"/>
        </w:trPr>
        <w:tc>
          <w:tcPr>
            <w:tcW w:w="1396" w:type="pct"/>
            <w:vMerge w:val="restart"/>
          </w:tcPr>
          <w:p w14:paraId="548337ED"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4. UE feared events</w:t>
            </w:r>
          </w:p>
        </w:tc>
        <w:tc>
          <w:tcPr>
            <w:tcW w:w="2134" w:type="pct"/>
          </w:tcPr>
          <w:p w14:paraId="490562D4"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GNSS receiver measurement error</w:t>
            </w:r>
          </w:p>
        </w:tc>
        <w:tc>
          <w:tcPr>
            <w:tcW w:w="1470" w:type="pct"/>
          </w:tcPr>
          <w:p w14:paraId="6EAD2FC9"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FFS</w:t>
            </w:r>
          </w:p>
        </w:tc>
      </w:tr>
      <w:tr w:rsidR="00ED3DE8" w:rsidRPr="00A75B50" w14:paraId="144B1C47" w14:textId="77777777" w:rsidTr="00EB4BCE">
        <w:trPr>
          <w:trHeight w:val="20"/>
        </w:trPr>
        <w:tc>
          <w:tcPr>
            <w:tcW w:w="1396" w:type="pct"/>
            <w:vMerge/>
          </w:tcPr>
          <w:p w14:paraId="31ECD321"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tcPr>
          <w:p w14:paraId="656C6736"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Hardware faults</w:t>
            </w:r>
          </w:p>
        </w:tc>
        <w:tc>
          <w:tcPr>
            <w:tcW w:w="1470" w:type="pct"/>
          </w:tcPr>
          <w:p w14:paraId="0AC074BD"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w:t>
            </w:r>
          </w:p>
        </w:tc>
      </w:tr>
      <w:tr w:rsidR="00ED3DE8" w:rsidRPr="00A75B50" w14:paraId="434A2702" w14:textId="77777777" w:rsidTr="00EB4BCE">
        <w:trPr>
          <w:trHeight w:val="20"/>
        </w:trPr>
        <w:tc>
          <w:tcPr>
            <w:tcW w:w="1396" w:type="pct"/>
            <w:vMerge/>
          </w:tcPr>
          <w:p w14:paraId="20888A50"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tcPr>
          <w:p w14:paraId="312EF395"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Software faults</w:t>
            </w:r>
          </w:p>
        </w:tc>
        <w:tc>
          <w:tcPr>
            <w:tcW w:w="1470" w:type="pct"/>
          </w:tcPr>
          <w:p w14:paraId="714370C5"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w:t>
            </w:r>
          </w:p>
        </w:tc>
      </w:tr>
      <w:tr w:rsidR="00ED3DE8" w:rsidRPr="00A75B50" w14:paraId="6B7F5C3E" w14:textId="77777777" w:rsidTr="00EB4BCE">
        <w:trPr>
          <w:trHeight w:val="20"/>
        </w:trPr>
        <w:tc>
          <w:tcPr>
            <w:tcW w:w="1396" w:type="pct"/>
            <w:vMerge w:val="restart"/>
          </w:tcPr>
          <w:p w14:paraId="0EC751DE" w14:textId="77777777" w:rsidR="00ED3DE8" w:rsidRPr="00A75B50" w:rsidRDefault="00ED3DE8" w:rsidP="00EB4BCE">
            <w:pPr>
              <w:widowControl w:val="0"/>
              <w:spacing w:after="0" w:line="276" w:lineRule="auto"/>
              <w:rPr>
                <w:rFonts w:ascii="Arial" w:hAnsi="Arial" w:cs="Arial"/>
                <w:sz w:val="18"/>
                <w:szCs w:val="18"/>
                <w:lang w:val="en-GB"/>
              </w:rPr>
            </w:pPr>
            <w:r w:rsidRPr="00A75B50">
              <w:rPr>
                <w:rFonts w:ascii="Arial" w:hAnsi="Arial" w:cs="Arial"/>
                <w:sz w:val="18"/>
                <w:szCs w:val="18"/>
                <w:lang w:val="en-GB"/>
              </w:rPr>
              <w:t>5. LMF feared events</w:t>
            </w:r>
          </w:p>
        </w:tc>
        <w:tc>
          <w:tcPr>
            <w:tcW w:w="2134" w:type="pct"/>
          </w:tcPr>
          <w:p w14:paraId="0F9C78D5"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Hardware faults</w:t>
            </w:r>
          </w:p>
        </w:tc>
        <w:tc>
          <w:tcPr>
            <w:tcW w:w="1470" w:type="pct"/>
          </w:tcPr>
          <w:p w14:paraId="00D44C4A"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w:t>
            </w:r>
          </w:p>
        </w:tc>
      </w:tr>
      <w:tr w:rsidR="00ED3DE8" w:rsidRPr="00A75B50" w14:paraId="04D66E0D" w14:textId="77777777" w:rsidTr="00EB4BCE">
        <w:trPr>
          <w:trHeight w:val="20"/>
        </w:trPr>
        <w:tc>
          <w:tcPr>
            <w:tcW w:w="1396" w:type="pct"/>
            <w:vMerge/>
          </w:tcPr>
          <w:p w14:paraId="10029A8F" w14:textId="77777777" w:rsidR="00ED3DE8" w:rsidRPr="00A75B50" w:rsidRDefault="00ED3DE8" w:rsidP="00EB4BCE">
            <w:pPr>
              <w:widowControl w:val="0"/>
              <w:spacing w:after="0" w:line="276" w:lineRule="auto"/>
              <w:rPr>
                <w:rFonts w:ascii="Arial" w:hAnsi="Arial" w:cs="Arial"/>
                <w:sz w:val="18"/>
                <w:szCs w:val="18"/>
                <w:lang w:val="en-GB"/>
              </w:rPr>
            </w:pPr>
          </w:p>
        </w:tc>
        <w:tc>
          <w:tcPr>
            <w:tcW w:w="2134" w:type="pct"/>
          </w:tcPr>
          <w:p w14:paraId="4EF00B7B"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Software faults</w:t>
            </w:r>
          </w:p>
        </w:tc>
        <w:tc>
          <w:tcPr>
            <w:tcW w:w="1470" w:type="pct"/>
          </w:tcPr>
          <w:p w14:paraId="69F55BFA" w14:textId="77777777" w:rsidR="00ED3DE8" w:rsidRPr="00A75B50" w:rsidRDefault="00ED3DE8" w:rsidP="00EB4BCE">
            <w:pPr>
              <w:spacing w:after="0"/>
              <w:rPr>
                <w:rFonts w:ascii="Arial" w:hAnsi="Arial" w:cs="Arial"/>
                <w:sz w:val="18"/>
                <w:szCs w:val="18"/>
                <w:lang w:val="en-GB"/>
              </w:rPr>
            </w:pPr>
            <w:r w:rsidRPr="00A75B50">
              <w:rPr>
                <w:rFonts w:ascii="Arial" w:hAnsi="Arial" w:cs="Arial"/>
                <w:sz w:val="18"/>
                <w:szCs w:val="18"/>
                <w:lang w:val="en-GB"/>
              </w:rPr>
              <w:t>*</w:t>
            </w:r>
          </w:p>
        </w:tc>
      </w:tr>
    </w:tbl>
    <w:p w14:paraId="31488F3D" w14:textId="77777777" w:rsidR="00ED3DE8" w:rsidRPr="00A75B50" w:rsidRDefault="00ED3DE8" w:rsidP="00ED3DE8">
      <w:pPr>
        <w:rPr>
          <w:lang w:val="en-GB"/>
        </w:rPr>
      </w:pPr>
    </w:p>
    <w:p w14:paraId="47ABD893" w14:textId="77777777" w:rsidR="00ED3DE8" w:rsidRPr="00A75B50" w:rsidRDefault="00ED3DE8" w:rsidP="00ED3DE8">
      <w:pPr>
        <w:jc w:val="center"/>
        <w:rPr>
          <w:b/>
          <w:lang w:val="en-GB"/>
        </w:rPr>
      </w:pPr>
      <w:r w:rsidRPr="00A75B50">
        <w:rPr>
          <w:b/>
          <w:lang w:val="en-GB"/>
        </w:rPr>
        <w:lastRenderedPageBreak/>
        <w:t>Figure 9.4.1.1: Simplified relationship between the positioning integrity feared event categories and the 3GPP positioning architecture. Refer to [21] for a detailed description of the UE positioning architecture.</w:t>
      </w:r>
    </w:p>
    <w:p w14:paraId="26A048D5" w14:textId="77777777" w:rsidR="00ED3DE8" w:rsidRPr="00A75B50" w:rsidRDefault="00ED3DE8" w:rsidP="00ED3DE8">
      <w:pPr>
        <w:jc w:val="center"/>
        <w:rPr>
          <w:lang w:val="en-GB"/>
        </w:rPr>
      </w:pPr>
      <w:r w:rsidRPr="00A75B50">
        <w:rPr>
          <w:noProof/>
          <w:lang w:val="en-GB" w:eastAsia="en-GB"/>
        </w:rPr>
        <w:drawing>
          <wp:inline distT="0" distB="0" distL="0" distR="0" wp14:anchorId="4C04F157" wp14:editId="74AB740A">
            <wp:extent cx="4078860" cy="2189018"/>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98283" cy="2199442"/>
                    </a:xfrm>
                    <a:prstGeom prst="rect">
                      <a:avLst/>
                    </a:prstGeom>
                  </pic:spPr>
                </pic:pic>
              </a:graphicData>
            </a:graphic>
          </wp:inline>
        </w:drawing>
      </w:r>
    </w:p>
    <w:p w14:paraId="6E16ED84" w14:textId="77777777" w:rsidR="00ED3DE8" w:rsidRPr="00A75B50" w:rsidRDefault="00ED3DE8" w:rsidP="00ED3DE8">
      <w:pPr>
        <w:rPr>
          <w:lang w:val="en-GB"/>
        </w:rPr>
      </w:pPr>
    </w:p>
    <w:p w14:paraId="00A2CE81" w14:textId="77777777" w:rsidR="00ED3DE8" w:rsidRPr="00A75B50" w:rsidRDefault="00ED3DE8" w:rsidP="00ED3DE8">
      <w:pPr>
        <w:pStyle w:val="Heading5"/>
        <w:rPr>
          <w:lang w:val="en-GB"/>
        </w:rPr>
      </w:pPr>
      <w:r w:rsidRPr="00A75B50">
        <w:rPr>
          <w:lang w:val="en-GB"/>
        </w:rPr>
        <w:t>9.4.1.1.1 Signaling considerations</w:t>
      </w:r>
    </w:p>
    <w:p w14:paraId="00D8CD8F" w14:textId="77777777" w:rsidR="00ED3DE8" w:rsidRPr="00A75B50" w:rsidRDefault="00ED3DE8" w:rsidP="00ED3DE8">
      <w:pPr>
        <w:rPr>
          <w:lang w:val="en-GB"/>
        </w:rPr>
      </w:pPr>
      <w:r w:rsidRPr="00A75B50">
        <w:rPr>
          <w:lang w:val="en-GB"/>
        </w:rPr>
        <w:t>The following LPP signaling was identified in the study, for consideration in the WI:</w:t>
      </w:r>
    </w:p>
    <w:p w14:paraId="18529E40" w14:textId="77777777" w:rsidR="00ED3DE8" w:rsidRPr="00A75B50" w:rsidRDefault="00ED3DE8" w:rsidP="00ED3DE8">
      <w:pPr>
        <w:pStyle w:val="ListParagraph"/>
        <w:numPr>
          <w:ilvl w:val="0"/>
          <w:numId w:val="38"/>
        </w:numPr>
        <w:spacing w:line="256" w:lineRule="auto"/>
        <w:rPr>
          <w:lang w:val="en-GB"/>
        </w:rPr>
      </w:pPr>
      <w:r w:rsidRPr="00A75B50">
        <w:rPr>
          <w:lang w:val="en-GB"/>
        </w:rPr>
        <w:t>Signaling to determine the positioning integrity capability</w:t>
      </w:r>
    </w:p>
    <w:p w14:paraId="348DBE2D" w14:textId="77777777" w:rsidR="00ED3DE8" w:rsidRPr="00A75B50" w:rsidRDefault="00ED3DE8" w:rsidP="00ED3DE8">
      <w:pPr>
        <w:pStyle w:val="ListParagraph"/>
        <w:numPr>
          <w:ilvl w:val="0"/>
          <w:numId w:val="38"/>
        </w:numPr>
        <w:spacing w:line="256" w:lineRule="auto"/>
        <w:rPr>
          <w:lang w:val="en-GB"/>
        </w:rPr>
      </w:pPr>
      <w:r w:rsidRPr="00A75B50">
        <w:rPr>
          <w:lang w:val="en-GB"/>
        </w:rPr>
        <w:t>Signaling to the deliver the KPIs and integrity results</w:t>
      </w:r>
    </w:p>
    <w:p w14:paraId="3CC58307" w14:textId="77777777" w:rsidR="00ED3DE8" w:rsidRPr="00A75B50" w:rsidRDefault="00ED3DE8" w:rsidP="00ED3DE8">
      <w:pPr>
        <w:pStyle w:val="ListParagraph"/>
        <w:numPr>
          <w:ilvl w:val="0"/>
          <w:numId w:val="38"/>
        </w:numPr>
        <w:spacing w:line="256" w:lineRule="auto"/>
        <w:rPr>
          <w:lang w:val="en-GB"/>
        </w:rPr>
      </w:pPr>
      <w:r w:rsidRPr="00A75B50">
        <w:rPr>
          <w:lang w:val="en-GB"/>
        </w:rPr>
        <w:t xml:space="preserve">Signaling to deliver the integrity assistance information to the UE </w:t>
      </w:r>
    </w:p>
    <w:p w14:paraId="004067FF" w14:textId="77777777" w:rsidR="00ED3DE8" w:rsidRPr="00A75B50" w:rsidRDefault="00ED3DE8" w:rsidP="00ED3DE8">
      <w:pPr>
        <w:pStyle w:val="ListParagraph"/>
        <w:numPr>
          <w:ilvl w:val="0"/>
          <w:numId w:val="38"/>
        </w:numPr>
        <w:spacing w:after="0" w:line="256" w:lineRule="auto"/>
        <w:rPr>
          <w:lang w:val="en-GB"/>
        </w:rPr>
      </w:pPr>
      <w:r w:rsidRPr="00A75B50">
        <w:rPr>
          <w:lang w:val="en-GB"/>
        </w:rPr>
        <w:t xml:space="preserve">Signaling to deliver the integrity information related to the GNSS positioning measurements from the UE to the LMF </w:t>
      </w:r>
    </w:p>
    <w:p w14:paraId="41E23F29" w14:textId="77777777" w:rsidR="00ED3DE8" w:rsidRPr="00A75B50" w:rsidRDefault="00ED3DE8" w:rsidP="00ED3DE8">
      <w:pPr>
        <w:spacing w:line="256" w:lineRule="auto"/>
        <w:ind w:left="284"/>
        <w:rPr>
          <w:lang w:val="en-GB"/>
        </w:rPr>
      </w:pPr>
    </w:p>
    <w:p w14:paraId="1F9DD11A" w14:textId="77777777" w:rsidR="00ED3DE8" w:rsidRPr="00A75B50" w:rsidRDefault="00ED3DE8" w:rsidP="00ED3DE8">
      <w:pPr>
        <w:rPr>
          <w:lang w:val="en-GB"/>
        </w:rPr>
      </w:pPr>
      <w:r w:rsidRPr="00A75B50">
        <w:rPr>
          <w:lang w:val="en-GB"/>
        </w:rPr>
        <w:t>Table 9.4.1.1.1 summarizes the UE-based and UE-assisted considerations for supporting positioning integrity in the 3GPP specifications, with respect to the feared events identified in Table 9.4.1.1 and the signaling considerations above.</w:t>
      </w:r>
    </w:p>
    <w:p w14:paraId="046BA612" w14:textId="77777777" w:rsidR="00ED3DE8" w:rsidRPr="00A75B50" w:rsidRDefault="00ED3DE8" w:rsidP="00ED3DE8">
      <w:pPr>
        <w:spacing w:after="0" w:line="276" w:lineRule="auto"/>
        <w:rPr>
          <w:lang w:val="en-GB" w:eastAsia="en-AU"/>
        </w:rPr>
      </w:pPr>
      <w:r w:rsidRPr="00A75B50">
        <w:rPr>
          <w:lang w:val="en-GB"/>
        </w:rPr>
        <w:t xml:space="preserve"> </w:t>
      </w:r>
    </w:p>
    <w:p w14:paraId="30CEA8ED" w14:textId="77777777" w:rsidR="00ED3DE8" w:rsidRPr="00A75B50" w:rsidRDefault="00ED3DE8" w:rsidP="00ED3DE8">
      <w:pPr>
        <w:spacing w:before="60" w:after="0"/>
        <w:jc w:val="center"/>
        <w:rPr>
          <w:rFonts w:ascii="Arial" w:hAnsi="Arial" w:cs="Arial"/>
          <w:b/>
          <w:bCs/>
          <w:sz w:val="18"/>
          <w:szCs w:val="18"/>
          <w:lang w:val="en-GB"/>
        </w:rPr>
      </w:pPr>
      <w:r w:rsidRPr="00A75B50">
        <w:rPr>
          <w:rFonts w:ascii="Arial" w:hAnsi="Arial" w:cs="Arial"/>
          <w:b/>
          <w:bCs/>
          <w:sz w:val="18"/>
          <w:szCs w:val="18"/>
          <w:lang w:val="en-GB"/>
        </w:rPr>
        <w:t xml:space="preserve">Table 9.4.1.1.1: Summary of network-assisted (UE-Based) and UE-assisted (LMF-Based) considerations for supporting positioning integrity in 3GPP. </w:t>
      </w:r>
    </w:p>
    <w:p w14:paraId="03336245" w14:textId="77777777" w:rsidR="00ED3DE8" w:rsidRPr="00A75B50" w:rsidRDefault="00ED3DE8" w:rsidP="00ED3DE8">
      <w:pPr>
        <w:spacing w:before="60" w:after="0"/>
        <w:jc w:val="center"/>
        <w:rPr>
          <w:rFonts w:ascii="Arial" w:hAnsi="Arial" w:cs="Arial"/>
          <w:sz w:val="18"/>
          <w:szCs w:val="18"/>
          <w:lang w:val="en-GB"/>
        </w:rPr>
      </w:pPr>
      <w:r w:rsidRPr="00A75B50">
        <w:rPr>
          <w:rFonts w:ascii="Arial" w:hAnsi="Arial" w:cs="Arial"/>
          <w:sz w:val="18"/>
          <w:szCs w:val="18"/>
          <w:lang w:val="en-GB"/>
        </w:rPr>
        <w:t>NOTE: The table provides a summary of considerations and the final details and specification impacts are FFS in the WI.</w:t>
      </w:r>
    </w:p>
    <w:p w14:paraId="654DA032" w14:textId="77777777" w:rsidR="00ED3DE8" w:rsidRPr="00A75B50" w:rsidRDefault="00ED3DE8" w:rsidP="00ED3DE8">
      <w:pPr>
        <w:spacing w:before="60" w:after="0"/>
        <w:jc w:val="center"/>
        <w:rPr>
          <w:rFonts w:ascii="Arial" w:hAnsi="Arial" w:cs="Arial"/>
          <w:sz w:val="18"/>
          <w:szCs w:val="18"/>
          <w:lang w:val="en-GB"/>
        </w:rPr>
      </w:pPr>
      <w:r w:rsidRPr="00A75B50">
        <w:rPr>
          <w:rFonts w:ascii="Arial" w:hAnsi="Arial" w:cs="Arial"/>
          <w:sz w:val="18"/>
          <w:szCs w:val="18"/>
          <w:lang w:val="en-GB"/>
        </w:rPr>
        <w:t>*NOTE: Examples of KPIs are the TIR, AL, TTA. Examples of Integrity results are the PL and Integrity Availability.</w:t>
      </w:r>
    </w:p>
    <w:p w14:paraId="6E0781AB" w14:textId="77777777" w:rsidR="00ED3DE8" w:rsidRPr="00A75B50" w:rsidRDefault="00ED3DE8" w:rsidP="00ED3DE8">
      <w:pPr>
        <w:spacing w:before="60" w:after="0"/>
        <w:jc w:val="center"/>
        <w:rPr>
          <w:rFonts w:ascii="Arial" w:hAnsi="Arial" w:cs="Arial"/>
          <w:sz w:val="18"/>
          <w:szCs w:val="18"/>
          <w:lang w:val="en-GB"/>
        </w:rPr>
      </w:pPr>
      <w:r w:rsidRPr="00A75B50">
        <w:rPr>
          <w:rFonts w:ascii="Arial" w:hAnsi="Arial" w:cs="Arial"/>
          <w:sz w:val="18"/>
          <w:szCs w:val="18"/>
          <w:lang w:val="en-GB"/>
        </w:rPr>
        <w:t>**NOTE: From LMF to UE does not mean the integrity assistance information is generated by the LMF.</w:t>
      </w:r>
    </w:p>
    <w:p w14:paraId="3106765B" w14:textId="77777777" w:rsidR="00ED3DE8" w:rsidRPr="00A75B50" w:rsidRDefault="00ED3DE8" w:rsidP="00ED3DE8">
      <w:pPr>
        <w:spacing w:after="0" w:line="276" w:lineRule="auto"/>
        <w:rPr>
          <w:lang w:val="en-GB" w:eastAsia="en-AU"/>
        </w:rPr>
      </w:pPr>
    </w:p>
    <w:tbl>
      <w:tblPr>
        <w:tblStyle w:val="TableGrid"/>
        <w:tblW w:w="5000" w:type="pct"/>
        <w:tblLook w:val="04A0" w:firstRow="1" w:lastRow="0" w:firstColumn="1" w:lastColumn="0" w:noHBand="0" w:noVBand="1"/>
      </w:tblPr>
      <w:tblGrid>
        <w:gridCol w:w="1663"/>
        <w:gridCol w:w="966"/>
        <w:gridCol w:w="1437"/>
        <w:gridCol w:w="1437"/>
        <w:gridCol w:w="1725"/>
        <w:gridCol w:w="1788"/>
      </w:tblGrid>
      <w:tr w:rsidR="00ED3DE8" w:rsidRPr="00A75B50" w14:paraId="061FA08D" w14:textId="77777777" w:rsidTr="00EB4BCE">
        <w:trPr>
          <w:trHeight w:val="695"/>
        </w:trPr>
        <w:tc>
          <w:tcPr>
            <w:tcW w:w="959" w:type="pct"/>
          </w:tcPr>
          <w:p w14:paraId="5FF75700" w14:textId="77777777" w:rsidR="00ED3DE8" w:rsidRPr="00A75B50" w:rsidRDefault="00ED3DE8" w:rsidP="00EB4BCE">
            <w:pPr>
              <w:jc w:val="center"/>
              <w:rPr>
                <w:rFonts w:ascii="Arial" w:hAnsi="Arial" w:cs="Arial"/>
                <w:b/>
                <w:bCs/>
                <w:sz w:val="18"/>
                <w:szCs w:val="18"/>
                <w:lang w:val="en-GB"/>
              </w:rPr>
            </w:pPr>
            <w:r w:rsidRPr="00A75B50">
              <w:rPr>
                <w:rFonts w:ascii="Arial" w:hAnsi="Arial" w:cs="Arial"/>
                <w:b/>
                <w:bCs/>
                <w:sz w:val="18"/>
                <w:szCs w:val="18"/>
                <w:lang w:val="en-GB"/>
              </w:rPr>
              <w:t>Positioning Mode</w:t>
            </w:r>
          </w:p>
        </w:tc>
        <w:tc>
          <w:tcPr>
            <w:tcW w:w="502" w:type="pct"/>
          </w:tcPr>
          <w:p w14:paraId="2ED181F4" w14:textId="77777777" w:rsidR="00ED3DE8" w:rsidRPr="00A75B50" w:rsidRDefault="00ED3DE8" w:rsidP="00EB4BCE">
            <w:pPr>
              <w:jc w:val="center"/>
              <w:rPr>
                <w:rFonts w:ascii="Arial" w:hAnsi="Arial" w:cs="Arial"/>
                <w:b/>
                <w:bCs/>
                <w:sz w:val="18"/>
                <w:szCs w:val="18"/>
                <w:lang w:val="en-GB"/>
              </w:rPr>
            </w:pPr>
            <w:r w:rsidRPr="00A75B50">
              <w:rPr>
                <w:rFonts w:ascii="Arial" w:hAnsi="Arial" w:cs="Arial"/>
                <w:b/>
                <w:bCs/>
                <w:sz w:val="18"/>
                <w:szCs w:val="18"/>
                <w:lang w:val="en-GB"/>
              </w:rPr>
              <w:t>Location service type</w:t>
            </w:r>
          </w:p>
        </w:tc>
        <w:tc>
          <w:tcPr>
            <w:tcW w:w="772" w:type="pct"/>
          </w:tcPr>
          <w:p w14:paraId="36733725" w14:textId="77777777" w:rsidR="00ED3DE8" w:rsidRPr="00A75B50" w:rsidRDefault="00ED3DE8" w:rsidP="00EB4BCE">
            <w:pPr>
              <w:jc w:val="center"/>
              <w:rPr>
                <w:rFonts w:ascii="Arial" w:hAnsi="Arial" w:cs="Arial"/>
                <w:b/>
                <w:bCs/>
                <w:sz w:val="18"/>
                <w:szCs w:val="18"/>
                <w:lang w:val="en-GB"/>
              </w:rPr>
            </w:pPr>
            <w:r w:rsidRPr="00A75B50">
              <w:rPr>
                <w:rFonts w:ascii="Arial" w:hAnsi="Arial" w:cs="Arial"/>
                <w:b/>
                <w:bCs/>
                <w:sz w:val="18"/>
                <w:szCs w:val="18"/>
                <w:lang w:val="en-GB"/>
              </w:rPr>
              <w:t xml:space="preserve">Source of KPIs* </w:t>
            </w:r>
          </w:p>
        </w:tc>
        <w:tc>
          <w:tcPr>
            <w:tcW w:w="746" w:type="pct"/>
          </w:tcPr>
          <w:p w14:paraId="7D17678C" w14:textId="77777777" w:rsidR="00ED3DE8" w:rsidRPr="00A75B50" w:rsidRDefault="00ED3DE8" w:rsidP="00EB4BCE">
            <w:pPr>
              <w:jc w:val="center"/>
              <w:rPr>
                <w:rFonts w:ascii="Arial" w:hAnsi="Arial" w:cs="Arial"/>
                <w:sz w:val="18"/>
                <w:szCs w:val="18"/>
                <w:lang w:val="en-GB"/>
              </w:rPr>
            </w:pPr>
            <w:r w:rsidRPr="00A75B50">
              <w:rPr>
                <w:rFonts w:ascii="Arial" w:hAnsi="Arial" w:cs="Arial"/>
                <w:b/>
                <w:bCs/>
                <w:sz w:val="18"/>
                <w:szCs w:val="18"/>
                <w:lang w:val="en-GB"/>
              </w:rPr>
              <w:t>Source of Integrity results*</w:t>
            </w:r>
          </w:p>
        </w:tc>
        <w:tc>
          <w:tcPr>
            <w:tcW w:w="993" w:type="pct"/>
          </w:tcPr>
          <w:p w14:paraId="05EC4F4A" w14:textId="77777777" w:rsidR="00ED3DE8" w:rsidRPr="00A75B50" w:rsidRDefault="00ED3DE8" w:rsidP="00EB4BCE">
            <w:pPr>
              <w:jc w:val="center"/>
              <w:rPr>
                <w:rFonts w:ascii="Arial" w:hAnsi="Arial" w:cs="Arial"/>
                <w:b/>
                <w:bCs/>
                <w:sz w:val="18"/>
                <w:szCs w:val="18"/>
                <w:lang w:val="en-GB"/>
              </w:rPr>
            </w:pPr>
            <w:r w:rsidRPr="00A75B50">
              <w:rPr>
                <w:rFonts w:ascii="Arial" w:hAnsi="Arial" w:cs="Arial"/>
                <w:b/>
                <w:bCs/>
                <w:sz w:val="18"/>
                <w:szCs w:val="18"/>
                <w:lang w:val="en-GB"/>
              </w:rPr>
              <w:t xml:space="preserve"> Positioning Integrity assistance information** </w:t>
            </w:r>
          </w:p>
        </w:tc>
        <w:tc>
          <w:tcPr>
            <w:tcW w:w="1028" w:type="pct"/>
          </w:tcPr>
          <w:p w14:paraId="55AA6CE0" w14:textId="77777777" w:rsidR="00ED3DE8" w:rsidRPr="00A75B50" w:rsidRDefault="00ED3DE8" w:rsidP="00EB4BCE">
            <w:pPr>
              <w:jc w:val="center"/>
              <w:rPr>
                <w:rFonts w:ascii="Arial" w:hAnsi="Arial" w:cs="Arial"/>
                <w:b/>
                <w:bCs/>
                <w:sz w:val="18"/>
                <w:szCs w:val="18"/>
                <w:lang w:val="en-GB"/>
              </w:rPr>
            </w:pPr>
            <w:r w:rsidRPr="00A75B50">
              <w:rPr>
                <w:rFonts w:ascii="Arial" w:hAnsi="Arial" w:cs="Arial"/>
                <w:b/>
                <w:bCs/>
                <w:sz w:val="18"/>
                <w:szCs w:val="18"/>
                <w:lang w:val="en-GB"/>
              </w:rPr>
              <w:t xml:space="preserve">Specification impact </w:t>
            </w:r>
          </w:p>
        </w:tc>
      </w:tr>
      <w:tr w:rsidR="00ED3DE8" w:rsidRPr="00A75B50" w14:paraId="6D7C370F" w14:textId="77777777" w:rsidTr="00EB4BCE">
        <w:tc>
          <w:tcPr>
            <w:tcW w:w="959" w:type="pct"/>
            <w:vMerge w:val="restart"/>
          </w:tcPr>
          <w:p w14:paraId="065EE62B"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Network assisted (UE-based): Positioning integrity result is derived by the UE</w:t>
            </w:r>
          </w:p>
          <w:p w14:paraId="01B0A1CB" w14:textId="77777777" w:rsidR="00ED3DE8" w:rsidRPr="00A75B50" w:rsidRDefault="00ED3DE8" w:rsidP="00EB4BCE">
            <w:pPr>
              <w:rPr>
                <w:rFonts w:ascii="Arial" w:hAnsi="Arial" w:cs="Arial"/>
                <w:sz w:val="18"/>
                <w:szCs w:val="18"/>
                <w:lang w:val="en-GB"/>
              </w:rPr>
            </w:pPr>
          </w:p>
        </w:tc>
        <w:tc>
          <w:tcPr>
            <w:tcW w:w="502" w:type="pct"/>
          </w:tcPr>
          <w:p w14:paraId="703B95A0"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MO-LR</w:t>
            </w:r>
          </w:p>
        </w:tc>
        <w:tc>
          <w:tcPr>
            <w:tcW w:w="772" w:type="pct"/>
          </w:tcPr>
          <w:p w14:paraId="38E813C3"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UE internal implementation</w:t>
            </w:r>
          </w:p>
        </w:tc>
        <w:tc>
          <w:tcPr>
            <w:tcW w:w="746" w:type="pct"/>
          </w:tcPr>
          <w:p w14:paraId="3A4AFB54"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xml:space="preserve">UE internal implementation </w:t>
            </w:r>
          </w:p>
        </w:tc>
        <w:tc>
          <w:tcPr>
            <w:tcW w:w="993" w:type="pct"/>
          </w:tcPr>
          <w:p w14:paraId="69989709" w14:textId="77777777" w:rsidR="00ED3DE8" w:rsidRPr="00A75B50" w:rsidRDefault="00ED3DE8" w:rsidP="00EB4BCE">
            <w:pPr>
              <w:spacing w:after="60"/>
              <w:rPr>
                <w:rFonts w:ascii="Arial" w:hAnsi="Arial" w:cs="Arial"/>
                <w:sz w:val="18"/>
                <w:szCs w:val="18"/>
                <w:lang w:val="en-GB"/>
              </w:rPr>
            </w:pPr>
            <w:r w:rsidRPr="00A75B50">
              <w:rPr>
                <w:rFonts w:ascii="Arial" w:hAnsi="Arial" w:cs="Arial"/>
                <w:sz w:val="18"/>
                <w:szCs w:val="18"/>
                <w:lang w:val="en-GB"/>
              </w:rPr>
              <w:t xml:space="preserve">From LMF to UE: </w:t>
            </w:r>
          </w:p>
          <w:p w14:paraId="1DE72617"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47ACF076"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transmitting the data to the UE</w:t>
            </w:r>
          </w:p>
          <w:p w14:paraId="5091A9DF"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lastRenderedPageBreak/>
              <w:t>- GNSS feared events</w:t>
            </w:r>
          </w:p>
        </w:tc>
        <w:tc>
          <w:tcPr>
            <w:tcW w:w="1028" w:type="pct"/>
          </w:tcPr>
          <w:p w14:paraId="7F2EA307"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lastRenderedPageBreak/>
              <w:t>Procedure to transfer Integrity assistance information from LMF to UE</w:t>
            </w:r>
          </w:p>
          <w:p w14:paraId="3B314DA3" w14:textId="77777777" w:rsidR="00ED3DE8" w:rsidRPr="00A75B50" w:rsidRDefault="00ED3DE8" w:rsidP="00EB4BCE">
            <w:pPr>
              <w:rPr>
                <w:rFonts w:ascii="Arial" w:hAnsi="Arial" w:cs="Arial"/>
                <w:sz w:val="18"/>
                <w:szCs w:val="18"/>
                <w:lang w:val="en-GB"/>
              </w:rPr>
            </w:pPr>
          </w:p>
        </w:tc>
      </w:tr>
      <w:tr w:rsidR="00ED3DE8" w:rsidRPr="00A75B50" w14:paraId="7E825286" w14:textId="77777777" w:rsidTr="00EB4BCE">
        <w:tc>
          <w:tcPr>
            <w:tcW w:w="959" w:type="pct"/>
            <w:vMerge/>
          </w:tcPr>
          <w:p w14:paraId="51593A47" w14:textId="77777777" w:rsidR="00ED3DE8" w:rsidRPr="00A75B50" w:rsidRDefault="00ED3DE8" w:rsidP="00EB4BCE">
            <w:pPr>
              <w:rPr>
                <w:rFonts w:ascii="Arial" w:hAnsi="Arial" w:cs="Arial"/>
                <w:sz w:val="18"/>
                <w:szCs w:val="18"/>
                <w:lang w:val="en-GB"/>
              </w:rPr>
            </w:pPr>
          </w:p>
        </w:tc>
        <w:tc>
          <w:tcPr>
            <w:tcW w:w="502" w:type="pct"/>
          </w:tcPr>
          <w:p w14:paraId="671D8B22"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MT-LR</w:t>
            </w:r>
          </w:p>
        </w:tc>
        <w:tc>
          <w:tcPr>
            <w:tcW w:w="772" w:type="pct"/>
          </w:tcPr>
          <w:p w14:paraId="736F9348"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xml:space="preserve">From LMF </w:t>
            </w:r>
          </w:p>
          <w:p w14:paraId="1A721BA2" w14:textId="77777777" w:rsidR="00ED3DE8" w:rsidRPr="00A75B50" w:rsidRDefault="00ED3DE8" w:rsidP="00EB4BCE">
            <w:pPr>
              <w:rPr>
                <w:rFonts w:ascii="Arial" w:hAnsi="Arial" w:cs="Arial"/>
                <w:sz w:val="18"/>
                <w:szCs w:val="18"/>
                <w:lang w:val="en-GB"/>
              </w:rPr>
            </w:pPr>
          </w:p>
        </w:tc>
        <w:tc>
          <w:tcPr>
            <w:tcW w:w="746" w:type="pct"/>
          </w:tcPr>
          <w:p w14:paraId="269ACDAD"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From UE</w:t>
            </w:r>
          </w:p>
        </w:tc>
        <w:tc>
          <w:tcPr>
            <w:tcW w:w="993" w:type="pct"/>
          </w:tcPr>
          <w:p w14:paraId="1BD125B0" w14:textId="77777777" w:rsidR="00ED3DE8" w:rsidRPr="00A75B50" w:rsidRDefault="00ED3DE8" w:rsidP="00EB4BCE">
            <w:pPr>
              <w:spacing w:after="60"/>
              <w:rPr>
                <w:rFonts w:ascii="Arial" w:hAnsi="Arial" w:cs="Arial"/>
                <w:sz w:val="18"/>
                <w:szCs w:val="18"/>
                <w:lang w:val="en-GB"/>
              </w:rPr>
            </w:pPr>
            <w:r w:rsidRPr="00A75B50">
              <w:rPr>
                <w:rFonts w:ascii="Arial" w:hAnsi="Arial" w:cs="Arial"/>
                <w:sz w:val="18"/>
                <w:szCs w:val="18"/>
                <w:lang w:val="en-GB"/>
              </w:rPr>
              <w:t xml:space="preserve">From LMF to UE: </w:t>
            </w:r>
          </w:p>
          <w:p w14:paraId="419FA17C"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2402F601"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transmitting the data to the UE</w:t>
            </w:r>
          </w:p>
          <w:p w14:paraId="20A443AE"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GNSS feared events</w:t>
            </w:r>
          </w:p>
        </w:tc>
        <w:tc>
          <w:tcPr>
            <w:tcW w:w="1028" w:type="pct"/>
          </w:tcPr>
          <w:p w14:paraId="58C53058"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Procedure to transfer Integrity assistance information and KPIs from LMF to UE</w:t>
            </w:r>
          </w:p>
          <w:p w14:paraId="1FDC7A69"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xml:space="preserve">Procedure to transfer Integrity results from UE to LMF </w:t>
            </w:r>
          </w:p>
          <w:p w14:paraId="6850CAD6" w14:textId="77777777" w:rsidR="00ED3DE8" w:rsidRPr="00A75B50" w:rsidRDefault="00ED3DE8" w:rsidP="00EB4BCE">
            <w:pPr>
              <w:rPr>
                <w:rFonts w:ascii="Arial" w:hAnsi="Arial" w:cs="Arial"/>
                <w:sz w:val="18"/>
                <w:szCs w:val="18"/>
                <w:lang w:val="en-GB"/>
              </w:rPr>
            </w:pPr>
          </w:p>
        </w:tc>
      </w:tr>
      <w:tr w:rsidR="00ED3DE8" w:rsidRPr="00A75B50" w14:paraId="3BB040D4" w14:textId="77777777" w:rsidTr="00EB4BCE">
        <w:tc>
          <w:tcPr>
            <w:tcW w:w="959" w:type="pct"/>
            <w:vMerge w:val="restart"/>
          </w:tcPr>
          <w:p w14:paraId="68A4D643"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UE assisted (LMF-based): Positioning integrity result is derived by the LMF</w:t>
            </w:r>
          </w:p>
        </w:tc>
        <w:tc>
          <w:tcPr>
            <w:tcW w:w="502" w:type="pct"/>
          </w:tcPr>
          <w:p w14:paraId="16BCC4A6"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MO-LR</w:t>
            </w:r>
          </w:p>
        </w:tc>
        <w:tc>
          <w:tcPr>
            <w:tcW w:w="772" w:type="pct"/>
          </w:tcPr>
          <w:p w14:paraId="62D0D4E4"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From UE</w:t>
            </w:r>
          </w:p>
        </w:tc>
        <w:tc>
          <w:tcPr>
            <w:tcW w:w="746" w:type="pct"/>
          </w:tcPr>
          <w:p w14:paraId="00841EB3"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From LMF</w:t>
            </w:r>
          </w:p>
        </w:tc>
        <w:tc>
          <w:tcPr>
            <w:tcW w:w="993" w:type="pct"/>
          </w:tcPr>
          <w:p w14:paraId="679A73C5" w14:textId="77777777" w:rsidR="00ED3DE8" w:rsidRPr="00A75B50" w:rsidRDefault="00ED3DE8" w:rsidP="00EB4BCE">
            <w:pPr>
              <w:spacing w:after="60"/>
              <w:rPr>
                <w:rFonts w:ascii="Arial" w:hAnsi="Arial" w:cs="Arial"/>
                <w:sz w:val="18"/>
                <w:szCs w:val="18"/>
                <w:lang w:val="en-GB"/>
              </w:rPr>
            </w:pPr>
            <w:r w:rsidRPr="00A75B50">
              <w:rPr>
                <w:rFonts w:ascii="Arial" w:hAnsi="Arial" w:cs="Arial"/>
                <w:sz w:val="18"/>
                <w:szCs w:val="18"/>
                <w:lang w:val="en-GB"/>
              </w:rPr>
              <w:t xml:space="preserve">From GNSS corrections provider (external source) to LMF: </w:t>
            </w:r>
          </w:p>
          <w:p w14:paraId="2B5835FE"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721C2604"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transmitting the data to the UE</w:t>
            </w:r>
          </w:p>
          <w:p w14:paraId="3CEB5200"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GNSS feared events</w:t>
            </w:r>
          </w:p>
          <w:p w14:paraId="2AB5AF3B" w14:textId="77777777" w:rsidR="00ED3DE8" w:rsidRPr="00A75B50" w:rsidRDefault="00ED3DE8" w:rsidP="00EB4BCE">
            <w:pPr>
              <w:spacing w:after="60"/>
              <w:rPr>
                <w:rFonts w:ascii="Arial" w:hAnsi="Arial" w:cs="Arial"/>
                <w:sz w:val="18"/>
                <w:szCs w:val="18"/>
                <w:lang w:val="en-GB"/>
              </w:rPr>
            </w:pPr>
            <w:r w:rsidRPr="00A75B50">
              <w:rPr>
                <w:rFonts w:ascii="Arial" w:hAnsi="Arial" w:cs="Arial"/>
                <w:sz w:val="18"/>
                <w:szCs w:val="18"/>
                <w:lang w:val="en-GB"/>
              </w:rPr>
              <w:t>From UE to LMF:</w:t>
            </w:r>
          </w:p>
          <w:p w14:paraId="17102D1F"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UE feared events</w:t>
            </w:r>
          </w:p>
        </w:tc>
        <w:tc>
          <w:tcPr>
            <w:tcW w:w="1028" w:type="pct"/>
          </w:tcPr>
          <w:p w14:paraId="629FCB10"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Procedure to transfer Integrity assistance information and KPIs from UE to LMF</w:t>
            </w:r>
          </w:p>
          <w:p w14:paraId="273E059F"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xml:space="preserve">Procedure to transfer Integrity results from LMF to UE </w:t>
            </w:r>
          </w:p>
          <w:p w14:paraId="116A7251" w14:textId="77777777" w:rsidR="00ED3DE8" w:rsidRPr="00A75B50" w:rsidRDefault="00ED3DE8" w:rsidP="00EB4BCE">
            <w:pPr>
              <w:rPr>
                <w:rFonts w:ascii="Arial" w:hAnsi="Arial" w:cs="Arial"/>
                <w:sz w:val="18"/>
                <w:szCs w:val="18"/>
                <w:lang w:val="en-GB"/>
              </w:rPr>
            </w:pPr>
          </w:p>
        </w:tc>
      </w:tr>
      <w:tr w:rsidR="00ED3DE8" w:rsidRPr="00A75B50" w14:paraId="030046C4" w14:textId="77777777" w:rsidTr="00EB4BCE">
        <w:tc>
          <w:tcPr>
            <w:tcW w:w="959" w:type="pct"/>
            <w:vMerge/>
          </w:tcPr>
          <w:p w14:paraId="73B3CFB7" w14:textId="77777777" w:rsidR="00ED3DE8" w:rsidRPr="00A75B50" w:rsidRDefault="00ED3DE8" w:rsidP="00EB4BCE">
            <w:pPr>
              <w:rPr>
                <w:rFonts w:ascii="Arial" w:hAnsi="Arial" w:cs="Arial"/>
                <w:sz w:val="18"/>
                <w:szCs w:val="18"/>
                <w:lang w:val="en-GB"/>
              </w:rPr>
            </w:pPr>
          </w:p>
        </w:tc>
        <w:tc>
          <w:tcPr>
            <w:tcW w:w="502" w:type="pct"/>
          </w:tcPr>
          <w:p w14:paraId="5434A35A"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MT-LR</w:t>
            </w:r>
          </w:p>
        </w:tc>
        <w:tc>
          <w:tcPr>
            <w:tcW w:w="772" w:type="pct"/>
          </w:tcPr>
          <w:p w14:paraId="026BA7EA"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LMF implementation</w:t>
            </w:r>
          </w:p>
          <w:p w14:paraId="771564EA" w14:textId="77777777" w:rsidR="00ED3DE8" w:rsidRPr="00A75B50" w:rsidRDefault="00ED3DE8" w:rsidP="00EB4BCE">
            <w:pPr>
              <w:rPr>
                <w:rFonts w:ascii="Arial" w:hAnsi="Arial" w:cs="Arial"/>
                <w:sz w:val="18"/>
                <w:szCs w:val="18"/>
                <w:lang w:val="en-GB"/>
              </w:rPr>
            </w:pPr>
          </w:p>
        </w:tc>
        <w:tc>
          <w:tcPr>
            <w:tcW w:w="746" w:type="pct"/>
          </w:tcPr>
          <w:p w14:paraId="0ACD6BF6"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LMF internal implementation</w:t>
            </w:r>
          </w:p>
        </w:tc>
        <w:tc>
          <w:tcPr>
            <w:tcW w:w="993" w:type="pct"/>
          </w:tcPr>
          <w:p w14:paraId="05B365A8" w14:textId="77777777" w:rsidR="00ED3DE8" w:rsidRPr="00A75B50" w:rsidRDefault="00ED3DE8" w:rsidP="00EB4BCE">
            <w:pPr>
              <w:spacing w:after="60"/>
              <w:rPr>
                <w:rFonts w:ascii="Arial" w:hAnsi="Arial" w:cs="Arial"/>
                <w:sz w:val="18"/>
                <w:szCs w:val="18"/>
                <w:lang w:val="en-GB"/>
              </w:rPr>
            </w:pPr>
            <w:r w:rsidRPr="00A75B50">
              <w:rPr>
                <w:rFonts w:ascii="Arial" w:hAnsi="Arial" w:cs="Arial"/>
                <w:sz w:val="18"/>
                <w:szCs w:val="18"/>
                <w:lang w:val="en-GB"/>
              </w:rPr>
              <w:t xml:space="preserve">From GNSS corrections provider (external source) to LMF: </w:t>
            </w:r>
          </w:p>
          <w:p w14:paraId="4E4F94BA"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5E099456"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Feared events in transmitting the data to the UE</w:t>
            </w:r>
          </w:p>
          <w:p w14:paraId="308C8F3E"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GNSS feared events</w:t>
            </w:r>
          </w:p>
          <w:p w14:paraId="1B601BDC" w14:textId="77777777" w:rsidR="00ED3DE8" w:rsidRPr="00A75B50" w:rsidRDefault="00ED3DE8" w:rsidP="00EB4BCE">
            <w:pPr>
              <w:spacing w:after="60"/>
              <w:rPr>
                <w:rFonts w:ascii="Arial" w:hAnsi="Arial" w:cs="Arial"/>
                <w:sz w:val="18"/>
                <w:szCs w:val="18"/>
                <w:lang w:val="en-GB"/>
              </w:rPr>
            </w:pPr>
            <w:r w:rsidRPr="00A75B50">
              <w:rPr>
                <w:rFonts w:ascii="Arial" w:hAnsi="Arial" w:cs="Arial"/>
                <w:sz w:val="18"/>
                <w:szCs w:val="18"/>
                <w:lang w:val="en-GB"/>
              </w:rPr>
              <w:t>From UE to LMF:</w:t>
            </w:r>
          </w:p>
          <w:p w14:paraId="511994B2" w14:textId="77777777" w:rsidR="00ED3DE8" w:rsidRPr="00A75B50" w:rsidRDefault="00ED3DE8" w:rsidP="00EB4BCE">
            <w:pPr>
              <w:rPr>
                <w:rFonts w:ascii="Arial" w:hAnsi="Arial" w:cs="Arial"/>
                <w:sz w:val="18"/>
                <w:szCs w:val="18"/>
                <w:lang w:val="en-GB"/>
              </w:rPr>
            </w:pPr>
            <w:r w:rsidRPr="00A75B50">
              <w:rPr>
                <w:rFonts w:ascii="Arial" w:hAnsi="Arial" w:cs="Arial"/>
                <w:sz w:val="18"/>
                <w:szCs w:val="18"/>
                <w:lang w:val="en-GB"/>
              </w:rPr>
              <w:t>- UE feared events</w:t>
            </w:r>
          </w:p>
        </w:tc>
        <w:tc>
          <w:tcPr>
            <w:tcW w:w="1028" w:type="pct"/>
          </w:tcPr>
          <w:p w14:paraId="5D6A5F55" w14:textId="77777777" w:rsidR="00ED3DE8" w:rsidRPr="00A75B50" w:rsidRDefault="00ED3DE8" w:rsidP="00EB4BCE">
            <w:pPr>
              <w:rPr>
                <w:rFonts w:ascii="Arial" w:hAnsi="Arial" w:cs="Arial"/>
                <w:sz w:val="18"/>
                <w:szCs w:val="18"/>
                <w:lang w:val="en-GB" w:eastAsia="zh-CN"/>
              </w:rPr>
            </w:pPr>
            <w:r w:rsidRPr="00A75B50">
              <w:rPr>
                <w:rFonts w:ascii="Arial" w:hAnsi="Arial" w:cs="Arial"/>
                <w:sz w:val="18"/>
                <w:szCs w:val="18"/>
                <w:lang w:val="en-GB"/>
              </w:rPr>
              <w:t>Procedure to transfer Integrity assistance information from UE to LMF</w:t>
            </w:r>
            <w:r w:rsidRPr="00A75B50">
              <w:rPr>
                <w:rFonts w:ascii="Arial" w:hAnsi="Arial" w:cs="Arial"/>
                <w:sz w:val="18"/>
                <w:szCs w:val="18"/>
                <w:lang w:val="en-GB" w:eastAsia="zh-CN"/>
              </w:rPr>
              <w:t xml:space="preserve"> </w:t>
            </w:r>
          </w:p>
          <w:p w14:paraId="54D82495" w14:textId="77777777" w:rsidR="00ED3DE8" w:rsidRPr="00A75B50" w:rsidRDefault="00ED3DE8" w:rsidP="00EB4BCE">
            <w:pPr>
              <w:rPr>
                <w:rFonts w:ascii="Arial" w:hAnsi="Arial" w:cs="Arial"/>
                <w:sz w:val="18"/>
                <w:szCs w:val="18"/>
                <w:lang w:val="en-GB"/>
              </w:rPr>
            </w:pPr>
          </w:p>
        </w:tc>
      </w:tr>
    </w:tbl>
    <w:p w14:paraId="3CA7907D" w14:textId="77777777" w:rsidR="00ED3DE8" w:rsidRPr="00A75B50" w:rsidRDefault="00ED3DE8" w:rsidP="00ED3DE8">
      <w:pPr>
        <w:rPr>
          <w:lang w:val="en-GB"/>
        </w:rPr>
      </w:pPr>
    </w:p>
    <w:p w14:paraId="035EE99A" w14:textId="77777777" w:rsidR="00ED3DE8" w:rsidRPr="00A75B50" w:rsidRDefault="00ED3DE8" w:rsidP="00ED3DE8">
      <w:pPr>
        <w:pStyle w:val="Heading5"/>
        <w:rPr>
          <w:lang w:val="en-GB"/>
        </w:rPr>
      </w:pPr>
      <w:r w:rsidRPr="00A75B50">
        <w:rPr>
          <w:lang w:val="en-GB"/>
        </w:rPr>
        <w:t>9.4.1.1.2 Summary of A-GNSS Positioning Integrity Methods</w:t>
      </w:r>
    </w:p>
    <w:p w14:paraId="6B34696C" w14:textId="77777777" w:rsidR="00ED3DE8" w:rsidRPr="00A75B50" w:rsidRDefault="00ED3DE8" w:rsidP="00ED3DE8">
      <w:pPr>
        <w:rPr>
          <w:lang w:val="en-GB"/>
        </w:rPr>
      </w:pPr>
      <w:r w:rsidRPr="00A75B50">
        <w:rPr>
          <w:lang w:val="en-GB" w:eastAsia="en-AU"/>
        </w:rPr>
        <w:t xml:space="preserve">The detection of feared events is necessary to support the implementation of positioning integrity. Assistance information and associated IEs can be optionally sent between the LMF and the UE to mitigate the feared events. </w:t>
      </w:r>
      <w:r w:rsidRPr="00A75B50">
        <w:rPr>
          <w:lang w:val="en-GB"/>
        </w:rPr>
        <w:t>LPP signaling considerations for UE-based and UE-assisted positioning integrity have been examined in this section to support the use cases in Section 9.2. To ensure that the system meets the integrity goals and requirements, it must be systematically validated, possibly including compliance to relevant industry functional safety specifications such as ISO-26262 for automotive. Integrity validation is considered outside the scope of the 3GPP specification as it concerns a specific integrity system implementation.</w:t>
      </w:r>
    </w:p>
    <w:p w14:paraId="54BD4214" w14:textId="77777777" w:rsidR="00ED3DE8" w:rsidRPr="00A75B50" w:rsidRDefault="00ED3DE8" w:rsidP="00ED3DE8">
      <w:pPr>
        <w:rPr>
          <w:lang w:val="en-GB"/>
        </w:rPr>
      </w:pPr>
    </w:p>
    <w:p w14:paraId="7B9CDE31" w14:textId="77777777" w:rsidR="00ED3DE8" w:rsidRPr="00A75B50" w:rsidRDefault="00ED3DE8" w:rsidP="00ED3DE8">
      <w:pPr>
        <w:pBdr>
          <w:top w:val="single" w:sz="4" w:space="1" w:color="auto"/>
          <w:left w:val="single" w:sz="4" w:space="4" w:color="auto"/>
          <w:bottom w:val="single" w:sz="4" w:space="1" w:color="auto"/>
          <w:right w:val="single" w:sz="4" w:space="4" w:color="auto"/>
        </w:pBdr>
        <w:shd w:val="clear" w:color="auto" w:fill="FFFF00"/>
        <w:jc w:val="center"/>
        <w:rPr>
          <w:lang w:val="en-GB"/>
        </w:rPr>
      </w:pPr>
      <w:r w:rsidRPr="00A75B50">
        <w:rPr>
          <w:i/>
          <w:iCs/>
          <w:lang w:val="en-GB"/>
        </w:rPr>
        <w:t>End of Text proposal</w:t>
      </w:r>
    </w:p>
    <w:p w14:paraId="70D83EBE" w14:textId="77777777" w:rsidR="00ED3DE8" w:rsidRPr="00A75B50" w:rsidRDefault="00ED3DE8" w:rsidP="00ED3DE8">
      <w:pPr>
        <w:spacing w:after="0"/>
        <w:rPr>
          <w:rFonts w:ascii="Times New Roman" w:hAnsi="Times New Roman" w:cs="Times New Roman"/>
          <w:lang w:val="en-GB" w:eastAsia="ja-JP"/>
        </w:rPr>
      </w:pPr>
    </w:p>
    <w:p w14:paraId="76A7CE82" w14:textId="1A2DCA58" w:rsidR="00737A84" w:rsidRPr="00A75B50" w:rsidRDefault="00737A84" w:rsidP="00737A84">
      <w:pPr>
        <w:pStyle w:val="Heading2"/>
        <w:spacing w:after="240"/>
        <w:rPr>
          <w:rFonts w:ascii="Arial" w:hAnsi="Arial" w:cs="Arial"/>
          <w:color w:val="auto"/>
          <w:lang w:val="en-GB"/>
        </w:rPr>
      </w:pPr>
      <w:r w:rsidRPr="00A75B50">
        <w:rPr>
          <w:rFonts w:ascii="Arial" w:hAnsi="Arial" w:cs="Arial"/>
          <w:color w:val="auto"/>
          <w:lang w:val="en-GB"/>
        </w:rPr>
        <w:lastRenderedPageBreak/>
        <w:t>A2</w:t>
      </w:r>
      <w:r w:rsidR="00987ED4" w:rsidRPr="00A75B50">
        <w:rPr>
          <w:rFonts w:ascii="Arial" w:hAnsi="Arial" w:cs="Arial"/>
          <w:color w:val="auto"/>
          <w:lang w:val="en-GB"/>
        </w:rPr>
        <w:t>:</w:t>
      </w:r>
      <w:r w:rsidRPr="00A75B50">
        <w:rPr>
          <w:rFonts w:ascii="Arial" w:hAnsi="Arial" w:cs="Arial"/>
          <w:color w:val="auto"/>
          <w:lang w:val="en-GB"/>
        </w:rPr>
        <w:tab/>
        <w:t xml:space="preserve">[9] [R2-2101391] </w:t>
      </w:r>
      <w:r w:rsidR="00012904" w:rsidRPr="00A75B50">
        <w:rPr>
          <w:rFonts w:ascii="Arial" w:hAnsi="Arial" w:cs="Arial"/>
          <w:color w:val="auto"/>
          <w:lang w:val="en-GB"/>
        </w:rPr>
        <w:t>A1 TP –</w:t>
      </w:r>
      <w:r w:rsidRPr="00A75B50">
        <w:rPr>
          <w:rFonts w:ascii="Arial" w:hAnsi="Arial" w:cs="Arial"/>
          <w:color w:val="auto"/>
          <w:lang w:val="en-GB"/>
        </w:rPr>
        <w:t xml:space="preserve"> GNSS integrity methods TP for the TR 38.357</w:t>
      </w:r>
    </w:p>
    <w:p w14:paraId="34681B0F" w14:textId="77777777" w:rsidR="00737A84" w:rsidRPr="00A75B50" w:rsidRDefault="00737A84" w:rsidP="00737A84">
      <w:pPr>
        <w:pBdr>
          <w:top w:val="single" w:sz="4" w:space="1" w:color="auto"/>
          <w:left w:val="single" w:sz="4" w:space="4" w:color="auto"/>
          <w:bottom w:val="single" w:sz="4" w:space="1" w:color="auto"/>
          <w:right w:val="single" w:sz="4" w:space="4" w:color="auto"/>
        </w:pBdr>
        <w:shd w:val="clear" w:color="auto" w:fill="FFFF00"/>
        <w:jc w:val="center"/>
        <w:rPr>
          <w:i/>
          <w:iCs/>
          <w:lang w:val="en-GB"/>
        </w:rPr>
      </w:pPr>
      <w:r w:rsidRPr="00A75B50">
        <w:rPr>
          <w:i/>
          <w:iCs/>
          <w:lang w:val="en-GB"/>
        </w:rPr>
        <w:t>Start of Text Proposal</w:t>
      </w:r>
    </w:p>
    <w:p w14:paraId="18E2D2C9" w14:textId="77777777" w:rsidR="00737A84" w:rsidRPr="00A75B50" w:rsidRDefault="00737A84" w:rsidP="00737A84">
      <w:pPr>
        <w:pStyle w:val="Heading2"/>
        <w:rPr>
          <w:rFonts w:eastAsia="Malgun Gothic"/>
          <w:lang w:val="en-GB" w:eastAsia="en-AU"/>
        </w:rPr>
      </w:pPr>
      <w:r w:rsidRPr="00A75B50">
        <w:rPr>
          <w:rFonts w:eastAsia="Malgun Gothic"/>
          <w:lang w:val="en-GB" w:eastAsia="en-AU"/>
        </w:rPr>
        <w:t xml:space="preserve">9.4 </w:t>
      </w:r>
      <w:r w:rsidRPr="00A75B50">
        <w:rPr>
          <w:rFonts w:eastAsia="Malgun Gothic"/>
          <w:lang w:val="en-GB" w:eastAsia="en-AU"/>
        </w:rPr>
        <w:tab/>
        <w:t>Positioning Integrity Methods</w:t>
      </w:r>
    </w:p>
    <w:p w14:paraId="50BD35AC" w14:textId="77777777" w:rsidR="00737A84" w:rsidRPr="00A75B50" w:rsidRDefault="00737A84" w:rsidP="00737A84">
      <w:pPr>
        <w:pStyle w:val="Heading3"/>
        <w:rPr>
          <w:rFonts w:eastAsia="Malgun Gothic"/>
          <w:lang w:val="en-GB" w:eastAsia="en-AU"/>
        </w:rPr>
      </w:pPr>
      <w:r w:rsidRPr="00A75B50">
        <w:rPr>
          <w:rFonts w:eastAsia="Malgun Gothic"/>
          <w:lang w:val="en-GB" w:eastAsia="en-AU"/>
        </w:rPr>
        <w:t>9.4.1</w:t>
      </w:r>
      <w:r w:rsidRPr="00A75B50">
        <w:rPr>
          <w:rFonts w:eastAsia="Malgun Gothic"/>
          <w:lang w:val="en-GB" w:eastAsia="en-AU"/>
        </w:rPr>
        <w:tab/>
      </w:r>
      <w:r w:rsidRPr="00A75B50">
        <w:rPr>
          <w:rFonts w:eastAsia="Malgun Gothic"/>
          <w:lang w:val="en-GB" w:eastAsia="en-AU"/>
        </w:rPr>
        <w:tab/>
        <w:t>RAT-Independent</w:t>
      </w:r>
    </w:p>
    <w:p w14:paraId="05C0DA5C" w14:textId="77777777" w:rsidR="00737A84" w:rsidRPr="00A75B50" w:rsidRDefault="00737A84" w:rsidP="00737A84">
      <w:pPr>
        <w:spacing w:after="0" w:line="276" w:lineRule="auto"/>
        <w:rPr>
          <w:lang w:val="en-GB" w:eastAsia="en-AU"/>
        </w:rPr>
      </w:pPr>
      <w:r w:rsidRPr="00A75B50">
        <w:rPr>
          <w:lang w:val="en-GB" w:eastAsia="en-AU"/>
        </w:rPr>
        <w:t>The scope of this study is limited to examining positioning integrity considerations for A-GNSS positioning.</w:t>
      </w:r>
    </w:p>
    <w:p w14:paraId="5285AADA" w14:textId="77777777" w:rsidR="00737A84" w:rsidRPr="00A75B50" w:rsidRDefault="00737A84" w:rsidP="00737A84">
      <w:pPr>
        <w:keepLines/>
        <w:spacing w:before="120"/>
        <w:ind w:left="1134" w:hanging="1134"/>
        <w:rPr>
          <w:rFonts w:ascii="Arial" w:eastAsia="Arial" w:hAnsi="Arial" w:cs="Arial"/>
          <w:sz w:val="28"/>
          <w:szCs w:val="28"/>
          <w:lang w:val="en-GB" w:eastAsia="en-AU"/>
        </w:rPr>
      </w:pPr>
    </w:p>
    <w:p w14:paraId="6CF84635" w14:textId="77777777" w:rsidR="00737A84" w:rsidRPr="00A75B50" w:rsidRDefault="00737A84" w:rsidP="00737A84">
      <w:pPr>
        <w:pStyle w:val="Heading4"/>
        <w:rPr>
          <w:rFonts w:eastAsia="Malgun Gothic"/>
          <w:lang w:val="en-GB" w:eastAsia="en-AU"/>
        </w:rPr>
      </w:pPr>
      <w:r w:rsidRPr="00A75B50">
        <w:rPr>
          <w:rFonts w:eastAsia="Malgun Gothic"/>
          <w:lang w:val="en-GB" w:eastAsia="en-AU"/>
        </w:rPr>
        <w:t>9.4.1.1</w:t>
      </w:r>
      <w:r w:rsidRPr="00A75B50">
        <w:rPr>
          <w:rFonts w:eastAsia="Malgun Gothic"/>
          <w:lang w:val="en-GB" w:eastAsia="en-AU"/>
        </w:rPr>
        <w:tab/>
      </w:r>
      <w:r w:rsidRPr="00A75B50">
        <w:rPr>
          <w:rFonts w:eastAsia="Malgun Gothic"/>
          <w:lang w:val="en-GB" w:eastAsia="en-AU"/>
        </w:rPr>
        <w:tab/>
        <w:t>A-GNSS Positioning Integrity Methods</w:t>
      </w:r>
    </w:p>
    <w:p w14:paraId="0BAA575E" w14:textId="77777777" w:rsidR="00737A84" w:rsidRPr="00A75B50" w:rsidRDefault="00737A84" w:rsidP="00737A84">
      <w:pPr>
        <w:pStyle w:val="3GPPText"/>
        <w:rPr>
          <w:rFonts w:eastAsia="Malgun Gothic"/>
          <w:sz w:val="20"/>
          <w:lang w:val="en-GB"/>
        </w:rPr>
      </w:pPr>
      <w:r w:rsidRPr="00A75B50">
        <w:rPr>
          <w:rFonts w:eastAsia="Malgun Gothic"/>
          <w:sz w:val="20"/>
          <w:lang w:val="en-GB"/>
        </w:rPr>
        <w:t>The 3GPP specifications can be extended to support the determination of positioning integrity, by defining information elements and signaling procedures to transport assistance information to mitigate feared events. A summary of the feared events studied in Section 9.3 is provided in Table 9.4.1.1 below, including examples of the types of assistance information to be considered for inclusion in LPP</w:t>
      </w:r>
    </w:p>
    <w:p w14:paraId="20E66B38" w14:textId="77777777" w:rsidR="00737A84" w:rsidRPr="00A75B50" w:rsidRDefault="00737A84" w:rsidP="00737A84">
      <w:pPr>
        <w:pStyle w:val="3GPPText"/>
        <w:rPr>
          <w:rFonts w:eastAsia="Malgun Gothic"/>
          <w:sz w:val="20"/>
          <w:lang w:val="en-GB"/>
        </w:rPr>
      </w:pPr>
      <w:r w:rsidRPr="00A75B50">
        <w:rPr>
          <w:rFonts w:eastAsia="Malgun Gothic"/>
          <w:sz w:val="20"/>
          <w:lang w:val="en-GB"/>
        </w:rPr>
        <w:t>Editor’s Note: The LPP IEs and procedures for positioning integrity will be defined in the WI.</w:t>
      </w:r>
    </w:p>
    <w:p w14:paraId="42AC146B" w14:textId="77777777" w:rsidR="00737A84" w:rsidRPr="00A75B50" w:rsidRDefault="00737A84" w:rsidP="00737A84">
      <w:pPr>
        <w:spacing w:before="60" w:after="0"/>
        <w:jc w:val="center"/>
        <w:rPr>
          <w:rFonts w:ascii="Arial" w:eastAsia="SimSun" w:hAnsi="Arial" w:cs="Arial"/>
          <w:b/>
          <w:bCs/>
          <w:sz w:val="18"/>
          <w:lang w:val="en-GB" w:eastAsia="zh-CN"/>
        </w:rPr>
      </w:pPr>
    </w:p>
    <w:p w14:paraId="5E9814E0" w14:textId="77777777" w:rsidR="00737A84" w:rsidRPr="00A75B50" w:rsidRDefault="00737A84" w:rsidP="00737A84">
      <w:pPr>
        <w:spacing w:before="60" w:after="0"/>
        <w:jc w:val="center"/>
        <w:rPr>
          <w:rFonts w:ascii="Arial" w:eastAsia="SimSun" w:hAnsi="Arial" w:cs="Arial"/>
          <w:b/>
          <w:bCs/>
          <w:sz w:val="18"/>
          <w:lang w:val="en-GB" w:eastAsia="zh-CN"/>
        </w:rPr>
      </w:pPr>
      <w:r w:rsidRPr="00A75B50">
        <w:rPr>
          <w:rFonts w:ascii="Arial" w:eastAsia="SimSun" w:hAnsi="Arial" w:cs="Arial"/>
          <w:b/>
          <w:bCs/>
          <w:sz w:val="18"/>
          <w:lang w:val="en-GB" w:eastAsia="zh-CN"/>
        </w:rPr>
        <w:t>Table 9.4.1.1: Summary of A-GNSS feared events and integrity assistance information considerations (FFS).</w:t>
      </w:r>
    </w:p>
    <w:p w14:paraId="0B65C492" w14:textId="77777777" w:rsidR="00737A84" w:rsidRPr="00A75B50" w:rsidRDefault="00737A84" w:rsidP="00737A84">
      <w:pPr>
        <w:spacing w:before="60" w:after="0"/>
        <w:jc w:val="center"/>
        <w:rPr>
          <w:rFonts w:ascii="Arial" w:hAnsi="Arial" w:cs="Arial"/>
          <w:sz w:val="18"/>
          <w:szCs w:val="18"/>
          <w:lang w:val="en-GB"/>
        </w:rPr>
      </w:pPr>
      <w:r w:rsidRPr="00A75B50">
        <w:rPr>
          <w:rFonts w:ascii="Arial" w:hAnsi="Arial" w:cs="Arial"/>
          <w:sz w:val="18"/>
          <w:szCs w:val="18"/>
          <w:lang w:val="en-GB"/>
        </w:rPr>
        <w:t xml:space="preserve">NOTE: The positioning integrity assistance information IEs are FFS as part of the WI. </w:t>
      </w:r>
    </w:p>
    <w:p w14:paraId="5A32DDCB" w14:textId="77777777" w:rsidR="00737A84" w:rsidRPr="00A75B50" w:rsidRDefault="00737A84" w:rsidP="00737A84">
      <w:pPr>
        <w:spacing w:before="60" w:after="0"/>
        <w:jc w:val="center"/>
        <w:rPr>
          <w:rFonts w:ascii="Arial" w:hAnsi="Arial" w:cs="Arial"/>
          <w:sz w:val="18"/>
          <w:szCs w:val="18"/>
          <w:lang w:val="en-GB"/>
        </w:rPr>
      </w:pPr>
      <w:r w:rsidRPr="00A75B50">
        <w:rPr>
          <w:rFonts w:ascii="Arial" w:hAnsi="Arial" w:cs="Arial"/>
          <w:b/>
          <w:sz w:val="18"/>
          <w:szCs w:val="18"/>
          <w:lang w:val="en-GB"/>
        </w:rPr>
        <w:t>*</w:t>
      </w:r>
      <w:r w:rsidRPr="00A75B50">
        <w:rPr>
          <w:rFonts w:ascii="Arial" w:hAnsi="Arial" w:cs="Arial"/>
          <w:bCs/>
          <w:sz w:val="18"/>
          <w:szCs w:val="18"/>
          <w:lang w:val="en-GB"/>
        </w:rPr>
        <w:t xml:space="preserve">NOTE: </w:t>
      </w:r>
      <w:r w:rsidRPr="00A75B50">
        <w:rPr>
          <w:rFonts w:ascii="Arial" w:hAnsi="Arial" w:cs="Arial"/>
          <w:sz w:val="18"/>
          <w:szCs w:val="18"/>
          <w:lang w:val="en-GB"/>
        </w:rPr>
        <w:t>The UE or LMF are responsible for mitigating these feared events locally, outside the scope of the specifications.</w:t>
      </w:r>
    </w:p>
    <w:p w14:paraId="7FC45FEB" w14:textId="77777777" w:rsidR="00737A84" w:rsidRPr="00A75B50" w:rsidRDefault="00737A84" w:rsidP="00737A84">
      <w:pPr>
        <w:spacing w:after="0"/>
        <w:rPr>
          <w:rFonts w:ascii="Arial" w:hAnsi="Arial" w:cs="Arial"/>
          <w:sz w:val="18"/>
          <w:szCs w:val="18"/>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7"/>
        <w:gridCol w:w="3848"/>
        <w:gridCol w:w="2651"/>
      </w:tblGrid>
      <w:tr w:rsidR="00737A84" w:rsidRPr="00A75B50" w14:paraId="674D2569" w14:textId="77777777" w:rsidTr="00EB4BCE">
        <w:trPr>
          <w:trHeight w:val="327"/>
        </w:trPr>
        <w:tc>
          <w:tcPr>
            <w:tcW w:w="1396" w:type="pct"/>
            <w:tcBorders>
              <w:top w:val="single" w:sz="4" w:space="0" w:color="000000"/>
              <w:left w:val="single" w:sz="4" w:space="0" w:color="000000"/>
              <w:bottom w:val="single" w:sz="4" w:space="0" w:color="000000"/>
              <w:right w:val="single" w:sz="4" w:space="0" w:color="000000"/>
            </w:tcBorders>
            <w:shd w:val="clear" w:color="auto" w:fill="D9D9D9"/>
            <w:hideMark/>
          </w:tcPr>
          <w:p w14:paraId="2BA0C9C9" w14:textId="77777777" w:rsidR="00737A84" w:rsidRPr="00A75B50" w:rsidRDefault="00737A84" w:rsidP="00EB4BCE">
            <w:pPr>
              <w:spacing w:after="0"/>
              <w:rPr>
                <w:rFonts w:ascii="Arial" w:hAnsi="Arial" w:cs="Arial"/>
                <w:b/>
                <w:sz w:val="18"/>
                <w:szCs w:val="18"/>
                <w:lang w:val="en-GB"/>
              </w:rPr>
            </w:pPr>
            <w:r w:rsidRPr="00A75B50">
              <w:rPr>
                <w:rFonts w:ascii="Arial" w:hAnsi="Arial" w:cs="Arial"/>
                <w:b/>
                <w:sz w:val="18"/>
                <w:szCs w:val="18"/>
                <w:lang w:val="en-GB"/>
              </w:rPr>
              <w:t xml:space="preserve">Feared Event Category </w:t>
            </w:r>
          </w:p>
        </w:tc>
        <w:tc>
          <w:tcPr>
            <w:tcW w:w="2134" w:type="pct"/>
            <w:tcBorders>
              <w:top w:val="single" w:sz="4" w:space="0" w:color="000000"/>
              <w:left w:val="single" w:sz="4" w:space="0" w:color="000000"/>
              <w:bottom w:val="single" w:sz="4" w:space="0" w:color="000000"/>
              <w:right w:val="single" w:sz="4" w:space="0" w:color="000000"/>
            </w:tcBorders>
            <w:shd w:val="clear" w:color="auto" w:fill="D9D9D9"/>
            <w:hideMark/>
          </w:tcPr>
          <w:p w14:paraId="5269F0F8" w14:textId="77777777" w:rsidR="00737A84" w:rsidRPr="00A75B50" w:rsidRDefault="00737A84" w:rsidP="00EB4BCE">
            <w:pPr>
              <w:spacing w:after="0"/>
              <w:rPr>
                <w:rFonts w:ascii="Arial" w:hAnsi="Arial" w:cs="Arial"/>
                <w:b/>
                <w:sz w:val="18"/>
                <w:szCs w:val="18"/>
                <w:lang w:val="en-GB"/>
              </w:rPr>
            </w:pPr>
            <w:r w:rsidRPr="00A75B50">
              <w:rPr>
                <w:rFonts w:ascii="Arial" w:hAnsi="Arial" w:cs="Arial"/>
                <w:b/>
                <w:sz w:val="18"/>
                <w:szCs w:val="18"/>
                <w:lang w:val="en-GB"/>
              </w:rPr>
              <w:t xml:space="preserve">Feared Event </w:t>
            </w:r>
          </w:p>
        </w:tc>
        <w:tc>
          <w:tcPr>
            <w:tcW w:w="1470" w:type="pct"/>
            <w:tcBorders>
              <w:top w:val="single" w:sz="4" w:space="0" w:color="000000"/>
              <w:left w:val="single" w:sz="4" w:space="0" w:color="000000"/>
              <w:bottom w:val="single" w:sz="4" w:space="0" w:color="000000"/>
              <w:right w:val="single" w:sz="4" w:space="0" w:color="000000"/>
            </w:tcBorders>
            <w:shd w:val="clear" w:color="auto" w:fill="D9D9D9"/>
            <w:hideMark/>
          </w:tcPr>
          <w:p w14:paraId="454E48D6" w14:textId="77777777" w:rsidR="00737A84" w:rsidRPr="00A75B50" w:rsidRDefault="00737A84" w:rsidP="00EB4BCE">
            <w:pPr>
              <w:spacing w:after="0"/>
              <w:rPr>
                <w:rFonts w:ascii="Arial" w:hAnsi="Arial" w:cs="Arial"/>
                <w:b/>
                <w:sz w:val="18"/>
                <w:szCs w:val="18"/>
                <w:lang w:val="en-GB"/>
              </w:rPr>
            </w:pPr>
            <w:r w:rsidRPr="00A75B50">
              <w:rPr>
                <w:rFonts w:ascii="Arial" w:hAnsi="Arial" w:cs="Arial"/>
                <w:b/>
                <w:sz w:val="18"/>
                <w:szCs w:val="18"/>
                <w:lang w:val="en-GB"/>
              </w:rPr>
              <w:t xml:space="preserve">Examples of positioning integrity assistance information (FFS) </w:t>
            </w:r>
          </w:p>
        </w:tc>
      </w:tr>
      <w:tr w:rsidR="00737A84" w:rsidRPr="00A75B50" w14:paraId="57CA782A" w14:textId="77777777" w:rsidTr="00EB4BCE">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15A12E06"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 xml:space="preserve">1. </w:t>
            </w:r>
            <w:sdt>
              <w:sdtPr>
                <w:rPr>
                  <w:rFonts w:ascii="Arial" w:hAnsi="Arial" w:cs="Arial"/>
                  <w:sz w:val="18"/>
                  <w:szCs w:val="18"/>
                  <w:lang w:val="en-GB"/>
                </w:rPr>
                <w:tag w:val="goog_rdk_0"/>
                <w:id w:val="628370565"/>
              </w:sdtPr>
              <w:sdtEndPr/>
              <w:sdtContent/>
            </w:sdt>
            <w:r w:rsidRPr="00A75B50">
              <w:rPr>
                <w:rFonts w:ascii="Arial" w:hAnsi="Arial" w:cs="Arial"/>
                <w:sz w:val="18"/>
                <w:szCs w:val="18"/>
                <w:lang w:val="en-GB"/>
              </w:rPr>
              <w:t xml:space="preserve">Feared events in the GNSS Assistance Data </w:t>
            </w:r>
          </w:p>
        </w:tc>
        <w:tc>
          <w:tcPr>
            <w:tcW w:w="2134" w:type="pct"/>
            <w:tcBorders>
              <w:top w:val="single" w:sz="4" w:space="0" w:color="000000"/>
              <w:left w:val="single" w:sz="4" w:space="0" w:color="000000"/>
              <w:bottom w:val="single" w:sz="4" w:space="0" w:color="000000"/>
              <w:right w:val="single" w:sz="4" w:space="0" w:color="000000"/>
            </w:tcBorders>
            <w:hideMark/>
          </w:tcPr>
          <w:p w14:paraId="636F5FD7"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Incorrect computation of the GNSS Assistance Data, e.g. software bug, corrupt or lost data</w:t>
            </w:r>
          </w:p>
        </w:tc>
        <w:tc>
          <w:tcPr>
            <w:tcW w:w="1470" w:type="pct"/>
            <w:vMerge w:val="restart"/>
            <w:tcBorders>
              <w:top w:val="single" w:sz="4" w:space="0" w:color="000000"/>
              <w:left w:val="single" w:sz="4" w:space="0" w:color="000000"/>
              <w:bottom w:val="single" w:sz="4" w:space="0" w:color="000000"/>
              <w:right w:val="single" w:sz="4" w:space="0" w:color="000000"/>
            </w:tcBorders>
            <w:hideMark/>
          </w:tcPr>
          <w:p w14:paraId="42BC95C5"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Validity or quality flags for existing assistance information</w:t>
            </w:r>
          </w:p>
        </w:tc>
      </w:tr>
      <w:tr w:rsidR="00737A84" w:rsidRPr="00A75B50" w14:paraId="6E347103" w14:textId="77777777" w:rsidTr="00EB4BCE">
        <w:trPr>
          <w:trHeight w:val="1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70B5AF" w14:textId="77777777" w:rsidR="00737A84" w:rsidRPr="00A75B50" w:rsidRDefault="00737A84" w:rsidP="00EB4BCE">
            <w:pPr>
              <w:spacing w:after="0"/>
              <w:rPr>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37F6A68F"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External feared event impacting the GNSS Assistance Data, e.g. satellite, atmospheric or local environment feared events (Category 3) impacting the GNSS reference stations in the GNSS correction provider’s network.</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608755" w14:textId="77777777" w:rsidR="00737A84" w:rsidRPr="00A75B50" w:rsidRDefault="00737A84" w:rsidP="00EB4BCE">
            <w:pPr>
              <w:spacing w:after="0"/>
              <w:rPr>
                <w:rFonts w:ascii="Arial" w:hAnsi="Arial" w:cs="Arial"/>
                <w:sz w:val="18"/>
                <w:szCs w:val="18"/>
                <w:lang w:val="en-GB"/>
              </w:rPr>
            </w:pPr>
          </w:p>
        </w:tc>
      </w:tr>
      <w:tr w:rsidR="00737A84" w:rsidRPr="00A75B50" w14:paraId="44FD6804" w14:textId="77777777" w:rsidTr="00EB4BCE">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6CE07593"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 xml:space="preserve">2. Feared events during positioning data transmission </w:t>
            </w: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7A0B8169"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Data integrity faults</w:t>
            </w:r>
          </w:p>
        </w:tc>
        <w:tc>
          <w:tcPr>
            <w:tcW w:w="1470" w:type="pct"/>
            <w:tcBorders>
              <w:top w:val="single" w:sz="4" w:space="0" w:color="000000"/>
              <w:left w:val="single" w:sz="4" w:space="0" w:color="000000"/>
              <w:bottom w:val="single" w:sz="4" w:space="0" w:color="000000"/>
              <w:right w:val="single" w:sz="4" w:space="0" w:color="000000"/>
            </w:tcBorders>
            <w:hideMark/>
          </w:tcPr>
          <w:p w14:paraId="26708079"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Data corruption check, e.g.</w:t>
            </w:r>
            <w:sdt>
              <w:sdtPr>
                <w:rPr>
                  <w:rFonts w:ascii="Arial" w:hAnsi="Arial" w:cs="Arial"/>
                  <w:sz w:val="18"/>
                  <w:szCs w:val="18"/>
                  <w:lang w:val="en-GB"/>
                </w:rPr>
                <w:tag w:val="goog_rdk_1"/>
                <w:id w:val="850074298"/>
              </w:sdtPr>
              <w:sdtEndPr/>
              <w:sdtContent/>
            </w:sdt>
            <w:r w:rsidRPr="00A75B50">
              <w:rPr>
                <w:rFonts w:ascii="Arial" w:hAnsi="Arial" w:cs="Arial"/>
                <w:sz w:val="18"/>
                <w:szCs w:val="18"/>
                <w:lang w:val="en-GB"/>
              </w:rPr>
              <w:t xml:space="preserve"> CRC</w:t>
            </w:r>
          </w:p>
        </w:tc>
      </w:tr>
      <w:tr w:rsidR="00737A84" w:rsidRPr="00A75B50" w14:paraId="19B75AD5" w14:textId="77777777" w:rsidTr="00EB4BC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8C34EC" w14:textId="77777777" w:rsidR="00737A84" w:rsidRPr="00A75B50" w:rsidRDefault="00737A84" w:rsidP="00EB4BCE">
            <w:pPr>
              <w:spacing w:after="0"/>
              <w:rPr>
                <w:rFonts w:ascii="Arial" w:hAnsi="Arial" w:cs="Arial"/>
                <w:sz w:val="18"/>
                <w:szCs w:val="18"/>
                <w:lang w:val="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D728E9" w14:textId="77777777" w:rsidR="00737A84" w:rsidRPr="00A75B50" w:rsidRDefault="00737A84" w:rsidP="00EB4BCE">
            <w:pPr>
              <w:spacing w:after="0"/>
              <w:rPr>
                <w:rFonts w:ascii="Arial" w:hAnsi="Arial" w:cs="Arial"/>
                <w:sz w:val="18"/>
                <w:szCs w:val="18"/>
                <w:lang w:val="en-GB"/>
              </w:rPr>
            </w:pPr>
          </w:p>
        </w:tc>
        <w:tc>
          <w:tcPr>
            <w:tcW w:w="1470" w:type="pct"/>
            <w:tcBorders>
              <w:top w:val="single" w:sz="4" w:space="0" w:color="000000"/>
              <w:left w:val="single" w:sz="4" w:space="0" w:color="000000"/>
              <w:bottom w:val="single" w:sz="4" w:space="0" w:color="000000"/>
              <w:right w:val="single" w:sz="4" w:space="0" w:color="000000"/>
            </w:tcBorders>
            <w:hideMark/>
          </w:tcPr>
          <w:p w14:paraId="6A49510D"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Data Authentication / Signature</w:t>
            </w:r>
          </w:p>
        </w:tc>
      </w:tr>
      <w:tr w:rsidR="00737A84" w:rsidRPr="00A75B50" w14:paraId="7B7E09C6" w14:textId="77777777" w:rsidTr="00EB4BCE">
        <w:trPr>
          <w:trHeight w:val="621"/>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2A246191"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 xml:space="preserve">3. </w:t>
            </w:r>
            <w:sdt>
              <w:sdtPr>
                <w:rPr>
                  <w:lang w:val="en-GB"/>
                </w:rPr>
                <w:tag w:val="goog_rdk_2"/>
                <w:id w:val="-1900893717"/>
              </w:sdtPr>
              <w:sdtEndPr/>
              <w:sdtContent/>
            </w:sdt>
            <w:r w:rsidRPr="00A75B50">
              <w:rPr>
                <w:rFonts w:ascii="Arial" w:hAnsi="Arial" w:cs="Arial"/>
                <w:sz w:val="18"/>
                <w:szCs w:val="18"/>
                <w:lang w:val="en-GB"/>
              </w:rPr>
              <w:t>GNSS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50BFB664"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Satellite feared events</w:t>
            </w:r>
          </w:p>
          <w:p w14:paraId="65C4F570"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e.g. bad signal-in-space or bad broadcast navigation data</w:t>
            </w:r>
          </w:p>
        </w:tc>
        <w:tc>
          <w:tcPr>
            <w:tcW w:w="1470" w:type="pct"/>
            <w:tcBorders>
              <w:top w:val="single" w:sz="4" w:space="0" w:color="000000"/>
              <w:left w:val="single" w:sz="4" w:space="0" w:color="000000"/>
              <w:bottom w:val="single" w:sz="4" w:space="0" w:color="000000"/>
              <w:right w:val="single" w:sz="4" w:space="0" w:color="000000"/>
            </w:tcBorders>
            <w:hideMark/>
          </w:tcPr>
          <w:p w14:paraId="5008C518"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Satellite health or quality flags</w:t>
            </w:r>
          </w:p>
        </w:tc>
      </w:tr>
      <w:tr w:rsidR="00737A84" w:rsidRPr="00A75B50" w14:paraId="5B6FFCF6" w14:textId="77777777" w:rsidTr="00EB4BC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49EBE3" w14:textId="77777777" w:rsidR="00737A84" w:rsidRPr="00A75B50" w:rsidRDefault="00737A84" w:rsidP="00EB4BCE">
            <w:pPr>
              <w:spacing w:after="0"/>
              <w:rPr>
                <w:rFonts w:ascii="Arial" w:hAnsi="Arial" w:cs="Arial"/>
                <w:sz w:val="18"/>
                <w:szCs w:val="18"/>
                <w:lang w:val="en-GB"/>
              </w:rPr>
            </w:pP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07EB4028"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Atmospheric feared events</w:t>
            </w:r>
          </w:p>
        </w:tc>
        <w:tc>
          <w:tcPr>
            <w:tcW w:w="1470" w:type="pct"/>
            <w:tcBorders>
              <w:top w:val="single" w:sz="4" w:space="0" w:color="000000"/>
              <w:left w:val="single" w:sz="4" w:space="0" w:color="000000"/>
              <w:bottom w:val="single" w:sz="4" w:space="0" w:color="000000"/>
              <w:right w:val="single" w:sz="4" w:space="0" w:color="000000"/>
            </w:tcBorders>
            <w:hideMark/>
          </w:tcPr>
          <w:p w14:paraId="6708E617"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Ionospheric indicator</w:t>
            </w:r>
          </w:p>
        </w:tc>
      </w:tr>
      <w:tr w:rsidR="00737A84" w:rsidRPr="00A75B50" w14:paraId="5A38CA9A" w14:textId="77777777" w:rsidTr="00EB4BC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4845D3" w14:textId="77777777" w:rsidR="00737A84" w:rsidRPr="00A75B50" w:rsidRDefault="00737A84" w:rsidP="00EB4BCE">
            <w:pPr>
              <w:spacing w:after="0"/>
              <w:rPr>
                <w:rFonts w:ascii="Arial" w:hAnsi="Arial" w:cs="Arial"/>
                <w:sz w:val="18"/>
                <w:szCs w:val="18"/>
                <w:lang w:val="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ABB566" w14:textId="77777777" w:rsidR="00737A84" w:rsidRPr="00A75B50" w:rsidRDefault="00737A84" w:rsidP="00EB4BCE">
            <w:pPr>
              <w:spacing w:after="0"/>
              <w:rPr>
                <w:rFonts w:ascii="Arial" w:hAnsi="Arial" w:cs="Arial"/>
                <w:sz w:val="18"/>
                <w:szCs w:val="18"/>
                <w:lang w:val="en-GB"/>
              </w:rPr>
            </w:pPr>
          </w:p>
        </w:tc>
        <w:tc>
          <w:tcPr>
            <w:tcW w:w="1470" w:type="pct"/>
            <w:tcBorders>
              <w:top w:val="single" w:sz="4" w:space="0" w:color="000000"/>
              <w:left w:val="single" w:sz="4" w:space="0" w:color="000000"/>
              <w:bottom w:val="single" w:sz="4" w:space="0" w:color="000000"/>
              <w:right w:val="single" w:sz="4" w:space="0" w:color="000000"/>
            </w:tcBorders>
            <w:hideMark/>
          </w:tcPr>
          <w:p w14:paraId="2B5AECBD"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Tropospheric indicator</w:t>
            </w:r>
          </w:p>
        </w:tc>
      </w:tr>
      <w:tr w:rsidR="00737A84" w:rsidRPr="00A75B50" w14:paraId="29A5F2F8" w14:textId="77777777" w:rsidTr="00EB4BCE">
        <w:trPr>
          <w:trHeight w:val="11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C15BC6" w14:textId="77777777" w:rsidR="00737A84" w:rsidRPr="00A75B50" w:rsidRDefault="00737A84" w:rsidP="00EB4BCE">
            <w:pPr>
              <w:spacing w:after="0"/>
              <w:rPr>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47EA8F00"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Local Environment feared events, e.g. Multipath, Spoofing, Interference</w:t>
            </w:r>
          </w:p>
        </w:tc>
        <w:tc>
          <w:tcPr>
            <w:tcW w:w="1470" w:type="pct"/>
            <w:tcBorders>
              <w:top w:val="single" w:sz="4" w:space="0" w:color="000000"/>
              <w:left w:val="single" w:sz="4" w:space="0" w:color="000000"/>
              <w:bottom w:val="single" w:sz="4" w:space="0" w:color="000000"/>
              <w:right w:val="single" w:sz="4" w:space="0" w:color="000000"/>
            </w:tcBorders>
            <w:hideMark/>
          </w:tcPr>
          <w:p w14:paraId="0C7CC533" w14:textId="77777777" w:rsidR="00737A84" w:rsidRPr="00A75B50" w:rsidRDefault="00737A84" w:rsidP="00EB4BCE">
            <w:pPr>
              <w:spacing w:after="0"/>
              <w:rPr>
                <w:rFonts w:ascii="Arial" w:hAnsi="Arial" w:cs="Arial"/>
                <w:sz w:val="18"/>
                <w:szCs w:val="18"/>
                <w:lang w:val="en-GB"/>
              </w:rPr>
            </w:pPr>
            <w:ins w:id="3" w:author="Ericsson" w:date="2021-01-12T14:35:00Z">
              <w:r w:rsidRPr="00A75B50">
                <w:rPr>
                  <w:rFonts w:ascii="Arial" w:hAnsi="Arial" w:cs="Arial"/>
                  <w:sz w:val="18"/>
                  <w:szCs w:val="18"/>
                  <w:lang w:val="en-GB"/>
                </w:rPr>
                <w:t>Regionalized indicator</w:t>
              </w:r>
              <w:r w:rsidRPr="00A75B50" w:rsidDel="00DB1864">
                <w:rPr>
                  <w:rFonts w:ascii="Arial" w:hAnsi="Arial" w:cs="Arial"/>
                  <w:sz w:val="18"/>
                  <w:szCs w:val="18"/>
                  <w:lang w:val="en-GB"/>
                </w:rPr>
                <w:t xml:space="preserve"> </w:t>
              </w:r>
            </w:ins>
            <w:ins w:id="4" w:author="Ericsson" w:date="2021-01-12T14:36:00Z">
              <w:r w:rsidRPr="00A75B50">
                <w:rPr>
                  <w:rFonts w:ascii="Arial" w:hAnsi="Arial" w:cs="Arial"/>
                  <w:sz w:val="18"/>
                  <w:szCs w:val="18"/>
                  <w:lang w:val="en-GB"/>
                </w:rPr>
                <w:t>of multipath, interference, jamming, spoofing, etc</w:t>
              </w:r>
            </w:ins>
            <w:del w:id="5" w:author="Ericsson" w:date="2021-01-12T14:35:00Z">
              <w:r w:rsidRPr="00A75B50" w:rsidDel="00DB1864">
                <w:rPr>
                  <w:rFonts w:ascii="Arial" w:hAnsi="Arial" w:cs="Arial"/>
                  <w:sz w:val="18"/>
                  <w:szCs w:val="18"/>
                  <w:lang w:val="en-GB"/>
                </w:rPr>
                <w:delText>FFS</w:delText>
              </w:r>
            </w:del>
          </w:p>
        </w:tc>
      </w:tr>
      <w:tr w:rsidR="00737A84" w:rsidRPr="00A75B50" w14:paraId="0BB6D398" w14:textId="77777777" w:rsidTr="00EB4BCE">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5E66EBD5"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4. UE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2D723F1E"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GNSS receiver measurement error</w:t>
            </w:r>
          </w:p>
        </w:tc>
        <w:tc>
          <w:tcPr>
            <w:tcW w:w="1470" w:type="pct"/>
            <w:tcBorders>
              <w:top w:val="single" w:sz="4" w:space="0" w:color="000000"/>
              <w:left w:val="single" w:sz="4" w:space="0" w:color="000000"/>
              <w:bottom w:val="single" w:sz="4" w:space="0" w:color="000000"/>
              <w:right w:val="single" w:sz="4" w:space="0" w:color="000000"/>
            </w:tcBorders>
            <w:hideMark/>
          </w:tcPr>
          <w:p w14:paraId="12EC3B97" w14:textId="77777777" w:rsidR="00737A84" w:rsidRPr="00A75B50" w:rsidRDefault="00737A84" w:rsidP="00EB4BCE">
            <w:pPr>
              <w:spacing w:after="0"/>
              <w:rPr>
                <w:rFonts w:ascii="Arial" w:hAnsi="Arial" w:cs="Arial"/>
                <w:sz w:val="18"/>
                <w:szCs w:val="18"/>
                <w:lang w:val="en-GB"/>
              </w:rPr>
            </w:pPr>
            <w:del w:id="6" w:author="Ericsson" w:date="2021-01-12T14:37:00Z">
              <w:r w:rsidRPr="00A75B50" w:rsidDel="00820BC0">
                <w:rPr>
                  <w:rFonts w:ascii="Arial" w:hAnsi="Arial" w:cs="Arial"/>
                  <w:sz w:val="18"/>
                  <w:szCs w:val="18"/>
                  <w:lang w:val="en-GB"/>
                </w:rPr>
                <w:delText>FFS</w:delText>
              </w:r>
            </w:del>
            <w:ins w:id="7" w:author="Ericsson" w:date="2021-01-12T14:37:00Z">
              <w:r w:rsidRPr="00A75B50">
                <w:rPr>
                  <w:rFonts w:ascii="Arial" w:hAnsi="Arial" w:cs="Arial"/>
                  <w:sz w:val="18"/>
                  <w:szCs w:val="18"/>
                  <w:lang w:val="en-GB"/>
                </w:rPr>
                <w:t>Similar to GNSS local environment feared event</w:t>
              </w:r>
            </w:ins>
            <w:ins w:id="8" w:author="Ericsson" w:date="2021-01-12T14:38:00Z">
              <w:r w:rsidRPr="00A75B50">
                <w:rPr>
                  <w:rFonts w:ascii="Arial" w:hAnsi="Arial" w:cs="Arial"/>
                  <w:sz w:val="18"/>
                  <w:szCs w:val="18"/>
                  <w:lang w:val="en-GB"/>
                </w:rPr>
                <w:t>s</w:t>
              </w:r>
            </w:ins>
          </w:p>
        </w:tc>
      </w:tr>
      <w:tr w:rsidR="00737A84" w:rsidRPr="00A75B50" w14:paraId="649D48E7" w14:textId="77777777" w:rsidTr="00EB4BC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E0297C" w14:textId="77777777" w:rsidR="00737A84" w:rsidRPr="00A75B50" w:rsidRDefault="00737A84" w:rsidP="00EB4BCE">
            <w:pPr>
              <w:spacing w:after="0"/>
              <w:rPr>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55A46DE3"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2018706A"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w:t>
            </w:r>
          </w:p>
        </w:tc>
      </w:tr>
      <w:tr w:rsidR="00737A84" w:rsidRPr="00A75B50" w14:paraId="6BE3B049" w14:textId="77777777" w:rsidTr="00EB4BC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02C12E" w14:textId="77777777" w:rsidR="00737A84" w:rsidRPr="00A75B50" w:rsidRDefault="00737A84" w:rsidP="00EB4BCE">
            <w:pPr>
              <w:spacing w:after="0"/>
              <w:rPr>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61B9AD78"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2B40B16F"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w:t>
            </w:r>
          </w:p>
        </w:tc>
      </w:tr>
      <w:tr w:rsidR="00737A84" w:rsidRPr="00A75B50" w14:paraId="4970F543" w14:textId="77777777" w:rsidTr="00EB4BCE">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18EECCDE" w14:textId="77777777" w:rsidR="00737A84" w:rsidRPr="00A75B50" w:rsidRDefault="00737A84" w:rsidP="00EB4BCE">
            <w:pPr>
              <w:widowControl w:val="0"/>
              <w:spacing w:after="0" w:line="276" w:lineRule="auto"/>
              <w:rPr>
                <w:rFonts w:ascii="Arial" w:hAnsi="Arial" w:cs="Arial"/>
                <w:sz w:val="18"/>
                <w:szCs w:val="18"/>
                <w:lang w:val="en-GB"/>
              </w:rPr>
            </w:pPr>
            <w:r w:rsidRPr="00A75B50">
              <w:rPr>
                <w:rFonts w:ascii="Arial" w:hAnsi="Arial" w:cs="Arial"/>
                <w:sz w:val="18"/>
                <w:szCs w:val="18"/>
                <w:lang w:val="en-GB"/>
              </w:rPr>
              <w:t>5. LMF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1C362D4D"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6574B5D7"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w:t>
            </w:r>
          </w:p>
        </w:tc>
      </w:tr>
      <w:tr w:rsidR="00737A84" w:rsidRPr="00A75B50" w14:paraId="5D513344" w14:textId="77777777" w:rsidTr="00EB4BC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7DE45C" w14:textId="77777777" w:rsidR="00737A84" w:rsidRPr="00A75B50" w:rsidRDefault="00737A84" w:rsidP="00EB4BCE">
            <w:pPr>
              <w:spacing w:after="0"/>
              <w:rPr>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31AE48CE"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062BE733" w14:textId="77777777" w:rsidR="00737A84" w:rsidRPr="00A75B50" w:rsidRDefault="00737A84" w:rsidP="00EB4BCE">
            <w:pPr>
              <w:spacing w:after="0"/>
              <w:rPr>
                <w:rFonts w:ascii="Arial" w:hAnsi="Arial" w:cs="Arial"/>
                <w:sz w:val="18"/>
                <w:szCs w:val="18"/>
                <w:lang w:val="en-GB"/>
              </w:rPr>
            </w:pPr>
            <w:r w:rsidRPr="00A75B50">
              <w:rPr>
                <w:rFonts w:ascii="Arial" w:hAnsi="Arial" w:cs="Arial"/>
                <w:sz w:val="18"/>
                <w:szCs w:val="18"/>
                <w:lang w:val="en-GB"/>
              </w:rPr>
              <w:t>*</w:t>
            </w:r>
          </w:p>
        </w:tc>
      </w:tr>
    </w:tbl>
    <w:p w14:paraId="0F28AA32" w14:textId="77777777" w:rsidR="00737A84" w:rsidRPr="00A75B50" w:rsidRDefault="00737A84" w:rsidP="00737A84">
      <w:pPr>
        <w:rPr>
          <w:lang w:val="en-GB"/>
        </w:rPr>
      </w:pPr>
    </w:p>
    <w:p w14:paraId="6F9915AE" w14:textId="77777777" w:rsidR="00737A84" w:rsidRPr="00A75B50" w:rsidRDefault="00737A84" w:rsidP="00737A84">
      <w:pPr>
        <w:jc w:val="center"/>
        <w:rPr>
          <w:b/>
          <w:lang w:val="en-GB"/>
        </w:rPr>
      </w:pPr>
      <w:r w:rsidRPr="00A75B50">
        <w:rPr>
          <w:b/>
          <w:lang w:val="en-GB"/>
        </w:rPr>
        <w:t>Figure 9.4.1.1: Simplified relationship between the positioning integrity feared event categories and the 3GPP positioning architecture. Refer to [21] for a detailed description of the UE positioning architecture.</w:t>
      </w:r>
    </w:p>
    <w:p w14:paraId="5EE1A593" w14:textId="77777777" w:rsidR="00737A84" w:rsidRPr="00A75B50" w:rsidRDefault="00737A84" w:rsidP="00737A84">
      <w:pPr>
        <w:jc w:val="center"/>
        <w:rPr>
          <w:lang w:val="en-GB"/>
        </w:rPr>
      </w:pPr>
      <w:r w:rsidRPr="00A75B50">
        <w:rPr>
          <w:noProof/>
          <w:lang w:val="en-GB" w:eastAsia="en-GB"/>
        </w:rPr>
        <w:drawing>
          <wp:inline distT="0" distB="0" distL="0" distR="0" wp14:anchorId="22719C6E" wp14:editId="7B8AF283">
            <wp:extent cx="4076700" cy="219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6700" cy="2190750"/>
                    </a:xfrm>
                    <a:prstGeom prst="rect">
                      <a:avLst/>
                    </a:prstGeom>
                    <a:noFill/>
                    <a:ln>
                      <a:noFill/>
                    </a:ln>
                  </pic:spPr>
                </pic:pic>
              </a:graphicData>
            </a:graphic>
          </wp:inline>
        </w:drawing>
      </w:r>
    </w:p>
    <w:p w14:paraId="1199F1DD" w14:textId="77777777" w:rsidR="00737A84" w:rsidRPr="00A75B50" w:rsidRDefault="00737A84" w:rsidP="00737A84">
      <w:pPr>
        <w:rPr>
          <w:lang w:val="en-GB"/>
        </w:rPr>
      </w:pPr>
    </w:p>
    <w:p w14:paraId="59E06F9E" w14:textId="77777777" w:rsidR="00737A84" w:rsidRPr="00A75B50" w:rsidRDefault="00737A84" w:rsidP="00737A84">
      <w:pPr>
        <w:pStyle w:val="Heading5"/>
        <w:rPr>
          <w:rFonts w:eastAsia="Malgun Gothic"/>
          <w:lang w:val="en-GB"/>
        </w:rPr>
      </w:pPr>
      <w:r w:rsidRPr="00A75B50">
        <w:rPr>
          <w:rFonts w:eastAsia="Malgun Gothic"/>
          <w:lang w:val="en-GB"/>
        </w:rPr>
        <w:t>9.4.1.1.1 Signaling considerations</w:t>
      </w:r>
    </w:p>
    <w:p w14:paraId="1226F36B" w14:textId="77777777" w:rsidR="00737A84" w:rsidRPr="00A75B50" w:rsidRDefault="00737A84" w:rsidP="00737A84">
      <w:pPr>
        <w:rPr>
          <w:lang w:val="en-GB"/>
        </w:rPr>
      </w:pPr>
      <w:r w:rsidRPr="00A75B50">
        <w:rPr>
          <w:lang w:val="en-GB"/>
        </w:rPr>
        <w:t>The following LPP signaling was identified in the study, for consideration in the WI:</w:t>
      </w:r>
    </w:p>
    <w:p w14:paraId="7B54FC60" w14:textId="77777777" w:rsidR="00737A84" w:rsidRPr="00A75B50" w:rsidRDefault="00737A84" w:rsidP="00737A84">
      <w:pPr>
        <w:pStyle w:val="ListParagraph"/>
        <w:numPr>
          <w:ilvl w:val="0"/>
          <w:numId w:val="40"/>
        </w:numPr>
        <w:spacing w:line="254" w:lineRule="auto"/>
        <w:rPr>
          <w:lang w:val="en-GB"/>
        </w:rPr>
      </w:pPr>
      <w:r w:rsidRPr="00A75B50">
        <w:rPr>
          <w:lang w:val="en-GB"/>
        </w:rPr>
        <w:t>Signaling to determine the positioning integrity capability</w:t>
      </w:r>
    </w:p>
    <w:p w14:paraId="0662EB09" w14:textId="77777777" w:rsidR="00737A84" w:rsidRPr="00A75B50" w:rsidRDefault="00737A84" w:rsidP="00737A84">
      <w:pPr>
        <w:pStyle w:val="ListParagraph"/>
        <w:numPr>
          <w:ilvl w:val="0"/>
          <w:numId w:val="40"/>
        </w:numPr>
        <w:spacing w:line="254" w:lineRule="auto"/>
        <w:rPr>
          <w:lang w:val="en-GB"/>
        </w:rPr>
      </w:pPr>
      <w:r w:rsidRPr="00A75B50">
        <w:rPr>
          <w:lang w:val="en-GB"/>
        </w:rPr>
        <w:t>Signaling to the deliver the KPIs and integrity results</w:t>
      </w:r>
    </w:p>
    <w:p w14:paraId="1BDF6B00" w14:textId="77777777" w:rsidR="00737A84" w:rsidRPr="00A75B50" w:rsidRDefault="00737A84" w:rsidP="00737A84">
      <w:pPr>
        <w:pStyle w:val="ListParagraph"/>
        <w:numPr>
          <w:ilvl w:val="0"/>
          <w:numId w:val="40"/>
        </w:numPr>
        <w:spacing w:line="254" w:lineRule="auto"/>
        <w:rPr>
          <w:lang w:val="en-GB"/>
        </w:rPr>
      </w:pPr>
      <w:r w:rsidRPr="00A75B50">
        <w:rPr>
          <w:lang w:val="en-GB"/>
        </w:rPr>
        <w:t xml:space="preserve">Signaling to deliver the integrity assistance information to the UE </w:t>
      </w:r>
    </w:p>
    <w:p w14:paraId="6518915A" w14:textId="77777777" w:rsidR="00737A84" w:rsidRPr="00A75B50" w:rsidRDefault="00737A84" w:rsidP="00737A84">
      <w:pPr>
        <w:pStyle w:val="ListParagraph"/>
        <w:numPr>
          <w:ilvl w:val="0"/>
          <w:numId w:val="40"/>
        </w:numPr>
        <w:spacing w:after="0" w:line="254" w:lineRule="auto"/>
        <w:rPr>
          <w:lang w:val="en-GB"/>
        </w:rPr>
      </w:pPr>
      <w:r w:rsidRPr="00A75B50">
        <w:rPr>
          <w:lang w:val="en-GB"/>
        </w:rPr>
        <w:t xml:space="preserve">Signaling to deliver the integrity information related to the GNSS positioning measurements from the UE to the LMF </w:t>
      </w:r>
    </w:p>
    <w:p w14:paraId="7A8D05EE" w14:textId="77777777" w:rsidR="00737A84" w:rsidRPr="00A75B50" w:rsidRDefault="00737A84" w:rsidP="00737A84">
      <w:pPr>
        <w:spacing w:line="254" w:lineRule="auto"/>
        <w:ind w:left="284"/>
        <w:rPr>
          <w:lang w:val="en-GB"/>
        </w:rPr>
      </w:pPr>
    </w:p>
    <w:p w14:paraId="0F296C4E" w14:textId="77777777" w:rsidR="00737A84" w:rsidRPr="00A75B50" w:rsidRDefault="00737A84" w:rsidP="00737A84">
      <w:pPr>
        <w:rPr>
          <w:lang w:val="en-GB"/>
        </w:rPr>
      </w:pPr>
      <w:r w:rsidRPr="00A75B50">
        <w:rPr>
          <w:lang w:val="en-GB"/>
        </w:rPr>
        <w:t>Table 9.4.1.1.1 summarizes the UE-based and UE-assisted considerations for supporting positioning integrity in the 3GPP specifications, with respect to the feared events identified in Table 9.4.1.1 and the signaling considerations above.</w:t>
      </w:r>
    </w:p>
    <w:p w14:paraId="432CB517" w14:textId="77777777" w:rsidR="00737A84" w:rsidRPr="00A75B50" w:rsidRDefault="00737A84" w:rsidP="00737A84">
      <w:pPr>
        <w:spacing w:after="0" w:line="276" w:lineRule="auto"/>
        <w:rPr>
          <w:lang w:val="en-GB" w:eastAsia="en-AU"/>
        </w:rPr>
      </w:pPr>
      <w:r w:rsidRPr="00A75B50">
        <w:rPr>
          <w:lang w:val="en-GB"/>
        </w:rPr>
        <w:t xml:space="preserve"> </w:t>
      </w:r>
    </w:p>
    <w:p w14:paraId="252C1B82" w14:textId="77777777" w:rsidR="00737A84" w:rsidRPr="00A75B50" w:rsidRDefault="00737A84" w:rsidP="00737A84">
      <w:pPr>
        <w:spacing w:before="60" w:after="0"/>
        <w:jc w:val="center"/>
        <w:rPr>
          <w:rFonts w:ascii="Arial" w:hAnsi="Arial" w:cs="Arial"/>
          <w:b/>
          <w:bCs/>
          <w:sz w:val="18"/>
          <w:szCs w:val="18"/>
          <w:lang w:val="en-GB"/>
        </w:rPr>
      </w:pPr>
      <w:r w:rsidRPr="00A75B50">
        <w:rPr>
          <w:rFonts w:ascii="Arial" w:hAnsi="Arial" w:cs="Arial"/>
          <w:b/>
          <w:bCs/>
          <w:sz w:val="18"/>
          <w:szCs w:val="18"/>
          <w:lang w:val="en-GB"/>
        </w:rPr>
        <w:t xml:space="preserve">Table 9.4.1.1.1: Summary of network-assisted (UE-Based) and UE-assisted (LMF-Based) considerations for supporting positioning integrity in 3GPP. </w:t>
      </w:r>
    </w:p>
    <w:p w14:paraId="28281023" w14:textId="77777777" w:rsidR="00737A84" w:rsidRPr="00A75B50" w:rsidRDefault="00737A84" w:rsidP="00737A84">
      <w:pPr>
        <w:spacing w:before="60" w:after="0"/>
        <w:jc w:val="center"/>
        <w:rPr>
          <w:rFonts w:ascii="Arial" w:hAnsi="Arial" w:cs="Arial"/>
          <w:sz w:val="18"/>
          <w:szCs w:val="18"/>
          <w:lang w:val="en-GB"/>
        </w:rPr>
      </w:pPr>
      <w:r w:rsidRPr="00A75B50">
        <w:rPr>
          <w:rFonts w:ascii="Arial" w:hAnsi="Arial" w:cs="Arial"/>
          <w:sz w:val="18"/>
          <w:szCs w:val="18"/>
          <w:lang w:val="en-GB"/>
        </w:rPr>
        <w:t>NOTE: The table provides a summary of considerations and the final details and specification impacts are FFS in the WI.</w:t>
      </w:r>
    </w:p>
    <w:p w14:paraId="23FFD440" w14:textId="77777777" w:rsidR="00737A84" w:rsidRPr="00A75B50" w:rsidRDefault="00737A84" w:rsidP="00737A84">
      <w:pPr>
        <w:spacing w:before="60" w:after="0"/>
        <w:jc w:val="center"/>
        <w:rPr>
          <w:rFonts w:ascii="Arial" w:hAnsi="Arial" w:cs="Arial"/>
          <w:sz w:val="18"/>
          <w:szCs w:val="18"/>
          <w:lang w:val="en-GB"/>
        </w:rPr>
      </w:pPr>
      <w:r w:rsidRPr="00A75B50">
        <w:rPr>
          <w:rFonts w:ascii="Arial" w:hAnsi="Arial" w:cs="Arial"/>
          <w:sz w:val="18"/>
          <w:szCs w:val="18"/>
          <w:lang w:val="en-GB"/>
        </w:rPr>
        <w:t>*NOTE: Examples of KPIs are the TIR, AL, TTA. Examples of Integrity results are the PL, Integrity Availability and KPIs.</w:t>
      </w:r>
    </w:p>
    <w:p w14:paraId="287E644F" w14:textId="77777777" w:rsidR="00737A84" w:rsidRPr="00A75B50" w:rsidRDefault="00737A84" w:rsidP="00737A84">
      <w:pPr>
        <w:spacing w:before="60" w:after="0"/>
        <w:jc w:val="center"/>
        <w:rPr>
          <w:rFonts w:ascii="Arial" w:hAnsi="Arial" w:cs="Arial"/>
          <w:sz w:val="18"/>
          <w:szCs w:val="18"/>
          <w:lang w:val="en-GB"/>
        </w:rPr>
      </w:pPr>
      <w:r w:rsidRPr="00A75B50">
        <w:rPr>
          <w:rFonts w:ascii="Arial" w:hAnsi="Arial" w:cs="Arial"/>
          <w:sz w:val="18"/>
          <w:szCs w:val="18"/>
          <w:lang w:val="en-GB"/>
        </w:rPr>
        <w:t>**NOTE: From LMF to UE does not mean the integrity assistance information is generated by the LMF.</w:t>
      </w:r>
    </w:p>
    <w:p w14:paraId="13DAE200" w14:textId="77777777" w:rsidR="00737A84" w:rsidRPr="00A75B50" w:rsidRDefault="00737A84" w:rsidP="00737A84">
      <w:pPr>
        <w:spacing w:after="0" w:line="276" w:lineRule="auto"/>
        <w:rPr>
          <w:lang w:val="en-GB" w:eastAsia="en-AU"/>
        </w:rPr>
      </w:pPr>
    </w:p>
    <w:tbl>
      <w:tblPr>
        <w:tblStyle w:val="TableGrid"/>
        <w:tblW w:w="5000" w:type="pct"/>
        <w:tblLook w:val="04A0" w:firstRow="1" w:lastRow="0" w:firstColumn="1" w:lastColumn="0" w:noHBand="0" w:noVBand="1"/>
      </w:tblPr>
      <w:tblGrid>
        <w:gridCol w:w="1663"/>
        <w:gridCol w:w="966"/>
        <w:gridCol w:w="1437"/>
        <w:gridCol w:w="1437"/>
        <w:gridCol w:w="1725"/>
        <w:gridCol w:w="1788"/>
      </w:tblGrid>
      <w:tr w:rsidR="00737A84" w:rsidRPr="00A75B50" w14:paraId="4513BD2D" w14:textId="77777777" w:rsidTr="00EB4BCE">
        <w:trPr>
          <w:trHeight w:val="695"/>
        </w:trPr>
        <w:tc>
          <w:tcPr>
            <w:tcW w:w="959" w:type="pct"/>
            <w:tcBorders>
              <w:top w:val="single" w:sz="4" w:space="0" w:color="auto"/>
              <w:left w:val="single" w:sz="4" w:space="0" w:color="auto"/>
              <w:bottom w:val="single" w:sz="4" w:space="0" w:color="auto"/>
              <w:right w:val="single" w:sz="4" w:space="0" w:color="auto"/>
            </w:tcBorders>
            <w:hideMark/>
          </w:tcPr>
          <w:p w14:paraId="4F1CCF6C" w14:textId="77777777" w:rsidR="00737A84" w:rsidRPr="00A75B50" w:rsidRDefault="00737A84" w:rsidP="00EB4BCE">
            <w:pPr>
              <w:jc w:val="center"/>
              <w:rPr>
                <w:rFonts w:ascii="Arial" w:hAnsi="Arial" w:cs="Arial"/>
                <w:b/>
                <w:bCs/>
                <w:sz w:val="18"/>
                <w:szCs w:val="18"/>
                <w:lang w:val="en-GB"/>
              </w:rPr>
            </w:pPr>
            <w:r w:rsidRPr="00A75B50">
              <w:rPr>
                <w:rFonts w:ascii="Arial" w:hAnsi="Arial" w:cs="Arial"/>
                <w:b/>
                <w:bCs/>
                <w:sz w:val="18"/>
                <w:szCs w:val="18"/>
                <w:lang w:val="en-GB"/>
              </w:rPr>
              <w:t>Positioning Mode</w:t>
            </w:r>
          </w:p>
        </w:tc>
        <w:tc>
          <w:tcPr>
            <w:tcW w:w="502" w:type="pct"/>
            <w:tcBorders>
              <w:top w:val="single" w:sz="4" w:space="0" w:color="auto"/>
              <w:left w:val="single" w:sz="4" w:space="0" w:color="auto"/>
              <w:bottom w:val="single" w:sz="4" w:space="0" w:color="auto"/>
              <w:right w:val="single" w:sz="4" w:space="0" w:color="auto"/>
            </w:tcBorders>
            <w:hideMark/>
          </w:tcPr>
          <w:p w14:paraId="1F4E4FA2" w14:textId="77777777" w:rsidR="00737A84" w:rsidRPr="00A75B50" w:rsidRDefault="00737A84" w:rsidP="00EB4BCE">
            <w:pPr>
              <w:jc w:val="center"/>
              <w:rPr>
                <w:rFonts w:ascii="Arial" w:hAnsi="Arial" w:cs="Arial"/>
                <w:b/>
                <w:bCs/>
                <w:sz w:val="18"/>
                <w:szCs w:val="18"/>
                <w:lang w:val="en-GB"/>
              </w:rPr>
            </w:pPr>
            <w:r w:rsidRPr="00A75B50">
              <w:rPr>
                <w:rFonts w:ascii="Arial" w:hAnsi="Arial" w:cs="Arial"/>
                <w:b/>
                <w:bCs/>
                <w:sz w:val="18"/>
                <w:szCs w:val="18"/>
                <w:lang w:val="en-GB"/>
              </w:rPr>
              <w:t>Location service type</w:t>
            </w:r>
          </w:p>
        </w:tc>
        <w:tc>
          <w:tcPr>
            <w:tcW w:w="772" w:type="pct"/>
            <w:tcBorders>
              <w:top w:val="single" w:sz="4" w:space="0" w:color="auto"/>
              <w:left w:val="single" w:sz="4" w:space="0" w:color="auto"/>
              <w:bottom w:val="single" w:sz="4" w:space="0" w:color="auto"/>
              <w:right w:val="single" w:sz="4" w:space="0" w:color="auto"/>
            </w:tcBorders>
            <w:hideMark/>
          </w:tcPr>
          <w:p w14:paraId="1A51B4D3" w14:textId="77777777" w:rsidR="00737A84" w:rsidRPr="00A75B50" w:rsidRDefault="00737A84" w:rsidP="00EB4BCE">
            <w:pPr>
              <w:jc w:val="center"/>
              <w:rPr>
                <w:rFonts w:ascii="Arial" w:hAnsi="Arial" w:cs="Arial"/>
                <w:b/>
                <w:bCs/>
                <w:sz w:val="18"/>
                <w:szCs w:val="18"/>
                <w:lang w:val="en-GB"/>
              </w:rPr>
            </w:pPr>
            <w:r w:rsidRPr="00A75B50">
              <w:rPr>
                <w:rFonts w:ascii="Arial" w:hAnsi="Arial" w:cs="Arial"/>
                <w:b/>
                <w:bCs/>
                <w:sz w:val="18"/>
                <w:szCs w:val="18"/>
                <w:lang w:val="en-GB"/>
              </w:rPr>
              <w:t xml:space="preserve">Source of KPIs* </w:t>
            </w:r>
          </w:p>
        </w:tc>
        <w:tc>
          <w:tcPr>
            <w:tcW w:w="746" w:type="pct"/>
            <w:tcBorders>
              <w:top w:val="single" w:sz="4" w:space="0" w:color="auto"/>
              <w:left w:val="single" w:sz="4" w:space="0" w:color="auto"/>
              <w:bottom w:val="single" w:sz="4" w:space="0" w:color="auto"/>
              <w:right w:val="single" w:sz="4" w:space="0" w:color="auto"/>
            </w:tcBorders>
            <w:hideMark/>
          </w:tcPr>
          <w:p w14:paraId="4B92B441" w14:textId="77777777" w:rsidR="00737A84" w:rsidRPr="00A75B50" w:rsidRDefault="00737A84" w:rsidP="00EB4BCE">
            <w:pPr>
              <w:jc w:val="center"/>
              <w:rPr>
                <w:rFonts w:ascii="Arial" w:hAnsi="Arial" w:cs="Arial"/>
                <w:sz w:val="18"/>
                <w:szCs w:val="18"/>
                <w:lang w:val="en-GB"/>
              </w:rPr>
            </w:pPr>
            <w:r w:rsidRPr="00A75B50">
              <w:rPr>
                <w:rFonts w:ascii="Arial" w:hAnsi="Arial" w:cs="Arial"/>
                <w:b/>
                <w:bCs/>
                <w:sz w:val="18"/>
                <w:szCs w:val="18"/>
                <w:lang w:val="en-GB"/>
              </w:rPr>
              <w:t>Source of Integrity results*</w:t>
            </w:r>
          </w:p>
        </w:tc>
        <w:tc>
          <w:tcPr>
            <w:tcW w:w="993" w:type="pct"/>
            <w:tcBorders>
              <w:top w:val="single" w:sz="4" w:space="0" w:color="auto"/>
              <w:left w:val="single" w:sz="4" w:space="0" w:color="auto"/>
              <w:bottom w:val="single" w:sz="4" w:space="0" w:color="auto"/>
              <w:right w:val="single" w:sz="4" w:space="0" w:color="auto"/>
            </w:tcBorders>
            <w:hideMark/>
          </w:tcPr>
          <w:p w14:paraId="561A04E4" w14:textId="77777777" w:rsidR="00737A84" w:rsidRPr="00A75B50" w:rsidRDefault="00737A84" w:rsidP="00EB4BCE">
            <w:pPr>
              <w:jc w:val="center"/>
              <w:rPr>
                <w:rFonts w:ascii="Arial" w:hAnsi="Arial" w:cs="Arial"/>
                <w:b/>
                <w:bCs/>
                <w:sz w:val="18"/>
                <w:szCs w:val="18"/>
                <w:lang w:val="en-GB"/>
              </w:rPr>
            </w:pPr>
            <w:r w:rsidRPr="00A75B50">
              <w:rPr>
                <w:rFonts w:ascii="Arial" w:hAnsi="Arial" w:cs="Arial"/>
                <w:b/>
                <w:bCs/>
                <w:sz w:val="18"/>
                <w:szCs w:val="18"/>
                <w:lang w:val="en-GB"/>
              </w:rPr>
              <w:t xml:space="preserve"> Positioning Integrity assistance information** </w:t>
            </w:r>
          </w:p>
        </w:tc>
        <w:tc>
          <w:tcPr>
            <w:tcW w:w="1028" w:type="pct"/>
            <w:tcBorders>
              <w:top w:val="single" w:sz="4" w:space="0" w:color="auto"/>
              <w:left w:val="single" w:sz="4" w:space="0" w:color="auto"/>
              <w:bottom w:val="single" w:sz="4" w:space="0" w:color="auto"/>
              <w:right w:val="single" w:sz="4" w:space="0" w:color="auto"/>
            </w:tcBorders>
            <w:hideMark/>
          </w:tcPr>
          <w:p w14:paraId="3F3A9285" w14:textId="77777777" w:rsidR="00737A84" w:rsidRPr="00A75B50" w:rsidRDefault="00737A84" w:rsidP="00EB4BCE">
            <w:pPr>
              <w:jc w:val="center"/>
              <w:rPr>
                <w:rFonts w:ascii="Arial" w:hAnsi="Arial" w:cs="Arial"/>
                <w:b/>
                <w:bCs/>
                <w:sz w:val="18"/>
                <w:szCs w:val="18"/>
                <w:lang w:val="en-GB"/>
              </w:rPr>
            </w:pPr>
            <w:r w:rsidRPr="00A75B50">
              <w:rPr>
                <w:rFonts w:ascii="Arial" w:hAnsi="Arial" w:cs="Arial"/>
                <w:b/>
                <w:bCs/>
                <w:sz w:val="18"/>
                <w:szCs w:val="18"/>
                <w:lang w:val="en-GB"/>
              </w:rPr>
              <w:t xml:space="preserve">Specification impact </w:t>
            </w:r>
          </w:p>
        </w:tc>
      </w:tr>
      <w:tr w:rsidR="00737A84" w:rsidRPr="00A75B50" w14:paraId="3EC2E58C" w14:textId="77777777" w:rsidTr="00EB4BCE">
        <w:tc>
          <w:tcPr>
            <w:tcW w:w="959" w:type="pct"/>
            <w:vMerge w:val="restart"/>
            <w:tcBorders>
              <w:top w:val="single" w:sz="4" w:space="0" w:color="auto"/>
              <w:left w:val="single" w:sz="4" w:space="0" w:color="auto"/>
              <w:bottom w:val="single" w:sz="4" w:space="0" w:color="auto"/>
              <w:right w:val="single" w:sz="4" w:space="0" w:color="auto"/>
            </w:tcBorders>
          </w:tcPr>
          <w:p w14:paraId="214D3E6B"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Network assisted (UE-based): Positioning integrity result is derived by the UE</w:t>
            </w:r>
          </w:p>
          <w:p w14:paraId="2B6044E5" w14:textId="77777777" w:rsidR="00737A84" w:rsidRPr="00A75B50" w:rsidRDefault="00737A84" w:rsidP="00EB4BCE">
            <w:pPr>
              <w:rPr>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273FDD9C"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lastRenderedPageBreak/>
              <w:t>MO-LR</w:t>
            </w:r>
          </w:p>
        </w:tc>
        <w:tc>
          <w:tcPr>
            <w:tcW w:w="772" w:type="pct"/>
            <w:tcBorders>
              <w:top w:val="single" w:sz="4" w:space="0" w:color="auto"/>
              <w:left w:val="single" w:sz="4" w:space="0" w:color="auto"/>
              <w:bottom w:val="single" w:sz="4" w:space="0" w:color="auto"/>
              <w:right w:val="single" w:sz="4" w:space="0" w:color="auto"/>
            </w:tcBorders>
            <w:hideMark/>
          </w:tcPr>
          <w:p w14:paraId="58256A09"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UE internal implementation</w:t>
            </w:r>
          </w:p>
        </w:tc>
        <w:tc>
          <w:tcPr>
            <w:tcW w:w="746" w:type="pct"/>
            <w:tcBorders>
              <w:top w:val="single" w:sz="4" w:space="0" w:color="auto"/>
              <w:left w:val="single" w:sz="4" w:space="0" w:color="auto"/>
              <w:bottom w:val="single" w:sz="4" w:space="0" w:color="auto"/>
              <w:right w:val="single" w:sz="4" w:space="0" w:color="auto"/>
            </w:tcBorders>
            <w:hideMark/>
          </w:tcPr>
          <w:p w14:paraId="2E61B63C"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xml:space="preserve">UE internal implementation </w:t>
            </w:r>
          </w:p>
        </w:tc>
        <w:tc>
          <w:tcPr>
            <w:tcW w:w="993" w:type="pct"/>
            <w:tcBorders>
              <w:top w:val="single" w:sz="4" w:space="0" w:color="auto"/>
              <w:left w:val="single" w:sz="4" w:space="0" w:color="auto"/>
              <w:bottom w:val="single" w:sz="4" w:space="0" w:color="auto"/>
              <w:right w:val="single" w:sz="4" w:space="0" w:color="auto"/>
            </w:tcBorders>
            <w:hideMark/>
          </w:tcPr>
          <w:p w14:paraId="7598E2E7" w14:textId="77777777" w:rsidR="00737A84" w:rsidRPr="00A75B50" w:rsidRDefault="00737A84" w:rsidP="00EB4BCE">
            <w:pPr>
              <w:spacing w:after="60"/>
              <w:rPr>
                <w:rFonts w:ascii="Arial" w:hAnsi="Arial" w:cs="Arial"/>
                <w:sz w:val="18"/>
                <w:szCs w:val="18"/>
                <w:lang w:val="en-GB"/>
              </w:rPr>
            </w:pPr>
            <w:r w:rsidRPr="00A75B50">
              <w:rPr>
                <w:rFonts w:ascii="Arial" w:hAnsi="Arial" w:cs="Arial"/>
                <w:sz w:val="18"/>
                <w:szCs w:val="18"/>
                <w:lang w:val="en-GB"/>
              </w:rPr>
              <w:t xml:space="preserve">From LMF to UE: </w:t>
            </w:r>
          </w:p>
          <w:p w14:paraId="0545A039"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5B205830"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lastRenderedPageBreak/>
              <w:t>- Feared events in transmitting the data to the UE</w:t>
            </w:r>
          </w:p>
          <w:p w14:paraId="02E40D19"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GNSS feared events</w:t>
            </w:r>
          </w:p>
        </w:tc>
        <w:tc>
          <w:tcPr>
            <w:tcW w:w="1028" w:type="pct"/>
            <w:tcBorders>
              <w:top w:val="single" w:sz="4" w:space="0" w:color="auto"/>
              <w:left w:val="single" w:sz="4" w:space="0" w:color="auto"/>
              <w:bottom w:val="single" w:sz="4" w:space="0" w:color="auto"/>
              <w:right w:val="single" w:sz="4" w:space="0" w:color="auto"/>
            </w:tcBorders>
          </w:tcPr>
          <w:p w14:paraId="01D71B87"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lastRenderedPageBreak/>
              <w:t>Procedure to transfer Integrity assistance information from LMF to UE</w:t>
            </w:r>
          </w:p>
          <w:p w14:paraId="3447BA4D" w14:textId="77777777" w:rsidR="00737A84" w:rsidRPr="00A75B50" w:rsidRDefault="00737A84" w:rsidP="00EB4BCE">
            <w:pPr>
              <w:rPr>
                <w:rFonts w:ascii="Arial" w:hAnsi="Arial" w:cs="Arial"/>
                <w:sz w:val="18"/>
                <w:szCs w:val="18"/>
                <w:lang w:val="en-GB"/>
              </w:rPr>
            </w:pPr>
          </w:p>
        </w:tc>
      </w:tr>
      <w:tr w:rsidR="00737A84" w:rsidRPr="00A75B50" w14:paraId="45CF9B13" w14:textId="77777777" w:rsidTr="00EB4BCE">
        <w:tc>
          <w:tcPr>
            <w:tcW w:w="0" w:type="auto"/>
            <w:vMerge/>
            <w:tcBorders>
              <w:top w:val="single" w:sz="4" w:space="0" w:color="auto"/>
              <w:left w:val="single" w:sz="4" w:space="0" w:color="auto"/>
              <w:bottom w:val="single" w:sz="4" w:space="0" w:color="auto"/>
              <w:right w:val="single" w:sz="4" w:space="0" w:color="auto"/>
            </w:tcBorders>
            <w:vAlign w:val="center"/>
            <w:hideMark/>
          </w:tcPr>
          <w:p w14:paraId="55ED0C4B" w14:textId="77777777" w:rsidR="00737A84" w:rsidRPr="00A75B50" w:rsidRDefault="00737A84" w:rsidP="00EB4BCE">
            <w:pPr>
              <w:rPr>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01FD6A53"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MT-LR</w:t>
            </w:r>
          </w:p>
        </w:tc>
        <w:tc>
          <w:tcPr>
            <w:tcW w:w="772" w:type="pct"/>
            <w:tcBorders>
              <w:top w:val="single" w:sz="4" w:space="0" w:color="auto"/>
              <w:left w:val="single" w:sz="4" w:space="0" w:color="auto"/>
              <w:bottom w:val="single" w:sz="4" w:space="0" w:color="auto"/>
              <w:right w:val="single" w:sz="4" w:space="0" w:color="auto"/>
            </w:tcBorders>
          </w:tcPr>
          <w:p w14:paraId="71E493CB"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xml:space="preserve">From LMF </w:t>
            </w:r>
          </w:p>
          <w:p w14:paraId="6906C1F1" w14:textId="77777777" w:rsidR="00737A84" w:rsidRPr="00A75B50" w:rsidRDefault="00737A84" w:rsidP="00EB4BCE">
            <w:pPr>
              <w:rPr>
                <w:rFonts w:ascii="Arial" w:hAnsi="Arial" w:cs="Arial"/>
                <w:sz w:val="18"/>
                <w:szCs w:val="18"/>
                <w:lang w:val="en-GB"/>
              </w:rPr>
            </w:pPr>
          </w:p>
        </w:tc>
        <w:tc>
          <w:tcPr>
            <w:tcW w:w="746" w:type="pct"/>
            <w:tcBorders>
              <w:top w:val="single" w:sz="4" w:space="0" w:color="auto"/>
              <w:left w:val="single" w:sz="4" w:space="0" w:color="auto"/>
              <w:bottom w:val="single" w:sz="4" w:space="0" w:color="auto"/>
              <w:right w:val="single" w:sz="4" w:space="0" w:color="auto"/>
            </w:tcBorders>
            <w:hideMark/>
          </w:tcPr>
          <w:p w14:paraId="434B1A62"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From UE</w:t>
            </w:r>
          </w:p>
        </w:tc>
        <w:tc>
          <w:tcPr>
            <w:tcW w:w="993" w:type="pct"/>
            <w:tcBorders>
              <w:top w:val="single" w:sz="4" w:space="0" w:color="auto"/>
              <w:left w:val="single" w:sz="4" w:space="0" w:color="auto"/>
              <w:bottom w:val="single" w:sz="4" w:space="0" w:color="auto"/>
              <w:right w:val="single" w:sz="4" w:space="0" w:color="auto"/>
            </w:tcBorders>
            <w:hideMark/>
          </w:tcPr>
          <w:p w14:paraId="334007A8" w14:textId="77777777" w:rsidR="00737A84" w:rsidRPr="00A75B50" w:rsidRDefault="00737A84" w:rsidP="00EB4BCE">
            <w:pPr>
              <w:spacing w:after="60"/>
              <w:rPr>
                <w:rFonts w:ascii="Arial" w:hAnsi="Arial" w:cs="Arial"/>
                <w:sz w:val="18"/>
                <w:szCs w:val="18"/>
                <w:lang w:val="en-GB"/>
              </w:rPr>
            </w:pPr>
            <w:r w:rsidRPr="00A75B50">
              <w:rPr>
                <w:rFonts w:ascii="Arial" w:hAnsi="Arial" w:cs="Arial"/>
                <w:sz w:val="18"/>
                <w:szCs w:val="18"/>
                <w:lang w:val="en-GB"/>
              </w:rPr>
              <w:t xml:space="preserve">From LMF to UE: </w:t>
            </w:r>
          </w:p>
          <w:p w14:paraId="3A727AA5"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54D7D1C6"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Feared events in transmitting the data to the UE</w:t>
            </w:r>
          </w:p>
          <w:p w14:paraId="76977DDB"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GNSS feared events</w:t>
            </w:r>
          </w:p>
        </w:tc>
        <w:tc>
          <w:tcPr>
            <w:tcW w:w="1028" w:type="pct"/>
            <w:tcBorders>
              <w:top w:val="single" w:sz="4" w:space="0" w:color="auto"/>
              <w:left w:val="single" w:sz="4" w:space="0" w:color="auto"/>
              <w:bottom w:val="single" w:sz="4" w:space="0" w:color="auto"/>
              <w:right w:val="single" w:sz="4" w:space="0" w:color="auto"/>
            </w:tcBorders>
          </w:tcPr>
          <w:p w14:paraId="2CC42E19"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Procedure to transfer Integrity assistance information and KPIs from LMF to UE</w:t>
            </w:r>
          </w:p>
          <w:p w14:paraId="7D295284"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xml:space="preserve">Procedure to transfer Integrity results from UE to LMF </w:t>
            </w:r>
          </w:p>
          <w:p w14:paraId="354F7F33" w14:textId="77777777" w:rsidR="00737A84" w:rsidRPr="00A75B50" w:rsidRDefault="00737A84" w:rsidP="00EB4BCE">
            <w:pPr>
              <w:rPr>
                <w:rFonts w:ascii="Arial" w:hAnsi="Arial" w:cs="Arial"/>
                <w:sz w:val="18"/>
                <w:szCs w:val="18"/>
                <w:lang w:val="en-GB"/>
              </w:rPr>
            </w:pPr>
          </w:p>
        </w:tc>
      </w:tr>
      <w:tr w:rsidR="00737A84" w:rsidRPr="00A75B50" w14:paraId="188A0151" w14:textId="77777777" w:rsidTr="00EB4BCE">
        <w:tc>
          <w:tcPr>
            <w:tcW w:w="959" w:type="pct"/>
            <w:vMerge w:val="restart"/>
            <w:tcBorders>
              <w:top w:val="single" w:sz="4" w:space="0" w:color="auto"/>
              <w:left w:val="single" w:sz="4" w:space="0" w:color="auto"/>
              <w:bottom w:val="single" w:sz="4" w:space="0" w:color="auto"/>
              <w:right w:val="single" w:sz="4" w:space="0" w:color="auto"/>
            </w:tcBorders>
            <w:hideMark/>
          </w:tcPr>
          <w:p w14:paraId="487CEFAF"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UE assisted (LMF-based): Positioning integrity result is derived by the LMF</w:t>
            </w:r>
          </w:p>
        </w:tc>
        <w:tc>
          <w:tcPr>
            <w:tcW w:w="502" w:type="pct"/>
            <w:tcBorders>
              <w:top w:val="single" w:sz="4" w:space="0" w:color="auto"/>
              <w:left w:val="single" w:sz="4" w:space="0" w:color="auto"/>
              <w:bottom w:val="single" w:sz="4" w:space="0" w:color="auto"/>
              <w:right w:val="single" w:sz="4" w:space="0" w:color="auto"/>
            </w:tcBorders>
            <w:hideMark/>
          </w:tcPr>
          <w:p w14:paraId="7C03E6DC"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MO-LR</w:t>
            </w:r>
          </w:p>
        </w:tc>
        <w:tc>
          <w:tcPr>
            <w:tcW w:w="772" w:type="pct"/>
            <w:tcBorders>
              <w:top w:val="single" w:sz="4" w:space="0" w:color="auto"/>
              <w:left w:val="single" w:sz="4" w:space="0" w:color="auto"/>
              <w:bottom w:val="single" w:sz="4" w:space="0" w:color="auto"/>
              <w:right w:val="single" w:sz="4" w:space="0" w:color="auto"/>
            </w:tcBorders>
            <w:hideMark/>
          </w:tcPr>
          <w:p w14:paraId="3CBC8167"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From UE</w:t>
            </w:r>
          </w:p>
        </w:tc>
        <w:tc>
          <w:tcPr>
            <w:tcW w:w="746" w:type="pct"/>
            <w:tcBorders>
              <w:top w:val="single" w:sz="4" w:space="0" w:color="auto"/>
              <w:left w:val="single" w:sz="4" w:space="0" w:color="auto"/>
              <w:bottom w:val="single" w:sz="4" w:space="0" w:color="auto"/>
              <w:right w:val="single" w:sz="4" w:space="0" w:color="auto"/>
            </w:tcBorders>
            <w:hideMark/>
          </w:tcPr>
          <w:p w14:paraId="26BD3372"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From LMF</w:t>
            </w:r>
          </w:p>
        </w:tc>
        <w:tc>
          <w:tcPr>
            <w:tcW w:w="993" w:type="pct"/>
            <w:tcBorders>
              <w:top w:val="single" w:sz="4" w:space="0" w:color="auto"/>
              <w:left w:val="single" w:sz="4" w:space="0" w:color="auto"/>
              <w:bottom w:val="single" w:sz="4" w:space="0" w:color="auto"/>
              <w:right w:val="single" w:sz="4" w:space="0" w:color="auto"/>
            </w:tcBorders>
            <w:hideMark/>
          </w:tcPr>
          <w:p w14:paraId="436B6CE3" w14:textId="77777777" w:rsidR="00737A84" w:rsidRPr="00A75B50" w:rsidRDefault="00737A84" w:rsidP="00EB4BCE">
            <w:pPr>
              <w:spacing w:after="60"/>
              <w:rPr>
                <w:rFonts w:ascii="Arial" w:hAnsi="Arial" w:cs="Arial"/>
                <w:sz w:val="18"/>
                <w:szCs w:val="18"/>
                <w:lang w:val="en-GB"/>
              </w:rPr>
            </w:pPr>
            <w:r w:rsidRPr="00A75B50">
              <w:rPr>
                <w:rFonts w:ascii="Arial" w:hAnsi="Arial" w:cs="Arial"/>
                <w:sz w:val="18"/>
                <w:szCs w:val="18"/>
                <w:lang w:val="en-GB"/>
              </w:rPr>
              <w:t xml:space="preserve">From GNSS corrections provider (external source) to LMF: </w:t>
            </w:r>
          </w:p>
          <w:p w14:paraId="0B3D1D74"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429FAE94"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Feared events in transmitting the data to the UE</w:t>
            </w:r>
          </w:p>
          <w:p w14:paraId="02F92987"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GNSS feared events</w:t>
            </w:r>
          </w:p>
          <w:p w14:paraId="2BBAD7A4" w14:textId="77777777" w:rsidR="00737A84" w:rsidRPr="00A75B50" w:rsidRDefault="00737A84" w:rsidP="00EB4BCE">
            <w:pPr>
              <w:spacing w:after="60"/>
              <w:rPr>
                <w:rFonts w:ascii="Arial" w:hAnsi="Arial" w:cs="Arial"/>
                <w:sz w:val="18"/>
                <w:szCs w:val="18"/>
                <w:lang w:val="en-GB"/>
              </w:rPr>
            </w:pPr>
            <w:r w:rsidRPr="00A75B50">
              <w:rPr>
                <w:rFonts w:ascii="Arial" w:hAnsi="Arial" w:cs="Arial"/>
                <w:sz w:val="18"/>
                <w:szCs w:val="18"/>
                <w:lang w:val="en-GB"/>
              </w:rPr>
              <w:t>From UE to LMF:</w:t>
            </w:r>
          </w:p>
          <w:p w14:paraId="39EF7FE1"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UE feared events</w:t>
            </w:r>
          </w:p>
        </w:tc>
        <w:tc>
          <w:tcPr>
            <w:tcW w:w="1028" w:type="pct"/>
            <w:tcBorders>
              <w:top w:val="single" w:sz="4" w:space="0" w:color="auto"/>
              <w:left w:val="single" w:sz="4" w:space="0" w:color="auto"/>
              <w:bottom w:val="single" w:sz="4" w:space="0" w:color="auto"/>
              <w:right w:val="single" w:sz="4" w:space="0" w:color="auto"/>
            </w:tcBorders>
          </w:tcPr>
          <w:p w14:paraId="3409A84A"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Procedure to transfer Integrity assistance information and KPIs from UE to LMF</w:t>
            </w:r>
          </w:p>
          <w:p w14:paraId="7189F8A5"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xml:space="preserve">Procedure to transfer Integrity results from LMF to UE </w:t>
            </w:r>
          </w:p>
          <w:p w14:paraId="5514C302" w14:textId="77777777" w:rsidR="00737A84" w:rsidRPr="00A75B50" w:rsidRDefault="00737A84" w:rsidP="00EB4BCE">
            <w:pPr>
              <w:rPr>
                <w:rFonts w:ascii="Arial" w:hAnsi="Arial" w:cs="Arial"/>
                <w:sz w:val="18"/>
                <w:szCs w:val="18"/>
                <w:lang w:val="en-GB"/>
              </w:rPr>
            </w:pPr>
          </w:p>
        </w:tc>
      </w:tr>
      <w:tr w:rsidR="00737A84" w:rsidRPr="00A75B50" w14:paraId="36CFA429" w14:textId="77777777" w:rsidTr="00EB4BCE">
        <w:tc>
          <w:tcPr>
            <w:tcW w:w="0" w:type="auto"/>
            <w:vMerge/>
            <w:tcBorders>
              <w:top w:val="single" w:sz="4" w:space="0" w:color="auto"/>
              <w:left w:val="single" w:sz="4" w:space="0" w:color="auto"/>
              <w:bottom w:val="single" w:sz="4" w:space="0" w:color="auto"/>
              <w:right w:val="single" w:sz="4" w:space="0" w:color="auto"/>
            </w:tcBorders>
            <w:vAlign w:val="center"/>
            <w:hideMark/>
          </w:tcPr>
          <w:p w14:paraId="01612EE3" w14:textId="77777777" w:rsidR="00737A84" w:rsidRPr="00A75B50" w:rsidRDefault="00737A84" w:rsidP="00EB4BCE">
            <w:pPr>
              <w:rPr>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08505F42"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MT-LR</w:t>
            </w:r>
          </w:p>
        </w:tc>
        <w:tc>
          <w:tcPr>
            <w:tcW w:w="772" w:type="pct"/>
            <w:tcBorders>
              <w:top w:val="single" w:sz="4" w:space="0" w:color="auto"/>
              <w:left w:val="single" w:sz="4" w:space="0" w:color="auto"/>
              <w:bottom w:val="single" w:sz="4" w:space="0" w:color="auto"/>
              <w:right w:val="single" w:sz="4" w:space="0" w:color="auto"/>
            </w:tcBorders>
          </w:tcPr>
          <w:p w14:paraId="0E632193"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LMF implementation</w:t>
            </w:r>
          </w:p>
          <w:p w14:paraId="0C0BC508" w14:textId="77777777" w:rsidR="00737A84" w:rsidRPr="00A75B50" w:rsidRDefault="00737A84" w:rsidP="00EB4BCE">
            <w:pPr>
              <w:rPr>
                <w:rFonts w:ascii="Arial" w:hAnsi="Arial" w:cs="Arial"/>
                <w:sz w:val="18"/>
                <w:szCs w:val="18"/>
                <w:lang w:val="en-GB"/>
              </w:rPr>
            </w:pPr>
          </w:p>
        </w:tc>
        <w:tc>
          <w:tcPr>
            <w:tcW w:w="746" w:type="pct"/>
            <w:tcBorders>
              <w:top w:val="single" w:sz="4" w:space="0" w:color="auto"/>
              <w:left w:val="single" w:sz="4" w:space="0" w:color="auto"/>
              <w:bottom w:val="single" w:sz="4" w:space="0" w:color="auto"/>
              <w:right w:val="single" w:sz="4" w:space="0" w:color="auto"/>
            </w:tcBorders>
            <w:hideMark/>
          </w:tcPr>
          <w:p w14:paraId="3A927DB7"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LMF internal implementation</w:t>
            </w:r>
          </w:p>
        </w:tc>
        <w:tc>
          <w:tcPr>
            <w:tcW w:w="993" w:type="pct"/>
            <w:tcBorders>
              <w:top w:val="single" w:sz="4" w:space="0" w:color="auto"/>
              <w:left w:val="single" w:sz="4" w:space="0" w:color="auto"/>
              <w:bottom w:val="single" w:sz="4" w:space="0" w:color="auto"/>
              <w:right w:val="single" w:sz="4" w:space="0" w:color="auto"/>
            </w:tcBorders>
            <w:hideMark/>
          </w:tcPr>
          <w:p w14:paraId="20EDA159" w14:textId="77777777" w:rsidR="00737A84" w:rsidRPr="00A75B50" w:rsidRDefault="00737A84" w:rsidP="00EB4BCE">
            <w:pPr>
              <w:spacing w:after="60"/>
              <w:rPr>
                <w:rFonts w:ascii="Arial" w:hAnsi="Arial" w:cs="Arial"/>
                <w:sz w:val="18"/>
                <w:szCs w:val="18"/>
                <w:lang w:val="en-GB"/>
              </w:rPr>
            </w:pPr>
            <w:r w:rsidRPr="00A75B50">
              <w:rPr>
                <w:rFonts w:ascii="Arial" w:hAnsi="Arial" w:cs="Arial"/>
                <w:sz w:val="18"/>
                <w:szCs w:val="18"/>
                <w:lang w:val="en-GB"/>
              </w:rPr>
              <w:t xml:space="preserve">From GNSS corrections provider (external source) to LMF: </w:t>
            </w:r>
          </w:p>
          <w:p w14:paraId="5753969E"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Feared events in the GNSS Assistance Data</w:t>
            </w:r>
          </w:p>
          <w:p w14:paraId="3CC60995"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Feared events in transmitting the data to the UE</w:t>
            </w:r>
          </w:p>
          <w:p w14:paraId="146A7F56"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GNSS feared events</w:t>
            </w:r>
          </w:p>
          <w:p w14:paraId="54A3B06D" w14:textId="77777777" w:rsidR="00737A84" w:rsidRPr="00A75B50" w:rsidRDefault="00737A84" w:rsidP="00EB4BCE">
            <w:pPr>
              <w:spacing w:after="60"/>
              <w:rPr>
                <w:rFonts w:ascii="Arial" w:hAnsi="Arial" w:cs="Arial"/>
                <w:sz w:val="18"/>
                <w:szCs w:val="18"/>
                <w:lang w:val="en-GB"/>
              </w:rPr>
            </w:pPr>
            <w:r w:rsidRPr="00A75B50">
              <w:rPr>
                <w:rFonts w:ascii="Arial" w:hAnsi="Arial" w:cs="Arial"/>
                <w:sz w:val="18"/>
                <w:szCs w:val="18"/>
                <w:lang w:val="en-GB"/>
              </w:rPr>
              <w:t>From UE to LMF:</w:t>
            </w:r>
          </w:p>
          <w:p w14:paraId="26B4298E" w14:textId="77777777" w:rsidR="00737A84" w:rsidRPr="00A75B50" w:rsidRDefault="00737A84" w:rsidP="00EB4BCE">
            <w:pPr>
              <w:rPr>
                <w:rFonts w:ascii="Arial" w:hAnsi="Arial" w:cs="Arial"/>
                <w:sz w:val="18"/>
                <w:szCs w:val="18"/>
                <w:lang w:val="en-GB"/>
              </w:rPr>
            </w:pPr>
            <w:r w:rsidRPr="00A75B50">
              <w:rPr>
                <w:rFonts w:ascii="Arial" w:hAnsi="Arial" w:cs="Arial"/>
                <w:sz w:val="18"/>
                <w:szCs w:val="18"/>
                <w:lang w:val="en-GB"/>
              </w:rPr>
              <w:t>- UE feared events</w:t>
            </w:r>
          </w:p>
        </w:tc>
        <w:tc>
          <w:tcPr>
            <w:tcW w:w="1028" w:type="pct"/>
            <w:tcBorders>
              <w:top w:val="single" w:sz="4" w:space="0" w:color="auto"/>
              <w:left w:val="single" w:sz="4" w:space="0" w:color="auto"/>
              <w:bottom w:val="single" w:sz="4" w:space="0" w:color="auto"/>
              <w:right w:val="single" w:sz="4" w:space="0" w:color="auto"/>
            </w:tcBorders>
          </w:tcPr>
          <w:p w14:paraId="68AAEBE6" w14:textId="77777777" w:rsidR="00737A84" w:rsidRPr="00A75B50" w:rsidRDefault="00737A84" w:rsidP="00EB4BCE">
            <w:pPr>
              <w:rPr>
                <w:rFonts w:ascii="Arial" w:hAnsi="Arial" w:cs="Arial"/>
                <w:sz w:val="18"/>
                <w:szCs w:val="18"/>
                <w:lang w:val="en-GB" w:eastAsia="zh-CN"/>
              </w:rPr>
            </w:pPr>
            <w:r w:rsidRPr="00A75B50">
              <w:rPr>
                <w:rFonts w:ascii="Arial" w:hAnsi="Arial" w:cs="Arial"/>
                <w:sz w:val="18"/>
                <w:szCs w:val="18"/>
                <w:lang w:val="en-GB"/>
              </w:rPr>
              <w:t>Procedure to transfer Integrity assistance information from UE to LMF</w:t>
            </w:r>
            <w:r w:rsidRPr="00A75B50">
              <w:rPr>
                <w:rFonts w:ascii="Arial" w:hAnsi="Arial" w:cs="Arial"/>
                <w:sz w:val="18"/>
                <w:szCs w:val="18"/>
                <w:lang w:val="en-GB" w:eastAsia="zh-CN"/>
              </w:rPr>
              <w:t xml:space="preserve"> </w:t>
            </w:r>
          </w:p>
          <w:p w14:paraId="0028C30E" w14:textId="77777777" w:rsidR="00737A84" w:rsidRPr="00A75B50" w:rsidRDefault="00737A84" w:rsidP="00EB4BCE">
            <w:pPr>
              <w:rPr>
                <w:rFonts w:ascii="Arial" w:hAnsi="Arial" w:cs="Arial"/>
                <w:sz w:val="18"/>
                <w:szCs w:val="18"/>
                <w:lang w:val="en-GB"/>
              </w:rPr>
            </w:pPr>
          </w:p>
        </w:tc>
      </w:tr>
    </w:tbl>
    <w:p w14:paraId="56D99BF3" w14:textId="77777777" w:rsidR="00737A84" w:rsidRPr="00A75B50" w:rsidRDefault="00737A84" w:rsidP="00737A84">
      <w:pPr>
        <w:rPr>
          <w:lang w:val="en-GB"/>
        </w:rPr>
      </w:pPr>
    </w:p>
    <w:p w14:paraId="7540A672" w14:textId="77777777" w:rsidR="00737A84" w:rsidRPr="00A75B50" w:rsidRDefault="00737A84" w:rsidP="00737A84">
      <w:pPr>
        <w:pStyle w:val="Heading5"/>
        <w:rPr>
          <w:rFonts w:eastAsia="Malgun Gothic"/>
          <w:lang w:val="en-GB"/>
        </w:rPr>
      </w:pPr>
      <w:r w:rsidRPr="00A75B50">
        <w:rPr>
          <w:rFonts w:eastAsia="Malgun Gothic"/>
          <w:lang w:val="en-GB"/>
        </w:rPr>
        <w:t>9.4.1.1.2 Summary of A-GNSS Positioning Integrity Methods</w:t>
      </w:r>
    </w:p>
    <w:p w14:paraId="4C3E5634" w14:textId="77777777" w:rsidR="00737A84" w:rsidRPr="00A75B50" w:rsidRDefault="00737A84" w:rsidP="00737A84">
      <w:pPr>
        <w:rPr>
          <w:lang w:val="en-GB"/>
        </w:rPr>
      </w:pPr>
      <w:r w:rsidRPr="00A75B50">
        <w:rPr>
          <w:lang w:val="en-GB" w:eastAsia="en-AU"/>
        </w:rPr>
        <w:t xml:space="preserve">The detection of feared events is necessary to support the implementation of positioning integrity. Assistance information and associated IEs can be optionally sent between the LMF and the UE to mitigate the feared events. </w:t>
      </w:r>
      <w:r w:rsidRPr="00A75B50">
        <w:rPr>
          <w:lang w:val="en-GB"/>
        </w:rPr>
        <w:t>LPP signaling considerations for UE-based and UE-assisted positioning integrity have been examined in this section to support the use cases in Section 9.2. To ensure that the system meets the integrity goals and requirements, it must be systematically validated, possibly including compliance to relevant industry functional safety specifications such as ISO-26262. Integrity validation is considered outside the scope of the 3GPP specification as it concerns a specific integrity system implementation.</w:t>
      </w:r>
    </w:p>
    <w:p w14:paraId="0E7DED39" w14:textId="77777777" w:rsidR="00737A84" w:rsidRPr="00A75B50" w:rsidRDefault="00737A84" w:rsidP="00737A84">
      <w:pPr>
        <w:rPr>
          <w:lang w:val="en-GB"/>
        </w:rPr>
      </w:pPr>
    </w:p>
    <w:p w14:paraId="10025F81" w14:textId="77777777" w:rsidR="00737A84" w:rsidRPr="00A75B50" w:rsidRDefault="00737A84" w:rsidP="00737A84">
      <w:pPr>
        <w:pBdr>
          <w:top w:val="single" w:sz="4" w:space="1" w:color="auto"/>
          <w:left w:val="single" w:sz="4" w:space="4" w:color="auto"/>
          <w:bottom w:val="single" w:sz="4" w:space="1" w:color="auto"/>
          <w:right w:val="single" w:sz="4" w:space="4" w:color="auto"/>
        </w:pBdr>
        <w:shd w:val="clear" w:color="auto" w:fill="FFFF00"/>
        <w:jc w:val="center"/>
        <w:rPr>
          <w:i/>
          <w:iCs/>
          <w:lang w:val="en-GB"/>
        </w:rPr>
      </w:pPr>
      <w:r w:rsidRPr="00A75B50">
        <w:rPr>
          <w:i/>
          <w:iCs/>
          <w:lang w:val="en-GB"/>
        </w:rPr>
        <w:t>End of Text Proposal</w:t>
      </w:r>
    </w:p>
    <w:p w14:paraId="62B2F70D" w14:textId="77777777" w:rsidR="00737A84" w:rsidRPr="00A75B50" w:rsidRDefault="00737A84" w:rsidP="00737A84">
      <w:pPr>
        <w:rPr>
          <w:lang w:val="en-GB"/>
        </w:rPr>
      </w:pPr>
    </w:p>
    <w:p w14:paraId="46359288" w14:textId="1664E57A" w:rsidR="00737A84" w:rsidRPr="00A75B50" w:rsidRDefault="00737A84" w:rsidP="00737A84">
      <w:pPr>
        <w:pStyle w:val="Heading2"/>
        <w:spacing w:after="240"/>
        <w:rPr>
          <w:rFonts w:ascii="Arial" w:hAnsi="Arial" w:cs="Arial"/>
          <w:color w:val="auto"/>
          <w:lang w:val="en-GB"/>
        </w:rPr>
      </w:pPr>
      <w:r w:rsidRPr="00A75B50">
        <w:rPr>
          <w:rFonts w:ascii="Arial" w:hAnsi="Arial" w:cs="Arial"/>
          <w:color w:val="auto"/>
          <w:lang w:val="en-GB"/>
        </w:rPr>
        <w:lastRenderedPageBreak/>
        <w:t>A3</w:t>
      </w:r>
      <w:r w:rsidR="00987ED4" w:rsidRPr="00A75B50">
        <w:rPr>
          <w:rFonts w:ascii="Arial" w:hAnsi="Arial" w:cs="Arial"/>
          <w:color w:val="auto"/>
          <w:lang w:val="en-GB"/>
        </w:rPr>
        <w:t>:</w:t>
      </w:r>
      <w:r w:rsidRPr="00A75B50">
        <w:rPr>
          <w:rFonts w:ascii="Arial" w:hAnsi="Arial" w:cs="Arial"/>
          <w:color w:val="auto"/>
          <w:lang w:val="en-GB"/>
        </w:rPr>
        <w:tab/>
        <w:t xml:space="preserve">[9] [R2-2101391] </w:t>
      </w:r>
      <w:r w:rsidR="00012904" w:rsidRPr="00A75B50">
        <w:rPr>
          <w:rFonts w:ascii="Arial" w:hAnsi="Arial" w:cs="Arial"/>
          <w:color w:val="auto"/>
          <w:lang w:val="en-GB"/>
        </w:rPr>
        <w:t>A2 TP –</w:t>
      </w:r>
      <w:r w:rsidRPr="00A75B50">
        <w:rPr>
          <w:rFonts w:ascii="Arial" w:hAnsi="Arial" w:cs="Arial"/>
          <w:color w:val="auto"/>
          <w:lang w:val="en-GB"/>
        </w:rPr>
        <w:t xml:space="preserve"> Error</w:t>
      </w:r>
      <w:r w:rsidR="00012904" w:rsidRPr="00A75B50">
        <w:rPr>
          <w:rFonts w:ascii="Arial" w:hAnsi="Arial" w:cs="Arial"/>
          <w:color w:val="auto"/>
          <w:lang w:val="en-GB"/>
        </w:rPr>
        <w:t xml:space="preserve"> </w:t>
      </w:r>
      <w:r w:rsidRPr="00A75B50">
        <w:rPr>
          <w:rFonts w:ascii="Arial" w:hAnsi="Arial" w:cs="Arial"/>
          <w:color w:val="auto"/>
          <w:lang w:val="en-GB"/>
        </w:rPr>
        <w:t>categories TP for the TR 38.357</w:t>
      </w:r>
    </w:p>
    <w:p w14:paraId="4EA32846" w14:textId="77777777" w:rsidR="00737A84" w:rsidRPr="00A75B50" w:rsidRDefault="00737A84" w:rsidP="00737A84">
      <w:pPr>
        <w:pBdr>
          <w:top w:val="single" w:sz="4" w:space="1" w:color="auto"/>
          <w:left w:val="single" w:sz="4" w:space="4" w:color="auto"/>
          <w:bottom w:val="single" w:sz="4" w:space="1" w:color="auto"/>
          <w:right w:val="single" w:sz="4" w:space="4" w:color="auto"/>
        </w:pBdr>
        <w:shd w:val="clear" w:color="auto" w:fill="FFFF00"/>
        <w:jc w:val="center"/>
        <w:rPr>
          <w:i/>
          <w:iCs/>
          <w:lang w:val="en-GB"/>
        </w:rPr>
      </w:pPr>
      <w:r w:rsidRPr="00A75B50">
        <w:rPr>
          <w:i/>
          <w:iCs/>
          <w:lang w:val="en-GB"/>
        </w:rPr>
        <w:t>Start of Text Proposal</w:t>
      </w:r>
    </w:p>
    <w:p w14:paraId="6050DEE9" w14:textId="77777777" w:rsidR="00737A84" w:rsidRPr="00A75B50" w:rsidRDefault="00737A84" w:rsidP="00737A84">
      <w:pPr>
        <w:rPr>
          <w:lang w:val="en-GB" w:eastAsia="ja-JP"/>
        </w:rPr>
      </w:pPr>
    </w:p>
    <w:p w14:paraId="198469E3" w14:textId="77777777" w:rsidR="00737A84" w:rsidRPr="00A75B50" w:rsidRDefault="00737A84" w:rsidP="00737A84">
      <w:pPr>
        <w:pStyle w:val="Heading3"/>
        <w:rPr>
          <w:ins w:id="9" w:author="Ericsson" w:date="2021-01-12T14:51:00Z"/>
          <w:rFonts w:eastAsia="Malgun Gothic"/>
          <w:lang w:val="en-GB" w:eastAsia="en-AU"/>
        </w:rPr>
      </w:pPr>
      <w:ins w:id="10" w:author="Ericsson" w:date="2021-01-12T14:51:00Z">
        <w:r w:rsidRPr="00A75B50">
          <w:rPr>
            <w:rFonts w:eastAsia="Malgun Gothic"/>
            <w:lang w:val="en-GB" w:eastAsia="en-AU"/>
          </w:rPr>
          <w:t>9.4.2</w:t>
        </w:r>
        <w:r w:rsidRPr="00A75B50">
          <w:rPr>
            <w:rFonts w:eastAsia="Malgun Gothic"/>
            <w:lang w:val="en-GB" w:eastAsia="en-AU"/>
          </w:rPr>
          <w:tab/>
        </w:r>
        <w:r w:rsidRPr="00A75B50">
          <w:rPr>
            <w:rFonts w:eastAsia="Malgun Gothic"/>
            <w:lang w:val="en-GB" w:eastAsia="en-AU"/>
          </w:rPr>
          <w:tab/>
          <w:t>RAT-Dependent</w:t>
        </w:r>
      </w:ins>
    </w:p>
    <w:p w14:paraId="07DEE9C2" w14:textId="77777777" w:rsidR="00737A84" w:rsidRPr="00A75B50" w:rsidRDefault="00737A84" w:rsidP="00737A84">
      <w:pPr>
        <w:spacing w:after="0" w:line="276" w:lineRule="auto"/>
        <w:rPr>
          <w:ins w:id="11" w:author="Ericsson" w:date="2021-01-12T14:51:00Z"/>
          <w:lang w:val="en-GB" w:eastAsia="en-AU"/>
        </w:rPr>
      </w:pPr>
      <w:ins w:id="12" w:author="Ericsson" w:date="2021-01-12T14:51:00Z">
        <w:r w:rsidRPr="00A75B50">
          <w:rPr>
            <w:lang w:val="en-GB" w:eastAsia="en-AU"/>
          </w:rPr>
          <w:t xml:space="preserve">This section addresses some generic RAT-dependent integrity methods </w:t>
        </w:r>
      </w:ins>
    </w:p>
    <w:p w14:paraId="0DBA651C" w14:textId="77777777" w:rsidR="00737A84" w:rsidRPr="00A75B50" w:rsidRDefault="00737A84" w:rsidP="00737A84">
      <w:pPr>
        <w:keepLines/>
        <w:spacing w:before="120"/>
        <w:ind w:left="1134" w:hanging="1134"/>
        <w:rPr>
          <w:ins w:id="13" w:author="Ericsson" w:date="2021-01-12T14:51:00Z"/>
          <w:rFonts w:ascii="Arial" w:eastAsia="Arial" w:hAnsi="Arial" w:cs="Arial"/>
          <w:sz w:val="28"/>
          <w:szCs w:val="28"/>
          <w:lang w:val="en-GB" w:eastAsia="en-AU"/>
        </w:rPr>
      </w:pPr>
    </w:p>
    <w:p w14:paraId="42C5AE66" w14:textId="77777777" w:rsidR="00737A84" w:rsidRPr="00A75B50" w:rsidRDefault="00737A84" w:rsidP="00737A84">
      <w:pPr>
        <w:pStyle w:val="Heading4"/>
        <w:rPr>
          <w:ins w:id="14" w:author="Ericsson" w:date="2021-01-12T14:51:00Z"/>
          <w:rFonts w:eastAsia="Malgun Gothic"/>
          <w:lang w:val="en-GB" w:eastAsia="en-AU"/>
        </w:rPr>
      </w:pPr>
      <w:ins w:id="15" w:author="Ericsson" w:date="2021-01-12T14:51:00Z">
        <w:r w:rsidRPr="00A75B50">
          <w:rPr>
            <w:rFonts w:eastAsia="Malgun Gothic"/>
            <w:lang w:val="en-GB" w:eastAsia="en-AU"/>
          </w:rPr>
          <w:t>9.4.2.1</w:t>
        </w:r>
        <w:r w:rsidRPr="00A75B50">
          <w:rPr>
            <w:rFonts w:eastAsia="Malgun Gothic"/>
            <w:lang w:val="en-GB" w:eastAsia="en-AU"/>
          </w:rPr>
          <w:tab/>
        </w:r>
        <w:r w:rsidRPr="00A75B50">
          <w:rPr>
            <w:rFonts w:eastAsia="Malgun Gothic"/>
            <w:lang w:val="en-GB" w:eastAsia="en-AU"/>
          </w:rPr>
          <w:tab/>
          <w:t>Generic RAT-Dependent Integrity Methods</w:t>
        </w:r>
      </w:ins>
    </w:p>
    <w:p w14:paraId="34C066FB" w14:textId="77777777" w:rsidR="00737A84" w:rsidRPr="00A75B50" w:rsidRDefault="00737A84" w:rsidP="00737A84">
      <w:pPr>
        <w:pStyle w:val="3GPPText"/>
        <w:rPr>
          <w:ins w:id="16" w:author="Ericsson" w:date="2021-01-12T14:51:00Z"/>
          <w:rFonts w:eastAsia="Malgun Gothic"/>
          <w:sz w:val="20"/>
          <w:lang w:val="en-GB"/>
        </w:rPr>
      </w:pPr>
      <w:ins w:id="17" w:author="Ericsson" w:date="2021-01-12T14:51:00Z">
        <w:r w:rsidRPr="00A75B50">
          <w:rPr>
            <w:rFonts w:eastAsia="Malgun Gothic"/>
            <w:sz w:val="20"/>
            <w:lang w:val="en-GB"/>
          </w:rPr>
          <w:t>The 3GPP specifications can be extended to support the determination of positioning integrity, by defining information elements and signaling procedures to transport assistance information to mitigate feared events. A summary of the RAT-dependent feared events studied in Section 9.3.2 is provided in Table 9.4.2.1 below, including examples of the types of assistance information to be considered for inclusion in LPP</w:t>
        </w:r>
      </w:ins>
    </w:p>
    <w:p w14:paraId="543B828D" w14:textId="77777777" w:rsidR="00737A84" w:rsidRPr="00A75B50" w:rsidRDefault="00737A84" w:rsidP="00737A84">
      <w:pPr>
        <w:pStyle w:val="3GPPText"/>
        <w:rPr>
          <w:ins w:id="18" w:author="Ericsson" w:date="2021-01-12T14:51:00Z"/>
          <w:rFonts w:eastAsia="Malgun Gothic"/>
          <w:sz w:val="20"/>
          <w:lang w:val="en-GB"/>
        </w:rPr>
      </w:pPr>
      <w:ins w:id="19" w:author="Ericsson" w:date="2021-01-12T14:51:00Z">
        <w:r w:rsidRPr="00A75B50">
          <w:rPr>
            <w:rFonts w:eastAsia="Malgun Gothic"/>
            <w:sz w:val="20"/>
            <w:lang w:val="en-GB"/>
          </w:rPr>
          <w:t>Editor’s Note: The LPP IEs and procedures for positioning integrity will be defined in the WI.</w:t>
        </w:r>
      </w:ins>
    </w:p>
    <w:p w14:paraId="0A0C2D1F" w14:textId="77777777" w:rsidR="00737A84" w:rsidRPr="00A75B50" w:rsidRDefault="00737A84" w:rsidP="00737A84">
      <w:pPr>
        <w:spacing w:before="60" w:after="0"/>
        <w:jc w:val="center"/>
        <w:rPr>
          <w:ins w:id="20" w:author="Ericsson" w:date="2021-01-12T14:51:00Z"/>
          <w:rFonts w:ascii="Arial" w:eastAsia="SimSun" w:hAnsi="Arial" w:cs="Arial"/>
          <w:b/>
          <w:bCs/>
          <w:sz w:val="18"/>
          <w:lang w:val="en-GB" w:eastAsia="zh-CN"/>
        </w:rPr>
      </w:pPr>
    </w:p>
    <w:p w14:paraId="102BC632" w14:textId="77777777" w:rsidR="00737A84" w:rsidRPr="00A75B50" w:rsidRDefault="00737A84" w:rsidP="00737A84">
      <w:pPr>
        <w:spacing w:before="60" w:after="0"/>
        <w:jc w:val="center"/>
        <w:rPr>
          <w:ins w:id="21" w:author="Ericsson" w:date="2021-01-12T14:51:00Z"/>
          <w:rFonts w:ascii="Arial" w:eastAsia="SimSun" w:hAnsi="Arial" w:cs="Arial"/>
          <w:b/>
          <w:bCs/>
          <w:sz w:val="18"/>
          <w:lang w:val="en-GB" w:eastAsia="zh-CN"/>
        </w:rPr>
      </w:pPr>
      <w:ins w:id="22" w:author="Ericsson" w:date="2021-01-12T14:51:00Z">
        <w:r w:rsidRPr="00A75B50">
          <w:rPr>
            <w:rFonts w:ascii="Arial" w:eastAsia="SimSun" w:hAnsi="Arial" w:cs="Arial"/>
            <w:b/>
            <w:bCs/>
            <w:sz w:val="18"/>
            <w:lang w:val="en-GB" w:eastAsia="zh-CN"/>
          </w:rPr>
          <w:t>Table 9.4.2.1: Summary of generic RAT-dependent feared events and integrity assistance information considerations (FFS).</w:t>
        </w:r>
      </w:ins>
    </w:p>
    <w:p w14:paraId="7A5F2E06" w14:textId="77777777" w:rsidR="00737A84" w:rsidRPr="00A75B50" w:rsidRDefault="00737A84" w:rsidP="00737A84">
      <w:pPr>
        <w:spacing w:before="60" w:after="0"/>
        <w:jc w:val="center"/>
        <w:rPr>
          <w:ins w:id="23" w:author="Ericsson" w:date="2021-01-12T14:51:00Z"/>
          <w:rFonts w:ascii="Arial" w:hAnsi="Arial" w:cs="Arial"/>
          <w:sz w:val="18"/>
          <w:szCs w:val="18"/>
          <w:lang w:val="en-GB"/>
        </w:rPr>
      </w:pPr>
      <w:ins w:id="24" w:author="Ericsson" w:date="2021-01-12T14:51:00Z">
        <w:r w:rsidRPr="00A75B50">
          <w:rPr>
            <w:rFonts w:ascii="Arial" w:hAnsi="Arial" w:cs="Arial"/>
            <w:sz w:val="18"/>
            <w:szCs w:val="18"/>
            <w:lang w:val="en-GB"/>
          </w:rPr>
          <w:t xml:space="preserve">NOTE: The positioning integrity assistance information IEs are FFS as part of the WI. </w:t>
        </w:r>
      </w:ins>
    </w:p>
    <w:p w14:paraId="30758F6C" w14:textId="77777777" w:rsidR="00737A84" w:rsidRPr="00A75B50" w:rsidRDefault="00737A84" w:rsidP="00737A84">
      <w:pPr>
        <w:spacing w:before="60" w:after="0"/>
        <w:jc w:val="center"/>
        <w:rPr>
          <w:ins w:id="25" w:author="Ericsson" w:date="2021-01-12T14:51:00Z"/>
          <w:rFonts w:ascii="Arial" w:hAnsi="Arial" w:cs="Arial"/>
          <w:sz w:val="18"/>
          <w:szCs w:val="18"/>
          <w:lang w:val="en-GB"/>
        </w:rPr>
      </w:pPr>
      <w:ins w:id="26" w:author="Ericsson" w:date="2021-01-12T14:51:00Z">
        <w:r w:rsidRPr="00A75B50">
          <w:rPr>
            <w:rFonts w:ascii="Arial" w:hAnsi="Arial" w:cs="Arial"/>
            <w:b/>
            <w:sz w:val="18"/>
            <w:szCs w:val="18"/>
            <w:lang w:val="en-GB"/>
          </w:rPr>
          <w:t>*</w:t>
        </w:r>
        <w:r w:rsidRPr="00A75B50">
          <w:rPr>
            <w:rFonts w:ascii="Arial" w:hAnsi="Arial" w:cs="Arial"/>
            <w:bCs/>
            <w:sz w:val="18"/>
            <w:szCs w:val="18"/>
            <w:lang w:val="en-GB"/>
          </w:rPr>
          <w:t xml:space="preserve">NOTE: </w:t>
        </w:r>
        <w:r w:rsidRPr="00A75B50">
          <w:rPr>
            <w:rFonts w:ascii="Arial" w:hAnsi="Arial" w:cs="Arial"/>
            <w:sz w:val="18"/>
            <w:szCs w:val="18"/>
            <w:lang w:val="en-GB"/>
          </w:rPr>
          <w:t>The UE or LMF are responsible for mitigating these feared events locally, outside the scope of the specifications.</w:t>
        </w:r>
      </w:ins>
    </w:p>
    <w:p w14:paraId="290BE3CC" w14:textId="77777777" w:rsidR="00737A84" w:rsidRPr="00A75B50" w:rsidRDefault="00737A84" w:rsidP="00737A84">
      <w:pPr>
        <w:spacing w:after="0"/>
        <w:rPr>
          <w:ins w:id="27" w:author="Ericsson" w:date="2021-01-12T14:51:00Z"/>
          <w:rFonts w:ascii="Arial" w:hAnsi="Arial" w:cs="Arial"/>
          <w:sz w:val="18"/>
          <w:szCs w:val="18"/>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7"/>
        <w:gridCol w:w="3848"/>
        <w:gridCol w:w="2651"/>
      </w:tblGrid>
      <w:tr w:rsidR="00737A84" w:rsidRPr="00A75B50" w14:paraId="65D82BA7" w14:textId="77777777" w:rsidTr="00EB4BCE">
        <w:trPr>
          <w:trHeight w:val="327"/>
          <w:ins w:id="28" w:author="Ericsson" w:date="2021-01-12T14:51:00Z"/>
        </w:trPr>
        <w:tc>
          <w:tcPr>
            <w:tcW w:w="1396" w:type="pct"/>
            <w:tcBorders>
              <w:top w:val="single" w:sz="4" w:space="0" w:color="000000"/>
              <w:left w:val="single" w:sz="4" w:space="0" w:color="000000"/>
              <w:bottom w:val="single" w:sz="4" w:space="0" w:color="000000"/>
              <w:right w:val="single" w:sz="4" w:space="0" w:color="000000"/>
            </w:tcBorders>
            <w:shd w:val="clear" w:color="auto" w:fill="D9D9D9"/>
            <w:hideMark/>
          </w:tcPr>
          <w:p w14:paraId="482EE07A" w14:textId="77777777" w:rsidR="00737A84" w:rsidRPr="00A75B50" w:rsidRDefault="00737A84" w:rsidP="00EB4BCE">
            <w:pPr>
              <w:spacing w:after="0"/>
              <w:rPr>
                <w:ins w:id="29" w:author="Ericsson" w:date="2021-01-12T14:51:00Z"/>
                <w:rFonts w:ascii="Arial" w:hAnsi="Arial" w:cs="Arial"/>
                <w:b/>
                <w:sz w:val="18"/>
                <w:szCs w:val="18"/>
                <w:lang w:val="en-GB"/>
              </w:rPr>
            </w:pPr>
            <w:ins w:id="30" w:author="Ericsson" w:date="2021-01-12T14:51:00Z">
              <w:r w:rsidRPr="00A75B50">
                <w:rPr>
                  <w:rFonts w:ascii="Arial" w:hAnsi="Arial" w:cs="Arial"/>
                  <w:b/>
                  <w:sz w:val="18"/>
                  <w:szCs w:val="18"/>
                  <w:lang w:val="en-GB"/>
                </w:rPr>
                <w:t xml:space="preserve">Feared Event Category </w:t>
              </w:r>
            </w:ins>
          </w:p>
        </w:tc>
        <w:tc>
          <w:tcPr>
            <w:tcW w:w="2134" w:type="pct"/>
            <w:tcBorders>
              <w:top w:val="single" w:sz="4" w:space="0" w:color="000000"/>
              <w:left w:val="single" w:sz="4" w:space="0" w:color="000000"/>
              <w:bottom w:val="single" w:sz="4" w:space="0" w:color="000000"/>
              <w:right w:val="single" w:sz="4" w:space="0" w:color="000000"/>
            </w:tcBorders>
            <w:shd w:val="clear" w:color="auto" w:fill="D9D9D9"/>
            <w:hideMark/>
          </w:tcPr>
          <w:p w14:paraId="49667A37" w14:textId="77777777" w:rsidR="00737A84" w:rsidRPr="00A75B50" w:rsidRDefault="00737A84" w:rsidP="00EB4BCE">
            <w:pPr>
              <w:spacing w:after="0"/>
              <w:rPr>
                <w:ins w:id="31" w:author="Ericsson" w:date="2021-01-12T14:51:00Z"/>
                <w:rFonts w:ascii="Arial" w:hAnsi="Arial" w:cs="Arial"/>
                <w:b/>
                <w:sz w:val="18"/>
                <w:szCs w:val="18"/>
                <w:lang w:val="en-GB"/>
              </w:rPr>
            </w:pPr>
            <w:ins w:id="32" w:author="Ericsson" w:date="2021-01-12T14:51:00Z">
              <w:r w:rsidRPr="00A75B50">
                <w:rPr>
                  <w:rFonts w:ascii="Arial" w:hAnsi="Arial" w:cs="Arial"/>
                  <w:b/>
                  <w:sz w:val="18"/>
                  <w:szCs w:val="18"/>
                  <w:lang w:val="en-GB"/>
                </w:rPr>
                <w:t xml:space="preserve">Feared Event </w:t>
              </w:r>
            </w:ins>
          </w:p>
        </w:tc>
        <w:tc>
          <w:tcPr>
            <w:tcW w:w="1470" w:type="pct"/>
            <w:tcBorders>
              <w:top w:val="single" w:sz="4" w:space="0" w:color="000000"/>
              <w:left w:val="single" w:sz="4" w:space="0" w:color="000000"/>
              <w:bottom w:val="single" w:sz="4" w:space="0" w:color="000000"/>
              <w:right w:val="single" w:sz="4" w:space="0" w:color="000000"/>
            </w:tcBorders>
            <w:shd w:val="clear" w:color="auto" w:fill="D9D9D9"/>
            <w:hideMark/>
          </w:tcPr>
          <w:p w14:paraId="7B6B7E46" w14:textId="77777777" w:rsidR="00737A84" w:rsidRPr="00A75B50" w:rsidRDefault="00737A84" w:rsidP="00EB4BCE">
            <w:pPr>
              <w:spacing w:after="0"/>
              <w:rPr>
                <w:ins w:id="33" w:author="Ericsson" w:date="2021-01-12T14:51:00Z"/>
                <w:rFonts w:ascii="Arial" w:hAnsi="Arial" w:cs="Arial"/>
                <w:b/>
                <w:sz w:val="18"/>
                <w:szCs w:val="18"/>
                <w:lang w:val="en-GB"/>
              </w:rPr>
            </w:pPr>
            <w:ins w:id="34" w:author="Ericsson" w:date="2021-01-12T14:51:00Z">
              <w:r w:rsidRPr="00A75B50">
                <w:rPr>
                  <w:rFonts w:ascii="Arial" w:hAnsi="Arial" w:cs="Arial"/>
                  <w:b/>
                  <w:sz w:val="18"/>
                  <w:szCs w:val="18"/>
                  <w:lang w:val="en-GB"/>
                </w:rPr>
                <w:t xml:space="preserve">Examples of positioning integrity assistance information (FFS) </w:t>
              </w:r>
            </w:ins>
          </w:p>
        </w:tc>
      </w:tr>
      <w:tr w:rsidR="00737A84" w:rsidRPr="00A75B50" w14:paraId="7898CE14" w14:textId="77777777" w:rsidTr="00EB4BCE">
        <w:trPr>
          <w:trHeight w:val="20"/>
          <w:ins w:id="35" w:author="Ericsson" w:date="2021-01-12T14:51:00Z"/>
        </w:trPr>
        <w:tc>
          <w:tcPr>
            <w:tcW w:w="1396" w:type="pct"/>
            <w:tcBorders>
              <w:top w:val="single" w:sz="4" w:space="0" w:color="000000"/>
              <w:left w:val="single" w:sz="4" w:space="0" w:color="000000"/>
              <w:bottom w:val="single" w:sz="4" w:space="0" w:color="000000"/>
              <w:right w:val="single" w:sz="4" w:space="0" w:color="000000"/>
            </w:tcBorders>
            <w:hideMark/>
          </w:tcPr>
          <w:p w14:paraId="310F98FC" w14:textId="77777777" w:rsidR="00737A84" w:rsidRPr="00A75B50" w:rsidRDefault="00737A84" w:rsidP="00EB4BCE">
            <w:pPr>
              <w:spacing w:after="0"/>
              <w:rPr>
                <w:ins w:id="36" w:author="Ericsson" w:date="2021-01-12T14:51:00Z"/>
                <w:rFonts w:ascii="Arial" w:hAnsi="Arial" w:cs="Arial"/>
                <w:sz w:val="18"/>
                <w:szCs w:val="18"/>
                <w:lang w:val="en-GB"/>
              </w:rPr>
            </w:pPr>
            <w:ins w:id="37" w:author="Ericsson" w:date="2021-01-12T14:51:00Z">
              <w:r w:rsidRPr="00A75B50">
                <w:rPr>
                  <w:rFonts w:ascii="Arial" w:hAnsi="Arial" w:cs="Arial"/>
                  <w:sz w:val="18"/>
                  <w:szCs w:val="18"/>
                  <w:lang w:val="en-GB"/>
                </w:rPr>
                <w:t xml:space="preserve">1. </w:t>
              </w:r>
            </w:ins>
            <w:customXmlInsRangeStart w:id="38" w:author="Ericsson" w:date="2021-01-12T14:51:00Z"/>
            <w:sdt>
              <w:sdtPr>
                <w:rPr>
                  <w:rFonts w:ascii="Arial" w:hAnsi="Arial" w:cs="Arial"/>
                  <w:sz w:val="18"/>
                  <w:szCs w:val="18"/>
                  <w:lang w:val="en-GB"/>
                </w:rPr>
                <w:tag w:val="goog_rdk_0"/>
                <w:id w:val="493384647"/>
              </w:sdtPr>
              <w:sdtEndPr/>
              <w:sdtContent>
                <w:customXmlInsRangeEnd w:id="38"/>
                <w:customXmlInsRangeStart w:id="39" w:author="Ericsson" w:date="2021-01-12T14:51:00Z"/>
              </w:sdtContent>
            </w:sdt>
            <w:customXmlInsRangeEnd w:id="39"/>
            <w:ins w:id="40" w:author="Ericsson" w:date="2021-01-12T14:51:00Z">
              <w:r w:rsidRPr="00A75B50">
                <w:rPr>
                  <w:rFonts w:ascii="Arial" w:hAnsi="Arial" w:cs="Arial"/>
                  <w:sz w:val="18"/>
                  <w:szCs w:val="18"/>
                  <w:lang w:val="en-GB"/>
                </w:rPr>
                <w:t xml:space="preserve">Feared events in the RAT-dependent Assistance Data </w:t>
              </w:r>
            </w:ins>
          </w:p>
        </w:tc>
        <w:tc>
          <w:tcPr>
            <w:tcW w:w="2134" w:type="pct"/>
            <w:tcBorders>
              <w:top w:val="single" w:sz="4" w:space="0" w:color="000000"/>
              <w:left w:val="single" w:sz="4" w:space="0" w:color="000000"/>
              <w:bottom w:val="single" w:sz="4" w:space="0" w:color="000000"/>
              <w:right w:val="single" w:sz="4" w:space="0" w:color="000000"/>
            </w:tcBorders>
            <w:hideMark/>
          </w:tcPr>
          <w:p w14:paraId="3E6CC3EE" w14:textId="77777777" w:rsidR="00737A84" w:rsidRPr="00A75B50" w:rsidRDefault="00737A84" w:rsidP="00EB4BCE">
            <w:pPr>
              <w:spacing w:after="0"/>
              <w:rPr>
                <w:ins w:id="41" w:author="Ericsson" w:date="2021-01-12T14:51:00Z"/>
                <w:rFonts w:ascii="Arial" w:hAnsi="Arial" w:cs="Arial"/>
                <w:sz w:val="18"/>
                <w:szCs w:val="18"/>
                <w:lang w:val="en-GB"/>
              </w:rPr>
            </w:pPr>
            <w:ins w:id="42" w:author="Ericsson" w:date="2021-01-12T14:51:00Z">
              <w:r w:rsidRPr="00A75B50">
                <w:rPr>
                  <w:rFonts w:ascii="Arial" w:hAnsi="Arial" w:cs="Arial"/>
                  <w:sz w:val="18"/>
                  <w:szCs w:val="18"/>
                  <w:lang w:val="en-GB"/>
                </w:rPr>
                <w:t>Incorrect information about RAN positioning configurations</w:t>
              </w:r>
            </w:ins>
          </w:p>
        </w:tc>
        <w:tc>
          <w:tcPr>
            <w:tcW w:w="1470" w:type="pct"/>
            <w:tcBorders>
              <w:top w:val="single" w:sz="4" w:space="0" w:color="000000"/>
              <w:left w:val="single" w:sz="4" w:space="0" w:color="000000"/>
              <w:bottom w:val="single" w:sz="4" w:space="0" w:color="000000"/>
              <w:right w:val="single" w:sz="4" w:space="0" w:color="000000"/>
            </w:tcBorders>
            <w:hideMark/>
          </w:tcPr>
          <w:p w14:paraId="6DA546C4" w14:textId="77777777" w:rsidR="00737A84" w:rsidRPr="00A75B50" w:rsidRDefault="00737A84" w:rsidP="00EB4BCE">
            <w:pPr>
              <w:spacing w:after="0"/>
              <w:rPr>
                <w:ins w:id="43" w:author="Ericsson" w:date="2021-01-12T14:51:00Z"/>
                <w:rFonts w:ascii="Arial" w:hAnsi="Arial" w:cs="Arial"/>
                <w:sz w:val="18"/>
                <w:szCs w:val="18"/>
                <w:lang w:val="en-GB"/>
              </w:rPr>
            </w:pPr>
            <w:ins w:id="44" w:author="Ericsson" w:date="2021-01-12T14:51:00Z">
              <w:r w:rsidRPr="00A75B50">
                <w:rPr>
                  <w:rFonts w:ascii="Arial" w:hAnsi="Arial" w:cs="Arial"/>
                  <w:sz w:val="18"/>
                  <w:szCs w:val="18"/>
                  <w:lang w:val="en-GB"/>
                </w:rPr>
                <w:t>Validity or quality flags for existing assistance information</w:t>
              </w:r>
            </w:ins>
          </w:p>
        </w:tc>
      </w:tr>
      <w:tr w:rsidR="00737A84" w:rsidRPr="00A75B50" w14:paraId="5AA6D4F7" w14:textId="77777777" w:rsidTr="00EB4BCE">
        <w:trPr>
          <w:trHeight w:val="20"/>
          <w:ins w:id="45"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1926BF4B" w14:textId="77777777" w:rsidR="00737A84" w:rsidRPr="00A75B50" w:rsidRDefault="00737A84" w:rsidP="00EB4BCE">
            <w:pPr>
              <w:spacing w:after="0"/>
              <w:rPr>
                <w:ins w:id="46" w:author="Ericsson" w:date="2021-01-12T14:51:00Z"/>
                <w:rFonts w:ascii="Arial" w:hAnsi="Arial" w:cs="Arial"/>
                <w:sz w:val="18"/>
                <w:szCs w:val="18"/>
                <w:lang w:val="en-GB"/>
              </w:rPr>
            </w:pPr>
            <w:ins w:id="47" w:author="Ericsson" w:date="2021-01-12T14:51:00Z">
              <w:r w:rsidRPr="00A75B50">
                <w:rPr>
                  <w:rFonts w:ascii="Arial" w:hAnsi="Arial" w:cs="Arial"/>
                  <w:sz w:val="18"/>
                  <w:szCs w:val="18"/>
                  <w:lang w:val="en-GB"/>
                </w:rPr>
                <w:t xml:space="preserve">2. Feared events during positioning data transmission </w:t>
              </w:r>
            </w:ins>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7E85549E" w14:textId="77777777" w:rsidR="00737A84" w:rsidRPr="00A75B50" w:rsidRDefault="00737A84" w:rsidP="00EB4BCE">
            <w:pPr>
              <w:spacing w:after="0"/>
              <w:rPr>
                <w:ins w:id="48" w:author="Ericsson" w:date="2021-01-12T14:51:00Z"/>
                <w:rFonts w:ascii="Arial" w:hAnsi="Arial" w:cs="Arial"/>
                <w:sz w:val="18"/>
                <w:szCs w:val="18"/>
                <w:lang w:val="en-GB"/>
              </w:rPr>
            </w:pPr>
            <w:ins w:id="49" w:author="Ericsson" w:date="2021-01-12T14:51:00Z">
              <w:r w:rsidRPr="00A75B50">
                <w:rPr>
                  <w:rFonts w:ascii="Arial" w:hAnsi="Arial" w:cs="Arial"/>
                  <w:sz w:val="18"/>
                  <w:szCs w:val="18"/>
                  <w:lang w:val="en-GB"/>
                </w:rPr>
                <w:t>Data integrity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5C0C3053" w14:textId="77777777" w:rsidR="00737A84" w:rsidRPr="00A75B50" w:rsidRDefault="00737A84" w:rsidP="00EB4BCE">
            <w:pPr>
              <w:spacing w:after="0"/>
              <w:rPr>
                <w:ins w:id="50" w:author="Ericsson" w:date="2021-01-12T14:51:00Z"/>
                <w:rFonts w:ascii="Arial" w:hAnsi="Arial" w:cs="Arial"/>
                <w:sz w:val="18"/>
                <w:szCs w:val="18"/>
                <w:lang w:val="en-GB"/>
              </w:rPr>
            </w:pPr>
            <w:ins w:id="51" w:author="Ericsson" w:date="2021-01-12T14:51:00Z">
              <w:r w:rsidRPr="00A75B50">
                <w:rPr>
                  <w:rFonts w:ascii="Arial" w:hAnsi="Arial" w:cs="Arial"/>
                  <w:sz w:val="18"/>
                  <w:szCs w:val="18"/>
                  <w:lang w:val="en-GB"/>
                </w:rPr>
                <w:t>Data corruption check, e.g.</w:t>
              </w:r>
            </w:ins>
            <w:customXmlInsRangeStart w:id="52" w:author="Ericsson" w:date="2021-01-12T14:51:00Z"/>
            <w:sdt>
              <w:sdtPr>
                <w:rPr>
                  <w:rFonts w:ascii="Arial" w:hAnsi="Arial" w:cs="Arial"/>
                  <w:sz w:val="18"/>
                  <w:szCs w:val="18"/>
                  <w:lang w:val="en-GB"/>
                </w:rPr>
                <w:tag w:val="goog_rdk_1"/>
                <w:id w:val="-120156565"/>
              </w:sdtPr>
              <w:sdtEndPr/>
              <w:sdtContent>
                <w:customXmlInsRangeEnd w:id="52"/>
                <w:customXmlInsRangeStart w:id="53" w:author="Ericsson" w:date="2021-01-12T14:51:00Z"/>
              </w:sdtContent>
            </w:sdt>
            <w:customXmlInsRangeEnd w:id="53"/>
            <w:ins w:id="54" w:author="Ericsson" w:date="2021-01-12T14:51:00Z">
              <w:r w:rsidRPr="00A75B50">
                <w:rPr>
                  <w:rFonts w:ascii="Arial" w:hAnsi="Arial" w:cs="Arial"/>
                  <w:sz w:val="18"/>
                  <w:szCs w:val="18"/>
                  <w:lang w:val="en-GB"/>
                </w:rPr>
                <w:t xml:space="preserve"> CRC</w:t>
              </w:r>
            </w:ins>
          </w:p>
        </w:tc>
      </w:tr>
      <w:tr w:rsidR="00737A84" w:rsidRPr="00A75B50" w14:paraId="183635E8" w14:textId="77777777" w:rsidTr="00EB4BCE">
        <w:trPr>
          <w:trHeight w:val="20"/>
          <w:ins w:id="55"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44E863" w14:textId="77777777" w:rsidR="00737A84" w:rsidRPr="00A75B50" w:rsidRDefault="00737A84" w:rsidP="00EB4BCE">
            <w:pPr>
              <w:spacing w:after="0"/>
              <w:rPr>
                <w:ins w:id="56" w:author="Ericsson" w:date="2021-01-12T14:51:00Z"/>
                <w:rFonts w:ascii="Arial" w:hAnsi="Arial" w:cs="Arial"/>
                <w:sz w:val="18"/>
                <w:szCs w:val="18"/>
                <w:lang w:val="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9403F1" w14:textId="77777777" w:rsidR="00737A84" w:rsidRPr="00A75B50" w:rsidRDefault="00737A84" w:rsidP="00EB4BCE">
            <w:pPr>
              <w:spacing w:after="0"/>
              <w:rPr>
                <w:ins w:id="57" w:author="Ericsson" w:date="2021-01-12T14:51:00Z"/>
                <w:rFonts w:ascii="Arial" w:hAnsi="Arial" w:cs="Arial"/>
                <w:sz w:val="18"/>
                <w:szCs w:val="18"/>
                <w:lang w:val="en-GB"/>
              </w:rPr>
            </w:pPr>
          </w:p>
        </w:tc>
        <w:tc>
          <w:tcPr>
            <w:tcW w:w="1470" w:type="pct"/>
            <w:tcBorders>
              <w:top w:val="single" w:sz="4" w:space="0" w:color="000000"/>
              <w:left w:val="single" w:sz="4" w:space="0" w:color="000000"/>
              <w:bottom w:val="single" w:sz="4" w:space="0" w:color="000000"/>
              <w:right w:val="single" w:sz="4" w:space="0" w:color="000000"/>
            </w:tcBorders>
            <w:hideMark/>
          </w:tcPr>
          <w:p w14:paraId="3468168F" w14:textId="77777777" w:rsidR="00737A84" w:rsidRPr="00A75B50" w:rsidRDefault="00737A84" w:rsidP="00EB4BCE">
            <w:pPr>
              <w:spacing w:after="0"/>
              <w:rPr>
                <w:ins w:id="58" w:author="Ericsson" w:date="2021-01-12T14:51:00Z"/>
                <w:rFonts w:ascii="Arial" w:hAnsi="Arial" w:cs="Arial"/>
                <w:sz w:val="18"/>
                <w:szCs w:val="18"/>
                <w:lang w:val="en-GB"/>
              </w:rPr>
            </w:pPr>
            <w:ins w:id="59" w:author="Ericsson" w:date="2021-01-12T14:51:00Z">
              <w:r w:rsidRPr="00A75B50">
                <w:rPr>
                  <w:rFonts w:ascii="Arial" w:hAnsi="Arial" w:cs="Arial"/>
                  <w:sz w:val="18"/>
                  <w:szCs w:val="18"/>
                  <w:lang w:val="en-GB"/>
                </w:rPr>
                <w:t>Data Authentication / Signature</w:t>
              </w:r>
            </w:ins>
          </w:p>
        </w:tc>
      </w:tr>
      <w:tr w:rsidR="00737A84" w:rsidRPr="00A75B50" w14:paraId="55BDEABD" w14:textId="77777777" w:rsidTr="00EB4BCE">
        <w:trPr>
          <w:trHeight w:val="621"/>
          <w:ins w:id="60"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72BEC378" w14:textId="77777777" w:rsidR="00737A84" w:rsidRPr="00A75B50" w:rsidRDefault="00737A84" w:rsidP="00EB4BCE">
            <w:pPr>
              <w:spacing w:after="0"/>
              <w:rPr>
                <w:ins w:id="61" w:author="Ericsson" w:date="2021-01-12T14:51:00Z"/>
                <w:rFonts w:ascii="Arial" w:hAnsi="Arial" w:cs="Arial"/>
                <w:sz w:val="18"/>
                <w:szCs w:val="18"/>
                <w:lang w:val="en-GB"/>
              </w:rPr>
            </w:pPr>
            <w:ins w:id="62" w:author="Ericsson" w:date="2021-01-12T14:51:00Z">
              <w:r w:rsidRPr="00A75B50">
                <w:rPr>
                  <w:rFonts w:ascii="Arial" w:hAnsi="Arial" w:cs="Arial"/>
                  <w:sz w:val="18"/>
                  <w:szCs w:val="18"/>
                  <w:lang w:val="en-GB"/>
                </w:rPr>
                <w:t xml:space="preserve">3. </w:t>
              </w:r>
            </w:ins>
            <w:customXmlInsRangeStart w:id="63" w:author="Ericsson" w:date="2021-01-12T14:51:00Z"/>
            <w:sdt>
              <w:sdtPr>
                <w:rPr>
                  <w:lang w:val="en-GB"/>
                </w:rPr>
                <w:tag w:val="goog_rdk_2"/>
                <w:id w:val="-48771080"/>
              </w:sdtPr>
              <w:sdtEndPr/>
              <w:sdtContent>
                <w:customXmlInsRangeEnd w:id="63"/>
                <w:customXmlInsRangeStart w:id="64" w:author="Ericsson" w:date="2021-01-12T14:51:00Z"/>
              </w:sdtContent>
            </w:sdt>
            <w:customXmlInsRangeEnd w:id="64"/>
            <w:ins w:id="65" w:author="Ericsson" w:date="2021-01-12T14:51:00Z">
              <w:r w:rsidRPr="00A75B50">
                <w:rPr>
                  <w:rFonts w:ascii="Arial" w:hAnsi="Arial" w:cs="Arial"/>
                  <w:sz w:val="18"/>
                  <w:szCs w:val="18"/>
                  <w:lang w:val="en-GB"/>
                </w:rPr>
                <w:t>RAT-dependent feared events</w:t>
              </w:r>
            </w:ins>
          </w:p>
        </w:tc>
        <w:tc>
          <w:tcPr>
            <w:tcW w:w="2134" w:type="pct"/>
            <w:tcBorders>
              <w:top w:val="single" w:sz="4" w:space="0" w:color="000000"/>
              <w:left w:val="single" w:sz="4" w:space="0" w:color="000000"/>
              <w:bottom w:val="single" w:sz="4" w:space="0" w:color="000000"/>
              <w:right w:val="single" w:sz="4" w:space="0" w:color="000000"/>
            </w:tcBorders>
            <w:hideMark/>
          </w:tcPr>
          <w:p w14:paraId="1B5DC9A8" w14:textId="77777777" w:rsidR="00737A84" w:rsidRPr="00A75B50" w:rsidRDefault="00737A84" w:rsidP="00EB4BCE">
            <w:pPr>
              <w:spacing w:after="0"/>
              <w:rPr>
                <w:ins w:id="66" w:author="Ericsson" w:date="2021-01-12T14:51:00Z"/>
                <w:rFonts w:ascii="Arial" w:hAnsi="Arial" w:cs="Arial"/>
                <w:sz w:val="18"/>
                <w:szCs w:val="18"/>
                <w:lang w:val="en-GB"/>
              </w:rPr>
            </w:pPr>
            <w:ins w:id="67" w:author="Ericsson" w:date="2021-01-12T14:51:00Z">
              <w:r w:rsidRPr="00A75B50">
                <w:rPr>
                  <w:rFonts w:ascii="Arial" w:hAnsi="Arial" w:cs="Arial"/>
                  <w:sz w:val="18"/>
                  <w:szCs w:val="18"/>
                  <w:lang w:val="en-GB"/>
                </w:rPr>
                <w:t>RAN TRP feared events</w:t>
              </w:r>
            </w:ins>
          </w:p>
          <w:p w14:paraId="780DFDA1" w14:textId="77777777" w:rsidR="00737A84" w:rsidRPr="00A75B50" w:rsidRDefault="00737A84" w:rsidP="00EB4BCE">
            <w:pPr>
              <w:spacing w:after="0"/>
              <w:rPr>
                <w:ins w:id="68" w:author="Ericsson" w:date="2021-01-12T14:51:00Z"/>
                <w:rFonts w:ascii="Arial" w:hAnsi="Arial" w:cs="Arial"/>
                <w:sz w:val="18"/>
                <w:szCs w:val="18"/>
                <w:lang w:val="en-GB"/>
              </w:rPr>
            </w:pPr>
            <w:ins w:id="69" w:author="Ericsson" w:date="2021-01-12T14:51:00Z">
              <w:r w:rsidRPr="00A75B50">
                <w:rPr>
                  <w:rFonts w:ascii="Arial" w:hAnsi="Arial" w:cs="Arial"/>
                  <w:sz w:val="18"/>
                  <w:szCs w:val="18"/>
                  <w:lang w:val="en-GB"/>
                </w:rPr>
                <w:t xml:space="preserve">e.g. reoriented TRP antennas, relative time difference errors </w:t>
              </w:r>
            </w:ins>
          </w:p>
        </w:tc>
        <w:tc>
          <w:tcPr>
            <w:tcW w:w="1470" w:type="pct"/>
            <w:tcBorders>
              <w:top w:val="single" w:sz="4" w:space="0" w:color="000000"/>
              <w:left w:val="single" w:sz="4" w:space="0" w:color="000000"/>
              <w:bottom w:val="single" w:sz="4" w:space="0" w:color="000000"/>
              <w:right w:val="single" w:sz="4" w:space="0" w:color="000000"/>
            </w:tcBorders>
            <w:hideMark/>
          </w:tcPr>
          <w:p w14:paraId="4BC81441" w14:textId="77777777" w:rsidR="00737A84" w:rsidRPr="00A75B50" w:rsidRDefault="00737A84" w:rsidP="00EB4BCE">
            <w:pPr>
              <w:spacing w:after="0"/>
              <w:rPr>
                <w:ins w:id="70" w:author="Ericsson" w:date="2021-01-12T14:51:00Z"/>
                <w:rFonts w:ascii="Arial" w:hAnsi="Arial" w:cs="Arial"/>
                <w:sz w:val="18"/>
                <w:szCs w:val="18"/>
                <w:lang w:val="en-GB"/>
              </w:rPr>
            </w:pPr>
            <w:ins w:id="71" w:author="Ericsson" w:date="2021-01-12T14:51:00Z">
              <w:r w:rsidRPr="00A75B50">
                <w:rPr>
                  <w:rFonts w:ascii="Arial" w:hAnsi="Arial" w:cs="Arial"/>
                  <w:sz w:val="18"/>
                  <w:szCs w:val="18"/>
                  <w:lang w:val="en-GB"/>
                </w:rPr>
                <w:t>RAN TRP configuration quality flags</w:t>
              </w:r>
            </w:ins>
          </w:p>
        </w:tc>
      </w:tr>
      <w:tr w:rsidR="00737A84" w:rsidRPr="00A75B50" w14:paraId="544EA38C" w14:textId="77777777" w:rsidTr="00EB4BCE">
        <w:trPr>
          <w:trHeight w:val="1181"/>
          <w:ins w:id="72"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E3286D" w14:textId="77777777" w:rsidR="00737A84" w:rsidRPr="00A75B50" w:rsidRDefault="00737A84" w:rsidP="00EB4BCE">
            <w:pPr>
              <w:spacing w:after="0"/>
              <w:rPr>
                <w:ins w:id="73" w:author="Ericsson" w:date="2021-01-12T14:51:00Z"/>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3292E0A6" w14:textId="77777777" w:rsidR="00737A84" w:rsidRPr="00A75B50" w:rsidRDefault="00737A84" w:rsidP="00EB4BCE">
            <w:pPr>
              <w:spacing w:after="0"/>
              <w:rPr>
                <w:ins w:id="74" w:author="Ericsson" w:date="2021-01-12T14:51:00Z"/>
                <w:rFonts w:ascii="Arial" w:hAnsi="Arial" w:cs="Arial"/>
                <w:sz w:val="18"/>
                <w:szCs w:val="18"/>
                <w:lang w:val="en-GB"/>
              </w:rPr>
            </w:pPr>
            <w:ins w:id="75" w:author="Ericsson" w:date="2021-01-12T14:51:00Z">
              <w:r w:rsidRPr="00A75B50">
                <w:rPr>
                  <w:rFonts w:ascii="Arial" w:hAnsi="Arial" w:cs="Arial"/>
                  <w:sz w:val="18"/>
                  <w:szCs w:val="18"/>
                  <w:lang w:val="en-GB"/>
                </w:rPr>
                <w:t>Local Environment feared events, e.g. Multipath, Spoofing, Interference</w:t>
              </w:r>
            </w:ins>
          </w:p>
        </w:tc>
        <w:tc>
          <w:tcPr>
            <w:tcW w:w="1470" w:type="pct"/>
            <w:tcBorders>
              <w:top w:val="single" w:sz="4" w:space="0" w:color="000000"/>
              <w:left w:val="single" w:sz="4" w:space="0" w:color="000000"/>
              <w:bottom w:val="single" w:sz="4" w:space="0" w:color="000000"/>
              <w:right w:val="single" w:sz="4" w:space="0" w:color="000000"/>
            </w:tcBorders>
            <w:hideMark/>
          </w:tcPr>
          <w:p w14:paraId="47C10E4E" w14:textId="77777777" w:rsidR="00737A84" w:rsidRPr="00A75B50" w:rsidRDefault="00737A84" w:rsidP="00EB4BCE">
            <w:pPr>
              <w:spacing w:after="0"/>
              <w:rPr>
                <w:ins w:id="76" w:author="Ericsson" w:date="2021-01-12T14:51:00Z"/>
                <w:rFonts w:ascii="Arial" w:hAnsi="Arial" w:cs="Arial"/>
                <w:sz w:val="18"/>
                <w:szCs w:val="18"/>
                <w:lang w:val="en-GB"/>
              </w:rPr>
            </w:pPr>
            <w:ins w:id="77" w:author="Ericsson" w:date="2021-01-12T14:51:00Z">
              <w:r w:rsidRPr="00A75B50">
                <w:rPr>
                  <w:rFonts w:ascii="Arial" w:hAnsi="Arial" w:cs="Arial"/>
                  <w:sz w:val="18"/>
                  <w:szCs w:val="18"/>
                  <w:lang w:val="en-GB"/>
                </w:rPr>
                <w:t>Regionalized indicator of multipath, interference, jamming, spoofing, etc</w:t>
              </w:r>
            </w:ins>
          </w:p>
        </w:tc>
      </w:tr>
      <w:tr w:rsidR="00737A84" w:rsidRPr="00A75B50" w14:paraId="155D0A0B" w14:textId="77777777" w:rsidTr="00EB4BCE">
        <w:trPr>
          <w:trHeight w:val="20"/>
          <w:ins w:id="78"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67E50A33" w14:textId="77777777" w:rsidR="00737A84" w:rsidRPr="00A75B50" w:rsidRDefault="00737A84" w:rsidP="00EB4BCE">
            <w:pPr>
              <w:spacing w:after="0"/>
              <w:rPr>
                <w:ins w:id="79" w:author="Ericsson" w:date="2021-01-12T14:51:00Z"/>
                <w:rFonts w:ascii="Arial" w:hAnsi="Arial" w:cs="Arial"/>
                <w:sz w:val="18"/>
                <w:szCs w:val="18"/>
                <w:lang w:val="en-GB"/>
              </w:rPr>
            </w:pPr>
            <w:ins w:id="80" w:author="Ericsson" w:date="2021-01-12T14:51:00Z">
              <w:r w:rsidRPr="00A75B50">
                <w:rPr>
                  <w:rFonts w:ascii="Arial" w:hAnsi="Arial" w:cs="Arial"/>
                  <w:sz w:val="18"/>
                  <w:szCs w:val="18"/>
                  <w:lang w:val="en-GB"/>
                </w:rPr>
                <w:t>4. UE feared events</w:t>
              </w:r>
            </w:ins>
          </w:p>
        </w:tc>
        <w:tc>
          <w:tcPr>
            <w:tcW w:w="2134" w:type="pct"/>
            <w:tcBorders>
              <w:top w:val="single" w:sz="4" w:space="0" w:color="000000"/>
              <w:left w:val="single" w:sz="4" w:space="0" w:color="000000"/>
              <w:bottom w:val="single" w:sz="4" w:space="0" w:color="000000"/>
              <w:right w:val="single" w:sz="4" w:space="0" w:color="000000"/>
            </w:tcBorders>
            <w:hideMark/>
          </w:tcPr>
          <w:p w14:paraId="58C52649" w14:textId="77777777" w:rsidR="00737A84" w:rsidRPr="00A75B50" w:rsidRDefault="00737A84" w:rsidP="00EB4BCE">
            <w:pPr>
              <w:spacing w:after="0"/>
              <w:rPr>
                <w:ins w:id="81" w:author="Ericsson" w:date="2021-01-12T14:51:00Z"/>
                <w:rFonts w:ascii="Arial" w:hAnsi="Arial" w:cs="Arial"/>
                <w:sz w:val="18"/>
                <w:szCs w:val="18"/>
                <w:lang w:val="en-GB"/>
              </w:rPr>
            </w:pPr>
            <w:ins w:id="82" w:author="Ericsson" w:date="2021-01-12T14:51:00Z">
              <w:r w:rsidRPr="00A75B50">
                <w:rPr>
                  <w:rFonts w:ascii="Arial" w:hAnsi="Arial" w:cs="Arial"/>
                  <w:sz w:val="18"/>
                  <w:szCs w:val="18"/>
                  <w:lang w:val="en-GB"/>
                </w:rPr>
                <w:t>DL-PRS receiver measurement error</w:t>
              </w:r>
            </w:ins>
          </w:p>
        </w:tc>
        <w:tc>
          <w:tcPr>
            <w:tcW w:w="1470" w:type="pct"/>
            <w:tcBorders>
              <w:top w:val="single" w:sz="4" w:space="0" w:color="000000"/>
              <w:left w:val="single" w:sz="4" w:space="0" w:color="000000"/>
              <w:bottom w:val="single" w:sz="4" w:space="0" w:color="000000"/>
              <w:right w:val="single" w:sz="4" w:space="0" w:color="000000"/>
            </w:tcBorders>
            <w:hideMark/>
          </w:tcPr>
          <w:p w14:paraId="1E5A9D9B" w14:textId="77777777" w:rsidR="00737A84" w:rsidRPr="00A75B50" w:rsidRDefault="00737A84" w:rsidP="00EB4BCE">
            <w:pPr>
              <w:spacing w:after="0"/>
              <w:rPr>
                <w:ins w:id="83" w:author="Ericsson" w:date="2021-01-12T14:51:00Z"/>
                <w:rFonts w:ascii="Arial" w:hAnsi="Arial" w:cs="Arial"/>
                <w:sz w:val="18"/>
                <w:szCs w:val="18"/>
                <w:lang w:val="en-GB"/>
              </w:rPr>
            </w:pPr>
            <w:ins w:id="84" w:author="Ericsson" w:date="2021-01-12T14:51:00Z">
              <w:r w:rsidRPr="00A75B50">
                <w:rPr>
                  <w:rFonts w:ascii="Arial" w:hAnsi="Arial" w:cs="Arial"/>
                  <w:sz w:val="18"/>
                  <w:szCs w:val="18"/>
                  <w:lang w:val="en-GB"/>
                </w:rPr>
                <w:t>Similar to RAT-dependent feared events</w:t>
              </w:r>
            </w:ins>
          </w:p>
        </w:tc>
      </w:tr>
      <w:tr w:rsidR="00737A84" w:rsidRPr="00A75B50" w14:paraId="359CDDB4" w14:textId="77777777" w:rsidTr="00EB4BCE">
        <w:trPr>
          <w:trHeight w:val="20"/>
          <w:ins w:id="85"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570D75" w14:textId="77777777" w:rsidR="00737A84" w:rsidRPr="00A75B50" w:rsidRDefault="00737A84" w:rsidP="00EB4BCE">
            <w:pPr>
              <w:spacing w:after="0"/>
              <w:rPr>
                <w:ins w:id="86" w:author="Ericsson" w:date="2021-01-12T14:51:00Z"/>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7FAC0396" w14:textId="77777777" w:rsidR="00737A84" w:rsidRPr="00A75B50" w:rsidRDefault="00737A84" w:rsidP="00EB4BCE">
            <w:pPr>
              <w:spacing w:after="0"/>
              <w:rPr>
                <w:ins w:id="87" w:author="Ericsson" w:date="2021-01-12T14:51:00Z"/>
                <w:rFonts w:ascii="Arial" w:hAnsi="Arial" w:cs="Arial"/>
                <w:sz w:val="18"/>
                <w:szCs w:val="18"/>
                <w:lang w:val="en-GB"/>
              </w:rPr>
            </w:pPr>
            <w:ins w:id="88" w:author="Ericsson" w:date="2021-01-12T14:51:00Z">
              <w:r w:rsidRPr="00A75B50">
                <w:rPr>
                  <w:rFonts w:ascii="Arial" w:hAnsi="Arial" w:cs="Arial"/>
                  <w:sz w:val="18"/>
                  <w:szCs w:val="18"/>
                  <w:lang w:val="en-GB"/>
                </w:rPr>
                <w:t>Hardware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051299A4" w14:textId="77777777" w:rsidR="00737A84" w:rsidRPr="00A75B50" w:rsidRDefault="00737A84" w:rsidP="00EB4BCE">
            <w:pPr>
              <w:spacing w:after="0"/>
              <w:rPr>
                <w:ins w:id="89" w:author="Ericsson" w:date="2021-01-12T14:51:00Z"/>
                <w:rFonts w:ascii="Arial" w:hAnsi="Arial" w:cs="Arial"/>
                <w:sz w:val="18"/>
                <w:szCs w:val="18"/>
                <w:lang w:val="en-GB"/>
              </w:rPr>
            </w:pPr>
            <w:ins w:id="90" w:author="Ericsson" w:date="2021-01-12T14:51:00Z">
              <w:r w:rsidRPr="00A75B50">
                <w:rPr>
                  <w:rFonts w:ascii="Arial" w:hAnsi="Arial" w:cs="Arial"/>
                  <w:sz w:val="18"/>
                  <w:szCs w:val="18"/>
                  <w:lang w:val="en-GB"/>
                </w:rPr>
                <w:t>*</w:t>
              </w:r>
            </w:ins>
          </w:p>
        </w:tc>
      </w:tr>
      <w:tr w:rsidR="00737A84" w:rsidRPr="00A75B50" w14:paraId="6C801A3E" w14:textId="77777777" w:rsidTr="00EB4BCE">
        <w:trPr>
          <w:trHeight w:val="20"/>
          <w:ins w:id="91"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F213E9" w14:textId="77777777" w:rsidR="00737A84" w:rsidRPr="00A75B50" w:rsidRDefault="00737A84" w:rsidP="00EB4BCE">
            <w:pPr>
              <w:spacing w:after="0"/>
              <w:rPr>
                <w:ins w:id="92" w:author="Ericsson" w:date="2021-01-12T14:51:00Z"/>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2AF2C376" w14:textId="77777777" w:rsidR="00737A84" w:rsidRPr="00A75B50" w:rsidRDefault="00737A84" w:rsidP="00EB4BCE">
            <w:pPr>
              <w:spacing w:after="0"/>
              <w:rPr>
                <w:ins w:id="93" w:author="Ericsson" w:date="2021-01-12T14:51:00Z"/>
                <w:rFonts w:ascii="Arial" w:hAnsi="Arial" w:cs="Arial"/>
                <w:sz w:val="18"/>
                <w:szCs w:val="18"/>
                <w:lang w:val="en-GB"/>
              </w:rPr>
            </w:pPr>
            <w:ins w:id="94" w:author="Ericsson" w:date="2021-01-12T14:51:00Z">
              <w:r w:rsidRPr="00A75B50">
                <w:rPr>
                  <w:rFonts w:ascii="Arial" w:hAnsi="Arial" w:cs="Arial"/>
                  <w:sz w:val="18"/>
                  <w:szCs w:val="18"/>
                  <w:lang w:val="en-GB"/>
                </w:rPr>
                <w:t>Software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3E415C56" w14:textId="77777777" w:rsidR="00737A84" w:rsidRPr="00A75B50" w:rsidRDefault="00737A84" w:rsidP="00EB4BCE">
            <w:pPr>
              <w:spacing w:after="0"/>
              <w:rPr>
                <w:ins w:id="95" w:author="Ericsson" w:date="2021-01-12T14:51:00Z"/>
                <w:rFonts w:ascii="Arial" w:hAnsi="Arial" w:cs="Arial"/>
                <w:sz w:val="18"/>
                <w:szCs w:val="18"/>
                <w:lang w:val="en-GB"/>
              </w:rPr>
            </w:pPr>
            <w:ins w:id="96" w:author="Ericsson" w:date="2021-01-12T14:51:00Z">
              <w:r w:rsidRPr="00A75B50">
                <w:rPr>
                  <w:rFonts w:ascii="Arial" w:hAnsi="Arial" w:cs="Arial"/>
                  <w:sz w:val="18"/>
                  <w:szCs w:val="18"/>
                  <w:lang w:val="en-GB"/>
                </w:rPr>
                <w:t>*</w:t>
              </w:r>
            </w:ins>
          </w:p>
        </w:tc>
      </w:tr>
      <w:tr w:rsidR="00737A84" w:rsidRPr="00A75B50" w14:paraId="4A36B8C8" w14:textId="77777777" w:rsidTr="00EB4BCE">
        <w:trPr>
          <w:trHeight w:val="20"/>
          <w:ins w:id="97"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097BB5E9" w14:textId="77777777" w:rsidR="00737A84" w:rsidRPr="00A75B50" w:rsidRDefault="00737A84" w:rsidP="00EB4BCE">
            <w:pPr>
              <w:widowControl w:val="0"/>
              <w:spacing w:after="0" w:line="276" w:lineRule="auto"/>
              <w:rPr>
                <w:ins w:id="98" w:author="Ericsson" w:date="2021-01-12T14:51:00Z"/>
                <w:rFonts w:ascii="Arial" w:hAnsi="Arial" w:cs="Arial"/>
                <w:sz w:val="18"/>
                <w:szCs w:val="18"/>
                <w:lang w:val="en-GB"/>
              </w:rPr>
            </w:pPr>
            <w:ins w:id="99" w:author="Ericsson" w:date="2021-01-12T14:51:00Z">
              <w:r w:rsidRPr="00A75B50">
                <w:rPr>
                  <w:rFonts w:ascii="Arial" w:hAnsi="Arial" w:cs="Arial"/>
                  <w:sz w:val="18"/>
                  <w:szCs w:val="18"/>
                  <w:lang w:val="en-GB"/>
                </w:rPr>
                <w:t>5. LMF feared events</w:t>
              </w:r>
            </w:ins>
          </w:p>
        </w:tc>
        <w:tc>
          <w:tcPr>
            <w:tcW w:w="2134" w:type="pct"/>
            <w:tcBorders>
              <w:top w:val="single" w:sz="4" w:space="0" w:color="000000"/>
              <w:left w:val="single" w:sz="4" w:space="0" w:color="000000"/>
              <w:bottom w:val="single" w:sz="4" w:space="0" w:color="000000"/>
              <w:right w:val="single" w:sz="4" w:space="0" w:color="000000"/>
            </w:tcBorders>
            <w:hideMark/>
          </w:tcPr>
          <w:p w14:paraId="69FE6902" w14:textId="77777777" w:rsidR="00737A84" w:rsidRPr="00A75B50" w:rsidRDefault="00737A84" w:rsidP="00EB4BCE">
            <w:pPr>
              <w:spacing w:after="0"/>
              <w:rPr>
                <w:ins w:id="100" w:author="Ericsson" w:date="2021-01-12T14:51:00Z"/>
                <w:rFonts w:ascii="Arial" w:hAnsi="Arial" w:cs="Arial"/>
                <w:sz w:val="18"/>
                <w:szCs w:val="18"/>
                <w:lang w:val="en-GB"/>
              </w:rPr>
            </w:pPr>
            <w:ins w:id="101" w:author="Ericsson" w:date="2021-01-12T14:51:00Z">
              <w:r w:rsidRPr="00A75B50">
                <w:rPr>
                  <w:rFonts w:ascii="Arial" w:hAnsi="Arial" w:cs="Arial"/>
                  <w:sz w:val="18"/>
                  <w:szCs w:val="18"/>
                  <w:lang w:val="en-GB"/>
                </w:rPr>
                <w:t>Hardware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600F68DC" w14:textId="77777777" w:rsidR="00737A84" w:rsidRPr="00A75B50" w:rsidRDefault="00737A84" w:rsidP="00EB4BCE">
            <w:pPr>
              <w:spacing w:after="0"/>
              <w:rPr>
                <w:ins w:id="102" w:author="Ericsson" w:date="2021-01-12T14:51:00Z"/>
                <w:rFonts w:ascii="Arial" w:hAnsi="Arial" w:cs="Arial"/>
                <w:sz w:val="18"/>
                <w:szCs w:val="18"/>
                <w:lang w:val="en-GB"/>
              </w:rPr>
            </w:pPr>
            <w:ins w:id="103" w:author="Ericsson" w:date="2021-01-12T14:51:00Z">
              <w:r w:rsidRPr="00A75B50">
                <w:rPr>
                  <w:rFonts w:ascii="Arial" w:hAnsi="Arial" w:cs="Arial"/>
                  <w:sz w:val="18"/>
                  <w:szCs w:val="18"/>
                  <w:lang w:val="en-GB"/>
                </w:rPr>
                <w:t>*</w:t>
              </w:r>
            </w:ins>
          </w:p>
        </w:tc>
      </w:tr>
      <w:tr w:rsidR="00737A84" w:rsidRPr="00A75B50" w14:paraId="48C196A9" w14:textId="77777777" w:rsidTr="00EB4BCE">
        <w:trPr>
          <w:trHeight w:val="20"/>
          <w:ins w:id="104"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5BA9F9" w14:textId="77777777" w:rsidR="00737A84" w:rsidRPr="00A75B50" w:rsidRDefault="00737A84" w:rsidP="00EB4BCE">
            <w:pPr>
              <w:spacing w:after="0"/>
              <w:rPr>
                <w:ins w:id="105" w:author="Ericsson" w:date="2021-01-12T14:51:00Z"/>
                <w:rFonts w:ascii="Arial" w:hAnsi="Arial" w:cs="Arial"/>
                <w:sz w:val="18"/>
                <w:szCs w:val="18"/>
                <w:lang w:val="en-GB"/>
              </w:rPr>
            </w:pPr>
          </w:p>
        </w:tc>
        <w:tc>
          <w:tcPr>
            <w:tcW w:w="2134" w:type="pct"/>
            <w:tcBorders>
              <w:top w:val="single" w:sz="4" w:space="0" w:color="000000"/>
              <w:left w:val="single" w:sz="4" w:space="0" w:color="000000"/>
              <w:bottom w:val="single" w:sz="4" w:space="0" w:color="000000"/>
              <w:right w:val="single" w:sz="4" w:space="0" w:color="000000"/>
            </w:tcBorders>
            <w:hideMark/>
          </w:tcPr>
          <w:p w14:paraId="47947CB7" w14:textId="77777777" w:rsidR="00737A84" w:rsidRPr="00A75B50" w:rsidRDefault="00737A84" w:rsidP="00EB4BCE">
            <w:pPr>
              <w:spacing w:after="0"/>
              <w:rPr>
                <w:ins w:id="106" w:author="Ericsson" w:date="2021-01-12T14:51:00Z"/>
                <w:rFonts w:ascii="Arial" w:hAnsi="Arial" w:cs="Arial"/>
                <w:sz w:val="18"/>
                <w:szCs w:val="18"/>
                <w:lang w:val="en-GB"/>
              </w:rPr>
            </w:pPr>
            <w:ins w:id="107" w:author="Ericsson" w:date="2021-01-12T14:51:00Z">
              <w:r w:rsidRPr="00A75B50">
                <w:rPr>
                  <w:rFonts w:ascii="Arial" w:hAnsi="Arial" w:cs="Arial"/>
                  <w:sz w:val="18"/>
                  <w:szCs w:val="18"/>
                  <w:lang w:val="en-GB"/>
                </w:rPr>
                <w:t>Software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2681485B" w14:textId="77777777" w:rsidR="00737A84" w:rsidRPr="00A75B50" w:rsidRDefault="00737A84" w:rsidP="00EB4BCE">
            <w:pPr>
              <w:spacing w:after="0"/>
              <w:rPr>
                <w:ins w:id="108" w:author="Ericsson" w:date="2021-01-12T14:51:00Z"/>
                <w:rFonts w:ascii="Arial" w:hAnsi="Arial" w:cs="Arial"/>
                <w:sz w:val="18"/>
                <w:szCs w:val="18"/>
                <w:lang w:val="en-GB"/>
              </w:rPr>
            </w:pPr>
            <w:ins w:id="109" w:author="Ericsson" w:date="2021-01-12T14:51:00Z">
              <w:r w:rsidRPr="00A75B50">
                <w:rPr>
                  <w:rFonts w:ascii="Arial" w:hAnsi="Arial" w:cs="Arial"/>
                  <w:sz w:val="18"/>
                  <w:szCs w:val="18"/>
                  <w:lang w:val="en-GB"/>
                </w:rPr>
                <w:t>*</w:t>
              </w:r>
            </w:ins>
          </w:p>
        </w:tc>
      </w:tr>
    </w:tbl>
    <w:p w14:paraId="45BDB5CC" w14:textId="77777777" w:rsidR="00737A84" w:rsidRPr="00A75B50" w:rsidRDefault="00737A84" w:rsidP="00737A84">
      <w:pPr>
        <w:rPr>
          <w:ins w:id="110" w:author="Ericsson" w:date="2021-01-12T14:51:00Z"/>
          <w:lang w:val="en-GB"/>
        </w:rPr>
      </w:pPr>
    </w:p>
    <w:p w14:paraId="19F43C3D" w14:textId="77777777" w:rsidR="00737A84" w:rsidRPr="00A75B50" w:rsidRDefault="00737A84" w:rsidP="00737A84">
      <w:pPr>
        <w:pStyle w:val="Heading5"/>
        <w:rPr>
          <w:ins w:id="111" w:author="Ericsson" w:date="2021-01-12T14:51:00Z"/>
          <w:rFonts w:eastAsia="Malgun Gothic"/>
          <w:lang w:val="en-GB"/>
        </w:rPr>
      </w:pPr>
      <w:ins w:id="112" w:author="Ericsson" w:date="2021-01-12T14:51:00Z">
        <w:r w:rsidRPr="00A75B50">
          <w:rPr>
            <w:rFonts w:eastAsia="Malgun Gothic"/>
            <w:lang w:val="en-GB"/>
          </w:rPr>
          <w:t>9.4.1.1.1 Signaling considerations</w:t>
        </w:r>
      </w:ins>
    </w:p>
    <w:p w14:paraId="49B79D91" w14:textId="77777777" w:rsidR="00737A84" w:rsidRPr="00A75B50" w:rsidRDefault="00737A84" w:rsidP="00737A84">
      <w:pPr>
        <w:rPr>
          <w:ins w:id="113" w:author="Ericsson" w:date="2021-01-12T14:51:00Z"/>
          <w:lang w:val="en-GB"/>
        </w:rPr>
      </w:pPr>
      <w:ins w:id="114" w:author="Ericsson" w:date="2021-01-12T14:51:00Z">
        <w:r w:rsidRPr="00A75B50">
          <w:rPr>
            <w:lang w:val="en-GB"/>
          </w:rPr>
          <w:t>The following LPP signaling was identified in the study, for consideration in the WI:</w:t>
        </w:r>
      </w:ins>
    </w:p>
    <w:p w14:paraId="2424A05D" w14:textId="77777777" w:rsidR="00737A84" w:rsidRPr="00A75B50" w:rsidRDefault="00737A84" w:rsidP="00737A84">
      <w:pPr>
        <w:pStyle w:val="ListParagraph"/>
        <w:numPr>
          <w:ilvl w:val="0"/>
          <w:numId w:val="41"/>
        </w:numPr>
        <w:spacing w:line="254" w:lineRule="auto"/>
        <w:rPr>
          <w:ins w:id="115" w:author="Ericsson" w:date="2021-01-12T14:51:00Z"/>
          <w:lang w:val="en-GB"/>
        </w:rPr>
      </w:pPr>
      <w:ins w:id="116" w:author="Ericsson" w:date="2021-01-12T14:51:00Z">
        <w:r w:rsidRPr="00A75B50">
          <w:rPr>
            <w:lang w:val="en-GB"/>
          </w:rPr>
          <w:t>Signaling to determine the positioning integrity capability</w:t>
        </w:r>
      </w:ins>
    </w:p>
    <w:p w14:paraId="2C28DDB6" w14:textId="77777777" w:rsidR="00737A84" w:rsidRPr="00A75B50" w:rsidRDefault="00737A84" w:rsidP="00737A84">
      <w:pPr>
        <w:pStyle w:val="ListParagraph"/>
        <w:numPr>
          <w:ilvl w:val="0"/>
          <w:numId w:val="41"/>
        </w:numPr>
        <w:spacing w:line="254" w:lineRule="auto"/>
        <w:rPr>
          <w:ins w:id="117" w:author="Ericsson" w:date="2021-01-12T14:51:00Z"/>
          <w:lang w:val="en-GB"/>
        </w:rPr>
      </w:pPr>
      <w:ins w:id="118" w:author="Ericsson" w:date="2021-01-12T14:51:00Z">
        <w:r w:rsidRPr="00A75B50">
          <w:rPr>
            <w:lang w:val="en-GB"/>
          </w:rPr>
          <w:t>Signaling to deliver the KPIs and integrity results</w:t>
        </w:r>
      </w:ins>
    </w:p>
    <w:p w14:paraId="36CE655C" w14:textId="77777777" w:rsidR="00737A84" w:rsidRPr="00A75B50" w:rsidRDefault="00737A84" w:rsidP="00737A84">
      <w:pPr>
        <w:pStyle w:val="ListParagraph"/>
        <w:numPr>
          <w:ilvl w:val="0"/>
          <w:numId w:val="41"/>
        </w:numPr>
        <w:spacing w:line="254" w:lineRule="auto"/>
        <w:rPr>
          <w:ins w:id="119" w:author="Ericsson" w:date="2021-01-12T14:51:00Z"/>
          <w:lang w:val="en-GB"/>
        </w:rPr>
      </w:pPr>
      <w:ins w:id="120" w:author="Ericsson" w:date="2021-01-12T14:51:00Z">
        <w:r w:rsidRPr="00A75B50">
          <w:rPr>
            <w:lang w:val="en-GB"/>
          </w:rPr>
          <w:lastRenderedPageBreak/>
          <w:t xml:space="preserve">Signaling to deliver the integrity assistance information to the UE </w:t>
        </w:r>
      </w:ins>
    </w:p>
    <w:p w14:paraId="271356E3" w14:textId="77777777" w:rsidR="00737A84" w:rsidRPr="00A75B50" w:rsidRDefault="00737A84" w:rsidP="00737A84">
      <w:pPr>
        <w:pStyle w:val="ListParagraph"/>
        <w:numPr>
          <w:ilvl w:val="0"/>
          <w:numId w:val="41"/>
        </w:numPr>
        <w:spacing w:after="0" w:line="254" w:lineRule="auto"/>
        <w:rPr>
          <w:ins w:id="121" w:author="Ericsson" w:date="2021-01-12T14:51:00Z"/>
          <w:lang w:val="en-GB"/>
        </w:rPr>
      </w:pPr>
      <w:ins w:id="122" w:author="Ericsson" w:date="2021-01-12T14:51:00Z">
        <w:r w:rsidRPr="00A75B50">
          <w:rPr>
            <w:lang w:val="en-GB"/>
          </w:rPr>
          <w:t xml:space="preserve">Signaling to deliver the integrity information related to the positioning measurements from the UE to the LMF </w:t>
        </w:r>
      </w:ins>
    </w:p>
    <w:p w14:paraId="2BF8FB7D" w14:textId="77777777" w:rsidR="00737A84" w:rsidRPr="00A75B50" w:rsidRDefault="00737A84" w:rsidP="00737A84">
      <w:pPr>
        <w:spacing w:line="254" w:lineRule="auto"/>
        <w:ind w:left="284"/>
        <w:rPr>
          <w:ins w:id="123" w:author="Ericsson" w:date="2021-01-12T14:51:00Z"/>
          <w:lang w:val="en-GB"/>
        </w:rPr>
      </w:pPr>
    </w:p>
    <w:p w14:paraId="09D4A6A8" w14:textId="77777777" w:rsidR="00737A84" w:rsidRPr="00A75B50" w:rsidRDefault="00737A84" w:rsidP="00737A84">
      <w:pPr>
        <w:rPr>
          <w:ins w:id="124" w:author="Ericsson" w:date="2021-01-12T14:51:00Z"/>
          <w:lang w:val="en-GB"/>
        </w:rPr>
      </w:pPr>
      <w:ins w:id="125" w:author="Ericsson" w:date="2021-01-12T14:51:00Z">
        <w:r w:rsidRPr="00A75B50">
          <w:rPr>
            <w:lang w:val="en-GB"/>
          </w:rPr>
          <w:t>Table 9.4.1.1.1 summarizes the UE-based and UE-assisted considerations for supporting positioning integrity in the 3GPP specifications, with respect to the feared events identified in Table 9.4.1.1 and the signaling considerations above.</w:t>
        </w:r>
      </w:ins>
    </w:p>
    <w:p w14:paraId="3E0A3002" w14:textId="77777777" w:rsidR="00737A84" w:rsidRPr="00A75B50" w:rsidRDefault="00737A84" w:rsidP="00737A84">
      <w:pPr>
        <w:spacing w:after="0" w:line="276" w:lineRule="auto"/>
        <w:rPr>
          <w:ins w:id="126" w:author="Ericsson" w:date="2021-01-12T14:51:00Z"/>
          <w:lang w:val="en-GB" w:eastAsia="en-AU"/>
        </w:rPr>
      </w:pPr>
      <w:ins w:id="127" w:author="Ericsson" w:date="2021-01-12T14:51:00Z">
        <w:r w:rsidRPr="00A75B50">
          <w:rPr>
            <w:lang w:val="en-GB"/>
          </w:rPr>
          <w:t xml:space="preserve"> </w:t>
        </w:r>
      </w:ins>
    </w:p>
    <w:p w14:paraId="27E08050" w14:textId="77777777" w:rsidR="00737A84" w:rsidRPr="00A75B50" w:rsidRDefault="00737A84" w:rsidP="00737A84">
      <w:pPr>
        <w:spacing w:before="60" w:after="0"/>
        <w:jc w:val="center"/>
        <w:rPr>
          <w:ins w:id="128" w:author="Ericsson" w:date="2021-01-12T14:51:00Z"/>
          <w:rFonts w:ascii="Arial" w:hAnsi="Arial" w:cs="Arial"/>
          <w:b/>
          <w:bCs/>
          <w:sz w:val="18"/>
          <w:szCs w:val="18"/>
          <w:lang w:val="en-GB"/>
        </w:rPr>
      </w:pPr>
      <w:ins w:id="129" w:author="Ericsson" w:date="2021-01-12T14:51:00Z">
        <w:r w:rsidRPr="00A75B50">
          <w:rPr>
            <w:rFonts w:ascii="Arial" w:hAnsi="Arial" w:cs="Arial"/>
            <w:b/>
            <w:bCs/>
            <w:sz w:val="18"/>
            <w:szCs w:val="18"/>
            <w:lang w:val="en-GB"/>
          </w:rPr>
          <w:t xml:space="preserve">Table 9.4.2.1.1: Summary of network-assisted (UE-Based) and UE-assisted (LMF-Based) considerations for supporting positioning integrity in 3GPP. </w:t>
        </w:r>
      </w:ins>
    </w:p>
    <w:p w14:paraId="6AA750C1" w14:textId="77777777" w:rsidR="00737A84" w:rsidRPr="00A75B50" w:rsidRDefault="00737A84" w:rsidP="00737A84">
      <w:pPr>
        <w:spacing w:before="60" w:after="0"/>
        <w:jc w:val="center"/>
        <w:rPr>
          <w:ins w:id="130" w:author="Ericsson" w:date="2021-01-12T14:51:00Z"/>
          <w:rFonts w:ascii="Arial" w:hAnsi="Arial" w:cs="Arial"/>
          <w:sz w:val="18"/>
          <w:szCs w:val="18"/>
          <w:lang w:val="en-GB"/>
        </w:rPr>
      </w:pPr>
      <w:ins w:id="131" w:author="Ericsson" w:date="2021-01-12T14:51:00Z">
        <w:r w:rsidRPr="00A75B50">
          <w:rPr>
            <w:rFonts w:ascii="Arial" w:hAnsi="Arial" w:cs="Arial"/>
            <w:sz w:val="18"/>
            <w:szCs w:val="18"/>
            <w:lang w:val="en-GB"/>
          </w:rPr>
          <w:t>NOTE: The table provides a summary of considerations and the final details and specification impacts are FFS in the WI.</w:t>
        </w:r>
      </w:ins>
    </w:p>
    <w:p w14:paraId="2FD1F832" w14:textId="77777777" w:rsidR="00737A84" w:rsidRPr="00A75B50" w:rsidRDefault="00737A84" w:rsidP="00737A84">
      <w:pPr>
        <w:spacing w:before="60" w:after="0"/>
        <w:jc w:val="center"/>
        <w:rPr>
          <w:ins w:id="132" w:author="Ericsson" w:date="2021-01-12T14:51:00Z"/>
          <w:rFonts w:ascii="Arial" w:hAnsi="Arial" w:cs="Arial"/>
          <w:sz w:val="18"/>
          <w:szCs w:val="18"/>
          <w:lang w:val="en-GB"/>
        </w:rPr>
      </w:pPr>
      <w:ins w:id="133" w:author="Ericsson" w:date="2021-01-12T14:51:00Z">
        <w:r w:rsidRPr="00A75B50">
          <w:rPr>
            <w:rFonts w:ascii="Arial" w:hAnsi="Arial" w:cs="Arial"/>
            <w:sz w:val="18"/>
            <w:szCs w:val="18"/>
            <w:lang w:val="en-GB"/>
          </w:rPr>
          <w:t>*NOTE: Examples of KPIs are the TIR, AL, TTA. Examples of Integrity results are the PL, Integrity Availability and KPIs.</w:t>
        </w:r>
      </w:ins>
    </w:p>
    <w:p w14:paraId="252B6836" w14:textId="77777777" w:rsidR="00737A84" w:rsidRPr="00A75B50" w:rsidRDefault="00737A84" w:rsidP="00737A84">
      <w:pPr>
        <w:spacing w:before="60" w:after="0"/>
        <w:jc w:val="center"/>
        <w:rPr>
          <w:ins w:id="134" w:author="Ericsson" w:date="2021-01-12T14:51:00Z"/>
          <w:rFonts w:ascii="Arial" w:hAnsi="Arial" w:cs="Arial"/>
          <w:sz w:val="18"/>
          <w:szCs w:val="18"/>
          <w:lang w:val="en-GB"/>
        </w:rPr>
      </w:pPr>
      <w:ins w:id="135" w:author="Ericsson" w:date="2021-01-12T14:51:00Z">
        <w:r w:rsidRPr="00A75B50">
          <w:rPr>
            <w:rFonts w:ascii="Arial" w:hAnsi="Arial" w:cs="Arial"/>
            <w:sz w:val="18"/>
            <w:szCs w:val="18"/>
            <w:lang w:val="en-GB"/>
          </w:rPr>
          <w:t>**NOTE: From LMF to UE does not mean the integrity assistance information is generated by the LMF.</w:t>
        </w:r>
      </w:ins>
    </w:p>
    <w:p w14:paraId="0D49B57D" w14:textId="77777777" w:rsidR="00737A84" w:rsidRPr="00A75B50" w:rsidRDefault="00737A84" w:rsidP="00737A84">
      <w:pPr>
        <w:spacing w:after="0" w:line="276" w:lineRule="auto"/>
        <w:rPr>
          <w:ins w:id="136" w:author="Ericsson" w:date="2021-01-12T14:51:00Z"/>
          <w:lang w:val="en-GB" w:eastAsia="en-AU"/>
        </w:rPr>
      </w:pPr>
    </w:p>
    <w:tbl>
      <w:tblPr>
        <w:tblStyle w:val="TableGrid"/>
        <w:tblW w:w="5000" w:type="pct"/>
        <w:tblLook w:val="04A0" w:firstRow="1" w:lastRow="0" w:firstColumn="1" w:lastColumn="0" w:noHBand="0" w:noVBand="1"/>
      </w:tblPr>
      <w:tblGrid>
        <w:gridCol w:w="1663"/>
        <w:gridCol w:w="966"/>
        <w:gridCol w:w="1437"/>
        <w:gridCol w:w="1437"/>
        <w:gridCol w:w="1725"/>
        <w:gridCol w:w="1788"/>
      </w:tblGrid>
      <w:tr w:rsidR="00737A84" w:rsidRPr="00A75B50" w14:paraId="1E78B215" w14:textId="77777777" w:rsidTr="00EB4BCE">
        <w:trPr>
          <w:trHeight w:val="695"/>
          <w:ins w:id="137" w:author="Ericsson" w:date="2021-01-12T14:51:00Z"/>
        </w:trPr>
        <w:tc>
          <w:tcPr>
            <w:tcW w:w="959" w:type="pct"/>
            <w:tcBorders>
              <w:top w:val="single" w:sz="4" w:space="0" w:color="auto"/>
              <w:left w:val="single" w:sz="4" w:space="0" w:color="auto"/>
              <w:bottom w:val="single" w:sz="4" w:space="0" w:color="auto"/>
              <w:right w:val="single" w:sz="4" w:space="0" w:color="auto"/>
            </w:tcBorders>
            <w:hideMark/>
          </w:tcPr>
          <w:p w14:paraId="5FC43607" w14:textId="77777777" w:rsidR="00737A84" w:rsidRPr="00A75B50" w:rsidRDefault="00737A84" w:rsidP="00EB4BCE">
            <w:pPr>
              <w:jc w:val="center"/>
              <w:rPr>
                <w:ins w:id="138" w:author="Ericsson" w:date="2021-01-12T14:51:00Z"/>
                <w:rFonts w:ascii="Arial" w:hAnsi="Arial" w:cs="Arial"/>
                <w:b/>
                <w:bCs/>
                <w:sz w:val="18"/>
                <w:szCs w:val="18"/>
                <w:lang w:val="en-GB"/>
              </w:rPr>
            </w:pPr>
            <w:ins w:id="139" w:author="Ericsson" w:date="2021-01-12T14:51:00Z">
              <w:r w:rsidRPr="00A75B50">
                <w:rPr>
                  <w:rFonts w:ascii="Arial" w:hAnsi="Arial" w:cs="Arial"/>
                  <w:b/>
                  <w:bCs/>
                  <w:sz w:val="18"/>
                  <w:szCs w:val="18"/>
                  <w:lang w:val="en-GB"/>
                </w:rPr>
                <w:t>Positioning Mode</w:t>
              </w:r>
            </w:ins>
          </w:p>
        </w:tc>
        <w:tc>
          <w:tcPr>
            <w:tcW w:w="502" w:type="pct"/>
            <w:tcBorders>
              <w:top w:val="single" w:sz="4" w:space="0" w:color="auto"/>
              <w:left w:val="single" w:sz="4" w:space="0" w:color="auto"/>
              <w:bottom w:val="single" w:sz="4" w:space="0" w:color="auto"/>
              <w:right w:val="single" w:sz="4" w:space="0" w:color="auto"/>
            </w:tcBorders>
            <w:hideMark/>
          </w:tcPr>
          <w:p w14:paraId="05599E89" w14:textId="77777777" w:rsidR="00737A84" w:rsidRPr="00A75B50" w:rsidRDefault="00737A84" w:rsidP="00EB4BCE">
            <w:pPr>
              <w:jc w:val="center"/>
              <w:rPr>
                <w:ins w:id="140" w:author="Ericsson" w:date="2021-01-12T14:51:00Z"/>
                <w:rFonts w:ascii="Arial" w:hAnsi="Arial" w:cs="Arial"/>
                <w:b/>
                <w:bCs/>
                <w:sz w:val="18"/>
                <w:szCs w:val="18"/>
                <w:lang w:val="en-GB"/>
              </w:rPr>
            </w:pPr>
            <w:ins w:id="141" w:author="Ericsson" w:date="2021-01-12T14:51:00Z">
              <w:r w:rsidRPr="00A75B50">
                <w:rPr>
                  <w:rFonts w:ascii="Arial" w:hAnsi="Arial" w:cs="Arial"/>
                  <w:b/>
                  <w:bCs/>
                  <w:sz w:val="18"/>
                  <w:szCs w:val="18"/>
                  <w:lang w:val="en-GB"/>
                </w:rPr>
                <w:t>Location service type</w:t>
              </w:r>
            </w:ins>
          </w:p>
        </w:tc>
        <w:tc>
          <w:tcPr>
            <w:tcW w:w="772" w:type="pct"/>
            <w:tcBorders>
              <w:top w:val="single" w:sz="4" w:space="0" w:color="auto"/>
              <w:left w:val="single" w:sz="4" w:space="0" w:color="auto"/>
              <w:bottom w:val="single" w:sz="4" w:space="0" w:color="auto"/>
              <w:right w:val="single" w:sz="4" w:space="0" w:color="auto"/>
            </w:tcBorders>
            <w:hideMark/>
          </w:tcPr>
          <w:p w14:paraId="5A23A823" w14:textId="77777777" w:rsidR="00737A84" w:rsidRPr="00A75B50" w:rsidRDefault="00737A84" w:rsidP="00EB4BCE">
            <w:pPr>
              <w:jc w:val="center"/>
              <w:rPr>
                <w:ins w:id="142" w:author="Ericsson" w:date="2021-01-12T14:51:00Z"/>
                <w:rFonts w:ascii="Arial" w:hAnsi="Arial" w:cs="Arial"/>
                <w:b/>
                <w:bCs/>
                <w:sz w:val="18"/>
                <w:szCs w:val="18"/>
                <w:lang w:val="en-GB"/>
              </w:rPr>
            </w:pPr>
            <w:ins w:id="143" w:author="Ericsson" w:date="2021-01-12T14:51:00Z">
              <w:r w:rsidRPr="00A75B50">
                <w:rPr>
                  <w:rFonts w:ascii="Arial" w:hAnsi="Arial" w:cs="Arial"/>
                  <w:b/>
                  <w:bCs/>
                  <w:sz w:val="18"/>
                  <w:szCs w:val="18"/>
                  <w:lang w:val="en-GB"/>
                </w:rPr>
                <w:t xml:space="preserve">Source of KPIs* </w:t>
              </w:r>
            </w:ins>
          </w:p>
        </w:tc>
        <w:tc>
          <w:tcPr>
            <w:tcW w:w="746" w:type="pct"/>
            <w:tcBorders>
              <w:top w:val="single" w:sz="4" w:space="0" w:color="auto"/>
              <w:left w:val="single" w:sz="4" w:space="0" w:color="auto"/>
              <w:bottom w:val="single" w:sz="4" w:space="0" w:color="auto"/>
              <w:right w:val="single" w:sz="4" w:space="0" w:color="auto"/>
            </w:tcBorders>
            <w:hideMark/>
          </w:tcPr>
          <w:p w14:paraId="24F633AA" w14:textId="77777777" w:rsidR="00737A84" w:rsidRPr="00A75B50" w:rsidRDefault="00737A84" w:rsidP="00EB4BCE">
            <w:pPr>
              <w:jc w:val="center"/>
              <w:rPr>
                <w:ins w:id="144" w:author="Ericsson" w:date="2021-01-12T14:51:00Z"/>
                <w:rFonts w:ascii="Arial" w:hAnsi="Arial" w:cs="Arial"/>
                <w:sz w:val="18"/>
                <w:szCs w:val="18"/>
                <w:lang w:val="en-GB"/>
              </w:rPr>
            </w:pPr>
            <w:ins w:id="145" w:author="Ericsson" w:date="2021-01-12T14:51:00Z">
              <w:r w:rsidRPr="00A75B50">
                <w:rPr>
                  <w:rFonts w:ascii="Arial" w:hAnsi="Arial" w:cs="Arial"/>
                  <w:b/>
                  <w:bCs/>
                  <w:sz w:val="18"/>
                  <w:szCs w:val="18"/>
                  <w:lang w:val="en-GB"/>
                </w:rPr>
                <w:t>Source of Integrity results*</w:t>
              </w:r>
            </w:ins>
          </w:p>
        </w:tc>
        <w:tc>
          <w:tcPr>
            <w:tcW w:w="993" w:type="pct"/>
            <w:tcBorders>
              <w:top w:val="single" w:sz="4" w:space="0" w:color="auto"/>
              <w:left w:val="single" w:sz="4" w:space="0" w:color="auto"/>
              <w:bottom w:val="single" w:sz="4" w:space="0" w:color="auto"/>
              <w:right w:val="single" w:sz="4" w:space="0" w:color="auto"/>
            </w:tcBorders>
            <w:hideMark/>
          </w:tcPr>
          <w:p w14:paraId="1428B848" w14:textId="77777777" w:rsidR="00737A84" w:rsidRPr="00A75B50" w:rsidRDefault="00737A84" w:rsidP="00EB4BCE">
            <w:pPr>
              <w:jc w:val="center"/>
              <w:rPr>
                <w:ins w:id="146" w:author="Ericsson" w:date="2021-01-12T14:51:00Z"/>
                <w:rFonts w:ascii="Arial" w:hAnsi="Arial" w:cs="Arial"/>
                <w:b/>
                <w:bCs/>
                <w:sz w:val="18"/>
                <w:szCs w:val="18"/>
                <w:lang w:val="en-GB"/>
              </w:rPr>
            </w:pPr>
            <w:ins w:id="147" w:author="Ericsson" w:date="2021-01-12T14:51:00Z">
              <w:r w:rsidRPr="00A75B50">
                <w:rPr>
                  <w:rFonts w:ascii="Arial" w:hAnsi="Arial" w:cs="Arial"/>
                  <w:b/>
                  <w:bCs/>
                  <w:sz w:val="18"/>
                  <w:szCs w:val="18"/>
                  <w:lang w:val="en-GB"/>
                </w:rPr>
                <w:t xml:space="preserve"> Positioning Integrity assistance information** </w:t>
              </w:r>
            </w:ins>
          </w:p>
        </w:tc>
        <w:tc>
          <w:tcPr>
            <w:tcW w:w="1028" w:type="pct"/>
            <w:tcBorders>
              <w:top w:val="single" w:sz="4" w:space="0" w:color="auto"/>
              <w:left w:val="single" w:sz="4" w:space="0" w:color="auto"/>
              <w:bottom w:val="single" w:sz="4" w:space="0" w:color="auto"/>
              <w:right w:val="single" w:sz="4" w:space="0" w:color="auto"/>
            </w:tcBorders>
            <w:hideMark/>
          </w:tcPr>
          <w:p w14:paraId="79326C7B" w14:textId="77777777" w:rsidR="00737A84" w:rsidRPr="00A75B50" w:rsidRDefault="00737A84" w:rsidP="00EB4BCE">
            <w:pPr>
              <w:jc w:val="center"/>
              <w:rPr>
                <w:ins w:id="148" w:author="Ericsson" w:date="2021-01-12T14:51:00Z"/>
                <w:rFonts w:ascii="Arial" w:hAnsi="Arial" w:cs="Arial"/>
                <w:b/>
                <w:bCs/>
                <w:sz w:val="18"/>
                <w:szCs w:val="18"/>
                <w:lang w:val="en-GB"/>
              </w:rPr>
            </w:pPr>
            <w:ins w:id="149" w:author="Ericsson" w:date="2021-01-12T14:51:00Z">
              <w:r w:rsidRPr="00A75B50">
                <w:rPr>
                  <w:rFonts w:ascii="Arial" w:hAnsi="Arial" w:cs="Arial"/>
                  <w:b/>
                  <w:bCs/>
                  <w:sz w:val="18"/>
                  <w:szCs w:val="18"/>
                  <w:lang w:val="en-GB"/>
                </w:rPr>
                <w:t xml:space="preserve">Specification impact </w:t>
              </w:r>
            </w:ins>
          </w:p>
        </w:tc>
      </w:tr>
      <w:tr w:rsidR="00737A84" w:rsidRPr="00A75B50" w14:paraId="5B66F021" w14:textId="77777777" w:rsidTr="00EB4BCE">
        <w:trPr>
          <w:ins w:id="150" w:author="Ericsson" w:date="2021-01-12T14:51:00Z"/>
        </w:trPr>
        <w:tc>
          <w:tcPr>
            <w:tcW w:w="959" w:type="pct"/>
            <w:vMerge w:val="restart"/>
            <w:tcBorders>
              <w:top w:val="single" w:sz="4" w:space="0" w:color="auto"/>
              <w:left w:val="single" w:sz="4" w:space="0" w:color="auto"/>
              <w:bottom w:val="single" w:sz="4" w:space="0" w:color="auto"/>
              <w:right w:val="single" w:sz="4" w:space="0" w:color="auto"/>
            </w:tcBorders>
          </w:tcPr>
          <w:p w14:paraId="17548BCD" w14:textId="77777777" w:rsidR="00737A84" w:rsidRPr="00A75B50" w:rsidRDefault="00737A84" w:rsidP="00EB4BCE">
            <w:pPr>
              <w:rPr>
                <w:ins w:id="151" w:author="Ericsson" w:date="2021-01-12T14:51:00Z"/>
                <w:rFonts w:ascii="Arial" w:hAnsi="Arial" w:cs="Arial"/>
                <w:sz w:val="18"/>
                <w:szCs w:val="18"/>
                <w:lang w:val="en-GB"/>
              </w:rPr>
            </w:pPr>
            <w:ins w:id="152" w:author="Ericsson" w:date="2021-01-12T14:51:00Z">
              <w:r w:rsidRPr="00A75B50">
                <w:rPr>
                  <w:rFonts w:ascii="Arial" w:hAnsi="Arial" w:cs="Arial"/>
                  <w:sz w:val="18"/>
                  <w:szCs w:val="18"/>
                  <w:lang w:val="en-GB"/>
                </w:rPr>
                <w:t>Network assisted (UE-based): Positioning integrity result is derived by the UE</w:t>
              </w:r>
            </w:ins>
          </w:p>
          <w:p w14:paraId="2183E57B" w14:textId="77777777" w:rsidR="00737A84" w:rsidRPr="00A75B50" w:rsidRDefault="00737A84" w:rsidP="00EB4BCE">
            <w:pPr>
              <w:rPr>
                <w:ins w:id="153" w:author="Ericsson" w:date="2021-01-12T14:51:00Z"/>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5C076763" w14:textId="77777777" w:rsidR="00737A84" w:rsidRPr="00A75B50" w:rsidRDefault="00737A84" w:rsidP="00EB4BCE">
            <w:pPr>
              <w:rPr>
                <w:ins w:id="154" w:author="Ericsson" w:date="2021-01-12T14:51:00Z"/>
                <w:rFonts w:ascii="Arial" w:hAnsi="Arial" w:cs="Arial"/>
                <w:sz w:val="18"/>
                <w:szCs w:val="18"/>
                <w:lang w:val="en-GB"/>
              </w:rPr>
            </w:pPr>
            <w:ins w:id="155" w:author="Ericsson" w:date="2021-01-12T14:51:00Z">
              <w:r w:rsidRPr="00A75B50">
                <w:rPr>
                  <w:rFonts w:ascii="Arial" w:hAnsi="Arial" w:cs="Arial"/>
                  <w:sz w:val="18"/>
                  <w:szCs w:val="18"/>
                  <w:lang w:val="en-GB"/>
                </w:rPr>
                <w:t>MO-LR</w:t>
              </w:r>
            </w:ins>
          </w:p>
        </w:tc>
        <w:tc>
          <w:tcPr>
            <w:tcW w:w="772" w:type="pct"/>
            <w:tcBorders>
              <w:top w:val="single" w:sz="4" w:space="0" w:color="auto"/>
              <w:left w:val="single" w:sz="4" w:space="0" w:color="auto"/>
              <w:bottom w:val="single" w:sz="4" w:space="0" w:color="auto"/>
              <w:right w:val="single" w:sz="4" w:space="0" w:color="auto"/>
            </w:tcBorders>
            <w:hideMark/>
          </w:tcPr>
          <w:p w14:paraId="23163AA7" w14:textId="77777777" w:rsidR="00737A84" w:rsidRPr="00A75B50" w:rsidRDefault="00737A84" w:rsidP="00EB4BCE">
            <w:pPr>
              <w:rPr>
                <w:ins w:id="156" w:author="Ericsson" w:date="2021-01-12T14:51:00Z"/>
                <w:rFonts w:ascii="Arial" w:hAnsi="Arial" w:cs="Arial"/>
                <w:sz w:val="18"/>
                <w:szCs w:val="18"/>
                <w:lang w:val="en-GB"/>
              </w:rPr>
            </w:pPr>
            <w:ins w:id="157" w:author="Ericsson" w:date="2021-01-12T14:51:00Z">
              <w:r w:rsidRPr="00A75B50">
                <w:rPr>
                  <w:rFonts w:ascii="Arial" w:hAnsi="Arial" w:cs="Arial"/>
                  <w:sz w:val="18"/>
                  <w:szCs w:val="18"/>
                  <w:lang w:val="en-GB"/>
                </w:rPr>
                <w:t>UE internal implementation</w:t>
              </w:r>
            </w:ins>
          </w:p>
        </w:tc>
        <w:tc>
          <w:tcPr>
            <w:tcW w:w="746" w:type="pct"/>
            <w:tcBorders>
              <w:top w:val="single" w:sz="4" w:space="0" w:color="auto"/>
              <w:left w:val="single" w:sz="4" w:space="0" w:color="auto"/>
              <w:bottom w:val="single" w:sz="4" w:space="0" w:color="auto"/>
              <w:right w:val="single" w:sz="4" w:space="0" w:color="auto"/>
            </w:tcBorders>
            <w:hideMark/>
          </w:tcPr>
          <w:p w14:paraId="26D4CB8C" w14:textId="77777777" w:rsidR="00737A84" w:rsidRPr="00A75B50" w:rsidRDefault="00737A84" w:rsidP="00EB4BCE">
            <w:pPr>
              <w:rPr>
                <w:ins w:id="158" w:author="Ericsson" w:date="2021-01-12T14:51:00Z"/>
                <w:rFonts w:ascii="Arial" w:hAnsi="Arial" w:cs="Arial"/>
                <w:sz w:val="18"/>
                <w:szCs w:val="18"/>
                <w:lang w:val="en-GB"/>
              </w:rPr>
            </w:pPr>
            <w:ins w:id="159" w:author="Ericsson" w:date="2021-01-12T14:51:00Z">
              <w:r w:rsidRPr="00A75B50">
                <w:rPr>
                  <w:rFonts w:ascii="Arial" w:hAnsi="Arial" w:cs="Arial"/>
                  <w:sz w:val="18"/>
                  <w:szCs w:val="18"/>
                  <w:lang w:val="en-GB"/>
                </w:rPr>
                <w:t xml:space="preserve">UE internal implementation </w:t>
              </w:r>
            </w:ins>
          </w:p>
        </w:tc>
        <w:tc>
          <w:tcPr>
            <w:tcW w:w="993" w:type="pct"/>
            <w:tcBorders>
              <w:top w:val="single" w:sz="4" w:space="0" w:color="auto"/>
              <w:left w:val="single" w:sz="4" w:space="0" w:color="auto"/>
              <w:bottom w:val="single" w:sz="4" w:space="0" w:color="auto"/>
              <w:right w:val="single" w:sz="4" w:space="0" w:color="auto"/>
            </w:tcBorders>
            <w:hideMark/>
          </w:tcPr>
          <w:p w14:paraId="4C917A26" w14:textId="77777777" w:rsidR="00737A84" w:rsidRPr="00A75B50" w:rsidRDefault="00737A84" w:rsidP="00EB4BCE">
            <w:pPr>
              <w:spacing w:after="60"/>
              <w:rPr>
                <w:ins w:id="160" w:author="Ericsson" w:date="2021-01-12T14:51:00Z"/>
                <w:rFonts w:ascii="Arial" w:hAnsi="Arial" w:cs="Arial"/>
                <w:sz w:val="18"/>
                <w:szCs w:val="18"/>
                <w:lang w:val="en-GB"/>
              </w:rPr>
            </w:pPr>
            <w:ins w:id="161" w:author="Ericsson" w:date="2021-01-12T14:51:00Z">
              <w:r w:rsidRPr="00A75B50">
                <w:rPr>
                  <w:rFonts w:ascii="Arial" w:hAnsi="Arial" w:cs="Arial"/>
                  <w:sz w:val="18"/>
                  <w:szCs w:val="18"/>
                  <w:lang w:val="en-GB"/>
                </w:rPr>
                <w:t xml:space="preserve">From LMF to UE: </w:t>
              </w:r>
            </w:ins>
          </w:p>
          <w:p w14:paraId="0407D7CE" w14:textId="77777777" w:rsidR="00737A84" w:rsidRPr="00A75B50" w:rsidRDefault="00737A84" w:rsidP="00EB4BCE">
            <w:pPr>
              <w:rPr>
                <w:ins w:id="162" w:author="Ericsson" w:date="2021-01-12T14:51:00Z"/>
                <w:rFonts w:ascii="Arial" w:hAnsi="Arial" w:cs="Arial"/>
                <w:sz w:val="18"/>
                <w:szCs w:val="18"/>
                <w:lang w:val="en-GB"/>
              </w:rPr>
            </w:pPr>
            <w:ins w:id="163" w:author="Ericsson" w:date="2021-01-12T14:51:00Z">
              <w:r w:rsidRPr="00A75B50">
                <w:rPr>
                  <w:rFonts w:ascii="Arial" w:hAnsi="Arial" w:cs="Arial"/>
                  <w:sz w:val="18"/>
                  <w:szCs w:val="18"/>
                  <w:lang w:val="en-GB"/>
                </w:rPr>
                <w:t>- Feared events in the RAT-dependent Assistance Data</w:t>
              </w:r>
            </w:ins>
          </w:p>
          <w:p w14:paraId="3BEE9EB4" w14:textId="77777777" w:rsidR="00737A84" w:rsidRPr="00A75B50" w:rsidRDefault="00737A84" w:rsidP="00EB4BCE">
            <w:pPr>
              <w:rPr>
                <w:ins w:id="164" w:author="Ericsson" w:date="2021-01-12T14:51:00Z"/>
                <w:rFonts w:ascii="Arial" w:hAnsi="Arial" w:cs="Arial"/>
                <w:sz w:val="18"/>
                <w:szCs w:val="18"/>
                <w:lang w:val="en-GB"/>
              </w:rPr>
            </w:pPr>
            <w:ins w:id="165" w:author="Ericsson" w:date="2021-01-12T14:51:00Z">
              <w:r w:rsidRPr="00A75B50">
                <w:rPr>
                  <w:rFonts w:ascii="Arial" w:hAnsi="Arial" w:cs="Arial"/>
                  <w:sz w:val="18"/>
                  <w:szCs w:val="18"/>
                  <w:lang w:val="en-GB"/>
                </w:rPr>
                <w:t>- Feared events in transmitting the data to the UE</w:t>
              </w:r>
            </w:ins>
          </w:p>
          <w:p w14:paraId="4C4B20F4" w14:textId="77777777" w:rsidR="00737A84" w:rsidRPr="00A75B50" w:rsidRDefault="00737A84" w:rsidP="00EB4BCE">
            <w:pPr>
              <w:rPr>
                <w:ins w:id="166" w:author="Ericsson" w:date="2021-01-12T14:51:00Z"/>
                <w:rFonts w:ascii="Arial" w:hAnsi="Arial" w:cs="Arial"/>
                <w:sz w:val="18"/>
                <w:szCs w:val="18"/>
                <w:lang w:val="en-GB"/>
              </w:rPr>
            </w:pPr>
            <w:ins w:id="167" w:author="Ericsson" w:date="2021-01-12T14:51:00Z">
              <w:r w:rsidRPr="00A75B50">
                <w:rPr>
                  <w:rFonts w:ascii="Arial" w:hAnsi="Arial" w:cs="Arial"/>
                  <w:sz w:val="18"/>
                  <w:szCs w:val="18"/>
                  <w:lang w:val="en-GB"/>
                </w:rPr>
                <w:t>- RAT-dependent feared events</w:t>
              </w:r>
            </w:ins>
          </w:p>
        </w:tc>
        <w:tc>
          <w:tcPr>
            <w:tcW w:w="1028" w:type="pct"/>
            <w:tcBorders>
              <w:top w:val="single" w:sz="4" w:space="0" w:color="auto"/>
              <w:left w:val="single" w:sz="4" w:space="0" w:color="auto"/>
              <w:bottom w:val="single" w:sz="4" w:space="0" w:color="auto"/>
              <w:right w:val="single" w:sz="4" w:space="0" w:color="auto"/>
            </w:tcBorders>
          </w:tcPr>
          <w:p w14:paraId="793C0801" w14:textId="77777777" w:rsidR="00737A84" w:rsidRPr="00A75B50" w:rsidRDefault="00737A84" w:rsidP="00EB4BCE">
            <w:pPr>
              <w:rPr>
                <w:ins w:id="168" w:author="Ericsson" w:date="2021-01-12T14:51:00Z"/>
                <w:rFonts w:ascii="Arial" w:hAnsi="Arial" w:cs="Arial"/>
                <w:sz w:val="18"/>
                <w:szCs w:val="18"/>
                <w:lang w:val="en-GB"/>
              </w:rPr>
            </w:pPr>
            <w:ins w:id="169" w:author="Ericsson" w:date="2021-01-12T14:51:00Z">
              <w:r w:rsidRPr="00A75B50">
                <w:rPr>
                  <w:rFonts w:ascii="Arial" w:hAnsi="Arial" w:cs="Arial"/>
                  <w:sz w:val="18"/>
                  <w:szCs w:val="18"/>
                  <w:lang w:val="en-GB"/>
                </w:rPr>
                <w:t>Procedure to transfer Integrity assistance information from LMF to UE</w:t>
              </w:r>
            </w:ins>
          </w:p>
          <w:p w14:paraId="0F0C06A0" w14:textId="77777777" w:rsidR="00737A84" w:rsidRPr="00A75B50" w:rsidRDefault="00737A84" w:rsidP="00EB4BCE">
            <w:pPr>
              <w:rPr>
                <w:ins w:id="170" w:author="Ericsson" w:date="2021-01-12T14:51:00Z"/>
                <w:rFonts w:ascii="Arial" w:hAnsi="Arial" w:cs="Arial"/>
                <w:sz w:val="18"/>
                <w:szCs w:val="18"/>
                <w:lang w:val="en-GB"/>
              </w:rPr>
            </w:pPr>
          </w:p>
        </w:tc>
      </w:tr>
      <w:tr w:rsidR="00737A84" w:rsidRPr="00A75B50" w14:paraId="30B12C28" w14:textId="77777777" w:rsidTr="00EB4BCE">
        <w:trPr>
          <w:ins w:id="171" w:author="Ericsson" w:date="2021-01-12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112F" w14:textId="77777777" w:rsidR="00737A84" w:rsidRPr="00A75B50" w:rsidRDefault="00737A84" w:rsidP="00EB4BCE">
            <w:pPr>
              <w:rPr>
                <w:ins w:id="172" w:author="Ericsson" w:date="2021-01-12T14:51:00Z"/>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6AFB00D4" w14:textId="77777777" w:rsidR="00737A84" w:rsidRPr="00A75B50" w:rsidRDefault="00737A84" w:rsidP="00EB4BCE">
            <w:pPr>
              <w:rPr>
                <w:ins w:id="173" w:author="Ericsson" w:date="2021-01-12T14:51:00Z"/>
                <w:rFonts w:ascii="Arial" w:hAnsi="Arial" w:cs="Arial"/>
                <w:sz w:val="18"/>
                <w:szCs w:val="18"/>
                <w:lang w:val="en-GB"/>
              </w:rPr>
            </w:pPr>
            <w:ins w:id="174" w:author="Ericsson" w:date="2021-01-12T14:51:00Z">
              <w:r w:rsidRPr="00A75B50">
                <w:rPr>
                  <w:rFonts w:ascii="Arial" w:hAnsi="Arial" w:cs="Arial"/>
                  <w:sz w:val="18"/>
                  <w:szCs w:val="18"/>
                  <w:lang w:val="en-GB"/>
                </w:rPr>
                <w:t>MT-LR</w:t>
              </w:r>
            </w:ins>
          </w:p>
        </w:tc>
        <w:tc>
          <w:tcPr>
            <w:tcW w:w="772" w:type="pct"/>
            <w:tcBorders>
              <w:top w:val="single" w:sz="4" w:space="0" w:color="auto"/>
              <w:left w:val="single" w:sz="4" w:space="0" w:color="auto"/>
              <w:bottom w:val="single" w:sz="4" w:space="0" w:color="auto"/>
              <w:right w:val="single" w:sz="4" w:space="0" w:color="auto"/>
            </w:tcBorders>
          </w:tcPr>
          <w:p w14:paraId="3A5BAD2B" w14:textId="77777777" w:rsidR="00737A84" w:rsidRPr="00A75B50" w:rsidRDefault="00737A84" w:rsidP="00EB4BCE">
            <w:pPr>
              <w:rPr>
                <w:ins w:id="175" w:author="Ericsson" w:date="2021-01-12T14:51:00Z"/>
                <w:rFonts w:ascii="Arial" w:hAnsi="Arial" w:cs="Arial"/>
                <w:sz w:val="18"/>
                <w:szCs w:val="18"/>
                <w:lang w:val="en-GB"/>
              </w:rPr>
            </w:pPr>
            <w:ins w:id="176" w:author="Ericsson" w:date="2021-01-12T14:51:00Z">
              <w:r w:rsidRPr="00A75B50">
                <w:rPr>
                  <w:rFonts w:ascii="Arial" w:hAnsi="Arial" w:cs="Arial"/>
                  <w:sz w:val="18"/>
                  <w:szCs w:val="18"/>
                  <w:lang w:val="en-GB"/>
                </w:rPr>
                <w:t xml:space="preserve">From LMF </w:t>
              </w:r>
            </w:ins>
          </w:p>
          <w:p w14:paraId="6A0F10AD" w14:textId="77777777" w:rsidR="00737A84" w:rsidRPr="00A75B50" w:rsidRDefault="00737A84" w:rsidP="00EB4BCE">
            <w:pPr>
              <w:rPr>
                <w:ins w:id="177" w:author="Ericsson" w:date="2021-01-12T14:51:00Z"/>
                <w:rFonts w:ascii="Arial" w:hAnsi="Arial" w:cs="Arial"/>
                <w:sz w:val="18"/>
                <w:szCs w:val="18"/>
                <w:lang w:val="en-GB"/>
              </w:rPr>
            </w:pPr>
          </w:p>
        </w:tc>
        <w:tc>
          <w:tcPr>
            <w:tcW w:w="746" w:type="pct"/>
            <w:tcBorders>
              <w:top w:val="single" w:sz="4" w:space="0" w:color="auto"/>
              <w:left w:val="single" w:sz="4" w:space="0" w:color="auto"/>
              <w:bottom w:val="single" w:sz="4" w:space="0" w:color="auto"/>
              <w:right w:val="single" w:sz="4" w:space="0" w:color="auto"/>
            </w:tcBorders>
            <w:hideMark/>
          </w:tcPr>
          <w:p w14:paraId="5EFFB6AE" w14:textId="77777777" w:rsidR="00737A84" w:rsidRPr="00A75B50" w:rsidRDefault="00737A84" w:rsidP="00EB4BCE">
            <w:pPr>
              <w:rPr>
                <w:ins w:id="178" w:author="Ericsson" w:date="2021-01-12T14:51:00Z"/>
                <w:rFonts w:ascii="Arial" w:hAnsi="Arial" w:cs="Arial"/>
                <w:sz w:val="18"/>
                <w:szCs w:val="18"/>
                <w:lang w:val="en-GB"/>
              </w:rPr>
            </w:pPr>
            <w:ins w:id="179" w:author="Ericsson" w:date="2021-01-12T14:51:00Z">
              <w:r w:rsidRPr="00A75B50">
                <w:rPr>
                  <w:rFonts w:ascii="Arial" w:hAnsi="Arial" w:cs="Arial"/>
                  <w:sz w:val="18"/>
                  <w:szCs w:val="18"/>
                  <w:lang w:val="en-GB"/>
                </w:rPr>
                <w:t>From UE</w:t>
              </w:r>
            </w:ins>
          </w:p>
        </w:tc>
        <w:tc>
          <w:tcPr>
            <w:tcW w:w="993" w:type="pct"/>
            <w:tcBorders>
              <w:top w:val="single" w:sz="4" w:space="0" w:color="auto"/>
              <w:left w:val="single" w:sz="4" w:space="0" w:color="auto"/>
              <w:bottom w:val="single" w:sz="4" w:space="0" w:color="auto"/>
              <w:right w:val="single" w:sz="4" w:space="0" w:color="auto"/>
            </w:tcBorders>
            <w:hideMark/>
          </w:tcPr>
          <w:p w14:paraId="13101864" w14:textId="77777777" w:rsidR="00737A84" w:rsidRPr="00A75B50" w:rsidRDefault="00737A84" w:rsidP="00EB4BCE">
            <w:pPr>
              <w:spacing w:after="60"/>
              <w:rPr>
                <w:ins w:id="180" w:author="Ericsson" w:date="2021-01-12T14:51:00Z"/>
                <w:rFonts w:ascii="Arial" w:hAnsi="Arial" w:cs="Arial"/>
                <w:sz w:val="18"/>
                <w:szCs w:val="18"/>
                <w:lang w:val="en-GB"/>
              </w:rPr>
            </w:pPr>
            <w:ins w:id="181" w:author="Ericsson" w:date="2021-01-12T14:51:00Z">
              <w:r w:rsidRPr="00A75B50">
                <w:rPr>
                  <w:rFonts w:ascii="Arial" w:hAnsi="Arial" w:cs="Arial"/>
                  <w:sz w:val="18"/>
                  <w:szCs w:val="18"/>
                  <w:lang w:val="en-GB"/>
                </w:rPr>
                <w:t xml:space="preserve">From LMF to UE: </w:t>
              </w:r>
            </w:ins>
          </w:p>
          <w:p w14:paraId="6B846C5F" w14:textId="77777777" w:rsidR="00737A84" w:rsidRPr="00A75B50" w:rsidRDefault="00737A84" w:rsidP="00EB4BCE">
            <w:pPr>
              <w:rPr>
                <w:ins w:id="182" w:author="Ericsson" w:date="2021-01-12T14:51:00Z"/>
                <w:rFonts w:ascii="Arial" w:hAnsi="Arial" w:cs="Arial"/>
                <w:sz w:val="18"/>
                <w:szCs w:val="18"/>
                <w:lang w:val="en-GB"/>
              </w:rPr>
            </w:pPr>
            <w:ins w:id="183" w:author="Ericsson" w:date="2021-01-12T14:51:00Z">
              <w:r w:rsidRPr="00A75B50">
                <w:rPr>
                  <w:rFonts w:ascii="Arial" w:hAnsi="Arial" w:cs="Arial"/>
                  <w:sz w:val="18"/>
                  <w:szCs w:val="18"/>
                  <w:lang w:val="en-GB"/>
                </w:rPr>
                <w:t>- Feared events in the RAT-dependent Assistance Data</w:t>
              </w:r>
            </w:ins>
          </w:p>
          <w:p w14:paraId="523E739E" w14:textId="77777777" w:rsidR="00737A84" w:rsidRPr="00A75B50" w:rsidRDefault="00737A84" w:rsidP="00EB4BCE">
            <w:pPr>
              <w:rPr>
                <w:ins w:id="184" w:author="Ericsson" w:date="2021-01-12T14:51:00Z"/>
                <w:rFonts w:ascii="Arial" w:hAnsi="Arial" w:cs="Arial"/>
                <w:sz w:val="18"/>
                <w:szCs w:val="18"/>
                <w:lang w:val="en-GB"/>
              </w:rPr>
            </w:pPr>
            <w:ins w:id="185" w:author="Ericsson" w:date="2021-01-12T14:51:00Z">
              <w:r w:rsidRPr="00A75B50">
                <w:rPr>
                  <w:rFonts w:ascii="Arial" w:hAnsi="Arial" w:cs="Arial"/>
                  <w:sz w:val="18"/>
                  <w:szCs w:val="18"/>
                  <w:lang w:val="en-GB"/>
                </w:rPr>
                <w:t>- Feared events in transmitting the data to the UE</w:t>
              </w:r>
            </w:ins>
          </w:p>
          <w:p w14:paraId="40E65F06" w14:textId="77777777" w:rsidR="00737A84" w:rsidRPr="00A75B50" w:rsidRDefault="00737A84" w:rsidP="00EB4BCE">
            <w:pPr>
              <w:rPr>
                <w:ins w:id="186" w:author="Ericsson" w:date="2021-01-12T14:51:00Z"/>
                <w:rFonts w:ascii="Arial" w:hAnsi="Arial" w:cs="Arial"/>
                <w:sz w:val="18"/>
                <w:szCs w:val="18"/>
                <w:lang w:val="en-GB"/>
              </w:rPr>
            </w:pPr>
            <w:ins w:id="187" w:author="Ericsson" w:date="2021-01-12T14:51:00Z">
              <w:r w:rsidRPr="00A75B50">
                <w:rPr>
                  <w:rFonts w:ascii="Arial" w:hAnsi="Arial" w:cs="Arial"/>
                  <w:sz w:val="18"/>
                  <w:szCs w:val="18"/>
                  <w:lang w:val="en-GB"/>
                </w:rPr>
                <w:t>- RAT-dependent feared events</w:t>
              </w:r>
            </w:ins>
          </w:p>
        </w:tc>
        <w:tc>
          <w:tcPr>
            <w:tcW w:w="1028" w:type="pct"/>
            <w:tcBorders>
              <w:top w:val="single" w:sz="4" w:space="0" w:color="auto"/>
              <w:left w:val="single" w:sz="4" w:space="0" w:color="auto"/>
              <w:bottom w:val="single" w:sz="4" w:space="0" w:color="auto"/>
              <w:right w:val="single" w:sz="4" w:space="0" w:color="auto"/>
            </w:tcBorders>
          </w:tcPr>
          <w:p w14:paraId="60D82EDC" w14:textId="77777777" w:rsidR="00737A84" w:rsidRPr="00A75B50" w:rsidRDefault="00737A84" w:rsidP="00EB4BCE">
            <w:pPr>
              <w:rPr>
                <w:ins w:id="188" w:author="Ericsson" w:date="2021-01-12T14:51:00Z"/>
                <w:rFonts w:ascii="Arial" w:hAnsi="Arial" w:cs="Arial"/>
                <w:sz w:val="18"/>
                <w:szCs w:val="18"/>
                <w:lang w:val="en-GB"/>
              </w:rPr>
            </w:pPr>
            <w:ins w:id="189" w:author="Ericsson" w:date="2021-01-12T14:51:00Z">
              <w:r w:rsidRPr="00A75B50">
                <w:rPr>
                  <w:rFonts w:ascii="Arial" w:hAnsi="Arial" w:cs="Arial"/>
                  <w:sz w:val="18"/>
                  <w:szCs w:val="18"/>
                  <w:lang w:val="en-GB"/>
                </w:rPr>
                <w:t>Procedure to transfer Integrity assistance information and KPIs from LMF to UE</w:t>
              </w:r>
            </w:ins>
          </w:p>
          <w:p w14:paraId="608AAB46" w14:textId="77777777" w:rsidR="00737A84" w:rsidRPr="00A75B50" w:rsidRDefault="00737A84" w:rsidP="00EB4BCE">
            <w:pPr>
              <w:rPr>
                <w:ins w:id="190" w:author="Ericsson" w:date="2021-01-12T14:51:00Z"/>
                <w:rFonts w:ascii="Arial" w:hAnsi="Arial" w:cs="Arial"/>
                <w:sz w:val="18"/>
                <w:szCs w:val="18"/>
                <w:lang w:val="en-GB"/>
              </w:rPr>
            </w:pPr>
            <w:ins w:id="191" w:author="Ericsson" w:date="2021-01-12T14:51:00Z">
              <w:r w:rsidRPr="00A75B50">
                <w:rPr>
                  <w:rFonts w:ascii="Arial" w:hAnsi="Arial" w:cs="Arial"/>
                  <w:sz w:val="18"/>
                  <w:szCs w:val="18"/>
                  <w:lang w:val="en-GB"/>
                </w:rPr>
                <w:t xml:space="preserve">Procedure to transfer Integrity results from UE to LMF </w:t>
              </w:r>
            </w:ins>
          </w:p>
          <w:p w14:paraId="42D99836" w14:textId="77777777" w:rsidR="00737A84" w:rsidRPr="00A75B50" w:rsidRDefault="00737A84" w:rsidP="00EB4BCE">
            <w:pPr>
              <w:rPr>
                <w:ins w:id="192" w:author="Ericsson" w:date="2021-01-12T14:51:00Z"/>
                <w:rFonts w:ascii="Arial" w:hAnsi="Arial" w:cs="Arial"/>
                <w:sz w:val="18"/>
                <w:szCs w:val="18"/>
                <w:lang w:val="en-GB"/>
              </w:rPr>
            </w:pPr>
          </w:p>
        </w:tc>
      </w:tr>
      <w:tr w:rsidR="00737A84" w:rsidRPr="00A75B50" w14:paraId="68D4E3BF" w14:textId="77777777" w:rsidTr="00EB4BCE">
        <w:trPr>
          <w:ins w:id="193" w:author="Ericsson" w:date="2021-01-12T14:51:00Z"/>
        </w:trPr>
        <w:tc>
          <w:tcPr>
            <w:tcW w:w="959" w:type="pct"/>
            <w:vMerge w:val="restart"/>
            <w:tcBorders>
              <w:top w:val="single" w:sz="4" w:space="0" w:color="auto"/>
              <w:left w:val="single" w:sz="4" w:space="0" w:color="auto"/>
              <w:bottom w:val="single" w:sz="4" w:space="0" w:color="auto"/>
              <w:right w:val="single" w:sz="4" w:space="0" w:color="auto"/>
            </w:tcBorders>
            <w:hideMark/>
          </w:tcPr>
          <w:p w14:paraId="17F7BA86" w14:textId="77777777" w:rsidR="00737A84" w:rsidRPr="00A75B50" w:rsidRDefault="00737A84" w:rsidP="00EB4BCE">
            <w:pPr>
              <w:rPr>
                <w:ins w:id="194" w:author="Ericsson" w:date="2021-01-12T14:51:00Z"/>
                <w:rFonts w:ascii="Arial" w:hAnsi="Arial" w:cs="Arial"/>
                <w:sz w:val="18"/>
                <w:szCs w:val="18"/>
                <w:lang w:val="en-GB"/>
              </w:rPr>
            </w:pPr>
            <w:ins w:id="195" w:author="Ericsson" w:date="2021-01-12T14:51:00Z">
              <w:r w:rsidRPr="00A75B50">
                <w:rPr>
                  <w:rFonts w:ascii="Arial" w:hAnsi="Arial" w:cs="Arial"/>
                  <w:sz w:val="18"/>
                  <w:szCs w:val="18"/>
                  <w:lang w:val="en-GB"/>
                </w:rPr>
                <w:t>UE assisted (LMF-based): Positioning integrity result is derived by the LMF</w:t>
              </w:r>
            </w:ins>
          </w:p>
        </w:tc>
        <w:tc>
          <w:tcPr>
            <w:tcW w:w="502" w:type="pct"/>
            <w:tcBorders>
              <w:top w:val="single" w:sz="4" w:space="0" w:color="auto"/>
              <w:left w:val="single" w:sz="4" w:space="0" w:color="auto"/>
              <w:bottom w:val="single" w:sz="4" w:space="0" w:color="auto"/>
              <w:right w:val="single" w:sz="4" w:space="0" w:color="auto"/>
            </w:tcBorders>
            <w:hideMark/>
          </w:tcPr>
          <w:p w14:paraId="15BB5ECE" w14:textId="77777777" w:rsidR="00737A84" w:rsidRPr="00A75B50" w:rsidRDefault="00737A84" w:rsidP="00EB4BCE">
            <w:pPr>
              <w:rPr>
                <w:ins w:id="196" w:author="Ericsson" w:date="2021-01-12T14:51:00Z"/>
                <w:rFonts w:ascii="Arial" w:hAnsi="Arial" w:cs="Arial"/>
                <w:sz w:val="18"/>
                <w:szCs w:val="18"/>
                <w:lang w:val="en-GB"/>
              </w:rPr>
            </w:pPr>
            <w:ins w:id="197" w:author="Ericsson" w:date="2021-01-12T14:51:00Z">
              <w:r w:rsidRPr="00A75B50">
                <w:rPr>
                  <w:rFonts w:ascii="Arial" w:hAnsi="Arial" w:cs="Arial"/>
                  <w:sz w:val="18"/>
                  <w:szCs w:val="18"/>
                  <w:lang w:val="en-GB"/>
                </w:rPr>
                <w:t>MO-LR</w:t>
              </w:r>
            </w:ins>
          </w:p>
        </w:tc>
        <w:tc>
          <w:tcPr>
            <w:tcW w:w="772" w:type="pct"/>
            <w:tcBorders>
              <w:top w:val="single" w:sz="4" w:space="0" w:color="auto"/>
              <w:left w:val="single" w:sz="4" w:space="0" w:color="auto"/>
              <w:bottom w:val="single" w:sz="4" w:space="0" w:color="auto"/>
              <w:right w:val="single" w:sz="4" w:space="0" w:color="auto"/>
            </w:tcBorders>
            <w:hideMark/>
          </w:tcPr>
          <w:p w14:paraId="5030BA2F" w14:textId="77777777" w:rsidR="00737A84" w:rsidRPr="00A75B50" w:rsidRDefault="00737A84" w:rsidP="00EB4BCE">
            <w:pPr>
              <w:rPr>
                <w:ins w:id="198" w:author="Ericsson" w:date="2021-01-12T14:51:00Z"/>
                <w:rFonts w:ascii="Arial" w:hAnsi="Arial" w:cs="Arial"/>
                <w:sz w:val="18"/>
                <w:szCs w:val="18"/>
                <w:lang w:val="en-GB"/>
              </w:rPr>
            </w:pPr>
            <w:ins w:id="199" w:author="Ericsson" w:date="2021-01-12T14:51:00Z">
              <w:r w:rsidRPr="00A75B50">
                <w:rPr>
                  <w:rFonts w:ascii="Arial" w:hAnsi="Arial" w:cs="Arial"/>
                  <w:sz w:val="18"/>
                  <w:szCs w:val="18"/>
                  <w:lang w:val="en-GB"/>
                </w:rPr>
                <w:t>From UE</w:t>
              </w:r>
            </w:ins>
          </w:p>
        </w:tc>
        <w:tc>
          <w:tcPr>
            <w:tcW w:w="746" w:type="pct"/>
            <w:tcBorders>
              <w:top w:val="single" w:sz="4" w:space="0" w:color="auto"/>
              <w:left w:val="single" w:sz="4" w:space="0" w:color="auto"/>
              <w:bottom w:val="single" w:sz="4" w:space="0" w:color="auto"/>
              <w:right w:val="single" w:sz="4" w:space="0" w:color="auto"/>
            </w:tcBorders>
            <w:hideMark/>
          </w:tcPr>
          <w:p w14:paraId="78638380" w14:textId="77777777" w:rsidR="00737A84" w:rsidRPr="00A75B50" w:rsidRDefault="00737A84" w:rsidP="00EB4BCE">
            <w:pPr>
              <w:rPr>
                <w:ins w:id="200" w:author="Ericsson" w:date="2021-01-12T14:51:00Z"/>
                <w:rFonts w:ascii="Arial" w:hAnsi="Arial" w:cs="Arial"/>
                <w:sz w:val="18"/>
                <w:szCs w:val="18"/>
                <w:lang w:val="en-GB"/>
              </w:rPr>
            </w:pPr>
            <w:ins w:id="201" w:author="Ericsson" w:date="2021-01-12T14:51:00Z">
              <w:r w:rsidRPr="00A75B50">
                <w:rPr>
                  <w:rFonts w:ascii="Arial" w:hAnsi="Arial" w:cs="Arial"/>
                  <w:sz w:val="18"/>
                  <w:szCs w:val="18"/>
                  <w:lang w:val="en-GB"/>
                </w:rPr>
                <w:t>From LMF</w:t>
              </w:r>
            </w:ins>
          </w:p>
        </w:tc>
        <w:tc>
          <w:tcPr>
            <w:tcW w:w="993" w:type="pct"/>
            <w:tcBorders>
              <w:top w:val="single" w:sz="4" w:space="0" w:color="auto"/>
              <w:left w:val="single" w:sz="4" w:space="0" w:color="auto"/>
              <w:bottom w:val="single" w:sz="4" w:space="0" w:color="auto"/>
              <w:right w:val="single" w:sz="4" w:space="0" w:color="auto"/>
            </w:tcBorders>
            <w:hideMark/>
          </w:tcPr>
          <w:p w14:paraId="1CB8AAF5" w14:textId="77777777" w:rsidR="00737A84" w:rsidRPr="00A75B50" w:rsidRDefault="00737A84" w:rsidP="00EB4BCE">
            <w:pPr>
              <w:spacing w:after="60"/>
              <w:rPr>
                <w:ins w:id="202" w:author="Ericsson" w:date="2021-01-12T14:51:00Z"/>
                <w:rFonts w:ascii="Arial" w:hAnsi="Arial" w:cs="Arial"/>
                <w:sz w:val="18"/>
                <w:szCs w:val="18"/>
                <w:lang w:val="en-GB"/>
              </w:rPr>
            </w:pPr>
            <w:ins w:id="203" w:author="Ericsson" w:date="2021-01-12T14:51:00Z">
              <w:r w:rsidRPr="00A75B50">
                <w:rPr>
                  <w:rFonts w:ascii="Arial" w:hAnsi="Arial" w:cs="Arial"/>
                  <w:sz w:val="18"/>
                  <w:szCs w:val="18"/>
                  <w:lang w:val="en-GB"/>
                </w:rPr>
                <w:t xml:space="preserve">From NG-RAN or OAM to LMF: </w:t>
              </w:r>
            </w:ins>
          </w:p>
          <w:p w14:paraId="73832A61" w14:textId="77777777" w:rsidR="00737A84" w:rsidRPr="00A75B50" w:rsidRDefault="00737A84" w:rsidP="00EB4BCE">
            <w:pPr>
              <w:rPr>
                <w:ins w:id="204" w:author="Ericsson" w:date="2021-01-12T14:51:00Z"/>
                <w:rFonts w:ascii="Arial" w:hAnsi="Arial" w:cs="Arial"/>
                <w:sz w:val="18"/>
                <w:szCs w:val="18"/>
                <w:lang w:val="en-GB"/>
              </w:rPr>
            </w:pPr>
            <w:ins w:id="205" w:author="Ericsson" w:date="2021-01-12T14:51:00Z">
              <w:r w:rsidRPr="00A75B50">
                <w:rPr>
                  <w:rFonts w:ascii="Arial" w:hAnsi="Arial" w:cs="Arial"/>
                  <w:sz w:val="18"/>
                  <w:szCs w:val="18"/>
                  <w:lang w:val="en-GB"/>
                </w:rPr>
                <w:t>- Feared events in the RAT-dependent Assistance Data</w:t>
              </w:r>
            </w:ins>
          </w:p>
          <w:p w14:paraId="09FDBFFB" w14:textId="77777777" w:rsidR="00737A84" w:rsidRPr="00A75B50" w:rsidRDefault="00737A84" w:rsidP="00EB4BCE">
            <w:pPr>
              <w:rPr>
                <w:ins w:id="206" w:author="Ericsson" w:date="2021-01-12T14:51:00Z"/>
                <w:rFonts w:ascii="Arial" w:hAnsi="Arial" w:cs="Arial"/>
                <w:sz w:val="18"/>
                <w:szCs w:val="18"/>
                <w:lang w:val="en-GB"/>
              </w:rPr>
            </w:pPr>
            <w:ins w:id="207" w:author="Ericsson" w:date="2021-01-12T14:51:00Z">
              <w:r w:rsidRPr="00A75B50">
                <w:rPr>
                  <w:rFonts w:ascii="Arial" w:hAnsi="Arial" w:cs="Arial"/>
                  <w:sz w:val="18"/>
                  <w:szCs w:val="18"/>
                  <w:lang w:val="en-GB"/>
                </w:rPr>
                <w:t>- Feared events in transmitting the data to the UE</w:t>
              </w:r>
            </w:ins>
          </w:p>
          <w:p w14:paraId="66BAB3A8" w14:textId="77777777" w:rsidR="00737A84" w:rsidRPr="00A75B50" w:rsidRDefault="00737A84" w:rsidP="00EB4BCE">
            <w:pPr>
              <w:rPr>
                <w:ins w:id="208" w:author="Ericsson" w:date="2021-01-12T14:51:00Z"/>
                <w:rFonts w:ascii="Arial" w:hAnsi="Arial" w:cs="Arial"/>
                <w:sz w:val="18"/>
                <w:szCs w:val="18"/>
                <w:lang w:val="en-GB"/>
              </w:rPr>
            </w:pPr>
            <w:ins w:id="209" w:author="Ericsson" w:date="2021-01-12T14:51:00Z">
              <w:r w:rsidRPr="00A75B50">
                <w:rPr>
                  <w:rFonts w:ascii="Arial" w:hAnsi="Arial" w:cs="Arial"/>
                  <w:sz w:val="18"/>
                  <w:szCs w:val="18"/>
                  <w:lang w:val="en-GB"/>
                </w:rPr>
                <w:t>- RAT-dependent feared events</w:t>
              </w:r>
            </w:ins>
          </w:p>
          <w:p w14:paraId="238B2C12" w14:textId="77777777" w:rsidR="00737A84" w:rsidRPr="00A75B50" w:rsidRDefault="00737A84" w:rsidP="00EB4BCE">
            <w:pPr>
              <w:spacing w:after="60"/>
              <w:rPr>
                <w:ins w:id="210" w:author="Ericsson" w:date="2021-01-12T14:51:00Z"/>
                <w:rFonts w:ascii="Arial" w:hAnsi="Arial" w:cs="Arial"/>
                <w:sz w:val="18"/>
                <w:szCs w:val="18"/>
                <w:lang w:val="en-GB"/>
              </w:rPr>
            </w:pPr>
            <w:ins w:id="211" w:author="Ericsson" w:date="2021-01-12T14:51:00Z">
              <w:r w:rsidRPr="00A75B50">
                <w:rPr>
                  <w:rFonts w:ascii="Arial" w:hAnsi="Arial" w:cs="Arial"/>
                  <w:sz w:val="18"/>
                  <w:szCs w:val="18"/>
                  <w:lang w:val="en-GB"/>
                </w:rPr>
                <w:t>From UE to LMF:</w:t>
              </w:r>
            </w:ins>
          </w:p>
          <w:p w14:paraId="2D266191" w14:textId="77777777" w:rsidR="00737A84" w:rsidRPr="00A75B50" w:rsidRDefault="00737A84" w:rsidP="00EB4BCE">
            <w:pPr>
              <w:rPr>
                <w:ins w:id="212" w:author="Ericsson" w:date="2021-01-12T14:51:00Z"/>
                <w:rFonts w:ascii="Arial" w:hAnsi="Arial" w:cs="Arial"/>
                <w:sz w:val="18"/>
                <w:szCs w:val="18"/>
                <w:lang w:val="en-GB"/>
              </w:rPr>
            </w:pPr>
            <w:ins w:id="213" w:author="Ericsson" w:date="2021-01-12T14:51:00Z">
              <w:r w:rsidRPr="00A75B50">
                <w:rPr>
                  <w:rFonts w:ascii="Arial" w:hAnsi="Arial" w:cs="Arial"/>
                  <w:sz w:val="18"/>
                  <w:szCs w:val="18"/>
                  <w:lang w:val="en-GB"/>
                </w:rPr>
                <w:t>- UE feared events</w:t>
              </w:r>
            </w:ins>
          </w:p>
        </w:tc>
        <w:tc>
          <w:tcPr>
            <w:tcW w:w="1028" w:type="pct"/>
            <w:tcBorders>
              <w:top w:val="single" w:sz="4" w:space="0" w:color="auto"/>
              <w:left w:val="single" w:sz="4" w:space="0" w:color="auto"/>
              <w:bottom w:val="single" w:sz="4" w:space="0" w:color="auto"/>
              <w:right w:val="single" w:sz="4" w:space="0" w:color="auto"/>
            </w:tcBorders>
          </w:tcPr>
          <w:p w14:paraId="3479C5E7" w14:textId="77777777" w:rsidR="00737A84" w:rsidRPr="00A75B50" w:rsidRDefault="00737A84" w:rsidP="00EB4BCE">
            <w:pPr>
              <w:rPr>
                <w:ins w:id="214" w:author="Ericsson" w:date="2021-01-12T14:51:00Z"/>
                <w:rFonts w:ascii="Arial" w:hAnsi="Arial" w:cs="Arial"/>
                <w:sz w:val="18"/>
                <w:szCs w:val="18"/>
                <w:lang w:val="en-GB"/>
              </w:rPr>
            </w:pPr>
            <w:ins w:id="215" w:author="Ericsson" w:date="2021-01-12T14:51:00Z">
              <w:r w:rsidRPr="00A75B50">
                <w:rPr>
                  <w:rFonts w:ascii="Arial" w:hAnsi="Arial" w:cs="Arial"/>
                  <w:sz w:val="18"/>
                  <w:szCs w:val="18"/>
                  <w:lang w:val="en-GB"/>
                </w:rPr>
                <w:t>Procedure to transfer Integrity assistance information and KPIs from UE to LMF</w:t>
              </w:r>
            </w:ins>
          </w:p>
          <w:p w14:paraId="3EA9FAAC" w14:textId="77777777" w:rsidR="00737A84" w:rsidRPr="00A75B50" w:rsidRDefault="00737A84" w:rsidP="00EB4BCE">
            <w:pPr>
              <w:rPr>
                <w:ins w:id="216" w:author="Ericsson" w:date="2021-01-12T14:51:00Z"/>
                <w:rFonts w:ascii="Arial" w:hAnsi="Arial" w:cs="Arial"/>
                <w:sz w:val="18"/>
                <w:szCs w:val="18"/>
                <w:lang w:val="en-GB"/>
              </w:rPr>
            </w:pPr>
            <w:ins w:id="217" w:author="Ericsson" w:date="2021-01-12T14:51:00Z">
              <w:r w:rsidRPr="00A75B50">
                <w:rPr>
                  <w:rFonts w:ascii="Arial" w:hAnsi="Arial" w:cs="Arial"/>
                  <w:sz w:val="18"/>
                  <w:szCs w:val="18"/>
                  <w:lang w:val="en-GB"/>
                </w:rPr>
                <w:t xml:space="preserve">Procedure to transfer Integrity results from LMF to UE </w:t>
              </w:r>
            </w:ins>
          </w:p>
          <w:p w14:paraId="1A026477" w14:textId="77777777" w:rsidR="00737A84" w:rsidRPr="00A75B50" w:rsidRDefault="00737A84" w:rsidP="00EB4BCE">
            <w:pPr>
              <w:rPr>
                <w:ins w:id="218" w:author="Ericsson" w:date="2021-01-12T14:51:00Z"/>
                <w:rFonts w:ascii="Arial" w:hAnsi="Arial" w:cs="Arial"/>
                <w:sz w:val="18"/>
                <w:szCs w:val="18"/>
                <w:lang w:val="en-GB"/>
              </w:rPr>
            </w:pPr>
          </w:p>
        </w:tc>
      </w:tr>
      <w:tr w:rsidR="00737A84" w:rsidRPr="00A75B50" w14:paraId="5EDD7845" w14:textId="77777777" w:rsidTr="00EB4BCE">
        <w:trPr>
          <w:ins w:id="219" w:author="Ericsson" w:date="2021-01-12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21145" w14:textId="77777777" w:rsidR="00737A84" w:rsidRPr="00A75B50" w:rsidRDefault="00737A84" w:rsidP="00EB4BCE">
            <w:pPr>
              <w:rPr>
                <w:ins w:id="220" w:author="Ericsson" w:date="2021-01-12T14:51:00Z"/>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7DCD59B5" w14:textId="77777777" w:rsidR="00737A84" w:rsidRPr="00A75B50" w:rsidRDefault="00737A84" w:rsidP="00EB4BCE">
            <w:pPr>
              <w:rPr>
                <w:ins w:id="221" w:author="Ericsson" w:date="2021-01-12T14:51:00Z"/>
                <w:rFonts w:ascii="Arial" w:hAnsi="Arial" w:cs="Arial"/>
                <w:sz w:val="18"/>
                <w:szCs w:val="18"/>
                <w:lang w:val="en-GB"/>
              </w:rPr>
            </w:pPr>
            <w:ins w:id="222" w:author="Ericsson" w:date="2021-01-12T14:51:00Z">
              <w:r w:rsidRPr="00A75B50">
                <w:rPr>
                  <w:rFonts w:ascii="Arial" w:hAnsi="Arial" w:cs="Arial"/>
                  <w:sz w:val="18"/>
                  <w:szCs w:val="18"/>
                  <w:lang w:val="en-GB"/>
                </w:rPr>
                <w:t>MT-LR</w:t>
              </w:r>
            </w:ins>
          </w:p>
        </w:tc>
        <w:tc>
          <w:tcPr>
            <w:tcW w:w="772" w:type="pct"/>
            <w:tcBorders>
              <w:top w:val="single" w:sz="4" w:space="0" w:color="auto"/>
              <w:left w:val="single" w:sz="4" w:space="0" w:color="auto"/>
              <w:bottom w:val="single" w:sz="4" w:space="0" w:color="auto"/>
              <w:right w:val="single" w:sz="4" w:space="0" w:color="auto"/>
            </w:tcBorders>
          </w:tcPr>
          <w:p w14:paraId="49F76632" w14:textId="77777777" w:rsidR="00737A84" w:rsidRPr="00A75B50" w:rsidRDefault="00737A84" w:rsidP="00EB4BCE">
            <w:pPr>
              <w:rPr>
                <w:ins w:id="223" w:author="Ericsson" w:date="2021-01-12T14:51:00Z"/>
                <w:rFonts w:ascii="Arial" w:hAnsi="Arial" w:cs="Arial"/>
                <w:sz w:val="18"/>
                <w:szCs w:val="18"/>
                <w:lang w:val="en-GB"/>
              </w:rPr>
            </w:pPr>
            <w:ins w:id="224" w:author="Ericsson" w:date="2021-01-12T14:51:00Z">
              <w:r w:rsidRPr="00A75B50">
                <w:rPr>
                  <w:rFonts w:ascii="Arial" w:hAnsi="Arial" w:cs="Arial"/>
                  <w:sz w:val="18"/>
                  <w:szCs w:val="18"/>
                  <w:lang w:val="en-GB"/>
                </w:rPr>
                <w:t>LMF implementation</w:t>
              </w:r>
            </w:ins>
          </w:p>
          <w:p w14:paraId="3318664E" w14:textId="77777777" w:rsidR="00737A84" w:rsidRPr="00A75B50" w:rsidRDefault="00737A84" w:rsidP="00EB4BCE">
            <w:pPr>
              <w:rPr>
                <w:ins w:id="225" w:author="Ericsson" w:date="2021-01-12T14:51:00Z"/>
                <w:rFonts w:ascii="Arial" w:hAnsi="Arial" w:cs="Arial"/>
                <w:sz w:val="18"/>
                <w:szCs w:val="18"/>
                <w:lang w:val="en-GB"/>
              </w:rPr>
            </w:pPr>
          </w:p>
        </w:tc>
        <w:tc>
          <w:tcPr>
            <w:tcW w:w="746" w:type="pct"/>
            <w:tcBorders>
              <w:top w:val="single" w:sz="4" w:space="0" w:color="auto"/>
              <w:left w:val="single" w:sz="4" w:space="0" w:color="auto"/>
              <w:bottom w:val="single" w:sz="4" w:space="0" w:color="auto"/>
              <w:right w:val="single" w:sz="4" w:space="0" w:color="auto"/>
            </w:tcBorders>
            <w:hideMark/>
          </w:tcPr>
          <w:p w14:paraId="4A198584" w14:textId="77777777" w:rsidR="00737A84" w:rsidRPr="00A75B50" w:rsidRDefault="00737A84" w:rsidP="00EB4BCE">
            <w:pPr>
              <w:rPr>
                <w:ins w:id="226" w:author="Ericsson" w:date="2021-01-12T14:51:00Z"/>
                <w:rFonts w:ascii="Arial" w:hAnsi="Arial" w:cs="Arial"/>
                <w:sz w:val="18"/>
                <w:szCs w:val="18"/>
                <w:lang w:val="en-GB"/>
              </w:rPr>
            </w:pPr>
            <w:ins w:id="227" w:author="Ericsson" w:date="2021-01-12T14:51:00Z">
              <w:r w:rsidRPr="00A75B50">
                <w:rPr>
                  <w:rFonts w:ascii="Arial" w:hAnsi="Arial" w:cs="Arial"/>
                  <w:sz w:val="18"/>
                  <w:szCs w:val="18"/>
                  <w:lang w:val="en-GB"/>
                </w:rPr>
                <w:t>LMF internal implementation</w:t>
              </w:r>
            </w:ins>
          </w:p>
        </w:tc>
        <w:tc>
          <w:tcPr>
            <w:tcW w:w="993" w:type="pct"/>
            <w:tcBorders>
              <w:top w:val="single" w:sz="4" w:space="0" w:color="auto"/>
              <w:left w:val="single" w:sz="4" w:space="0" w:color="auto"/>
              <w:bottom w:val="single" w:sz="4" w:space="0" w:color="auto"/>
              <w:right w:val="single" w:sz="4" w:space="0" w:color="auto"/>
            </w:tcBorders>
            <w:hideMark/>
          </w:tcPr>
          <w:p w14:paraId="50240839" w14:textId="77777777" w:rsidR="00737A84" w:rsidRPr="00A75B50" w:rsidRDefault="00737A84" w:rsidP="00EB4BCE">
            <w:pPr>
              <w:spacing w:after="60"/>
              <w:rPr>
                <w:ins w:id="228" w:author="Ericsson" w:date="2021-01-12T14:51:00Z"/>
                <w:rFonts w:ascii="Arial" w:hAnsi="Arial" w:cs="Arial"/>
                <w:sz w:val="18"/>
                <w:szCs w:val="18"/>
                <w:lang w:val="en-GB"/>
              </w:rPr>
            </w:pPr>
            <w:ins w:id="229" w:author="Ericsson" w:date="2021-01-12T14:51:00Z">
              <w:r w:rsidRPr="00A75B50">
                <w:rPr>
                  <w:rFonts w:ascii="Arial" w:hAnsi="Arial" w:cs="Arial"/>
                  <w:sz w:val="18"/>
                  <w:szCs w:val="18"/>
                  <w:lang w:val="en-GB"/>
                </w:rPr>
                <w:t xml:space="preserve">From NG-RAN or OAM to LMF: </w:t>
              </w:r>
            </w:ins>
          </w:p>
          <w:p w14:paraId="115C426F" w14:textId="77777777" w:rsidR="00737A84" w:rsidRPr="00A75B50" w:rsidRDefault="00737A84" w:rsidP="00EB4BCE">
            <w:pPr>
              <w:rPr>
                <w:ins w:id="230" w:author="Ericsson" w:date="2021-01-12T14:51:00Z"/>
                <w:rFonts w:ascii="Arial" w:hAnsi="Arial" w:cs="Arial"/>
                <w:sz w:val="18"/>
                <w:szCs w:val="18"/>
                <w:lang w:val="en-GB"/>
              </w:rPr>
            </w:pPr>
            <w:ins w:id="231" w:author="Ericsson" w:date="2021-01-12T14:51:00Z">
              <w:r w:rsidRPr="00A75B50">
                <w:rPr>
                  <w:rFonts w:ascii="Arial" w:hAnsi="Arial" w:cs="Arial"/>
                  <w:sz w:val="18"/>
                  <w:szCs w:val="18"/>
                  <w:lang w:val="en-GB"/>
                </w:rPr>
                <w:t>- Feared events in the RAT-</w:t>
              </w:r>
              <w:r w:rsidRPr="00A75B50">
                <w:rPr>
                  <w:rFonts w:ascii="Arial" w:hAnsi="Arial" w:cs="Arial"/>
                  <w:sz w:val="18"/>
                  <w:szCs w:val="18"/>
                  <w:lang w:val="en-GB"/>
                </w:rPr>
                <w:lastRenderedPageBreak/>
                <w:t>dependent Assistance Data</w:t>
              </w:r>
            </w:ins>
          </w:p>
          <w:p w14:paraId="1B6D59FE" w14:textId="77777777" w:rsidR="00737A84" w:rsidRPr="00A75B50" w:rsidRDefault="00737A84" w:rsidP="00EB4BCE">
            <w:pPr>
              <w:rPr>
                <w:ins w:id="232" w:author="Ericsson" w:date="2021-01-12T14:51:00Z"/>
                <w:rFonts w:ascii="Arial" w:hAnsi="Arial" w:cs="Arial"/>
                <w:sz w:val="18"/>
                <w:szCs w:val="18"/>
                <w:lang w:val="en-GB"/>
              </w:rPr>
            </w:pPr>
            <w:ins w:id="233" w:author="Ericsson" w:date="2021-01-12T14:51:00Z">
              <w:r w:rsidRPr="00A75B50">
                <w:rPr>
                  <w:rFonts w:ascii="Arial" w:hAnsi="Arial" w:cs="Arial"/>
                  <w:sz w:val="18"/>
                  <w:szCs w:val="18"/>
                  <w:lang w:val="en-GB"/>
                </w:rPr>
                <w:t>- Feared events in transmitting the data to the UE</w:t>
              </w:r>
            </w:ins>
          </w:p>
          <w:p w14:paraId="4D222B8E" w14:textId="77777777" w:rsidR="00737A84" w:rsidRPr="00A75B50" w:rsidRDefault="00737A84" w:rsidP="00EB4BCE">
            <w:pPr>
              <w:rPr>
                <w:ins w:id="234" w:author="Ericsson" w:date="2021-01-12T14:51:00Z"/>
                <w:rFonts w:ascii="Arial" w:hAnsi="Arial" w:cs="Arial"/>
                <w:sz w:val="18"/>
                <w:szCs w:val="18"/>
                <w:lang w:val="en-GB"/>
              </w:rPr>
            </w:pPr>
            <w:ins w:id="235" w:author="Ericsson" w:date="2021-01-12T14:51:00Z">
              <w:r w:rsidRPr="00A75B50">
                <w:rPr>
                  <w:rFonts w:ascii="Arial" w:hAnsi="Arial" w:cs="Arial"/>
                  <w:sz w:val="18"/>
                  <w:szCs w:val="18"/>
                  <w:lang w:val="en-GB"/>
                </w:rPr>
                <w:t>- RAT-dependent feared events</w:t>
              </w:r>
            </w:ins>
          </w:p>
          <w:p w14:paraId="32EDCEF6" w14:textId="77777777" w:rsidR="00737A84" w:rsidRPr="00A75B50" w:rsidRDefault="00737A84" w:rsidP="00EB4BCE">
            <w:pPr>
              <w:spacing w:after="60"/>
              <w:rPr>
                <w:ins w:id="236" w:author="Ericsson" w:date="2021-01-12T14:51:00Z"/>
                <w:rFonts w:ascii="Arial" w:hAnsi="Arial" w:cs="Arial"/>
                <w:sz w:val="18"/>
                <w:szCs w:val="18"/>
                <w:lang w:val="en-GB"/>
              </w:rPr>
            </w:pPr>
            <w:ins w:id="237" w:author="Ericsson" w:date="2021-01-12T14:51:00Z">
              <w:r w:rsidRPr="00A75B50">
                <w:rPr>
                  <w:rFonts w:ascii="Arial" w:hAnsi="Arial" w:cs="Arial"/>
                  <w:sz w:val="18"/>
                  <w:szCs w:val="18"/>
                  <w:lang w:val="en-GB"/>
                </w:rPr>
                <w:t>From UE to LMF:</w:t>
              </w:r>
            </w:ins>
          </w:p>
          <w:p w14:paraId="68298E2E" w14:textId="77777777" w:rsidR="00737A84" w:rsidRPr="00A75B50" w:rsidRDefault="00737A84" w:rsidP="00EB4BCE">
            <w:pPr>
              <w:rPr>
                <w:ins w:id="238" w:author="Ericsson" w:date="2021-01-12T14:51:00Z"/>
                <w:rFonts w:ascii="Arial" w:hAnsi="Arial" w:cs="Arial"/>
                <w:sz w:val="18"/>
                <w:szCs w:val="18"/>
                <w:lang w:val="en-GB"/>
              </w:rPr>
            </w:pPr>
            <w:ins w:id="239" w:author="Ericsson" w:date="2021-01-12T14:51:00Z">
              <w:r w:rsidRPr="00A75B50">
                <w:rPr>
                  <w:rFonts w:ascii="Arial" w:hAnsi="Arial" w:cs="Arial"/>
                  <w:sz w:val="18"/>
                  <w:szCs w:val="18"/>
                  <w:lang w:val="en-GB"/>
                </w:rPr>
                <w:t>- UE feared events</w:t>
              </w:r>
            </w:ins>
          </w:p>
        </w:tc>
        <w:tc>
          <w:tcPr>
            <w:tcW w:w="1028" w:type="pct"/>
            <w:tcBorders>
              <w:top w:val="single" w:sz="4" w:space="0" w:color="auto"/>
              <w:left w:val="single" w:sz="4" w:space="0" w:color="auto"/>
              <w:bottom w:val="single" w:sz="4" w:space="0" w:color="auto"/>
              <w:right w:val="single" w:sz="4" w:space="0" w:color="auto"/>
            </w:tcBorders>
          </w:tcPr>
          <w:p w14:paraId="1D405A3F" w14:textId="77777777" w:rsidR="00737A84" w:rsidRPr="00A75B50" w:rsidRDefault="00737A84" w:rsidP="00EB4BCE">
            <w:pPr>
              <w:rPr>
                <w:ins w:id="240" w:author="Ericsson" w:date="2021-01-12T14:51:00Z"/>
                <w:rFonts w:ascii="Arial" w:hAnsi="Arial" w:cs="Arial"/>
                <w:sz w:val="18"/>
                <w:szCs w:val="18"/>
                <w:lang w:val="en-GB" w:eastAsia="zh-CN"/>
              </w:rPr>
            </w:pPr>
            <w:ins w:id="241" w:author="Ericsson" w:date="2021-01-12T14:51:00Z">
              <w:r w:rsidRPr="00A75B50">
                <w:rPr>
                  <w:rFonts w:ascii="Arial" w:hAnsi="Arial" w:cs="Arial"/>
                  <w:sz w:val="18"/>
                  <w:szCs w:val="18"/>
                  <w:lang w:val="en-GB"/>
                </w:rPr>
                <w:lastRenderedPageBreak/>
                <w:t>Procedure to transfer Integrity assistance information from UE to LMF</w:t>
              </w:r>
              <w:r w:rsidRPr="00A75B50">
                <w:rPr>
                  <w:rFonts w:ascii="Arial" w:hAnsi="Arial" w:cs="Arial"/>
                  <w:sz w:val="18"/>
                  <w:szCs w:val="18"/>
                  <w:lang w:val="en-GB" w:eastAsia="zh-CN"/>
                </w:rPr>
                <w:t xml:space="preserve"> </w:t>
              </w:r>
            </w:ins>
          </w:p>
          <w:p w14:paraId="48D2ED11" w14:textId="77777777" w:rsidR="00737A84" w:rsidRPr="00A75B50" w:rsidRDefault="00737A84" w:rsidP="00EB4BCE">
            <w:pPr>
              <w:rPr>
                <w:ins w:id="242" w:author="Ericsson" w:date="2021-01-12T14:51:00Z"/>
                <w:rFonts w:ascii="Arial" w:hAnsi="Arial" w:cs="Arial"/>
                <w:sz w:val="18"/>
                <w:szCs w:val="18"/>
                <w:lang w:val="en-GB"/>
              </w:rPr>
            </w:pPr>
          </w:p>
        </w:tc>
      </w:tr>
    </w:tbl>
    <w:p w14:paraId="715BD9C3" w14:textId="77777777" w:rsidR="00737A84" w:rsidRPr="00A75B50" w:rsidRDefault="00737A84" w:rsidP="00737A84">
      <w:pPr>
        <w:rPr>
          <w:ins w:id="243" w:author="Ericsson" w:date="2021-01-12T14:51:00Z"/>
          <w:lang w:val="en-GB"/>
        </w:rPr>
      </w:pPr>
    </w:p>
    <w:p w14:paraId="6BBE00DA" w14:textId="77777777" w:rsidR="00737A84" w:rsidRPr="00A75B50" w:rsidRDefault="00737A84" w:rsidP="00737A84">
      <w:pPr>
        <w:pStyle w:val="Heading5"/>
        <w:rPr>
          <w:ins w:id="244" w:author="Ericsson" w:date="2021-01-12T14:51:00Z"/>
          <w:rFonts w:eastAsia="Malgun Gothic"/>
          <w:lang w:val="en-GB"/>
        </w:rPr>
      </w:pPr>
      <w:ins w:id="245" w:author="Ericsson" w:date="2021-01-12T14:51:00Z">
        <w:r w:rsidRPr="00A75B50">
          <w:rPr>
            <w:rFonts w:eastAsia="Malgun Gothic"/>
            <w:lang w:val="en-GB"/>
          </w:rPr>
          <w:t>9.4.2.1.2 Summary of RAT-dependent Positioning Integrity Methods</w:t>
        </w:r>
      </w:ins>
    </w:p>
    <w:p w14:paraId="7333A480" w14:textId="77777777" w:rsidR="00737A84" w:rsidRPr="00A75B50" w:rsidRDefault="00737A84" w:rsidP="00737A84">
      <w:pPr>
        <w:rPr>
          <w:ins w:id="246" w:author="Ericsson" w:date="2021-01-12T14:51:00Z"/>
          <w:lang w:val="en-GB"/>
        </w:rPr>
      </w:pPr>
      <w:ins w:id="247" w:author="Ericsson" w:date="2021-01-12T14:51:00Z">
        <w:r w:rsidRPr="00A75B50">
          <w:rPr>
            <w:lang w:val="en-GB" w:eastAsia="en-AU"/>
          </w:rPr>
          <w:t xml:space="preserve">The detection of feared events is necessary to support the implementation of positioning integrity. Assistance information and associated IEs can be optionally sent between the LMF and the UE to mitigate the feared events. </w:t>
        </w:r>
        <w:r w:rsidRPr="00A75B50">
          <w:rPr>
            <w:lang w:val="en-GB"/>
          </w:rPr>
          <w:t>LPP signaling considerations for UE-based and UE-assisted positioning integrity have been examined in this section to support the use cases in Section 9.2. To ensure that the system meets the integrity goals and requirements, it must be systematically validated, possibly including compliance to relevant industry functional safety specifications such as ISO-26262. Integrity validation is considered outside the scope of the 3GPP specification as it concerns a specific integrity system implementation.</w:t>
        </w:r>
      </w:ins>
    </w:p>
    <w:p w14:paraId="1F3AC5B4" w14:textId="77777777" w:rsidR="00737A84" w:rsidRPr="00A75B50" w:rsidRDefault="00737A84" w:rsidP="00737A84">
      <w:pPr>
        <w:rPr>
          <w:lang w:val="en-GB"/>
        </w:rPr>
      </w:pPr>
    </w:p>
    <w:p w14:paraId="3A5C3605" w14:textId="77777777" w:rsidR="00737A84" w:rsidRPr="00A75B50" w:rsidRDefault="00737A84" w:rsidP="00737A84">
      <w:pPr>
        <w:pBdr>
          <w:top w:val="single" w:sz="4" w:space="1" w:color="auto"/>
          <w:left w:val="single" w:sz="4" w:space="4" w:color="auto"/>
          <w:bottom w:val="single" w:sz="4" w:space="1" w:color="auto"/>
          <w:right w:val="single" w:sz="4" w:space="4" w:color="auto"/>
        </w:pBdr>
        <w:shd w:val="clear" w:color="auto" w:fill="FFFF00"/>
        <w:jc w:val="center"/>
        <w:rPr>
          <w:i/>
          <w:iCs/>
          <w:lang w:val="en-GB"/>
        </w:rPr>
      </w:pPr>
      <w:r w:rsidRPr="00A75B50">
        <w:rPr>
          <w:i/>
          <w:iCs/>
          <w:lang w:val="en-GB"/>
        </w:rPr>
        <w:t>End of Text Proposal</w:t>
      </w:r>
    </w:p>
    <w:p w14:paraId="7E912CD3" w14:textId="77777777" w:rsidR="00737A84" w:rsidRPr="00A75B50" w:rsidRDefault="00737A84" w:rsidP="00737A84">
      <w:pPr>
        <w:rPr>
          <w:lang w:val="en-GB"/>
        </w:rPr>
      </w:pPr>
    </w:p>
    <w:p w14:paraId="342F83B1" w14:textId="64DE718F" w:rsidR="00012904" w:rsidRPr="00A75B50" w:rsidRDefault="00012904" w:rsidP="00012904">
      <w:pPr>
        <w:pStyle w:val="Heading2"/>
        <w:spacing w:after="240"/>
        <w:rPr>
          <w:rFonts w:ascii="Arial" w:hAnsi="Arial" w:cs="Arial"/>
          <w:color w:val="auto"/>
          <w:lang w:val="en-GB"/>
        </w:rPr>
      </w:pPr>
      <w:r w:rsidRPr="00A75B50">
        <w:rPr>
          <w:rFonts w:ascii="Arial" w:hAnsi="Arial" w:cs="Arial"/>
          <w:color w:val="auto"/>
          <w:lang w:val="en-GB"/>
        </w:rPr>
        <w:t>A4</w:t>
      </w:r>
      <w:r w:rsidR="00987ED4" w:rsidRPr="00A75B50">
        <w:rPr>
          <w:rFonts w:ascii="Arial" w:hAnsi="Arial" w:cs="Arial"/>
          <w:color w:val="auto"/>
          <w:lang w:val="en-GB"/>
        </w:rPr>
        <w:t>:</w:t>
      </w:r>
      <w:r w:rsidRPr="00A75B50">
        <w:rPr>
          <w:rFonts w:ascii="Arial" w:hAnsi="Arial" w:cs="Arial"/>
          <w:color w:val="auto"/>
          <w:lang w:val="en-GB"/>
        </w:rPr>
        <w:tab/>
        <w:t>[10] [R2-2101437] TP – Local Environment feared events</w:t>
      </w:r>
    </w:p>
    <w:p w14:paraId="29FC94B3" w14:textId="77777777" w:rsidR="00012904" w:rsidRPr="00A75B50" w:rsidRDefault="00012904" w:rsidP="00012904">
      <w:pPr>
        <w:spacing w:after="0"/>
        <w:jc w:val="both"/>
        <w:rPr>
          <w:lang w:val="en-GB" w:eastAsia="ko-KR"/>
        </w:rPr>
      </w:pPr>
    </w:p>
    <w:p w14:paraId="59E14EEC" w14:textId="77777777" w:rsidR="00012904" w:rsidRPr="00A75B50" w:rsidRDefault="00012904" w:rsidP="00012904">
      <w:pPr>
        <w:snapToGrid w:val="0"/>
        <w:spacing w:after="80"/>
        <w:jc w:val="both"/>
        <w:rPr>
          <w:rFonts w:eastAsia="SimSun"/>
          <w:lang w:val="en-GB" w:eastAsia="zh-CN"/>
        </w:rPr>
      </w:pPr>
      <w:r w:rsidRPr="00A75B50">
        <w:rPr>
          <w:sz w:val="24"/>
          <w:szCs w:val="24"/>
          <w:lang w:val="en-GB"/>
        </w:rPr>
        <w:t>--------------------------------------------- Start Text Proposal -------------------------------------------</w:t>
      </w:r>
    </w:p>
    <w:p w14:paraId="339DA0E8" w14:textId="77777777" w:rsidR="00012904" w:rsidRPr="00A75B50" w:rsidRDefault="00012904" w:rsidP="00012904">
      <w:pPr>
        <w:pStyle w:val="3GPPH2"/>
        <w:numPr>
          <w:ilvl w:val="0"/>
          <w:numId w:val="0"/>
        </w:numPr>
        <w:rPr>
          <w:lang w:eastAsia="en-AU"/>
        </w:rPr>
      </w:pPr>
      <w:r w:rsidRPr="00A75B50">
        <w:rPr>
          <w:lang w:eastAsia="en-AU"/>
        </w:rPr>
        <w:t xml:space="preserve">9.4 </w:t>
      </w:r>
      <w:r w:rsidRPr="00A75B50">
        <w:rPr>
          <w:lang w:eastAsia="en-AU"/>
        </w:rPr>
        <w:tab/>
        <w:t>Positioning Integrity Methods</w:t>
      </w:r>
    </w:p>
    <w:p w14:paraId="4132B0B5" w14:textId="77777777" w:rsidR="00012904" w:rsidRPr="00A75B50" w:rsidRDefault="00012904" w:rsidP="00012904">
      <w:pPr>
        <w:pStyle w:val="3GPPH3"/>
        <w:numPr>
          <w:ilvl w:val="0"/>
          <w:numId w:val="0"/>
        </w:numPr>
        <w:ind w:left="851" w:hanging="851"/>
        <w:rPr>
          <w:lang w:eastAsia="en-AU"/>
        </w:rPr>
      </w:pPr>
      <w:r w:rsidRPr="00A75B50">
        <w:rPr>
          <w:lang w:eastAsia="en-AU"/>
        </w:rPr>
        <w:t>9.4.1</w:t>
      </w:r>
      <w:r w:rsidRPr="00A75B50">
        <w:rPr>
          <w:lang w:eastAsia="en-AU"/>
        </w:rPr>
        <w:tab/>
      </w:r>
      <w:r w:rsidRPr="00A75B50">
        <w:rPr>
          <w:lang w:eastAsia="en-AU"/>
        </w:rPr>
        <w:tab/>
        <w:t>RAT-Independent</w:t>
      </w:r>
    </w:p>
    <w:p w14:paraId="50B1F415" w14:textId="77777777" w:rsidR="00012904" w:rsidRPr="00A75B50" w:rsidRDefault="00012904" w:rsidP="00012904">
      <w:pPr>
        <w:spacing w:after="0" w:line="276" w:lineRule="auto"/>
        <w:rPr>
          <w:lang w:val="en-GB" w:eastAsia="en-AU"/>
        </w:rPr>
      </w:pPr>
      <w:ins w:id="248" w:author="Swift Navigation" w:date="2020-12-18T08:30:00Z">
        <w:r w:rsidRPr="00A75B50">
          <w:rPr>
            <w:lang w:val="en-GB" w:eastAsia="en-AU"/>
          </w:rPr>
          <w:t>Th</w:t>
        </w:r>
      </w:ins>
      <w:ins w:id="249" w:author="Swift Navigation" w:date="2020-12-21T10:51:00Z">
        <w:r w:rsidRPr="00A75B50">
          <w:rPr>
            <w:lang w:val="en-GB" w:eastAsia="en-AU"/>
          </w:rPr>
          <w:t xml:space="preserve">e scope of this </w:t>
        </w:r>
      </w:ins>
      <w:ins w:id="250" w:author="Swift Navigation" w:date="2020-12-18T08:30:00Z">
        <w:r w:rsidRPr="00A75B50">
          <w:rPr>
            <w:lang w:val="en-GB" w:eastAsia="en-AU"/>
          </w:rPr>
          <w:t xml:space="preserve">study </w:t>
        </w:r>
      </w:ins>
      <w:ins w:id="251" w:author="Swift Navigation" w:date="2020-12-18T08:31:00Z">
        <w:r w:rsidRPr="00A75B50">
          <w:rPr>
            <w:lang w:val="en-GB" w:eastAsia="en-AU"/>
          </w:rPr>
          <w:t xml:space="preserve">is limited to examining positioning integrity </w:t>
        </w:r>
      </w:ins>
      <w:ins w:id="252" w:author="Swift Navigation" w:date="2020-12-21T10:51:00Z">
        <w:r w:rsidRPr="00A75B50">
          <w:rPr>
            <w:lang w:val="en-GB" w:eastAsia="en-AU"/>
          </w:rPr>
          <w:t>consid</w:t>
        </w:r>
      </w:ins>
      <w:ins w:id="253" w:author="Swift Navigation" w:date="2020-12-21T10:52:00Z">
        <w:r w:rsidRPr="00A75B50">
          <w:rPr>
            <w:lang w:val="en-GB" w:eastAsia="en-AU"/>
          </w:rPr>
          <w:t xml:space="preserve">erations </w:t>
        </w:r>
      </w:ins>
      <w:ins w:id="254" w:author="Swift Navigation" w:date="2020-12-18T11:23:00Z">
        <w:r w:rsidRPr="00A75B50">
          <w:rPr>
            <w:lang w:val="en-GB" w:eastAsia="en-AU"/>
          </w:rPr>
          <w:t>for</w:t>
        </w:r>
      </w:ins>
      <w:ins w:id="255" w:author="Swift Navigation" w:date="2020-12-18T08:32:00Z">
        <w:r w:rsidRPr="00A75B50">
          <w:rPr>
            <w:lang w:val="en-GB" w:eastAsia="en-AU"/>
          </w:rPr>
          <w:t xml:space="preserve"> </w:t>
        </w:r>
      </w:ins>
      <w:ins w:id="256" w:author="Swift Navigation" w:date="2020-12-18T08:31:00Z">
        <w:r w:rsidRPr="00A75B50">
          <w:rPr>
            <w:lang w:val="en-GB" w:eastAsia="en-AU"/>
          </w:rPr>
          <w:t xml:space="preserve">A-GNSS </w:t>
        </w:r>
      </w:ins>
      <w:ins w:id="257" w:author="Swift Navigation" w:date="2020-12-18T08:32:00Z">
        <w:r w:rsidRPr="00A75B50">
          <w:rPr>
            <w:lang w:val="en-GB" w:eastAsia="en-AU"/>
          </w:rPr>
          <w:t>positioning</w:t>
        </w:r>
      </w:ins>
      <w:ins w:id="258" w:author="Swift Navigation" w:date="2020-12-18T08:31:00Z">
        <w:r w:rsidRPr="00A75B50">
          <w:rPr>
            <w:lang w:val="en-GB" w:eastAsia="en-AU"/>
          </w:rPr>
          <w:t>.</w:t>
        </w:r>
      </w:ins>
    </w:p>
    <w:p w14:paraId="55EDABC9" w14:textId="77777777" w:rsidR="00012904" w:rsidRPr="00A75B50" w:rsidRDefault="00012904" w:rsidP="00012904">
      <w:pPr>
        <w:keepLines/>
        <w:spacing w:before="120"/>
        <w:ind w:left="1134" w:hanging="1134"/>
        <w:rPr>
          <w:rFonts w:ascii="Arial" w:eastAsia="Arial" w:hAnsi="Arial" w:cs="Arial"/>
          <w:sz w:val="28"/>
          <w:szCs w:val="28"/>
          <w:lang w:val="en-GB" w:eastAsia="en-AU"/>
        </w:rPr>
      </w:pPr>
    </w:p>
    <w:p w14:paraId="19E415EA" w14:textId="77777777" w:rsidR="00012904" w:rsidRPr="00A75B50" w:rsidRDefault="00012904" w:rsidP="00012904">
      <w:pPr>
        <w:pStyle w:val="3GPPH4"/>
        <w:numPr>
          <w:ilvl w:val="0"/>
          <w:numId w:val="0"/>
        </w:numPr>
        <w:ind w:left="992" w:hanging="992"/>
        <w:rPr>
          <w:ins w:id="259" w:author="Swift Navigation" w:date="2020-12-18T08:34:00Z"/>
          <w:lang w:eastAsia="en-AU"/>
        </w:rPr>
      </w:pPr>
      <w:r w:rsidRPr="00A75B50">
        <w:rPr>
          <w:lang w:eastAsia="en-AU"/>
        </w:rPr>
        <w:t>9.4.1.1</w:t>
      </w:r>
      <w:r w:rsidRPr="00A75B50">
        <w:rPr>
          <w:lang w:eastAsia="en-AU"/>
        </w:rPr>
        <w:tab/>
      </w:r>
      <w:r w:rsidRPr="00A75B50">
        <w:rPr>
          <w:lang w:eastAsia="en-AU"/>
        </w:rPr>
        <w:tab/>
      </w:r>
      <w:del w:id="260" w:author="Swift Navigation" w:date="2020-12-18T08:34:00Z">
        <w:r w:rsidRPr="00A75B50" w:rsidDel="00F97B60">
          <w:rPr>
            <w:lang w:eastAsia="en-AU"/>
          </w:rPr>
          <w:delText xml:space="preserve">UE-Based </w:delText>
        </w:r>
      </w:del>
      <w:r w:rsidRPr="00A75B50">
        <w:rPr>
          <w:lang w:eastAsia="en-AU"/>
        </w:rPr>
        <w:t xml:space="preserve">A-GNSS </w:t>
      </w:r>
      <w:ins w:id="261" w:author="Swift Navigation" w:date="2020-12-18T08:34:00Z">
        <w:r w:rsidRPr="00A75B50">
          <w:rPr>
            <w:lang w:eastAsia="en-AU"/>
          </w:rPr>
          <w:t xml:space="preserve">Positioning </w:t>
        </w:r>
      </w:ins>
      <w:r w:rsidRPr="00A75B50">
        <w:rPr>
          <w:lang w:eastAsia="en-AU"/>
        </w:rPr>
        <w:t>Integrity Methods</w:t>
      </w:r>
    </w:p>
    <w:p w14:paraId="5E2967F4" w14:textId="77777777" w:rsidR="00012904" w:rsidRPr="00A75B50" w:rsidRDefault="00012904" w:rsidP="00012904">
      <w:pPr>
        <w:pStyle w:val="3GPPText"/>
        <w:rPr>
          <w:ins w:id="262" w:author="Swift Navigation" w:date="2020-12-18T08:41:00Z"/>
          <w:rFonts w:eastAsia="Malgun Gothic"/>
          <w:sz w:val="20"/>
          <w:lang w:val="en-GB"/>
        </w:rPr>
      </w:pPr>
      <w:ins w:id="263" w:author="Swift Navigation" w:date="2020-12-18T08:34:00Z">
        <w:r w:rsidRPr="00A75B50">
          <w:rPr>
            <w:rFonts w:eastAsia="Malgun Gothic"/>
            <w:sz w:val="20"/>
            <w:lang w:val="en-GB"/>
          </w:rPr>
          <w:t>The 3GPP specification</w:t>
        </w:r>
      </w:ins>
      <w:ins w:id="264" w:author="Swift Navigation" w:date="2020-12-18T08:35:00Z">
        <w:r w:rsidRPr="00A75B50">
          <w:rPr>
            <w:rFonts w:eastAsia="Malgun Gothic"/>
            <w:sz w:val="20"/>
            <w:lang w:val="en-GB"/>
          </w:rPr>
          <w:t>s can</w:t>
        </w:r>
      </w:ins>
      <w:ins w:id="265" w:author="Swift Navigation" w:date="2020-12-18T08:37:00Z">
        <w:r w:rsidRPr="00A75B50">
          <w:rPr>
            <w:rFonts w:eastAsia="Malgun Gothic"/>
            <w:sz w:val="20"/>
            <w:lang w:val="en-GB"/>
          </w:rPr>
          <w:t xml:space="preserve"> be extended to</w:t>
        </w:r>
      </w:ins>
      <w:ins w:id="266" w:author="Swift Navigation" w:date="2020-12-18T08:35:00Z">
        <w:r w:rsidRPr="00A75B50">
          <w:rPr>
            <w:rFonts w:eastAsia="Malgun Gothic"/>
            <w:sz w:val="20"/>
            <w:lang w:val="en-GB"/>
          </w:rPr>
          <w:t xml:space="preserve"> support the determination of positioning integrity</w:t>
        </w:r>
      </w:ins>
      <w:ins w:id="267" w:author="Swift Navigation" w:date="2020-12-22T08:23:00Z">
        <w:r w:rsidRPr="00A75B50">
          <w:rPr>
            <w:rFonts w:eastAsia="Malgun Gothic"/>
            <w:sz w:val="20"/>
            <w:lang w:val="en-GB"/>
          </w:rPr>
          <w:t>,</w:t>
        </w:r>
      </w:ins>
      <w:ins w:id="268" w:author="Swift Navigation" w:date="2020-12-18T08:35:00Z">
        <w:r w:rsidRPr="00A75B50">
          <w:rPr>
            <w:rFonts w:eastAsia="Malgun Gothic"/>
            <w:sz w:val="20"/>
            <w:lang w:val="en-GB"/>
          </w:rPr>
          <w:t xml:space="preserve"> by </w:t>
        </w:r>
      </w:ins>
      <w:ins w:id="269" w:author="Swift Navigation" w:date="2020-12-18T08:36:00Z">
        <w:r w:rsidRPr="00A75B50">
          <w:rPr>
            <w:rFonts w:eastAsia="Malgun Gothic"/>
            <w:sz w:val="20"/>
            <w:lang w:val="en-GB"/>
          </w:rPr>
          <w:t xml:space="preserve">defining information elements and signaling procedures to </w:t>
        </w:r>
      </w:ins>
      <w:ins w:id="270" w:author="Swift Navigation" w:date="2020-12-18T08:37:00Z">
        <w:r w:rsidRPr="00A75B50">
          <w:rPr>
            <w:rFonts w:eastAsia="Malgun Gothic"/>
            <w:sz w:val="20"/>
            <w:lang w:val="en-GB"/>
          </w:rPr>
          <w:t xml:space="preserve">transport assistance information </w:t>
        </w:r>
      </w:ins>
      <w:ins w:id="271" w:author="Swift Navigation" w:date="2020-12-22T08:24:00Z">
        <w:r w:rsidRPr="00A75B50">
          <w:rPr>
            <w:rFonts w:eastAsia="Malgun Gothic"/>
            <w:sz w:val="20"/>
            <w:lang w:val="en-GB"/>
          </w:rPr>
          <w:t>to</w:t>
        </w:r>
      </w:ins>
      <w:ins w:id="272" w:author="Swift Navigation" w:date="2020-12-18T08:37:00Z">
        <w:r w:rsidRPr="00A75B50">
          <w:rPr>
            <w:rFonts w:eastAsia="Malgun Gothic"/>
            <w:sz w:val="20"/>
            <w:lang w:val="en-GB"/>
          </w:rPr>
          <w:t xml:space="preserve"> mitigate</w:t>
        </w:r>
      </w:ins>
      <w:ins w:id="273" w:author="Swift Navigation" w:date="2020-12-21T19:40:00Z">
        <w:r w:rsidRPr="00A75B50">
          <w:rPr>
            <w:rFonts w:eastAsia="Malgun Gothic"/>
            <w:sz w:val="20"/>
            <w:lang w:val="en-GB"/>
          </w:rPr>
          <w:t xml:space="preserve"> </w:t>
        </w:r>
      </w:ins>
      <w:ins w:id="274" w:author="Swift Navigation" w:date="2020-12-18T08:37:00Z">
        <w:r w:rsidRPr="00A75B50">
          <w:rPr>
            <w:rFonts w:eastAsia="Malgun Gothic"/>
            <w:sz w:val="20"/>
            <w:lang w:val="en-GB"/>
          </w:rPr>
          <w:t>feared events</w:t>
        </w:r>
      </w:ins>
      <w:ins w:id="275" w:author="Swift Navigation" w:date="2020-12-18T11:23:00Z">
        <w:r w:rsidRPr="00A75B50">
          <w:rPr>
            <w:rFonts w:eastAsia="Malgun Gothic"/>
            <w:sz w:val="20"/>
            <w:lang w:val="en-GB"/>
          </w:rPr>
          <w:t xml:space="preserve">. </w:t>
        </w:r>
      </w:ins>
      <w:ins w:id="276" w:author="Swift Navigation" w:date="2020-12-18T08:39:00Z">
        <w:r w:rsidRPr="00A75B50">
          <w:rPr>
            <w:rFonts w:eastAsia="Malgun Gothic"/>
            <w:sz w:val="20"/>
            <w:lang w:val="en-GB"/>
          </w:rPr>
          <w:t xml:space="preserve">A summary of the feared events </w:t>
        </w:r>
      </w:ins>
      <w:ins w:id="277" w:author="Swift Navigation" w:date="2020-12-18T13:57:00Z">
        <w:r w:rsidRPr="00A75B50">
          <w:rPr>
            <w:rFonts w:eastAsia="Malgun Gothic"/>
            <w:sz w:val="20"/>
            <w:lang w:val="en-GB"/>
          </w:rPr>
          <w:t>studied in</w:t>
        </w:r>
      </w:ins>
      <w:ins w:id="278" w:author="Swift Navigation" w:date="2020-12-18T08:39:00Z">
        <w:r w:rsidRPr="00A75B50">
          <w:rPr>
            <w:rFonts w:eastAsia="Malgun Gothic"/>
            <w:sz w:val="20"/>
            <w:lang w:val="en-GB"/>
          </w:rPr>
          <w:t xml:space="preserve"> Section 9.3 is provided in Table 9.4.1.1 below, </w:t>
        </w:r>
      </w:ins>
      <w:ins w:id="279" w:author="Swift Navigation" w:date="2020-12-18T08:40:00Z">
        <w:r w:rsidRPr="00A75B50">
          <w:rPr>
            <w:rFonts w:eastAsia="Malgun Gothic"/>
            <w:sz w:val="20"/>
            <w:lang w:val="en-GB"/>
          </w:rPr>
          <w:t>including examples of the types of assistance information to be considered for inclusion in LPP</w:t>
        </w:r>
      </w:ins>
    </w:p>
    <w:p w14:paraId="7585F373" w14:textId="77777777" w:rsidR="00012904" w:rsidRPr="00A75B50" w:rsidRDefault="00012904" w:rsidP="00012904">
      <w:pPr>
        <w:pStyle w:val="EditorsNote"/>
        <w:rPr>
          <w:ins w:id="280" w:author="Florin-Catalin Grec" w:date="2021-01-14T21:50:00Z"/>
          <w:lang w:val="en-GB"/>
        </w:rPr>
      </w:pPr>
      <w:ins w:id="281" w:author="Swift Navigation" w:date="2020-12-18T08:41:00Z">
        <w:r w:rsidRPr="00A75B50">
          <w:rPr>
            <w:lang w:val="en-GB"/>
          </w:rPr>
          <w:t>Editor’s Note: The</w:t>
        </w:r>
      </w:ins>
      <w:ins w:id="282" w:author="Swift Navigation" w:date="2020-12-18T11:24:00Z">
        <w:r w:rsidRPr="00A75B50">
          <w:rPr>
            <w:lang w:val="en-GB"/>
          </w:rPr>
          <w:t xml:space="preserve"> LPP IEs and procedures </w:t>
        </w:r>
      </w:ins>
      <w:ins w:id="283" w:author="Swift Navigation" w:date="2020-12-21T10:52:00Z">
        <w:r w:rsidRPr="00A75B50">
          <w:rPr>
            <w:lang w:val="en-GB"/>
          </w:rPr>
          <w:t>for</w:t>
        </w:r>
      </w:ins>
      <w:ins w:id="284" w:author="Swift Navigation" w:date="2020-12-18T11:24:00Z">
        <w:r w:rsidRPr="00A75B50">
          <w:rPr>
            <w:lang w:val="en-GB"/>
          </w:rPr>
          <w:t xml:space="preserve"> positioning integrity </w:t>
        </w:r>
      </w:ins>
      <w:ins w:id="285" w:author="Swift Navigation" w:date="2020-12-18T08:43:00Z">
        <w:r w:rsidRPr="00A75B50">
          <w:rPr>
            <w:lang w:val="en-GB"/>
          </w:rPr>
          <w:t>will be defined in the WI</w:t>
        </w:r>
      </w:ins>
      <w:ins w:id="286" w:author="Swift Navigation" w:date="2020-12-18T08:42:00Z">
        <w:r w:rsidRPr="00A75B50">
          <w:rPr>
            <w:lang w:val="en-GB"/>
          </w:rPr>
          <w:t>.</w:t>
        </w:r>
      </w:ins>
    </w:p>
    <w:p w14:paraId="2ED96DA0" w14:textId="77777777" w:rsidR="00012904" w:rsidRPr="00A75B50" w:rsidRDefault="00012904" w:rsidP="00012904">
      <w:pPr>
        <w:spacing w:before="60" w:after="0"/>
        <w:jc w:val="center"/>
        <w:rPr>
          <w:ins w:id="287" w:author="Florin-Catalin Grec" w:date="2021-01-14T21:50:00Z"/>
          <w:rFonts w:ascii="Arial" w:eastAsia="SimSun" w:hAnsi="Arial" w:cs="Arial"/>
          <w:b/>
          <w:bCs/>
          <w:sz w:val="18"/>
          <w:lang w:val="en-GB" w:eastAsia="zh-CN"/>
        </w:rPr>
      </w:pPr>
      <w:ins w:id="288" w:author="Florin-Catalin Grec" w:date="2021-01-14T21:50:00Z">
        <w:r w:rsidRPr="00A75B50">
          <w:rPr>
            <w:rFonts w:ascii="Arial" w:eastAsia="SimSun" w:hAnsi="Arial" w:cs="Arial"/>
            <w:b/>
            <w:bCs/>
            <w:sz w:val="18"/>
            <w:lang w:val="en-GB" w:eastAsia="zh-CN"/>
          </w:rPr>
          <w:t>Table 9.4.1.1: Summary of A-GNSS feared events and integrity assistance information considerations (FFS).</w:t>
        </w:r>
      </w:ins>
    </w:p>
    <w:p w14:paraId="664F6DDC" w14:textId="77777777" w:rsidR="00012904" w:rsidRPr="00A75B50" w:rsidRDefault="00012904" w:rsidP="00012904">
      <w:pPr>
        <w:spacing w:before="60" w:after="0"/>
        <w:jc w:val="center"/>
        <w:rPr>
          <w:ins w:id="289" w:author="Florin-Catalin Grec" w:date="2021-01-14T21:50:00Z"/>
          <w:rFonts w:ascii="Arial" w:hAnsi="Arial" w:cs="Arial"/>
          <w:sz w:val="18"/>
          <w:szCs w:val="18"/>
          <w:lang w:val="en-GB"/>
        </w:rPr>
      </w:pPr>
      <w:ins w:id="290" w:author="Florin-Catalin Grec" w:date="2021-01-14T21:50:00Z">
        <w:r w:rsidRPr="00A75B50">
          <w:rPr>
            <w:rFonts w:ascii="Arial" w:hAnsi="Arial" w:cs="Arial"/>
            <w:sz w:val="18"/>
            <w:szCs w:val="18"/>
            <w:lang w:val="en-GB"/>
          </w:rPr>
          <w:t xml:space="preserve">NOTE: The positioning integrity assistance information IEs are FFS as part of the WI. </w:t>
        </w:r>
      </w:ins>
    </w:p>
    <w:p w14:paraId="10368FDB" w14:textId="77777777" w:rsidR="00012904" w:rsidRPr="00A75B50" w:rsidRDefault="00012904" w:rsidP="00012904">
      <w:pPr>
        <w:spacing w:before="60" w:after="0"/>
        <w:jc w:val="center"/>
        <w:rPr>
          <w:ins w:id="291" w:author="Florin-Catalin Grec" w:date="2021-01-14T21:50:00Z"/>
          <w:rFonts w:ascii="Arial" w:hAnsi="Arial" w:cs="Arial"/>
          <w:sz w:val="18"/>
          <w:szCs w:val="18"/>
          <w:lang w:val="en-GB"/>
        </w:rPr>
      </w:pPr>
      <w:ins w:id="292" w:author="Florin-Catalin Grec" w:date="2021-01-14T21:50:00Z">
        <w:r w:rsidRPr="00A75B50">
          <w:rPr>
            <w:rFonts w:ascii="Arial" w:hAnsi="Arial" w:cs="Arial"/>
            <w:b/>
            <w:sz w:val="18"/>
            <w:szCs w:val="18"/>
            <w:lang w:val="en-GB"/>
          </w:rPr>
          <w:t>*</w:t>
        </w:r>
        <w:r w:rsidRPr="00A75B50">
          <w:rPr>
            <w:rFonts w:ascii="Arial" w:hAnsi="Arial" w:cs="Arial"/>
            <w:bCs/>
            <w:sz w:val="18"/>
            <w:szCs w:val="18"/>
            <w:lang w:val="en-GB"/>
          </w:rPr>
          <w:t xml:space="preserve">NOTE: </w:t>
        </w:r>
        <w:r w:rsidRPr="00A75B50">
          <w:rPr>
            <w:rFonts w:ascii="Arial" w:hAnsi="Arial" w:cs="Arial"/>
            <w:sz w:val="18"/>
            <w:szCs w:val="18"/>
            <w:lang w:val="en-GB"/>
          </w:rPr>
          <w:t>The UE or LMF are responsible for mitigating these feared events locally, outside the scope of the specifications.</w:t>
        </w:r>
      </w:ins>
    </w:p>
    <w:p w14:paraId="18396C80" w14:textId="77777777" w:rsidR="00012904" w:rsidRPr="00A75B50" w:rsidRDefault="00012904" w:rsidP="00012904">
      <w:pPr>
        <w:spacing w:before="60" w:after="0"/>
        <w:jc w:val="center"/>
        <w:rPr>
          <w:ins w:id="293" w:author="Florin-Catalin Grec" w:date="2021-01-14T21:50:00Z"/>
          <w:rFonts w:ascii="Arial" w:hAnsi="Arial" w:cs="Arial"/>
          <w:sz w:val="18"/>
          <w:szCs w:val="18"/>
          <w:lang w:val="en-GB"/>
        </w:rPr>
      </w:pPr>
    </w:p>
    <w:p w14:paraId="6E0416DB" w14:textId="77777777" w:rsidR="00012904" w:rsidRPr="00A75B50" w:rsidRDefault="00012904" w:rsidP="00012904">
      <w:pPr>
        <w:spacing w:after="0"/>
        <w:rPr>
          <w:ins w:id="294" w:author="Florin-Catalin Grec" w:date="2021-01-14T21:50:00Z"/>
          <w:rFonts w:ascii="Arial" w:hAnsi="Arial" w:cs="Arial"/>
          <w:sz w:val="18"/>
          <w:szCs w:val="18"/>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7"/>
        <w:gridCol w:w="3848"/>
        <w:gridCol w:w="2651"/>
      </w:tblGrid>
      <w:tr w:rsidR="00012904" w:rsidRPr="00A75B50" w14:paraId="3E96DBA3" w14:textId="77777777" w:rsidTr="00EB4BCE">
        <w:trPr>
          <w:trHeight w:val="327"/>
          <w:ins w:id="295" w:author="Florin-Catalin Grec" w:date="2021-01-14T21:50:00Z"/>
        </w:trPr>
        <w:tc>
          <w:tcPr>
            <w:tcW w:w="1396" w:type="pct"/>
            <w:shd w:val="clear" w:color="auto" w:fill="D9D9D9"/>
          </w:tcPr>
          <w:p w14:paraId="2DEDBDC8" w14:textId="77777777" w:rsidR="00012904" w:rsidRPr="00A75B50" w:rsidRDefault="00012904" w:rsidP="00EB4BCE">
            <w:pPr>
              <w:spacing w:after="0"/>
              <w:rPr>
                <w:ins w:id="296" w:author="Florin-Catalin Grec" w:date="2021-01-14T21:50:00Z"/>
                <w:rFonts w:ascii="Arial" w:hAnsi="Arial" w:cs="Arial"/>
                <w:b/>
                <w:sz w:val="18"/>
                <w:szCs w:val="18"/>
                <w:lang w:val="en-GB"/>
              </w:rPr>
            </w:pPr>
            <w:ins w:id="297" w:author="Florin-Catalin Grec" w:date="2021-01-14T21:50:00Z">
              <w:r w:rsidRPr="00A75B50">
                <w:rPr>
                  <w:rFonts w:ascii="Arial" w:hAnsi="Arial" w:cs="Arial"/>
                  <w:b/>
                  <w:sz w:val="18"/>
                  <w:szCs w:val="18"/>
                  <w:lang w:val="en-GB"/>
                </w:rPr>
                <w:lastRenderedPageBreak/>
                <w:t xml:space="preserve">Feared Event Category </w:t>
              </w:r>
            </w:ins>
          </w:p>
        </w:tc>
        <w:tc>
          <w:tcPr>
            <w:tcW w:w="2134" w:type="pct"/>
            <w:shd w:val="clear" w:color="auto" w:fill="D9D9D9"/>
          </w:tcPr>
          <w:p w14:paraId="14965CA1" w14:textId="77777777" w:rsidR="00012904" w:rsidRPr="00A75B50" w:rsidRDefault="00012904" w:rsidP="00EB4BCE">
            <w:pPr>
              <w:spacing w:after="0"/>
              <w:rPr>
                <w:ins w:id="298" w:author="Florin-Catalin Grec" w:date="2021-01-14T21:50:00Z"/>
                <w:rFonts w:ascii="Arial" w:hAnsi="Arial" w:cs="Arial"/>
                <w:b/>
                <w:sz w:val="18"/>
                <w:szCs w:val="18"/>
                <w:lang w:val="en-GB"/>
              </w:rPr>
            </w:pPr>
            <w:ins w:id="299" w:author="Florin-Catalin Grec" w:date="2021-01-14T21:50:00Z">
              <w:r w:rsidRPr="00A75B50">
                <w:rPr>
                  <w:rFonts w:ascii="Arial" w:hAnsi="Arial" w:cs="Arial"/>
                  <w:b/>
                  <w:sz w:val="18"/>
                  <w:szCs w:val="18"/>
                  <w:lang w:val="en-GB"/>
                </w:rPr>
                <w:t xml:space="preserve">Feared Event </w:t>
              </w:r>
            </w:ins>
          </w:p>
        </w:tc>
        <w:tc>
          <w:tcPr>
            <w:tcW w:w="1470" w:type="pct"/>
            <w:shd w:val="clear" w:color="auto" w:fill="D9D9D9"/>
          </w:tcPr>
          <w:p w14:paraId="676C3E17" w14:textId="77777777" w:rsidR="00012904" w:rsidRPr="00A75B50" w:rsidRDefault="00012904" w:rsidP="00EB4BCE">
            <w:pPr>
              <w:spacing w:after="0"/>
              <w:rPr>
                <w:ins w:id="300" w:author="Florin-Catalin Grec" w:date="2021-01-14T21:50:00Z"/>
                <w:rFonts w:ascii="Arial" w:hAnsi="Arial" w:cs="Arial"/>
                <w:b/>
                <w:sz w:val="18"/>
                <w:szCs w:val="18"/>
                <w:lang w:val="en-GB"/>
              </w:rPr>
            </w:pPr>
            <w:ins w:id="301" w:author="Florin-Catalin Grec" w:date="2021-01-14T21:50:00Z">
              <w:r w:rsidRPr="00A75B50">
                <w:rPr>
                  <w:rFonts w:ascii="Arial" w:hAnsi="Arial" w:cs="Arial"/>
                  <w:b/>
                  <w:sz w:val="18"/>
                  <w:szCs w:val="18"/>
                  <w:lang w:val="en-GB"/>
                </w:rPr>
                <w:t xml:space="preserve">Examples of positioning integrity assistance information (FFS) </w:t>
              </w:r>
            </w:ins>
          </w:p>
        </w:tc>
      </w:tr>
      <w:tr w:rsidR="00012904" w:rsidRPr="00A75B50" w14:paraId="3A720803" w14:textId="77777777" w:rsidTr="00EB4BCE">
        <w:trPr>
          <w:trHeight w:val="20"/>
          <w:ins w:id="302" w:author="Florin-Catalin Grec" w:date="2021-01-14T21:50:00Z"/>
        </w:trPr>
        <w:tc>
          <w:tcPr>
            <w:tcW w:w="1396" w:type="pct"/>
            <w:vMerge w:val="restart"/>
          </w:tcPr>
          <w:p w14:paraId="3C74C98B" w14:textId="77777777" w:rsidR="00012904" w:rsidRPr="00A75B50" w:rsidRDefault="00012904" w:rsidP="00EB4BCE">
            <w:pPr>
              <w:spacing w:after="0"/>
              <w:rPr>
                <w:ins w:id="303" w:author="Florin-Catalin Grec" w:date="2021-01-14T21:50:00Z"/>
                <w:rFonts w:ascii="Arial" w:hAnsi="Arial" w:cs="Arial"/>
                <w:sz w:val="18"/>
                <w:szCs w:val="18"/>
                <w:lang w:val="en-GB"/>
              </w:rPr>
            </w:pPr>
            <w:ins w:id="304" w:author="Florin-Catalin Grec" w:date="2021-01-14T21:50:00Z">
              <w:r w:rsidRPr="00A75B50">
                <w:rPr>
                  <w:rFonts w:ascii="Arial" w:hAnsi="Arial" w:cs="Arial"/>
                  <w:sz w:val="18"/>
                  <w:szCs w:val="18"/>
                  <w:lang w:val="en-GB"/>
                </w:rPr>
                <w:t xml:space="preserve">1. </w:t>
              </w:r>
            </w:ins>
            <w:customXmlInsRangeStart w:id="305" w:author="Florin-Catalin Grec" w:date="2021-01-14T21:50:00Z"/>
            <w:sdt>
              <w:sdtPr>
                <w:rPr>
                  <w:rFonts w:ascii="Arial" w:hAnsi="Arial" w:cs="Arial"/>
                  <w:sz w:val="18"/>
                  <w:szCs w:val="18"/>
                  <w:lang w:val="en-GB"/>
                </w:rPr>
                <w:tag w:val="goog_rdk_0"/>
                <w:id w:val="1236976729"/>
              </w:sdtPr>
              <w:sdtEndPr/>
              <w:sdtContent>
                <w:customXmlInsRangeEnd w:id="305"/>
                <w:customXmlInsRangeStart w:id="306" w:author="Florin-Catalin Grec" w:date="2021-01-14T21:50:00Z"/>
              </w:sdtContent>
            </w:sdt>
            <w:customXmlInsRangeEnd w:id="306"/>
            <w:ins w:id="307" w:author="Florin-Catalin Grec" w:date="2021-01-14T21:50:00Z">
              <w:r w:rsidRPr="00A75B50">
                <w:rPr>
                  <w:rFonts w:ascii="Arial" w:hAnsi="Arial" w:cs="Arial"/>
                  <w:sz w:val="18"/>
                  <w:szCs w:val="18"/>
                  <w:lang w:val="en-GB"/>
                </w:rPr>
                <w:t xml:space="preserve">Feared events in the GNSS Assistance Data </w:t>
              </w:r>
            </w:ins>
          </w:p>
        </w:tc>
        <w:tc>
          <w:tcPr>
            <w:tcW w:w="2134" w:type="pct"/>
          </w:tcPr>
          <w:p w14:paraId="67649E5A" w14:textId="77777777" w:rsidR="00012904" w:rsidRPr="00A75B50" w:rsidRDefault="00012904" w:rsidP="00EB4BCE">
            <w:pPr>
              <w:spacing w:after="0"/>
              <w:rPr>
                <w:ins w:id="308" w:author="Florin-Catalin Grec" w:date="2021-01-14T21:50:00Z"/>
                <w:rFonts w:ascii="Arial" w:hAnsi="Arial" w:cs="Arial"/>
                <w:sz w:val="18"/>
                <w:szCs w:val="18"/>
                <w:lang w:val="en-GB"/>
              </w:rPr>
            </w:pPr>
            <w:ins w:id="309" w:author="Florin-Catalin Grec" w:date="2021-01-14T21:50:00Z">
              <w:r w:rsidRPr="00A75B50">
                <w:rPr>
                  <w:rFonts w:ascii="Arial" w:hAnsi="Arial" w:cs="Arial"/>
                  <w:sz w:val="18"/>
                  <w:szCs w:val="18"/>
                  <w:lang w:val="en-GB"/>
                </w:rPr>
                <w:t>Incorrect computation of the GNSS Assistance Data, e.g. software bug, corrupt or lost data</w:t>
              </w:r>
            </w:ins>
          </w:p>
        </w:tc>
        <w:tc>
          <w:tcPr>
            <w:tcW w:w="1470" w:type="pct"/>
            <w:vMerge w:val="restart"/>
          </w:tcPr>
          <w:p w14:paraId="1A1BE021" w14:textId="77777777" w:rsidR="00012904" w:rsidRPr="00A75B50" w:rsidRDefault="00012904" w:rsidP="00EB4BCE">
            <w:pPr>
              <w:spacing w:after="0"/>
              <w:rPr>
                <w:ins w:id="310" w:author="Florin-Catalin Grec" w:date="2021-01-14T21:50:00Z"/>
                <w:rFonts w:ascii="Arial" w:hAnsi="Arial" w:cs="Arial"/>
                <w:sz w:val="18"/>
                <w:szCs w:val="18"/>
                <w:lang w:val="en-GB"/>
              </w:rPr>
            </w:pPr>
            <w:ins w:id="311" w:author="Florin-Catalin Grec" w:date="2021-01-14T21:50:00Z">
              <w:r w:rsidRPr="00A75B50">
                <w:rPr>
                  <w:rFonts w:ascii="Arial" w:hAnsi="Arial" w:cs="Arial"/>
                  <w:sz w:val="18"/>
                  <w:szCs w:val="18"/>
                  <w:lang w:val="en-GB"/>
                </w:rPr>
                <w:t>Validity or quality flags for existing assistance information</w:t>
              </w:r>
            </w:ins>
          </w:p>
        </w:tc>
      </w:tr>
      <w:tr w:rsidR="00012904" w:rsidRPr="00A75B50" w14:paraId="2B5A408C" w14:textId="77777777" w:rsidTr="00EB4BCE">
        <w:trPr>
          <w:trHeight w:val="1100"/>
          <w:ins w:id="312" w:author="Florin-Catalin Grec" w:date="2021-01-14T21:50:00Z"/>
        </w:trPr>
        <w:tc>
          <w:tcPr>
            <w:tcW w:w="1396" w:type="pct"/>
            <w:vMerge/>
            <w:tcBorders>
              <w:bottom w:val="single" w:sz="4" w:space="0" w:color="000000"/>
            </w:tcBorders>
          </w:tcPr>
          <w:p w14:paraId="43AA3381" w14:textId="77777777" w:rsidR="00012904" w:rsidRPr="00A75B50" w:rsidRDefault="00012904" w:rsidP="00EB4BCE">
            <w:pPr>
              <w:widowControl w:val="0"/>
              <w:spacing w:after="0" w:line="276" w:lineRule="auto"/>
              <w:rPr>
                <w:ins w:id="313" w:author="Florin-Catalin Grec" w:date="2021-01-14T21:50:00Z"/>
                <w:rFonts w:ascii="Arial" w:hAnsi="Arial" w:cs="Arial"/>
                <w:sz w:val="18"/>
                <w:szCs w:val="18"/>
                <w:lang w:val="en-GB"/>
              </w:rPr>
            </w:pPr>
          </w:p>
        </w:tc>
        <w:tc>
          <w:tcPr>
            <w:tcW w:w="2134" w:type="pct"/>
            <w:tcBorders>
              <w:bottom w:val="single" w:sz="4" w:space="0" w:color="000000"/>
            </w:tcBorders>
          </w:tcPr>
          <w:p w14:paraId="7386C296" w14:textId="77777777" w:rsidR="00012904" w:rsidRPr="00A75B50" w:rsidRDefault="00012904" w:rsidP="00EB4BCE">
            <w:pPr>
              <w:spacing w:after="0"/>
              <w:rPr>
                <w:ins w:id="314" w:author="Florin-Catalin Grec" w:date="2021-01-14T21:50:00Z"/>
                <w:rFonts w:ascii="Arial" w:hAnsi="Arial" w:cs="Arial"/>
                <w:sz w:val="18"/>
                <w:szCs w:val="18"/>
                <w:lang w:val="en-GB"/>
              </w:rPr>
            </w:pPr>
            <w:ins w:id="315" w:author="Florin-Catalin Grec" w:date="2021-01-14T21:50:00Z">
              <w:r w:rsidRPr="00A75B50">
                <w:rPr>
                  <w:rFonts w:ascii="Arial" w:hAnsi="Arial" w:cs="Arial"/>
                  <w:sz w:val="18"/>
                  <w:szCs w:val="18"/>
                  <w:lang w:val="en-GB"/>
                </w:rPr>
                <w:t>External feared event impacting the GNSS Assistance Data, e.g. satellite, atmospheric or local environment feared events (Category 3) impacting the GNSS reference stations in the GNSS correction provider’s network.</w:t>
              </w:r>
            </w:ins>
          </w:p>
        </w:tc>
        <w:tc>
          <w:tcPr>
            <w:tcW w:w="1470" w:type="pct"/>
            <w:vMerge/>
            <w:tcBorders>
              <w:bottom w:val="single" w:sz="4" w:space="0" w:color="000000"/>
            </w:tcBorders>
          </w:tcPr>
          <w:p w14:paraId="13E3F5D2" w14:textId="77777777" w:rsidR="00012904" w:rsidRPr="00A75B50" w:rsidRDefault="00012904" w:rsidP="00EB4BCE">
            <w:pPr>
              <w:spacing w:after="0"/>
              <w:rPr>
                <w:ins w:id="316" w:author="Florin-Catalin Grec" w:date="2021-01-14T21:50:00Z"/>
                <w:rFonts w:ascii="Arial" w:hAnsi="Arial" w:cs="Arial"/>
                <w:sz w:val="18"/>
                <w:szCs w:val="18"/>
                <w:lang w:val="en-GB"/>
              </w:rPr>
            </w:pPr>
          </w:p>
        </w:tc>
      </w:tr>
      <w:tr w:rsidR="00012904" w:rsidRPr="00A75B50" w14:paraId="7D53D020" w14:textId="77777777" w:rsidTr="00EB4BCE">
        <w:trPr>
          <w:trHeight w:val="20"/>
          <w:ins w:id="317" w:author="Florin-Catalin Grec" w:date="2021-01-14T21:50:00Z"/>
        </w:trPr>
        <w:tc>
          <w:tcPr>
            <w:tcW w:w="1396" w:type="pct"/>
            <w:vMerge w:val="restart"/>
          </w:tcPr>
          <w:p w14:paraId="406B0ABC" w14:textId="77777777" w:rsidR="00012904" w:rsidRPr="00A75B50" w:rsidRDefault="00012904" w:rsidP="00EB4BCE">
            <w:pPr>
              <w:spacing w:after="0"/>
              <w:rPr>
                <w:ins w:id="318" w:author="Florin-Catalin Grec" w:date="2021-01-14T21:50:00Z"/>
                <w:rFonts w:ascii="Arial" w:hAnsi="Arial" w:cs="Arial"/>
                <w:sz w:val="18"/>
                <w:szCs w:val="18"/>
                <w:lang w:val="en-GB"/>
              </w:rPr>
            </w:pPr>
            <w:ins w:id="319" w:author="Florin-Catalin Grec" w:date="2021-01-14T21:50:00Z">
              <w:r w:rsidRPr="00A75B50">
                <w:rPr>
                  <w:rFonts w:ascii="Arial" w:hAnsi="Arial" w:cs="Arial"/>
                  <w:sz w:val="18"/>
                  <w:szCs w:val="18"/>
                  <w:lang w:val="en-GB"/>
                </w:rPr>
                <w:t xml:space="preserve">2. Feared events during positioning data transmission </w:t>
              </w:r>
            </w:ins>
          </w:p>
        </w:tc>
        <w:tc>
          <w:tcPr>
            <w:tcW w:w="2134" w:type="pct"/>
            <w:vMerge w:val="restart"/>
          </w:tcPr>
          <w:p w14:paraId="658799E6" w14:textId="77777777" w:rsidR="00012904" w:rsidRPr="00A75B50" w:rsidRDefault="00012904" w:rsidP="00EB4BCE">
            <w:pPr>
              <w:spacing w:after="0"/>
              <w:rPr>
                <w:ins w:id="320" w:author="Florin-Catalin Grec" w:date="2021-01-14T21:50:00Z"/>
                <w:rFonts w:ascii="Arial" w:hAnsi="Arial" w:cs="Arial"/>
                <w:sz w:val="18"/>
                <w:szCs w:val="18"/>
                <w:lang w:val="en-GB"/>
              </w:rPr>
            </w:pPr>
            <w:ins w:id="321" w:author="Florin-Catalin Grec" w:date="2021-01-14T21:50:00Z">
              <w:r w:rsidRPr="00A75B50">
                <w:rPr>
                  <w:rFonts w:ascii="Arial" w:hAnsi="Arial" w:cs="Arial"/>
                  <w:sz w:val="18"/>
                  <w:szCs w:val="18"/>
                  <w:lang w:val="en-GB"/>
                </w:rPr>
                <w:t>Data integrity faults</w:t>
              </w:r>
            </w:ins>
          </w:p>
        </w:tc>
        <w:tc>
          <w:tcPr>
            <w:tcW w:w="1470" w:type="pct"/>
          </w:tcPr>
          <w:p w14:paraId="1E27F0F6" w14:textId="77777777" w:rsidR="00012904" w:rsidRPr="00A75B50" w:rsidRDefault="00012904" w:rsidP="00EB4BCE">
            <w:pPr>
              <w:spacing w:after="0"/>
              <w:rPr>
                <w:ins w:id="322" w:author="Florin-Catalin Grec" w:date="2021-01-14T21:50:00Z"/>
                <w:rFonts w:ascii="Arial" w:hAnsi="Arial" w:cs="Arial"/>
                <w:sz w:val="18"/>
                <w:szCs w:val="18"/>
                <w:lang w:val="en-GB"/>
              </w:rPr>
            </w:pPr>
            <w:ins w:id="323" w:author="Florin-Catalin Grec" w:date="2021-01-14T21:50:00Z">
              <w:r w:rsidRPr="00A75B50">
                <w:rPr>
                  <w:rFonts w:ascii="Arial" w:hAnsi="Arial" w:cs="Arial"/>
                  <w:sz w:val="18"/>
                  <w:szCs w:val="18"/>
                  <w:lang w:val="en-GB"/>
                </w:rPr>
                <w:t>Data corruption check, e.g.</w:t>
              </w:r>
            </w:ins>
            <w:customXmlInsRangeStart w:id="324" w:author="Florin-Catalin Grec" w:date="2021-01-14T21:50:00Z"/>
            <w:sdt>
              <w:sdtPr>
                <w:rPr>
                  <w:rFonts w:ascii="Arial" w:hAnsi="Arial" w:cs="Arial"/>
                  <w:sz w:val="18"/>
                  <w:szCs w:val="18"/>
                  <w:lang w:val="en-GB"/>
                </w:rPr>
                <w:tag w:val="goog_rdk_1"/>
                <w:id w:val="-171267638"/>
              </w:sdtPr>
              <w:sdtEndPr/>
              <w:sdtContent>
                <w:customXmlInsRangeEnd w:id="324"/>
                <w:customXmlInsRangeStart w:id="325" w:author="Florin-Catalin Grec" w:date="2021-01-14T21:50:00Z"/>
              </w:sdtContent>
            </w:sdt>
            <w:customXmlInsRangeEnd w:id="325"/>
            <w:ins w:id="326" w:author="Florin-Catalin Grec" w:date="2021-01-14T21:50:00Z">
              <w:r w:rsidRPr="00A75B50">
                <w:rPr>
                  <w:rFonts w:ascii="Arial" w:hAnsi="Arial" w:cs="Arial"/>
                  <w:sz w:val="18"/>
                  <w:szCs w:val="18"/>
                  <w:lang w:val="en-GB"/>
                </w:rPr>
                <w:t xml:space="preserve"> CRC</w:t>
              </w:r>
            </w:ins>
          </w:p>
        </w:tc>
      </w:tr>
      <w:tr w:rsidR="00012904" w:rsidRPr="00A75B50" w14:paraId="10041A1A" w14:textId="77777777" w:rsidTr="00EB4BCE">
        <w:trPr>
          <w:trHeight w:val="20"/>
          <w:ins w:id="327" w:author="Florin-Catalin Grec" w:date="2021-01-14T21:50:00Z"/>
        </w:trPr>
        <w:tc>
          <w:tcPr>
            <w:tcW w:w="1396" w:type="pct"/>
            <w:vMerge/>
          </w:tcPr>
          <w:p w14:paraId="136455C3" w14:textId="77777777" w:rsidR="00012904" w:rsidRPr="00A75B50" w:rsidRDefault="00012904" w:rsidP="00EB4BCE">
            <w:pPr>
              <w:widowControl w:val="0"/>
              <w:spacing w:after="0" w:line="276" w:lineRule="auto"/>
              <w:rPr>
                <w:ins w:id="328" w:author="Florin-Catalin Grec" w:date="2021-01-14T21:50:00Z"/>
                <w:rFonts w:ascii="Arial" w:hAnsi="Arial" w:cs="Arial"/>
                <w:sz w:val="18"/>
                <w:szCs w:val="18"/>
                <w:lang w:val="en-GB"/>
              </w:rPr>
            </w:pPr>
          </w:p>
        </w:tc>
        <w:tc>
          <w:tcPr>
            <w:tcW w:w="2134" w:type="pct"/>
            <w:vMerge/>
          </w:tcPr>
          <w:p w14:paraId="0B3AD051" w14:textId="77777777" w:rsidR="00012904" w:rsidRPr="00A75B50" w:rsidRDefault="00012904" w:rsidP="00EB4BCE">
            <w:pPr>
              <w:spacing w:after="0"/>
              <w:rPr>
                <w:ins w:id="329" w:author="Florin-Catalin Grec" w:date="2021-01-14T21:50:00Z"/>
                <w:rFonts w:ascii="Arial" w:hAnsi="Arial" w:cs="Arial"/>
                <w:sz w:val="18"/>
                <w:szCs w:val="18"/>
                <w:lang w:val="en-GB"/>
              </w:rPr>
            </w:pPr>
          </w:p>
        </w:tc>
        <w:tc>
          <w:tcPr>
            <w:tcW w:w="1470" w:type="pct"/>
          </w:tcPr>
          <w:p w14:paraId="6A5668EC" w14:textId="77777777" w:rsidR="00012904" w:rsidRPr="00A75B50" w:rsidRDefault="00012904" w:rsidP="00EB4BCE">
            <w:pPr>
              <w:spacing w:after="0"/>
              <w:rPr>
                <w:ins w:id="330" w:author="Florin-Catalin Grec" w:date="2021-01-14T21:50:00Z"/>
                <w:rFonts w:ascii="Arial" w:hAnsi="Arial" w:cs="Arial"/>
                <w:sz w:val="18"/>
                <w:szCs w:val="18"/>
                <w:lang w:val="en-GB"/>
              </w:rPr>
            </w:pPr>
            <w:ins w:id="331" w:author="Florin-Catalin Grec" w:date="2021-01-14T21:50:00Z">
              <w:r w:rsidRPr="00A75B50">
                <w:rPr>
                  <w:rFonts w:ascii="Arial" w:hAnsi="Arial" w:cs="Arial"/>
                  <w:sz w:val="18"/>
                  <w:szCs w:val="18"/>
                  <w:lang w:val="en-GB"/>
                </w:rPr>
                <w:t>Data Authentication / Signature</w:t>
              </w:r>
            </w:ins>
          </w:p>
        </w:tc>
      </w:tr>
      <w:tr w:rsidR="00012904" w:rsidRPr="00A75B50" w14:paraId="471208F9" w14:textId="77777777" w:rsidTr="00EB4BCE">
        <w:trPr>
          <w:trHeight w:val="621"/>
          <w:ins w:id="332" w:author="Florin-Catalin Grec" w:date="2021-01-14T21:50:00Z"/>
        </w:trPr>
        <w:tc>
          <w:tcPr>
            <w:tcW w:w="1396" w:type="pct"/>
            <w:vMerge w:val="restart"/>
          </w:tcPr>
          <w:p w14:paraId="086A0E4C" w14:textId="77777777" w:rsidR="00012904" w:rsidRPr="00A75B50" w:rsidRDefault="00012904" w:rsidP="00EB4BCE">
            <w:pPr>
              <w:spacing w:after="0"/>
              <w:rPr>
                <w:ins w:id="333" w:author="Florin-Catalin Grec" w:date="2021-01-14T21:50:00Z"/>
                <w:rFonts w:ascii="Arial" w:hAnsi="Arial" w:cs="Arial"/>
                <w:sz w:val="18"/>
                <w:szCs w:val="18"/>
                <w:lang w:val="en-GB"/>
              </w:rPr>
            </w:pPr>
            <w:ins w:id="334" w:author="Florin-Catalin Grec" w:date="2021-01-14T21:50:00Z">
              <w:r w:rsidRPr="00A75B50">
                <w:rPr>
                  <w:rFonts w:ascii="Arial" w:hAnsi="Arial" w:cs="Arial"/>
                  <w:sz w:val="18"/>
                  <w:szCs w:val="18"/>
                  <w:lang w:val="en-GB"/>
                </w:rPr>
                <w:t xml:space="preserve">3. </w:t>
              </w:r>
            </w:ins>
            <w:customXmlInsRangeStart w:id="335" w:author="Florin-Catalin Grec" w:date="2021-01-14T21:50:00Z"/>
            <w:sdt>
              <w:sdtPr>
                <w:rPr>
                  <w:rFonts w:ascii="Arial" w:hAnsi="Arial" w:cs="Arial"/>
                  <w:sz w:val="18"/>
                  <w:szCs w:val="18"/>
                  <w:lang w:val="en-GB"/>
                </w:rPr>
                <w:tag w:val="goog_rdk_2"/>
                <w:id w:val="158199558"/>
              </w:sdtPr>
              <w:sdtEndPr/>
              <w:sdtContent>
                <w:customXmlInsRangeEnd w:id="335"/>
                <w:customXmlInsRangeStart w:id="336" w:author="Florin-Catalin Grec" w:date="2021-01-14T21:50:00Z"/>
              </w:sdtContent>
            </w:sdt>
            <w:customXmlInsRangeEnd w:id="336"/>
            <w:ins w:id="337" w:author="Florin-Catalin Grec" w:date="2021-01-14T21:50:00Z">
              <w:r w:rsidRPr="00A75B50">
                <w:rPr>
                  <w:rFonts w:ascii="Arial" w:hAnsi="Arial" w:cs="Arial"/>
                  <w:sz w:val="18"/>
                  <w:szCs w:val="18"/>
                  <w:lang w:val="en-GB"/>
                </w:rPr>
                <w:t>GNSS feared events</w:t>
              </w:r>
            </w:ins>
          </w:p>
        </w:tc>
        <w:tc>
          <w:tcPr>
            <w:tcW w:w="2134" w:type="pct"/>
          </w:tcPr>
          <w:p w14:paraId="67B32B96" w14:textId="77777777" w:rsidR="00012904" w:rsidRPr="00A75B50" w:rsidRDefault="00012904" w:rsidP="00EB4BCE">
            <w:pPr>
              <w:spacing w:after="0"/>
              <w:rPr>
                <w:ins w:id="338" w:author="Florin-Catalin Grec" w:date="2021-01-14T21:50:00Z"/>
                <w:rFonts w:ascii="Arial" w:hAnsi="Arial" w:cs="Arial"/>
                <w:sz w:val="18"/>
                <w:szCs w:val="18"/>
                <w:lang w:val="en-GB"/>
              </w:rPr>
            </w:pPr>
            <w:ins w:id="339" w:author="Florin-Catalin Grec" w:date="2021-01-14T21:50:00Z">
              <w:r w:rsidRPr="00A75B50">
                <w:rPr>
                  <w:rFonts w:ascii="Arial" w:hAnsi="Arial" w:cs="Arial"/>
                  <w:sz w:val="18"/>
                  <w:szCs w:val="18"/>
                  <w:lang w:val="en-GB"/>
                </w:rPr>
                <w:t>Satellite feared events</w:t>
              </w:r>
            </w:ins>
          </w:p>
          <w:p w14:paraId="5F9BF940" w14:textId="77777777" w:rsidR="00012904" w:rsidRPr="00A75B50" w:rsidRDefault="00012904" w:rsidP="00EB4BCE">
            <w:pPr>
              <w:spacing w:after="0"/>
              <w:rPr>
                <w:ins w:id="340" w:author="Florin-Catalin Grec" w:date="2021-01-14T21:50:00Z"/>
                <w:rFonts w:ascii="Arial" w:hAnsi="Arial" w:cs="Arial"/>
                <w:sz w:val="18"/>
                <w:szCs w:val="18"/>
                <w:lang w:val="en-GB"/>
              </w:rPr>
            </w:pPr>
            <w:ins w:id="341" w:author="Florin-Catalin Grec" w:date="2021-01-14T21:50:00Z">
              <w:r w:rsidRPr="00A75B50">
                <w:rPr>
                  <w:rFonts w:ascii="Arial" w:hAnsi="Arial" w:cs="Arial"/>
                  <w:sz w:val="18"/>
                  <w:szCs w:val="18"/>
                  <w:lang w:val="en-GB"/>
                </w:rPr>
                <w:t>e.g. bad signal-in-space or bad broadcast navigation data</w:t>
              </w:r>
            </w:ins>
          </w:p>
        </w:tc>
        <w:tc>
          <w:tcPr>
            <w:tcW w:w="1470" w:type="pct"/>
          </w:tcPr>
          <w:p w14:paraId="7DB5EB55" w14:textId="77777777" w:rsidR="00012904" w:rsidRPr="00A75B50" w:rsidRDefault="00012904" w:rsidP="00EB4BCE">
            <w:pPr>
              <w:spacing w:after="0"/>
              <w:rPr>
                <w:ins w:id="342" w:author="Florin-Catalin Grec" w:date="2021-01-14T21:50:00Z"/>
                <w:rFonts w:ascii="Arial" w:hAnsi="Arial" w:cs="Arial"/>
                <w:sz w:val="18"/>
                <w:szCs w:val="18"/>
                <w:lang w:val="en-GB"/>
              </w:rPr>
            </w:pPr>
            <w:ins w:id="343" w:author="Florin-Catalin Grec" w:date="2021-01-14T21:50:00Z">
              <w:r w:rsidRPr="00A75B50">
                <w:rPr>
                  <w:rFonts w:ascii="Arial" w:hAnsi="Arial" w:cs="Arial"/>
                  <w:sz w:val="18"/>
                  <w:szCs w:val="18"/>
                  <w:lang w:val="en-GB"/>
                </w:rPr>
                <w:t>Satellite health or quality flags</w:t>
              </w:r>
            </w:ins>
          </w:p>
        </w:tc>
      </w:tr>
      <w:tr w:rsidR="00012904" w:rsidRPr="00A75B50" w14:paraId="5A5327BF" w14:textId="77777777" w:rsidTr="00EB4BCE">
        <w:trPr>
          <w:trHeight w:val="20"/>
          <w:ins w:id="344" w:author="Florin-Catalin Grec" w:date="2021-01-14T21:50:00Z"/>
        </w:trPr>
        <w:tc>
          <w:tcPr>
            <w:tcW w:w="1396" w:type="pct"/>
            <w:vMerge/>
          </w:tcPr>
          <w:p w14:paraId="19EF2448" w14:textId="77777777" w:rsidR="00012904" w:rsidRPr="00A75B50" w:rsidRDefault="00012904" w:rsidP="00EB4BCE">
            <w:pPr>
              <w:widowControl w:val="0"/>
              <w:spacing w:after="0" w:line="276" w:lineRule="auto"/>
              <w:rPr>
                <w:ins w:id="345" w:author="Florin-Catalin Grec" w:date="2021-01-14T21:50:00Z"/>
                <w:rFonts w:ascii="Arial" w:hAnsi="Arial" w:cs="Arial"/>
                <w:sz w:val="18"/>
                <w:szCs w:val="18"/>
                <w:lang w:val="en-GB"/>
              </w:rPr>
            </w:pPr>
          </w:p>
        </w:tc>
        <w:tc>
          <w:tcPr>
            <w:tcW w:w="2134" w:type="pct"/>
            <w:vMerge w:val="restart"/>
          </w:tcPr>
          <w:p w14:paraId="064FA03F" w14:textId="77777777" w:rsidR="00012904" w:rsidRPr="00A75B50" w:rsidRDefault="00012904" w:rsidP="00EB4BCE">
            <w:pPr>
              <w:spacing w:after="0"/>
              <w:rPr>
                <w:ins w:id="346" w:author="Florin-Catalin Grec" w:date="2021-01-14T21:50:00Z"/>
                <w:rFonts w:ascii="Arial" w:hAnsi="Arial" w:cs="Arial"/>
                <w:sz w:val="18"/>
                <w:szCs w:val="18"/>
                <w:lang w:val="en-GB"/>
              </w:rPr>
            </w:pPr>
            <w:ins w:id="347" w:author="Florin-Catalin Grec" w:date="2021-01-14T21:50:00Z">
              <w:r w:rsidRPr="00A75B50">
                <w:rPr>
                  <w:rFonts w:ascii="Arial" w:hAnsi="Arial" w:cs="Arial"/>
                  <w:sz w:val="18"/>
                  <w:szCs w:val="18"/>
                  <w:lang w:val="en-GB"/>
                </w:rPr>
                <w:t>Atmospheric feared events</w:t>
              </w:r>
            </w:ins>
          </w:p>
        </w:tc>
        <w:tc>
          <w:tcPr>
            <w:tcW w:w="1470" w:type="pct"/>
          </w:tcPr>
          <w:p w14:paraId="37C34C4E" w14:textId="77777777" w:rsidR="00012904" w:rsidRPr="00A75B50" w:rsidRDefault="00012904" w:rsidP="00EB4BCE">
            <w:pPr>
              <w:spacing w:after="0"/>
              <w:rPr>
                <w:ins w:id="348" w:author="Florin-Catalin Grec" w:date="2021-01-14T21:50:00Z"/>
                <w:rFonts w:ascii="Arial" w:hAnsi="Arial" w:cs="Arial"/>
                <w:sz w:val="18"/>
                <w:szCs w:val="18"/>
                <w:lang w:val="en-GB"/>
              </w:rPr>
            </w:pPr>
            <w:ins w:id="349" w:author="Florin-Catalin Grec" w:date="2021-01-14T21:50:00Z">
              <w:r w:rsidRPr="00A75B50">
                <w:rPr>
                  <w:rFonts w:ascii="Arial" w:hAnsi="Arial" w:cs="Arial"/>
                  <w:sz w:val="18"/>
                  <w:szCs w:val="18"/>
                  <w:lang w:val="en-GB"/>
                </w:rPr>
                <w:t>Ionospheric indicator</w:t>
              </w:r>
            </w:ins>
          </w:p>
        </w:tc>
      </w:tr>
      <w:tr w:rsidR="00012904" w:rsidRPr="00A75B50" w14:paraId="71E43F2F" w14:textId="77777777" w:rsidTr="00EB4BCE">
        <w:trPr>
          <w:trHeight w:val="20"/>
          <w:ins w:id="350" w:author="Florin-Catalin Grec" w:date="2021-01-14T21:50:00Z"/>
        </w:trPr>
        <w:tc>
          <w:tcPr>
            <w:tcW w:w="1396" w:type="pct"/>
            <w:vMerge/>
          </w:tcPr>
          <w:p w14:paraId="4328BB4E" w14:textId="77777777" w:rsidR="00012904" w:rsidRPr="00A75B50" w:rsidRDefault="00012904" w:rsidP="00EB4BCE">
            <w:pPr>
              <w:widowControl w:val="0"/>
              <w:spacing w:after="0" w:line="276" w:lineRule="auto"/>
              <w:rPr>
                <w:ins w:id="351" w:author="Florin-Catalin Grec" w:date="2021-01-14T21:50:00Z"/>
                <w:rFonts w:ascii="Arial" w:hAnsi="Arial" w:cs="Arial"/>
                <w:sz w:val="18"/>
                <w:szCs w:val="18"/>
                <w:lang w:val="en-GB"/>
              </w:rPr>
            </w:pPr>
          </w:p>
        </w:tc>
        <w:tc>
          <w:tcPr>
            <w:tcW w:w="2134" w:type="pct"/>
            <w:vMerge/>
          </w:tcPr>
          <w:p w14:paraId="0CA66EEA" w14:textId="77777777" w:rsidR="00012904" w:rsidRPr="00A75B50" w:rsidRDefault="00012904" w:rsidP="00EB4BCE">
            <w:pPr>
              <w:widowControl w:val="0"/>
              <w:spacing w:after="0" w:line="276" w:lineRule="auto"/>
              <w:rPr>
                <w:ins w:id="352" w:author="Florin-Catalin Grec" w:date="2021-01-14T21:50:00Z"/>
                <w:rFonts w:ascii="Arial" w:hAnsi="Arial" w:cs="Arial"/>
                <w:sz w:val="18"/>
                <w:szCs w:val="18"/>
                <w:lang w:val="en-GB"/>
              </w:rPr>
            </w:pPr>
          </w:p>
        </w:tc>
        <w:tc>
          <w:tcPr>
            <w:tcW w:w="1470" w:type="pct"/>
          </w:tcPr>
          <w:p w14:paraId="67F9B6BC" w14:textId="77777777" w:rsidR="00012904" w:rsidRPr="00A75B50" w:rsidRDefault="00012904" w:rsidP="00EB4BCE">
            <w:pPr>
              <w:spacing w:after="0"/>
              <w:rPr>
                <w:ins w:id="353" w:author="Florin-Catalin Grec" w:date="2021-01-14T21:50:00Z"/>
                <w:rFonts w:ascii="Arial" w:hAnsi="Arial" w:cs="Arial"/>
                <w:sz w:val="18"/>
                <w:szCs w:val="18"/>
                <w:lang w:val="en-GB"/>
              </w:rPr>
            </w:pPr>
            <w:ins w:id="354" w:author="Florin-Catalin Grec" w:date="2021-01-14T21:50:00Z">
              <w:r w:rsidRPr="00A75B50">
                <w:rPr>
                  <w:rFonts w:ascii="Arial" w:hAnsi="Arial" w:cs="Arial"/>
                  <w:sz w:val="18"/>
                  <w:szCs w:val="18"/>
                  <w:lang w:val="en-GB"/>
                </w:rPr>
                <w:t>Tropospheric indicator</w:t>
              </w:r>
            </w:ins>
          </w:p>
        </w:tc>
      </w:tr>
      <w:tr w:rsidR="00012904" w:rsidRPr="00A75B50" w14:paraId="66CF0D6C" w14:textId="77777777" w:rsidTr="00EB4BCE">
        <w:trPr>
          <w:trHeight w:val="1181"/>
          <w:ins w:id="355" w:author="Florin-Catalin Grec" w:date="2021-01-14T21:50:00Z"/>
        </w:trPr>
        <w:tc>
          <w:tcPr>
            <w:tcW w:w="1396" w:type="pct"/>
            <w:vMerge/>
          </w:tcPr>
          <w:p w14:paraId="5C58D5B3" w14:textId="77777777" w:rsidR="00012904" w:rsidRPr="00A75B50" w:rsidRDefault="00012904" w:rsidP="00EB4BCE">
            <w:pPr>
              <w:widowControl w:val="0"/>
              <w:spacing w:after="0" w:line="276" w:lineRule="auto"/>
              <w:rPr>
                <w:ins w:id="356" w:author="Florin-Catalin Grec" w:date="2021-01-14T21:50:00Z"/>
                <w:rFonts w:ascii="Arial" w:hAnsi="Arial" w:cs="Arial"/>
                <w:sz w:val="18"/>
                <w:szCs w:val="18"/>
                <w:lang w:val="en-GB"/>
              </w:rPr>
            </w:pPr>
          </w:p>
        </w:tc>
        <w:tc>
          <w:tcPr>
            <w:tcW w:w="2134" w:type="pct"/>
          </w:tcPr>
          <w:p w14:paraId="570B15F5" w14:textId="77777777" w:rsidR="00012904" w:rsidRPr="00A75B50" w:rsidRDefault="00012904" w:rsidP="00EB4BCE">
            <w:pPr>
              <w:spacing w:after="0"/>
              <w:rPr>
                <w:ins w:id="357" w:author="Florin-Catalin Grec" w:date="2021-01-14T21:50:00Z"/>
                <w:rFonts w:ascii="Arial" w:hAnsi="Arial" w:cs="Arial"/>
                <w:sz w:val="18"/>
                <w:szCs w:val="18"/>
                <w:lang w:val="en-GB"/>
              </w:rPr>
            </w:pPr>
            <w:ins w:id="358" w:author="Florin-Catalin Grec" w:date="2021-01-14T21:50:00Z">
              <w:r w:rsidRPr="00A75B50">
                <w:rPr>
                  <w:rFonts w:ascii="Arial" w:hAnsi="Arial" w:cs="Arial"/>
                  <w:sz w:val="18"/>
                  <w:szCs w:val="18"/>
                  <w:lang w:val="en-GB"/>
                </w:rPr>
                <w:t>Local Environment feared events, e.g. Multipath, Spoofing, Interference</w:t>
              </w:r>
            </w:ins>
          </w:p>
        </w:tc>
        <w:tc>
          <w:tcPr>
            <w:tcW w:w="1470" w:type="pct"/>
          </w:tcPr>
          <w:p w14:paraId="5F56415A" w14:textId="77777777" w:rsidR="00012904" w:rsidRPr="00A75B50" w:rsidRDefault="00012904" w:rsidP="00EB4BCE">
            <w:pPr>
              <w:spacing w:after="0"/>
              <w:rPr>
                <w:ins w:id="359" w:author="Florin-Catalin Grec" w:date="2021-01-14T21:50:00Z"/>
                <w:rFonts w:ascii="Arial" w:hAnsi="Arial" w:cs="Arial"/>
                <w:strike/>
                <w:sz w:val="18"/>
                <w:szCs w:val="18"/>
                <w:lang w:val="en-GB"/>
                <w:rPrChange w:id="360" w:author="Florin-Catalin Grec" w:date="2021-01-14T21:51:00Z">
                  <w:rPr>
                    <w:ins w:id="361" w:author="Florin-Catalin Grec" w:date="2021-01-14T21:50:00Z"/>
                    <w:rFonts w:ascii="Arial" w:hAnsi="Arial" w:cs="Arial"/>
                    <w:sz w:val="18"/>
                    <w:szCs w:val="18"/>
                  </w:rPr>
                </w:rPrChange>
              </w:rPr>
            </w:pPr>
            <w:ins w:id="362" w:author="Florin-Catalin Grec" w:date="2021-01-14T21:50:00Z">
              <w:r w:rsidRPr="00A75B50">
                <w:rPr>
                  <w:rFonts w:ascii="Arial" w:hAnsi="Arial" w:cs="Arial"/>
                  <w:strike/>
                  <w:sz w:val="18"/>
                  <w:szCs w:val="18"/>
                  <w:lang w:val="en-GB"/>
                  <w:rPrChange w:id="363" w:author="Florin-Catalin Grec" w:date="2021-01-14T21:51:00Z">
                    <w:rPr>
                      <w:rFonts w:ascii="Arial" w:hAnsi="Arial" w:cs="Arial"/>
                      <w:sz w:val="18"/>
                      <w:szCs w:val="18"/>
                    </w:rPr>
                  </w:rPrChange>
                </w:rPr>
                <w:t>FFS</w:t>
              </w:r>
            </w:ins>
          </w:p>
          <w:p w14:paraId="0B160260" w14:textId="77777777" w:rsidR="00012904" w:rsidRPr="00A75B50" w:rsidRDefault="00012904" w:rsidP="00EB4BCE">
            <w:pPr>
              <w:spacing w:after="0"/>
              <w:rPr>
                <w:ins w:id="364" w:author="Florin-Catalin Grec" w:date="2021-01-14T21:50:00Z"/>
                <w:rFonts w:ascii="Arial" w:hAnsi="Arial" w:cs="Arial"/>
                <w:sz w:val="18"/>
                <w:szCs w:val="18"/>
                <w:lang w:val="en-GB"/>
              </w:rPr>
            </w:pPr>
            <w:ins w:id="365" w:author="Florin-Catalin Grec" w:date="2021-01-14T21:50:00Z">
              <w:r w:rsidRPr="00A75B50">
                <w:rPr>
                  <w:rFonts w:ascii="Arial" w:hAnsi="Arial" w:cs="Arial"/>
                  <w:sz w:val="18"/>
                  <w:szCs w:val="18"/>
                  <w:lang w:val="en-GB"/>
                </w:rPr>
                <w:t>Cross-check GNSS position with RAT-depedent positon</w:t>
              </w:r>
            </w:ins>
          </w:p>
          <w:p w14:paraId="6665C6D5" w14:textId="77777777" w:rsidR="00012904" w:rsidRPr="00A75B50" w:rsidRDefault="00012904" w:rsidP="00EB4BCE">
            <w:pPr>
              <w:spacing w:after="0"/>
              <w:rPr>
                <w:ins w:id="366" w:author="Florin-Catalin Grec" w:date="2021-01-14T21:50:00Z"/>
                <w:rFonts w:ascii="Arial" w:hAnsi="Arial" w:cs="Arial"/>
                <w:sz w:val="18"/>
                <w:szCs w:val="18"/>
                <w:lang w:val="en-GB"/>
              </w:rPr>
            </w:pPr>
          </w:p>
          <w:p w14:paraId="6989CECA" w14:textId="77777777" w:rsidR="00012904" w:rsidRPr="00A75B50" w:rsidRDefault="00012904" w:rsidP="00EB4BCE">
            <w:pPr>
              <w:spacing w:after="0"/>
              <w:rPr>
                <w:ins w:id="367" w:author="Florin-Catalin Grec" w:date="2021-01-14T21:50:00Z"/>
                <w:rFonts w:ascii="Arial" w:hAnsi="Arial" w:cs="Arial"/>
                <w:sz w:val="18"/>
                <w:szCs w:val="18"/>
                <w:lang w:val="en-GB"/>
              </w:rPr>
            </w:pPr>
            <w:ins w:id="368" w:author="Florin-Catalin Grec" w:date="2021-01-14T21:50:00Z">
              <w:r w:rsidRPr="00A75B50">
                <w:rPr>
                  <w:rFonts w:ascii="Arial" w:hAnsi="Arial" w:cs="Arial"/>
                  <w:sz w:val="18"/>
                  <w:szCs w:val="18"/>
                  <w:lang w:val="en-GB"/>
                </w:rPr>
                <w:t>Assistance information: Trustable time reference, Data Authentication / Signature</w:t>
              </w:r>
            </w:ins>
          </w:p>
        </w:tc>
      </w:tr>
      <w:tr w:rsidR="00012904" w:rsidRPr="00A75B50" w14:paraId="4C842D6B" w14:textId="77777777" w:rsidTr="00EB4BCE">
        <w:trPr>
          <w:trHeight w:val="20"/>
          <w:ins w:id="369" w:author="Florin-Catalin Grec" w:date="2021-01-14T21:50:00Z"/>
        </w:trPr>
        <w:tc>
          <w:tcPr>
            <w:tcW w:w="1396" w:type="pct"/>
            <w:vMerge w:val="restart"/>
          </w:tcPr>
          <w:p w14:paraId="3042D39C" w14:textId="77777777" w:rsidR="00012904" w:rsidRPr="00A75B50" w:rsidRDefault="00012904" w:rsidP="00EB4BCE">
            <w:pPr>
              <w:spacing w:after="0"/>
              <w:rPr>
                <w:ins w:id="370" w:author="Florin-Catalin Grec" w:date="2021-01-14T21:50:00Z"/>
                <w:rFonts w:ascii="Arial" w:hAnsi="Arial" w:cs="Arial"/>
                <w:sz w:val="18"/>
                <w:szCs w:val="18"/>
                <w:lang w:val="en-GB"/>
              </w:rPr>
            </w:pPr>
            <w:ins w:id="371" w:author="Florin-Catalin Grec" w:date="2021-01-14T21:50:00Z">
              <w:r w:rsidRPr="00A75B50">
                <w:rPr>
                  <w:rFonts w:ascii="Arial" w:hAnsi="Arial" w:cs="Arial"/>
                  <w:sz w:val="18"/>
                  <w:szCs w:val="18"/>
                  <w:lang w:val="en-GB"/>
                </w:rPr>
                <w:t>4. UE feared events</w:t>
              </w:r>
            </w:ins>
          </w:p>
        </w:tc>
        <w:tc>
          <w:tcPr>
            <w:tcW w:w="2134" w:type="pct"/>
          </w:tcPr>
          <w:p w14:paraId="0EBCC651" w14:textId="77777777" w:rsidR="00012904" w:rsidRPr="00A75B50" w:rsidRDefault="00012904" w:rsidP="00EB4BCE">
            <w:pPr>
              <w:spacing w:after="0"/>
              <w:rPr>
                <w:ins w:id="372" w:author="Florin-Catalin Grec" w:date="2021-01-14T21:50:00Z"/>
                <w:rFonts w:ascii="Arial" w:hAnsi="Arial" w:cs="Arial"/>
                <w:sz w:val="18"/>
                <w:szCs w:val="18"/>
                <w:lang w:val="en-GB"/>
              </w:rPr>
            </w:pPr>
            <w:ins w:id="373" w:author="Florin-Catalin Grec" w:date="2021-01-14T21:50:00Z">
              <w:r w:rsidRPr="00A75B50">
                <w:rPr>
                  <w:rFonts w:ascii="Arial" w:hAnsi="Arial" w:cs="Arial"/>
                  <w:sz w:val="18"/>
                  <w:szCs w:val="18"/>
                  <w:lang w:val="en-GB"/>
                </w:rPr>
                <w:t>GNSS receiver measurement error</w:t>
              </w:r>
            </w:ins>
          </w:p>
        </w:tc>
        <w:tc>
          <w:tcPr>
            <w:tcW w:w="1470" w:type="pct"/>
          </w:tcPr>
          <w:p w14:paraId="7B10BF34" w14:textId="77777777" w:rsidR="00012904" w:rsidRPr="00A75B50" w:rsidRDefault="00012904" w:rsidP="00EB4BCE">
            <w:pPr>
              <w:spacing w:after="0"/>
              <w:rPr>
                <w:ins w:id="374" w:author="Florin-Catalin Grec" w:date="2021-01-14T21:50:00Z"/>
                <w:rFonts w:ascii="Arial" w:hAnsi="Arial" w:cs="Arial"/>
                <w:sz w:val="18"/>
                <w:szCs w:val="18"/>
                <w:lang w:val="en-GB"/>
              </w:rPr>
            </w:pPr>
            <w:ins w:id="375" w:author="Florin-Catalin Grec" w:date="2021-01-14T21:50:00Z">
              <w:r w:rsidRPr="00A75B50">
                <w:rPr>
                  <w:rFonts w:ascii="Arial" w:hAnsi="Arial" w:cs="Arial"/>
                  <w:sz w:val="18"/>
                  <w:szCs w:val="18"/>
                  <w:lang w:val="en-GB"/>
                </w:rPr>
                <w:t>FFS</w:t>
              </w:r>
            </w:ins>
          </w:p>
        </w:tc>
      </w:tr>
      <w:tr w:rsidR="00012904" w:rsidRPr="00A75B50" w14:paraId="20BAA674" w14:textId="77777777" w:rsidTr="00EB4BCE">
        <w:trPr>
          <w:trHeight w:val="20"/>
          <w:ins w:id="376" w:author="Florin-Catalin Grec" w:date="2021-01-14T21:50:00Z"/>
        </w:trPr>
        <w:tc>
          <w:tcPr>
            <w:tcW w:w="1396" w:type="pct"/>
            <w:vMerge/>
          </w:tcPr>
          <w:p w14:paraId="05CF41B5" w14:textId="77777777" w:rsidR="00012904" w:rsidRPr="00A75B50" w:rsidRDefault="00012904" w:rsidP="00EB4BCE">
            <w:pPr>
              <w:widowControl w:val="0"/>
              <w:spacing w:after="0" w:line="276" w:lineRule="auto"/>
              <w:rPr>
                <w:ins w:id="377" w:author="Florin-Catalin Grec" w:date="2021-01-14T21:50:00Z"/>
                <w:rFonts w:ascii="Arial" w:hAnsi="Arial" w:cs="Arial"/>
                <w:sz w:val="18"/>
                <w:szCs w:val="18"/>
                <w:lang w:val="en-GB"/>
              </w:rPr>
            </w:pPr>
          </w:p>
        </w:tc>
        <w:tc>
          <w:tcPr>
            <w:tcW w:w="2134" w:type="pct"/>
          </w:tcPr>
          <w:p w14:paraId="7B187C71" w14:textId="77777777" w:rsidR="00012904" w:rsidRPr="00A75B50" w:rsidRDefault="00012904" w:rsidP="00EB4BCE">
            <w:pPr>
              <w:spacing w:after="0"/>
              <w:rPr>
                <w:ins w:id="378" w:author="Florin-Catalin Grec" w:date="2021-01-14T21:50:00Z"/>
                <w:rFonts w:ascii="Arial" w:hAnsi="Arial" w:cs="Arial"/>
                <w:sz w:val="18"/>
                <w:szCs w:val="18"/>
                <w:lang w:val="en-GB"/>
              </w:rPr>
            </w:pPr>
            <w:ins w:id="379" w:author="Florin-Catalin Grec" w:date="2021-01-14T21:50:00Z">
              <w:r w:rsidRPr="00A75B50">
                <w:rPr>
                  <w:rFonts w:ascii="Arial" w:hAnsi="Arial" w:cs="Arial"/>
                  <w:sz w:val="18"/>
                  <w:szCs w:val="18"/>
                  <w:lang w:val="en-GB"/>
                </w:rPr>
                <w:t>Hardware faults</w:t>
              </w:r>
            </w:ins>
          </w:p>
        </w:tc>
        <w:tc>
          <w:tcPr>
            <w:tcW w:w="1470" w:type="pct"/>
          </w:tcPr>
          <w:p w14:paraId="756AE406" w14:textId="77777777" w:rsidR="00012904" w:rsidRPr="00A75B50" w:rsidRDefault="00012904" w:rsidP="00EB4BCE">
            <w:pPr>
              <w:spacing w:after="0"/>
              <w:rPr>
                <w:ins w:id="380" w:author="Florin-Catalin Grec" w:date="2021-01-14T21:50:00Z"/>
                <w:rFonts w:ascii="Arial" w:hAnsi="Arial" w:cs="Arial"/>
                <w:sz w:val="18"/>
                <w:szCs w:val="18"/>
                <w:lang w:val="en-GB"/>
              </w:rPr>
            </w:pPr>
            <w:ins w:id="381" w:author="Florin-Catalin Grec" w:date="2021-01-14T21:50:00Z">
              <w:r w:rsidRPr="00A75B50">
                <w:rPr>
                  <w:rFonts w:ascii="Arial" w:hAnsi="Arial" w:cs="Arial"/>
                  <w:sz w:val="18"/>
                  <w:szCs w:val="18"/>
                  <w:lang w:val="en-GB"/>
                </w:rPr>
                <w:t>*</w:t>
              </w:r>
            </w:ins>
          </w:p>
        </w:tc>
      </w:tr>
      <w:tr w:rsidR="00012904" w:rsidRPr="00A75B50" w14:paraId="47306EC1" w14:textId="77777777" w:rsidTr="00EB4BCE">
        <w:trPr>
          <w:trHeight w:val="20"/>
          <w:ins w:id="382" w:author="Florin-Catalin Grec" w:date="2021-01-14T21:50:00Z"/>
        </w:trPr>
        <w:tc>
          <w:tcPr>
            <w:tcW w:w="1396" w:type="pct"/>
            <w:vMerge/>
          </w:tcPr>
          <w:p w14:paraId="339075C0" w14:textId="77777777" w:rsidR="00012904" w:rsidRPr="00A75B50" w:rsidRDefault="00012904" w:rsidP="00EB4BCE">
            <w:pPr>
              <w:widowControl w:val="0"/>
              <w:spacing w:after="0" w:line="276" w:lineRule="auto"/>
              <w:rPr>
                <w:ins w:id="383" w:author="Florin-Catalin Grec" w:date="2021-01-14T21:50:00Z"/>
                <w:rFonts w:ascii="Arial" w:hAnsi="Arial" w:cs="Arial"/>
                <w:sz w:val="18"/>
                <w:szCs w:val="18"/>
                <w:lang w:val="en-GB"/>
              </w:rPr>
            </w:pPr>
          </w:p>
        </w:tc>
        <w:tc>
          <w:tcPr>
            <w:tcW w:w="2134" w:type="pct"/>
          </w:tcPr>
          <w:p w14:paraId="480216C6" w14:textId="77777777" w:rsidR="00012904" w:rsidRPr="00A75B50" w:rsidRDefault="00012904" w:rsidP="00EB4BCE">
            <w:pPr>
              <w:spacing w:after="0"/>
              <w:rPr>
                <w:ins w:id="384" w:author="Florin-Catalin Grec" w:date="2021-01-14T21:50:00Z"/>
                <w:rFonts w:ascii="Arial" w:hAnsi="Arial" w:cs="Arial"/>
                <w:sz w:val="18"/>
                <w:szCs w:val="18"/>
                <w:lang w:val="en-GB"/>
              </w:rPr>
            </w:pPr>
            <w:ins w:id="385" w:author="Florin-Catalin Grec" w:date="2021-01-14T21:50:00Z">
              <w:r w:rsidRPr="00A75B50">
                <w:rPr>
                  <w:rFonts w:ascii="Arial" w:hAnsi="Arial" w:cs="Arial"/>
                  <w:sz w:val="18"/>
                  <w:szCs w:val="18"/>
                  <w:lang w:val="en-GB"/>
                </w:rPr>
                <w:t>Software faults</w:t>
              </w:r>
            </w:ins>
          </w:p>
        </w:tc>
        <w:tc>
          <w:tcPr>
            <w:tcW w:w="1470" w:type="pct"/>
          </w:tcPr>
          <w:p w14:paraId="13308379" w14:textId="77777777" w:rsidR="00012904" w:rsidRPr="00A75B50" w:rsidRDefault="00012904" w:rsidP="00EB4BCE">
            <w:pPr>
              <w:spacing w:after="0"/>
              <w:rPr>
                <w:ins w:id="386" w:author="Florin-Catalin Grec" w:date="2021-01-14T21:50:00Z"/>
                <w:rFonts w:ascii="Arial" w:hAnsi="Arial" w:cs="Arial"/>
                <w:sz w:val="18"/>
                <w:szCs w:val="18"/>
                <w:lang w:val="en-GB"/>
              </w:rPr>
            </w:pPr>
            <w:ins w:id="387" w:author="Florin-Catalin Grec" w:date="2021-01-14T21:50:00Z">
              <w:r w:rsidRPr="00A75B50">
                <w:rPr>
                  <w:rFonts w:ascii="Arial" w:hAnsi="Arial" w:cs="Arial"/>
                  <w:sz w:val="18"/>
                  <w:szCs w:val="18"/>
                  <w:lang w:val="en-GB"/>
                </w:rPr>
                <w:t>*</w:t>
              </w:r>
            </w:ins>
          </w:p>
        </w:tc>
      </w:tr>
      <w:tr w:rsidR="00012904" w:rsidRPr="00A75B50" w14:paraId="355792C2" w14:textId="77777777" w:rsidTr="00EB4BCE">
        <w:trPr>
          <w:trHeight w:val="20"/>
          <w:ins w:id="388" w:author="Florin-Catalin Grec" w:date="2021-01-14T21:50:00Z"/>
        </w:trPr>
        <w:tc>
          <w:tcPr>
            <w:tcW w:w="1396" w:type="pct"/>
            <w:vMerge w:val="restart"/>
          </w:tcPr>
          <w:p w14:paraId="2815CBFD" w14:textId="77777777" w:rsidR="00012904" w:rsidRPr="00A75B50" w:rsidRDefault="00012904" w:rsidP="00EB4BCE">
            <w:pPr>
              <w:widowControl w:val="0"/>
              <w:spacing w:after="0" w:line="276" w:lineRule="auto"/>
              <w:rPr>
                <w:ins w:id="389" w:author="Florin-Catalin Grec" w:date="2021-01-14T21:50:00Z"/>
                <w:rFonts w:ascii="Arial" w:hAnsi="Arial" w:cs="Arial"/>
                <w:sz w:val="18"/>
                <w:szCs w:val="18"/>
                <w:lang w:val="en-GB"/>
              </w:rPr>
            </w:pPr>
            <w:ins w:id="390" w:author="Florin-Catalin Grec" w:date="2021-01-14T21:50:00Z">
              <w:r w:rsidRPr="00A75B50">
                <w:rPr>
                  <w:rFonts w:ascii="Arial" w:hAnsi="Arial" w:cs="Arial"/>
                  <w:sz w:val="18"/>
                  <w:szCs w:val="18"/>
                  <w:lang w:val="en-GB"/>
                </w:rPr>
                <w:t>5. LMF feared events</w:t>
              </w:r>
            </w:ins>
          </w:p>
        </w:tc>
        <w:tc>
          <w:tcPr>
            <w:tcW w:w="2134" w:type="pct"/>
          </w:tcPr>
          <w:p w14:paraId="673F75A2" w14:textId="77777777" w:rsidR="00012904" w:rsidRPr="00A75B50" w:rsidRDefault="00012904" w:rsidP="00EB4BCE">
            <w:pPr>
              <w:spacing w:after="0"/>
              <w:rPr>
                <w:ins w:id="391" w:author="Florin-Catalin Grec" w:date="2021-01-14T21:50:00Z"/>
                <w:rFonts w:ascii="Arial" w:hAnsi="Arial" w:cs="Arial"/>
                <w:sz w:val="18"/>
                <w:szCs w:val="18"/>
                <w:lang w:val="en-GB"/>
              </w:rPr>
            </w:pPr>
            <w:ins w:id="392" w:author="Florin-Catalin Grec" w:date="2021-01-14T21:50:00Z">
              <w:r w:rsidRPr="00A75B50">
                <w:rPr>
                  <w:rFonts w:ascii="Arial" w:hAnsi="Arial" w:cs="Arial"/>
                  <w:sz w:val="18"/>
                  <w:szCs w:val="18"/>
                  <w:lang w:val="en-GB"/>
                </w:rPr>
                <w:t>Hardware faults</w:t>
              </w:r>
            </w:ins>
          </w:p>
        </w:tc>
        <w:tc>
          <w:tcPr>
            <w:tcW w:w="1470" w:type="pct"/>
          </w:tcPr>
          <w:p w14:paraId="0890C80F" w14:textId="77777777" w:rsidR="00012904" w:rsidRPr="00A75B50" w:rsidRDefault="00012904" w:rsidP="00EB4BCE">
            <w:pPr>
              <w:spacing w:after="0"/>
              <w:rPr>
                <w:ins w:id="393" w:author="Florin-Catalin Grec" w:date="2021-01-14T21:50:00Z"/>
                <w:rFonts w:ascii="Arial" w:hAnsi="Arial" w:cs="Arial"/>
                <w:sz w:val="18"/>
                <w:szCs w:val="18"/>
                <w:lang w:val="en-GB"/>
              </w:rPr>
            </w:pPr>
            <w:ins w:id="394" w:author="Florin-Catalin Grec" w:date="2021-01-14T21:50:00Z">
              <w:r w:rsidRPr="00A75B50">
                <w:rPr>
                  <w:rFonts w:ascii="Arial" w:hAnsi="Arial" w:cs="Arial"/>
                  <w:sz w:val="18"/>
                  <w:szCs w:val="18"/>
                  <w:lang w:val="en-GB"/>
                </w:rPr>
                <w:t>*</w:t>
              </w:r>
            </w:ins>
          </w:p>
        </w:tc>
      </w:tr>
      <w:tr w:rsidR="00012904" w:rsidRPr="00A75B50" w14:paraId="25D371F8" w14:textId="77777777" w:rsidTr="00EB4BCE">
        <w:trPr>
          <w:trHeight w:val="20"/>
          <w:ins w:id="395" w:author="Florin-Catalin Grec" w:date="2021-01-14T21:50:00Z"/>
        </w:trPr>
        <w:tc>
          <w:tcPr>
            <w:tcW w:w="1396" w:type="pct"/>
            <w:vMerge/>
          </w:tcPr>
          <w:p w14:paraId="7BA5F5DD" w14:textId="77777777" w:rsidR="00012904" w:rsidRPr="00A75B50" w:rsidRDefault="00012904" w:rsidP="00EB4BCE">
            <w:pPr>
              <w:widowControl w:val="0"/>
              <w:spacing w:after="0" w:line="276" w:lineRule="auto"/>
              <w:rPr>
                <w:ins w:id="396" w:author="Florin-Catalin Grec" w:date="2021-01-14T21:50:00Z"/>
                <w:rFonts w:ascii="Arial" w:hAnsi="Arial" w:cs="Arial"/>
                <w:sz w:val="18"/>
                <w:szCs w:val="18"/>
                <w:lang w:val="en-GB"/>
              </w:rPr>
            </w:pPr>
          </w:p>
        </w:tc>
        <w:tc>
          <w:tcPr>
            <w:tcW w:w="2134" w:type="pct"/>
          </w:tcPr>
          <w:p w14:paraId="28D613E0" w14:textId="77777777" w:rsidR="00012904" w:rsidRPr="00A75B50" w:rsidRDefault="00012904" w:rsidP="00EB4BCE">
            <w:pPr>
              <w:spacing w:after="0"/>
              <w:rPr>
                <w:ins w:id="397" w:author="Florin-Catalin Grec" w:date="2021-01-14T21:50:00Z"/>
                <w:rFonts w:ascii="Arial" w:hAnsi="Arial" w:cs="Arial"/>
                <w:sz w:val="18"/>
                <w:szCs w:val="18"/>
                <w:lang w:val="en-GB"/>
              </w:rPr>
            </w:pPr>
            <w:ins w:id="398" w:author="Florin-Catalin Grec" w:date="2021-01-14T21:50:00Z">
              <w:r w:rsidRPr="00A75B50">
                <w:rPr>
                  <w:rFonts w:ascii="Arial" w:hAnsi="Arial" w:cs="Arial"/>
                  <w:sz w:val="18"/>
                  <w:szCs w:val="18"/>
                  <w:lang w:val="en-GB"/>
                </w:rPr>
                <w:t>Software faults</w:t>
              </w:r>
            </w:ins>
          </w:p>
        </w:tc>
        <w:tc>
          <w:tcPr>
            <w:tcW w:w="1470" w:type="pct"/>
          </w:tcPr>
          <w:p w14:paraId="37C54421" w14:textId="77777777" w:rsidR="00012904" w:rsidRPr="00A75B50" w:rsidRDefault="00012904" w:rsidP="00EB4BCE">
            <w:pPr>
              <w:spacing w:after="0"/>
              <w:rPr>
                <w:ins w:id="399" w:author="Florin-Catalin Grec" w:date="2021-01-14T21:50:00Z"/>
                <w:rFonts w:ascii="Arial" w:hAnsi="Arial" w:cs="Arial"/>
                <w:sz w:val="18"/>
                <w:szCs w:val="18"/>
                <w:lang w:val="en-GB"/>
              </w:rPr>
            </w:pPr>
            <w:ins w:id="400" w:author="Florin-Catalin Grec" w:date="2021-01-14T21:50:00Z">
              <w:r w:rsidRPr="00A75B50">
                <w:rPr>
                  <w:rFonts w:ascii="Arial" w:hAnsi="Arial" w:cs="Arial"/>
                  <w:sz w:val="18"/>
                  <w:szCs w:val="18"/>
                  <w:lang w:val="en-GB"/>
                </w:rPr>
                <w:t>*</w:t>
              </w:r>
            </w:ins>
          </w:p>
        </w:tc>
      </w:tr>
    </w:tbl>
    <w:p w14:paraId="3BC7F19D" w14:textId="77777777" w:rsidR="00012904" w:rsidRPr="00A75B50" w:rsidRDefault="00012904" w:rsidP="00012904">
      <w:pPr>
        <w:rPr>
          <w:ins w:id="401" w:author="Florin-Catalin Grec" w:date="2021-01-14T21:50:00Z"/>
          <w:lang w:val="en-GB"/>
        </w:rPr>
      </w:pPr>
    </w:p>
    <w:p w14:paraId="008CE88F" w14:textId="77777777" w:rsidR="00012904" w:rsidRPr="00A75B50" w:rsidRDefault="00012904" w:rsidP="00012904">
      <w:pPr>
        <w:jc w:val="center"/>
        <w:rPr>
          <w:ins w:id="402" w:author="Florin-Catalin Grec" w:date="2021-01-14T21:50:00Z"/>
          <w:b/>
          <w:lang w:val="en-GB"/>
        </w:rPr>
      </w:pPr>
      <w:ins w:id="403" w:author="Florin-Catalin Grec" w:date="2021-01-14T21:50:00Z">
        <w:r w:rsidRPr="00A75B50">
          <w:rPr>
            <w:b/>
            <w:lang w:val="en-GB"/>
          </w:rPr>
          <w:t>Figure 9.4.1.1: Simplified relationship between the positioning integrity feared event categories and the 3GPP positioning architecture. Refer to [21] for a detailed description of the UE positioning architecture.</w:t>
        </w:r>
      </w:ins>
    </w:p>
    <w:p w14:paraId="38C2653B" w14:textId="77777777" w:rsidR="00012904" w:rsidRPr="00A75B50" w:rsidRDefault="00012904" w:rsidP="00012904">
      <w:pPr>
        <w:jc w:val="center"/>
        <w:rPr>
          <w:ins w:id="404" w:author="Florin-Catalin Grec" w:date="2021-01-14T21:50:00Z"/>
          <w:lang w:val="en-GB"/>
        </w:rPr>
      </w:pPr>
      <w:ins w:id="405" w:author="Florin-Catalin Grec" w:date="2021-01-14T21:50:00Z">
        <w:r w:rsidRPr="00A75B50">
          <w:rPr>
            <w:noProof/>
            <w:lang w:val="en-GB" w:eastAsia="en-GB"/>
          </w:rPr>
          <w:drawing>
            <wp:inline distT="0" distB="0" distL="0" distR="0" wp14:anchorId="55A15033" wp14:editId="288E9A6E">
              <wp:extent cx="4078860" cy="218901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98283" cy="2199442"/>
                      </a:xfrm>
                      <a:prstGeom prst="rect">
                        <a:avLst/>
                      </a:prstGeom>
                    </pic:spPr>
                  </pic:pic>
                </a:graphicData>
              </a:graphic>
            </wp:inline>
          </w:drawing>
        </w:r>
      </w:ins>
    </w:p>
    <w:p w14:paraId="14B25384" w14:textId="77777777" w:rsidR="00012904" w:rsidRPr="00A75B50" w:rsidRDefault="00012904" w:rsidP="00012904">
      <w:pPr>
        <w:pStyle w:val="EditorsNote"/>
        <w:rPr>
          <w:rFonts w:eastAsia="DengXian"/>
          <w:lang w:val="en-GB" w:eastAsia="zh-CN"/>
          <w:rPrChange w:id="406" w:author="Florin-Catalin Grec" w:date="2021-01-14T21:50:00Z">
            <w:rPr/>
          </w:rPrChange>
        </w:rPr>
      </w:pPr>
    </w:p>
    <w:p w14:paraId="183AAE0C" w14:textId="77777777" w:rsidR="00012904" w:rsidRPr="00A75B50" w:rsidRDefault="00012904" w:rsidP="00012904">
      <w:pPr>
        <w:spacing w:before="60" w:after="0"/>
        <w:jc w:val="center"/>
        <w:rPr>
          <w:rFonts w:ascii="Arial" w:eastAsia="SimSun" w:hAnsi="Arial" w:cs="Arial"/>
          <w:b/>
          <w:bCs/>
          <w:sz w:val="18"/>
          <w:lang w:val="en-GB" w:eastAsia="zh-CN"/>
        </w:rPr>
      </w:pPr>
    </w:p>
    <w:p w14:paraId="1E33B397" w14:textId="77777777" w:rsidR="00012904" w:rsidRPr="00A75B50" w:rsidRDefault="00012904" w:rsidP="00012904">
      <w:pPr>
        <w:snapToGrid w:val="0"/>
        <w:spacing w:after="80"/>
        <w:jc w:val="both"/>
        <w:rPr>
          <w:rFonts w:eastAsia="SimSun"/>
          <w:lang w:val="en-GB" w:eastAsia="zh-CN"/>
        </w:rPr>
      </w:pPr>
      <w:r w:rsidRPr="00A75B50">
        <w:rPr>
          <w:sz w:val="24"/>
          <w:szCs w:val="24"/>
          <w:lang w:val="en-GB"/>
        </w:rPr>
        <w:t>--------------------------------------------- End Text Proposal --------------------------------------------</w:t>
      </w:r>
    </w:p>
    <w:p w14:paraId="407D684B" w14:textId="77777777" w:rsidR="00012904" w:rsidRPr="00A75B50" w:rsidRDefault="00012904" w:rsidP="00012904">
      <w:pPr>
        <w:rPr>
          <w:lang w:val="en-GB"/>
        </w:rPr>
      </w:pPr>
    </w:p>
    <w:p w14:paraId="6623B171" w14:textId="6CACCC58" w:rsidR="00012904" w:rsidRPr="00A75B50" w:rsidRDefault="00012904" w:rsidP="00012904">
      <w:pPr>
        <w:pStyle w:val="Heading2"/>
        <w:spacing w:after="240"/>
        <w:rPr>
          <w:rFonts w:ascii="Arial" w:hAnsi="Arial" w:cs="Arial"/>
          <w:color w:val="auto"/>
          <w:lang w:val="en-GB"/>
        </w:rPr>
      </w:pPr>
      <w:r w:rsidRPr="00A75B50">
        <w:rPr>
          <w:rFonts w:ascii="Arial" w:hAnsi="Arial" w:cs="Arial"/>
          <w:color w:val="auto"/>
          <w:lang w:val="en-GB"/>
        </w:rPr>
        <w:lastRenderedPageBreak/>
        <w:t>A5</w:t>
      </w:r>
      <w:r w:rsidR="00987ED4" w:rsidRPr="00A75B50">
        <w:rPr>
          <w:rFonts w:ascii="Arial" w:hAnsi="Arial" w:cs="Arial"/>
          <w:color w:val="auto"/>
          <w:lang w:val="en-GB"/>
        </w:rPr>
        <w:t>:</w:t>
      </w:r>
      <w:r w:rsidRPr="00A75B50">
        <w:rPr>
          <w:rFonts w:ascii="Arial" w:hAnsi="Arial" w:cs="Arial"/>
          <w:color w:val="auto"/>
          <w:lang w:val="en-GB"/>
        </w:rPr>
        <w:tab/>
        <w:t>[10] [R2-2101437] TP – Uncertainty of the ranging measurement</w:t>
      </w:r>
    </w:p>
    <w:p w14:paraId="395B8D2C" w14:textId="77777777" w:rsidR="00012904" w:rsidRPr="00A75B50" w:rsidRDefault="00012904" w:rsidP="00012904">
      <w:pPr>
        <w:rPr>
          <w:lang w:val="en-GB"/>
        </w:rPr>
      </w:pPr>
    </w:p>
    <w:p w14:paraId="2616E72E" w14:textId="77777777" w:rsidR="00012904" w:rsidRPr="00A75B50" w:rsidRDefault="00012904" w:rsidP="00012904">
      <w:pPr>
        <w:snapToGrid w:val="0"/>
        <w:spacing w:after="80"/>
        <w:jc w:val="both"/>
        <w:rPr>
          <w:rFonts w:eastAsia="SimSun"/>
          <w:lang w:val="en-GB" w:eastAsia="zh-CN"/>
        </w:rPr>
      </w:pPr>
      <w:r w:rsidRPr="00A75B50">
        <w:rPr>
          <w:sz w:val="24"/>
          <w:szCs w:val="24"/>
          <w:lang w:val="en-GB"/>
        </w:rPr>
        <w:t>--------------------------------------------- Start Text Proposal -------------------------------------------</w:t>
      </w:r>
    </w:p>
    <w:p w14:paraId="57AF92B2" w14:textId="77777777" w:rsidR="00012904" w:rsidRPr="00A75B50" w:rsidRDefault="00012904" w:rsidP="00012904">
      <w:pPr>
        <w:pStyle w:val="Heading5"/>
        <w:ind w:left="1008" w:hanging="1008"/>
        <w:rPr>
          <w:ins w:id="407" w:author="Florin-Catalin Grec" w:date="2021-01-14T21:51:00Z"/>
          <w:lang w:val="en-GB"/>
        </w:rPr>
      </w:pPr>
      <w:ins w:id="408" w:author="Florin-Catalin Grec" w:date="2021-01-14T21:51:00Z">
        <w:r w:rsidRPr="00A75B50">
          <w:rPr>
            <w:lang w:val="en-GB"/>
          </w:rPr>
          <w:t xml:space="preserve">9.4.1.1.2 Uncertainty of the ranging measurement </w:t>
        </w:r>
      </w:ins>
    </w:p>
    <w:p w14:paraId="059B9F58" w14:textId="77777777" w:rsidR="00012904" w:rsidRPr="00A75B50" w:rsidRDefault="00012904" w:rsidP="00012904">
      <w:pPr>
        <w:snapToGrid w:val="0"/>
        <w:spacing w:after="120"/>
        <w:jc w:val="both"/>
        <w:rPr>
          <w:ins w:id="409" w:author="Florin-Catalin Grec" w:date="2021-01-14T21:51:00Z"/>
          <w:rFonts w:eastAsia="SimSun"/>
          <w:kern w:val="2"/>
          <w:lang w:val="en-GB" w:eastAsia="zh-CN"/>
        </w:rPr>
      </w:pPr>
      <w:ins w:id="410" w:author="Florin-Catalin Grec" w:date="2021-01-14T21:51:00Z">
        <w:r w:rsidRPr="00A75B50">
          <w:rPr>
            <w:rFonts w:eastAsia="SimSun"/>
            <w:kern w:val="2"/>
            <w:lang w:val="en-GB" w:eastAsia="zh-CN"/>
          </w:rPr>
          <w:t>The uncertainty of all the ranging measurements, together with system data, is an input required by every integrity algorithms and is needed to compute integrity results i.e., PLs.</w:t>
        </w:r>
      </w:ins>
    </w:p>
    <w:p w14:paraId="3E3C9CEE" w14:textId="77777777" w:rsidR="00012904" w:rsidRPr="00A75B50" w:rsidRDefault="00012904" w:rsidP="00012904">
      <w:pPr>
        <w:snapToGrid w:val="0"/>
        <w:spacing w:after="120"/>
        <w:jc w:val="both"/>
        <w:rPr>
          <w:ins w:id="411" w:author="Florin-Catalin Grec" w:date="2021-01-14T21:51:00Z"/>
          <w:rFonts w:eastAsia="SimSun"/>
          <w:kern w:val="2"/>
          <w:lang w:val="en-GB" w:eastAsia="zh-CN"/>
        </w:rPr>
      </w:pPr>
      <w:ins w:id="412" w:author="Florin-Catalin Grec" w:date="2021-01-14T21:51:00Z">
        <w:r w:rsidRPr="00A75B50">
          <w:rPr>
            <w:rFonts w:eastAsia="SimSun"/>
            <w:kern w:val="2"/>
            <w:lang w:val="en-GB" w:eastAsia="zh-CN"/>
          </w:rPr>
          <w:t xml:space="preserve">The following formula can be used to statistically describe the overall error contribution for each GNSS measurement. In other words, the </w:t>
        </w:r>
        <w:r w:rsidRPr="00A75B50">
          <w:rPr>
            <w:rFonts w:eastAsia="SimSun"/>
            <w:b/>
            <w:kern w:val="2"/>
            <w:lang w:val="en-GB" w:eastAsia="zh-CN"/>
          </w:rPr>
          <w:t>total uncertainty for measurements</w:t>
        </w:r>
        <w:r w:rsidRPr="00A75B50">
          <w:rPr>
            <w:rFonts w:eastAsia="SimSun"/>
            <w:kern w:val="2"/>
            <w:lang w:val="en-GB" w:eastAsia="zh-CN"/>
          </w:rPr>
          <w:t xml:space="preserve"> performed by the UE to each visible i</w:t>
        </w:r>
        <w:r w:rsidRPr="00A75B50">
          <w:rPr>
            <w:rFonts w:eastAsia="SimSun"/>
            <w:kern w:val="2"/>
            <w:vertAlign w:val="superscript"/>
            <w:lang w:val="en-GB" w:eastAsia="zh-CN"/>
          </w:rPr>
          <w:t xml:space="preserve">th </w:t>
        </w:r>
        <w:r w:rsidRPr="00A75B50">
          <w:rPr>
            <w:rFonts w:eastAsia="SimSun"/>
            <w:kern w:val="2"/>
            <w:lang w:val="en-GB" w:eastAsia="zh-CN"/>
          </w:rPr>
          <w:t>satellite can be expressed as:</w:t>
        </w:r>
      </w:ins>
    </w:p>
    <w:p w14:paraId="365D2583" w14:textId="77777777" w:rsidR="00012904" w:rsidRPr="00A75B50" w:rsidRDefault="00087678" w:rsidP="00012904">
      <w:pPr>
        <w:snapToGrid w:val="0"/>
        <w:spacing w:after="120"/>
        <w:jc w:val="both"/>
        <w:rPr>
          <w:ins w:id="413" w:author="Florin-Catalin Grec" w:date="2021-01-14T21:51:00Z"/>
          <w:rFonts w:eastAsia="SimSun"/>
          <w:kern w:val="2"/>
          <w:lang w:val="en-GB" w:eastAsia="zh-CN"/>
        </w:rPr>
      </w:pPr>
      <m:oMathPara>
        <m:oMath>
          <m:sSubSup>
            <m:sSubSupPr>
              <m:ctrlPr>
                <w:ins w:id="414" w:author="Florin-Catalin Grec" w:date="2021-01-14T21:51:00Z">
                  <w:rPr>
                    <w:rFonts w:ascii="Cambria Math" w:eastAsia="SimSun" w:hAnsi="Cambria Math"/>
                    <w:i/>
                    <w:kern w:val="2"/>
                    <w:lang w:val="en-GB" w:eastAsia="zh-CN"/>
                  </w:rPr>
                </w:ins>
              </m:ctrlPr>
            </m:sSubSupPr>
            <m:e>
              <m:r>
                <w:ins w:id="415" w:author="Florin-Catalin Grec" w:date="2021-01-14T21:51:00Z">
                  <w:rPr>
                    <w:rFonts w:ascii="Cambria Math" w:eastAsia="SimSun" w:hAnsi="Cambria Math"/>
                    <w:kern w:val="2"/>
                    <w:lang w:val="en-GB" w:eastAsia="zh-CN"/>
                  </w:rPr>
                  <m:t>σ</m:t>
                </w:ins>
              </m:r>
            </m:e>
            <m:sub>
              <m:r>
                <w:ins w:id="416" w:author="Florin-Catalin Grec" w:date="2021-01-14T21:51:00Z">
                  <w:rPr>
                    <w:rFonts w:ascii="Cambria Math" w:eastAsia="SimSun" w:hAnsi="Cambria Math"/>
                    <w:kern w:val="2"/>
                    <w:lang w:val="en-GB" w:eastAsia="zh-CN"/>
                  </w:rPr>
                  <m:t>UERE, i</m:t>
                </w:ins>
              </m:r>
            </m:sub>
            <m:sup>
              <m:r>
                <w:ins w:id="417" w:author="Florin-Catalin Grec" w:date="2021-01-14T21:51:00Z">
                  <w:rPr>
                    <w:rFonts w:ascii="Cambria Math" w:eastAsia="SimSun" w:hAnsi="Cambria Math"/>
                    <w:kern w:val="2"/>
                    <w:lang w:val="en-GB" w:eastAsia="zh-CN"/>
                  </w:rPr>
                  <m:t>2</m:t>
                </w:ins>
              </m:r>
            </m:sup>
          </m:sSubSup>
          <m:r>
            <w:ins w:id="418" w:author="Florin-Catalin Grec" w:date="2021-01-14T21:51:00Z">
              <w:rPr>
                <w:rFonts w:ascii="Cambria Math" w:eastAsia="SimSun" w:hAnsi="Cambria Math"/>
                <w:kern w:val="2"/>
                <w:lang w:val="en-GB" w:eastAsia="zh-CN"/>
              </w:rPr>
              <m:t>=</m:t>
            </w:ins>
          </m:r>
          <m:sSubSup>
            <m:sSubSupPr>
              <m:ctrlPr>
                <w:ins w:id="419" w:author="Florin-Catalin Grec" w:date="2021-01-14T21:51:00Z">
                  <w:rPr>
                    <w:rFonts w:ascii="Cambria Math" w:eastAsia="SimSun" w:hAnsi="Cambria Math"/>
                    <w:i/>
                    <w:kern w:val="2"/>
                    <w:lang w:val="en-GB" w:eastAsia="zh-CN"/>
                  </w:rPr>
                </w:ins>
              </m:ctrlPr>
            </m:sSubSupPr>
            <m:e>
              <m:sSubSup>
                <m:sSubSupPr>
                  <m:ctrlPr>
                    <w:ins w:id="420" w:author="Florin-Catalin Grec" w:date="2021-01-14T21:51:00Z">
                      <w:rPr>
                        <w:rFonts w:ascii="Cambria Math" w:eastAsia="SimSun" w:hAnsi="Cambria Math"/>
                        <w:i/>
                        <w:kern w:val="2"/>
                        <w:lang w:val="en-GB" w:eastAsia="zh-CN"/>
                      </w:rPr>
                    </w:ins>
                  </m:ctrlPr>
                </m:sSubSupPr>
                <m:e>
                  <m:r>
                    <w:ins w:id="421" w:author="Florin-Catalin Grec" w:date="2021-01-14T21:51:00Z">
                      <w:rPr>
                        <w:rFonts w:ascii="Cambria Math" w:eastAsia="SimSun" w:hAnsi="Cambria Math"/>
                        <w:kern w:val="2"/>
                        <w:lang w:val="en-GB" w:eastAsia="zh-CN"/>
                      </w:rPr>
                      <m:t>σ</m:t>
                    </w:ins>
                  </m:r>
                </m:e>
                <m:sub>
                  <m:r>
                    <w:ins w:id="422" w:author="Florin-Catalin Grec" w:date="2021-01-14T21:51:00Z">
                      <w:rPr>
                        <w:rFonts w:ascii="Cambria Math" w:eastAsia="SimSun" w:hAnsi="Cambria Math"/>
                        <w:kern w:val="2"/>
                        <w:lang w:val="en-GB" w:eastAsia="zh-CN"/>
                      </w:rPr>
                      <m:t>URE</m:t>
                    </w:ins>
                  </m:r>
                </m:sub>
                <m:sup>
                  <m:r>
                    <w:ins w:id="423" w:author="Florin-Catalin Grec" w:date="2021-01-14T21:51:00Z">
                      <w:rPr>
                        <w:rFonts w:ascii="Cambria Math" w:eastAsia="SimSun" w:hAnsi="Cambria Math"/>
                        <w:kern w:val="2"/>
                        <w:lang w:val="en-GB" w:eastAsia="zh-CN"/>
                      </w:rPr>
                      <m:t>2</m:t>
                    </w:ins>
                  </m:r>
                </m:sup>
              </m:sSubSup>
              <m:r>
                <w:ins w:id="424" w:author="Florin-Catalin Grec" w:date="2021-01-14T21:51:00Z">
                  <w:rPr>
                    <w:rFonts w:ascii="Cambria Math" w:eastAsia="SimSun" w:hAnsi="Cambria Math"/>
                    <w:kern w:val="2"/>
                    <w:lang w:val="en-GB" w:eastAsia="zh-CN"/>
                  </w:rPr>
                  <m:t>+σ</m:t>
                </w:ins>
              </m:r>
            </m:e>
            <m:sub>
              <m:r>
                <w:ins w:id="425" w:author="Florin-Catalin Grec" w:date="2021-01-14T21:51:00Z">
                  <w:rPr>
                    <w:rFonts w:ascii="Cambria Math" w:eastAsia="SimSun" w:hAnsi="Cambria Math"/>
                    <w:kern w:val="2"/>
                    <w:lang w:val="en-GB" w:eastAsia="zh-CN"/>
                  </w:rPr>
                  <m:t>I</m:t>
                </w:ins>
              </m:r>
            </m:sub>
            <m:sup>
              <m:r>
                <w:ins w:id="426" w:author="Florin-Catalin Grec" w:date="2021-01-14T21:51:00Z">
                  <w:rPr>
                    <w:rFonts w:ascii="Cambria Math" w:eastAsia="SimSun" w:hAnsi="Cambria Math"/>
                    <w:kern w:val="2"/>
                    <w:lang w:val="en-GB" w:eastAsia="zh-CN"/>
                  </w:rPr>
                  <m:t>2</m:t>
                </w:ins>
              </m:r>
            </m:sup>
          </m:sSubSup>
          <m:r>
            <w:ins w:id="427" w:author="Florin-Catalin Grec" w:date="2021-01-14T21:51:00Z">
              <w:rPr>
                <w:rFonts w:ascii="Cambria Math" w:eastAsia="SimSun" w:hAnsi="Cambria Math"/>
                <w:kern w:val="2"/>
                <w:lang w:val="en-GB" w:eastAsia="zh-CN"/>
              </w:rPr>
              <m:t xml:space="preserve">+ </m:t>
            </w:ins>
          </m:r>
          <m:sSubSup>
            <m:sSubSupPr>
              <m:ctrlPr>
                <w:ins w:id="428" w:author="Florin-Catalin Grec" w:date="2021-01-14T21:51:00Z">
                  <w:rPr>
                    <w:rFonts w:ascii="Cambria Math" w:eastAsia="SimSun" w:hAnsi="Cambria Math"/>
                    <w:i/>
                    <w:kern w:val="2"/>
                    <w:lang w:val="en-GB" w:eastAsia="zh-CN"/>
                  </w:rPr>
                </w:ins>
              </m:ctrlPr>
            </m:sSubSupPr>
            <m:e>
              <m:r>
                <w:ins w:id="429" w:author="Florin-Catalin Grec" w:date="2021-01-14T21:51:00Z">
                  <w:rPr>
                    <w:rFonts w:ascii="Cambria Math" w:eastAsia="SimSun" w:hAnsi="Cambria Math"/>
                    <w:kern w:val="2"/>
                    <w:lang w:val="en-GB" w:eastAsia="zh-CN"/>
                  </w:rPr>
                  <m:t>σ</m:t>
                </w:ins>
              </m:r>
            </m:e>
            <m:sub>
              <m:r>
                <w:ins w:id="430" w:author="Florin-Catalin Grec" w:date="2021-01-14T21:51:00Z">
                  <w:rPr>
                    <w:rFonts w:ascii="Cambria Math" w:eastAsia="SimSun" w:hAnsi="Cambria Math"/>
                    <w:kern w:val="2"/>
                    <w:lang w:val="en-GB" w:eastAsia="zh-CN"/>
                  </w:rPr>
                  <m:t>T</m:t>
                </w:ins>
              </m:r>
            </m:sub>
            <m:sup>
              <m:r>
                <w:ins w:id="431" w:author="Florin-Catalin Grec" w:date="2021-01-14T21:51:00Z">
                  <w:rPr>
                    <w:rFonts w:ascii="Cambria Math" w:eastAsia="SimSun" w:hAnsi="Cambria Math"/>
                    <w:kern w:val="2"/>
                    <w:lang w:val="en-GB" w:eastAsia="zh-CN"/>
                  </w:rPr>
                  <m:t>2</m:t>
                </w:ins>
              </m:r>
            </m:sup>
          </m:sSubSup>
          <m:r>
            <w:ins w:id="432" w:author="Florin-Catalin Grec" w:date="2021-01-14T21:51:00Z">
              <w:rPr>
                <w:rFonts w:ascii="Cambria Math" w:eastAsia="SimSun" w:hAnsi="Cambria Math"/>
                <w:kern w:val="2"/>
                <w:lang w:val="en-GB" w:eastAsia="zh-CN"/>
              </w:rPr>
              <m:t>+</m:t>
            </w:ins>
          </m:r>
          <m:sSubSup>
            <m:sSubSupPr>
              <m:ctrlPr>
                <w:ins w:id="433" w:author="Florin-Catalin Grec" w:date="2021-01-14T21:51:00Z">
                  <w:rPr>
                    <w:rFonts w:ascii="Cambria Math" w:eastAsia="SimSun" w:hAnsi="Cambria Math"/>
                    <w:i/>
                    <w:kern w:val="2"/>
                    <w:lang w:val="en-GB" w:eastAsia="zh-CN"/>
                  </w:rPr>
                </w:ins>
              </m:ctrlPr>
            </m:sSubSupPr>
            <m:e>
              <m:r>
                <w:ins w:id="434" w:author="Florin-Catalin Grec" w:date="2021-01-14T21:51:00Z">
                  <w:rPr>
                    <w:rFonts w:ascii="Cambria Math" w:eastAsia="SimSun" w:hAnsi="Cambria Math"/>
                    <w:kern w:val="2"/>
                    <w:lang w:val="en-GB" w:eastAsia="zh-CN"/>
                  </w:rPr>
                  <m:t>σ</m:t>
                </w:ins>
              </m:r>
            </m:e>
            <m:sub>
              <m:r>
                <w:ins w:id="435" w:author="Florin-Catalin Grec" w:date="2021-01-14T21:51:00Z">
                  <w:rPr>
                    <w:rFonts w:ascii="Cambria Math" w:eastAsia="SimSun" w:hAnsi="Cambria Math"/>
                    <w:kern w:val="2"/>
                    <w:lang w:val="en-GB" w:eastAsia="zh-CN"/>
                  </w:rPr>
                  <m:t>ENV+Rx</m:t>
                </w:ins>
              </m:r>
            </m:sub>
            <m:sup>
              <m:r>
                <w:ins w:id="436" w:author="Florin-Catalin Grec" w:date="2021-01-14T21:51:00Z">
                  <w:rPr>
                    <w:rFonts w:ascii="Cambria Math" w:eastAsia="SimSun" w:hAnsi="Cambria Math"/>
                    <w:kern w:val="2"/>
                    <w:lang w:val="en-GB" w:eastAsia="zh-CN"/>
                  </w:rPr>
                  <m:t>2</m:t>
                </w:ins>
              </m:r>
            </m:sup>
          </m:sSubSup>
          <m:r>
            <w:ins w:id="437" w:author="Florin-Catalin Grec" w:date="2021-01-14T21:51:00Z">
              <w:rPr>
                <w:rFonts w:ascii="Cambria Math" w:eastAsia="SimSun" w:hAnsi="Cambria Math"/>
                <w:kern w:val="2"/>
                <w:lang w:val="en-GB" w:eastAsia="zh-CN"/>
              </w:rPr>
              <m:t xml:space="preserve"> </m:t>
            </w:ins>
          </m:r>
        </m:oMath>
      </m:oMathPara>
    </w:p>
    <w:p w14:paraId="2E74DE45" w14:textId="77777777" w:rsidR="00012904" w:rsidRPr="00A75B50" w:rsidRDefault="00012904" w:rsidP="00012904">
      <w:pPr>
        <w:snapToGrid w:val="0"/>
        <w:spacing w:after="120"/>
        <w:jc w:val="both"/>
        <w:rPr>
          <w:ins w:id="438" w:author="Florin-Catalin Grec" w:date="2021-01-14T21:51:00Z"/>
          <w:rFonts w:eastAsia="SimSun"/>
          <w:kern w:val="2"/>
          <w:lang w:val="en-GB" w:eastAsia="zh-CN"/>
        </w:rPr>
      </w:pPr>
      <w:ins w:id="439" w:author="Florin-Catalin Grec" w:date="2021-01-14T21:51:00Z">
        <w:r w:rsidRPr="00A75B50">
          <w:rPr>
            <w:rFonts w:eastAsia="SimSun"/>
            <w:kern w:val="2"/>
            <w:lang w:val="en-GB" w:eastAsia="zh-CN"/>
          </w:rPr>
          <w:t>Where</w:t>
        </w:r>
      </w:ins>
    </w:p>
    <w:tbl>
      <w:tblPr>
        <w:tblStyle w:val="TableGrid"/>
        <w:tblW w:w="0" w:type="auto"/>
        <w:tblLook w:val="04A0" w:firstRow="1" w:lastRow="0" w:firstColumn="1" w:lastColumn="0" w:noHBand="0" w:noVBand="1"/>
      </w:tblPr>
      <w:tblGrid>
        <w:gridCol w:w="1980"/>
        <w:gridCol w:w="4030"/>
        <w:gridCol w:w="3006"/>
      </w:tblGrid>
      <w:tr w:rsidR="00012904" w:rsidRPr="00A75B50" w14:paraId="48EA95C3" w14:textId="77777777" w:rsidTr="00EB4BCE">
        <w:trPr>
          <w:ins w:id="440" w:author="Florin-Catalin Grec" w:date="2021-01-14T21:51:00Z"/>
        </w:trPr>
        <w:tc>
          <w:tcPr>
            <w:tcW w:w="1980" w:type="dxa"/>
          </w:tcPr>
          <w:p w14:paraId="547FC213" w14:textId="77777777" w:rsidR="00012904" w:rsidRPr="00A75B50" w:rsidRDefault="00012904" w:rsidP="00EB4BCE">
            <w:pPr>
              <w:snapToGrid w:val="0"/>
              <w:spacing w:after="120"/>
              <w:jc w:val="center"/>
              <w:rPr>
                <w:ins w:id="441" w:author="Florin-Catalin Grec" w:date="2021-01-14T21:51:00Z"/>
                <w:rFonts w:eastAsia="SimSun"/>
                <w:b/>
                <w:kern w:val="2"/>
                <w:lang w:val="en-GB" w:eastAsia="zh-CN"/>
              </w:rPr>
            </w:pPr>
            <w:ins w:id="442" w:author="Florin-Catalin Grec" w:date="2021-01-14T21:51:00Z">
              <w:r w:rsidRPr="00A75B50">
                <w:rPr>
                  <w:rFonts w:eastAsia="SimSun"/>
                  <w:b/>
                  <w:kern w:val="2"/>
                  <w:lang w:val="en-GB" w:eastAsia="zh-CN"/>
                </w:rPr>
                <w:t>Quality indicator</w:t>
              </w:r>
            </w:ins>
          </w:p>
        </w:tc>
        <w:tc>
          <w:tcPr>
            <w:tcW w:w="4030" w:type="dxa"/>
          </w:tcPr>
          <w:p w14:paraId="444537E8" w14:textId="77777777" w:rsidR="00012904" w:rsidRPr="00A75B50" w:rsidRDefault="00012904" w:rsidP="00EB4BCE">
            <w:pPr>
              <w:snapToGrid w:val="0"/>
              <w:spacing w:after="120"/>
              <w:jc w:val="center"/>
              <w:rPr>
                <w:ins w:id="443" w:author="Florin-Catalin Grec" w:date="2021-01-14T21:51:00Z"/>
                <w:rFonts w:eastAsia="SimSun"/>
                <w:b/>
                <w:kern w:val="2"/>
                <w:lang w:val="en-GB" w:eastAsia="zh-CN"/>
              </w:rPr>
            </w:pPr>
            <w:ins w:id="444" w:author="Florin-Catalin Grec" w:date="2021-01-14T21:51:00Z">
              <w:r w:rsidRPr="00A75B50">
                <w:rPr>
                  <w:rFonts w:eastAsia="SimSun"/>
                  <w:b/>
                  <w:kern w:val="2"/>
                  <w:lang w:val="en-GB" w:eastAsia="zh-CN"/>
                </w:rPr>
                <w:t>Meaning</w:t>
              </w:r>
            </w:ins>
          </w:p>
        </w:tc>
        <w:tc>
          <w:tcPr>
            <w:tcW w:w="3006" w:type="dxa"/>
          </w:tcPr>
          <w:p w14:paraId="2E7E936D" w14:textId="77777777" w:rsidR="00012904" w:rsidRPr="00A75B50" w:rsidRDefault="00012904" w:rsidP="00EB4BCE">
            <w:pPr>
              <w:snapToGrid w:val="0"/>
              <w:spacing w:after="120"/>
              <w:jc w:val="center"/>
              <w:rPr>
                <w:ins w:id="445" w:author="Florin-Catalin Grec" w:date="2021-01-14T21:51:00Z"/>
                <w:rFonts w:eastAsia="SimSun"/>
                <w:b/>
                <w:kern w:val="2"/>
                <w:lang w:val="en-GB" w:eastAsia="zh-CN"/>
              </w:rPr>
            </w:pPr>
            <w:ins w:id="446" w:author="Florin-Catalin Grec" w:date="2021-01-14T21:51:00Z">
              <w:r w:rsidRPr="00A75B50">
                <w:rPr>
                  <w:rFonts w:eastAsia="SimSun"/>
                  <w:b/>
                  <w:kern w:val="2"/>
                  <w:lang w:val="en-GB" w:eastAsia="zh-CN"/>
                </w:rPr>
                <w:t>Observation</w:t>
              </w:r>
            </w:ins>
          </w:p>
        </w:tc>
      </w:tr>
      <w:tr w:rsidR="00012904" w:rsidRPr="00A75B50" w14:paraId="54B89DD0" w14:textId="77777777" w:rsidTr="00EB4BCE">
        <w:trPr>
          <w:ins w:id="447" w:author="Florin-Catalin Grec" w:date="2021-01-14T21:51:00Z"/>
        </w:trPr>
        <w:tc>
          <w:tcPr>
            <w:tcW w:w="1980" w:type="dxa"/>
          </w:tcPr>
          <w:p w14:paraId="6A803985" w14:textId="77777777" w:rsidR="00012904" w:rsidRPr="00A75B50" w:rsidRDefault="00087678" w:rsidP="00EB4BCE">
            <w:pPr>
              <w:snapToGrid w:val="0"/>
              <w:spacing w:after="120"/>
              <w:jc w:val="both"/>
              <w:rPr>
                <w:ins w:id="448" w:author="Florin-Catalin Grec" w:date="2021-01-14T21:51:00Z"/>
                <w:rFonts w:eastAsia="SimSun"/>
                <w:kern w:val="2"/>
                <w:lang w:val="en-GB" w:eastAsia="zh-CN"/>
              </w:rPr>
            </w:pPr>
            <m:oMathPara>
              <m:oMath>
                <m:sSubSup>
                  <m:sSubSupPr>
                    <m:ctrlPr>
                      <w:ins w:id="449" w:author="Florin-Catalin Grec" w:date="2021-01-14T21:51:00Z">
                        <w:rPr>
                          <w:rFonts w:ascii="Cambria Math" w:eastAsia="SimSun" w:hAnsi="Cambria Math"/>
                          <w:i/>
                          <w:kern w:val="2"/>
                          <w:lang w:val="en-GB" w:eastAsia="zh-CN"/>
                        </w:rPr>
                      </w:ins>
                    </m:ctrlPr>
                  </m:sSubSupPr>
                  <m:e>
                    <m:r>
                      <w:ins w:id="450" w:author="Florin-Catalin Grec" w:date="2021-01-14T21:51:00Z">
                        <w:rPr>
                          <w:rFonts w:ascii="Cambria Math" w:eastAsia="SimSun" w:hAnsi="Cambria Math"/>
                          <w:kern w:val="2"/>
                          <w:lang w:val="en-GB" w:eastAsia="zh-CN"/>
                        </w:rPr>
                        <m:t>σ</m:t>
                      </w:ins>
                    </m:r>
                  </m:e>
                  <m:sub>
                    <m:r>
                      <w:ins w:id="451" w:author="Florin-Catalin Grec" w:date="2021-01-14T21:51:00Z">
                        <w:rPr>
                          <w:rFonts w:ascii="Cambria Math" w:eastAsia="SimSun" w:hAnsi="Cambria Math"/>
                          <w:kern w:val="2"/>
                          <w:lang w:val="en-GB" w:eastAsia="zh-CN"/>
                        </w:rPr>
                        <m:t>UERE, i</m:t>
                      </w:ins>
                    </m:r>
                  </m:sub>
                  <m:sup>
                    <m:r>
                      <w:ins w:id="452" w:author="Florin-Catalin Grec" w:date="2021-01-14T21:51:00Z">
                        <w:rPr>
                          <w:rFonts w:ascii="Cambria Math" w:eastAsia="SimSun" w:hAnsi="Cambria Math"/>
                          <w:kern w:val="2"/>
                          <w:lang w:val="en-GB" w:eastAsia="zh-CN"/>
                        </w:rPr>
                        <m:t>2</m:t>
                      </w:ins>
                    </m:r>
                  </m:sup>
                </m:sSubSup>
              </m:oMath>
            </m:oMathPara>
          </w:p>
        </w:tc>
        <w:tc>
          <w:tcPr>
            <w:tcW w:w="4030" w:type="dxa"/>
          </w:tcPr>
          <w:p w14:paraId="542BA1CB" w14:textId="77777777" w:rsidR="00012904" w:rsidRPr="00A75B50" w:rsidRDefault="00012904" w:rsidP="00EB4BCE">
            <w:pPr>
              <w:snapToGrid w:val="0"/>
              <w:spacing w:after="120"/>
              <w:jc w:val="both"/>
              <w:rPr>
                <w:ins w:id="453" w:author="Florin-Catalin Grec" w:date="2021-01-14T21:51:00Z"/>
                <w:rFonts w:eastAsia="SimSun"/>
                <w:kern w:val="2"/>
                <w:lang w:val="en-GB" w:eastAsia="zh-CN"/>
              </w:rPr>
            </w:pPr>
            <w:ins w:id="454" w:author="Florin-Catalin Grec" w:date="2021-01-14T21:51:00Z">
              <w:r w:rsidRPr="00A75B50">
                <w:rPr>
                  <w:rFonts w:eastAsia="SimSun"/>
                  <w:kern w:val="2"/>
                  <w:lang w:val="en-GB" w:eastAsia="zh-CN"/>
                </w:rPr>
                <w:t>Total uncertainty for measurements obtained from satellite i represented as UERE.</w:t>
              </w:r>
            </w:ins>
          </w:p>
        </w:tc>
        <w:tc>
          <w:tcPr>
            <w:tcW w:w="3006" w:type="dxa"/>
          </w:tcPr>
          <w:p w14:paraId="28EAD9F7" w14:textId="77777777" w:rsidR="00012904" w:rsidRPr="00A75B50" w:rsidRDefault="00012904" w:rsidP="00EB4BCE">
            <w:pPr>
              <w:snapToGrid w:val="0"/>
              <w:spacing w:after="120"/>
              <w:jc w:val="both"/>
              <w:rPr>
                <w:ins w:id="455" w:author="Florin-Catalin Grec" w:date="2021-01-14T21:51:00Z"/>
                <w:rFonts w:eastAsia="SimSun"/>
                <w:kern w:val="2"/>
                <w:lang w:val="en-GB" w:eastAsia="zh-CN"/>
              </w:rPr>
            </w:pPr>
          </w:p>
        </w:tc>
      </w:tr>
      <w:tr w:rsidR="00012904" w:rsidRPr="00A75B50" w14:paraId="3A2DCCC2" w14:textId="77777777" w:rsidTr="00EB4BCE">
        <w:trPr>
          <w:ins w:id="456" w:author="Florin-Catalin Grec" w:date="2021-01-14T21:51:00Z"/>
        </w:trPr>
        <w:tc>
          <w:tcPr>
            <w:tcW w:w="1980" w:type="dxa"/>
          </w:tcPr>
          <w:p w14:paraId="498B2089" w14:textId="77777777" w:rsidR="00012904" w:rsidRPr="00A75B50" w:rsidRDefault="00087678" w:rsidP="00EB4BCE">
            <w:pPr>
              <w:snapToGrid w:val="0"/>
              <w:spacing w:after="120"/>
              <w:jc w:val="both"/>
              <w:rPr>
                <w:ins w:id="457" w:author="Florin-Catalin Grec" w:date="2021-01-14T21:51:00Z"/>
                <w:kern w:val="2"/>
                <w:lang w:val="en-GB" w:eastAsia="zh-CN"/>
              </w:rPr>
            </w:pPr>
            <m:oMathPara>
              <m:oMath>
                <m:sSubSup>
                  <m:sSubSupPr>
                    <m:ctrlPr>
                      <w:ins w:id="458" w:author="Florin-Catalin Grec" w:date="2021-01-14T21:51:00Z">
                        <w:rPr>
                          <w:rFonts w:ascii="Cambria Math" w:eastAsia="SimSun" w:hAnsi="Cambria Math"/>
                          <w:i/>
                          <w:kern w:val="2"/>
                          <w:lang w:val="en-GB" w:eastAsia="zh-CN"/>
                        </w:rPr>
                      </w:ins>
                    </m:ctrlPr>
                  </m:sSubSupPr>
                  <m:e>
                    <m:r>
                      <w:ins w:id="459" w:author="Florin-Catalin Grec" w:date="2021-01-14T21:51:00Z">
                        <w:rPr>
                          <w:rFonts w:ascii="Cambria Math" w:eastAsia="SimSun" w:hAnsi="Cambria Math"/>
                          <w:kern w:val="2"/>
                          <w:lang w:val="en-GB" w:eastAsia="zh-CN"/>
                        </w:rPr>
                        <m:t>σ</m:t>
                      </w:ins>
                    </m:r>
                  </m:e>
                  <m:sub>
                    <m:r>
                      <w:ins w:id="460" w:author="Florin-Catalin Grec" w:date="2021-01-14T21:51:00Z">
                        <w:rPr>
                          <w:rFonts w:ascii="Cambria Math" w:eastAsia="SimSun" w:hAnsi="Cambria Math"/>
                          <w:kern w:val="2"/>
                          <w:lang w:val="en-GB" w:eastAsia="zh-CN"/>
                        </w:rPr>
                        <m:t>URE</m:t>
                      </w:ins>
                    </m:r>
                  </m:sub>
                  <m:sup>
                    <m:r>
                      <w:ins w:id="461" w:author="Florin-Catalin Grec" w:date="2021-01-14T21:51:00Z">
                        <w:rPr>
                          <w:rFonts w:ascii="Cambria Math" w:eastAsia="SimSun" w:hAnsi="Cambria Math"/>
                          <w:kern w:val="2"/>
                          <w:lang w:val="en-GB" w:eastAsia="zh-CN"/>
                        </w:rPr>
                        <m:t>2</m:t>
                      </w:ins>
                    </m:r>
                  </m:sup>
                </m:sSubSup>
              </m:oMath>
            </m:oMathPara>
          </w:p>
        </w:tc>
        <w:tc>
          <w:tcPr>
            <w:tcW w:w="4030" w:type="dxa"/>
          </w:tcPr>
          <w:p w14:paraId="796BF7CA" w14:textId="77777777" w:rsidR="00012904" w:rsidRPr="00A75B50" w:rsidRDefault="00012904" w:rsidP="00EB4BCE">
            <w:pPr>
              <w:snapToGrid w:val="0"/>
              <w:spacing w:after="120"/>
              <w:jc w:val="both"/>
              <w:rPr>
                <w:ins w:id="462" w:author="Florin-Catalin Grec" w:date="2021-01-14T21:51:00Z"/>
                <w:rFonts w:eastAsia="SimSun"/>
                <w:kern w:val="2"/>
                <w:lang w:val="en-GB" w:eastAsia="zh-CN"/>
              </w:rPr>
            </w:pPr>
            <w:ins w:id="463" w:author="Florin-Catalin Grec" w:date="2021-01-14T21:51:00Z">
              <w:r w:rsidRPr="00A75B50">
                <w:rPr>
                  <w:rFonts w:eastAsia="SimSun"/>
                  <w:kern w:val="2"/>
                  <w:lang w:val="en-GB" w:eastAsia="zh-CN"/>
                </w:rPr>
                <w:t xml:space="preserve">Uncertainty of the combined orbit, clock, and bias corrections. Could also be expressed as </w:t>
              </w:r>
              <m:oMath>
                <m:r>
                  <m:rPr>
                    <m:sty m:val="p"/>
                  </m:rPr>
                  <w:rPr>
                    <w:rFonts w:ascii="Cambria Math" w:eastAsia="SimSun" w:hAnsi="Cambria Math"/>
                    <w:kern w:val="2"/>
                    <w:lang w:val="en-GB" w:eastAsia="zh-CN"/>
                  </w:rPr>
                  <w:br/>
                </m:r>
              </m:oMath>
              <m:oMathPara>
                <m:oMath>
                  <m:sSubSup>
                    <m:sSubSupPr>
                      <m:ctrlPr>
                        <w:rPr>
                          <w:rFonts w:ascii="Cambria Math" w:eastAsia="SimSun" w:hAnsi="Cambria Math"/>
                          <w:i/>
                          <w:kern w:val="2"/>
                          <w:lang w:val="en-GB" w:eastAsia="zh-CN"/>
                        </w:rPr>
                      </m:ctrlPr>
                    </m:sSubSupPr>
                    <m:e>
                      <m:r>
                        <w:rPr>
                          <w:rFonts w:ascii="Cambria Math" w:eastAsia="SimSun" w:hAnsi="Cambria Math"/>
                          <w:kern w:val="2"/>
                          <w:lang w:val="en-GB" w:eastAsia="zh-CN"/>
                        </w:rPr>
                        <m:t>σ</m:t>
                      </m:r>
                    </m:e>
                    <m:sub>
                      <m:r>
                        <w:rPr>
                          <w:rFonts w:ascii="Cambria Math" w:eastAsia="SimSun" w:hAnsi="Cambria Math"/>
                          <w:kern w:val="2"/>
                          <w:lang w:val="en-GB" w:eastAsia="zh-CN"/>
                        </w:rPr>
                        <m:t>clock</m:t>
                      </m:r>
                    </m:sub>
                    <m:sup>
                      <m:r>
                        <w:rPr>
                          <w:rFonts w:ascii="Cambria Math" w:eastAsia="SimSun" w:hAnsi="Cambria Math"/>
                          <w:kern w:val="2"/>
                          <w:lang w:val="en-GB" w:eastAsia="zh-CN"/>
                        </w:rPr>
                        <m:t>2</m:t>
                      </m:r>
                    </m:sup>
                  </m:sSubSup>
                  <m:r>
                    <w:rPr>
                      <w:rFonts w:ascii="Cambria Math" w:eastAsia="SimSun" w:hAnsi="Cambria Math"/>
                      <w:kern w:val="2"/>
                      <w:lang w:val="en-GB" w:eastAsia="zh-CN"/>
                    </w:rPr>
                    <m:t>+</m:t>
                  </m:r>
                  <m:sSubSup>
                    <m:sSubSupPr>
                      <m:ctrlPr>
                        <w:rPr>
                          <w:rFonts w:ascii="Cambria Math" w:eastAsia="SimSun" w:hAnsi="Cambria Math"/>
                          <w:i/>
                          <w:kern w:val="2"/>
                          <w:lang w:val="en-GB" w:eastAsia="zh-CN"/>
                        </w:rPr>
                      </m:ctrlPr>
                    </m:sSubSupPr>
                    <m:e>
                      <m:r>
                        <w:rPr>
                          <w:rFonts w:ascii="Cambria Math" w:eastAsia="SimSun" w:hAnsi="Cambria Math"/>
                          <w:kern w:val="2"/>
                          <w:lang w:val="en-GB" w:eastAsia="zh-CN"/>
                        </w:rPr>
                        <m:t>σ</m:t>
                      </m:r>
                    </m:e>
                    <m:sub>
                      <m:r>
                        <w:rPr>
                          <w:rFonts w:ascii="Cambria Math" w:eastAsia="SimSun" w:hAnsi="Cambria Math"/>
                          <w:kern w:val="2"/>
                          <w:lang w:val="en-GB" w:eastAsia="zh-CN"/>
                        </w:rPr>
                        <m:t>orbit</m:t>
                      </m:r>
                    </m:sub>
                    <m:sup>
                      <m:r>
                        <w:rPr>
                          <w:rFonts w:ascii="Cambria Math" w:eastAsia="SimSun" w:hAnsi="Cambria Math"/>
                          <w:kern w:val="2"/>
                          <w:lang w:val="en-GB" w:eastAsia="zh-CN"/>
                        </w:rPr>
                        <m:t>2</m:t>
                      </m:r>
                    </m:sup>
                  </m:sSubSup>
                  <m:r>
                    <w:rPr>
                      <w:rFonts w:ascii="Cambria Math" w:eastAsia="SimSun" w:hAnsi="Cambria Math"/>
                      <w:kern w:val="2"/>
                      <w:lang w:val="en-GB" w:eastAsia="zh-CN"/>
                    </w:rPr>
                    <m:t>+</m:t>
                  </m:r>
                  <m:sSubSup>
                    <m:sSubSupPr>
                      <m:ctrlPr>
                        <w:rPr>
                          <w:rFonts w:ascii="Cambria Math" w:eastAsia="SimSun" w:hAnsi="Cambria Math"/>
                          <w:i/>
                          <w:kern w:val="2"/>
                          <w:lang w:val="en-GB" w:eastAsia="zh-CN"/>
                        </w:rPr>
                      </m:ctrlPr>
                    </m:sSubSupPr>
                    <m:e>
                      <m:r>
                        <w:rPr>
                          <w:rFonts w:ascii="Cambria Math" w:eastAsia="SimSun" w:hAnsi="Cambria Math"/>
                          <w:kern w:val="2"/>
                          <w:lang w:val="en-GB" w:eastAsia="zh-CN"/>
                        </w:rPr>
                        <m:t>σ</m:t>
                      </m:r>
                    </m:e>
                    <m:sub>
                      <m:r>
                        <w:rPr>
                          <w:rFonts w:ascii="Cambria Math" w:eastAsia="SimSun" w:hAnsi="Cambria Math"/>
                          <w:kern w:val="2"/>
                          <w:lang w:val="en-GB" w:eastAsia="zh-CN"/>
                        </w:rPr>
                        <m:t>code and phase biases</m:t>
                      </m:r>
                    </m:sub>
                    <m:sup>
                      <m:r>
                        <w:rPr>
                          <w:rFonts w:ascii="Cambria Math" w:eastAsia="SimSun" w:hAnsi="Cambria Math"/>
                          <w:kern w:val="2"/>
                          <w:lang w:val="en-GB" w:eastAsia="zh-CN"/>
                        </w:rPr>
                        <m:t>2</m:t>
                      </m:r>
                    </m:sup>
                  </m:sSubSup>
                </m:oMath>
              </m:oMathPara>
            </w:ins>
          </w:p>
        </w:tc>
        <w:tc>
          <w:tcPr>
            <w:tcW w:w="3006" w:type="dxa"/>
            <w:vMerge w:val="restart"/>
          </w:tcPr>
          <w:p w14:paraId="3E0E0049" w14:textId="77777777" w:rsidR="00012904" w:rsidRPr="00A75B50" w:rsidRDefault="00012904" w:rsidP="00EB4BCE">
            <w:pPr>
              <w:snapToGrid w:val="0"/>
              <w:spacing w:after="120"/>
              <w:jc w:val="both"/>
              <w:rPr>
                <w:ins w:id="464" w:author="Florin-Catalin Grec" w:date="2021-01-14T21:51:00Z"/>
                <w:rFonts w:eastAsia="SimSun"/>
                <w:kern w:val="2"/>
                <w:lang w:val="en-GB" w:eastAsia="zh-CN"/>
              </w:rPr>
            </w:pPr>
            <w:ins w:id="465" w:author="Florin-Catalin Grec" w:date="2021-01-14T21:51:00Z">
              <w:r w:rsidRPr="00A75B50">
                <w:rPr>
                  <w:rFonts w:eastAsia="SimSun"/>
                  <w:kern w:val="2"/>
                  <w:lang w:val="en-GB" w:eastAsia="zh-CN"/>
                </w:rPr>
                <w:t>These terms are derived in real time based on measurements collected at stations part of GNSS CORS reference network.</w:t>
              </w:r>
            </w:ins>
          </w:p>
        </w:tc>
      </w:tr>
      <w:tr w:rsidR="00012904" w:rsidRPr="00A75B50" w14:paraId="79BC739D" w14:textId="77777777" w:rsidTr="00EB4BCE">
        <w:trPr>
          <w:ins w:id="466" w:author="Florin-Catalin Grec" w:date="2021-01-14T21:51:00Z"/>
        </w:trPr>
        <w:tc>
          <w:tcPr>
            <w:tcW w:w="1980" w:type="dxa"/>
          </w:tcPr>
          <w:p w14:paraId="0A14F8F5" w14:textId="77777777" w:rsidR="00012904" w:rsidRPr="00A75B50" w:rsidRDefault="00087678" w:rsidP="00EB4BCE">
            <w:pPr>
              <w:snapToGrid w:val="0"/>
              <w:spacing w:after="120"/>
              <w:jc w:val="both"/>
              <w:rPr>
                <w:ins w:id="467" w:author="Florin-Catalin Grec" w:date="2021-01-14T21:51:00Z"/>
                <w:kern w:val="2"/>
                <w:lang w:val="en-GB" w:eastAsia="zh-CN"/>
              </w:rPr>
            </w:pPr>
            <m:oMathPara>
              <m:oMath>
                <m:sSubSup>
                  <m:sSubSupPr>
                    <m:ctrlPr>
                      <w:ins w:id="468" w:author="Florin-Catalin Grec" w:date="2021-01-14T21:51:00Z">
                        <w:rPr>
                          <w:rFonts w:ascii="Cambria Math" w:eastAsia="SimSun" w:hAnsi="Cambria Math"/>
                          <w:i/>
                          <w:kern w:val="2"/>
                          <w:lang w:val="en-GB" w:eastAsia="zh-CN"/>
                        </w:rPr>
                      </w:ins>
                    </m:ctrlPr>
                  </m:sSubSupPr>
                  <m:e>
                    <m:r>
                      <w:ins w:id="469" w:author="Florin-Catalin Grec" w:date="2021-01-14T21:51:00Z">
                        <w:rPr>
                          <w:rFonts w:ascii="Cambria Math" w:eastAsia="SimSun" w:hAnsi="Cambria Math"/>
                          <w:kern w:val="2"/>
                          <w:lang w:val="en-GB" w:eastAsia="zh-CN"/>
                        </w:rPr>
                        <m:t>σ</m:t>
                      </w:ins>
                    </m:r>
                  </m:e>
                  <m:sub>
                    <m:r>
                      <w:ins w:id="470" w:author="Florin-Catalin Grec" w:date="2021-01-14T21:51:00Z">
                        <w:rPr>
                          <w:rFonts w:ascii="Cambria Math" w:eastAsia="SimSun" w:hAnsi="Cambria Math"/>
                          <w:kern w:val="2"/>
                          <w:lang w:val="en-GB" w:eastAsia="zh-CN"/>
                        </w:rPr>
                        <m:t>I</m:t>
                      </w:ins>
                    </m:r>
                  </m:sub>
                  <m:sup>
                    <m:r>
                      <w:ins w:id="471" w:author="Florin-Catalin Grec" w:date="2021-01-14T21:51:00Z">
                        <w:rPr>
                          <w:rFonts w:ascii="Cambria Math" w:eastAsia="SimSun" w:hAnsi="Cambria Math"/>
                          <w:kern w:val="2"/>
                          <w:lang w:val="en-GB" w:eastAsia="zh-CN"/>
                        </w:rPr>
                        <m:t>2</m:t>
                      </w:ins>
                    </m:r>
                  </m:sup>
                </m:sSubSup>
              </m:oMath>
            </m:oMathPara>
          </w:p>
        </w:tc>
        <w:tc>
          <w:tcPr>
            <w:tcW w:w="4030" w:type="dxa"/>
          </w:tcPr>
          <w:p w14:paraId="619F979C" w14:textId="77777777" w:rsidR="00012904" w:rsidRPr="00A75B50" w:rsidRDefault="00012904" w:rsidP="00EB4BCE">
            <w:pPr>
              <w:snapToGrid w:val="0"/>
              <w:spacing w:after="120"/>
              <w:jc w:val="both"/>
              <w:rPr>
                <w:ins w:id="472" w:author="Florin-Catalin Grec" w:date="2021-01-14T21:51:00Z"/>
                <w:rFonts w:eastAsia="SimSun"/>
                <w:kern w:val="2"/>
                <w:lang w:val="en-GB" w:eastAsia="zh-CN"/>
              </w:rPr>
            </w:pPr>
            <w:ins w:id="473" w:author="Florin-Catalin Grec" w:date="2021-01-14T21:51:00Z">
              <w:r w:rsidRPr="00A75B50">
                <w:rPr>
                  <w:rFonts w:eastAsia="SimSun"/>
                  <w:kern w:val="2"/>
                  <w:lang w:val="en-GB" w:eastAsia="zh-CN"/>
                </w:rPr>
                <w:t>Uncertainty of the ionosphere model</w:t>
              </w:r>
            </w:ins>
          </w:p>
        </w:tc>
        <w:tc>
          <w:tcPr>
            <w:tcW w:w="3006" w:type="dxa"/>
            <w:vMerge/>
          </w:tcPr>
          <w:p w14:paraId="428815E3" w14:textId="77777777" w:rsidR="00012904" w:rsidRPr="00A75B50" w:rsidRDefault="00012904" w:rsidP="00EB4BCE">
            <w:pPr>
              <w:snapToGrid w:val="0"/>
              <w:spacing w:after="120"/>
              <w:jc w:val="both"/>
              <w:rPr>
                <w:ins w:id="474" w:author="Florin-Catalin Grec" w:date="2021-01-14T21:51:00Z"/>
                <w:rFonts w:eastAsia="SimSun"/>
                <w:kern w:val="2"/>
                <w:lang w:val="en-GB" w:eastAsia="zh-CN"/>
              </w:rPr>
            </w:pPr>
          </w:p>
        </w:tc>
      </w:tr>
      <w:tr w:rsidR="00012904" w:rsidRPr="00A75B50" w14:paraId="0DBA3599" w14:textId="77777777" w:rsidTr="00EB4BCE">
        <w:trPr>
          <w:ins w:id="475" w:author="Florin-Catalin Grec" w:date="2021-01-14T21:51:00Z"/>
        </w:trPr>
        <w:tc>
          <w:tcPr>
            <w:tcW w:w="1980" w:type="dxa"/>
          </w:tcPr>
          <w:p w14:paraId="4DAC392F" w14:textId="77777777" w:rsidR="00012904" w:rsidRPr="00A75B50" w:rsidRDefault="00087678" w:rsidP="00EB4BCE">
            <w:pPr>
              <w:snapToGrid w:val="0"/>
              <w:spacing w:after="120"/>
              <w:jc w:val="both"/>
              <w:rPr>
                <w:ins w:id="476" w:author="Florin-Catalin Grec" w:date="2021-01-14T21:51:00Z"/>
                <w:kern w:val="2"/>
                <w:lang w:val="en-GB" w:eastAsia="zh-CN"/>
              </w:rPr>
            </w:pPr>
            <m:oMathPara>
              <m:oMath>
                <m:sSubSup>
                  <m:sSubSupPr>
                    <m:ctrlPr>
                      <w:ins w:id="477" w:author="Florin-Catalin Grec" w:date="2021-01-14T21:51:00Z">
                        <w:rPr>
                          <w:rFonts w:ascii="Cambria Math" w:eastAsia="SimSun" w:hAnsi="Cambria Math"/>
                          <w:i/>
                          <w:kern w:val="2"/>
                          <w:lang w:val="en-GB" w:eastAsia="zh-CN"/>
                        </w:rPr>
                      </w:ins>
                    </m:ctrlPr>
                  </m:sSubSupPr>
                  <m:e>
                    <m:r>
                      <w:ins w:id="478" w:author="Florin-Catalin Grec" w:date="2021-01-14T21:51:00Z">
                        <w:rPr>
                          <w:rFonts w:ascii="Cambria Math" w:eastAsia="SimSun" w:hAnsi="Cambria Math"/>
                          <w:kern w:val="2"/>
                          <w:lang w:val="en-GB" w:eastAsia="zh-CN"/>
                        </w:rPr>
                        <m:t>σ</m:t>
                      </w:ins>
                    </m:r>
                  </m:e>
                  <m:sub>
                    <m:r>
                      <w:ins w:id="479" w:author="Florin-Catalin Grec" w:date="2021-01-14T21:51:00Z">
                        <w:rPr>
                          <w:rFonts w:ascii="Cambria Math" w:eastAsia="SimSun" w:hAnsi="Cambria Math"/>
                          <w:kern w:val="2"/>
                          <w:lang w:val="en-GB" w:eastAsia="zh-CN"/>
                        </w:rPr>
                        <m:t>T</m:t>
                      </w:ins>
                    </m:r>
                  </m:sub>
                  <m:sup>
                    <m:r>
                      <w:ins w:id="480" w:author="Florin-Catalin Grec" w:date="2021-01-14T21:51:00Z">
                        <w:rPr>
                          <w:rFonts w:ascii="Cambria Math" w:eastAsia="SimSun" w:hAnsi="Cambria Math"/>
                          <w:kern w:val="2"/>
                          <w:lang w:val="en-GB" w:eastAsia="zh-CN"/>
                        </w:rPr>
                        <m:t>2</m:t>
                      </w:ins>
                    </m:r>
                  </m:sup>
                </m:sSubSup>
              </m:oMath>
            </m:oMathPara>
          </w:p>
        </w:tc>
        <w:tc>
          <w:tcPr>
            <w:tcW w:w="4030" w:type="dxa"/>
          </w:tcPr>
          <w:p w14:paraId="631A9052" w14:textId="77777777" w:rsidR="00012904" w:rsidRPr="00A75B50" w:rsidRDefault="00012904" w:rsidP="00EB4BCE">
            <w:pPr>
              <w:snapToGrid w:val="0"/>
              <w:spacing w:after="120"/>
              <w:jc w:val="both"/>
              <w:rPr>
                <w:ins w:id="481" w:author="Florin-Catalin Grec" w:date="2021-01-14T21:51:00Z"/>
                <w:rFonts w:eastAsia="SimSun"/>
                <w:kern w:val="2"/>
                <w:lang w:val="en-GB" w:eastAsia="zh-CN"/>
              </w:rPr>
            </w:pPr>
            <w:ins w:id="482" w:author="Florin-Catalin Grec" w:date="2021-01-14T21:51:00Z">
              <w:r w:rsidRPr="00A75B50">
                <w:rPr>
                  <w:rFonts w:eastAsia="SimSun"/>
                  <w:kern w:val="2"/>
                  <w:lang w:val="en-GB" w:eastAsia="zh-CN"/>
                </w:rPr>
                <w:t>Uncertainty of the troposphere model</w:t>
              </w:r>
            </w:ins>
          </w:p>
        </w:tc>
        <w:tc>
          <w:tcPr>
            <w:tcW w:w="3006" w:type="dxa"/>
            <w:vMerge/>
          </w:tcPr>
          <w:p w14:paraId="0D1F883D" w14:textId="77777777" w:rsidR="00012904" w:rsidRPr="00A75B50" w:rsidRDefault="00012904" w:rsidP="00EB4BCE">
            <w:pPr>
              <w:snapToGrid w:val="0"/>
              <w:spacing w:after="120"/>
              <w:jc w:val="both"/>
              <w:rPr>
                <w:ins w:id="483" w:author="Florin-Catalin Grec" w:date="2021-01-14T21:51:00Z"/>
                <w:rFonts w:eastAsia="SimSun"/>
                <w:kern w:val="2"/>
                <w:lang w:val="en-GB" w:eastAsia="zh-CN"/>
              </w:rPr>
            </w:pPr>
          </w:p>
        </w:tc>
      </w:tr>
      <w:tr w:rsidR="00012904" w:rsidRPr="00A75B50" w14:paraId="5AAC1C53" w14:textId="77777777" w:rsidTr="00EB4BCE">
        <w:trPr>
          <w:ins w:id="484" w:author="Florin-Catalin Grec" w:date="2021-01-14T21:51:00Z"/>
        </w:trPr>
        <w:tc>
          <w:tcPr>
            <w:tcW w:w="1980" w:type="dxa"/>
          </w:tcPr>
          <w:p w14:paraId="3BA6F338" w14:textId="77777777" w:rsidR="00012904" w:rsidRPr="00A75B50" w:rsidRDefault="00087678" w:rsidP="00EB4BCE">
            <w:pPr>
              <w:snapToGrid w:val="0"/>
              <w:spacing w:after="120"/>
              <w:jc w:val="both"/>
              <w:rPr>
                <w:ins w:id="485" w:author="Florin-Catalin Grec" w:date="2021-01-14T21:51:00Z"/>
                <w:rFonts w:eastAsia="SimSun"/>
                <w:kern w:val="2"/>
                <w:lang w:val="en-GB" w:eastAsia="zh-CN"/>
              </w:rPr>
            </w:pPr>
            <m:oMathPara>
              <m:oMath>
                <m:sSubSup>
                  <m:sSubSupPr>
                    <m:ctrlPr>
                      <w:ins w:id="486" w:author="Florin-Catalin Grec" w:date="2021-01-14T21:51:00Z">
                        <w:rPr>
                          <w:rFonts w:ascii="Cambria Math" w:eastAsia="SimSun" w:hAnsi="Cambria Math"/>
                          <w:i/>
                          <w:kern w:val="2"/>
                          <w:lang w:val="en-GB" w:eastAsia="zh-CN"/>
                        </w:rPr>
                      </w:ins>
                    </m:ctrlPr>
                  </m:sSubSupPr>
                  <m:e>
                    <m:r>
                      <w:ins w:id="487" w:author="Florin-Catalin Grec" w:date="2021-01-14T21:51:00Z">
                        <w:rPr>
                          <w:rFonts w:ascii="Cambria Math" w:eastAsia="SimSun" w:hAnsi="Cambria Math"/>
                          <w:kern w:val="2"/>
                          <w:lang w:val="en-GB" w:eastAsia="zh-CN"/>
                        </w:rPr>
                        <m:t>σ</m:t>
                      </w:ins>
                    </m:r>
                  </m:e>
                  <m:sub>
                    <m:r>
                      <w:ins w:id="488" w:author="Florin-Catalin Grec" w:date="2021-01-14T21:51:00Z">
                        <w:rPr>
                          <w:rFonts w:ascii="Cambria Math" w:eastAsia="SimSun" w:hAnsi="Cambria Math"/>
                          <w:kern w:val="2"/>
                          <w:lang w:val="en-GB" w:eastAsia="zh-CN"/>
                        </w:rPr>
                        <m:t>ENV+Rx</m:t>
                      </w:ins>
                    </m:r>
                  </m:sub>
                  <m:sup>
                    <m:r>
                      <w:ins w:id="489" w:author="Florin-Catalin Grec" w:date="2021-01-14T21:51:00Z">
                        <w:rPr>
                          <w:rFonts w:ascii="Cambria Math" w:eastAsia="SimSun" w:hAnsi="Cambria Math"/>
                          <w:kern w:val="2"/>
                          <w:lang w:val="en-GB" w:eastAsia="zh-CN"/>
                        </w:rPr>
                        <m:t>2</m:t>
                      </w:ins>
                    </m:r>
                  </m:sup>
                </m:sSubSup>
              </m:oMath>
            </m:oMathPara>
          </w:p>
        </w:tc>
        <w:tc>
          <w:tcPr>
            <w:tcW w:w="4030" w:type="dxa"/>
          </w:tcPr>
          <w:p w14:paraId="0ECD6D82" w14:textId="77777777" w:rsidR="00012904" w:rsidRPr="00A75B50" w:rsidRDefault="00012904" w:rsidP="00EB4BCE">
            <w:pPr>
              <w:snapToGrid w:val="0"/>
              <w:spacing w:after="120"/>
              <w:jc w:val="both"/>
              <w:rPr>
                <w:ins w:id="490" w:author="Florin-Catalin Grec" w:date="2021-01-14T21:51:00Z"/>
                <w:rFonts w:eastAsia="SimSun"/>
                <w:kern w:val="2"/>
                <w:lang w:val="en-GB" w:eastAsia="zh-CN"/>
              </w:rPr>
            </w:pPr>
            <w:ins w:id="491" w:author="Florin-Catalin Grec" w:date="2021-01-14T21:51:00Z">
              <w:r w:rsidRPr="00A75B50">
                <w:rPr>
                  <w:rFonts w:eastAsia="SimSun"/>
                  <w:kern w:val="2"/>
                  <w:lang w:val="en-GB" w:eastAsia="zh-CN"/>
                </w:rPr>
                <w:t>Uncertainty of the measurements in the given environment and receiver noise. Multipath is the dominant term here.</w:t>
              </w:r>
            </w:ins>
          </w:p>
        </w:tc>
        <w:tc>
          <w:tcPr>
            <w:tcW w:w="3006" w:type="dxa"/>
          </w:tcPr>
          <w:p w14:paraId="79EED69C" w14:textId="77777777" w:rsidR="00012904" w:rsidRPr="00A75B50" w:rsidRDefault="00012904" w:rsidP="00EB4BCE">
            <w:pPr>
              <w:snapToGrid w:val="0"/>
              <w:spacing w:after="120"/>
              <w:jc w:val="both"/>
              <w:rPr>
                <w:ins w:id="492" w:author="Florin-Catalin Grec" w:date="2021-01-14T21:51:00Z"/>
                <w:rFonts w:eastAsia="SimSun"/>
                <w:kern w:val="2"/>
                <w:lang w:val="en-GB" w:eastAsia="zh-CN"/>
              </w:rPr>
            </w:pPr>
            <w:ins w:id="493" w:author="Florin-Catalin Grec" w:date="2021-01-14T21:51:00Z">
              <w:r w:rsidRPr="00A75B50">
                <w:rPr>
                  <w:rFonts w:eastAsia="SimSun"/>
                  <w:kern w:val="2"/>
                  <w:lang w:val="en-GB" w:eastAsia="zh-CN"/>
                </w:rPr>
                <w:t>It is computed by the UE. Is perhaps the most difficult to determine as the value is dependent on UE environment, multipath, possible spoofing and jamming, and measurement quality.</w:t>
              </w:r>
            </w:ins>
          </w:p>
        </w:tc>
      </w:tr>
    </w:tbl>
    <w:p w14:paraId="17C78D86" w14:textId="77777777" w:rsidR="00012904" w:rsidRPr="00A75B50" w:rsidRDefault="00012904" w:rsidP="00012904">
      <w:pPr>
        <w:snapToGrid w:val="0"/>
        <w:spacing w:after="120"/>
        <w:jc w:val="both"/>
        <w:rPr>
          <w:ins w:id="494" w:author="Florin-Catalin Grec" w:date="2021-01-14T21:51:00Z"/>
          <w:rFonts w:eastAsia="SimSun"/>
          <w:kern w:val="2"/>
          <w:lang w:val="en-GB" w:eastAsia="zh-CN"/>
        </w:rPr>
      </w:pPr>
    </w:p>
    <w:p w14:paraId="5D8CFA56" w14:textId="77777777" w:rsidR="00012904" w:rsidRPr="00A75B50" w:rsidRDefault="00012904" w:rsidP="00012904">
      <w:pPr>
        <w:pStyle w:val="ListParagraph"/>
        <w:numPr>
          <w:ilvl w:val="0"/>
          <w:numId w:val="43"/>
        </w:numPr>
        <w:autoSpaceDE w:val="0"/>
        <w:autoSpaceDN w:val="0"/>
        <w:adjustRightInd w:val="0"/>
        <w:snapToGrid w:val="0"/>
        <w:spacing w:after="120" w:line="240" w:lineRule="auto"/>
        <w:jc w:val="both"/>
        <w:rPr>
          <w:ins w:id="495" w:author="Florin-Catalin Grec" w:date="2021-01-14T21:51:00Z"/>
          <w:rFonts w:eastAsia="SimSun"/>
          <w:kern w:val="2"/>
          <w:lang w:val="en-GB" w:eastAsia="zh-CN"/>
        </w:rPr>
      </w:pPr>
      <w:ins w:id="496" w:author="Florin-Catalin Grec" w:date="2021-01-14T21:51:00Z">
        <w:r w:rsidRPr="00A75B50">
          <w:rPr>
            <w:rFonts w:eastAsia="SimSun"/>
            <w:kern w:val="2"/>
            <w:lang w:val="en-GB" w:eastAsia="zh-CN"/>
          </w:rPr>
          <w:t>Uncertainty of the ranging measurements in UE-based</w:t>
        </w:r>
      </w:ins>
    </w:p>
    <w:p w14:paraId="046C98FA" w14:textId="77777777" w:rsidR="00012904" w:rsidRPr="00A75B50" w:rsidRDefault="00012904" w:rsidP="00012904">
      <w:pPr>
        <w:snapToGrid w:val="0"/>
        <w:spacing w:after="120"/>
        <w:jc w:val="both"/>
        <w:rPr>
          <w:ins w:id="497" w:author="Florin-Catalin Grec" w:date="2021-01-14T21:51:00Z"/>
          <w:rFonts w:eastAsia="SimSun"/>
          <w:kern w:val="2"/>
          <w:lang w:val="en-GB" w:eastAsia="zh-CN"/>
        </w:rPr>
      </w:pPr>
      <w:ins w:id="498" w:author="Florin-Catalin Grec" w:date="2021-01-14T21:51:00Z">
        <w:r w:rsidRPr="00A75B50">
          <w:rPr>
            <w:rFonts w:eastAsia="SimSun"/>
            <w:kern w:val="2"/>
            <w:lang w:val="en-GB" w:eastAsia="zh-CN"/>
          </w:rPr>
          <w:t>GNSS receiver, present in the UE, aided by the information provided by the network, performs ranging on GNSS signals, compute its position, and estimates the trustworthiness of the location estimate (integrity). For this purpose, the LMF provides to the UE quality indicators using LPP Periodic Assistance Data Transfer procedure.</w:t>
        </w:r>
      </w:ins>
    </w:p>
    <w:tbl>
      <w:tblPr>
        <w:tblStyle w:val="TableGrid"/>
        <w:tblW w:w="0" w:type="auto"/>
        <w:jc w:val="center"/>
        <w:tblLook w:val="04A0" w:firstRow="1" w:lastRow="0" w:firstColumn="1" w:lastColumn="0" w:noHBand="0" w:noVBand="1"/>
      </w:tblPr>
      <w:tblGrid>
        <w:gridCol w:w="1980"/>
        <w:gridCol w:w="4030"/>
        <w:gridCol w:w="3006"/>
      </w:tblGrid>
      <w:tr w:rsidR="00012904" w:rsidRPr="00A75B50" w14:paraId="3A959E8D" w14:textId="77777777" w:rsidTr="00EB4BCE">
        <w:trPr>
          <w:jc w:val="center"/>
          <w:ins w:id="499" w:author="Florin-Catalin Grec" w:date="2021-01-14T21:51:00Z"/>
        </w:trPr>
        <w:tc>
          <w:tcPr>
            <w:tcW w:w="1980" w:type="dxa"/>
          </w:tcPr>
          <w:p w14:paraId="5535593B" w14:textId="77777777" w:rsidR="00012904" w:rsidRPr="00A75B50" w:rsidRDefault="00012904" w:rsidP="00EB4BCE">
            <w:pPr>
              <w:snapToGrid w:val="0"/>
              <w:spacing w:after="120"/>
              <w:jc w:val="both"/>
              <w:rPr>
                <w:ins w:id="500" w:author="Florin-Catalin Grec" w:date="2021-01-14T21:51:00Z"/>
                <w:rFonts w:eastAsia="SimSun"/>
                <w:b/>
                <w:i/>
                <w:kern w:val="2"/>
                <w:lang w:val="en-GB" w:eastAsia="zh-CN"/>
              </w:rPr>
            </w:pPr>
            <w:ins w:id="501" w:author="Florin-Catalin Grec" w:date="2021-01-14T21:51:00Z">
              <w:r w:rsidRPr="00A75B50">
                <w:rPr>
                  <w:rFonts w:eastAsia="SimSun"/>
                  <w:b/>
                  <w:i/>
                  <w:kern w:val="2"/>
                  <w:lang w:val="en-GB" w:eastAsia="zh-CN"/>
                </w:rPr>
                <w:t>LMF sends to UE</w:t>
              </w:r>
            </w:ins>
          </w:p>
        </w:tc>
        <w:tc>
          <w:tcPr>
            <w:tcW w:w="4030" w:type="dxa"/>
          </w:tcPr>
          <w:p w14:paraId="7AACFEED" w14:textId="77777777" w:rsidR="00012904" w:rsidRPr="00A75B50" w:rsidRDefault="00012904" w:rsidP="00EB4BCE">
            <w:pPr>
              <w:snapToGrid w:val="0"/>
              <w:spacing w:after="120"/>
              <w:jc w:val="both"/>
              <w:rPr>
                <w:ins w:id="502" w:author="Florin-Catalin Grec" w:date="2021-01-14T21:51:00Z"/>
                <w:rFonts w:eastAsia="SimSun"/>
                <w:b/>
                <w:i/>
                <w:kern w:val="2"/>
                <w:lang w:val="en-GB" w:eastAsia="zh-CN"/>
              </w:rPr>
            </w:pPr>
            <w:ins w:id="503" w:author="Florin-Catalin Grec" w:date="2021-01-14T21:51:00Z">
              <w:r w:rsidRPr="00A75B50">
                <w:rPr>
                  <w:rFonts w:eastAsia="SimSun"/>
                  <w:b/>
                  <w:i/>
                  <w:kern w:val="2"/>
                  <w:lang w:val="en-GB" w:eastAsia="zh-CN"/>
                </w:rPr>
                <w:t>UE computes</w:t>
              </w:r>
            </w:ins>
          </w:p>
        </w:tc>
        <w:tc>
          <w:tcPr>
            <w:tcW w:w="3006" w:type="dxa"/>
          </w:tcPr>
          <w:p w14:paraId="59BCC9C6" w14:textId="77777777" w:rsidR="00012904" w:rsidRPr="00A75B50" w:rsidRDefault="00012904" w:rsidP="00EB4BCE">
            <w:pPr>
              <w:snapToGrid w:val="0"/>
              <w:spacing w:after="120"/>
              <w:jc w:val="both"/>
              <w:rPr>
                <w:ins w:id="504" w:author="Florin-Catalin Grec" w:date="2021-01-14T21:51:00Z"/>
                <w:rFonts w:eastAsia="SimSun"/>
                <w:b/>
                <w:i/>
                <w:kern w:val="2"/>
                <w:lang w:val="en-GB" w:eastAsia="zh-CN"/>
              </w:rPr>
            </w:pPr>
            <w:ins w:id="505" w:author="Florin-Catalin Grec" w:date="2021-01-14T21:51:00Z">
              <w:r w:rsidRPr="00A75B50">
                <w:rPr>
                  <w:rFonts w:eastAsia="SimSun"/>
                  <w:b/>
                  <w:i/>
                  <w:kern w:val="2"/>
                  <w:lang w:val="en-GB" w:eastAsia="zh-CN"/>
                </w:rPr>
                <w:t>Observation</w:t>
              </w:r>
            </w:ins>
          </w:p>
        </w:tc>
      </w:tr>
      <w:tr w:rsidR="00012904" w:rsidRPr="00A75B50" w14:paraId="25B1AE58" w14:textId="77777777" w:rsidTr="00EB4BCE">
        <w:trPr>
          <w:jc w:val="center"/>
          <w:ins w:id="506" w:author="Florin-Catalin Grec" w:date="2021-01-14T21:51:00Z"/>
        </w:trPr>
        <w:tc>
          <w:tcPr>
            <w:tcW w:w="1980" w:type="dxa"/>
          </w:tcPr>
          <w:p w14:paraId="18F05719" w14:textId="77777777" w:rsidR="00012904" w:rsidRPr="00A75B50" w:rsidRDefault="00087678" w:rsidP="00EB4BCE">
            <w:pPr>
              <w:snapToGrid w:val="0"/>
              <w:spacing w:after="120"/>
              <w:jc w:val="both"/>
              <w:rPr>
                <w:ins w:id="507" w:author="Florin-Catalin Grec" w:date="2021-01-14T21:51:00Z"/>
                <w:rFonts w:eastAsia="SimSun"/>
                <w:kern w:val="2"/>
                <w:lang w:val="en-GB" w:eastAsia="zh-CN"/>
              </w:rPr>
            </w:pPr>
            <m:oMath>
              <m:sSubSup>
                <m:sSubSupPr>
                  <m:ctrlPr>
                    <w:ins w:id="508" w:author="Florin-Catalin Grec" w:date="2021-01-14T21:51:00Z">
                      <w:rPr>
                        <w:rFonts w:ascii="Cambria Math" w:eastAsia="SimSun" w:hAnsi="Cambria Math"/>
                        <w:i/>
                        <w:kern w:val="2"/>
                        <w:lang w:val="en-GB" w:eastAsia="zh-CN"/>
                      </w:rPr>
                    </w:ins>
                  </m:ctrlPr>
                </m:sSubSupPr>
                <m:e>
                  <m:r>
                    <w:ins w:id="509" w:author="Florin-Catalin Grec" w:date="2021-01-14T21:51:00Z">
                      <w:rPr>
                        <w:rFonts w:ascii="Cambria Math" w:eastAsia="SimSun" w:hAnsi="Cambria Math"/>
                        <w:kern w:val="2"/>
                        <w:lang w:val="en-GB" w:eastAsia="zh-CN"/>
                      </w:rPr>
                      <m:t>σ</m:t>
                    </w:ins>
                  </m:r>
                </m:e>
                <m:sub>
                  <m:r>
                    <w:ins w:id="510" w:author="Florin-Catalin Grec" w:date="2021-01-14T21:51:00Z">
                      <w:rPr>
                        <w:rFonts w:ascii="Cambria Math" w:eastAsia="SimSun" w:hAnsi="Cambria Math"/>
                        <w:kern w:val="2"/>
                        <w:lang w:val="en-GB" w:eastAsia="zh-CN"/>
                      </w:rPr>
                      <m:t>I</m:t>
                    </w:ins>
                  </m:r>
                </m:sub>
                <m:sup>
                  <m:r>
                    <w:ins w:id="511" w:author="Florin-Catalin Grec" w:date="2021-01-14T21:51:00Z">
                      <w:rPr>
                        <w:rFonts w:ascii="Cambria Math" w:eastAsia="SimSun" w:hAnsi="Cambria Math"/>
                        <w:kern w:val="2"/>
                        <w:lang w:val="en-GB" w:eastAsia="zh-CN"/>
                      </w:rPr>
                      <m:t>2</m:t>
                    </w:ins>
                  </m:r>
                </m:sup>
              </m:sSubSup>
            </m:oMath>
            <w:ins w:id="512" w:author="Florin-Catalin Grec" w:date="2021-01-14T21:51:00Z">
              <w:r w:rsidR="00012904" w:rsidRPr="00A75B50">
                <w:rPr>
                  <w:rFonts w:eastAsia="SimSun"/>
                  <w:kern w:val="2"/>
                  <w:lang w:val="en-GB" w:eastAsia="zh-CN"/>
                </w:rPr>
                <w:t xml:space="preserve">, </w:t>
              </w:r>
              <m:oMath>
                <m:r>
                  <m:rPr>
                    <m:sty m:val="p"/>
                  </m:rPr>
                  <w:rPr>
                    <w:rFonts w:ascii="Cambria Math" w:eastAsia="SimSun" w:hAnsi="Cambria Math"/>
                    <w:kern w:val="2"/>
                    <w:lang w:val="en-GB" w:eastAsia="zh-CN"/>
                  </w:rPr>
                  <w:br/>
                </m:r>
                <m:sSubSup>
                  <m:sSubSupPr>
                    <m:ctrlPr>
                      <w:rPr>
                        <w:rFonts w:ascii="Cambria Math" w:eastAsia="SimSun" w:hAnsi="Cambria Math"/>
                        <w:i/>
                        <w:kern w:val="2"/>
                        <w:lang w:val="en-GB" w:eastAsia="zh-CN"/>
                      </w:rPr>
                    </m:ctrlPr>
                  </m:sSubSupPr>
                  <m:e>
                    <m:r>
                      <w:rPr>
                        <w:rFonts w:ascii="Cambria Math" w:eastAsia="SimSun" w:hAnsi="Cambria Math"/>
                        <w:kern w:val="2"/>
                        <w:lang w:val="en-GB" w:eastAsia="zh-CN"/>
                      </w:rPr>
                      <m:t>σ</m:t>
                    </m:r>
                  </m:e>
                  <m:sub>
                    <m:r>
                      <w:rPr>
                        <w:rFonts w:ascii="Cambria Math" w:eastAsia="SimSun" w:hAnsi="Cambria Math"/>
                        <w:kern w:val="2"/>
                        <w:lang w:val="en-GB" w:eastAsia="zh-CN"/>
                      </w:rPr>
                      <m:t>T</m:t>
                    </m:r>
                  </m:sub>
                  <m:sup>
                    <m:r>
                      <w:rPr>
                        <w:rFonts w:ascii="Cambria Math" w:eastAsia="SimSun" w:hAnsi="Cambria Math"/>
                        <w:kern w:val="2"/>
                        <w:lang w:val="en-GB" w:eastAsia="zh-CN"/>
                      </w:rPr>
                      <m:t>2</m:t>
                    </m:r>
                  </m:sup>
                </m:sSubSup>
              </m:oMath>
              <w:r w:rsidR="00012904" w:rsidRPr="00A75B50">
                <w:rPr>
                  <w:rFonts w:eastAsia="SimSun"/>
                  <w:kern w:val="2"/>
                  <w:lang w:val="en-GB" w:eastAsia="zh-CN"/>
                </w:rPr>
                <w:t xml:space="preserve">, </w:t>
              </w:r>
            </w:ins>
          </w:p>
          <w:p w14:paraId="574A25AF" w14:textId="77777777" w:rsidR="00012904" w:rsidRPr="00A75B50" w:rsidRDefault="00087678" w:rsidP="00EB4BCE">
            <w:pPr>
              <w:snapToGrid w:val="0"/>
              <w:spacing w:after="120"/>
              <w:jc w:val="both"/>
              <w:rPr>
                <w:ins w:id="513" w:author="Florin-Catalin Grec" w:date="2021-01-14T21:51:00Z"/>
                <w:rFonts w:eastAsia="SimSun"/>
                <w:kern w:val="2"/>
                <w:lang w:val="en-GB" w:eastAsia="zh-CN"/>
              </w:rPr>
            </w:pPr>
            <m:oMathPara>
              <m:oMathParaPr>
                <m:jc m:val="left"/>
              </m:oMathParaPr>
              <m:oMath>
                <m:sSubSup>
                  <m:sSubSupPr>
                    <m:ctrlPr>
                      <w:ins w:id="514" w:author="Florin-Catalin Grec" w:date="2021-01-14T21:51:00Z">
                        <w:rPr>
                          <w:rFonts w:ascii="Cambria Math" w:eastAsia="SimSun" w:hAnsi="Cambria Math"/>
                          <w:i/>
                          <w:kern w:val="2"/>
                          <w:lang w:val="en-GB" w:eastAsia="zh-CN"/>
                        </w:rPr>
                      </w:ins>
                    </m:ctrlPr>
                  </m:sSubSupPr>
                  <m:e>
                    <m:r>
                      <w:ins w:id="515" w:author="Florin-Catalin Grec" w:date="2021-01-14T21:51:00Z">
                        <w:rPr>
                          <w:rFonts w:ascii="Cambria Math" w:eastAsia="SimSun" w:hAnsi="Cambria Math"/>
                          <w:kern w:val="2"/>
                          <w:lang w:val="en-GB" w:eastAsia="zh-CN"/>
                        </w:rPr>
                        <m:t>σ</m:t>
                      </w:ins>
                    </m:r>
                  </m:e>
                  <m:sub>
                    <m:r>
                      <w:ins w:id="516" w:author="Florin-Catalin Grec" w:date="2021-01-14T21:51:00Z">
                        <w:rPr>
                          <w:rFonts w:ascii="Cambria Math" w:eastAsia="SimSun" w:hAnsi="Cambria Math"/>
                          <w:kern w:val="2"/>
                          <w:lang w:val="en-GB" w:eastAsia="zh-CN"/>
                        </w:rPr>
                        <m:t>URE</m:t>
                      </w:ins>
                    </m:r>
                  </m:sub>
                  <m:sup>
                    <m:r>
                      <w:ins w:id="517" w:author="Florin-Catalin Grec" w:date="2021-01-14T21:51:00Z">
                        <w:rPr>
                          <w:rFonts w:ascii="Cambria Math" w:eastAsia="SimSun" w:hAnsi="Cambria Math"/>
                          <w:kern w:val="2"/>
                          <w:lang w:val="en-GB" w:eastAsia="zh-CN"/>
                        </w:rPr>
                        <m:t>2</m:t>
                      </w:ins>
                    </m:r>
                  </m:sup>
                </m:sSubSup>
              </m:oMath>
            </m:oMathPara>
          </w:p>
        </w:tc>
        <w:tc>
          <w:tcPr>
            <w:tcW w:w="4030" w:type="dxa"/>
          </w:tcPr>
          <w:p w14:paraId="52948EFA" w14:textId="77777777" w:rsidR="00012904" w:rsidRPr="00A75B50" w:rsidRDefault="00087678" w:rsidP="00EB4BCE">
            <w:pPr>
              <w:snapToGrid w:val="0"/>
              <w:spacing w:after="120"/>
              <w:jc w:val="both"/>
              <w:rPr>
                <w:ins w:id="518" w:author="Florin-Catalin Grec" w:date="2021-01-14T21:51:00Z"/>
                <w:rFonts w:eastAsia="SimSun"/>
                <w:kern w:val="2"/>
                <w:lang w:val="en-GB" w:eastAsia="zh-CN"/>
              </w:rPr>
            </w:pPr>
            <m:oMath>
              <m:sSubSup>
                <m:sSubSupPr>
                  <m:ctrlPr>
                    <w:ins w:id="519" w:author="Florin-Catalin Grec" w:date="2021-01-14T21:51:00Z">
                      <w:rPr>
                        <w:rFonts w:ascii="Cambria Math" w:eastAsia="SimSun" w:hAnsi="Cambria Math"/>
                        <w:i/>
                        <w:kern w:val="2"/>
                        <w:lang w:val="en-GB" w:eastAsia="zh-CN"/>
                      </w:rPr>
                    </w:ins>
                  </m:ctrlPr>
                </m:sSubSupPr>
                <m:e>
                  <m:r>
                    <w:ins w:id="520" w:author="Florin-Catalin Grec" w:date="2021-01-14T21:51:00Z">
                      <w:rPr>
                        <w:rFonts w:ascii="Cambria Math" w:eastAsia="SimSun" w:hAnsi="Cambria Math"/>
                        <w:kern w:val="2"/>
                        <w:lang w:val="en-GB" w:eastAsia="zh-CN"/>
                      </w:rPr>
                      <m:t>σ</m:t>
                    </w:ins>
                  </m:r>
                </m:e>
                <m:sub>
                  <m:r>
                    <w:ins w:id="521" w:author="Florin-Catalin Grec" w:date="2021-01-14T21:51:00Z">
                      <w:rPr>
                        <w:rFonts w:ascii="Cambria Math" w:eastAsia="SimSun" w:hAnsi="Cambria Math"/>
                        <w:kern w:val="2"/>
                        <w:lang w:val="en-GB" w:eastAsia="zh-CN"/>
                      </w:rPr>
                      <m:t>UERE,i</m:t>
                    </w:ins>
                  </m:r>
                </m:sub>
                <m:sup>
                  <m:r>
                    <w:ins w:id="522" w:author="Florin-Catalin Grec" w:date="2021-01-14T21:51:00Z">
                      <w:rPr>
                        <w:rFonts w:ascii="Cambria Math" w:eastAsia="SimSun" w:hAnsi="Cambria Math"/>
                        <w:kern w:val="2"/>
                        <w:lang w:val="en-GB" w:eastAsia="zh-CN"/>
                      </w:rPr>
                      <m:t>2</m:t>
                    </w:ins>
                  </m:r>
                </m:sup>
              </m:sSubSup>
            </m:oMath>
            <w:ins w:id="523" w:author="Florin-Catalin Grec" w:date="2021-01-14T21:51:00Z">
              <w:r w:rsidR="00012904" w:rsidRPr="00A75B50">
                <w:rPr>
                  <w:rFonts w:eastAsia="SimSun"/>
                  <w:kern w:val="2"/>
                  <w:lang w:val="en-GB" w:eastAsia="zh-CN"/>
                </w:rPr>
                <w:t xml:space="preserve"> Total uncertainty for satellite i</w:t>
              </w:r>
            </w:ins>
          </w:p>
          <w:p w14:paraId="283DF5F2" w14:textId="77777777" w:rsidR="00012904" w:rsidRPr="00A75B50" w:rsidRDefault="00012904" w:rsidP="00EB4BCE">
            <w:pPr>
              <w:snapToGrid w:val="0"/>
              <w:spacing w:after="120"/>
              <w:jc w:val="both"/>
              <w:rPr>
                <w:ins w:id="524" w:author="Florin-Catalin Grec" w:date="2021-01-14T21:51:00Z"/>
                <w:rFonts w:eastAsia="SimSun"/>
                <w:kern w:val="2"/>
                <w:lang w:val="en-GB" w:eastAsia="zh-CN"/>
              </w:rPr>
            </w:pPr>
          </w:p>
          <w:p w14:paraId="6C1118AE" w14:textId="77777777" w:rsidR="00012904" w:rsidRPr="00A75B50" w:rsidRDefault="00087678" w:rsidP="00EB4BCE">
            <w:pPr>
              <w:snapToGrid w:val="0"/>
              <w:spacing w:after="120"/>
              <w:jc w:val="both"/>
              <w:rPr>
                <w:ins w:id="525" w:author="Florin-Catalin Grec" w:date="2021-01-14T21:51:00Z"/>
                <w:rFonts w:eastAsia="SimSun"/>
                <w:kern w:val="2"/>
                <w:lang w:val="en-GB" w:eastAsia="zh-CN"/>
              </w:rPr>
            </w:pPr>
            <m:oMath>
              <m:sSubSup>
                <m:sSubSupPr>
                  <m:ctrlPr>
                    <w:ins w:id="526" w:author="Florin-Catalin Grec" w:date="2021-01-14T21:51:00Z">
                      <w:rPr>
                        <w:rFonts w:ascii="Cambria Math" w:eastAsia="SimSun" w:hAnsi="Cambria Math"/>
                        <w:i/>
                        <w:kern w:val="2"/>
                        <w:lang w:val="en-GB" w:eastAsia="zh-CN"/>
                      </w:rPr>
                    </w:ins>
                  </m:ctrlPr>
                </m:sSubSupPr>
                <m:e>
                  <m:r>
                    <w:ins w:id="527" w:author="Florin-Catalin Grec" w:date="2021-01-14T21:51:00Z">
                      <w:rPr>
                        <w:rFonts w:ascii="Cambria Math" w:eastAsia="SimSun" w:hAnsi="Cambria Math"/>
                        <w:kern w:val="2"/>
                        <w:lang w:val="en-GB" w:eastAsia="zh-CN"/>
                      </w:rPr>
                      <m:t>σ</m:t>
                    </w:ins>
                  </m:r>
                </m:e>
                <m:sub>
                  <m:r>
                    <w:ins w:id="528" w:author="Florin-Catalin Grec" w:date="2021-01-14T21:51:00Z">
                      <w:rPr>
                        <w:rFonts w:ascii="Cambria Math" w:eastAsia="SimSun" w:hAnsi="Cambria Math"/>
                        <w:kern w:val="2"/>
                        <w:lang w:val="en-GB" w:eastAsia="zh-CN"/>
                      </w:rPr>
                      <m:t>ENV+Rx</m:t>
                    </w:ins>
                  </m:r>
                </m:sub>
                <m:sup>
                  <m:r>
                    <w:ins w:id="529" w:author="Florin-Catalin Grec" w:date="2021-01-14T21:51:00Z">
                      <w:rPr>
                        <w:rFonts w:ascii="Cambria Math" w:eastAsia="SimSun" w:hAnsi="Cambria Math"/>
                        <w:kern w:val="2"/>
                        <w:lang w:val="en-GB" w:eastAsia="zh-CN"/>
                      </w:rPr>
                      <m:t>2</m:t>
                    </w:ins>
                  </m:r>
                </m:sup>
              </m:sSubSup>
            </m:oMath>
            <w:ins w:id="530" w:author="Florin-Catalin Grec" w:date="2021-01-14T21:51:00Z">
              <w:r w:rsidR="00012904" w:rsidRPr="00A75B50">
                <w:rPr>
                  <w:rFonts w:eastAsia="SimSun"/>
                  <w:kern w:val="2"/>
                  <w:lang w:val="en-GB" w:eastAsia="zh-CN"/>
                </w:rPr>
                <w:t xml:space="preserve"> Uncertainty of the measurements in the given environment and due to </w:t>
              </w:r>
              <w:r w:rsidR="00012904" w:rsidRPr="00A75B50">
                <w:rPr>
                  <w:rFonts w:eastAsia="SimSun"/>
                  <w:kern w:val="2"/>
                  <w:lang w:val="en-GB" w:eastAsia="zh-CN"/>
                </w:rPr>
                <w:lastRenderedPageBreak/>
                <w:t>receiver characteristics (function of multipath, thermal noise, etc.)</w:t>
              </w:r>
            </w:ins>
          </w:p>
        </w:tc>
        <w:tc>
          <w:tcPr>
            <w:tcW w:w="3006" w:type="dxa"/>
          </w:tcPr>
          <w:p w14:paraId="66ECCE42" w14:textId="77777777" w:rsidR="00012904" w:rsidRPr="00A75B50" w:rsidRDefault="00012904" w:rsidP="00EB4BCE">
            <w:pPr>
              <w:snapToGrid w:val="0"/>
              <w:spacing w:after="120"/>
              <w:jc w:val="both"/>
              <w:rPr>
                <w:ins w:id="531" w:author="Florin-Catalin Grec" w:date="2021-01-14T21:51:00Z"/>
                <w:rFonts w:eastAsia="SimSun"/>
                <w:kern w:val="2"/>
                <w:lang w:val="en-GB" w:eastAsia="zh-CN"/>
              </w:rPr>
            </w:pPr>
            <w:ins w:id="532" w:author="Florin-Catalin Grec" w:date="2021-01-14T21:51:00Z">
              <w:r w:rsidRPr="00A75B50">
                <w:rPr>
                  <w:rFonts w:eastAsia="SimSun"/>
                  <w:kern w:val="2"/>
                  <w:lang w:val="en-GB" w:eastAsia="zh-CN"/>
                </w:rPr>
                <w:lastRenderedPageBreak/>
                <w:t>Of course, these quality indicators/variance needs to be provided together with the associated SSR IEs (see specification impact item further below)</w:t>
              </w:r>
            </w:ins>
          </w:p>
        </w:tc>
      </w:tr>
    </w:tbl>
    <w:p w14:paraId="2C7A1CD1" w14:textId="77777777" w:rsidR="00012904" w:rsidRPr="00A75B50" w:rsidRDefault="00012904" w:rsidP="00012904">
      <w:pPr>
        <w:snapToGrid w:val="0"/>
        <w:spacing w:after="120"/>
        <w:jc w:val="center"/>
        <w:rPr>
          <w:ins w:id="533" w:author="Florin-Catalin Grec" w:date="2021-01-14T21:51:00Z"/>
          <w:rFonts w:eastAsia="SimSun"/>
          <w:kern w:val="2"/>
          <w:lang w:val="en-GB" w:eastAsia="zh-CN"/>
        </w:rPr>
      </w:pPr>
    </w:p>
    <w:p w14:paraId="63B05644" w14:textId="77777777" w:rsidR="00012904" w:rsidRPr="00A75B50" w:rsidRDefault="00012904" w:rsidP="00012904">
      <w:pPr>
        <w:snapToGrid w:val="0"/>
        <w:spacing w:after="120"/>
        <w:jc w:val="both"/>
        <w:rPr>
          <w:ins w:id="534" w:author="Florin-Catalin Grec" w:date="2021-01-14T21:51:00Z"/>
          <w:rFonts w:eastAsia="SimSun"/>
          <w:kern w:val="2"/>
          <w:lang w:val="en-GB" w:eastAsia="zh-CN"/>
        </w:rPr>
      </w:pPr>
      <w:ins w:id="535" w:author="Florin-Catalin Grec" w:date="2021-01-14T21:51:00Z">
        <w:r w:rsidRPr="00A75B50">
          <w:rPr>
            <w:rFonts w:eastAsia="SimSun"/>
            <w:kern w:val="2"/>
            <w:lang w:val="en-GB" w:eastAsia="zh-CN"/>
          </w:rPr>
          <w:t>Specification impacts resume to a possible extension of GNSS-SSR IE by additional fields, representative to the quality of each GNSS error here modelled as SSR: GNSS-SSR-OrbitCorrections, GNSS-SSR-ClockCorrections, GNSS-SSR-CodeBias, GNSS-SSR-PhaseBias, etc. Alternatively, a new IE collecting quality indicators flags for all GNSS SSR IEs could be defined.</w:t>
        </w:r>
      </w:ins>
    </w:p>
    <w:p w14:paraId="7EEA4E75" w14:textId="77777777" w:rsidR="00012904" w:rsidRPr="00A75B50" w:rsidRDefault="00012904" w:rsidP="00012904">
      <w:pPr>
        <w:pStyle w:val="ListParagraph"/>
        <w:numPr>
          <w:ilvl w:val="0"/>
          <w:numId w:val="43"/>
        </w:numPr>
        <w:autoSpaceDE w:val="0"/>
        <w:autoSpaceDN w:val="0"/>
        <w:adjustRightInd w:val="0"/>
        <w:snapToGrid w:val="0"/>
        <w:spacing w:after="120" w:line="240" w:lineRule="auto"/>
        <w:jc w:val="both"/>
        <w:rPr>
          <w:ins w:id="536" w:author="Florin-Catalin Grec" w:date="2021-01-14T21:51:00Z"/>
          <w:rFonts w:eastAsia="SimSun"/>
          <w:kern w:val="2"/>
          <w:lang w:val="en-GB" w:eastAsia="zh-CN"/>
        </w:rPr>
      </w:pPr>
      <w:ins w:id="537" w:author="Florin-Catalin Grec" w:date="2021-01-14T21:51:00Z">
        <w:r w:rsidRPr="00A75B50">
          <w:rPr>
            <w:rFonts w:eastAsia="SimSun"/>
            <w:kern w:val="2"/>
            <w:lang w:val="en-GB" w:eastAsia="zh-CN"/>
          </w:rPr>
          <w:t>Uncertainty of the ranging measurements in UE-assisted</w:t>
        </w:r>
      </w:ins>
    </w:p>
    <w:p w14:paraId="7DD0E3F3" w14:textId="77777777" w:rsidR="00012904" w:rsidRPr="00A75B50" w:rsidRDefault="00012904" w:rsidP="00012904">
      <w:pPr>
        <w:snapToGrid w:val="0"/>
        <w:spacing w:after="120"/>
        <w:jc w:val="both"/>
        <w:rPr>
          <w:ins w:id="538" w:author="Florin-Catalin Grec" w:date="2021-01-14T21:51:00Z"/>
          <w:rFonts w:eastAsia="SimSun"/>
          <w:kern w:val="2"/>
          <w:lang w:val="en-GB" w:eastAsia="zh-CN"/>
        </w:rPr>
      </w:pPr>
      <w:ins w:id="539" w:author="Florin-Catalin Grec" w:date="2021-01-14T21:51:00Z">
        <w:r w:rsidRPr="00A75B50">
          <w:rPr>
            <w:rFonts w:eastAsia="SimSun"/>
            <w:kern w:val="2"/>
            <w:lang w:val="en-GB" w:eastAsia="zh-CN"/>
          </w:rPr>
          <w:t>GNSS receiver, present in the UE, performs ranging on GNSS signals, and sends the measurements to the LMF for location and position integrity estimation. For this purpose, the UE can use LPP Location Information Transfer (</w:t>
        </w:r>
        <w:r w:rsidRPr="00A75B50">
          <w:rPr>
            <w:i/>
            <w:snapToGrid w:val="0"/>
            <w:lang w:val="en-GB"/>
          </w:rPr>
          <w:t>A-GNSS-RequestLocationInformation</w:t>
        </w:r>
        <w:r w:rsidRPr="00A75B50">
          <w:rPr>
            <w:snapToGrid w:val="0"/>
            <w:lang w:val="en-GB"/>
          </w:rPr>
          <w:t xml:space="preserve"> and </w:t>
        </w:r>
        <w:r w:rsidRPr="00A75B50">
          <w:rPr>
            <w:i/>
            <w:snapToGrid w:val="0"/>
            <w:lang w:val="en-GB"/>
          </w:rPr>
          <w:t>A-GNSS-ProvideLocationInformation</w:t>
        </w:r>
        <w:r w:rsidRPr="00A75B50">
          <w:rPr>
            <w:rFonts w:eastAsia="SimSun"/>
            <w:kern w:val="2"/>
            <w:lang w:val="en-GB" w:eastAsia="zh-CN"/>
          </w:rPr>
          <w:t>).</w:t>
        </w:r>
      </w:ins>
    </w:p>
    <w:tbl>
      <w:tblPr>
        <w:tblStyle w:val="TableGrid"/>
        <w:tblW w:w="0" w:type="auto"/>
        <w:jc w:val="center"/>
        <w:tblLook w:val="04A0" w:firstRow="1" w:lastRow="0" w:firstColumn="1" w:lastColumn="0" w:noHBand="0" w:noVBand="1"/>
      </w:tblPr>
      <w:tblGrid>
        <w:gridCol w:w="3175"/>
        <w:gridCol w:w="1919"/>
        <w:gridCol w:w="3922"/>
      </w:tblGrid>
      <w:tr w:rsidR="00012904" w:rsidRPr="00A75B50" w14:paraId="4C229164" w14:textId="77777777" w:rsidTr="00EB4BCE">
        <w:trPr>
          <w:jc w:val="center"/>
          <w:ins w:id="540" w:author="Florin-Catalin Grec" w:date="2021-01-14T21:51:00Z"/>
        </w:trPr>
        <w:tc>
          <w:tcPr>
            <w:tcW w:w="3256" w:type="dxa"/>
          </w:tcPr>
          <w:p w14:paraId="51C5CE72" w14:textId="77777777" w:rsidR="00012904" w:rsidRPr="00A75B50" w:rsidRDefault="00012904" w:rsidP="00EB4BCE">
            <w:pPr>
              <w:snapToGrid w:val="0"/>
              <w:spacing w:after="120"/>
              <w:jc w:val="both"/>
              <w:rPr>
                <w:ins w:id="541" w:author="Florin-Catalin Grec" w:date="2021-01-14T21:51:00Z"/>
                <w:rFonts w:eastAsia="SimSun"/>
                <w:b/>
                <w:i/>
                <w:kern w:val="2"/>
                <w:lang w:val="en-GB" w:eastAsia="zh-CN"/>
              </w:rPr>
            </w:pPr>
            <w:ins w:id="542" w:author="Florin-Catalin Grec" w:date="2021-01-14T21:51:00Z">
              <w:r w:rsidRPr="00A75B50">
                <w:rPr>
                  <w:rFonts w:eastAsia="SimSun"/>
                  <w:b/>
                  <w:i/>
                  <w:kern w:val="2"/>
                  <w:lang w:val="en-GB" w:eastAsia="zh-CN"/>
                </w:rPr>
                <w:t>UE sends to LMF</w:t>
              </w:r>
            </w:ins>
          </w:p>
        </w:tc>
        <w:tc>
          <w:tcPr>
            <w:tcW w:w="1984" w:type="dxa"/>
          </w:tcPr>
          <w:p w14:paraId="2C8DDE48" w14:textId="77777777" w:rsidR="00012904" w:rsidRPr="00A75B50" w:rsidRDefault="00012904" w:rsidP="00EB4BCE">
            <w:pPr>
              <w:snapToGrid w:val="0"/>
              <w:spacing w:after="120"/>
              <w:jc w:val="both"/>
              <w:rPr>
                <w:ins w:id="543" w:author="Florin-Catalin Grec" w:date="2021-01-14T21:51:00Z"/>
                <w:rFonts w:eastAsia="SimSun"/>
                <w:b/>
                <w:i/>
                <w:kern w:val="2"/>
                <w:lang w:val="en-GB" w:eastAsia="zh-CN"/>
              </w:rPr>
            </w:pPr>
            <w:ins w:id="544" w:author="Florin-Catalin Grec" w:date="2021-01-14T21:51:00Z">
              <w:r w:rsidRPr="00A75B50">
                <w:rPr>
                  <w:rFonts w:eastAsia="SimSun"/>
                  <w:b/>
                  <w:i/>
                  <w:kern w:val="2"/>
                  <w:lang w:val="en-GB" w:eastAsia="zh-CN"/>
                </w:rPr>
                <w:t>LMF knows</w:t>
              </w:r>
            </w:ins>
          </w:p>
        </w:tc>
        <w:tc>
          <w:tcPr>
            <w:tcW w:w="3776" w:type="dxa"/>
          </w:tcPr>
          <w:p w14:paraId="59953517" w14:textId="77777777" w:rsidR="00012904" w:rsidRPr="00A75B50" w:rsidRDefault="00012904" w:rsidP="00EB4BCE">
            <w:pPr>
              <w:snapToGrid w:val="0"/>
              <w:spacing w:after="120"/>
              <w:jc w:val="both"/>
              <w:rPr>
                <w:ins w:id="545" w:author="Florin-Catalin Grec" w:date="2021-01-14T21:51:00Z"/>
                <w:rFonts w:eastAsia="SimSun"/>
                <w:b/>
                <w:i/>
                <w:kern w:val="2"/>
                <w:lang w:val="en-GB" w:eastAsia="zh-CN"/>
              </w:rPr>
            </w:pPr>
            <w:ins w:id="546" w:author="Florin-Catalin Grec" w:date="2021-01-14T21:51:00Z">
              <w:r w:rsidRPr="00A75B50">
                <w:rPr>
                  <w:rFonts w:eastAsia="SimSun"/>
                  <w:b/>
                  <w:i/>
                  <w:kern w:val="2"/>
                  <w:lang w:val="en-GB" w:eastAsia="zh-CN"/>
                </w:rPr>
                <w:t>LMF computes</w:t>
              </w:r>
            </w:ins>
          </w:p>
        </w:tc>
      </w:tr>
      <w:tr w:rsidR="00012904" w:rsidRPr="00A75B50" w14:paraId="454D31AF" w14:textId="77777777" w:rsidTr="00EB4BCE">
        <w:trPr>
          <w:jc w:val="center"/>
          <w:ins w:id="547" w:author="Florin-Catalin Grec" w:date="2021-01-14T21:51:00Z"/>
        </w:trPr>
        <w:tc>
          <w:tcPr>
            <w:tcW w:w="3256" w:type="dxa"/>
          </w:tcPr>
          <w:p w14:paraId="65308197" w14:textId="77777777" w:rsidR="00012904" w:rsidRPr="00A75B50" w:rsidRDefault="00012904" w:rsidP="00EB4BCE">
            <w:pPr>
              <w:snapToGrid w:val="0"/>
              <w:spacing w:after="120"/>
              <w:rPr>
                <w:ins w:id="548" w:author="Florin-Catalin Grec" w:date="2021-01-14T21:51:00Z"/>
                <w:rFonts w:eastAsia="SimSun"/>
                <w:kern w:val="2"/>
                <w:lang w:val="en-GB" w:eastAsia="zh-CN"/>
              </w:rPr>
            </w:pPr>
            <w:ins w:id="549" w:author="Florin-Catalin Grec" w:date="2021-01-14T21:51:00Z">
              <w:r w:rsidRPr="00A75B50">
                <w:rPr>
                  <w:kern w:val="2"/>
                  <w:lang w:val="en-GB" w:eastAsia="zh-CN"/>
                </w:rPr>
                <w:t xml:space="preserve">Option 1: </w:t>
              </w:r>
              <m:oMath>
                <m:sSubSup>
                  <m:sSubSupPr>
                    <m:ctrlPr>
                      <w:rPr>
                        <w:rFonts w:ascii="Cambria Math" w:eastAsia="SimSun" w:hAnsi="Cambria Math"/>
                        <w:i/>
                        <w:kern w:val="2"/>
                        <w:lang w:val="en-GB" w:eastAsia="zh-CN"/>
                      </w:rPr>
                    </m:ctrlPr>
                  </m:sSubSupPr>
                  <m:e>
                    <m:r>
                      <w:rPr>
                        <w:rFonts w:ascii="Cambria Math" w:eastAsia="SimSun" w:hAnsi="Cambria Math"/>
                        <w:kern w:val="2"/>
                        <w:lang w:val="en-GB" w:eastAsia="zh-CN"/>
                      </w:rPr>
                      <m:t>σ</m:t>
                    </m:r>
                  </m:e>
                  <m:sub>
                    <m:r>
                      <w:rPr>
                        <w:rFonts w:ascii="Cambria Math" w:eastAsia="SimSun" w:hAnsi="Cambria Math"/>
                        <w:kern w:val="2"/>
                        <w:lang w:val="en-GB" w:eastAsia="zh-CN"/>
                      </w:rPr>
                      <m:t>ENV+Rx</m:t>
                    </m:r>
                  </m:sub>
                  <m:sup>
                    <m:r>
                      <w:rPr>
                        <w:rFonts w:ascii="Cambria Math" w:eastAsia="SimSun" w:hAnsi="Cambria Math"/>
                        <w:kern w:val="2"/>
                        <w:lang w:val="en-GB" w:eastAsia="zh-CN"/>
                      </w:rPr>
                      <m:t>2</m:t>
                    </m:r>
                  </m:sup>
                </m:sSubSup>
              </m:oMath>
              <w:r w:rsidRPr="00A75B50">
                <w:rPr>
                  <w:rFonts w:eastAsia="SimSun"/>
                  <w:kern w:val="2"/>
                  <w:lang w:val="en-GB" w:eastAsia="zh-CN"/>
                </w:rPr>
                <w:t xml:space="preserve"> (if estimated by UE)</w:t>
              </w:r>
            </w:ins>
          </w:p>
          <w:p w14:paraId="10E87D03" w14:textId="77777777" w:rsidR="00012904" w:rsidRPr="00A75B50" w:rsidRDefault="00012904" w:rsidP="00EB4BCE">
            <w:pPr>
              <w:snapToGrid w:val="0"/>
              <w:spacing w:after="120"/>
              <w:rPr>
                <w:ins w:id="550" w:author="Florin-Catalin Grec" w:date="2021-01-14T21:51:00Z"/>
                <w:kern w:val="2"/>
                <w:lang w:val="en-GB" w:eastAsia="zh-CN"/>
              </w:rPr>
            </w:pPr>
            <w:ins w:id="551" w:author="Florin-Catalin Grec" w:date="2021-01-14T21:51:00Z">
              <w:r w:rsidRPr="00A75B50">
                <w:rPr>
                  <w:rFonts w:eastAsia="SimSun"/>
                  <w:kern w:val="2"/>
                  <w:lang w:val="en-GB" w:eastAsia="zh-CN"/>
                </w:rPr>
                <w:t>Option 2:</w:t>
              </w:r>
              <w:r w:rsidRPr="00A75B50">
                <w:rPr>
                  <w:kern w:val="2"/>
                  <w:lang w:val="en-GB" w:eastAsia="zh-CN"/>
                </w:rPr>
                <w:t xml:space="preserve"> </w:t>
              </w:r>
              <w:r w:rsidRPr="00A75B50">
                <w:rPr>
                  <w:rFonts w:eastAsia="SimSun"/>
                  <w:kern w:val="2"/>
                  <w:lang w:val="en-GB" w:eastAsia="zh-CN"/>
                </w:rPr>
                <w:t xml:space="preserve">or information that may help the LMF estimate </w:t>
              </w:r>
              <m:oMath>
                <m:sSubSup>
                  <m:sSubSupPr>
                    <m:ctrlPr>
                      <w:rPr>
                        <w:rFonts w:ascii="Cambria Math" w:eastAsia="SimSun" w:hAnsi="Cambria Math"/>
                        <w:i/>
                        <w:kern w:val="2"/>
                        <w:lang w:val="en-GB" w:eastAsia="zh-CN"/>
                      </w:rPr>
                    </m:ctrlPr>
                  </m:sSubSupPr>
                  <m:e>
                    <m:r>
                      <w:rPr>
                        <w:rFonts w:ascii="Cambria Math" w:eastAsia="SimSun" w:hAnsi="Cambria Math"/>
                        <w:kern w:val="2"/>
                        <w:lang w:val="en-GB" w:eastAsia="zh-CN"/>
                      </w:rPr>
                      <m:t>σ</m:t>
                    </m:r>
                  </m:e>
                  <m:sub>
                    <m:r>
                      <w:rPr>
                        <w:rFonts w:ascii="Cambria Math" w:eastAsia="SimSun" w:hAnsi="Cambria Math"/>
                        <w:kern w:val="2"/>
                        <w:lang w:val="en-GB" w:eastAsia="zh-CN"/>
                      </w:rPr>
                      <m:t>ENV+Rx</m:t>
                    </m:r>
                  </m:sub>
                  <m:sup>
                    <m:r>
                      <w:rPr>
                        <w:rFonts w:ascii="Cambria Math" w:eastAsia="SimSun" w:hAnsi="Cambria Math"/>
                        <w:kern w:val="2"/>
                        <w:lang w:val="en-GB" w:eastAsia="zh-CN"/>
                      </w:rPr>
                      <m:t>2</m:t>
                    </m:r>
                  </m:sup>
                </m:sSubSup>
              </m:oMath>
              <w:r w:rsidRPr="00A75B50">
                <w:rPr>
                  <w:rFonts w:eastAsia="SimSun"/>
                  <w:kern w:val="2"/>
                  <w:lang w:val="en-GB" w:eastAsia="zh-CN"/>
                </w:rPr>
                <w:t xml:space="preserve"> (e.g. </w:t>
              </w:r>
              <w:r w:rsidRPr="00A75B50">
                <w:rPr>
                  <w:i/>
                  <w:lang w:val="en-GB"/>
                </w:rPr>
                <w:t>GNSS-MeasurementList</w:t>
              </w:r>
              <w:r w:rsidRPr="00A75B50">
                <w:rPr>
                  <w:lang w:val="en-GB"/>
                </w:rPr>
                <w:t xml:space="preserve"> IE  and in particular </w:t>
              </w:r>
              <w:r w:rsidRPr="00A75B50">
                <w:rPr>
                  <w:rFonts w:eastAsia="SimSun"/>
                  <w:i/>
                  <w:kern w:val="2"/>
                  <w:lang w:val="en-GB" w:eastAsia="zh-CN"/>
                </w:rPr>
                <w:t xml:space="preserve">mpathDet </w:t>
              </w:r>
              <w:r w:rsidRPr="00A75B50">
                <w:rPr>
                  <w:rFonts w:eastAsia="SimSun"/>
                  <w:kern w:val="2"/>
                  <w:lang w:val="en-GB" w:eastAsia="zh-CN"/>
                </w:rPr>
                <w:t>field)</w:t>
              </w:r>
            </w:ins>
          </w:p>
          <w:p w14:paraId="421098EF" w14:textId="77777777" w:rsidR="00012904" w:rsidRPr="00A75B50" w:rsidRDefault="00012904" w:rsidP="00EB4BCE">
            <w:pPr>
              <w:snapToGrid w:val="0"/>
              <w:spacing w:after="120"/>
              <w:jc w:val="both"/>
              <w:rPr>
                <w:ins w:id="552" w:author="Florin-Catalin Grec" w:date="2021-01-14T21:51:00Z"/>
                <w:rFonts w:eastAsia="SimSun"/>
                <w:kern w:val="2"/>
                <w:lang w:val="en-GB" w:eastAsia="zh-CN"/>
              </w:rPr>
            </w:pPr>
          </w:p>
        </w:tc>
        <w:tc>
          <w:tcPr>
            <w:tcW w:w="1984" w:type="dxa"/>
          </w:tcPr>
          <w:p w14:paraId="11C7CF2F" w14:textId="77777777" w:rsidR="00012904" w:rsidRPr="00A75B50" w:rsidRDefault="00087678" w:rsidP="00EB4BCE">
            <w:pPr>
              <w:snapToGrid w:val="0"/>
              <w:spacing w:after="120"/>
              <w:jc w:val="both"/>
              <w:rPr>
                <w:ins w:id="553" w:author="Florin-Catalin Grec" w:date="2021-01-14T21:51:00Z"/>
                <w:rFonts w:eastAsia="SimSun"/>
                <w:kern w:val="2"/>
                <w:lang w:val="en-GB" w:eastAsia="zh-CN"/>
              </w:rPr>
            </w:pPr>
            <m:oMath>
              <m:sSubSup>
                <m:sSubSupPr>
                  <m:ctrlPr>
                    <w:ins w:id="554" w:author="Florin-Catalin Grec" w:date="2021-01-14T21:51:00Z">
                      <w:rPr>
                        <w:rFonts w:ascii="Cambria Math" w:eastAsia="SimSun" w:hAnsi="Cambria Math"/>
                        <w:i/>
                        <w:kern w:val="2"/>
                        <w:lang w:val="en-GB" w:eastAsia="zh-CN"/>
                      </w:rPr>
                    </w:ins>
                  </m:ctrlPr>
                </m:sSubSupPr>
                <m:e>
                  <m:r>
                    <w:ins w:id="555" w:author="Florin-Catalin Grec" w:date="2021-01-14T21:51:00Z">
                      <w:rPr>
                        <w:rFonts w:ascii="Cambria Math" w:eastAsia="SimSun" w:hAnsi="Cambria Math"/>
                        <w:kern w:val="2"/>
                        <w:lang w:val="en-GB" w:eastAsia="zh-CN"/>
                      </w:rPr>
                      <m:t>σ</m:t>
                    </w:ins>
                  </m:r>
                </m:e>
                <m:sub>
                  <m:r>
                    <w:ins w:id="556" w:author="Florin-Catalin Grec" w:date="2021-01-14T21:51:00Z">
                      <w:rPr>
                        <w:rFonts w:ascii="Cambria Math" w:eastAsia="SimSun" w:hAnsi="Cambria Math"/>
                        <w:kern w:val="2"/>
                        <w:lang w:val="en-GB" w:eastAsia="zh-CN"/>
                      </w:rPr>
                      <m:t>I</m:t>
                    </w:ins>
                  </m:r>
                </m:sub>
                <m:sup>
                  <m:r>
                    <w:ins w:id="557" w:author="Florin-Catalin Grec" w:date="2021-01-14T21:51:00Z">
                      <w:rPr>
                        <w:rFonts w:ascii="Cambria Math" w:eastAsia="SimSun" w:hAnsi="Cambria Math"/>
                        <w:kern w:val="2"/>
                        <w:lang w:val="en-GB" w:eastAsia="zh-CN"/>
                      </w:rPr>
                      <m:t>2</m:t>
                    </w:ins>
                  </m:r>
                </m:sup>
              </m:sSubSup>
            </m:oMath>
            <w:ins w:id="558" w:author="Florin-Catalin Grec" w:date="2021-01-14T21:51:00Z">
              <w:r w:rsidR="00012904" w:rsidRPr="00A75B50">
                <w:rPr>
                  <w:rFonts w:eastAsia="SimSun"/>
                  <w:kern w:val="2"/>
                  <w:lang w:val="en-GB" w:eastAsia="zh-CN"/>
                </w:rPr>
                <w:t xml:space="preserve">, </w:t>
              </w:r>
              <m:oMath>
                <m:r>
                  <m:rPr>
                    <m:sty m:val="p"/>
                  </m:rPr>
                  <w:rPr>
                    <w:rFonts w:ascii="Cambria Math" w:eastAsia="SimSun" w:hAnsi="Cambria Math"/>
                    <w:kern w:val="2"/>
                    <w:lang w:val="en-GB" w:eastAsia="zh-CN"/>
                  </w:rPr>
                  <w:br/>
                </m:r>
                <m:sSubSup>
                  <m:sSubSupPr>
                    <m:ctrlPr>
                      <w:rPr>
                        <w:rFonts w:ascii="Cambria Math" w:eastAsia="SimSun" w:hAnsi="Cambria Math"/>
                        <w:i/>
                        <w:kern w:val="2"/>
                        <w:lang w:val="en-GB" w:eastAsia="zh-CN"/>
                      </w:rPr>
                    </m:ctrlPr>
                  </m:sSubSupPr>
                  <m:e>
                    <m:r>
                      <w:rPr>
                        <w:rFonts w:ascii="Cambria Math" w:eastAsia="SimSun" w:hAnsi="Cambria Math"/>
                        <w:kern w:val="2"/>
                        <w:lang w:val="en-GB" w:eastAsia="zh-CN"/>
                      </w:rPr>
                      <m:t>σ</m:t>
                    </m:r>
                  </m:e>
                  <m:sub>
                    <m:r>
                      <w:rPr>
                        <w:rFonts w:ascii="Cambria Math" w:eastAsia="SimSun" w:hAnsi="Cambria Math"/>
                        <w:kern w:val="2"/>
                        <w:lang w:val="en-GB" w:eastAsia="zh-CN"/>
                      </w:rPr>
                      <m:t>T</m:t>
                    </m:r>
                  </m:sub>
                  <m:sup>
                    <m:r>
                      <w:rPr>
                        <w:rFonts w:ascii="Cambria Math" w:eastAsia="SimSun" w:hAnsi="Cambria Math"/>
                        <w:kern w:val="2"/>
                        <w:lang w:val="en-GB" w:eastAsia="zh-CN"/>
                      </w:rPr>
                      <m:t>2</m:t>
                    </m:r>
                  </m:sup>
                </m:sSubSup>
              </m:oMath>
              <w:r w:rsidR="00012904" w:rsidRPr="00A75B50">
                <w:rPr>
                  <w:rFonts w:eastAsia="SimSun"/>
                  <w:kern w:val="2"/>
                  <w:lang w:val="en-GB" w:eastAsia="zh-CN"/>
                </w:rPr>
                <w:t xml:space="preserve">, </w:t>
              </w:r>
            </w:ins>
          </w:p>
          <w:p w14:paraId="3964070E" w14:textId="77777777" w:rsidR="00012904" w:rsidRPr="00A75B50" w:rsidRDefault="00087678" w:rsidP="00EB4BCE">
            <w:pPr>
              <w:snapToGrid w:val="0"/>
              <w:spacing w:after="120"/>
              <w:jc w:val="both"/>
              <w:rPr>
                <w:ins w:id="559" w:author="Florin-Catalin Grec" w:date="2021-01-14T21:51:00Z"/>
                <w:rFonts w:eastAsia="SimSun"/>
                <w:kern w:val="2"/>
                <w:lang w:val="en-GB" w:eastAsia="zh-CN"/>
              </w:rPr>
            </w:pPr>
            <m:oMathPara>
              <m:oMathParaPr>
                <m:jc m:val="left"/>
              </m:oMathParaPr>
              <m:oMath>
                <m:sSubSup>
                  <m:sSubSupPr>
                    <m:ctrlPr>
                      <w:ins w:id="560" w:author="Florin-Catalin Grec" w:date="2021-01-14T21:51:00Z">
                        <w:rPr>
                          <w:rFonts w:ascii="Cambria Math" w:eastAsia="SimSun" w:hAnsi="Cambria Math"/>
                          <w:i/>
                          <w:kern w:val="2"/>
                          <w:lang w:val="en-GB" w:eastAsia="zh-CN"/>
                        </w:rPr>
                      </w:ins>
                    </m:ctrlPr>
                  </m:sSubSupPr>
                  <m:e>
                    <m:r>
                      <w:ins w:id="561" w:author="Florin-Catalin Grec" w:date="2021-01-14T21:51:00Z">
                        <w:rPr>
                          <w:rFonts w:ascii="Cambria Math" w:eastAsia="SimSun" w:hAnsi="Cambria Math"/>
                          <w:kern w:val="2"/>
                          <w:lang w:val="en-GB" w:eastAsia="zh-CN"/>
                        </w:rPr>
                        <m:t>σ</m:t>
                      </w:ins>
                    </m:r>
                  </m:e>
                  <m:sub>
                    <m:r>
                      <w:ins w:id="562" w:author="Florin-Catalin Grec" w:date="2021-01-14T21:51:00Z">
                        <w:rPr>
                          <w:rFonts w:ascii="Cambria Math" w:eastAsia="SimSun" w:hAnsi="Cambria Math"/>
                          <w:kern w:val="2"/>
                          <w:lang w:val="en-GB" w:eastAsia="zh-CN"/>
                        </w:rPr>
                        <m:t>URE</m:t>
                      </w:ins>
                    </m:r>
                  </m:sub>
                  <m:sup>
                    <m:r>
                      <w:ins w:id="563" w:author="Florin-Catalin Grec" w:date="2021-01-14T21:51:00Z">
                        <w:rPr>
                          <w:rFonts w:ascii="Cambria Math" w:eastAsia="SimSun" w:hAnsi="Cambria Math"/>
                          <w:kern w:val="2"/>
                          <w:lang w:val="en-GB" w:eastAsia="zh-CN"/>
                        </w:rPr>
                        <m:t>2</m:t>
                      </w:ins>
                    </m:r>
                  </m:sup>
                </m:sSubSup>
              </m:oMath>
            </m:oMathPara>
          </w:p>
          <w:p w14:paraId="4D6F7AC7" w14:textId="77777777" w:rsidR="00012904" w:rsidRPr="00A75B50" w:rsidRDefault="00012904" w:rsidP="00EB4BCE">
            <w:pPr>
              <w:snapToGrid w:val="0"/>
              <w:spacing w:after="120"/>
              <w:jc w:val="both"/>
              <w:rPr>
                <w:ins w:id="564" w:author="Florin-Catalin Grec" w:date="2021-01-14T21:51:00Z"/>
                <w:rFonts w:eastAsia="SimSun"/>
                <w:kern w:val="2"/>
                <w:lang w:val="en-GB" w:eastAsia="zh-CN"/>
              </w:rPr>
            </w:pPr>
          </w:p>
        </w:tc>
        <w:tc>
          <w:tcPr>
            <w:tcW w:w="3776" w:type="dxa"/>
          </w:tcPr>
          <w:p w14:paraId="48C60433" w14:textId="77777777" w:rsidR="00012904" w:rsidRPr="00A75B50" w:rsidRDefault="00087678" w:rsidP="00EB4BCE">
            <w:pPr>
              <w:snapToGrid w:val="0"/>
              <w:spacing w:after="120"/>
              <w:jc w:val="both"/>
              <w:rPr>
                <w:ins w:id="565" w:author="Florin-Catalin Grec" w:date="2021-01-14T21:51:00Z"/>
                <w:rFonts w:eastAsia="SimSun"/>
                <w:kern w:val="2"/>
                <w:lang w:val="en-GB" w:eastAsia="zh-CN"/>
              </w:rPr>
            </w:pPr>
            <m:oMath>
              <m:sSubSup>
                <m:sSubSupPr>
                  <m:ctrlPr>
                    <w:ins w:id="566" w:author="Florin-Catalin Grec" w:date="2021-01-14T21:51:00Z">
                      <w:rPr>
                        <w:rFonts w:ascii="Cambria Math" w:eastAsia="SimSun" w:hAnsi="Cambria Math"/>
                        <w:i/>
                        <w:kern w:val="2"/>
                        <w:lang w:val="en-GB" w:eastAsia="zh-CN"/>
                      </w:rPr>
                    </w:ins>
                  </m:ctrlPr>
                </m:sSubSupPr>
                <m:e>
                  <m:r>
                    <w:ins w:id="567" w:author="Florin-Catalin Grec" w:date="2021-01-14T21:51:00Z">
                      <w:rPr>
                        <w:rFonts w:ascii="Cambria Math" w:eastAsia="SimSun" w:hAnsi="Cambria Math"/>
                        <w:kern w:val="2"/>
                        <w:lang w:val="en-GB" w:eastAsia="zh-CN"/>
                      </w:rPr>
                      <m:t>σ</m:t>
                    </w:ins>
                  </m:r>
                </m:e>
                <m:sub>
                  <m:r>
                    <w:ins w:id="568" w:author="Florin-Catalin Grec" w:date="2021-01-14T21:51:00Z">
                      <w:rPr>
                        <w:rFonts w:ascii="Cambria Math" w:eastAsia="SimSun" w:hAnsi="Cambria Math"/>
                        <w:kern w:val="2"/>
                        <w:lang w:val="en-GB" w:eastAsia="zh-CN"/>
                      </w:rPr>
                      <m:t>UERE, i</m:t>
                    </w:ins>
                  </m:r>
                </m:sub>
                <m:sup>
                  <m:r>
                    <w:ins w:id="569" w:author="Florin-Catalin Grec" w:date="2021-01-14T21:51:00Z">
                      <w:rPr>
                        <w:rFonts w:ascii="Cambria Math" w:eastAsia="SimSun" w:hAnsi="Cambria Math"/>
                        <w:kern w:val="2"/>
                        <w:lang w:val="en-GB" w:eastAsia="zh-CN"/>
                      </w:rPr>
                      <m:t>2</m:t>
                    </w:ins>
                  </m:r>
                </m:sup>
              </m:sSubSup>
            </m:oMath>
            <w:ins w:id="570" w:author="Florin-Catalin Grec" w:date="2021-01-14T21:51:00Z">
              <w:r w:rsidR="00012904" w:rsidRPr="00A75B50">
                <w:rPr>
                  <w:rFonts w:eastAsia="SimSun"/>
                  <w:kern w:val="2"/>
                  <w:lang w:val="en-GB" w:eastAsia="zh-CN"/>
                </w:rPr>
                <w:t xml:space="preserve"> Total uncertainty for satellite i</w:t>
              </w:r>
            </w:ins>
          </w:p>
          <w:p w14:paraId="6F9C058C" w14:textId="77777777" w:rsidR="00012904" w:rsidRPr="00A75B50" w:rsidRDefault="00012904" w:rsidP="00EB4BCE">
            <w:pPr>
              <w:snapToGrid w:val="0"/>
              <w:spacing w:after="120"/>
              <w:jc w:val="both"/>
              <w:rPr>
                <w:ins w:id="571" w:author="Florin-Catalin Grec" w:date="2021-01-14T21:51:00Z"/>
                <w:rFonts w:eastAsia="SimSun"/>
                <w:kern w:val="2"/>
                <w:lang w:val="en-GB" w:eastAsia="zh-CN"/>
              </w:rPr>
            </w:pPr>
            <w:ins w:id="572" w:author="Florin-Catalin Grec" w:date="2021-01-14T21:51:00Z">
              <w:r w:rsidRPr="00A75B50">
                <w:rPr>
                  <w:rFonts w:eastAsia="SimSun"/>
                  <w:kern w:val="2"/>
                  <w:lang w:val="en-GB" w:eastAsia="zh-CN"/>
                </w:rPr>
                <w:t>[and]</w:t>
              </w:r>
            </w:ins>
          </w:p>
          <w:p w14:paraId="4F8DB0B6" w14:textId="77777777" w:rsidR="00012904" w:rsidRPr="00A75B50" w:rsidRDefault="00087678" w:rsidP="00EB4BCE">
            <w:pPr>
              <w:snapToGrid w:val="0"/>
              <w:spacing w:after="120"/>
              <w:jc w:val="both"/>
              <w:rPr>
                <w:ins w:id="573" w:author="Florin-Catalin Grec" w:date="2021-01-14T21:51:00Z"/>
                <w:rFonts w:eastAsia="SimSun"/>
                <w:kern w:val="2"/>
                <w:lang w:val="en-GB" w:eastAsia="zh-CN"/>
              </w:rPr>
            </w:pPr>
            <m:oMathPara>
              <m:oMathParaPr>
                <m:jc m:val="left"/>
              </m:oMathParaPr>
              <m:oMath>
                <m:sSubSup>
                  <m:sSubSupPr>
                    <m:ctrlPr>
                      <w:ins w:id="574" w:author="Florin-Catalin Grec" w:date="2021-01-14T21:51:00Z">
                        <w:rPr>
                          <w:rFonts w:ascii="Cambria Math" w:eastAsia="SimSun" w:hAnsi="Cambria Math"/>
                          <w:i/>
                          <w:kern w:val="2"/>
                          <w:lang w:val="en-GB" w:eastAsia="zh-CN"/>
                        </w:rPr>
                      </w:ins>
                    </m:ctrlPr>
                  </m:sSubSupPr>
                  <m:e>
                    <m:r>
                      <w:ins w:id="575" w:author="Florin-Catalin Grec" w:date="2021-01-14T21:51:00Z">
                        <w:rPr>
                          <w:rFonts w:ascii="Cambria Math" w:eastAsia="SimSun" w:hAnsi="Cambria Math"/>
                          <w:kern w:val="2"/>
                          <w:lang w:val="en-GB" w:eastAsia="zh-CN"/>
                        </w:rPr>
                        <m:t>σ</m:t>
                      </w:ins>
                    </m:r>
                  </m:e>
                  <m:sub>
                    <m:r>
                      <w:ins w:id="576" w:author="Florin-Catalin Grec" w:date="2021-01-14T21:51:00Z">
                        <w:rPr>
                          <w:rFonts w:ascii="Cambria Math" w:eastAsia="SimSun" w:hAnsi="Cambria Math"/>
                          <w:kern w:val="2"/>
                          <w:lang w:val="en-GB" w:eastAsia="zh-CN"/>
                        </w:rPr>
                        <m:t>ENV+Rx</m:t>
                      </w:ins>
                    </m:r>
                  </m:sub>
                  <m:sup>
                    <m:r>
                      <w:ins w:id="577" w:author="Florin-Catalin Grec" w:date="2021-01-14T21:51:00Z">
                        <w:rPr>
                          <w:rFonts w:ascii="Cambria Math" w:eastAsia="SimSun" w:hAnsi="Cambria Math"/>
                          <w:kern w:val="2"/>
                          <w:lang w:val="en-GB" w:eastAsia="zh-CN"/>
                        </w:rPr>
                        <m:t>2</m:t>
                      </w:ins>
                    </m:r>
                  </m:sup>
                </m:sSubSup>
                <m:r>
                  <w:ins w:id="578" w:author="Florin-Catalin Grec" w:date="2021-01-14T21:51:00Z">
                    <w:rPr>
                      <w:rFonts w:ascii="Cambria Math" w:eastAsia="SimSun" w:hAnsi="Cambria Math"/>
                      <w:kern w:val="2"/>
                      <w:lang w:val="en-GB" w:eastAsia="zh-CN"/>
                    </w:rPr>
                    <m:t xml:space="preserve"> (in case not provided by UE </m:t>
                  </w:ins>
                </m:r>
              </m:oMath>
            </m:oMathPara>
          </w:p>
          <w:p w14:paraId="09C122D7" w14:textId="77777777" w:rsidR="00012904" w:rsidRPr="00A75B50" w:rsidRDefault="00012904" w:rsidP="00EB4BCE">
            <w:pPr>
              <w:snapToGrid w:val="0"/>
              <w:spacing w:after="120"/>
              <w:jc w:val="both"/>
              <w:rPr>
                <w:ins w:id="579" w:author="Florin-Catalin Grec" w:date="2021-01-14T21:51:00Z"/>
                <w:rFonts w:eastAsia="SimSun"/>
                <w:kern w:val="2"/>
                <w:lang w:val="en-GB" w:eastAsia="zh-CN"/>
              </w:rPr>
            </w:pPr>
            <m:oMathPara>
              <m:oMath>
                <m:r>
                  <w:ins w:id="580" w:author="Florin-Catalin Grec" w:date="2021-01-14T21:51:00Z">
                    <w:rPr>
                      <w:rFonts w:ascii="Cambria Math" w:eastAsia="SimSun" w:hAnsi="Cambria Math"/>
                      <w:kern w:val="2"/>
                      <w:lang w:val="en-GB" w:eastAsia="zh-CN"/>
                    </w:rPr>
                    <m:t xml:space="preserve">and only if all required information </m:t>
                  </w:ins>
                </m:r>
              </m:oMath>
            </m:oMathPara>
          </w:p>
          <w:p w14:paraId="51625B16" w14:textId="77777777" w:rsidR="00012904" w:rsidRPr="00A75B50" w:rsidRDefault="00012904" w:rsidP="00EB4BCE">
            <w:pPr>
              <w:snapToGrid w:val="0"/>
              <w:spacing w:after="120"/>
              <w:jc w:val="both"/>
              <w:rPr>
                <w:ins w:id="581" w:author="Florin-Catalin Grec" w:date="2021-01-14T21:51:00Z"/>
                <w:rFonts w:eastAsia="SimSun"/>
                <w:kern w:val="2"/>
                <w:lang w:val="en-GB" w:eastAsia="zh-CN"/>
              </w:rPr>
            </w:pPr>
            <m:oMathPara>
              <m:oMath>
                <m:r>
                  <w:ins w:id="582" w:author="Florin-Catalin Grec" w:date="2021-01-14T21:51:00Z">
                    <w:rPr>
                      <w:rFonts w:ascii="Cambria Math" w:eastAsia="SimSun" w:hAnsi="Cambria Math"/>
                      <w:kern w:val="2"/>
                      <w:lang w:val="en-GB" w:eastAsia="zh-CN"/>
                    </w:rPr>
                    <m:t>is sent over by the UE)</m:t>
                  </w:ins>
                </m:r>
              </m:oMath>
            </m:oMathPara>
          </w:p>
        </w:tc>
      </w:tr>
    </w:tbl>
    <w:p w14:paraId="3D77E67C" w14:textId="77777777" w:rsidR="00012904" w:rsidRPr="00A75B50" w:rsidRDefault="00012904" w:rsidP="00012904">
      <w:pPr>
        <w:snapToGrid w:val="0"/>
        <w:spacing w:after="120"/>
        <w:jc w:val="both"/>
        <w:rPr>
          <w:ins w:id="583" w:author="Florin-Catalin Grec" w:date="2021-01-14T21:51:00Z"/>
          <w:rFonts w:eastAsia="SimSun"/>
          <w:kern w:val="2"/>
          <w:u w:val="single"/>
          <w:lang w:val="en-GB" w:eastAsia="zh-CN"/>
        </w:rPr>
      </w:pPr>
    </w:p>
    <w:p w14:paraId="3BD1E9B4" w14:textId="77777777" w:rsidR="00012904" w:rsidRPr="00A75B50" w:rsidRDefault="00012904" w:rsidP="00012904">
      <w:pPr>
        <w:snapToGrid w:val="0"/>
        <w:spacing w:after="120"/>
        <w:jc w:val="both"/>
        <w:rPr>
          <w:ins w:id="584" w:author="Florin-Catalin Grec" w:date="2021-01-14T21:51:00Z"/>
          <w:rFonts w:eastAsia="SimSun"/>
          <w:kern w:val="2"/>
          <w:lang w:val="en-GB" w:eastAsia="zh-CN"/>
        </w:rPr>
      </w:pPr>
      <w:ins w:id="585" w:author="Florin-Catalin Grec" w:date="2021-01-14T21:51:00Z">
        <w:r w:rsidRPr="00A75B50">
          <w:rPr>
            <w:lang w:val="en-GB"/>
          </w:rPr>
          <w:t xml:space="preserve">A first specification impact could be the possible extension of </w:t>
        </w:r>
        <w:r w:rsidRPr="00A75B50">
          <w:rPr>
            <w:i/>
            <w:lang w:val="en-GB"/>
          </w:rPr>
          <w:t xml:space="preserve">GNSS-MeasuremntList </w:t>
        </w:r>
        <w:r w:rsidRPr="00A75B50">
          <w:rPr>
            <w:lang w:val="en-GB"/>
          </w:rPr>
          <w:t xml:space="preserve">IE by additional quality flags, if any. In this scenario, the UE can send to LMF information about the quality of the measurements using </w:t>
        </w:r>
        <w:r w:rsidRPr="00A75B50">
          <w:rPr>
            <w:i/>
            <w:lang w:val="en-GB"/>
          </w:rPr>
          <w:t>GNSS-MeasurementList</w:t>
        </w:r>
        <w:r w:rsidRPr="00A75B50">
          <w:rPr>
            <w:lang w:val="en-GB"/>
          </w:rPr>
          <w:t xml:space="preserve"> IE. With this additional information, the LMF can estimate the total uncertainty of the ranging measurements.</w:t>
        </w:r>
      </w:ins>
    </w:p>
    <w:p w14:paraId="7EFF833E" w14:textId="77777777" w:rsidR="00012904" w:rsidRPr="00A75B50" w:rsidRDefault="00012904" w:rsidP="00012904">
      <w:pPr>
        <w:snapToGrid w:val="0"/>
        <w:spacing w:after="120"/>
        <w:jc w:val="both"/>
        <w:rPr>
          <w:ins w:id="586" w:author="Florin-Catalin Grec" w:date="2021-01-14T21:51:00Z"/>
          <w:rFonts w:eastAsia="SimSun"/>
          <w:kern w:val="2"/>
          <w:lang w:val="en-GB" w:eastAsia="zh-CN"/>
        </w:rPr>
      </w:pPr>
      <w:ins w:id="587" w:author="Florin-Catalin Grec" w:date="2021-01-14T21:51:00Z">
        <w:r w:rsidRPr="00A75B50">
          <w:rPr>
            <w:rFonts w:eastAsia="SimSun"/>
            <w:kern w:val="2"/>
            <w:lang w:val="en-GB" w:eastAsia="zh-CN"/>
          </w:rPr>
          <w:t>The 37.355 includes period reporting of Assistance Data with direction from LMF to UE. Periodic reporting of measurements from UE to LMF may also need to be supported.</w:t>
        </w:r>
      </w:ins>
    </w:p>
    <w:p w14:paraId="2B5ACE19" w14:textId="77777777" w:rsidR="00012904" w:rsidRPr="00A75B50" w:rsidRDefault="00012904" w:rsidP="00012904">
      <w:pPr>
        <w:snapToGrid w:val="0"/>
        <w:spacing w:after="80"/>
        <w:jc w:val="both"/>
        <w:rPr>
          <w:rFonts w:eastAsia="SimSun"/>
          <w:lang w:val="en-GB" w:eastAsia="zh-CN"/>
        </w:rPr>
      </w:pPr>
      <w:r w:rsidRPr="00A75B50">
        <w:rPr>
          <w:sz w:val="24"/>
          <w:szCs w:val="24"/>
          <w:lang w:val="en-GB"/>
        </w:rPr>
        <w:t>--------------------------------------------- End Text Proposal --------------------------------------------</w:t>
      </w:r>
    </w:p>
    <w:p w14:paraId="21ADD553" w14:textId="77777777" w:rsidR="00012904" w:rsidRPr="00A75B50" w:rsidRDefault="00012904" w:rsidP="00ED3DE8">
      <w:pPr>
        <w:spacing w:after="0"/>
        <w:rPr>
          <w:rFonts w:ascii="Times New Roman" w:hAnsi="Times New Roman" w:cs="Times New Roman"/>
          <w:lang w:val="en-GB" w:eastAsia="ja-JP"/>
        </w:rPr>
      </w:pPr>
    </w:p>
    <w:sectPr w:rsidR="00012904" w:rsidRPr="00A75B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9838C" w14:textId="77777777" w:rsidR="00EB4BCE" w:rsidRDefault="00EB4BCE" w:rsidP="005E1C17">
      <w:pPr>
        <w:spacing w:after="0" w:line="240" w:lineRule="auto"/>
      </w:pPr>
      <w:r>
        <w:separator/>
      </w:r>
    </w:p>
  </w:endnote>
  <w:endnote w:type="continuationSeparator" w:id="0">
    <w:p w14:paraId="726DBAD5" w14:textId="77777777" w:rsidR="00EB4BCE" w:rsidRDefault="00EB4BCE" w:rsidP="005E1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E20CF" w14:textId="77777777" w:rsidR="00EB4BCE" w:rsidRDefault="00EB4BCE" w:rsidP="005E1C17">
      <w:pPr>
        <w:spacing w:after="0" w:line="240" w:lineRule="auto"/>
      </w:pPr>
      <w:r>
        <w:separator/>
      </w:r>
    </w:p>
  </w:footnote>
  <w:footnote w:type="continuationSeparator" w:id="0">
    <w:p w14:paraId="4D817660" w14:textId="77777777" w:rsidR="00EB4BCE" w:rsidRDefault="00EB4BCE" w:rsidP="005E1C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02F52"/>
    <w:multiLevelType w:val="hybridMultilevel"/>
    <w:tmpl w:val="505A18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B6B3BA1"/>
    <w:multiLevelType w:val="hybridMultilevel"/>
    <w:tmpl w:val="8AC08D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10BC9"/>
    <w:multiLevelType w:val="multilevel"/>
    <w:tmpl w:val="924881BE"/>
    <w:lvl w:ilvl="0">
      <w:start w:val="1"/>
      <w:numFmt w:val="decimal"/>
      <w:lvlText w:val="[%1]"/>
      <w:lvlJc w:val="left"/>
      <w:pPr>
        <w:ind w:left="1168" w:hanging="360"/>
      </w:pPr>
      <w:rPr>
        <w:u w:val="none"/>
      </w:rPr>
    </w:lvl>
    <w:lvl w:ilvl="1">
      <w:start w:val="1"/>
      <w:numFmt w:val="lowerLetter"/>
      <w:lvlText w:val="%2."/>
      <w:lvlJc w:val="left"/>
      <w:pPr>
        <w:ind w:left="1888" w:hanging="360"/>
      </w:pPr>
      <w:rPr>
        <w:u w:val="none"/>
      </w:rPr>
    </w:lvl>
    <w:lvl w:ilvl="2">
      <w:start w:val="1"/>
      <w:numFmt w:val="lowerRoman"/>
      <w:lvlText w:val="%3."/>
      <w:lvlJc w:val="right"/>
      <w:pPr>
        <w:ind w:left="2608" w:hanging="360"/>
      </w:pPr>
      <w:rPr>
        <w:u w:val="none"/>
      </w:rPr>
    </w:lvl>
    <w:lvl w:ilvl="3">
      <w:start w:val="1"/>
      <w:numFmt w:val="decimal"/>
      <w:lvlText w:val="%4."/>
      <w:lvlJc w:val="left"/>
      <w:pPr>
        <w:ind w:left="3328" w:hanging="360"/>
      </w:pPr>
      <w:rPr>
        <w:u w:val="none"/>
      </w:rPr>
    </w:lvl>
    <w:lvl w:ilvl="4">
      <w:start w:val="1"/>
      <w:numFmt w:val="lowerLetter"/>
      <w:lvlText w:val="%5."/>
      <w:lvlJc w:val="left"/>
      <w:pPr>
        <w:ind w:left="4048" w:hanging="360"/>
      </w:pPr>
      <w:rPr>
        <w:u w:val="none"/>
      </w:rPr>
    </w:lvl>
    <w:lvl w:ilvl="5">
      <w:start w:val="1"/>
      <w:numFmt w:val="lowerRoman"/>
      <w:lvlText w:val="%6."/>
      <w:lvlJc w:val="right"/>
      <w:pPr>
        <w:ind w:left="4768" w:hanging="360"/>
      </w:pPr>
      <w:rPr>
        <w:u w:val="none"/>
      </w:rPr>
    </w:lvl>
    <w:lvl w:ilvl="6">
      <w:start w:val="1"/>
      <w:numFmt w:val="decimal"/>
      <w:lvlText w:val="%7."/>
      <w:lvlJc w:val="left"/>
      <w:pPr>
        <w:ind w:left="5488" w:hanging="360"/>
      </w:pPr>
      <w:rPr>
        <w:u w:val="none"/>
      </w:rPr>
    </w:lvl>
    <w:lvl w:ilvl="7">
      <w:start w:val="1"/>
      <w:numFmt w:val="lowerLetter"/>
      <w:lvlText w:val="%8."/>
      <w:lvlJc w:val="left"/>
      <w:pPr>
        <w:ind w:left="6208" w:hanging="360"/>
      </w:pPr>
      <w:rPr>
        <w:u w:val="none"/>
      </w:rPr>
    </w:lvl>
    <w:lvl w:ilvl="8">
      <w:start w:val="1"/>
      <w:numFmt w:val="lowerRoman"/>
      <w:lvlText w:val="%9."/>
      <w:lvlJc w:val="right"/>
      <w:pPr>
        <w:ind w:left="6928" w:hanging="360"/>
      </w:pPr>
      <w:rPr>
        <w:u w:val="none"/>
      </w:rPr>
    </w:lvl>
  </w:abstractNum>
  <w:abstractNum w:abstractNumId="4" w15:restartNumberingAfterBreak="0">
    <w:nsid w:val="0C873F24"/>
    <w:multiLevelType w:val="hybridMultilevel"/>
    <w:tmpl w:val="F976BA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8B6314"/>
    <w:multiLevelType w:val="hybridMultilevel"/>
    <w:tmpl w:val="6DF26FA4"/>
    <w:lvl w:ilvl="0" w:tplc="40C06DAA">
      <w:start w:val="2"/>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AF3ADB"/>
    <w:multiLevelType w:val="multilevel"/>
    <w:tmpl w:val="924881BE"/>
    <w:lvl w:ilvl="0">
      <w:start w:val="1"/>
      <w:numFmt w:val="decimal"/>
      <w:lvlText w:val="[%1]"/>
      <w:lvlJc w:val="left"/>
      <w:pPr>
        <w:ind w:left="1168" w:hanging="360"/>
      </w:pPr>
      <w:rPr>
        <w:u w:val="none"/>
      </w:rPr>
    </w:lvl>
    <w:lvl w:ilvl="1">
      <w:start w:val="1"/>
      <w:numFmt w:val="lowerLetter"/>
      <w:lvlText w:val="%2."/>
      <w:lvlJc w:val="left"/>
      <w:pPr>
        <w:ind w:left="1888" w:hanging="360"/>
      </w:pPr>
      <w:rPr>
        <w:u w:val="none"/>
      </w:rPr>
    </w:lvl>
    <w:lvl w:ilvl="2">
      <w:start w:val="1"/>
      <w:numFmt w:val="lowerRoman"/>
      <w:lvlText w:val="%3."/>
      <w:lvlJc w:val="right"/>
      <w:pPr>
        <w:ind w:left="2608" w:hanging="360"/>
      </w:pPr>
      <w:rPr>
        <w:u w:val="none"/>
      </w:rPr>
    </w:lvl>
    <w:lvl w:ilvl="3">
      <w:start w:val="1"/>
      <w:numFmt w:val="decimal"/>
      <w:lvlText w:val="%4."/>
      <w:lvlJc w:val="left"/>
      <w:pPr>
        <w:ind w:left="3328" w:hanging="360"/>
      </w:pPr>
      <w:rPr>
        <w:u w:val="none"/>
      </w:rPr>
    </w:lvl>
    <w:lvl w:ilvl="4">
      <w:start w:val="1"/>
      <w:numFmt w:val="lowerLetter"/>
      <w:lvlText w:val="%5."/>
      <w:lvlJc w:val="left"/>
      <w:pPr>
        <w:ind w:left="4048" w:hanging="360"/>
      </w:pPr>
      <w:rPr>
        <w:u w:val="none"/>
      </w:rPr>
    </w:lvl>
    <w:lvl w:ilvl="5">
      <w:start w:val="1"/>
      <w:numFmt w:val="lowerRoman"/>
      <w:lvlText w:val="%6."/>
      <w:lvlJc w:val="right"/>
      <w:pPr>
        <w:ind w:left="4768" w:hanging="360"/>
      </w:pPr>
      <w:rPr>
        <w:u w:val="none"/>
      </w:rPr>
    </w:lvl>
    <w:lvl w:ilvl="6">
      <w:start w:val="1"/>
      <w:numFmt w:val="decimal"/>
      <w:lvlText w:val="%7."/>
      <w:lvlJc w:val="left"/>
      <w:pPr>
        <w:ind w:left="5488" w:hanging="360"/>
      </w:pPr>
      <w:rPr>
        <w:u w:val="none"/>
      </w:rPr>
    </w:lvl>
    <w:lvl w:ilvl="7">
      <w:start w:val="1"/>
      <w:numFmt w:val="lowerLetter"/>
      <w:lvlText w:val="%8."/>
      <w:lvlJc w:val="left"/>
      <w:pPr>
        <w:ind w:left="6208" w:hanging="360"/>
      </w:pPr>
      <w:rPr>
        <w:u w:val="none"/>
      </w:rPr>
    </w:lvl>
    <w:lvl w:ilvl="8">
      <w:start w:val="1"/>
      <w:numFmt w:val="lowerRoman"/>
      <w:lvlText w:val="%9."/>
      <w:lvlJc w:val="right"/>
      <w:pPr>
        <w:ind w:left="6928" w:hanging="360"/>
      </w:pPr>
      <w:rPr>
        <w:u w:val="none"/>
      </w:rPr>
    </w:lvl>
  </w:abstractNum>
  <w:abstractNum w:abstractNumId="7" w15:restartNumberingAfterBreak="0">
    <w:nsid w:val="0F6F47DD"/>
    <w:multiLevelType w:val="hybridMultilevel"/>
    <w:tmpl w:val="77660282"/>
    <w:lvl w:ilvl="0" w:tplc="1478A5A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052672"/>
    <w:multiLevelType w:val="hybridMultilevel"/>
    <w:tmpl w:val="42D09AE8"/>
    <w:lvl w:ilvl="0" w:tplc="0C09000F">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13C63973"/>
    <w:multiLevelType w:val="hybridMultilevel"/>
    <w:tmpl w:val="A1EC89BC"/>
    <w:lvl w:ilvl="0" w:tplc="E30E3F8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25CBA"/>
    <w:multiLevelType w:val="hybridMultilevel"/>
    <w:tmpl w:val="27426F58"/>
    <w:lvl w:ilvl="0" w:tplc="04090013">
      <w:start w:val="1"/>
      <w:numFmt w:val="upp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413C5"/>
    <w:multiLevelType w:val="hybridMultilevel"/>
    <w:tmpl w:val="34368D34"/>
    <w:lvl w:ilvl="0" w:tplc="8550E4B8">
      <w:numFmt w:val="bullet"/>
      <w:lvlText w:val="-"/>
      <w:lvlJc w:val="left"/>
      <w:pPr>
        <w:ind w:left="420" w:hanging="420"/>
      </w:pPr>
      <w:rPr>
        <w:rFonts w:ascii="Times New Roman" w:eastAsia="Times New Roman" w:hAnsi="Times New Roman" w:cs="Times New Roman" w:hint="default"/>
      </w:rPr>
    </w:lvl>
    <w:lvl w:ilvl="1" w:tplc="1D885FE0">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A3C7F"/>
    <w:multiLevelType w:val="hybridMultilevel"/>
    <w:tmpl w:val="1AD48622"/>
    <w:lvl w:ilvl="0" w:tplc="D526BBD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AB1B34"/>
    <w:multiLevelType w:val="hybridMultilevel"/>
    <w:tmpl w:val="A460A756"/>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C3816A8"/>
    <w:multiLevelType w:val="hybridMultilevel"/>
    <w:tmpl w:val="896C6F4A"/>
    <w:lvl w:ilvl="0" w:tplc="1D885FE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1A54D58"/>
    <w:multiLevelType w:val="multilevel"/>
    <w:tmpl w:val="BAE6790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6052AF"/>
    <w:multiLevelType w:val="hybridMultilevel"/>
    <w:tmpl w:val="0F8AA63C"/>
    <w:lvl w:ilvl="0" w:tplc="D146EFD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D23BC7"/>
    <w:multiLevelType w:val="hybridMultilevel"/>
    <w:tmpl w:val="F9DC29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49501B5"/>
    <w:multiLevelType w:val="hybridMultilevel"/>
    <w:tmpl w:val="5F5832A0"/>
    <w:lvl w:ilvl="0" w:tplc="0C09000B">
      <w:start w:val="1"/>
      <w:numFmt w:val="bullet"/>
      <w:lvlText w:val=""/>
      <w:lvlJc w:val="left"/>
      <w:pPr>
        <w:ind w:left="720" w:hanging="360"/>
      </w:pPr>
      <w:rPr>
        <w:rFonts w:ascii="Wingdings" w:hAnsi="Wingdings" w:cs="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820510F"/>
    <w:multiLevelType w:val="hybridMultilevel"/>
    <w:tmpl w:val="F79CDE8E"/>
    <w:lvl w:ilvl="0" w:tplc="96A0EED0">
      <w:start w:val="1"/>
      <w:numFmt w:val="decimal"/>
      <w:lvlText w:val="%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397B5C68"/>
    <w:multiLevelType w:val="hybridMultilevel"/>
    <w:tmpl w:val="B9C2E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894A85"/>
    <w:multiLevelType w:val="hybridMultilevel"/>
    <w:tmpl w:val="42308C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D7F420C"/>
    <w:multiLevelType w:val="hybridMultilevel"/>
    <w:tmpl w:val="34FC39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D9E7546"/>
    <w:multiLevelType w:val="hybridMultilevel"/>
    <w:tmpl w:val="A1FA7D34"/>
    <w:lvl w:ilvl="0" w:tplc="0C09000B">
      <w:start w:val="1"/>
      <w:numFmt w:val="bullet"/>
      <w:lvlText w:val=""/>
      <w:lvlJc w:val="left"/>
      <w:pPr>
        <w:ind w:left="720" w:hanging="360"/>
      </w:pPr>
      <w:rPr>
        <w:rFonts w:ascii="Wingdings" w:hAnsi="Wingdings" w:cs="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1A031BF"/>
    <w:multiLevelType w:val="hybridMultilevel"/>
    <w:tmpl w:val="56A6A3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B8E81E4A"/>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F469A"/>
    <w:multiLevelType w:val="hybridMultilevel"/>
    <w:tmpl w:val="77F21A00"/>
    <w:lvl w:ilvl="0" w:tplc="C750E64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76F0A74"/>
    <w:multiLevelType w:val="hybridMultilevel"/>
    <w:tmpl w:val="82F6B1F8"/>
    <w:lvl w:ilvl="0" w:tplc="D60AE4AA">
      <w:start w:val="1"/>
      <w:numFmt w:val="decimal"/>
      <w:lvlText w:val="[%1]"/>
      <w:lvlJc w:val="left"/>
      <w:pPr>
        <w:ind w:left="720" w:hanging="360"/>
      </w:pPr>
      <w:rPr>
        <w:rFonts w:ascii="Arial" w:hAnsi="Arial" w:cs="Arial" w:hint="default"/>
        <w:b w:val="0"/>
        <w:sz w:val="20"/>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A034C"/>
    <w:multiLevelType w:val="hybridMultilevel"/>
    <w:tmpl w:val="39D4E8E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29546C3"/>
    <w:multiLevelType w:val="hybridMultilevel"/>
    <w:tmpl w:val="C5D88A1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81E3C"/>
    <w:multiLevelType w:val="hybridMultilevel"/>
    <w:tmpl w:val="4462E6EA"/>
    <w:lvl w:ilvl="0" w:tplc="AD0AE2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BA5880"/>
    <w:multiLevelType w:val="hybridMultilevel"/>
    <w:tmpl w:val="BAFE4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3C7C55"/>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8" w15:restartNumberingAfterBreak="0">
    <w:nsid w:val="72975DFD"/>
    <w:multiLevelType w:val="hybridMultilevel"/>
    <w:tmpl w:val="37541006"/>
    <w:lvl w:ilvl="0" w:tplc="72D864E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9" w15:restartNumberingAfterBreak="0">
    <w:nsid w:val="7488438B"/>
    <w:multiLevelType w:val="hybridMultilevel"/>
    <w:tmpl w:val="A460A756"/>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6"/>
  </w:num>
  <w:num w:numId="4">
    <w:abstractNumId w:val="15"/>
  </w:num>
  <w:num w:numId="5">
    <w:abstractNumId w:val="29"/>
  </w:num>
  <w:num w:numId="6">
    <w:abstractNumId w:val="14"/>
  </w:num>
  <w:num w:numId="7">
    <w:abstractNumId w:val="3"/>
  </w:num>
  <w:num w:numId="8">
    <w:abstractNumId w:val="39"/>
  </w:num>
  <w:num w:numId="9">
    <w:abstractNumId w:val="25"/>
  </w:num>
  <w:num w:numId="10">
    <w:abstractNumId w:val="8"/>
  </w:num>
  <w:num w:numId="11">
    <w:abstractNumId w:val="1"/>
  </w:num>
  <w:num w:numId="12">
    <w:abstractNumId w:val="6"/>
  </w:num>
  <w:num w:numId="13">
    <w:abstractNumId w:val="20"/>
  </w:num>
  <w:num w:numId="14">
    <w:abstractNumId w:val="27"/>
  </w:num>
  <w:num w:numId="15">
    <w:abstractNumId w:val="19"/>
  </w:num>
  <w:num w:numId="16">
    <w:abstractNumId w:val="2"/>
  </w:num>
  <w:num w:numId="17">
    <w:abstractNumId w:val="11"/>
  </w:num>
  <w:num w:numId="18">
    <w:abstractNumId w:val="35"/>
  </w:num>
  <w:num w:numId="19">
    <w:abstractNumId w:val="29"/>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2"/>
  </w:num>
  <w:num w:numId="23">
    <w:abstractNumId w:val="22"/>
  </w:num>
  <w:num w:numId="24">
    <w:abstractNumId w:val="34"/>
  </w:num>
  <w:num w:numId="25">
    <w:abstractNumId w:val="5"/>
  </w:num>
  <w:num w:numId="26">
    <w:abstractNumId w:val="31"/>
  </w:num>
  <w:num w:numId="27">
    <w:abstractNumId w:val="24"/>
  </w:num>
  <w:num w:numId="28">
    <w:abstractNumId w:val="17"/>
  </w:num>
  <w:num w:numId="29">
    <w:abstractNumId w:val="10"/>
  </w:num>
  <w:num w:numId="30">
    <w:abstractNumId w:val="16"/>
  </w:num>
  <w:num w:numId="31">
    <w:abstractNumId w:val="38"/>
  </w:num>
  <w:num w:numId="32">
    <w:abstractNumId w:val="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30"/>
  </w:num>
  <w:num w:numId="39">
    <w:abstractNumId w:val="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0"/>
  </w:num>
  <w:num w:numId="43">
    <w:abstractNumId w:val="21"/>
  </w:num>
  <w:num w:numId="44">
    <w:abstractNumId w:val="32"/>
  </w:num>
  <w:num w:numId="45">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wift Navigation">
    <w15:presenceInfo w15:providerId="None" w15:userId="Swift Navigation"/>
  </w15:person>
  <w15:person w15:author="Florin-Catalin Grec">
    <w15:presenceInfo w15:providerId="None" w15:userId="Florin-Catalin Gr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38E"/>
    <w:rsid w:val="00000E7A"/>
    <w:rsid w:val="00011E4E"/>
    <w:rsid w:val="00012904"/>
    <w:rsid w:val="000140CC"/>
    <w:rsid w:val="00017175"/>
    <w:rsid w:val="00023705"/>
    <w:rsid w:val="00025DF2"/>
    <w:rsid w:val="00036D69"/>
    <w:rsid w:val="00043EEB"/>
    <w:rsid w:val="00046061"/>
    <w:rsid w:val="000678F7"/>
    <w:rsid w:val="00076CB9"/>
    <w:rsid w:val="00081D68"/>
    <w:rsid w:val="00087678"/>
    <w:rsid w:val="000A19A3"/>
    <w:rsid w:val="000B21FB"/>
    <w:rsid w:val="000B333E"/>
    <w:rsid w:val="000B354A"/>
    <w:rsid w:val="000C2490"/>
    <w:rsid w:val="000C27BE"/>
    <w:rsid w:val="000E0BCE"/>
    <w:rsid w:val="000E0EE9"/>
    <w:rsid w:val="000E115C"/>
    <w:rsid w:val="000E475E"/>
    <w:rsid w:val="000E538D"/>
    <w:rsid w:val="000F12EF"/>
    <w:rsid w:val="001078BD"/>
    <w:rsid w:val="001132EF"/>
    <w:rsid w:val="00115FBA"/>
    <w:rsid w:val="00123CD9"/>
    <w:rsid w:val="0012709D"/>
    <w:rsid w:val="00127BDA"/>
    <w:rsid w:val="0013234E"/>
    <w:rsid w:val="001421C5"/>
    <w:rsid w:val="001438FD"/>
    <w:rsid w:val="001534A2"/>
    <w:rsid w:val="0016101E"/>
    <w:rsid w:val="001621EE"/>
    <w:rsid w:val="001634D0"/>
    <w:rsid w:val="00176790"/>
    <w:rsid w:val="001929F9"/>
    <w:rsid w:val="001A4463"/>
    <w:rsid w:val="001B1337"/>
    <w:rsid w:val="001D7974"/>
    <w:rsid w:val="001E6741"/>
    <w:rsid w:val="001F1CF5"/>
    <w:rsid w:val="001F7BAB"/>
    <w:rsid w:val="002043EF"/>
    <w:rsid w:val="00204789"/>
    <w:rsid w:val="00212B5F"/>
    <w:rsid w:val="002165BA"/>
    <w:rsid w:val="002175D6"/>
    <w:rsid w:val="00245103"/>
    <w:rsid w:val="00252C99"/>
    <w:rsid w:val="00254A2E"/>
    <w:rsid w:val="00264D17"/>
    <w:rsid w:val="00270CC2"/>
    <w:rsid w:val="00272030"/>
    <w:rsid w:val="00284C91"/>
    <w:rsid w:val="00286C7E"/>
    <w:rsid w:val="00292F75"/>
    <w:rsid w:val="002A3041"/>
    <w:rsid w:val="002B6AB9"/>
    <w:rsid w:val="002C382D"/>
    <w:rsid w:val="002C3917"/>
    <w:rsid w:val="002D277C"/>
    <w:rsid w:val="002E0B07"/>
    <w:rsid w:val="002E21D1"/>
    <w:rsid w:val="002F0173"/>
    <w:rsid w:val="002F2A13"/>
    <w:rsid w:val="00300438"/>
    <w:rsid w:val="00305364"/>
    <w:rsid w:val="00315B97"/>
    <w:rsid w:val="003274FD"/>
    <w:rsid w:val="00331207"/>
    <w:rsid w:val="003319CD"/>
    <w:rsid w:val="0033238E"/>
    <w:rsid w:val="00332FC9"/>
    <w:rsid w:val="00342472"/>
    <w:rsid w:val="00346336"/>
    <w:rsid w:val="00352B7C"/>
    <w:rsid w:val="003573C8"/>
    <w:rsid w:val="00373CDD"/>
    <w:rsid w:val="00375941"/>
    <w:rsid w:val="00375C4E"/>
    <w:rsid w:val="003768BF"/>
    <w:rsid w:val="00382B32"/>
    <w:rsid w:val="00386458"/>
    <w:rsid w:val="00386828"/>
    <w:rsid w:val="003A4A86"/>
    <w:rsid w:val="003A4E35"/>
    <w:rsid w:val="003A65E5"/>
    <w:rsid w:val="003A7D38"/>
    <w:rsid w:val="003B6739"/>
    <w:rsid w:val="003C00BE"/>
    <w:rsid w:val="003D5A0F"/>
    <w:rsid w:val="003E0BC5"/>
    <w:rsid w:val="003F0730"/>
    <w:rsid w:val="003F2506"/>
    <w:rsid w:val="00412858"/>
    <w:rsid w:val="004145A2"/>
    <w:rsid w:val="00433F77"/>
    <w:rsid w:val="00450FFA"/>
    <w:rsid w:val="00456BE2"/>
    <w:rsid w:val="0046416F"/>
    <w:rsid w:val="00467229"/>
    <w:rsid w:val="004672A7"/>
    <w:rsid w:val="00475F15"/>
    <w:rsid w:val="004832F2"/>
    <w:rsid w:val="00483D41"/>
    <w:rsid w:val="00491CBD"/>
    <w:rsid w:val="00492B60"/>
    <w:rsid w:val="004942E9"/>
    <w:rsid w:val="004A1C65"/>
    <w:rsid w:val="004B7A52"/>
    <w:rsid w:val="004D1050"/>
    <w:rsid w:val="004F6B6B"/>
    <w:rsid w:val="00504919"/>
    <w:rsid w:val="0050516C"/>
    <w:rsid w:val="0050637F"/>
    <w:rsid w:val="0050769C"/>
    <w:rsid w:val="00513EB9"/>
    <w:rsid w:val="00520E18"/>
    <w:rsid w:val="00534811"/>
    <w:rsid w:val="00535C05"/>
    <w:rsid w:val="005368B4"/>
    <w:rsid w:val="00540268"/>
    <w:rsid w:val="005575A0"/>
    <w:rsid w:val="00564F9C"/>
    <w:rsid w:val="00572D13"/>
    <w:rsid w:val="00580ED9"/>
    <w:rsid w:val="005852F6"/>
    <w:rsid w:val="005871B4"/>
    <w:rsid w:val="00592BB3"/>
    <w:rsid w:val="005973FA"/>
    <w:rsid w:val="005A5906"/>
    <w:rsid w:val="005B24AF"/>
    <w:rsid w:val="005B732D"/>
    <w:rsid w:val="005B79F0"/>
    <w:rsid w:val="005C520E"/>
    <w:rsid w:val="005C660B"/>
    <w:rsid w:val="005D5110"/>
    <w:rsid w:val="005E1C17"/>
    <w:rsid w:val="005E2F2C"/>
    <w:rsid w:val="005E4425"/>
    <w:rsid w:val="006025D1"/>
    <w:rsid w:val="0061006A"/>
    <w:rsid w:val="006173A9"/>
    <w:rsid w:val="00630D4B"/>
    <w:rsid w:val="006352BE"/>
    <w:rsid w:val="00641CF0"/>
    <w:rsid w:val="006465FF"/>
    <w:rsid w:val="00660EAE"/>
    <w:rsid w:val="00661BF1"/>
    <w:rsid w:val="00665FC4"/>
    <w:rsid w:val="00667FF5"/>
    <w:rsid w:val="00670BC9"/>
    <w:rsid w:val="00674789"/>
    <w:rsid w:val="00675099"/>
    <w:rsid w:val="0068143C"/>
    <w:rsid w:val="00695397"/>
    <w:rsid w:val="0069654E"/>
    <w:rsid w:val="006B26EC"/>
    <w:rsid w:val="006B3C7D"/>
    <w:rsid w:val="006B5C5A"/>
    <w:rsid w:val="006C3E6C"/>
    <w:rsid w:val="006E051A"/>
    <w:rsid w:val="007115A4"/>
    <w:rsid w:val="00715614"/>
    <w:rsid w:val="00716EF2"/>
    <w:rsid w:val="00732C45"/>
    <w:rsid w:val="00732CDB"/>
    <w:rsid w:val="0073518A"/>
    <w:rsid w:val="00735220"/>
    <w:rsid w:val="00737A84"/>
    <w:rsid w:val="0074627F"/>
    <w:rsid w:val="00747CEB"/>
    <w:rsid w:val="00762159"/>
    <w:rsid w:val="00764888"/>
    <w:rsid w:val="00771416"/>
    <w:rsid w:val="0077273C"/>
    <w:rsid w:val="00772BB6"/>
    <w:rsid w:val="0077315A"/>
    <w:rsid w:val="0078310A"/>
    <w:rsid w:val="007B77CF"/>
    <w:rsid w:val="007C07C8"/>
    <w:rsid w:val="007C1110"/>
    <w:rsid w:val="007C1150"/>
    <w:rsid w:val="007C535B"/>
    <w:rsid w:val="007C5FE5"/>
    <w:rsid w:val="007D78B3"/>
    <w:rsid w:val="007E3CF9"/>
    <w:rsid w:val="007E45A6"/>
    <w:rsid w:val="007E75D0"/>
    <w:rsid w:val="007F5502"/>
    <w:rsid w:val="008065A4"/>
    <w:rsid w:val="00833E0E"/>
    <w:rsid w:val="00834425"/>
    <w:rsid w:val="00836501"/>
    <w:rsid w:val="00836DFB"/>
    <w:rsid w:val="008410C7"/>
    <w:rsid w:val="00843E94"/>
    <w:rsid w:val="00845181"/>
    <w:rsid w:val="00846B3A"/>
    <w:rsid w:val="00851CC7"/>
    <w:rsid w:val="00856302"/>
    <w:rsid w:val="0086050E"/>
    <w:rsid w:val="00860525"/>
    <w:rsid w:val="008628EE"/>
    <w:rsid w:val="00862AB7"/>
    <w:rsid w:val="00865E04"/>
    <w:rsid w:val="00870898"/>
    <w:rsid w:val="00882B6E"/>
    <w:rsid w:val="008917A2"/>
    <w:rsid w:val="008A19BB"/>
    <w:rsid w:val="008A2507"/>
    <w:rsid w:val="008A3986"/>
    <w:rsid w:val="008A5C59"/>
    <w:rsid w:val="008A6DB0"/>
    <w:rsid w:val="008B69E0"/>
    <w:rsid w:val="008B769B"/>
    <w:rsid w:val="008C7176"/>
    <w:rsid w:val="008D45A4"/>
    <w:rsid w:val="008E0471"/>
    <w:rsid w:val="008E1287"/>
    <w:rsid w:val="008E4599"/>
    <w:rsid w:val="008F16BD"/>
    <w:rsid w:val="00901CD2"/>
    <w:rsid w:val="00905636"/>
    <w:rsid w:val="00907AA3"/>
    <w:rsid w:val="009138EA"/>
    <w:rsid w:val="00924B59"/>
    <w:rsid w:val="00937436"/>
    <w:rsid w:val="0094311A"/>
    <w:rsid w:val="0097511C"/>
    <w:rsid w:val="00976D9C"/>
    <w:rsid w:val="009877AD"/>
    <w:rsid w:val="00987ED4"/>
    <w:rsid w:val="009A3D64"/>
    <w:rsid w:val="009A75F4"/>
    <w:rsid w:val="009C0A29"/>
    <w:rsid w:val="009C3E7A"/>
    <w:rsid w:val="009C46DC"/>
    <w:rsid w:val="009D1741"/>
    <w:rsid w:val="009D7B81"/>
    <w:rsid w:val="00A12C3E"/>
    <w:rsid w:val="00A14449"/>
    <w:rsid w:val="00A21F49"/>
    <w:rsid w:val="00A30130"/>
    <w:rsid w:val="00A359F5"/>
    <w:rsid w:val="00A36FD8"/>
    <w:rsid w:val="00A37B6D"/>
    <w:rsid w:val="00A43FAB"/>
    <w:rsid w:val="00A47123"/>
    <w:rsid w:val="00A57184"/>
    <w:rsid w:val="00A61C0C"/>
    <w:rsid w:val="00A631A0"/>
    <w:rsid w:val="00A73E7C"/>
    <w:rsid w:val="00A75B50"/>
    <w:rsid w:val="00A84B96"/>
    <w:rsid w:val="00A857FD"/>
    <w:rsid w:val="00A87E8D"/>
    <w:rsid w:val="00A937AC"/>
    <w:rsid w:val="00A96CCB"/>
    <w:rsid w:val="00AA14FA"/>
    <w:rsid w:val="00AA22DA"/>
    <w:rsid w:val="00AA6B08"/>
    <w:rsid w:val="00AB0C23"/>
    <w:rsid w:val="00AC2276"/>
    <w:rsid w:val="00AD36F1"/>
    <w:rsid w:val="00AD56D0"/>
    <w:rsid w:val="00AE0B61"/>
    <w:rsid w:val="00AE50DB"/>
    <w:rsid w:val="00AE5FBC"/>
    <w:rsid w:val="00AE67D4"/>
    <w:rsid w:val="00AE7B28"/>
    <w:rsid w:val="00B02A06"/>
    <w:rsid w:val="00B1254E"/>
    <w:rsid w:val="00B24E38"/>
    <w:rsid w:val="00B41D37"/>
    <w:rsid w:val="00B434F6"/>
    <w:rsid w:val="00B44489"/>
    <w:rsid w:val="00B53927"/>
    <w:rsid w:val="00B555EA"/>
    <w:rsid w:val="00B634B1"/>
    <w:rsid w:val="00B64AAD"/>
    <w:rsid w:val="00B72BA4"/>
    <w:rsid w:val="00B81F78"/>
    <w:rsid w:val="00B83F85"/>
    <w:rsid w:val="00B855C6"/>
    <w:rsid w:val="00B86DDE"/>
    <w:rsid w:val="00B9204B"/>
    <w:rsid w:val="00BA01C2"/>
    <w:rsid w:val="00BA517C"/>
    <w:rsid w:val="00BB16B4"/>
    <w:rsid w:val="00BC10E0"/>
    <w:rsid w:val="00BC35D6"/>
    <w:rsid w:val="00BE01DB"/>
    <w:rsid w:val="00BE53DB"/>
    <w:rsid w:val="00BF079C"/>
    <w:rsid w:val="00C00B9E"/>
    <w:rsid w:val="00C01C43"/>
    <w:rsid w:val="00C05BF5"/>
    <w:rsid w:val="00C1116D"/>
    <w:rsid w:val="00C13DFA"/>
    <w:rsid w:val="00C23E61"/>
    <w:rsid w:val="00C25184"/>
    <w:rsid w:val="00C33576"/>
    <w:rsid w:val="00C34730"/>
    <w:rsid w:val="00C365E0"/>
    <w:rsid w:val="00C50D64"/>
    <w:rsid w:val="00C523C5"/>
    <w:rsid w:val="00C60DD7"/>
    <w:rsid w:val="00C66463"/>
    <w:rsid w:val="00C67759"/>
    <w:rsid w:val="00C75C37"/>
    <w:rsid w:val="00C75DB0"/>
    <w:rsid w:val="00C77A2A"/>
    <w:rsid w:val="00C87262"/>
    <w:rsid w:val="00C87DBA"/>
    <w:rsid w:val="00CA26B3"/>
    <w:rsid w:val="00CA4A39"/>
    <w:rsid w:val="00CA5014"/>
    <w:rsid w:val="00CA5110"/>
    <w:rsid w:val="00CA6644"/>
    <w:rsid w:val="00CA6767"/>
    <w:rsid w:val="00CB300A"/>
    <w:rsid w:val="00CB3828"/>
    <w:rsid w:val="00CC30B3"/>
    <w:rsid w:val="00CD2333"/>
    <w:rsid w:val="00CD28A5"/>
    <w:rsid w:val="00CE5B3C"/>
    <w:rsid w:val="00CF55A4"/>
    <w:rsid w:val="00CF5649"/>
    <w:rsid w:val="00D07120"/>
    <w:rsid w:val="00D07438"/>
    <w:rsid w:val="00D124E0"/>
    <w:rsid w:val="00D3638D"/>
    <w:rsid w:val="00D578EC"/>
    <w:rsid w:val="00D635BF"/>
    <w:rsid w:val="00D63930"/>
    <w:rsid w:val="00D64932"/>
    <w:rsid w:val="00D731BF"/>
    <w:rsid w:val="00D77E91"/>
    <w:rsid w:val="00D81200"/>
    <w:rsid w:val="00D82D6B"/>
    <w:rsid w:val="00D92B20"/>
    <w:rsid w:val="00D92B66"/>
    <w:rsid w:val="00DD24A7"/>
    <w:rsid w:val="00DD2A1E"/>
    <w:rsid w:val="00DF7B5D"/>
    <w:rsid w:val="00E031BC"/>
    <w:rsid w:val="00E05505"/>
    <w:rsid w:val="00E134F9"/>
    <w:rsid w:val="00E2512E"/>
    <w:rsid w:val="00E2763B"/>
    <w:rsid w:val="00E3021C"/>
    <w:rsid w:val="00E36DD5"/>
    <w:rsid w:val="00E36DF5"/>
    <w:rsid w:val="00E40CE5"/>
    <w:rsid w:val="00E513E4"/>
    <w:rsid w:val="00E66548"/>
    <w:rsid w:val="00E66BF9"/>
    <w:rsid w:val="00E864EA"/>
    <w:rsid w:val="00EA05F0"/>
    <w:rsid w:val="00EA2E93"/>
    <w:rsid w:val="00EA3EC8"/>
    <w:rsid w:val="00EB4BCE"/>
    <w:rsid w:val="00EC601F"/>
    <w:rsid w:val="00ED3DE8"/>
    <w:rsid w:val="00EE112C"/>
    <w:rsid w:val="00EF5CF6"/>
    <w:rsid w:val="00F22D3B"/>
    <w:rsid w:val="00F24DF5"/>
    <w:rsid w:val="00F42178"/>
    <w:rsid w:val="00F424BA"/>
    <w:rsid w:val="00F472DC"/>
    <w:rsid w:val="00F551DE"/>
    <w:rsid w:val="00F560F5"/>
    <w:rsid w:val="00F62E67"/>
    <w:rsid w:val="00F73D75"/>
    <w:rsid w:val="00F77AB3"/>
    <w:rsid w:val="00F83D09"/>
    <w:rsid w:val="00FA709D"/>
    <w:rsid w:val="00FB29C2"/>
    <w:rsid w:val="00FD3A7E"/>
    <w:rsid w:val="00FD6CB1"/>
    <w:rsid w:val="00FE5EA6"/>
    <w:rsid w:val="00FE6D7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D63C055"/>
  <w15:chartTrackingRefBased/>
  <w15:docId w15:val="{40A939F4-84A4-4491-8531-312EC1F7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287"/>
  </w:style>
  <w:style w:type="paragraph" w:styleId="Heading1">
    <w:name w:val="heading 1"/>
    <w:next w:val="Normal"/>
    <w:link w:val="Heading1Char"/>
    <w:qFormat/>
    <w:rsid w:val="007462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32C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D3D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D3D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682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33238E"/>
    <w:pPr>
      <w:ind w:left="720"/>
      <w:contextualSpacing/>
    </w:pPr>
  </w:style>
  <w:style w:type="paragraph" w:styleId="BalloonText">
    <w:name w:val="Balloon Text"/>
    <w:basedOn w:val="Normal"/>
    <w:link w:val="BalloonTextChar"/>
    <w:uiPriority w:val="99"/>
    <w:semiHidden/>
    <w:unhideWhenUsed/>
    <w:rsid w:val="00746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27F"/>
    <w:rPr>
      <w:rFonts w:ascii="Segoe UI" w:hAnsi="Segoe UI" w:cs="Segoe UI"/>
      <w:sz w:val="18"/>
      <w:szCs w:val="18"/>
    </w:rPr>
  </w:style>
  <w:style w:type="character" w:customStyle="1" w:styleId="Heading1Char">
    <w:name w:val="Heading 1 Char"/>
    <w:basedOn w:val="DefaultParagraphFont"/>
    <w:link w:val="Heading1"/>
    <w:rsid w:val="0074627F"/>
    <w:rPr>
      <w:rFonts w:ascii="Arial" w:eastAsia="Times New Roman" w:hAnsi="Arial" w:cs="Times New Roman"/>
      <w:sz w:val="36"/>
      <w:szCs w:val="20"/>
      <w:lang w:val="en-GB" w:eastAsia="ja-JP"/>
    </w:rPr>
  </w:style>
  <w:style w:type="paragraph" w:customStyle="1" w:styleId="3GPPHeader">
    <w:name w:val="3GPP_Header"/>
    <w:basedOn w:val="BodyText"/>
    <w:rsid w:val="0074627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EmailDiscussion">
    <w:name w:val="EmailDiscussion"/>
    <w:basedOn w:val="Normal"/>
    <w:next w:val="Normal"/>
    <w:link w:val="EmailDiscussionChar"/>
    <w:rsid w:val="0074627F"/>
    <w:pPr>
      <w:numPr>
        <w:numId w:val="5"/>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4627F"/>
    <w:rPr>
      <w:rFonts w:ascii="Arial" w:eastAsia="MS Mincho" w:hAnsi="Arial" w:cs="Times New Roman"/>
      <w:b/>
      <w:sz w:val="20"/>
      <w:szCs w:val="24"/>
      <w:lang w:val="en-GB" w:eastAsia="en-GB"/>
    </w:rPr>
  </w:style>
  <w:style w:type="paragraph" w:customStyle="1" w:styleId="EmailDiscussion2">
    <w:name w:val="EmailDiscussion2"/>
    <w:basedOn w:val="Normal"/>
    <w:qFormat/>
    <w:rsid w:val="0074627F"/>
    <w:pPr>
      <w:tabs>
        <w:tab w:val="left" w:pos="1622"/>
      </w:tabs>
      <w:spacing w:after="0" w:line="240" w:lineRule="auto"/>
      <w:ind w:left="1622" w:hanging="363"/>
    </w:pPr>
    <w:rPr>
      <w:rFonts w:ascii="Arial" w:eastAsia="MS Mincho" w:hAnsi="Arial" w:cs="Times New Roman"/>
      <w:sz w:val="20"/>
      <w:szCs w:val="24"/>
      <w:lang w:val="en-GB" w:eastAsia="en-GB"/>
    </w:rPr>
  </w:style>
  <w:style w:type="paragraph" w:styleId="BodyText">
    <w:name w:val="Body Text"/>
    <w:basedOn w:val="Normal"/>
    <w:link w:val="BodyTextChar"/>
    <w:uiPriority w:val="99"/>
    <w:unhideWhenUsed/>
    <w:rsid w:val="0074627F"/>
    <w:pPr>
      <w:spacing w:after="120"/>
    </w:pPr>
  </w:style>
  <w:style w:type="character" w:customStyle="1" w:styleId="BodyTextChar">
    <w:name w:val="Body Text Char"/>
    <w:basedOn w:val="DefaultParagraphFont"/>
    <w:link w:val="BodyText"/>
    <w:uiPriority w:val="99"/>
    <w:rsid w:val="0074627F"/>
  </w:style>
  <w:style w:type="paragraph" w:customStyle="1" w:styleId="m914953437825533546emaildiscussion">
    <w:name w:val="m_914953437825533546emaildiscussion"/>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m914953437825533546emaildiscussion2">
    <w:name w:val="m_914953437825533546emaildiscussion2"/>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uiPriority w:val="1"/>
    <w:qFormat/>
    <w:rsid w:val="00AE0B61"/>
    <w:pPr>
      <w:spacing w:after="0" w:line="240" w:lineRule="auto"/>
    </w:pPr>
  </w:style>
  <w:style w:type="table" w:styleId="TableGrid">
    <w:name w:val="Table Grid"/>
    <w:basedOn w:val="TableNormal"/>
    <w:uiPriority w:val="39"/>
    <w:qFormat/>
    <w:rsid w:val="00534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5E44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paragraph" w:customStyle="1" w:styleId="TAH">
    <w:name w:val="TAH"/>
    <w:basedOn w:val="Normal"/>
    <w:link w:val="TAHCar"/>
    <w:rsid w:val="005E442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LCar">
    <w:name w:val="TAL Car"/>
    <w:link w:val="TAL"/>
    <w:qFormat/>
    <w:rsid w:val="005E4425"/>
    <w:rPr>
      <w:rFonts w:ascii="Arial" w:eastAsia="Times New Roman" w:hAnsi="Arial" w:cs="Times New Roman"/>
      <w:sz w:val="18"/>
      <w:szCs w:val="20"/>
      <w:lang w:val="x-none" w:eastAsia="x-none"/>
    </w:rPr>
  </w:style>
  <w:style w:type="character" w:customStyle="1" w:styleId="TAHCar">
    <w:name w:val="TAH Car"/>
    <w:link w:val="TAH"/>
    <w:locked/>
    <w:rsid w:val="005E4425"/>
    <w:rPr>
      <w:rFonts w:ascii="Arial" w:eastAsia="Times New Roman" w:hAnsi="Arial" w:cs="Times New Roman"/>
      <w:b/>
      <w:sz w:val="18"/>
      <w:szCs w:val="20"/>
      <w:lang w:val="x-none" w:eastAsia="x-none"/>
    </w:rPr>
  </w:style>
  <w:style w:type="character" w:styleId="CommentReference">
    <w:name w:val="annotation reference"/>
    <w:basedOn w:val="DefaultParagraphFont"/>
    <w:semiHidden/>
    <w:unhideWhenUsed/>
    <w:qFormat/>
    <w:rsid w:val="006465FF"/>
    <w:rPr>
      <w:sz w:val="16"/>
      <w:szCs w:val="16"/>
    </w:rPr>
  </w:style>
  <w:style w:type="paragraph" w:styleId="CommentText">
    <w:name w:val="annotation text"/>
    <w:basedOn w:val="Normal"/>
    <w:link w:val="CommentTextChar"/>
    <w:semiHidden/>
    <w:unhideWhenUsed/>
    <w:qFormat/>
    <w:rsid w:val="006465FF"/>
    <w:pPr>
      <w:spacing w:line="240" w:lineRule="auto"/>
    </w:pPr>
    <w:rPr>
      <w:sz w:val="20"/>
      <w:szCs w:val="20"/>
    </w:rPr>
  </w:style>
  <w:style w:type="character" w:customStyle="1" w:styleId="CommentTextChar">
    <w:name w:val="Comment Text Char"/>
    <w:basedOn w:val="DefaultParagraphFont"/>
    <w:link w:val="CommentText"/>
    <w:semiHidden/>
    <w:qFormat/>
    <w:rsid w:val="006465FF"/>
    <w:rPr>
      <w:sz w:val="20"/>
      <w:szCs w:val="20"/>
    </w:rPr>
  </w:style>
  <w:style w:type="paragraph" w:styleId="CommentSubject">
    <w:name w:val="annotation subject"/>
    <w:basedOn w:val="CommentText"/>
    <w:next w:val="CommentText"/>
    <w:link w:val="CommentSubjectChar"/>
    <w:uiPriority w:val="99"/>
    <w:semiHidden/>
    <w:unhideWhenUsed/>
    <w:rsid w:val="006465FF"/>
    <w:rPr>
      <w:b/>
      <w:bCs/>
    </w:rPr>
  </w:style>
  <w:style w:type="character" w:customStyle="1" w:styleId="CommentSubjectChar">
    <w:name w:val="Comment Subject Char"/>
    <w:basedOn w:val="CommentTextChar"/>
    <w:link w:val="CommentSubject"/>
    <w:uiPriority w:val="99"/>
    <w:semiHidden/>
    <w:rsid w:val="006465FF"/>
    <w:rPr>
      <w:b/>
      <w:bCs/>
      <w:sz w:val="20"/>
      <w:szCs w:val="20"/>
    </w:rPr>
  </w:style>
  <w:style w:type="character" w:styleId="Hyperlink">
    <w:name w:val="Hyperlink"/>
    <w:basedOn w:val="DefaultParagraphFont"/>
    <w:uiPriority w:val="99"/>
    <w:unhideWhenUsed/>
    <w:rsid w:val="005368B4"/>
    <w:rPr>
      <w:color w:val="0000FF"/>
      <w:u w:val="single"/>
    </w:rPr>
  </w:style>
  <w:style w:type="character" w:customStyle="1" w:styleId="agendaitem">
    <w:name w:val="agendaitem"/>
    <w:basedOn w:val="DefaultParagraphFont"/>
    <w:rsid w:val="005368B4"/>
  </w:style>
  <w:style w:type="character" w:customStyle="1" w:styleId="UnresolvedMention1">
    <w:name w:val="Unresolved Mention1"/>
    <w:basedOn w:val="DefaultParagraphFont"/>
    <w:uiPriority w:val="99"/>
    <w:semiHidden/>
    <w:unhideWhenUsed/>
    <w:rsid w:val="00412858"/>
    <w:rPr>
      <w:color w:val="605E5C"/>
      <w:shd w:val="clear" w:color="auto" w:fill="E1DFDD"/>
    </w:rPr>
  </w:style>
  <w:style w:type="paragraph" w:styleId="Header">
    <w:name w:val="header"/>
    <w:basedOn w:val="Normal"/>
    <w:link w:val="HeaderChar"/>
    <w:uiPriority w:val="99"/>
    <w:unhideWhenUsed/>
    <w:rsid w:val="005E1C1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E1C17"/>
    <w:rPr>
      <w:sz w:val="18"/>
      <w:szCs w:val="18"/>
    </w:rPr>
  </w:style>
  <w:style w:type="paragraph" w:styleId="Footer">
    <w:name w:val="footer"/>
    <w:basedOn w:val="Normal"/>
    <w:link w:val="FooterChar"/>
    <w:uiPriority w:val="99"/>
    <w:unhideWhenUsed/>
    <w:rsid w:val="005E1C1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E1C17"/>
    <w:rPr>
      <w:sz w:val="18"/>
      <w:szCs w:val="18"/>
    </w:rPr>
  </w:style>
  <w:style w:type="character" w:styleId="FollowedHyperlink">
    <w:name w:val="FollowedHyperlink"/>
    <w:basedOn w:val="DefaultParagraphFont"/>
    <w:uiPriority w:val="99"/>
    <w:semiHidden/>
    <w:unhideWhenUsed/>
    <w:rsid w:val="007C1150"/>
    <w:rPr>
      <w:color w:val="954F72" w:themeColor="followedHyperlink"/>
      <w:u w:val="single"/>
    </w:rPr>
  </w:style>
  <w:style w:type="character" w:customStyle="1" w:styleId="Heading2Char">
    <w:name w:val="Heading 2 Char"/>
    <w:basedOn w:val="DefaultParagraphFont"/>
    <w:link w:val="Heading2"/>
    <w:uiPriority w:val="9"/>
    <w:rsid w:val="00732CDB"/>
    <w:rPr>
      <w:rFonts w:asciiTheme="majorHAnsi" w:eastAsiaTheme="majorEastAsia" w:hAnsiTheme="majorHAnsi" w:cstheme="majorBidi"/>
      <w:color w:val="2F5496" w:themeColor="accent1" w:themeShade="BF"/>
      <w:sz w:val="26"/>
      <w:szCs w:val="26"/>
    </w:rPr>
  </w:style>
  <w:style w:type="paragraph" w:customStyle="1" w:styleId="Proposal">
    <w:name w:val="Proposal"/>
    <w:basedOn w:val="Normal"/>
    <w:link w:val="ProposalChar"/>
    <w:qFormat/>
    <w:rsid w:val="00A37B6D"/>
    <w:pPr>
      <w:numPr>
        <w:numId w:val="23"/>
      </w:numPr>
      <w:tabs>
        <w:tab w:val="left" w:pos="1701"/>
      </w:tabs>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val="en-GB" w:eastAsia="zh-CN"/>
    </w:rPr>
  </w:style>
  <w:style w:type="character" w:customStyle="1" w:styleId="ProposalChar">
    <w:name w:val="Proposal Char"/>
    <w:link w:val="Proposal"/>
    <w:rsid w:val="00A37B6D"/>
    <w:rPr>
      <w:rFonts w:ascii="Arial" w:eastAsia="SimSun" w:hAnsi="Arial" w:cs="Times New Roman"/>
      <w:b/>
      <w:bCs/>
      <w:sz w:val="20"/>
      <w:szCs w:val="20"/>
      <w:lang w:val="en-GB" w:eastAsia="zh-C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1438FD"/>
  </w:style>
  <w:style w:type="paragraph" w:styleId="Caption">
    <w:name w:val="caption"/>
    <w:aliases w:val="cap,cap Char,Caption Char,Caption Char1 Char,cap Char Char1,Caption Char Char1 Char,cap Char2"/>
    <w:basedOn w:val="Normal"/>
    <w:next w:val="Normal"/>
    <w:link w:val="CaptionChar1"/>
    <w:qFormat/>
    <w:rsid w:val="00FA709D"/>
    <w:pPr>
      <w:overflowPunct w:val="0"/>
      <w:autoSpaceDE w:val="0"/>
      <w:autoSpaceDN w:val="0"/>
      <w:adjustRightInd w:val="0"/>
      <w:spacing w:after="240" w:line="240" w:lineRule="auto"/>
      <w:jc w:val="center"/>
      <w:textAlignment w:val="baseline"/>
    </w:pPr>
    <w:rPr>
      <w:rFonts w:ascii="Arial" w:eastAsia="SimSun" w:hAnsi="Arial" w:cs="Times New Roman"/>
      <w:b/>
      <w:bCs/>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FA709D"/>
    <w:rPr>
      <w:rFonts w:ascii="Arial" w:eastAsia="SimSun" w:hAnsi="Arial" w:cs="Times New Roman"/>
      <w:b/>
      <w:bCs/>
      <w:sz w:val="20"/>
      <w:szCs w:val="20"/>
      <w:lang w:val="x-none" w:eastAsia="x-none"/>
    </w:rPr>
  </w:style>
  <w:style w:type="paragraph" w:styleId="FootnoteText">
    <w:name w:val="footnote text"/>
    <w:basedOn w:val="Normal"/>
    <w:link w:val="FootnoteTextChar"/>
    <w:uiPriority w:val="99"/>
    <w:semiHidden/>
    <w:unhideWhenUsed/>
    <w:rsid w:val="007B77CF"/>
    <w:pPr>
      <w:spacing w:after="0" w:line="240" w:lineRule="auto"/>
    </w:pPr>
    <w:rPr>
      <w:rFonts w:ascii="Arial" w:eastAsia="Arial" w:hAnsi="Arial" w:cs="Arial"/>
      <w:sz w:val="20"/>
      <w:szCs w:val="20"/>
      <w:lang w:val="en" w:eastAsia="en-AU"/>
    </w:rPr>
  </w:style>
  <w:style w:type="character" w:customStyle="1" w:styleId="FootnoteTextChar">
    <w:name w:val="Footnote Text Char"/>
    <w:basedOn w:val="DefaultParagraphFont"/>
    <w:link w:val="FootnoteText"/>
    <w:uiPriority w:val="99"/>
    <w:semiHidden/>
    <w:rsid w:val="007B77CF"/>
    <w:rPr>
      <w:rFonts w:ascii="Arial" w:eastAsia="Arial" w:hAnsi="Arial" w:cs="Arial"/>
      <w:sz w:val="20"/>
      <w:szCs w:val="20"/>
      <w:lang w:val="en" w:eastAsia="en-AU"/>
    </w:rPr>
  </w:style>
  <w:style w:type="character" w:styleId="FootnoteReference">
    <w:name w:val="footnote reference"/>
    <w:basedOn w:val="DefaultParagraphFont"/>
    <w:uiPriority w:val="99"/>
    <w:semiHidden/>
    <w:unhideWhenUsed/>
    <w:rsid w:val="007B77CF"/>
    <w:rPr>
      <w:vertAlign w:val="superscript"/>
    </w:rPr>
  </w:style>
  <w:style w:type="paragraph" w:customStyle="1" w:styleId="NO">
    <w:name w:val="NO"/>
    <w:basedOn w:val="Normal"/>
    <w:link w:val="NOChar"/>
    <w:qFormat/>
    <w:rsid w:val="006E051A"/>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qFormat/>
    <w:rsid w:val="006E051A"/>
    <w:rPr>
      <w:rFonts w:ascii="Times New Roman" w:eastAsia="Malgun Gothic" w:hAnsi="Times New Roman" w:cs="Times New Roman"/>
      <w:sz w:val="20"/>
      <w:szCs w:val="20"/>
      <w:lang w:val="x-none"/>
    </w:rPr>
  </w:style>
  <w:style w:type="paragraph" w:styleId="TOC1">
    <w:name w:val="toc 1"/>
    <w:basedOn w:val="Normal"/>
    <w:next w:val="Normal"/>
    <w:autoRedefine/>
    <w:uiPriority w:val="39"/>
    <w:rsid w:val="00836501"/>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character" w:customStyle="1" w:styleId="ObservationChar">
    <w:name w:val="Observation Char"/>
    <w:basedOn w:val="DefaultParagraphFont"/>
    <w:link w:val="Observation"/>
    <w:locked/>
    <w:rsid w:val="00A36FD8"/>
    <w:rPr>
      <w:b/>
      <w:sz w:val="24"/>
    </w:rPr>
  </w:style>
  <w:style w:type="paragraph" w:customStyle="1" w:styleId="Observation">
    <w:name w:val="Observation"/>
    <w:basedOn w:val="BodyText"/>
    <w:link w:val="ObservationChar"/>
    <w:qFormat/>
    <w:rsid w:val="00A36FD8"/>
    <w:pPr>
      <w:numPr>
        <w:numId w:val="33"/>
      </w:numPr>
      <w:autoSpaceDE w:val="0"/>
      <w:autoSpaceDN w:val="0"/>
      <w:adjustRightInd w:val="0"/>
      <w:snapToGrid w:val="0"/>
      <w:spacing w:line="240" w:lineRule="auto"/>
    </w:pPr>
    <w:rPr>
      <w:b/>
      <w:sz w:val="24"/>
    </w:rPr>
  </w:style>
  <w:style w:type="paragraph" w:styleId="TableofFigures">
    <w:name w:val="table of figures"/>
    <w:basedOn w:val="BodyText"/>
    <w:next w:val="Normal"/>
    <w:uiPriority w:val="99"/>
    <w:semiHidden/>
    <w:unhideWhenUsed/>
    <w:rsid w:val="001E6741"/>
    <w:pPr>
      <w:spacing w:line="254" w:lineRule="auto"/>
      <w:ind w:left="1701" w:hanging="1701"/>
    </w:pPr>
    <w:rPr>
      <w:rFonts w:ascii="Arial" w:eastAsia="Malgun Gothic" w:hAnsi="Arial" w:cs="Times New Roman"/>
      <w:b/>
      <w:sz w:val="20"/>
      <w:szCs w:val="20"/>
      <w:lang w:val="en-GB" w:eastAsia="zh-CN"/>
    </w:rPr>
  </w:style>
  <w:style w:type="character" w:customStyle="1" w:styleId="Heading5Char">
    <w:name w:val="Heading 5 Char"/>
    <w:basedOn w:val="DefaultParagraphFont"/>
    <w:link w:val="Heading5"/>
    <w:uiPriority w:val="9"/>
    <w:semiHidden/>
    <w:rsid w:val="00386828"/>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semiHidden/>
    <w:rsid w:val="00ED3DE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D3DE8"/>
    <w:rPr>
      <w:rFonts w:asciiTheme="majorHAnsi" w:eastAsiaTheme="majorEastAsia" w:hAnsiTheme="majorHAnsi" w:cstheme="majorBidi"/>
      <w:i/>
      <w:iCs/>
      <w:color w:val="2F5496" w:themeColor="accent1" w:themeShade="BF"/>
    </w:rPr>
  </w:style>
  <w:style w:type="paragraph" w:customStyle="1" w:styleId="EditorsNote">
    <w:name w:val="Editor's Note"/>
    <w:basedOn w:val="NO"/>
    <w:qFormat/>
    <w:rsid w:val="00ED3DE8"/>
    <w:pPr>
      <w:spacing w:line="259" w:lineRule="auto"/>
    </w:pPr>
    <w:rPr>
      <w:color w:val="FF0000"/>
      <w:lang w:val="zh-CN"/>
    </w:rPr>
  </w:style>
  <w:style w:type="paragraph" w:customStyle="1" w:styleId="3GPPText">
    <w:name w:val="3GPP Text"/>
    <w:basedOn w:val="Normal"/>
    <w:link w:val="3GPPTextChar"/>
    <w:qFormat/>
    <w:rsid w:val="00ED3DE8"/>
    <w:pPr>
      <w:overflowPunct w:val="0"/>
      <w:autoSpaceDE w:val="0"/>
      <w:autoSpaceDN w:val="0"/>
      <w:adjustRightInd w:val="0"/>
      <w:spacing w:before="120" w:after="120"/>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qFormat/>
    <w:rsid w:val="00ED3DE8"/>
    <w:rPr>
      <w:rFonts w:ascii="Times New Roman" w:eastAsia="SimSun" w:hAnsi="Times New Roman" w:cs="Times New Roman"/>
      <w:szCs w:val="20"/>
      <w:lang w:val="en-US"/>
    </w:rPr>
  </w:style>
  <w:style w:type="paragraph" w:styleId="Revision">
    <w:name w:val="Revision"/>
    <w:hidden/>
    <w:uiPriority w:val="99"/>
    <w:semiHidden/>
    <w:rsid w:val="00ED3DE8"/>
    <w:pPr>
      <w:spacing w:after="0" w:line="240" w:lineRule="auto"/>
    </w:pPr>
  </w:style>
  <w:style w:type="paragraph" w:customStyle="1" w:styleId="3GPPH2">
    <w:name w:val="3GPP H2"/>
    <w:basedOn w:val="Normal"/>
    <w:next w:val="Normal"/>
    <w:link w:val="3GPPH2Char"/>
    <w:qFormat/>
    <w:rsid w:val="00012904"/>
    <w:pPr>
      <w:keepNext/>
      <w:keepLines/>
      <w:numPr>
        <w:ilvl w:val="1"/>
        <w:numId w:val="42"/>
      </w:numPr>
      <w:overflowPunct w:val="0"/>
      <w:autoSpaceDE w:val="0"/>
      <w:autoSpaceDN w:val="0"/>
      <w:adjustRightInd w:val="0"/>
      <w:spacing w:before="240" w:after="120" w:line="240" w:lineRule="auto"/>
      <w:ind w:left="5256" w:hanging="578"/>
      <w:textAlignment w:val="baseline"/>
      <w:outlineLvl w:val="1"/>
    </w:pPr>
    <w:rPr>
      <w:rFonts w:ascii="Arial" w:hAnsi="Arial" w:cs="Times New Roman"/>
      <w:b/>
      <w:sz w:val="24"/>
      <w:szCs w:val="20"/>
      <w:lang w:val="en-GB"/>
    </w:rPr>
  </w:style>
  <w:style w:type="paragraph" w:customStyle="1" w:styleId="3GPPH3">
    <w:name w:val="3GPP H3"/>
    <w:basedOn w:val="3GPPH2"/>
    <w:next w:val="Normal"/>
    <w:link w:val="3GPPH3Char"/>
    <w:qFormat/>
    <w:rsid w:val="00012904"/>
    <w:pPr>
      <w:numPr>
        <w:ilvl w:val="2"/>
      </w:numPr>
      <w:tabs>
        <w:tab w:val="clear" w:pos="568"/>
        <w:tab w:val="num" w:pos="851"/>
      </w:tabs>
      <w:ind w:left="851" w:hanging="851"/>
      <w:outlineLvl w:val="2"/>
    </w:pPr>
    <w:rPr>
      <w:b w:val="0"/>
    </w:rPr>
  </w:style>
  <w:style w:type="character" w:customStyle="1" w:styleId="3GPPH2Char">
    <w:name w:val="3GPP H2 Char"/>
    <w:basedOn w:val="DefaultParagraphFont"/>
    <w:link w:val="3GPPH2"/>
    <w:rsid w:val="00012904"/>
    <w:rPr>
      <w:rFonts w:ascii="Arial" w:hAnsi="Arial" w:cs="Times New Roman"/>
      <w:b/>
      <w:sz w:val="24"/>
      <w:szCs w:val="20"/>
      <w:lang w:val="en-GB"/>
    </w:rPr>
  </w:style>
  <w:style w:type="paragraph" w:customStyle="1" w:styleId="3GPPH4">
    <w:name w:val="3GPP H4"/>
    <w:basedOn w:val="3GPPH3"/>
    <w:next w:val="Normal"/>
    <w:link w:val="3GPPH4Char"/>
    <w:qFormat/>
    <w:rsid w:val="00012904"/>
    <w:pPr>
      <w:numPr>
        <w:ilvl w:val="3"/>
      </w:numPr>
      <w:tabs>
        <w:tab w:val="clear" w:pos="1432"/>
        <w:tab w:val="num" w:pos="993"/>
      </w:tabs>
      <w:ind w:left="992" w:hanging="992"/>
      <w:outlineLvl w:val="3"/>
    </w:pPr>
  </w:style>
  <w:style w:type="character" w:customStyle="1" w:styleId="3GPPH3Char">
    <w:name w:val="3GPP H3 Char"/>
    <w:basedOn w:val="3GPPH2Char"/>
    <w:link w:val="3GPPH3"/>
    <w:rsid w:val="00012904"/>
    <w:rPr>
      <w:rFonts w:ascii="Arial" w:hAnsi="Arial" w:cs="Times New Roman"/>
      <w:b w:val="0"/>
      <w:sz w:val="24"/>
      <w:szCs w:val="20"/>
      <w:lang w:val="en-GB"/>
    </w:rPr>
  </w:style>
  <w:style w:type="character" w:customStyle="1" w:styleId="3GPPH4Char">
    <w:name w:val="3GPP H4 Char"/>
    <w:basedOn w:val="3GPPH3Char"/>
    <w:link w:val="3GPPH4"/>
    <w:rsid w:val="00012904"/>
    <w:rPr>
      <w:rFonts w:ascii="Arial" w:hAnsi="Arial" w:cs="Times New Roman"/>
      <w:b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120">
      <w:bodyDiv w:val="1"/>
      <w:marLeft w:val="0"/>
      <w:marRight w:val="0"/>
      <w:marTop w:val="0"/>
      <w:marBottom w:val="0"/>
      <w:divBdr>
        <w:top w:val="none" w:sz="0" w:space="0" w:color="auto"/>
        <w:left w:val="none" w:sz="0" w:space="0" w:color="auto"/>
        <w:bottom w:val="none" w:sz="0" w:space="0" w:color="auto"/>
        <w:right w:val="none" w:sz="0" w:space="0" w:color="auto"/>
      </w:divBdr>
      <w:divsChild>
        <w:div w:id="1339230413">
          <w:marLeft w:val="0"/>
          <w:marRight w:val="0"/>
          <w:marTop w:val="0"/>
          <w:marBottom w:val="0"/>
          <w:divBdr>
            <w:top w:val="none" w:sz="0" w:space="0" w:color="auto"/>
            <w:left w:val="none" w:sz="0" w:space="0" w:color="auto"/>
            <w:bottom w:val="none" w:sz="0" w:space="0" w:color="auto"/>
            <w:right w:val="none" w:sz="0" w:space="0" w:color="auto"/>
          </w:divBdr>
        </w:div>
        <w:div w:id="766003326">
          <w:marLeft w:val="0"/>
          <w:marRight w:val="0"/>
          <w:marTop w:val="0"/>
          <w:marBottom w:val="0"/>
          <w:divBdr>
            <w:top w:val="none" w:sz="0" w:space="0" w:color="auto"/>
            <w:left w:val="none" w:sz="0" w:space="0" w:color="auto"/>
            <w:bottom w:val="none" w:sz="0" w:space="0" w:color="auto"/>
            <w:right w:val="none" w:sz="0" w:space="0" w:color="auto"/>
          </w:divBdr>
        </w:div>
        <w:div w:id="697044097">
          <w:marLeft w:val="0"/>
          <w:marRight w:val="0"/>
          <w:marTop w:val="0"/>
          <w:marBottom w:val="0"/>
          <w:divBdr>
            <w:top w:val="none" w:sz="0" w:space="0" w:color="auto"/>
            <w:left w:val="none" w:sz="0" w:space="0" w:color="auto"/>
            <w:bottom w:val="none" w:sz="0" w:space="0" w:color="auto"/>
            <w:right w:val="none" w:sz="0" w:space="0" w:color="auto"/>
          </w:divBdr>
        </w:div>
        <w:div w:id="1172530509">
          <w:marLeft w:val="0"/>
          <w:marRight w:val="0"/>
          <w:marTop w:val="0"/>
          <w:marBottom w:val="0"/>
          <w:divBdr>
            <w:top w:val="none" w:sz="0" w:space="0" w:color="auto"/>
            <w:left w:val="none" w:sz="0" w:space="0" w:color="auto"/>
            <w:bottom w:val="none" w:sz="0" w:space="0" w:color="auto"/>
            <w:right w:val="none" w:sz="0" w:space="0" w:color="auto"/>
          </w:divBdr>
        </w:div>
        <w:div w:id="1410232274">
          <w:marLeft w:val="0"/>
          <w:marRight w:val="0"/>
          <w:marTop w:val="0"/>
          <w:marBottom w:val="0"/>
          <w:divBdr>
            <w:top w:val="none" w:sz="0" w:space="0" w:color="auto"/>
            <w:left w:val="none" w:sz="0" w:space="0" w:color="auto"/>
            <w:bottom w:val="none" w:sz="0" w:space="0" w:color="auto"/>
            <w:right w:val="none" w:sz="0" w:space="0" w:color="auto"/>
          </w:divBdr>
        </w:div>
        <w:div w:id="1883781810">
          <w:marLeft w:val="0"/>
          <w:marRight w:val="0"/>
          <w:marTop w:val="0"/>
          <w:marBottom w:val="0"/>
          <w:divBdr>
            <w:top w:val="none" w:sz="0" w:space="0" w:color="auto"/>
            <w:left w:val="none" w:sz="0" w:space="0" w:color="auto"/>
            <w:bottom w:val="none" w:sz="0" w:space="0" w:color="auto"/>
            <w:right w:val="none" w:sz="0" w:space="0" w:color="auto"/>
          </w:divBdr>
        </w:div>
        <w:div w:id="1677880475">
          <w:marLeft w:val="0"/>
          <w:marRight w:val="0"/>
          <w:marTop w:val="0"/>
          <w:marBottom w:val="0"/>
          <w:divBdr>
            <w:top w:val="none" w:sz="0" w:space="0" w:color="auto"/>
            <w:left w:val="none" w:sz="0" w:space="0" w:color="auto"/>
            <w:bottom w:val="none" w:sz="0" w:space="0" w:color="auto"/>
            <w:right w:val="none" w:sz="0" w:space="0" w:color="auto"/>
          </w:divBdr>
        </w:div>
        <w:div w:id="560481246">
          <w:marLeft w:val="0"/>
          <w:marRight w:val="0"/>
          <w:marTop w:val="0"/>
          <w:marBottom w:val="0"/>
          <w:divBdr>
            <w:top w:val="none" w:sz="0" w:space="0" w:color="auto"/>
            <w:left w:val="none" w:sz="0" w:space="0" w:color="auto"/>
            <w:bottom w:val="none" w:sz="0" w:space="0" w:color="auto"/>
            <w:right w:val="none" w:sz="0" w:space="0" w:color="auto"/>
          </w:divBdr>
        </w:div>
        <w:div w:id="906762908">
          <w:marLeft w:val="0"/>
          <w:marRight w:val="0"/>
          <w:marTop w:val="0"/>
          <w:marBottom w:val="0"/>
          <w:divBdr>
            <w:top w:val="none" w:sz="0" w:space="0" w:color="auto"/>
            <w:left w:val="none" w:sz="0" w:space="0" w:color="auto"/>
            <w:bottom w:val="none" w:sz="0" w:space="0" w:color="auto"/>
            <w:right w:val="none" w:sz="0" w:space="0" w:color="auto"/>
          </w:divBdr>
        </w:div>
        <w:div w:id="1696225480">
          <w:marLeft w:val="0"/>
          <w:marRight w:val="0"/>
          <w:marTop w:val="0"/>
          <w:marBottom w:val="0"/>
          <w:divBdr>
            <w:top w:val="none" w:sz="0" w:space="0" w:color="auto"/>
            <w:left w:val="none" w:sz="0" w:space="0" w:color="auto"/>
            <w:bottom w:val="none" w:sz="0" w:space="0" w:color="auto"/>
            <w:right w:val="none" w:sz="0" w:space="0" w:color="auto"/>
          </w:divBdr>
        </w:div>
        <w:div w:id="30422467">
          <w:marLeft w:val="0"/>
          <w:marRight w:val="0"/>
          <w:marTop w:val="0"/>
          <w:marBottom w:val="0"/>
          <w:divBdr>
            <w:top w:val="none" w:sz="0" w:space="0" w:color="auto"/>
            <w:left w:val="none" w:sz="0" w:space="0" w:color="auto"/>
            <w:bottom w:val="none" w:sz="0" w:space="0" w:color="auto"/>
            <w:right w:val="none" w:sz="0" w:space="0" w:color="auto"/>
          </w:divBdr>
        </w:div>
        <w:div w:id="426079909">
          <w:marLeft w:val="0"/>
          <w:marRight w:val="0"/>
          <w:marTop w:val="0"/>
          <w:marBottom w:val="0"/>
          <w:divBdr>
            <w:top w:val="none" w:sz="0" w:space="0" w:color="auto"/>
            <w:left w:val="none" w:sz="0" w:space="0" w:color="auto"/>
            <w:bottom w:val="none" w:sz="0" w:space="0" w:color="auto"/>
            <w:right w:val="none" w:sz="0" w:space="0" w:color="auto"/>
          </w:divBdr>
        </w:div>
        <w:div w:id="945499656">
          <w:marLeft w:val="0"/>
          <w:marRight w:val="0"/>
          <w:marTop w:val="0"/>
          <w:marBottom w:val="0"/>
          <w:divBdr>
            <w:top w:val="none" w:sz="0" w:space="0" w:color="auto"/>
            <w:left w:val="none" w:sz="0" w:space="0" w:color="auto"/>
            <w:bottom w:val="none" w:sz="0" w:space="0" w:color="auto"/>
            <w:right w:val="none" w:sz="0" w:space="0" w:color="auto"/>
          </w:divBdr>
        </w:div>
        <w:div w:id="2049913820">
          <w:marLeft w:val="0"/>
          <w:marRight w:val="0"/>
          <w:marTop w:val="0"/>
          <w:marBottom w:val="0"/>
          <w:divBdr>
            <w:top w:val="none" w:sz="0" w:space="0" w:color="auto"/>
            <w:left w:val="none" w:sz="0" w:space="0" w:color="auto"/>
            <w:bottom w:val="none" w:sz="0" w:space="0" w:color="auto"/>
            <w:right w:val="none" w:sz="0" w:space="0" w:color="auto"/>
          </w:divBdr>
        </w:div>
      </w:divsChild>
    </w:div>
    <w:div w:id="149832421">
      <w:bodyDiv w:val="1"/>
      <w:marLeft w:val="0"/>
      <w:marRight w:val="0"/>
      <w:marTop w:val="0"/>
      <w:marBottom w:val="0"/>
      <w:divBdr>
        <w:top w:val="none" w:sz="0" w:space="0" w:color="auto"/>
        <w:left w:val="none" w:sz="0" w:space="0" w:color="auto"/>
        <w:bottom w:val="none" w:sz="0" w:space="0" w:color="auto"/>
        <w:right w:val="none" w:sz="0" w:space="0" w:color="auto"/>
      </w:divBdr>
    </w:div>
    <w:div w:id="189730560">
      <w:bodyDiv w:val="1"/>
      <w:marLeft w:val="0"/>
      <w:marRight w:val="0"/>
      <w:marTop w:val="0"/>
      <w:marBottom w:val="0"/>
      <w:divBdr>
        <w:top w:val="none" w:sz="0" w:space="0" w:color="auto"/>
        <w:left w:val="none" w:sz="0" w:space="0" w:color="auto"/>
        <w:bottom w:val="none" w:sz="0" w:space="0" w:color="auto"/>
        <w:right w:val="none" w:sz="0" w:space="0" w:color="auto"/>
      </w:divBdr>
    </w:div>
    <w:div w:id="195654371">
      <w:bodyDiv w:val="1"/>
      <w:marLeft w:val="0"/>
      <w:marRight w:val="0"/>
      <w:marTop w:val="0"/>
      <w:marBottom w:val="0"/>
      <w:divBdr>
        <w:top w:val="none" w:sz="0" w:space="0" w:color="auto"/>
        <w:left w:val="none" w:sz="0" w:space="0" w:color="auto"/>
        <w:bottom w:val="none" w:sz="0" w:space="0" w:color="auto"/>
        <w:right w:val="none" w:sz="0" w:space="0" w:color="auto"/>
      </w:divBdr>
    </w:div>
    <w:div w:id="278412712">
      <w:bodyDiv w:val="1"/>
      <w:marLeft w:val="0"/>
      <w:marRight w:val="0"/>
      <w:marTop w:val="0"/>
      <w:marBottom w:val="0"/>
      <w:divBdr>
        <w:top w:val="none" w:sz="0" w:space="0" w:color="auto"/>
        <w:left w:val="none" w:sz="0" w:space="0" w:color="auto"/>
        <w:bottom w:val="none" w:sz="0" w:space="0" w:color="auto"/>
        <w:right w:val="none" w:sz="0" w:space="0" w:color="auto"/>
      </w:divBdr>
    </w:div>
    <w:div w:id="298657604">
      <w:bodyDiv w:val="1"/>
      <w:marLeft w:val="0"/>
      <w:marRight w:val="0"/>
      <w:marTop w:val="0"/>
      <w:marBottom w:val="0"/>
      <w:divBdr>
        <w:top w:val="none" w:sz="0" w:space="0" w:color="auto"/>
        <w:left w:val="none" w:sz="0" w:space="0" w:color="auto"/>
        <w:bottom w:val="none" w:sz="0" w:space="0" w:color="auto"/>
        <w:right w:val="none" w:sz="0" w:space="0" w:color="auto"/>
      </w:divBdr>
    </w:div>
    <w:div w:id="374155837">
      <w:bodyDiv w:val="1"/>
      <w:marLeft w:val="0"/>
      <w:marRight w:val="0"/>
      <w:marTop w:val="0"/>
      <w:marBottom w:val="0"/>
      <w:divBdr>
        <w:top w:val="none" w:sz="0" w:space="0" w:color="auto"/>
        <w:left w:val="none" w:sz="0" w:space="0" w:color="auto"/>
        <w:bottom w:val="none" w:sz="0" w:space="0" w:color="auto"/>
        <w:right w:val="none" w:sz="0" w:space="0" w:color="auto"/>
      </w:divBdr>
    </w:div>
    <w:div w:id="521939150">
      <w:bodyDiv w:val="1"/>
      <w:marLeft w:val="0"/>
      <w:marRight w:val="0"/>
      <w:marTop w:val="0"/>
      <w:marBottom w:val="0"/>
      <w:divBdr>
        <w:top w:val="none" w:sz="0" w:space="0" w:color="auto"/>
        <w:left w:val="none" w:sz="0" w:space="0" w:color="auto"/>
        <w:bottom w:val="none" w:sz="0" w:space="0" w:color="auto"/>
        <w:right w:val="none" w:sz="0" w:space="0" w:color="auto"/>
      </w:divBdr>
    </w:div>
    <w:div w:id="536281486">
      <w:bodyDiv w:val="1"/>
      <w:marLeft w:val="0"/>
      <w:marRight w:val="0"/>
      <w:marTop w:val="0"/>
      <w:marBottom w:val="0"/>
      <w:divBdr>
        <w:top w:val="none" w:sz="0" w:space="0" w:color="auto"/>
        <w:left w:val="none" w:sz="0" w:space="0" w:color="auto"/>
        <w:bottom w:val="none" w:sz="0" w:space="0" w:color="auto"/>
        <w:right w:val="none" w:sz="0" w:space="0" w:color="auto"/>
      </w:divBdr>
    </w:div>
    <w:div w:id="547297705">
      <w:bodyDiv w:val="1"/>
      <w:marLeft w:val="0"/>
      <w:marRight w:val="0"/>
      <w:marTop w:val="0"/>
      <w:marBottom w:val="0"/>
      <w:divBdr>
        <w:top w:val="none" w:sz="0" w:space="0" w:color="auto"/>
        <w:left w:val="none" w:sz="0" w:space="0" w:color="auto"/>
        <w:bottom w:val="none" w:sz="0" w:space="0" w:color="auto"/>
        <w:right w:val="none" w:sz="0" w:space="0" w:color="auto"/>
      </w:divBdr>
    </w:div>
    <w:div w:id="706954391">
      <w:bodyDiv w:val="1"/>
      <w:marLeft w:val="0"/>
      <w:marRight w:val="0"/>
      <w:marTop w:val="0"/>
      <w:marBottom w:val="0"/>
      <w:divBdr>
        <w:top w:val="none" w:sz="0" w:space="0" w:color="auto"/>
        <w:left w:val="none" w:sz="0" w:space="0" w:color="auto"/>
        <w:bottom w:val="none" w:sz="0" w:space="0" w:color="auto"/>
        <w:right w:val="none" w:sz="0" w:space="0" w:color="auto"/>
      </w:divBdr>
    </w:div>
    <w:div w:id="727262545">
      <w:bodyDiv w:val="1"/>
      <w:marLeft w:val="0"/>
      <w:marRight w:val="0"/>
      <w:marTop w:val="0"/>
      <w:marBottom w:val="0"/>
      <w:divBdr>
        <w:top w:val="none" w:sz="0" w:space="0" w:color="auto"/>
        <w:left w:val="none" w:sz="0" w:space="0" w:color="auto"/>
        <w:bottom w:val="none" w:sz="0" w:space="0" w:color="auto"/>
        <w:right w:val="none" w:sz="0" w:space="0" w:color="auto"/>
      </w:divBdr>
    </w:div>
    <w:div w:id="894120981">
      <w:bodyDiv w:val="1"/>
      <w:marLeft w:val="0"/>
      <w:marRight w:val="0"/>
      <w:marTop w:val="0"/>
      <w:marBottom w:val="0"/>
      <w:divBdr>
        <w:top w:val="none" w:sz="0" w:space="0" w:color="auto"/>
        <w:left w:val="none" w:sz="0" w:space="0" w:color="auto"/>
        <w:bottom w:val="none" w:sz="0" w:space="0" w:color="auto"/>
        <w:right w:val="none" w:sz="0" w:space="0" w:color="auto"/>
      </w:divBdr>
    </w:div>
    <w:div w:id="946230606">
      <w:bodyDiv w:val="1"/>
      <w:marLeft w:val="0"/>
      <w:marRight w:val="0"/>
      <w:marTop w:val="0"/>
      <w:marBottom w:val="0"/>
      <w:divBdr>
        <w:top w:val="none" w:sz="0" w:space="0" w:color="auto"/>
        <w:left w:val="none" w:sz="0" w:space="0" w:color="auto"/>
        <w:bottom w:val="none" w:sz="0" w:space="0" w:color="auto"/>
        <w:right w:val="none" w:sz="0" w:space="0" w:color="auto"/>
      </w:divBdr>
    </w:div>
    <w:div w:id="1008362268">
      <w:bodyDiv w:val="1"/>
      <w:marLeft w:val="0"/>
      <w:marRight w:val="0"/>
      <w:marTop w:val="0"/>
      <w:marBottom w:val="0"/>
      <w:divBdr>
        <w:top w:val="none" w:sz="0" w:space="0" w:color="auto"/>
        <w:left w:val="none" w:sz="0" w:space="0" w:color="auto"/>
        <w:bottom w:val="none" w:sz="0" w:space="0" w:color="auto"/>
        <w:right w:val="none" w:sz="0" w:space="0" w:color="auto"/>
      </w:divBdr>
    </w:div>
    <w:div w:id="1111323481">
      <w:bodyDiv w:val="1"/>
      <w:marLeft w:val="0"/>
      <w:marRight w:val="0"/>
      <w:marTop w:val="0"/>
      <w:marBottom w:val="0"/>
      <w:divBdr>
        <w:top w:val="none" w:sz="0" w:space="0" w:color="auto"/>
        <w:left w:val="none" w:sz="0" w:space="0" w:color="auto"/>
        <w:bottom w:val="none" w:sz="0" w:space="0" w:color="auto"/>
        <w:right w:val="none" w:sz="0" w:space="0" w:color="auto"/>
      </w:divBdr>
    </w:div>
    <w:div w:id="1245189933">
      <w:bodyDiv w:val="1"/>
      <w:marLeft w:val="0"/>
      <w:marRight w:val="0"/>
      <w:marTop w:val="0"/>
      <w:marBottom w:val="0"/>
      <w:divBdr>
        <w:top w:val="none" w:sz="0" w:space="0" w:color="auto"/>
        <w:left w:val="none" w:sz="0" w:space="0" w:color="auto"/>
        <w:bottom w:val="none" w:sz="0" w:space="0" w:color="auto"/>
        <w:right w:val="none" w:sz="0" w:space="0" w:color="auto"/>
      </w:divBdr>
    </w:div>
    <w:div w:id="1394544963">
      <w:bodyDiv w:val="1"/>
      <w:marLeft w:val="0"/>
      <w:marRight w:val="0"/>
      <w:marTop w:val="0"/>
      <w:marBottom w:val="0"/>
      <w:divBdr>
        <w:top w:val="none" w:sz="0" w:space="0" w:color="auto"/>
        <w:left w:val="none" w:sz="0" w:space="0" w:color="auto"/>
        <w:bottom w:val="none" w:sz="0" w:space="0" w:color="auto"/>
        <w:right w:val="none" w:sz="0" w:space="0" w:color="auto"/>
      </w:divBdr>
    </w:div>
    <w:div w:id="1424910642">
      <w:bodyDiv w:val="1"/>
      <w:marLeft w:val="0"/>
      <w:marRight w:val="0"/>
      <w:marTop w:val="0"/>
      <w:marBottom w:val="0"/>
      <w:divBdr>
        <w:top w:val="none" w:sz="0" w:space="0" w:color="auto"/>
        <w:left w:val="none" w:sz="0" w:space="0" w:color="auto"/>
        <w:bottom w:val="none" w:sz="0" w:space="0" w:color="auto"/>
        <w:right w:val="none" w:sz="0" w:space="0" w:color="auto"/>
      </w:divBdr>
    </w:div>
    <w:div w:id="1468813552">
      <w:bodyDiv w:val="1"/>
      <w:marLeft w:val="0"/>
      <w:marRight w:val="0"/>
      <w:marTop w:val="0"/>
      <w:marBottom w:val="0"/>
      <w:divBdr>
        <w:top w:val="none" w:sz="0" w:space="0" w:color="auto"/>
        <w:left w:val="none" w:sz="0" w:space="0" w:color="auto"/>
        <w:bottom w:val="none" w:sz="0" w:space="0" w:color="auto"/>
        <w:right w:val="none" w:sz="0" w:space="0" w:color="auto"/>
      </w:divBdr>
    </w:div>
    <w:div w:id="1554850046">
      <w:bodyDiv w:val="1"/>
      <w:marLeft w:val="0"/>
      <w:marRight w:val="0"/>
      <w:marTop w:val="0"/>
      <w:marBottom w:val="0"/>
      <w:divBdr>
        <w:top w:val="none" w:sz="0" w:space="0" w:color="auto"/>
        <w:left w:val="none" w:sz="0" w:space="0" w:color="auto"/>
        <w:bottom w:val="none" w:sz="0" w:space="0" w:color="auto"/>
        <w:right w:val="none" w:sz="0" w:space="0" w:color="auto"/>
      </w:divBdr>
    </w:div>
    <w:div w:id="1583024548">
      <w:bodyDiv w:val="1"/>
      <w:marLeft w:val="0"/>
      <w:marRight w:val="0"/>
      <w:marTop w:val="0"/>
      <w:marBottom w:val="0"/>
      <w:divBdr>
        <w:top w:val="none" w:sz="0" w:space="0" w:color="auto"/>
        <w:left w:val="none" w:sz="0" w:space="0" w:color="auto"/>
        <w:bottom w:val="none" w:sz="0" w:space="0" w:color="auto"/>
        <w:right w:val="none" w:sz="0" w:space="0" w:color="auto"/>
      </w:divBdr>
    </w:div>
    <w:div w:id="1633976108">
      <w:bodyDiv w:val="1"/>
      <w:marLeft w:val="0"/>
      <w:marRight w:val="0"/>
      <w:marTop w:val="0"/>
      <w:marBottom w:val="0"/>
      <w:divBdr>
        <w:top w:val="none" w:sz="0" w:space="0" w:color="auto"/>
        <w:left w:val="none" w:sz="0" w:space="0" w:color="auto"/>
        <w:bottom w:val="none" w:sz="0" w:space="0" w:color="auto"/>
        <w:right w:val="none" w:sz="0" w:space="0" w:color="auto"/>
      </w:divBdr>
    </w:div>
    <w:div w:id="1771315916">
      <w:bodyDiv w:val="1"/>
      <w:marLeft w:val="0"/>
      <w:marRight w:val="0"/>
      <w:marTop w:val="0"/>
      <w:marBottom w:val="0"/>
      <w:divBdr>
        <w:top w:val="none" w:sz="0" w:space="0" w:color="auto"/>
        <w:left w:val="none" w:sz="0" w:space="0" w:color="auto"/>
        <w:bottom w:val="none" w:sz="0" w:space="0" w:color="auto"/>
        <w:right w:val="none" w:sz="0" w:space="0" w:color="auto"/>
      </w:divBdr>
    </w:div>
    <w:div w:id="1785298260">
      <w:bodyDiv w:val="1"/>
      <w:marLeft w:val="0"/>
      <w:marRight w:val="0"/>
      <w:marTop w:val="0"/>
      <w:marBottom w:val="0"/>
      <w:divBdr>
        <w:top w:val="none" w:sz="0" w:space="0" w:color="auto"/>
        <w:left w:val="none" w:sz="0" w:space="0" w:color="auto"/>
        <w:bottom w:val="none" w:sz="0" w:space="0" w:color="auto"/>
        <w:right w:val="none" w:sz="0" w:space="0" w:color="auto"/>
      </w:divBdr>
    </w:div>
    <w:div w:id="1950118198">
      <w:bodyDiv w:val="1"/>
      <w:marLeft w:val="0"/>
      <w:marRight w:val="0"/>
      <w:marTop w:val="0"/>
      <w:marBottom w:val="0"/>
      <w:divBdr>
        <w:top w:val="none" w:sz="0" w:space="0" w:color="auto"/>
        <w:left w:val="none" w:sz="0" w:space="0" w:color="auto"/>
        <w:bottom w:val="none" w:sz="0" w:space="0" w:color="auto"/>
        <w:right w:val="none" w:sz="0" w:space="0" w:color="auto"/>
      </w:divBdr>
    </w:div>
    <w:div w:id="1954558968">
      <w:bodyDiv w:val="1"/>
      <w:marLeft w:val="0"/>
      <w:marRight w:val="0"/>
      <w:marTop w:val="0"/>
      <w:marBottom w:val="0"/>
      <w:divBdr>
        <w:top w:val="none" w:sz="0" w:space="0" w:color="auto"/>
        <w:left w:val="none" w:sz="0" w:space="0" w:color="auto"/>
        <w:bottom w:val="none" w:sz="0" w:space="0" w:color="auto"/>
        <w:right w:val="none" w:sz="0" w:space="0" w:color="auto"/>
      </w:divBdr>
    </w:div>
    <w:div w:id="1966345187">
      <w:bodyDiv w:val="1"/>
      <w:marLeft w:val="0"/>
      <w:marRight w:val="0"/>
      <w:marTop w:val="0"/>
      <w:marBottom w:val="0"/>
      <w:divBdr>
        <w:top w:val="none" w:sz="0" w:space="0" w:color="auto"/>
        <w:left w:val="none" w:sz="0" w:space="0" w:color="auto"/>
        <w:bottom w:val="none" w:sz="0" w:space="0" w:color="auto"/>
        <w:right w:val="none" w:sz="0" w:space="0" w:color="auto"/>
      </w:divBdr>
      <w:divsChild>
        <w:div w:id="1260524864">
          <w:marLeft w:val="0"/>
          <w:marRight w:val="0"/>
          <w:marTop w:val="0"/>
          <w:marBottom w:val="0"/>
          <w:divBdr>
            <w:top w:val="none" w:sz="0" w:space="0" w:color="auto"/>
            <w:left w:val="none" w:sz="0" w:space="0" w:color="auto"/>
            <w:bottom w:val="none" w:sz="0" w:space="0" w:color="auto"/>
            <w:right w:val="none" w:sz="0" w:space="0" w:color="auto"/>
          </w:divBdr>
        </w:div>
        <w:div w:id="1014499937">
          <w:marLeft w:val="0"/>
          <w:marRight w:val="0"/>
          <w:marTop w:val="0"/>
          <w:marBottom w:val="0"/>
          <w:divBdr>
            <w:top w:val="none" w:sz="0" w:space="0" w:color="auto"/>
            <w:left w:val="none" w:sz="0" w:space="0" w:color="auto"/>
            <w:bottom w:val="none" w:sz="0" w:space="0" w:color="auto"/>
            <w:right w:val="none" w:sz="0" w:space="0" w:color="auto"/>
          </w:divBdr>
        </w:div>
      </w:divsChild>
    </w:div>
    <w:div w:id="1978339482">
      <w:bodyDiv w:val="1"/>
      <w:marLeft w:val="0"/>
      <w:marRight w:val="0"/>
      <w:marTop w:val="0"/>
      <w:marBottom w:val="0"/>
      <w:divBdr>
        <w:top w:val="none" w:sz="0" w:space="0" w:color="auto"/>
        <w:left w:val="none" w:sz="0" w:space="0" w:color="auto"/>
        <w:bottom w:val="none" w:sz="0" w:space="0" w:color="auto"/>
        <w:right w:val="none" w:sz="0" w:space="0" w:color="auto"/>
      </w:divBdr>
    </w:div>
    <w:div w:id="2040348195">
      <w:bodyDiv w:val="1"/>
      <w:marLeft w:val="0"/>
      <w:marRight w:val="0"/>
      <w:marTop w:val="0"/>
      <w:marBottom w:val="0"/>
      <w:divBdr>
        <w:top w:val="none" w:sz="0" w:space="0" w:color="auto"/>
        <w:left w:val="none" w:sz="0" w:space="0" w:color="auto"/>
        <w:bottom w:val="none" w:sz="0" w:space="0" w:color="auto"/>
        <w:right w:val="none" w:sz="0" w:space="0" w:color="auto"/>
      </w:divBdr>
      <w:divsChild>
        <w:div w:id="1792741285">
          <w:marLeft w:val="0"/>
          <w:marRight w:val="0"/>
          <w:marTop w:val="0"/>
          <w:marBottom w:val="0"/>
          <w:divBdr>
            <w:top w:val="none" w:sz="0" w:space="0" w:color="auto"/>
            <w:left w:val="none" w:sz="0" w:space="0" w:color="auto"/>
            <w:bottom w:val="none" w:sz="0" w:space="0" w:color="auto"/>
            <w:right w:val="none" w:sz="0" w:space="0" w:color="auto"/>
          </w:divBdr>
        </w:div>
        <w:div w:id="1040783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0106.zip" TargetMode="External"/><Relationship Id="rId13" Type="http://schemas.openxmlformats.org/officeDocument/2006/relationships/hyperlink" Target="https://www.3gpp.org/ftp/TSG_RAN/WG2_RL2/TSGR2_113-e/Docs/R2-2100812.zip" TargetMode="External"/><Relationship Id="rId18" Type="http://schemas.openxmlformats.org/officeDocument/2006/relationships/hyperlink" Target="https://www.3gpp.org/ftp/TSG_RAN/WG2_RL2/TSGR2_113-e/Docs/R2-2100596.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WG2_RL2/TSGR2_113-e/Docs/R2-2100720.zip" TargetMode="External"/><Relationship Id="rId17" Type="http://schemas.openxmlformats.org/officeDocument/2006/relationships/hyperlink" Target="https://www.3gpp.org/ftp/TSG_RAN/WG2_RL2/TSGR2_113-e/Docs/R2-2101437.zip" TargetMode="External"/><Relationship Id="rId2" Type="http://schemas.openxmlformats.org/officeDocument/2006/relationships/numbering" Target="numbering.xml"/><Relationship Id="rId16" Type="http://schemas.openxmlformats.org/officeDocument/2006/relationships/hyperlink" Target="https://www.3gpp.org/ftp/TSG_RAN/WG2_RL2/TSGR2_113-e/Docs/R2-210139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e/Docs/R2-2100686.zip" TargetMode="External"/><Relationship Id="rId5" Type="http://schemas.openxmlformats.org/officeDocument/2006/relationships/webSettings" Target="webSettings.xml"/><Relationship Id="rId15" Type="http://schemas.openxmlformats.org/officeDocument/2006/relationships/hyperlink" Target="https://www.3gpp.org/ftp/TSG_RAN/WG2_RL2/TSGR2_113-e/Docs/R2-2101228.zip" TargetMode="External"/><Relationship Id="rId10" Type="http://schemas.openxmlformats.org/officeDocument/2006/relationships/hyperlink" Target="https://www.3gpp.org/ftp/TSG_RAN/WG2_RL2/TSGR2_113-e/Docs/R2-2100674.zip"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2_RL2/TSGR2_113-e/Docs/R2-2100376.zip" TargetMode="External"/><Relationship Id="rId14" Type="http://schemas.openxmlformats.org/officeDocument/2006/relationships/hyperlink" Target="https://www.3gpp.org/ftp/TSG_RAN/WG2_RL2/TSGR2_113-e/Docs/R2-210108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2EBB3-8CC5-42D6-9B12-A6EB17CA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25</Pages>
  <Words>8504</Words>
  <Characters>48476</Characters>
  <Application>Microsoft Office Word</Application>
  <DocSecurity>0</DocSecurity>
  <Lines>403</Lines>
  <Paragraphs>113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Hausler</dc:creator>
  <cp:keywords/>
  <dc:description/>
  <cp:lastModifiedBy>Enrique Domínguez Tijero</cp:lastModifiedBy>
  <cp:revision>59</cp:revision>
  <dcterms:created xsi:type="dcterms:W3CDTF">2020-10-29T00:53:00Z</dcterms:created>
  <dcterms:modified xsi:type="dcterms:W3CDTF">2021-01-19T05:34:00Z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1597755632</vt:lpwstr>
  </property>
  <property fmtid="{D5CDD505-2E9C-101B-9397-08002B2CF9AE}" pid="6" name="_2015_ms_pID_725343">
    <vt:lpwstr>(2)etH/ZjSVXk1rj0hMqyWuPB7dc5PLDQy7dLxtEp1yQp1nfpz2digbmcAhmhzEcbG79pBtPLde
LdN8X09M5gR5iMhJE6ffA6t4G9YOmqgBNNmJAOEQoATyvBcKQTc3RYOlQRx15nG9W8xb2QIK
nHDDxDcVvuFwMFfbUGlrhpUBMgsTGH66NEz5GaXytLmEuBVQityAi6ADih8Fy1duk4QEKha2
q2PU3FKGJZqbDefd1t</vt:lpwstr>
  </property>
  <property fmtid="{D5CDD505-2E9C-101B-9397-08002B2CF9AE}" pid="7" name="_2015_ms_pID_7253431">
    <vt:lpwstr>g4GsUtm28Rh6L9Z9nEdgkkO7AxKPqlgmMQ2aiZ7Od9gGKUZNVbX08s
nZ/B/U7/MT/tIfPf2kbpYwXd67g6d1T7aOD8rHsM9VPxU2QrOP8u+RweM6JxBR9PtKvX7Wkc
tmBMA8OJC2Atfj25dFwk6msSr2bYWhCvzSiGxPTD+1x1IYFKb1IvPL1ZooqsErZyAWU=</vt:lpwstr>
  </property>
</Properties>
</file>