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A7FD9" w14:textId="5C19FDA4" w:rsidR="00D867CD" w:rsidRDefault="00D867CD" w:rsidP="00D86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 w:rsidR="00CF1FF8">
        <w:fldChar w:fldCharType="begin"/>
      </w:r>
      <w:r w:rsidR="00CF1FF8">
        <w:instrText xml:space="preserve"> DOCPROPERTY  TSG/WGRef  \* MERGEFORMAT </w:instrText>
      </w:r>
      <w:r w:rsidR="00CF1FF8">
        <w:fldChar w:fldCharType="separate"/>
      </w:r>
      <w:r>
        <w:rPr>
          <w:b/>
          <w:noProof/>
          <w:sz w:val="24"/>
        </w:rPr>
        <w:t>RAN</w:t>
      </w:r>
      <w:r w:rsidR="00CF1F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2 113e</w:t>
      </w:r>
      <w:r>
        <w:rPr>
          <w:b/>
          <w:i/>
          <w:noProof/>
          <w:sz w:val="28"/>
        </w:rPr>
        <w:tab/>
      </w:r>
      <w:r w:rsidR="00BB3140" w:rsidRPr="00BB3140">
        <w:rPr>
          <w:b/>
          <w:i/>
          <w:noProof/>
          <w:sz w:val="28"/>
        </w:rPr>
        <w:t>R2-2101165</w:t>
      </w:r>
    </w:p>
    <w:p w14:paraId="5EA774EF" w14:textId="243D0EB5" w:rsidR="00D867CD" w:rsidRDefault="00CF1FF8" w:rsidP="00D867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67CD">
        <w:rPr>
          <w:b/>
          <w:noProof/>
          <w:sz w:val="24"/>
        </w:rPr>
        <w:t>emeeting</w:t>
      </w:r>
      <w:r>
        <w:rPr>
          <w:b/>
          <w:noProof/>
          <w:sz w:val="24"/>
        </w:rPr>
        <w:fldChar w:fldCharType="end"/>
      </w:r>
      <w:r w:rsidR="00D867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67CD">
        <w:rPr>
          <w:b/>
          <w:noProof/>
          <w:sz w:val="24"/>
        </w:rPr>
        <w:t>25</w:t>
      </w:r>
      <w:r w:rsidR="00D867CD" w:rsidRPr="00D867CD">
        <w:rPr>
          <w:b/>
          <w:noProof/>
          <w:sz w:val="24"/>
          <w:vertAlign w:val="superscript"/>
        </w:rPr>
        <w:t>th</w:t>
      </w:r>
      <w:r w:rsidR="00D867CD">
        <w:rPr>
          <w:b/>
          <w:noProof/>
          <w:sz w:val="24"/>
        </w:rPr>
        <w:t xml:space="preserve"> Jan - 5</w:t>
      </w:r>
      <w:r w:rsidR="00D867CD" w:rsidRPr="00D867CD">
        <w:rPr>
          <w:b/>
          <w:noProof/>
          <w:sz w:val="24"/>
          <w:vertAlign w:val="superscript"/>
        </w:rPr>
        <w:t>th</w:t>
      </w:r>
      <w:r w:rsidR="00D867CD">
        <w:rPr>
          <w:b/>
          <w:noProof/>
          <w:sz w:val="24"/>
        </w:rPr>
        <w:t xml:space="preserve">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7CD" w14:paraId="32A70782" w14:textId="77777777" w:rsidTr="003F4E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DCB24" w14:textId="77777777" w:rsidR="00D867CD" w:rsidRDefault="00D867CD" w:rsidP="003F4E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67CD" w14:paraId="10F25B65" w14:textId="77777777" w:rsidTr="003F4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7E17D" w14:textId="77777777" w:rsidR="00D867CD" w:rsidRDefault="00D867CD" w:rsidP="003F4E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7CD" w14:paraId="361ED7C9" w14:textId="77777777" w:rsidTr="003F4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8E325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6F43072B" w14:textId="77777777" w:rsidTr="003F4E17">
        <w:tc>
          <w:tcPr>
            <w:tcW w:w="142" w:type="dxa"/>
            <w:tcBorders>
              <w:left w:val="single" w:sz="4" w:space="0" w:color="auto"/>
            </w:tcBorders>
          </w:tcPr>
          <w:p w14:paraId="58490F96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7D7F8" w14:textId="3FD3B517" w:rsidR="00D867CD" w:rsidRPr="00410371" w:rsidRDefault="00D867CD" w:rsidP="003F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2A54FCD8" w14:textId="77777777" w:rsidR="00D867CD" w:rsidRDefault="00D867CD" w:rsidP="003F4E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74A358" w14:textId="6556F17A" w:rsidR="00D867CD" w:rsidRPr="00410371" w:rsidRDefault="00BB3140" w:rsidP="003F4E17">
            <w:pPr>
              <w:pStyle w:val="CRCoverPage"/>
              <w:spacing w:after="0"/>
              <w:rPr>
                <w:noProof/>
              </w:rPr>
            </w:pPr>
            <w:r>
              <w:t>2388</w:t>
            </w:r>
          </w:p>
        </w:tc>
        <w:tc>
          <w:tcPr>
            <w:tcW w:w="709" w:type="dxa"/>
          </w:tcPr>
          <w:p w14:paraId="2AAB1547" w14:textId="77777777" w:rsidR="00D867CD" w:rsidRDefault="00D867CD" w:rsidP="003F4E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5C0203" w14:textId="21515566" w:rsidR="00D867CD" w:rsidRPr="00410371" w:rsidRDefault="00D867CD" w:rsidP="003F4E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4C5EFED" w14:textId="77777777" w:rsidR="00D867CD" w:rsidRDefault="00D867CD" w:rsidP="003F4E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231D7" w14:textId="7A8D4068" w:rsidR="00D867CD" w:rsidRPr="00410371" w:rsidRDefault="00D867CD" w:rsidP="003F4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EC5B2" w14:textId="77777777" w:rsidR="00D867CD" w:rsidRDefault="00D867CD" w:rsidP="003F4E17">
            <w:pPr>
              <w:pStyle w:val="CRCoverPage"/>
              <w:spacing w:after="0"/>
              <w:rPr>
                <w:noProof/>
              </w:rPr>
            </w:pPr>
          </w:p>
        </w:tc>
      </w:tr>
      <w:tr w:rsidR="00D867CD" w14:paraId="602511FE" w14:textId="77777777" w:rsidTr="003F4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DDBA" w14:textId="77777777" w:rsidR="00D867CD" w:rsidRDefault="00D867CD" w:rsidP="003F4E17">
            <w:pPr>
              <w:pStyle w:val="CRCoverPage"/>
              <w:spacing w:after="0"/>
              <w:rPr>
                <w:noProof/>
              </w:rPr>
            </w:pPr>
          </w:p>
        </w:tc>
      </w:tr>
      <w:tr w:rsidR="00D867CD" w14:paraId="183ADF72" w14:textId="77777777" w:rsidTr="003F4E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02CFF" w14:textId="77777777" w:rsidR="00D867CD" w:rsidRPr="00F25D98" w:rsidRDefault="00D867CD" w:rsidP="003F4E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7CD" w14:paraId="421ED260" w14:textId="77777777" w:rsidTr="003F4E17">
        <w:tc>
          <w:tcPr>
            <w:tcW w:w="9641" w:type="dxa"/>
            <w:gridSpan w:val="9"/>
          </w:tcPr>
          <w:p w14:paraId="259AE3B8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9801F" w14:textId="77777777" w:rsidR="00D867CD" w:rsidRDefault="00D867CD" w:rsidP="00D867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7CD" w14:paraId="285F884D" w14:textId="77777777" w:rsidTr="003F4E17">
        <w:tc>
          <w:tcPr>
            <w:tcW w:w="2835" w:type="dxa"/>
          </w:tcPr>
          <w:p w14:paraId="5734F788" w14:textId="77777777" w:rsidR="00D867CD" w:rsidRDefault="00D867CD" w:rsidP="003F4E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09072E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54355" w14:textId="77777777" w:rsidR="00D867CD" w:rsidRDefault="00D867CD" w:rsidP="003F4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D4E2A2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10A7" w14:textId="17ECDD08" w:rsidR="00D867CD" w:rsidRDefault="00D867CD" w:rsidP="003F4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16D286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7422F" w14:textId="74E82A22" w:rsidR="00D867CD" w:rsidRDefault="00D867CD" w:rsidP="003F4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2E74D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07A45" w14:textId="77777777" w:rsidR="00D867CD" w:rsidRDefault="00D867CD" w:rsidP="003F4E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FCC6A4" w14:textId="77777777" w:rsidR="00D867CD" w:rsidRDefault="00D867CD" w:rsidP="00D867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7CD" w14:paraId="70FE98CE" w14:textId="77777777" w:rsidTr="003F4E17">
        <w:tc>
          <w:tcPr>
            <w:tcW w:w="9640" w:type="dxa"/>
            <w:gridSpan w:val="11"/>
          </w:tcPr>
          <w:p w14:paraId="435D6528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3B2DAC4D" w14:textId="77777777" w:rsidTr="003F4E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8F88A" w14:textId="77777777" w:rsidR="00D867CD" w:rsidRDefault="00D867CD" w:rsidP="003F4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3C0F2" w14:textId="176D1B64" w:rsidR="00D867CD" w:rsidRDefault="003224D6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867CD">
              <w:t xml:space="preserve"> for 2-step CFRA</w:t>
            </w:r>
          </w:p>
        </w:tc>
      </w:tr>
      <w:tr w:rsidR="00D867CD" w14:paraId="24A5928C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6237DC23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52693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67401A4D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7EF3C0B9" w14:textId="77777777" w:rsidR="00D867CD" w:rsidRDefault="00D867CD" w:rsidP="003F4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57E6D" w14:textId="6B9A82F7" w:rsidR="00D867CD" w:rsidRDefault="00D867CD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D867CD" w14:paraId="3426AA8D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213DDBBC" w14:textId="77777777" w:rsidR="00D867CD" w:rsidRDefault="00D867CD" w:rsidP="003F4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37404" w14:textId="09B48E65" w:rsidR="00D867CD" w:rsidRDefault="00D867CD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67CD" w14:paraId="078E4C2E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4A69A8AE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903A9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3D3852AE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790D35C2" w14:textId="77777777" w:rsidR="00D867CD" w:rsidRDefault="00D867CD" w:rsidP="003F4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44466" w14:textId="549E65E8" w:rsidR="00D867CD" w:rsidRDefault="00D867CD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sv-SE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50A658" w14:textId="77777777" w:rsidR="00D867CD" w:rsidRDefault="00D867CD" w:rsidP="003F4E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A34AB" w14:textId="77777777" w:rsidR="00D867CD" w:rsidRDefault="00D867CD" w:rsidP="003F4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34E86" w14:textId="4979AE98" w:rsidR="00D867CD" w:rsidRDefault="00D867CD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12/01/2021</w:t>
            </w:r>
          </w:p>
        </w:tc>
      </w:tr>
      <w:tr w:rsidR="00D867CD" w14:paraId="5168A680" w14:textId="77777777" w:rsidTr="003F4E17">
        <w:tc>
          <w:tcPr>
            <w:tcW w:w="1843" w:type="dxa"/>
            <w:tcBorders>
              <w:left w:val="single" w:sz="4" w:space="0" w:color="auto"/>
            </w:tcBorders>
          </w:tcPr>
          <w:p w14:paraId="34C8BB8C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FB7A3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C4B086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4C304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A7574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2EAF3E6C" w14:textId="77777777" w:rsidTr="003F4E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861A7" w14:textId="77777777" w:rsidR="00D867CD" w:rsidRDefault="00D867CD" w:rsidP="003F4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725C0" w14:textId="38A66E31" w:rsidR="00D867CD" w:rsidRDefault="00D867CD" w:rsidP="003F4E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007AC" w14:textId="77777777" w:rsidR="00D867CD" w:rsidRDefault="00D867CD" w:rsidP="003F4E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331EB" w14:textId="77777777" w:rsidR="00D867CD" w:rsidRDefault="00D867CD" w:rsidP="003F4E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ED571" w14:textId="455A771D" w:rsidR="00D867CD" w:rsidRDefault="00D867CD" w:rsidP="003F4E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4BCB">
              <w:t>6</w:t>
            </w:r>
          </w:p>
        </w:tc>
      </w:tr>
      <w:tr w:rsidR="00D867CD" w14:paraId="1955A0D2" w14:textId="77777777" w:rsidTr="003F4E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FA7E25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5FACE" w14:textId="77777777" w:rsidR="00D867CD" w:rsidRDefault="00D867CD" w:rsidP="003F4E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36E80" w14:textId="77777777" w:rsidR="00D867CD" w:rsidRDefault="00D867CD" w:rsidP="003F4E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31125" w14:textId="77777777" w:rsidR="00D867CD" w:rsidRPr="007C2097" w:rsidRDefault="00D867CD" w:rsidP="003F4E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67CD" w14:paraId="204E1E58" w14:textId="77777777" w:rsidTr="003F4E17">
        <w:tc>
          <w:tcPr>
            <w:tcW w:w="1843" w:type="dxa"/>
          </w:tcPr>
          <w:p w14:paraId="05074CBE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7CE33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512A6F3E" w14:textId="77777777" w:rsidTr="003F4E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EE910" w14:textId="77777777" w:rsidR="00D867CD" w:rsidRDefault="00D867CD" w:rsidP="003F4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F583" w14:textId="469F3DF4" w:rsidR="00D867CD" w:rsidRDefault="000D15FF" w:rsidP="00D8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lang w:val="en-US" w:eastAsia="zh-CN"/>
              </w:rPr>
              <w:t>Upon detection of reconfiguration with sync failure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i.e.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T304 expiry), the UE shall release dedicated </w:t>
            </w:r>
            <w:r>
              <w:rPr>
                <w:rFonts w:eastAsia="SimSun" w:cs="Arial"/>
                <w:lang w:val="en-US" w:eastAsia="zh-CN"/>
              </w:rPr>
              <w:t>RACH</w:t>
            </w:r>
            <w:r>
              <w:rPr>
                <w:rFonts w:eastAsia="SimSun" w:cs="Arial" w:hint="eastAsia"/>
                <w:lang w:val="en-US" w:eastAsia="zh-CN"/>
              </w:rPr>
              <w:t xml:space="preserve"> resources in the associated cell group. </w:t>
            </w:r>
            <w:r>
              <w:rPr>
                <w:rFonts w:eastAsia="SimSun" w:cs="Arial"/>
                <w:lang w:val="en-US" w:eastAsia="zh-CN"/>
              </w:rPr>
              <w:t xml:space="preserve">For 2-step RACH this should release both preambles and also the MSGA PUSCH resources. </w:t>
            </w:r>
            <w:r>
              <w:rPr>
                <w:rFonts w:eastAsia="SimSun" w:cs="Arial" w:hint="eastAsia"/>
                <w:lang w:val="en-US" w:eastAsia="zh-CN"/>
              </w:rPr>
              <w:t xml:space="preserve">However, the current procedure text just captured the release of dedicated </w:t>
            </w:r>
            <w:proofErr w:type="spellStart"/>
            <w:r>
              <w:rPr>
                <w:rFonts w:eastAsia="SimSun" w:cs="Arial" w:hint="eastAsia"/>
                <w:lang w:val="en-US" w:eastAsia="zh-CN"/>
              </w:rPr>
              <w:t>msgA</w:t>
            </w:r>
            <w:proofErr w:type="spellEnd"/>
            <w:r>
              <w:rPr>
                <w:rFonts w:eastAsia="SimSun" w:cs="Arial" w:hint="eastAsia"/>
                <w:lang w:val="en-US" w:eastAsia="zh-CN"/>
              </w:rPr>
              <w:t xml:space="preserve"> PUSCH resources upon T304 expiry associated with the MCG, but not for T304 expiry associated with the SCG.</w:t>
            </w:r>
          </w:p>
        </w:tc>
      </w:tr>
      <w:tr w:rsidR="00D867CD" w14:paraId="0F6A7611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7064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6A87D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4CF473CE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1590" w14:textId="77777777" w:rsidR="00D867CD" w:rsidRDefault="00D867CD" w:rsidP="003F4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A4B95" w14:textId="77777777" w:rsidR="000D15FF" w:rsidRDefault="000D15FF" w:rsidP="000D15FF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Add </w:t>
            </w:r>
            <w:r>
              <w:rPr>
                <w:rFonts w:cs="Arial"/>
                <w:lang w:val="en-US" w:eastAsia="zh-CN"/>
              </w:rPr>
              <w:t xml:space="preserve">“release dedicated </w:t>
            </w:r>
            <w:proofErr w:type="spellStart"/>
            <w:r>
              <w:rPr>
                <w:rFonts w:cs="Arial"/>
                <w:lang w:val="en-US" w:eastAsia="zh-CN"/>
              </w:rPr>
              <w:t>msgA</w:t>
            </w:r>
            <w:proofErr w:type="spellEnd"/>
            <w:r>
              <w:rPr>
                <w:rFonts w:cs="Arial"/>
                <w:lang w:val="en-US" w:eastAsia="zh-CN"/>
              </w:rPr>
              <w:t xml:space="preserve"> PUSCH resources provided in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rach-ConfigDedicated</w:t>
            </w:r>
            <w:proofErr w:type="spellEnd"/>
            <w:r>
              <w:rPr>
                <w:rFonts w:cs="Arial"/>
                <w:lang w:val="en-US" w:eastAsia="zh-CN"/>
              </w:rPr>
              <w:t>, if configured”</w:t>
            </w:r>
            <w:r>
              <w:rPr>
                <w:rFonts w:cs="Arial" w:hint="eastAsia"/>
                <w:lang w:val="en-US" w:eastAsia="zh-CN"/>
              </w:rPr>
              <w:t xml:space="preserve"> under the case that T304 of the SCG expires in 5.3.5.8.3.</w:t>
            </w:r>
          </w:p>
          <w:p w14:paraId="5A52B80E" w14:textId="77777777" w:rsidR="00F06448" w:rsidRDefault="00F06448" w:rsidP="003F4E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BE84C" w14:textId="77777777" w:rsidR="00F06448" w:rsidRDefault="00F06448" w:rsidP="00F06448">
            <w:pPr>
              <w:pStyle w:val="CRCoverPage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70BB8512" w14:textId="77777777" w:rsidR="00F06448" w:rsidRDefault="00F06448" w:rsidP="00F06448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 w14:paraId="64ECFF18" w14:textId="2D34DF98" w:rsidR="00F06448" w:rsidRDefault="00F06448" w:rsidP="00F064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NR-</w:t>
            </w:r>
            <w:r>
              <w:rPr>
                <w:lang w:val="en-US" w:eastAsia="zh-CN"/>
              </w:rPr>
              <w:t>Standalone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NR-DC</w:t>
            </w:r>
          </w:p>
          <w:p w14:paraId="730329C9" w14:textId="77777777" w:rsidR="00F06448" w:rsidRDefault="00F06448" w:rsidP="00F06448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14:paraId="5B66FDB4" w14:textId="77777777" w:rsidR="00F06448" w:rsidRDefault="00F06448" w:rsidP="00F06448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 w14:paraId="191FBBA2" w14:textId="77777777" w:rsidR="00F06448" w:rsidRDefault="00F06448" w:rsidP="00F06448">
            <w:pPr>
              <w:pStyle w:val="CRCoverPage"/>
              <w:numPr>
                <w:ilvl w:val="0"/>
                <w:numId w:val="23"/>
              </w:numPr>
              <w:spacing w:after="0" w:line="259" w:lineRule="auto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step RA</w:t>
            </w:r>
          </w:p>
          <w:p w14:paraId="716DF623" w14:textId="77777777" w:rsidR="00F06448" w:rsidRDefault="00F06448" w:rsidP="00F06448">
            <w:pPr>
              <w:pStyle w:val="CRCoverPage"/>
              <w:spacing w:after="0"/>
              <w:rPr>
                <w:lang w:val="en-US" w:eastAsia="zh-CN"/>
              </w:rPr>
            </w:pPr>
          </w:p>
          <w:p w14:paraId="22889713" w14:textId="77777777" w:rsidR="00F06448" w:rsidRDefault="00F06448" w:rsidP="00F06448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7B047A1C" w14:textId="5926A8C1" w:rsidR="000D15FF" w:rsidRDefault="000D15FF" w:rsidP="000D15F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rFonts w:cs="Arial"/>
                <w:lang w:val="en-US" w:eastAsia="zh-CN"/>
              </w:rPr>
              <w:t>does not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release dedicated </w:t>
            </w:r>
            <w:proofErr w:type="spellStart"/>
            <w:r>
              <w:rPr>
                <w:rFonts w:cs="Arial"/>
                <w:lang w:val="en-US" w:eastAsia="zh-CN"/>
              </w:rPr>
              <w:t>msgA</w:t>
            </w:r>
            <w:proofErr w:type="spellEnd"/>
            <w:r>
              <w:rPr>
                <w:rFonts w:cs="Arial"/>
                <w:lang w:val="en-US" w:eastAsia="zh-CN"/>
              </w:rPr>
              <w:t xml:space="preserve"> PUSCH resources provided in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rach-ConfigDedicated</w:t>
            </w:r>
            <w:proofErr w:type="spellEnd"/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 case that T304 of the SCG expires</w:t>
            </w:r>
          </w:p>
          <w:p w14:paraId="75CD70D1" w14:textId="77777777" w:rsidR="000D15FF" w:rsidRDefault="000D15FF" w:rsidP="000D15FF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14:paraId="6F87EF4E" w14:textId="3B24E76E" w:rsidR="00F06448" w:rsidRDefault="000D15FF" w:rsidP="000D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If the UE implements the CR and the network does not, </w:t>
            </w:r>
            <w:r>
              <w:rPr>
                <w:rFonts w:hint="eastAsia"/>
                <w:lang w:val="en-US" w:eastAsia="zh-CN"/>
              </w:rPr>
              <w:t>there is no inter-operability issue.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D867CD" w14:paraId="4A4CCF26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B88F7" w14:textId="77777777" w:rsidR="00D867CD" w:rsidRDefault="00D867CD" w:rsidP="003F4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2517C" w14:textId="77777777" w:rsidR="00D867CD" w:rsidRDefault="00D867CD" w:rsidP="003F4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5FF" w14:paraId="04E29CA4" w14:textId="77777777" w:rsidTr="003F4E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3BB1E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E77B1" w14:textId="2DC75675" w:rsidR="000D15FF" w:rsidRDefault="000D15FF" w:rsidP="000D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sv-SE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proofErr w:type="spellStart"/>
            <w:r>
              <w:rPr>
                <w:rFonts w:cs="Arial" w:hint="eastAsia"/>
                <w:lang w:val="en-US" w:eastAsia="zh-CN"/>
              </w:rPr>
              <w:t>can not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release dedicated </w:t>
            </w:r>
            <w:proofErr w:type="spellStart"/>
            <w:r>
              <w:rPr>
                <w:rFonts w:cs="Arial"/>
                <w:lang w:val="en-US" w:eastAsia="zh-CN"/>
              </w:rPr>
              <w:t>msgA</w:t>
            </w:r>
            <w:proofErr w:type="spellEnd"/>
            <w:r>
              <w:rPr>
                <w:rFonts w:cs="Arial"/>
                <w:lang w:val="en-US" w:eastAsia="zh-CN"/>
              </w:rPr>
              <w:t xml:space="preserve"> PUSCH resources provided in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rach-ConfigDedicated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in case that T304 of the SCG expires.</w:t>
            </w:r>
          </w:p>
        </w:tc>
      </w:tr>
      <w:tr w:rsidR="000D15FF" w14:paraId="4870A75C" w14:textId="77777777" w:rsidTr="003F4E17">
        <w:tc>
          <w:tcPr>
            <w:tcW w:w="2694" w:type="dxa"/>
            <w:gridSpan w:val="2"/>
          </w:tcPr>
          <w:p w14:paraId="04A0032B" w14:textId="77777777" w:rsidR="000D15FF" w:rsidRDefault="000D15FF" w:rsidP="000D1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A635F5" w14:textId="77777777" w:rsidR="000D15FF" w:rsidRDefault="000D15FF" w:rsidP="000D1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5FF" w14:paraId="2B5471DA" w14:textId="77777777" w:rsidTr="003F4E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14678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93F77" w14:textId="7ECCDF44" w:rsidR="000D15FF" w:rsidRDefault="000D15FF" w:rsidP="000D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5.3.5.8.3</w:t>
            </w:r>
          </w:p>
        </w:tc>
      </w:tr>
      <w:tr w:rsidR="000D15FF" w14:paraId="73996EC2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85D2" w14:textId="77777777" w:rsidR="000D15FF" w:rsidRDefault="000D15FF" w:rsidP="000D1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AAA05" w14:textId="77777777" w:rsidR="000D15FF" w:rsidRDefault="000D15FF" w:rsidP="000D1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5FF" w14:paraId="2ED9BA69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B0CB9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405F9" w14:textId="77777777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60976" w14:textId="77777777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E5ABD7" w14:textId="77777777" w:rsidR="000D15FF" w:rsidRDefault="000D15FF" w:rsidP="000D1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E24E2" w14:textId="77777777" w:rsidR="000D15FF" w:rsidRDefault="000D15FF" w:rsidP="000D1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5FF" w14:paraId="259BD8BC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0C7B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8CFAE" w14:textId="77777777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42FEF" w14:textId="682C565D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C90E" w14:textId="77777777" w:rsidR="000D15FF" w:rsidRDefault="000D15FF" w:rsidP="000D1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0E0C6" w14:textId="77777777" w:rsidR="000D15FF" w:rsidRDefault="000D15FF" w:rsidP="000D1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5FF" w14:paraId="7B18EA4A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6A34" w14:textId="77777777" w:rsidR="000D15FF" w:rsidRDefault="000D15FF" w:rsidP="000D1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38C9" w14:textId="77777777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06671" w14:textId="07FA0B5D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76B45A" w14:textId="77777777" w:rsidR="000D15FF" w:rsidRDefault="000D15FF" w:rsidP="000D1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1961F" w14:textId="77777777" w:rsidR="000D15FF" w:rsidRDefault="000D15FF" w:rsidP="000D1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5FF" w14:paraId="0EB35063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2095" w14:textId="77777777" w:rsidR="000D15FF" w:rsidRDefault="000D15FF" w:rsidP="000D1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BA5CF" w14:textId="77777777" w:rsidR="000D15FF" w:rsidRDefault="000D15FF" w:rsidP="000D1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4BA15" w14:textId="48081A21" w:rsidR="000D15FF" w:rsidRDefault="000D15FF" w:rsidP="000D15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3A733" w14:textId="77777777" w:rsidR="000D15FF" w:rsidRDefault="000D15FF" w:rsidP="000D1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214C3" w14:textId="77777777" w:rsidR="000D15FF" w:rsidRDefault="000D15FF" w:rsidP="000D1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5FF" w14:paraId="3FC58BF7" w14:textId="77777777" w:rsidTr="003F4E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ADC0" w14:textId="77777777" w:rsidR="000D15FF" w:rsidRDefault="000D15FF" w:rsidP="000D15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52AD" w14:textId="77777777" w:rsidR="000D15FF" w:rsidRDefault="000D15FF" w:rsidP="000D15FF">
            <w:pPr>
              <w:pStyle w:val="CRCoverPage"/>
              <w:spacing w:after="0"/>
              <w:rPr>
                <w:noProof/>
              </w:rPr>
            </w:pPr>
          </w:p>
        </w:tc>
      </w:tr>
      <w:tr w:rsidR="000D15FF" w14:paraId="1F5AD244" w14:textId="77777777" w:rsidTr="003F4E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9769C2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07F4" w14:textId="77777777" w:rsidR="000D15FF" w:rsidRDefault="000D15FF" w:rsidP="000D1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15FF" w:rsidRPr="008863B9" w14:paraId="0D01DFC8" w14:textId="77777777" w:rsidTr="003F4E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13E23" w14:textId="77777777" w:rsidR="000D15FF" w:rsidRPr="008863B9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9B0D6" w14:textId="77777777" w:rsidR="000D15FF" w:rsidRPr="008863B9" w:rsidRDefault="000D15FF" w:rsidP="000D15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5FF" w14:paraId="3B4378DE" w14:textId="77777777" w:rsidTr="003F4E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2AD90" w14:textId="77777777" w:rsidR="000D15FF" w:rsidRDefault="000D15FF" w:rsidP="000D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1FBD" w14:textId="77777777" w:rsidR="000D15FF" w:rsidRDefault="000D15FF" w:rsidP="000D1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7C717" w14:textId="77777777" w:rsidR="00394471" w:rsidRDefault="00394471" w:rsidP="00394471">
      <w:pPr>
        <w:overflowPunct/>
        <w:autoSpaceDE/>
        <w:autoSpaceDN/>
        <w:adjustRightInd/>
        <w:spacing w:after="0"/>
      </w:pPr>
    </w:p>
    <w:p w14:paraId="4E25B7B8" w14:textId="77777777" w:rsidR="00C25CE4" w:rsidRDefault="00C25CE4" w:rsidP="00394471">
      <w:pPr>
        <w:overflowPunct/>
        <w:autoSpaceDE/>
        <w:autoSpaceDN/>
        <w:adjustRightInd/>
        <w:spacing w:after="0"/>
      </w:pPr>
    </w:p>
    <w:p w14:paraId="7A4F9B73" w14:textId="0DC75F5B" w:rsidR="00BC40F9" w:rsidRDefault="00BC40F9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0D15FF" w14:paraId="503CEA33" w14:textId="77777777" w:rsidTr="00571052"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 w14:paraId="1B100282" w14:textId="77777777" w:rsidR="000D15FF" w:rsidRDefault="000D15FF" w:rsidP="00571052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13" w:name="_Toc29376061"/>
            <w:bookmarkStart w:id="14" w:name="_Toc20387980"/>
            <w:bookmarkStart w:id="15" w:name="_Toc46502006"/>
            <w:bookmarkStart w:id="16" w:name="_Toc29376060"/>
            <w:bookmarkStart w:id="17" w:name="_Toc46502007"/>
            <w:bookmarkStart w:id="18" w:name="_Toc37231951"/>
            <w:bookmarkStart w:id="19" w:name="_Toc37231952"/>
            <w:bookmarkStart w:id="20" w:name="_Toc20387981"/>
            <w:bookmarkStart w:id="21" w:name="_Toc60776784"/>
            <w:bookmarkStart w:id="22" w:name="_Toc60867565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bookmarkEnd w:id="13"/>
    <w:bookmarkEnd w:id="14"/>
    <w:bookmarkEnd w:id="15"/>
    <w:bookmarkEnd w:id="16"/>
    <w:bookmarkEnd w:id="17"/>
    <w:bookmarkEnd w:id="18"/>
    <w:bookmarkEnd w:id="19"/>
    <w:bookmarkEnd w:id="20"/>
    <w:p w14:paraId="3448E348" w14:textId="6CF94757" w:rsidR="00BC40F9" w:rsidRPr="00CA3ECC" w:rsidRDefault="00BC40F9" w:rsidP="00BC40F9">
      <w:pPr>
        <w:pStyle w:val="Heading5"/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5.3.5.8.3</w:t>
      </w:r>
      <w:r w:rsidRPr="00CA3ECC">
        <w:rPr>
          <w:rFonts w:eastAsia="SimSun"/>
          <w:lang w:eastAsia="zh-CN"/>
        </w:rPr>
        <w:tab/>
        <w:t>T304 expiry (Reconfiguration with sync Failure)</w:t>
      </w:r>
      <w:bookmarkEnd w:id="21"/>
      <w:bookmarkEnd w:id="22"/>
    </w:p>
    <w:p w14:paraId="6B440D35" w14:textId="77777777" w:rsidR="00BC40F9" w:rsidRPr="00CA3ECC" w:rsidRDefault="00BC40F9" w:rsidP="00BC40F9">
      <w:pPr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2CBB921B" w14:textId="77777777" w:rsidR="00BC40F9" w:rsidRPr="00CA3ECC" w:rsidRDefault="00BC40F9" w:rsidP="00BC40F9">
      <w:pPr>
        <w:pStyle w:val="B1"/>
        <w:rPr>
          <w:lang w:eastAsia="zh-CN"/>
        </w:rPr>
      </w:pPr>
      <w:r w:rsidRPr="00CA3ECC">
        <w:rPr>
          <w:lang w:eastAsia="zh-CN"/>
        </w:rPr>
        <w:t>1&gt;</w:t>
      </w:r>
      <w:r w:rsidRPr="00CA3ECC">
        <w:rPr>
          <w:lang w:eastAsia="zh-CN"/>
        </w:rPr>
        <w:tab/>
        <w:t>if T304 of the MCG expires:</w:t>
      </w:r>
    </w:p>
    <w:p w14:paraId="32E0E65C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 xml:space="preserve">release dedicated preambles provided in </w:t>
      </w:r>
      <w:proofErr w:type="spellStart"/>
      <w:r w:rsidRPr="00CA3ECC">
        <w:rPr>
          <w:i/>
        </w:rPr>
        <w:t>rach-ConfigDedicated</w:t>
      </w:r>
      <w:proofErr w:type="spellEnd"/>
      <w:r w:rsidRPr="00CA3ECC">
        <w:t xml:space="preserve"> if configured;</w:t>
      </w:r>
    </w:p>
    <w:p w14:paraId="78F21503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 xml:space="preserve">release dedicated </w:t>
      </w:r>
      <w:proofErr w:type="spellStart"/>
      <w:r w:rsidRPr="00CA3ECC">
        <w:t>msgA</w:t>
      </w:r>
      <w:proofErr w:type="spellEnd"/>
      <w:r w:rsidRPr="00CA3ECC">
        <w:t xml:space="preserve"> PUSCH resources provided in </w:t>
      </w:r>
      <w:proofErr w:type="spellStart"/>
      <w:r w:rsidRPr="00CA3ECC">
        <w:rPr>
          <w:i/>
          <w:iCs/>
        </w:rPr>
        <w:t>rach-ConfigDedicated</w:t>
      </w:r>
      <w:proofErr w:type="spellEnd"/>
      <w:r w:rsidRPr="00CA3ECC">
        <w:t xml:space="preserve"> if configured;</w:t>
      </w:r>
    </w:p>
    <w:p w14:paraId="7A1CF9C4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 xml:space="preserve">if any DAPS bearer is configured, </w:t>
      </w:r>
      <w:r w:rsidRPr="00CA3ECC">
        <w:rPr>
          <w:rFonts w:eastAsia="Batang"/>
          <w:noProof/>
        </w:rPr>
        <w:t xml:space="preserve">and </w:t>
      </w:r>
      <w:r w:rsidRPr="00CA3ECC">
        <w:t xml:space="preserve">radio link failure is not detected in the source </w:t>
      </w:r>
      <w:proofErr w:type="spellStart"/>
      <w:r w:rsidRPr="00CA3ECC">
        <w:t>PCell</w:t>
      </w:r>
      <w:proofErr w:type="spellEnd"/>
      <w:r w:rsidRPr="00CA3ECC">
        <w:t xml:space="preserve">, according to </w:t>
      </w:r>
      <w:r w:rsidRPr="00CA3ECC">
        <w:rPr>
          <w:lang w:eastAsia="zh-CN"/>
        </w:rPr>
        <w:t xml:space="preserve">subclause </w:t>
      </w:r>
      <w:r w:rsidRPr="00CA3ECC">
        <w:t>5.3.10.3</w:t>
      </w:r>
      <w:r w:rsidRPr="00CA3ECC">
        <w:rPr>
          <w:rFonts w:eastAsia="Batang"/>
          <w:noProof/>
        </w:rPr>
        <w:t>:</w:t>
      </w:r>
    </w:p>
    <w:p w14:paraId="44A6C0C6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reset MAC for the target </w:t>
      </w:r>
      <w:proofErr w:type="spellStart"/>
      <w:r w:rsidRPr="00CA3ECC">
        <w:t>PCell</w:t>
      </w:r>
      <w:proofErr w:type="spellEnd"/>
      <w:r w:rsidRPr="00CA3ECC">
        <w:t xml:space="preserve"> and release the MAC configuration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4C3E4D69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>for each DAPS bearer:</w:t>
      </w:r>
    </w:p>
    <w:p w14:paraId="0D2C9B0D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release the RLC entity or entities as specified in TS 38.322 [4], clause 5.1.3, and the associated logical channel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0344F667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>reconfigure the PDCP entity to release DAPS as specified in TS 38.323 [5];</w:t>
      </w:r>
    </w:p>
    <w:p w14:paraId="07AD7522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>for each SRB:</w:t>
      </w:r>
    </w:p>
    <w:p w14:paraId="2473572C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if the </w:t>
      </w:r>
      <w:proofErr w:type="spellStart"/>
      <w:r w:rsidRPr="00CA3ECC">
        <w:rPr>
          <w:i/>
          <w:iCs/>
        </w:rPr>
        <w:t>masterKeyUpdate</w:t>
      </w:r>
      <w:proofErr w:type="spellEnd"/>
      <w:r w:rsidRPr="00CA3ECC">
        <w:t xml:space="preserve"> was not received:</w:t>
      </w:r>
    </w:p>
    <w:p w14:paraId="77E3F7D5" w14:textId="77777777" w:rsidR="00BC40F9" w:rsidRPr="00CA3ECC" w:rsidRDefault="00BC40F9" w:rsidP="00BC40F9">
      <w:pPr>
        <w:pStyle w:val="B5"/>
      </w:pPr>
      <w:r w:rsidRPr="00CA3ECC">
        <w:t>5&gt;</w:t>
      </w:r>
      <w:r w:rsidRPr="00CA3ECC">
        <w:tab/>
        <w:t xml:space="preserve">configure the PDCP entity for the source </w:t>
      </w:r>
      <w:proofErr w:type="spellStart"/>
      <w:r w:rsidRPr="00CA3ECC">
        <w:t>PCell</w:t>
      </w:r>
      <w:proofErr w:type="spellEnd"/>
      <w:r w:rsidRPr="00CA3ECC">
        <w:t xml:space="preserve"> with state variables continuation as specified in TS 38.323 [5], the state variables as the PDCP entity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7FA7948F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release the PDCP entity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5AFB2304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release the RLC entity as specified in TS 38.322 [4], clause 5.1.3, and the associated logical channel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6F7B2E09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trigger the PDCP entity for the source </w:t>
      </w:r>
      <w:proofErr w:type="spellStart"/>
      <w:r w:rsidRPr="00CA3ECC">
        <w:t>PCell</w:t>
      </w:r>
      <w:proofErr w:type="spellEnd"/>
      <w:r w:rsidRPr="00CA3ECC">
        <w:t xml:space="preserve"> to perform SDU discard as specified in TS 38.323 [5];</w:t>
      </w:r>
    </w:p>
    <w:p w14:paraId="63A20A73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re-establish the RLC entity for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5A77CF4B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release the physical channel configuration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41585134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revert back to the SDAP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74301360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t>3&gt;</w:t>
      </w:r>
      <w:r w:rsidRPr="00CA3ECC">
        <w:tab/>
        <w:t xml:space="preserve">discard the keys used in target </w:t>
      </w:r>
      <w:proofErr w:type="spellStart"/>
      <w:r w:rsidRPr="00CA3ECC">
        <w:t>PCell</w:t>
      </w:r>
      <w:proofErr w:type="spellEnd"/>
      <w:r w:rsidRPr="00CA3ECC">
        <w:t xml:space="preserve"> (the </w:t>
      </w:r>
      <w:proofErr w:type="spellStart"/>
      <w:r w:rsidRPr="00CA3ECC">
        <w:t>K</w:t>
      </w:r>
      <w:r w:rsidRPr="00CA3ECC">
        <w:rPr>
          <w:vertAlign w:val="subscript"/>
        </w:rPr>
        <w:t>gNB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RRCenc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RRCint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UPint</w:t>
      </w:r>
      <w:proofErr w:type="spellEnd"/>
      <w:r w:rsidRPr="00CA3ECC">
        <w:t xml:space="preserve"> key </w:t>
      </w:r>
      <w:r w:rsidRPr="00CA3ECC">
        <w:rPr>
          <w:lang w:eastAsia="zh-CN"/>
        </w:rPr>
        <w:t xml:space="preserve">and the </w:t>
      </w:r>
      <w:proofErr w:type="spellStart"/>
      <w:r w:rsidRPr="00CA3ECC">
        <w:t>K</w:t>
      </w:r>
      <w:r w:rsidRPr="00CA3ECC">
        <w:rPr>
          <w:vertAlign w:val="subscript"/>
        </w:rPr>
        <w:t>UPenc</w:t>
      </w:r>
      <w:proofErr w:type="spellEnd"/>
      <w:r w:rsidRPr="00CA3ECC">
        <w:rPr>
          <w:lang w:eastAsia="zh-CN"/>
        </w:rPr>
        <w:t xml:space="preserve"> key), if any</w:t>
      </w:r>
      <w:r w:rsidRPr="00CA3ECC">
        <w:t>;</w:t>
      </w:r>
    </w:p>
    <w:p w14:paraId="736441C2" w14:textId="77777777" w:rsidR="00BC40F9" w:rsidRPr="00CA3ECC" w:rsidRDefault="00BC40F9" w:rsidP="00BC40F9">
      <w:pPr>
        <w:pStyle w:val="B3"/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</w:r>
      <w:r w:rsidRPr="00CA3ECC">
        <w:t xml:space="preserve">resume suspended SRBs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683BA14A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for each </w:t>
      </w:r>
      <w:proofErr w:type="gramStart"/>
      <w:r w:rsidRPr="00CA3ECC">
        <w:t>non DAPS</w:t>
      </w:r>
      <w:proofErr w:type="gramEnd"/>
      <w:r w:rsidRPr="00CA3ECC">
        <w:t xml:space="preserve"> bearer:</w:t>
      </w:r>
    </w:p>
    <w:p w14:paraId="52A790CA" w14:textId="77777777" w:rsidR="00BC40F9" w:rsidRPr="00CA3ECC" w:rsidRDefault="00BC40F9" w:rsidP="00BC40F9">
      <w:pPr>
        <w:pStyle w:val="B4"/>
      </w:pPr>
      <w:r w:rsidRPr="00CA3ECC">
        <w:t>4&gt;</w:t>
      </w:r>
      <w:r w:rsidRPr="00CA3ECC">
        <w:tab/>
        <w:t xml:space="preserve">revert back to the UE configuration used for the DRB in the source </w:t>
      </w:r>
      <w:proofErr w:type="spellStart"/>
      <w:r w:rsidRPr="00CA3ECC">
        <w:t>PCell</w:t>
      </w:r>
      <w:proofErr w:type="spellEnd"/>
      <w:r w:rsidRPr="00CA3ECC">
        <w:t xml:space="preserve">, includes PDCP, RLC states variables, the security configuration and the data stored in transmission and reception buffers in PDCP and RLC </w:t>
      </w:r>
      <w:proofErr w:type="gramStart"/>
      <w:r w:rsidRPr="00CA3ECC">
        <w:t>entities ;</w:t>
      </w:r>
      <w:proofErr w:type="gramEnd"/>
    </w:p>
    <w:p w14:paraId="016A675C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t>3&gt;</w:t>
      </w:r>
      <w:r w:rsidRPr="00CA3ECC">
        <w:tab/>
        <w:t xml:space="preserve">revert back to the UE measurement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6A0BDCF5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initiate the failure information procedure as specified in subclause 5.7.5 to report DAPS handover failure.</w:t>
      </w:r>
    </w:p>
    <w:p w14:paraId="6428871B" w14:textId="77777777" w:rsidR="00BC40F9" w:rsidRPr="00CA3ECC" w:rsidRDefault="00BC40F9" w:rsidP="00BC40F9">
      <w:pPr>
        <w:pStyle w:val="B2"/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>else:</w:t>
      </w:r>
    </w:p>
    <w:p w14:paraId="01D415E4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revert back to the UE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405881B4" w14:textId="77777777" w:rsidR="00BC40F9" w:rsidRPr="00CA3ECC" w:rsidRDefault="00BC40F9" w:rsidP="00BC40F9">
      <w:pPr>
        <w:pStyle w:val="B3"/>
      </w:pPr>
      <w:r w:rsidRPr="00CA3ECC">
        <w:t>3&gt;</w:t>
      </w:r>
      <w:r w:rsidRPr="00CA3ECC">
        <w:tab/>
        <w:t xml:space="preserve">store the handover failure information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as described in the subclause 5.3.10.5;</w:t>
      </w:r>
    </w:p>
    <w:p w14:paraId="1E74A0E0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</w:r>
      <w:r w:rsidRPr="00CA3ECC">
        <w:t>initiate the connection re-establishment procedure as specified in subclause 5.3.7</w:t>
      </w:r>
      <w:r w:rsidRPr="00CA3ECC">
        <w:rPr>
          <w:lang w:eastAsia="zh-CN"/>
        </w:rPr>
        <w:t>.</w:t>
      </w:r>
    </w:p>
    <w:p w14:paraId="7B4C6A9E" w14:textId="77777777" w:rsidR="00BC40F9" w:rsidRPr="00CA3ECC" w:rsidRDefault="00BC40F9" w:rsidP="00BC40F9">
      <w:pPr>
        <w:pStyle w:val="NO"/>
        <w:rPr>
          <w:lang w:eastAsia="zh-CN"/>
        </w:rPr>
      </w:pPr>
      <w:r w:rsidRPr="00CA3ECC">
        <w:t>NOTE 1:</w:t>
      </w:r>
      <w:r w:rsidRPr="00CA3ECC">
        <w:tab/>
        <w:t>In the context above, "the UE configuration" includes state variables and parameters of each radio bearer.</w:t>
      </w:r>
    </w:p>
    <w:p w14:paraId="3DA326E9" w14:textId="77777777" w:rsidR="00BC40F9" w:rsidRPr="00CA3ECC" w:rsidRDefault="00BC40F9" w:rsidP="00BC40F9">
      <w:pPr>
        <w:pStyle w:val="B1"/>
        <w:rPr>
          <w:lang w:eastAsia="zh-CN"/>
        </w:rPr>
      </w:pPr>
      <w:r w:rsidRPr="00CA3ECC">
        <w:rPr>
          <w:lang w:eastAsia="zh-CN"/>
        </w:rPr>
        <w:lastRenderedPageBreak/>
        <w:t>1&gt;</w:t>
      </w:r>
      <w:r w:rsidRPr="00CA3ECC">
        <w:rPr>
          <w:lang w:eastAsia="zh-CN"/>
        </w:rPr>
        <w:tab/>
        <w:t>else if T304 of a secondary cell group expires:</w:t>
      </w:r>
    </w:p>
    <w:p w14:paraId="371887B2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>if MCG transmission is not suspended:</w:t>
      </w:r>
    </w:p>
    <w:p w14:paraId="431A8357" w14:textId="61D0EE2B" w:rsidR="00BC40F9" w:rsidRDefault="00BC40F9" w:rsidP="00BC40F9">
      <w:pPr>
        <w:pStyle w:val="B3"/>
        <w:rPr>
          <w:ins w:id="23" w:author="ZTE" w:date="2021-01-14T17:46:00Z"/>
        </w:rPr>
      </w:pPr>
      <w:r w:rsidRPr="00CA3ECC">
        <w:t>3&gt;</w:t>
      </w:r>
      <w:r w:rsidRPr="00CA3ECC">
        <w:tab/>
        <w:t xml:space="preserve">release dedicated preambles provided in </w:t>
      </w:r>
      <w:proofErr w:type="spellStart"/>
      <w:r w:rsidRPr="00CA3ECC">
        <w:rPr>
          <w:i/>
        </w:rPr>
        <w:t>rach-ConfigDedicated</w:t>
      </w:r>
      <w:proofErr w:type="spellEnd"/>
      <w:r w:rsidRPr="00CA3ECC">
        <w:rPr>
          <w:i/>
        </w:rPr>
        <w:t xml:space="preserve">, </w:t>
      </w:r>
      <w:r w:rsidRPr="00CA3ECC">
        <w:t>if configured;</w:t>
      </w:r>
    </w:p>
    <w:p w14:paraId="274DD265" w14:textId="5366BB4C" w:rsidR="000D15FF" w:rsidRPr="00CA3ECC" w:rsidRDefault="000D15FF" w:rsidP="00BC40F9">
      <w:pPr>
        <w:pStyle w:val="B3"/>
      </w:pPr>
      <w:ins w:id="24" w:author="ZTE" w:date="2021-01-14T17:46:00Z">
        <w:r>
          <w:rPr>
            <w:rFonts w:eastAsia="SimSun" w:hint="eastAsia"/>
            <w:lang w:val="en-US" w:eastAsia="zh-CN"/>
          </w:rPr>
          <w:t>3</w:t>
        </w:r>
        <w:r>
          <w:t>&gt;</w:t>
        </w:r>
        <w:r>
          <w:tab/>
          <w:t xml:space="preserve">release dedicated </w:t>
        </w:r>
        <w:proofErr w:type="spellStart"/>
        <w:r>
          <w:t>msgA</w:t>
        </w:r>
        <w:proofErr w:type="spellEnd"/>
        <w:r>
          <w:t xml:space="preserve"> PUSCH resources provided in </w:t>
        </w:r>
        <w:proofErr w:type="spellStart"/>
        <w:r>
          <w:rPr>
            <w:i/>
            <w:iCs/>
          </w:rPr>
          <w:t>rach-ConfigDedicated</w:t>
        </w:r>
        <w:proofErr w:type="spellEnd"/>
        <w:r>
          <w:rPr>
            <w:rFonts w:eastAsia="SimSun" w:hint="eastAsia"/>
            <w:i/>
            <w:iCs/>
            <w:lang w:val="en-US" w:eastAsia="zh-CN"/>
          </w:rPr>
          <w:t>,</w:t>
        </w:r>
        <w:r>
          <w:t xml:space="preserve"> if configured;</w:t>
        </w:r>
      </w:ins>
    </w:p>
    <w:p w14:paraId="6B2D8BFA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initiate the SCG failure information procedure as specified in subclause 5.7.3 to report SCG reconfiguration with sync failure, upon which the RRC reconfiguration procedure ends;</w:t>
      </w:r>
    </w:p>
    <w:p w14:paraId="4D5FDAD3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>else:</w:t>
      </w:r>
    </w:p>
    <w:p w14:paraId="715AA4CB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if the UE is in NR-DC:</w:t>
      </w:r>
    </w:p>
    <w:p w14:paraId="3D70FF46" w14:textId="77777777" w:rsidR="00BC40F9" w:rsidRPr="00CA3ECC" w:rsidRDefault="00BC40F9" w:rsidP="00BC40F9">
      <w:pPr>
        <w:pStyle w:val="B4"/>
        <w:rPr>
          <w:lang w:eastAsia="zh-CN"/>
        </w:rPr>
      </w:pPr>
      <w:r w:rsidRPr="00CA3ECC">
        <w:rPr>
          <w:lang w:eastAsia="zh-CN"/>
        </w:rPr>
        <w:t>4&gt;</w:t>
      </w:r>
      <w:r w:rsidRPr="00CA3ECC">
        <w:rPr>
          <w:lang w:eastAsia="zh-CN"/>
        </w:rPr>
        <w:tab/>
        <w:t>initiate the connection re-establishment procedure as specified in subclause 5.3.7;</w:t>
      </w:r>
    </w:p>
    <w:p w14:paraId="32FE0044" w14:textId="77777777" w:rsidR="00BC40F9" w:rsidRPr="00CA3ECC" w:rsidRDefault="00BC40F9" w:rsidP="00BC40F9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else (the UE is in (NG) EN-DC):</w:t>
      </w:r>
    </w:p>
    <w:p w14:paraId="555CF064" w14:textId="77777777" w:rsidR="00BC40F9" w:rsidRPr="00CA3ECC" w:rsidRDefault="00BC40F9" w:rsidP="00BC40F9">
      <w:pPr>
        <w:pStyle w:val="B4"/>
        <w:rPr>
          <w:lang w:eastAsia="zh-CN"/>
        </w:rPr>
      </w:pPr>
      <w:r w:rsidRPr="00CA3ECC">
        <w:rPr>
          <w:lang w:eastAsia="zh-CN"/>
        </w:rPr>
        <w:t>4&gt;</w:t>
      </w:r>
      <w:r w:rsidRPr="00CA3ECC">
        <w:rPr>
          <w:lang w:eastAsia="zh-CN"/>
        </w:rPr>
        <w:tab/>
        <w:t>initiate the connection re-establishment procedure as specified in TS 36.331 [10], subclause 5.3.7;</w:t>
      </w:r>
    </w:p>
    <w:p w14:paraId="697F154D" w14:textId="77777777" w:rsidR="00BC40F9" w:rsidRPr="00CA3ECC" w:rsidRDefault="00BC40F9" w:rsidP="00BC40F9">
      <w:pPr>
        <w:pStyle w:val="B1"/>
        <w:rPr>
          <w:lang w:eastAsia="zh-CN"/>
        </w:rPr>
      </w:pPr>
      <w:r w:rsidRPr="00CA3ECC">
        <w:rPr>
          <w:lang w:eastAsia="zh-CN"/>
        </w:rPr>
        <w:t>1&gt;</w:t>
      </w:r>
      <w:r w:rsidRPr="00CA3ECC">
        <w:rPr>
          <w:lang w:eastAsia="zh-CN"/>
        </w:rPr>
        <w:tab/>
        <w:t xml:space="preserve">else if T304 expires when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(HO to NR failure):</w:t>
      </w:r>
    </w:p>
    <w:p w14:paraId="4B61172B" w14:textId="77777777" w:rsidR="00BC40F9" w:rsidRPr="00CA3ECC" w:rsidRDefault="00BC40F9" w:rsidP="00BC40F9">
      <w:pPr>
        <w:pStyle w:val="B2"/>
      </w:pPr>
      <w:r w:rsidRPr="00CA3ECC">
        <w:t>2&gt;</w:t>
      </w:r>
      <w:r w:rsidRPr="00CA3ECC">
        <w:tab/>
        <w:t>reset MAC;</w:t>
      </w:r>
    </w:p>
    <w:p w14:paraId="66C2B18C" w14:textId="77777777" w:rsidR="00BC40F9" w:rsidRPr="00CA3ECC" w:rsidRDefault="00BC40F9" w:rsidP="00BC40F9">
      <w:pPr>
        <w:pStyle w:val="B2"/>
        <w:rPr>
          <w:lang w:eastAsia="zh-CN"/>
        </w:rPr>
      </w:pPr>
      <w:r w:rsidRPr="00CA3ECC">
        <w:t>2&gt;</w:t>
      </w:r>
      <w:r w:rsidRPr="00CA3ECC">
        <w:tab/>
        <w:t>perform the actions defined for this failure case as defined in the specifications applicable for the other RAT.</w:t>
      </w:r>
    </w:p>
    <w:p w14:paraId="56223B66" w14:textId="66F8CDD9" w:rsidR="00BC40F9" w:rsidRDefault="00BC40F9" w:rsidP="00BC40F9">
      <w:pPr>
        <w:pStyle w:val="NO"/>
      </w:pPr>
      <w:r w:rsidRPr="00CA3ECC">
        <w:t>NOTE 2:</w:t>
      </w:r>
      <w:r w:rsidRPr="00CA3ECC">
        <w:tab/>
        <w:t>In this clause, the term 'handover failure' has been used to refer to 'reconfiguration with sync failure'.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0D15FF" w14:paraId="0A3F22D6" w14:textId="77777777" w:rsidTr="00571052"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 w14:paraId="6363E46D" w14:textId="073BC62A" w:rsidR="000D15FF" w:rsidRDefault="000D15FF" w:rsidP="00571052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71FDE4DB" w14:textId="77777777" w:rsidR="000D15FF" w:rsidRPr="00CA3ECC" w:rsidRDefault="000D15FF" w:rsidP="00BC40F9">
      <w:pPr>
        <w:pStyle w:val="NO"/>
        <w:rPr>
          <w:lang w:eastAsia="zh-CN"/>
        </w:rPr>
      </w:pPr>
    </w:p>
    <w:sectPr w:rsidR="000D15FF" w:rsidRPr="00CA3ECC" w:rsidSect="000D15F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7B55F" w14:textId="77777777" w:rsidR="00CF1FF8" w:rsidRDefault="00CF1FF8">
      <w:pPr>
        <w:spacing w:after="0"/>
      </w:pPr>
      <w:r>
        <w:separator/>
      </w:r>
    </w:p>
  </w:endnote>
  <w:endnote w:type="continuationSeparator" w:id="0">
    <w:p w14:paraId="0B6F4420" w14:textId="77777777" w:rsidR="00CF1FF8" w:rsidRDefault="00CF1FF8">
      <w:pPr>
        <w:spacing w:after="0"/>
      </w:pPr>
      <w:r>
        <w:continuationSeparator/>
      </w:r>
    </w:p>
  </w:endnote>
  <w:endnote w:type="continuationNotice" w:id="1">
    <w:p w14:paraId="6520FAC1" w14:textId="77777777" w:rsidR="00CF1FF8" w:rsidRDefault="00CF1F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88A99" w14:textId="77777777" w:rsidR="003224D6" w:rsidRDefault="00322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D1261" w:rsidRDefault="000D126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6EF7C" w14:textId="77777777" w:rsidR="003224D6" w:rsidRDefault="00322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D705C" w14:textId="77777777" w:rsidR="00CF1FF8" w:rsidRDefault="00CF1FF8">
      <w:pPr>
        <w:spacing w:after="0"/>
      </w:pPr>
      <w:r>
        <w:separator/>
      </w:r>
    </w:p>
  </w:footnote>
  <w:footnote w:type="continuationSeparator" w:id="0">
    <w:p w14:paraId="71FB263E" w14:textId="77777777" w:rsidR="00CF1FF8" w:rsidRDefault="00CF1FF8">
      <w:pPr>
        <w:spacing w:after="0"/>
      </w:pPr>
      <w:r>
        <w:continuationSeparator/>
      </w:r>
    </w:p>
  </w:footnote>
  <w:footnote w:type="continuationNotice" w:id="1">
    <w:p w14:paraId="029C5ED8" w14:textId="77777777" w:rsidR="00CF1FF8" w:rsidRDefault="00CF1F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41CAF" w14:textId="77777777" w:rsidR="003224D6" w:rsidRDefault="003224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45B45" w:rsidR="000D1261" w:rsidRDefault="000D12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D1261" w:rsidRDefault="000D12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D7E308C" w:rsidR="000D1261" w:rsidRDefault="000D12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D1261" w:rsidRDefault="000D1261">
    <w:pPr>
      <w:pStyle w:val="Header"/>
    </w:pPr>
  </w:p>
  <w:p w14:paraId="31BBBCD6" w14:textId="77777777" w:rsidR="000D1261" w:rsidRDefault="000D126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235E3" w14:textId="77777777" w:rsidR="003224D6" w:rsidRDefault="00322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A0FA7D3"/>
    <w:multiLevelType w:val="singleLevel"/>
    <w:tmpl w:val="2A0FA7D3"/>
    <w:lvl w:ilvl="0">
      <w:start w:val="2"/>
      <w:numFmt w:val="decimal"/>
      <w:suff w:val="nothing"/>
      <w:lvlText w:val="%1-"/>
      <w:lvlJc w:val="left"/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61"/>
    <w:rsid w:val="000D15FF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A0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4D6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978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BB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D8D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BCB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C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140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0F9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CE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1FF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CD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448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7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ZTE</cp:lastModifiedBy>
  <cp:revision>4</cp:revision>
  <cp:lastPrinted>2017-05-08T10:55:00Z</cp:lastPrinted>
  <dcterms:created xsi:type="dcterms:W3CDTF">2021-01-14T17:45:00Z</dcterms:created>
  <dcterms:modified xsi:type="dcterms:W3CDTF">2021-01-14T18:34:00Z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