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821" w:rsidRPr="007267FD" w:rsidRDefault="00216821" w:rsidP="00216821">
      <w:pPr>
        <w:keepLines/>
        <w:tabs>
          <w:tab w:val="left" w:pos="567"/>
        </w:tabs>
        <w:snapToGrid w:val="0"/>
        <w:spacing w:line="276" w:lineRule="auto"/>
        <w:rPr>
          <w:rFonts w:eastAsia="宋体" w:cs="Arial"/>
          <w:b/>
          <w:sz w:val="28"/>
          <w:szCs w:val="28"/>
          <w:lang w:eastAsia="en-US"/>
        </w:rPr>
      </w:pPr>
      <w:r>
        <w:rPr>
          <w:rFonts w:eastAsia="宋体" w:cs="Arial"/>
          <w:b/>
          <w:sz w:val="28"/>
          <w:szCs w:val="28"/>
          <w:lang w:eastAsia="en-US"/>
        </w:rPr>
        <w:t>3GPP TSG-RAN2 Meeting #113-e</w:t>
      </w:r>
      <w:r>
        <w:rPr>
          <w:rFonts w:eastAsia="宋体" w:cs="Arial"/>
          <w:b/>
          <w:sz w:val="28"/>
          <w:szCs w:val="28"/>
          <w:lang w:eastAsia="en-US"/>
        </w:rPr>
        <w:tab/>
        <w:t xml:space="preserve">      </w:t>
      </w:r>
      <w:r>
        <w:rPr>
          <w:rFonts w:eastAsia="宋体" w:cs="Arial"/>
          <w:b/>
          <w:sz w:val="28"/>
          <w:szCs w:val="28"/>
          <w:lang w:eastAsia="en-US"/>
        </w:rPr>
        <w:tab/>
      </w:r>
      <w:r>
        <w:rPr>
          <w:rFonts w:eastAsia="宋体" w:cs="Arial"/>
          <w:b/>
          <w:sz w:val="28"/>
          <w:szCs w:val="28"/>
          <w:lang w:eastAsia="en-US"/>
        </w:rPr>
        <w:tab/>
      </w:r>
      <w:r>
        <w:rPr>
          <w:rFonts w:eastAsia="宋体" w:cs="Arial"/>
          <w:b/>
          <w:sz w:val="28"/>
          <w:szCs w:val="28"/>
          <w:lang w:eastAsia="en-US"/>
        </w:rPr>
        <w:tab/>
        <w:t xml:space="preserve">                    </w:t>
      </w:r>
      <w:bookmarkStart w:id="0" w:name="OLE_LINK2"/>
      <w:r w:rsidR="007267FD" w:rsidRPr="007267FD">
        <w:rPr>
          <w:rFonts w:ascii="Arial" w:hAnsi="Arial" w:cs="Arial"/>
          <w:b/>
          <w:bCs/>
          <w:sz w:val="26"/>
          <w:szCs w:val="26"/>
        </w:rPr>
        <w:t>R2-2101101</w:t>
      </w:r>
      <w:bookmarkEnd w:id="0"/>
    </w:p>
    <w:p w:rsidR="00216821" w:rsidRDefault="00812553" w:rsidP="00216821">
      <w:pPr>
        <w:keepLines/>
        <w:tabs>
          <w:tab w:val="left" w:pos="567"/>
        </w:tabs>
        <w:snapToGrid w:val="0"/>
        <w:spacing w:line="276" w:lineRule="auto"/>
        <w:rPr>
          <w:rFonts w:cs="Arial"/>
          <w:b/>
          <w:bCs/>
          <w:sz w:val="28"/>
          <w:szCs w:val="28"/>
        </w:rPr>
      </w:pPr>
      <w:r>
        <w:rPr>
          <w:rFonts w:eastAsia="宋体" w:cs="Arial"/>
          <w:b/>
          <w:sz w:val="28"/>
          <w:szCs w:val="28"/>
          <w:lang w:eastAsia="en-US"/>
        </w:rPr>
        <w:t>E</w:t>
      </w:r>
      <w:r w:rsidR="00216821">
        <w:rPr>
          <w:rFonts w:eastAsia="宋体" w:cs="Arial"/>
          <w:b/>
          <w:sz w:val="28"/>
          <w:szCs w:val="28"/>
          <w:lang w:eastAsia="en-US"/>
        </w:rPr>
        <w:t>-Meeting, 25 Jan - 05 Feb, 2021</w:t>
      </w:r>
      <w:r w:rsidR="00216821">
        <w:rPr>
          <w:rFonts w:eastAsia="宋体" w:cs="Arial"/>
          <w:b/>
          <w:sz w:val="28"/>
          <w:szCs w:val="28"/>
          <w:lang w:eastAsia="en-US"/>
        </w:rPr>
        <w:tab/>
      </w:r>
      <w:r w:rsidR="00216821">
        <w:rPr>
          <w:rFonts w:cs="Arial"/>
          <w:b/>
          <w:bCs/>
          <w:sz w:val="28"/>
          <w:szCs w:val="28"/>
        </w:rPr>
        <w:tab/>
        <w:t xml:space="preserve">      </w:t>
      </w:r>
      <w:r w:rsidR="00216821">
        <w:rPr>
          <w:rFonts w:cs="Arial"/>
          <w:b/>
          <w:bCs/>
          <w:color w:val="D9D9D9" w:themeColor="background1" w:themeShade="D9"/>
          <w:szCs w:val="28"/>
        </w:rPr>
        <w:t xml:space="preserve">   </w:t>
      </w:r>
    </w:p>
    <w:p w:rsidR="00216821" w:rsidRDefault="00216821" w:rsidP="00216821">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w:t>
      </w:r>
      <w:r w:rsidR="00F4618C">
        <w:rPr>
          <w:rFonts w:cs="Arial"/>
          <w:b/>
          <w:bCs/>
          <w:snapToGrid w:val="0"/>
          <w:sz w:val="28"/>
          <w:szCs w:val="28"/>
        </w:rPr>
        <w:t xml:space="preserve"> </w:t>
      </w:r>
      <w:r>
        <w:rPr>
          <w:rFonts w:cs="Arial"/>
          <w:b/>
          <w:bCs/>
          <w:snapToGrid w:val="0"/>
          <w:sz w:val="28"/>
          <w:szCs w:val="28"/>
        </w:rPr>
        <w:t>Mediatek Inc.</w:t>
      </w:r>
    </w:p>
    <w:p w:rsidR="00216821" w:rsidRDefault="00216821" w:rsidP="00216821">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F4618C">
        <w:rPr>
          <w:rFonts w:cs="Arial"/>
          <w:b/>
          <w:bCs/>
          <w:snapToGrid w:val="0"/>
          <w:sz w:val="28"/>
          <w:szCs w:val="28"/>
        </w:rPr>
        <w:t xml:space="preserve"> </w:t>
      </w:r>
      <w:r>
        <w:rPr>
          <w:rFonts w:cs="Arial"/>
          <w:b/>
          <w:bCs/>
          <w:snapToGrid w:val="0"/>
          <w:sz w:val="28"/>
          <w:szCs w:val="28"/>
        </w:rPr>
        <w:t>Handling o</w:t>
      </w:r>
      <w:r w:rsidR="00645AB8">
        <w:rPr>
          <w:rFonts w:cs="Arial"/>
          <w:b/>
          <w:bCs/>
          <w:snapToGrid w:val="0"/>
          <w:sz w:val="28"/>
          <w:szCs w:val="28"/>
        </w:rPr>
        <w:t>f non-DAPS bearers during DAPS HO</w:t>
      </w:r>
    </w:p>
    <w:p w:rsidR="00216821" w:rsidRDefault="00216821" w:rsidP="00216821">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r>
      <w:r w:rsidR="00321F12">
        <w:rPr>
          <w:rFonts w:cs="Arial"/>
          <w:b/>
          <w:bCs/>
          <w:snapToGrid w:val="0"/>
          <w:sz w:val="28"/>
          <w:szCs w:val="28"/>
        </w:rPr>
        <w:t>7.4.2</w:t>
      </w:r>
    </w:p>
    <w:p w:rsidR="00216821" w:rsidRDefault="00216821" w:rsidP="00216821">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rsidR="00216821" w:rsidRDefault="00216821" w:rsidP="00216821">
      <w:pPr>
        <w:pStyle w:val="Heading1"/>
        <w:rPr>
          <w:snapToGrid w:val="0"/>
        </w:rPr>
      </w:pPr>
      <w:r>
        <w:rPr>
          <w:snapToGrid w:val="0"/>
        </w:rPr>
        <w:t>Introduction</w:t>
      </w:r>
      <w:bookmarkStart w:id="3" w:name="_GoBack"/>
      <w:bookmarkEnd w:id="3"/>
    </w:p>
    <w:p w:rsidR="00C0317F" w:rsidRPr="00C0317F" w:rsidRDefault="00C0317F" w:rsidP="00C0317F">
      <w:pPr>
        <w:spacing w:before="120" w:after="120"/>
        <w:rPr>
          <w:sz w:val="22"/>
          <w:szCs w:val="22"/>
          <w:lang w:val="en-GB" w:eastAsia="en-GB"/>
        </w:rPr>
      </w:pPr>
      <w:r w:rsidRPr="00C0317F">
        <w:rPr>
          <w:sz w:val="22"/>
          <w:szCs w:val="22"/>
          <w:lang w:val="en-GB" w:eastAsia="en-GB"/>
        </w:rPr>
        <w:t xml:space="preserve">In RAN2#108 meeting, it was agreed that DAPS configuration is per DRB and the non-DAPS bearer is handled the same way as in the legacy HO. </w:t>
      </w:r>
    </w:p>
    <w:p w:rsidR="00C0317F" w:rsidRPr="00C0317F" w:rsidRDefault="00C0317F" w:rsidP="00C0317F">
      <w:pPr>
        <w:pStyle w:val="Doc-text2"/>
        <w:pBdr>
          <w:top w:val="single" w:sz="4" w:space="1" w:color="auto"/>
          <w:left w:val="single" w:sz="4" w:space="2" w:color="auto"/>
          <w:bottom w:val="single" w:sz="4" w:space="1" w:color="auto"/>
          <w:right w:val="single" w:sz="4" w:space="4" w:color="auto"/>
        </w:pBdr>
        <w:ind w:left="363"/>
        <w:rPr>
          <w:rFonts w:ascii="Times New Roman" w:hAnsi="Times New Roman" w:cs="Times New Roman"/>
        </w:rPr>
      </w:pPr>
      <w:r w:rsidRPr="00C0317F">
        <w:rPr>
          <w:rFonts w:ascii="Times New Roman" w:hAnsi="Times New Roman" w:cs="Times New Roman"/>
          <w:b/>
        </w:rPr>
        <w:t>Agreements</w:t>
      </w:r>
    </w:p>
    <w:p w:rsidR="00C0317F" w:rsidRPr="00C0317F" w:rsidRDefault="00C0317F" w:rsidP="00C0317F">
      <w:pPr>
        <w:pStyle w:val="Doc-text2"/>
        <w:numPr>
          <w:ilvl w:val="0"/>
          <w:numId w:val="5"/>
        </w:numPr>
        <w:pBdr>
          <w:top w:val="single" w:sz="4" w:space="1" w:color="auto"/>
          <w:left w:val="single" w:sz="4" w:space="2" w:color="auto"/>
          <w:bottom w:val="single" w:sz="4" w:space="1" w:color="auto"/>
          <w:right w:val="single" w:sz="4" w:space="4" w:color="auto"/>
        </w:pBdr>
        <w:tabs>
          <w:tab w:val="left" w:pos="1622"/>
        </w:tabs>
        <w:ind w:left="360"/>
        <w:rPr>
          <w:rFonts w:ascii="Times New Roman" w:hAnsi="Times New Roman" w:cs="Times New Roman"/>
        </w:rPr>
      </w:pPr>
      <w:r w:rsidRPr="00C0317F">
        <w:rPr>
          <w:rFonts w:ascii="Times New Roman" w:hAnsi="Times New Roman" w:cs="Times New Roman"/>
        </w:rPr>
        <w:t>Confirm working assumption on per-DRB DAPS.</w:t>
      </w:r>
    </w:p>
    <w:p w:rsidR="00C0317F" w:rsidRPr="00C0317F" w:rsidRDefault="00C0317F" w:rsidP="00C0317F">
      <w:pPr>
        <w:pStyle w:val="Doc-text2"/>
        <w:pBdr>
          <w:top w:val="single" w:sz="4" w:space="1" w:color="auto"/>
          <w:left w:val="single" w:sz="4" w:space="2" w:color="auto"/>
          <w:bottom w:val="single" w:sz="4" w:space="1" w:color="auto"/>
          <w:right w:val="single" w:sz="4" w:space="4" w:color="auto"/>
        </w:pBdr>
        <w:ind w:left="0" w:firstLine="0"/>
        <w:rPr>
          <w:rFonts w:ascii="Times New Roman" w:hAnsi="Times New Roman" w:cs="Times New Roman"/>
        </w:rPr>
      </w:pPr>
      <w:r w:rsidRPr="00C0317F">
        <w:rPr>
          <w:rFonts w:ascii="Times New Roman" w:hAnsi="Times New Roman" w:cs="Times New Roman"/>
        </w:rPr>
        <w:t>2    DRB not configured for DAPS is handled same way as in legacy HO.</w:t>
      </w:r>
    </w:p>
    <w:p w:rsidR="00C0317F" w:rsidRPr="00C0317F" w:rsidRDefault="00C0317F" w:rsidP="00C0317F">
      <w:pPr>
        <w:pStyle w:val="Doc-text2"/>
        <w:pBdr>
          <w:top w:val="single" w:sz="4" w:space="1" w:color="auto"/>
          <w:left w:val="single" w:sz="4" w:space="2" w:color="auto"/>
          <w:bottom w:val="single" w:sz="4" w:space="1" w:color="auto"/>
          <w:right w:val="single" w:sz="4" w:space="4" w:color="auto"/>
        </w:pBdr>
        <w:ind w:left="0" w:firstLine="0"/>
        <w:rPr>
          <w:rFonts w:ascii="Times New Roman" w:hAnsi="Times New Roman" w:cs="Times New Roman"/>
        </w:rPr>
      </w:pPr>
      <w:r w:rsidRPr="00C0317F">
        <w:rPr>
          <w:rFonts w:ascii="Times New Roman" w:hAnsi="Times New Roman" w:cs="Times New Roman"/>
        </w:rPr>
        <w:t>FFS how to handle the fallback to source cell when target cell fails.</w:t>
      </w:r>
    </w:p>
    <w:p w:rsidR="00C0317F" w:rsidRPr="00C0317F" w:rsidRDefault="00C0317F" w:rsidP="00C0317F">
      <w:pPr>
        <w:spacing w:before="120" w:after="120"/>
        <w:rPr>
          <w:sz w:val="22"/>
          <w:szCs w:val="22"/>
          <w:lang w:val="en-GB" w:eastAsia="en-GB"/>
        </w:rPr>
      </w:pPr>
      <w:r w:rsidRPr="00C0317F">
        <w:rPr>
          <w:sz w:val="22"/>
          <w:szCs w:val="22"/>
          <w:lang w:val="en-GB" w:eastAsia="en-GB"/>
        </w:rPr>
        <w:t xml:space="preserve">In RAN2#109-e meeting, the handling of non-DAPS bearer in case of HO failure was agreed. </w:t>
      </w:r>
    </w:p>
    <w:tbl>
      <w:tblPr>
        <w:tblStyle w:val="TableGrid"/>
        <w:tblW w:w="9498" w:type="dxa"/>
        <w:tblInd w:w="-5" w:type="dxa"/>
        <w:tblLook w:val="04A0" w:firstRow="1" w:lastRow="0" w:firstColumn="1" w:lastColumn="0" w:noHBand="0" w:noVBand="1"/>
      </w:tblPr>
      <w:tblGrid>
        <w:gridCol w:w="9498"/>
      </w:tblGrid>
      <w:tr w:rsidR="00C0317F" w:rsidRPr="00C0317F" w:rsidTr="00C0317F">
        <w:tc>
          <w:tcPr>
            <w:tcW w:w="9498" w:type="dxa"/>
          </w:tcPr>
          <w:p w:rsidR="00C0317F" w:rsidRPr="00C0317F" w:rsidRDefault="00C0317F" w:rsidP="007C0E94">
            <w:pPr>
              <w:pStyle w:val="Agreement"/>
              <w:rPr>
                <w:rFonts w:ascii="Times New Roman" w:hAnsi="Times New Roman" w:cs="Times New Roman"/>
                <w:b w:val="0"/>
                <w:sz w:val="22"/>
                <w:szCs w:val="22"/>
                <w:lang w:val="en-GB"/>
              </w:rPr>
            </w:pPr>
            <w:r w:rsidRPr="00C0317F">
              <w:rPr>
                <w:rFonts w:ascii="Times New Roman" w:hAnsi="Times New Roman" w:cs="Times New Roman"/>
                <w:b w:val="0"/>
                <w:sz w:val="22"/>
                <w:szCs w:val="22"/>
                <w:lang w:val="en-GB"/>
              </w:rPr>
              <w:t>1: Upon DAPS handover failure, UE reverts back to the source configuration prior to the reception of the handover command (including RLC and PDCP state) for the DRB that is not configured with DAPS.</w:t>
            </w:r>
          </w:p>
          <w:p w:rsidR="00C0317F" w:rsidRPr="00C0317F" w:rsidRDefault="00C0317F" w:rsidP="007C0E94">
            <w:pPr>
              <w:pStyle w:val="Agreement"/>
              <w:rPr>
                <w:rFonts w:ascii="Times New Roman" w:hAnsi="Times New Roman" w:cs="Times New Roman"/>
                <w:b w:val="0"/>
                <w:sz w:val="22"/>
                <w:szCs w:val="22"/>
                <w:lang w:val="en-GB"/>
              </w:rPr>
            </w:pPr>
            <w:r w:rsidRPr="00C0317F">
              <w:rPr>
                <w:rFonts w:ascii="Times New Roman" w:hAnsi="Times New Roman" w:cs="Times New Roman"/>
                <w:b w:val="0"/>
                <w:sz w:val="22"/>
                <w:szCs w:val="22"/>
                <w:lang w:val="en-GB"/>
              </w:rPr>
              <w:t>2: For non DAPS DRB, upon DAPS HO failure, the reverted PDCP/RLC state includes data stored in transmission and reception buffers in PDCP and RLC entities prior to the reception of the handover command.</w:t>
            </w:r>
          </w:p>
          <w:p w:rsidR="00C0317F" w:rsidRPr="00C0317F" w:rsidRDefault="00C0317F" w:rsidP="007C0E94">
            <w:pPr>
              <w:pStyle w:val="Agreement"/>
              <w:rPr>
                <w:rFonts w:ascii="Times New Roman" w:hAnsi="Times New Roman" w:cs="Times New Roman"/>
                <w:b w:val="0"/>
                <w:sz w:val="22"/>
                <w:szCs w:val="22"/>
                <w:lang w:val="en-GB"/>
              </w:rPr>
            </w:pPr>
            <w:r w:rsidRPr="00C0317F">
              <w:rPr>
                <w:rFonts w:ascii="Times New Roman" w:hAnsi="Times New Roman" w:cs="Times New Roman"/>
                <w:b w:val="0"/>
                <w:sz w:val="22"/>
                <w:szCs w:val="22"/>
                <w:lang w:val="en-GB"/>
              </w:rPr>
              <w:t>3: For non DAPS DRB, upon DAPS HO failure, the reverted source configuration also includes SDAP (for NR) configuration and logical channel configuration.</w:t>
            </w:r>
          </w:p>
          <w:p w:rsidR="00C0317F" w:rsidRPr="00C0317F" w:rsidRDefault="00C0317F" w:rsidP="00C0317F">
            <w:pPr>
              <w:pStyle w:val="Agreement"/>
              <w:rPr>
                <w:rFonts w:ascii="Times New Roman" w:hAnsi="Times New Roman" w:cs="Times New Roman"/>
                <w:sz w:val="22"/>
                <w:szCs w:val="22"/>
                <w:lang w:val="en-GB"/>
              </w:rPr>
            </w:pPr>
            <w:r w:rsidRPr="00C0317F">
              <w:rPr>
                <w:rFonts w:ascii="Times New Roman" w:hAnsi="Times New Roman" w:cs="Times New Roman"/>
                <w:b w:val="0"/>
                <w:sz w:val="22"/>
                <w:szCs w:val="22"/>
                <w:lang w:val="en-GB"/>
              </w:rPr>
              <w:t>4: If the data is reverted for non-DAPS DRBs in case of DAPS HO failure, the data stored in transmission and reception buffers should NOT be discarded.</w:t>
            </w:r>
          </w:p>
        </w:tc>
      </w:tr>
    </w:tbl>
    <w:p w:rsidR="00C0317F" w:rsidRPr="00C0317F" w:rsidRDefault="00C0317F" w:rsidP="00C0317F">
      <w:pPr>
        <w:spacing w:before="120" w:after="120"/>
        <w:rPr>
          <w:sz w:val="22"/>
          <w:szCs w:val="22"/>
          <w:lang w:val="en-GB" w:eastAsia="en-GB"/>
        </w:rPr>
      </w:pPr>
      <w:r w:rsidRPr="00C0317F">
        <w:rPr>
          <w:sz w:val="22"/>
          <w:szCs w:val="22"/>
          <w:lang w:val="en-GB" w:eastAsia="en-GB"/>
        </w:rPr>
        <w:t xml:space="preserve">Therefore, DAPS bearer and non-DAPS bearer are handled in different ways during DAPS HO. </w:t>
      </w:r>
    </w:p>
    <w:p w:rsidR="008C6F16" w:rsidRPr="00C0317F" w:rsidRDefault="008C6F16" w:rsidP="00C0317F">
      <w:pPr>
        <w:spacing w:before="120" w:after="120"/>
        <w:rPr>
          <w:sz w:val="22"/>
          <w:szCs w:val="22"/>
          <w:lang w:val="en-GB" w:eastAsia="en-GB"/>
        </w:rPr>
      </w:pPr>
      <w:r w:rsidRPr="00C0317F">
        <w:rPr>
          <w:sz w:val="22"/>
          <w:szCs w:val="22"/>
          <w:lang w:val="en-GB" w:eastAsia="en-GB"/>
        </w:rPr>
        <w:t>Upon reception of HO command:</w:t>
      </w:r>
    </w:p>
    <w:p w:rsidR="008C6F16" w:rsidRPr="00C0317F" w:rsidRDefault="008C6F16" w:rsidP="008C6F16">
      <w:pPr>
        <w:pStyle w:val="ListParagraph"/>
        <w:numPr>
          <w:ilvl w:val="0"/>
          <w:numId w:val="2"/>
        </w:numPr>
        <w:rPr>
          <w:sz w:val="22"/>
          <w:szCs w:val="22"/>
          <w:lang w:val="en-GB" w:eastAsia="en-GB"/>
        </w:rPr>
      </w:pPr>
      <w:bookmarkStart w:id="4" w:name="OLE_LINK1"/>
      <w:r w:rsidRPr="00C0317F">
        <w:rPr>
          <w:sz w:val="22"/>
          <w:szCs w:val="22"/>
          <w:lang w:val="en-GB" w:eastAsia="en-GB"/>
        </w:rPr>
        <w:t>DAPS bearer: establishment of RLC for target PCell, reconfiguration of PDCP;</w:t>
      </w:r>
    </w:p>
    <w:p w:rsidR="008C6F16" w:rsidRPr="00C0317F" w:rsidRDefault="008C6F16" w:rsidP="008C6F16">
      <w:pPr>
        <w:pStyle w:val="ListParagraph"/>
        <w:numPr>
          <w:ilvl w:val="0"/>
          <w:numId w:val="2"/>
        </w:numPr>
        <w:rPr>
          <w:sz w:val="22"/>
          <w:szCs w:val="22"/>
          <w:lang w:val="en-GB" w:eastAsia="en-GB"/>
        </w:rPr>
      </w:pPr>
      <w:r w:rsidRPr="00C0317F">
        <w:rPr>
          <w:sz w:val="22"/>
          <w:szCs w:val="22"/>
          <w:lang w:val="en-GB" w:eastAsia="en-GB"/>
        </w:rPr>
        <w:t>Non-DAPS bearer: reestablishment of RLC, re-establishment PDCP or PDCP data recovery depending on whether to update security key;</w:t>
      </w:r>
    </w:p>
    <w:bookmarkEnd w:id="4"/>
    <w:p w:rsidR="008E3D8A" w:rsidRPr="00C0317F" w:rsidRDefault="008C6F16" w:rsidP="00C0317F">
      <w:pPr>
        <w:spacing w:before="120" w:after="120"/>
        <w:rPr>
          <w:sz w:val="22"/>
          <w:szCs w:val="22"/>
          <w:lang w:val="en-GB" w:eastAsia="en-GB"/>
        </w:rPr>
      </w:pPr>
      <w:r w:rsidRPr="00C0317F">
        <w:rPr>
          <w:sz w:val="22"/>
          <w:szCs w:val="22"/>
          <w:lang w:val="en-GB" w:eastAsia="en-GB"/>
        </w:rPr>
        <w:t>Upon HO failure:</w:t>
      </w:r>
    </w:p>
    <w:p w:rsidR="008C6F16" w:rsidRPr="00C0317F" w:rsidRDefault="008C6F16" w:rsidP="008C6F16">
      <w:pPr>
        <w:pStyle w:val="ListParagraph"/>
        <w:numPr>
          <w:ilvl w:val="0"/>
          <w:numId w:val="2"/>
        </w:numPr>
        <w:rPr>
          <w:sz w:val="22"/>
          <w:szCs w:val="22"/>
          <w:lang w:val="en-GB" w:eastAsia="en-GB"/>
        </w:rPr>
      </w:pPr>
      <w:r w:rsidRPr="00C0317F">
        <w:rPr>
          <w:sz w:val="22"/>
          <w:szCs w:val="22"/>
          <w:lang w:val="en-GB" w:eastAsia="en-GB"/>
        </w:rPr>
        <w:t>DAPS bearer: release of RLC for target PCell, reconfiguration of PDCP entity to release DAPS;</w:t>
      </w:r>
    </w:p>
    <w:p w:rsidR="008C6F16" w:rsidRPr="00C0317F" w:rsidRDefault="008C6F16" w:rsidP="008C6F16">
      <w:pPr>
        <w:pStyle w:val="ListParagraph"/>
        <w:numPr>
          <w:ilvl w:val="0"/>
          <w:numId w:val="2"/>
        </w:numPr>
        <w:rPr>
          <w:sz w:val="22"/>
          <w:szCs w:val="22"/>
          <w:lang w:val="en-GB" w:eastAsia="en-GB"/>
        </w:rPr>
      </w:pPr>
      <w:r w:rsidRPr="00C0317F">
        <w:rPr>
          <w:sz w:val="22"/>
          <w:szCs w:val="22"/>
          <w:lang w:val="en-GB" w:eastAsia="en-GB"/>
        </w:rPr>
        <w:t>Non-DAPS bearer: revert back to the configuration in the source PCell prior to the reception of HO command;</w:t>
      </w:r>
    </w:p>
    <w:p w:rsidR="00645AB8" w:rsidRPr="00C0317F" w:rsidRDefault="00645AB8" w:rsidP="00C0317F">
      <w:pPr>
        <w:spacing w:before="120" w:after="120"/>
        <w:rPr>
          <w:sz w:val="22"/>
          <w:szCs w:val="22"/>
          <w:lang w:val="en-GB" w:eastAsia="en-GB"/>
        </w:rPr>
      </w:pPr>
      <w:r w:rsidRPr="00C0317F">
        <w:rPr>
          <w:sz w:val="22"/>
          <w:szCs w:val="22"/>
          <w:lang w:val="en-GB" w:eastAsia="en-GB"/>
        </w:rPr>
        <w:t xml:space="preserve">The handling of non-DAPS bearer for HO failure is very complicated for UE implementation to perform DAPS HO, although we understand the benefit to further reduce the HO interruption in case of HO failure </w:t>
      </w:r>
      <w:r w:rsidRPr="00C0317F">
        <w:rPr>
          <w:sz w:val="22"/>
          <w:szCs w:val="22"/>
          <w:lang w:val="en-GB" w:eastAsia="en-GB"/>
        </w:rPr>
        <w:lastRenderedPageBreak/>
        <w:t xml:space="preserve">towards the target PCell. In this contribution, we discuss the problem and provide solutions to simplify the UE implementation. </w:t>
      </w:r>
    </w:p>
    <w:p w:rsidR="00645AB8" w:rsidRDefault="00645AB8" w:rsidP="00645AB8">
      <w:pPr>
        <w:pStyle w:val="Heading1"/>
        <w:rPr>
          <w:snapToGrid w:val="0"/>
        </w:rPr>
      </w:pPr>
      <w:r>
        <w:rPr>
          <w:snapToGrid w:val="0"/>
        </w:rPr>
        <w:t>Discussion</w:t>
      </w:r>
    </w:p>
    <w:p w:rsidR="00912B52" w:rsidRDefault="00C0317F" w:rsidP="00C0317F">
      <w:pPr>
        <w:jc w:val="both"/>
        <w:rPr>
          <w:sz w:val="22"/>
          <w:szCs w:val="22"/>
          <w:lang w:val="en-GB" w:eastAsia="en-GB"/>
        </w:rPr>
      </w:pPr>
      <w:r w:rsidRPr="00C0317F">
        <w:rPr>
          <w:sz w:val="22"/>
          <w:szCs w:val="22"/>
          <w:lang w:val="en-GB" w:eastAsia="en-GB"/>
        </w:rPr>
        <w:t xml:space="preserve">The legacy HO has the same requirement to revert back to the source cell in case HO failure. However, the exactly revert-back operation are different between legacy HO </w:t>
      </w:r>
      <w:r w:rsidR="00912B52">
        <w:rPr>
          <w:sz w:val="22"/>
          <w:szCs w:val="22"/>
          <w:lang w:val="en-GB" w:eastAsia="en-GB"/>
        </w:rPr>
        <w:t>and DAPS HO.</w:t>
      </w:r>
    </w:p>
    <w:p w:rsidR="00C0317F" w:rsidRDefault="00C0317F" w:rsidP="00C0317F">
      <w:pPr>
        <w:jc w:val="both"/>
        <w:rPr>
          <w:sz w:val="22"/>
          <w:szCs w:val="22"/>
          <w:lang w:val="en-GB" w:eastAsia="en-GB"/>
        </w:rPr>
      </w:pPr>
      <w:r w:rsidRPr="00C0317F">
        <w:rPr>
          <w:sz w:val="22"/>
          <w:szCs w:val="22"/>
          <w:lang w:val="en-GB" w:eastAsia="en-GB"/>
        </w:rPr>
        <w:t>In legacy HO, UE performs RLC re-establishment with/without PDCP re-establishment depending on whether security key is refreshed upon reception of HO command. However, this is not a ‘hard’ requirement in UE implementation</w:t>
      </w:r>
      <w:r>
        <w:rPr>
          <w:sz w:val="22"/>
          <w:szCs w:val="22"/>
          <w:lang w:val="en-GB" w:eastAsia="en-GB"/>
        </w:rPr>
        <w:t xml:space="preserve">, </w:t>
      </w:r>
      <w:r w:rsidRPr="00C0317F">
        <w:rPr>
          <w:sz w:val="22"/>
          <w:szCs w:val="22"/>
          <w:lang w:val="en-GB" w:eastAsia="en-GB"/>
        </w:rPr>
        <w:t xml:space="preserve">since PDCP and RLC reestablishment for RRC connection re-establishment always follows in case of HO failure. Furthermore, only UE configuration including state variables and parameters of each bearer used in the source PCell is reverted back. </w:t>
      </w:r>
    </w:p>
    <w:p w:rsidR="00C0317F" w:rsidRPr="00C0317F" w:rsidRDefault="00C0317F" w:rsidP="00C0317F">
      <w:pPr>
        <w:jc w:val="both"/>
        <w:rPr>
          <w:b/>
          <w:sz w:val="22"/>
          <w:szCs w:val="22"/>
          <w:lang w:val="en-GB" w:eastAsia="en-GB"/>
        </w:rPr>
      </w:pPr>
      <w:r w:rsidRPr="00C0317F">
        <w:rPr>
          <w:b/>
          <w:sz w:val="22"/>
          <w:szCs w:val="22"/>
          <w:lang w:val="en-GB" w:eastAsia="en-GB"/>
        </w:rPr>
        <w:t xml:space="preserve">Observation 1: In legacy HO, RLC/PDCP re-establishment for RRC connection re-establishment in case of HO failure is always performed. RLC/PDCP re-establishment upon reception of HO command is not a ‘hard’ requirement. </w:t>
      </w:r>
    </w:p>
    <w:p w:rsidR="00C0317F" w:rsidRDefault="00C0317F" w:rsidP="00C0317F">
      <w:pPr>
        <w:jc w:val="both"/>
        <w:rPr>
          <w:sz w:val="22"/>
          <w:szCs w:val="22"/>
          <w:lang w:val="en-GB" w:eastAsia="en-GB"/>
        </w:rPr>
      </w:pPr>
      <w:r w:rsidRPr="00C0317F">
        <w:rPr>
          <w:b/>
          <w:sz w:val="22"/>
          <w:szCs w:val="22"/>
          <w:lang w:val="en-GB" w:eastAsia="en-GB"/>
        </w:rPr>
        <w:t xml:space="preserve">Observation 2: In legacy HO, UE only reverts back the UE configuration used in the source PCell in case of HO failure. </w:t>
      </w:r>
    </w:p>
    <w:p w:rsidR="00C0317F" w:rsidRDefault="00C0317F" w:rsidP="00C0317F">
      <w:pPr>
        <w:jc w:val="both"/>
        <w:rPr>
          <w:sz w:val="22"/>
          <w:szCs w:val="22"/>
          <w:lang w:val="en-GB" w:eastAsia="en-GB"/>
        </w:rPr>
      </w:pPr>
      <w:r w:rsidRPr="00C0317F">
        <w:rPr>
          <w:sz w:val="22"/>
          <w:szCs w:val="22"/>
          <w:lang w:val="en-GB" w:eastAsia="en-GB"/>
        </w:rPr>
        <w:t xml:space="preserve">For non-DAPS bearer in DAPS HO, UE performs RLC re-establishment with/without PDCP re-establishment on whether security key is refreshed upon reception of HO command, which is the same as the legacy HO. However, this is a ‘hard’ requirement in UE implementation, during which UE will flush the data buffer. But after that, if HO fails, the UE is required to operate as if nothing happened. </w:t>
      </w:r>
    </w:p>
    <w:p w:rsidR="00C0317F" w:rsidRDefault="00C0317F" w:rsidP="00C0317F">
      <w:pPr>
        <w:jc w:val="both"/>
        <w:rPr>
          <w:sz w:val="22"/>
          <w:szCs w:val="22"/>
          <w:lang w:val="en-GB" w:eastAsia="en-GB"/>
        </w:rPr>
      </w:pPr>
      <w:r>
        <w:rPr>
          <w:sz w:val="22"/>
          <w:szCs w:val="22"/>
          <w:lang w:val="en-GB" w:eastAsia="en-GB"/>
        </w:rPr>
        <w:t>Furthermore, not only the UE configuration including state variables and parameters but also the data which has been flushed in the previous PDCP reestablishment should be reverted back. How could it be possible to revert back the data, which has been flushed?</w:t>
      </w:r>
      <w:r w:rsidRPr="00C0317F">
        <w:rPr>
          <w:sz w:val="22"/>
          <w:szCs w:val="22"/>
          <w:lang w:val="en-GB" w:eastAsia="en-GB"/>
        </w:rPr>
        <w:t xml:space="preserve"> To fulfil this requirement, UE needs to create a backup copy </w:t>
      </w:r>
      <w:r>
        <w:rPr>
          <w:sz w:val="22"/>
          <w:szCs w:val="22"/>
          <w:lang w:val="en-GB" w:eastAsia="en-GB"/>
        </w:rPr>
        <w:t xml:space="preserve">for each non-DAPS bearer, including UE configuration, data buffered as well as security configuration. Such operation inspires much complexity at UE implementation for non-DAPS bearer. </w:t>
      </w:r>
    </w:p>
    <w:p w:rsidR="00C0317F" w:rsidRPr="00C0317F" w:rsidRDefault="00C0317F" w:rsidP="00C0317F">
      <w:pPr>
        <w:jc w:val="both"/>
        <w:rPr>
          <w:b/>
          <w:sz w:val="22"/>
          <w:szCs w:val="22"/>
          <w:lang w:val="en-GB" w:eastAsia="en-GB"/>
        </w:rPr>
      </w:pPr>
      <w:r w:rsidRPr="00C0317F">
        <w:rPr>
          <w:b/>
          <w:sz w:val="22"/>
          <w:szCs w:val="22"/>
          <w:lang w:val="en-GB" w:eastAsia="en-GB"/>
        </w:rPr>
        <w:t xml:space="preserve">Observation 3: In DAPS HO, RRC connection re-establishment in case of HO failure is not performed. RLC/PDCP re-establishment upon reception of HO command is a ‘hard’ requirement for non-DAPS bearer. </w:t>
      </w:r>
    </w:p>
    <w:p w:rsidR="00C0317F" w:rsidRPr="00C0317F" w:rsidRDefault="00C0317F" w:rsidP="00C0317F">
      <w:pPr>
        <w:jc w:val="both"/>
        <w:rPr>
          <w:b/>
          <w:sz w:val="22"/>
          <w:szCs w:val="22"/>
          <w:lang w:val="en-GB" w:eastAsia="en-GB"/>
        </w:rPr>
      </w:pPr>
      <w:r w:rsidRPr="00C0317F">
        <w:rPr>
          <w:b/>
          <w:sz w:val="22"/>
          <w:szCs w:val="22"/>
          <w:lang w:val="en-GB" w:eastAsia="en-GB"/>
        </w:rPr>
        <w:t>Observation 4: In DAPS HO, UE not only reverts back the UE configuration, but also the data flushed in the previous RLC/PDCP re-establishment when HO command is received.</w:t>
      </w:r>
    </w:p>
    <w:p w:rsidR="00C0317F" w:rsidRDefault="00C0317F" w:rsidP="00C0317F">
      <w:pPr>
        <w:jc w:val="both"/>
        <w:rPr>
          <w:b/>
          <w:sz w:val="22"/>
          <w:szCs w:val="22"/>
          <w:lang w:val="en-GB" w:eastAsia="en-GB"/>
        </w:rPr>
      </w:pPr>
      <w:r w:rsidRPr="00C0317F">
        <w:rPr>
          <w:b/>
          <w:sz w:val="22"/>
          <w:szCs w:val="22"/>
          <w:lang w:val="en-GB" w:eastAsia="en-GB"/>
        </w:rPr>
        <w:t xml:space="preserve">Observation 5: UE needs to create a backup cope and maintain the UE configuration and data buffered for each non-DAPS bearer in DAPS HO, which introduces much complexity in UE implementation. </w:t>
      </w:r>
    </w:p>
    <w:p w:rsidR="00C0317F" w:rsidRPr="00C0317F" w:rsidRDefault="00C0317F" w:rsidP="00C0317F">
      <w:pPr>
        <w:jc w:val="both"/>
        <w:rPr>
          <w:sz w:val="22"/>
          <w:szCs w:val="22"/>
          <w:lang w:val="en-GB" w:eastAsia="en-GB"/>
        </w:rPr>
      </w:pPr>
      <w:r>
        <w:rPr>
          <w:sz w:val="22"/>
          <w:szCs w:val="22"/>
          <w:lang w:val="en-GB" w:eastAsia="en-GB"/>
        </w:rPr>
        <w:t xml:space="preserve">For DAPS HO, only the interruption for the DAPS bearers is concerned.  The optimization for non-DAPS bearer in case of HO failure is not essential. </w:t>
      </w:r>
      <w:r w:rsidRPr="00C0317F">
        <w:rPr>
          <w:sz w:val="22"/>
          <w:szCs w:val="22"/>
          <w:lang w:val="en-GB" w:eastAsia="en-GB"/>
        </w:rPr>
        <w:t xml:space="preserve">The following solutions to simplify UE implementation </w:t>
      </w:r>
      <w:r>
        <w:rPr>
          <w:sz w:val="22"/>
          <w:szCs w:val="22"/>
          <w:lang w:val="en-GB" w:eastAsia="en-GB"/>
        </w:rPr>
        <w:t>can be</w:t>
      </w:r>
      <w:r w:rsidRPr="00C0317F">
        <w:rPr>
          <w:sz w:val="22"/>
          <w:szCs w:val="22"/>
          <w:lang w:val="en-GB" w:eastAsia="en-GB"/>
        </w:rPr>
        <w:t xml:space="preserve"> considered:</w:t>
      </w:r>
    </w:p>
    <w:p w:rsidR="00C0317F" w:rsidRPr="0009249E" w:rsidRDefault="00C0317F" w:rsidP="0009249E">
      <w:pPr>
        <w:pStyle w:val="ListParagraph"/>
        <w:numPr>
          <w:ilvl w:val="0"/>
          <w:numId w:val="7"/>
        </w:numPr>
        <w:jc w:val="both"/>
        <w:rPr>
          <w:sz w:val="22"/>
          <w:szCs w:val="22"/>
          <w:lang w:val="en-GB" w:eastAsia="en-GB"/>
        </w:rPr>
      </w:pPr>
      <w:r w:rsidRPr="0009249E">
        <w:rPr>
          <w:sz w:val="22"/>
          <w:szCs w:val="22"/>
          <w:lang w:val="en-GB" w:eastAsia="en-GB"/>
        </w:rPr>
        <w:t xml:space="preserve">Option 1: UE always perform the RLC/PDCP re-establishment for non-DAPS bearers when HO fails, even if the source PCell has not experienced RLF. </w:t>
      </w:r>
    </w:p>
    <w:p w:rsidR="00C0317F" w:rsidRPr="0009249E" w:rsidRDefault="00C0317F" w:rsidP="0009249E">
      <w:pPr>
        <w:pStyle w:val="ListParagraph"/>
        <w:numPr>
          <w:ilvl w:val="0"/>
          <w:numId w:val="7"/>
        </w:numPr>
        <w:jc w:val="both"/>
        <w:rPr>
          <w:sz w:val="22"/>
          <w:szCs w:val="22"/>
          <w:lang w:val="en-GB" w:eastAsia="en-GB"/>
        </w:rPr>
      </w:pPr>
      <w:r w:rsidRPr="0009249E">
        <w:rPr>
          <w:sz w:val="22"/>
          <w:szCs w:val="22"/>
          <w:lang w:val="en-GB" w:eastAsia="en-GB"/>
        </w:rPr>
        <w:lastRenderedPageBreak/>
        <w:t xml:space="preserve">Option 2: UE suspends non-DAPS bearers upon reception of HO command. UE performs RLC/PDCP re-establishment for non-DSPS bearers when HO succeeds; UE resumes </w:t>
      </w:r>
      <w:r w:rsidR="006B1D2E" w:rsidRPr="0009249E">
        <w:rPr>
          <w:sz w:val="22"/>
          <w:szCs w:val="22"/>
          <w:lang w:val="en-GB" w:eastAsia="en-GB"/>
        </w:rPr>
        <w:t>n</w:t>
      </w:r>
      <w:r w:rsidRPr="0009249E">
        <w:rPr>
          <w:sz w:val="22"/>
          <w:szCs w:val="22"/>
          <w:lang w:val="en-GB" w:eastAsia="en-GB"/>
        </w:rPr>
        <w:t xml:space="preserve">on-DAPS bearer when HO fails. </w:t>
      </w:r>
    </w:p>
    <w:p w:rsidR="00C0317F" w:rsidRDefault="00C0317F" w:rsidP="00C0317F">
      <w:pPr>
        <w:jc w:val="both"/>
        <w:rPr>
          <w:sz w:val="22"/>
          <w:szCs w:val="22"/>
          <w:lang w:val="en-GB" w:eastAsia="en-GB"/>
        </w:rPr>
      </w:pPr>
      <w:r>
        <w:rPr>
          <w:sz w:val="22"/>
          <w:szCs w:val="22"/>
          <w:lang w:val="en-GB" w:eastAsia="en-GB"/>
        </w:rPr>
        <w:t>Both option 1 and option 2 can help to reduce the complexity at the UE side for non-DAPS handling. In option 1, RLC/PDCP re-establishment is always performed in case of HO failure. The operation is the same as legacy HO, in which RRC connection re-establishment is always required. Option 2 is more aligned with the intention to optimize the performance of non-DAPS bearers in case of HO failure. However, the time point to perform RLC/PDCP reestablishment is a little bit later, i.e. when HO succeeds.  It implies that t</w:t>
      </w:r>
      <w:r w:rsidRPr="00C0317F">
        <w:rPr>
          <w:sz w:val="22"/>
          <w:szCs w:val="22"/>
          <w:lang w:val="en-GB" w:eastAsia="en-GB"/>
        </w:rPr>
        <w:t>he non-DAPS bearers anyway suffer the handover delay, i.e. can continue data transfer only after RA on the target cell succeeds.</w:t>
      </w:r>
      <w:r>
        <w:rPr>
          <w:sz w:val="22"/>
          <w:szCs w:val="22"/>
          <w:lang w:val="en-GB" w:eastAsia="en-GB"/>
        </w:rPr>
        <w:t xml:space="preserve"> Both of the options will have some spec impacts. </w:t>
      </w:r>
      <w:r w:rsidR="00EB0E87">
        <w:rPr>
          <w:sz w:val="22"/>
          <w:szCs w:val="22"/>
          <w:lang w:val="en-GB" w:eastAsia="en-GB"/>
        </w:rPr>
        <w:t xml:space="preserve">The corresponding CR for option 1 and option 2 are provided in the appendix. </w:t>
      </w:r>
    </w:p>
    <w:p w:rsidR="00C0317F" w:rsidRDefault="00C0317F" w:rsidP="00C0317F">
      <w:pPr>
        <w:jc w:val="both"/>
        <w:rPr>
          <w:b/>
          <w:sz w:val="22"/>
          <w:szCs w:val="22"/>
          <w:lang w:val="en-GB" w:eastAsia="en-GB"/>
        </w:rPr>
      </w:pPr>
      <w:r w:rsidRPr="00C0317F">
        <w:rPr>
          <w:b/>
          <w:sz w:val="22"/>
          <w:szCs w:val="22"/>
          <w:lang w:val="en-GB" w:eastAsia="en-GB"/>
        </w:rPr>
        <w:t xml:space="preserve">Proposal: RAN2 to discuss the issue and select a solution </w:t>
      </w:r>
      <w:r w:rsidR="00EB0E87">
        <w:rPr>
          <w:b/>
          <w:sz w:val="22"/>
          <w:szCs w:val="22"/>
          <w:lang w:val="en-GB" w:eastAsia="en-GB"/>
        </w:rPr>
        <w:t>between</w:t>
      </w:r>
      <w:r w:rsidRPr="00C0317F">
        <w:rPr>
          <w:b/>
          <w:sz w:val="22"/>
          <w:szCs w:val="22"/>
          <w:lang w:val="en-GB" w:eastAsia="en-GB"/>
        </w:rPr>
        <w:t xml:space="preserve"> option 1</w:t>
      </w:r>
      <w:r w:rsidR="00EB0E87">
        <w:rPr>
          <w:b/>
          <w:sz w:val="22"/>
          <w:szCs w:val="22"/>
          <w:lang w:val="en-GB" w:eastAsia="en-GB"/>
        </w:rPr>
        <w:t xml:space="preserve"> and</w:t>
      </w:r>
      <w:r w:rsidRPr="00C0317F">
        <w:rPr>
          <w:b/>
          <w:sz w:val="22"/>
          <w:szCs w:val="22"/>
          <w:lang w:val="en-GB" w:eastAsia="en-GB"/>
        </w:rPr>
        <w:t xml:space="preserve"> option2. </w:t>
      </w:r>
    </w:p>
    <w:p w:rsidR="00C0317F" w:rsidRDefault="00C0317F" w:rsidP="00C0317F">
      <w:pPr>
        <w:pStyle w:val="Heading1"/>
        <w:rPr>
          <w:snapToGrid w:val="0"/>
        </w:rPr>
      </w:pPr>
      <w:r>
        <w:rPr>
          <w:snapToGrid w:val="0"/>
        </w:rPr>
        <w:t>Conclusion</w:t>
      </w:r>
    </w:p>
    <w:p w:rsidR="00C0317F" w:rsidRPr="00EB0E87" w:rsidRDefault="00C0317F" w:rsidP="00C0317F">
      <w:pPr>
        <w:rPr>
          <w:sz w:val="22"/>
          <w:szCs w:val="22"/>
          <w:lang w:val="en-GB" w:eastAsia="en-GB"/>
        </w:rPr>
      </w:pPr>
      <w:r w:rsidRPr="00EB0E87">
        <w:rPr>
          <w:sz w:val="22"/>
          <w:szCs w:val="22"/>
          <w:lang w:val="en-GB" w:eastAsia="en-GB"/>
        </w:rPr>
        <w:t xml:space="preserve">In this contribution, we discuss the complexity at UE implementation to realize non-DAPS bearer revert-back in case of HO failure. </w:t>
      </w:r>
    </w:p>
    <w:p w:rsidR="00C0317F" w:rsidRPr="00EB0E87" w:rsidRDefault="00C0317F" w:rsidP="00C0317F">
      <w:pPr>
        <w:rPr>
          <w:sz w:val="22"/>
          <w:szCs w:val="22"/>
          <w:lang w:val="en-GB" w:eastAsia="en-GB"/>
        </w:rPr>
      </w:pPr>
      <w:r w:rsidRPr="00EB0E87">
        <w:rPr>
          <w:sz w:val="22"/>
          <w:szCs w:val="22"/>
          <w:lang w:val="en-GB" w:eastAsia="en-GB"/>
        </w:rPr>
        <w:t xml:space="preserve">We have following observations: </w:t>
      </w:r>
    </w:p>
    <w:p w:rsidR="0009249E" w:rsidRPr="00C0317F" w:rsidRDefault="0009249E" w:rsidP="0009249E">
      <w:pPr>
        <w:jc w:val="both"/>
        <w:rPr>
          <w:b/>
          <w:sz w:val="22"/>
          <w:szCs w:val="22"/>
          <w:lang w:val="en-GB" w:eastAsia="en-GB"/>
        </w:rPr>
      </w:pPr>
      <w:r w:rsidRPr="00C0317F">
        <w:rPr>
          <w:b/>
          <w:sz w:val="22"/>
          <w:szCs w:val="22"/>
          <w:lang w:val="en-GB" w:eastAsia="en-GB"/>
        </w:rPr>
        <w:t xml:space="preserve">Observation 1: In legacy HO, RLC/PDCP re-establishment for RRC connection re-establishment in case of HO failure is always performed. RLC/PDCP re-establishment upon reception of HO command is not a ‘hard’ requirement. </w:t>
      </w:r>
    </w:p>
    <w:p w:rsidR="0009249E" w:rsidRDefault="0009249E" w:rsidP="0009249E">
      <w:pPr>
        <w:jc w:val="both"/>
        <w:rPr>
          <w:sz w:val="22"/>
          <w:szCs w:val="22"/>
          <w:lang w:val="en-GB" w:eastAsia="en-GB"/>
        </w:rPr>
      </w:pPr>
      <w:r w:rsidRPr="00C0317F">
        <w:rPr>
          <w:b/>
          <w:sz w:val="22"/>
          <w:szCs w:val="22"/>
          <w:lang w:val="en-GB" w:eastAsia="en-GB"/>
        </w:rPr>
        <w:t xml:space="preserve">Observation 2: In legacy HO, UE only reverts back the UE configuration used in the source PCell in case of HO failure. </w:t>
      </w:r>
    </w:p>
    <w:p w:rsidR="0009249E" w:rsidRPr="00C0317F" w:rsidRDefault="0009249E" w:rsidP="0009249E">
      <w:pPr>
        <w:jc w:val="both"/>
        <w:rPr>
          <w:b/>
          <w:sz w:val="22"/>
          <w:szCs w:val="22"/>
          <w:lang w:val="en-GB" w:eastAsia="en-GB"/>
        </w:rPr>
      </w:pPr>
      <w:r w:rsidRPr="00C0317F">
        <w:rPr>
          <w:b/>
          <w:sz w:val="22"/>
          <w:szCs w:val="22"/>
          <w:lang w:val="en-GB" w:eastAsia="en-GB"/>
        </w:rPr>
        <w:t xml:space="preserve">Observation 3: In DAPS HO, RRC connection re-establishment in case of HO failure is not performed. RLC/PDCP re-establishment upon reception of HO command is a ‘hard’ requirement for non-DAPS bearer. </w:t>
      </w:r>
    </w:p>
    <w:p w:rsidR="0009249E" w:rsidRPr="00C0317F" w:rsidRDefault="0009249E" w:rsidP="0009249E">
      <w:pPr>
        <w:jc w:val="both"/>
        <w:rPr>
          <w:b/>
          <w:sz w:val="22"/>
          <w:szCs w:val="22"/>
          <w:lang w:val="en-GB" w:eastAsia="en-GB"/>
        </w:rPr>
      </w:pPr>
      <w:r w:rsidRPr="00C0317F">
        <w:rPr>
          <w:b/>
          <w:sz w:val="22"/>
          <w:szCs w:val="22"/>
          <w:lang w:val="en-GB" w:eastAsia="en-GB"/>
        </w:rPr>
        <w:t>Observation 4: In DAPS HO, UE not only reverts back the UE configuration, but also the data flushed in the previous RLC/PDCP re-establishment when HO command is received.</w:t>
      </w:r>
    </w:p>
    <w:p w:rsidR="0009249E" w:rsidRDefault="0009249E" w:rsidP="0009249E">
      <w:pPr>
        <w:jc w:val="both"/>
        <w:rPr>
          <w:b/>
          <w:sz w:val="22"/>
          <w:szCs w:val="22"/>
          <w:lang w:val="en-GB" w:eastAsia="en-GB"/>
        </w:rPr>
      </w:pPr>
      <w:r w:rsidRPr="00C0317F">
        <w:rPr>
          <w:b/>
          <w:sz w:val="22"/>
          <w:szCs w:val="22"/>
          <w:lang w:val="en-GB" w:eastAsia="en-GB"/>
        </w:rPr>
        <w:t xml:space="preserve">Observation 5: UE needs to create a backup cope and maintain the UE configuration and data buffered for each non-DAPS bearer in DAPS HO, which introduces much complexity in UE implementation. </w:t>
      </w:r>
    </w:p>
    <w:p w:rsidR="00C0317F" w:rsidRPr="00EB0E87" w:rsidRDefault="00C0317F" w:rsidP="00C0317F">
      <w:pPr>
        <w:rPr>
          <w:sz w:val="22"/>
          <w:szCs w:val="22"/>
          <w:lang w:val="en-GB" w:eastAsia="en-GB"/>
        </w:rPr>
      </w:pPr>
      <w:r w:rsidRPr="00EB0E87">
        <w:rPr>
          <w:sz w:val="22"/>
          <w:szCs w:val="22"/>
          <w:lang w:val="en-GB" w:eastAsia="en-GB"/>
        </w:rPr>
        <w:t>Based on the observations, we propose:</w:t>
      </w:r>
    </w:p>
    <w:p w:rsidR="0009249E" w:rsidRDefault="0009249E" w:rsidP="0009249E">
      <w:pPr>
        <w:jc w:val="both"/>
        <w:rPr>
          <w:b/>
          <w:sz w:val="22"/>
          <w:szCs w:val="22"/>
          <w:lang w:val="en-GB" w:eastAsia="en-GB"/>
        </w:rPr>
      </w:pPr>
      <w:r w:rsidRPr="00C0317F">
        <w:rPr>
          <w:b/>
          <w:sz w:val="22"/>
          <w:szCs w:val="22"/>
          <w:lang w:val="en-GB" w:eastAsia="en-GB"/>
        </w:rPr>
        <w:t xml:space="preserve">Proposal: RAN2 to discuss the issue and select a solution </w:t>
      </w:r>
      <w:r>
        <w:rPr>
          <w:b/>
          <w:sz w:val="22"/>
          <w:szCs w:val="22"/>
          <w:lang w:val="en-GB" w:eastAsia="en-GB"/>
        </w:rPr>
        <w:t>between</w:t>
      </w:r>
      <w:r w:rsidRPr="00C0317F">
        <w:rPr>
          <w:b/>
          <w:sz w:val="22"/>
          <w:szCs w:val="22"/>
          <w:lang w:val="en-GB" w:eastAsia="en-GB"/>
        </w:rPr>
        <w:t xml:space="preserve"> option 1</w:t>
      </w:r>
      <w:r>
        <w:rPr>
          <w:b/>
          <w:sz w:val="22"/>
          <w:szCs w:val="22"/>
          <w:lang w:val="en-GB" w:eastAsia="en-GB"/>
        </w:rPr>
        <w:t xml:space="preserve"> and</w:t>
      </w:r>
      <w:r w:rsidRPr="00C0317F">
        <w:rPr>
          <w:b/>
          <w:sz w:val="22"/>
          <w:szCs w:val="22"/>
          <w:lang w:val="en-GB" w:eastAsia="en-GB"/>
        </w:rPr>
        <w:t xml:space="preserve"> option2. </w:t>
      </w:r>
    </w:p>
    <w:p w:rsidR="00EB0E87" w:rsidRDefault="00EB0E87">
      <w:pPr>
        <w:rPr>
          <w:b/>
          <w:sz w:val="22"/>
          <w:szCs w:val="22"/>
          <w:lang w:val="en-GB" w:eastAsia="en-GB"/>
        </w:rPr>
      </w:pPr>
      <w:r>
        <w:rPr>
          <w:b/>
          <w:sz w:val="22"/>
          <w:szCs w:val="22"/>
          <w:lang w:val="en-GB" w:eastAsia="en-GB"/>
        </w:rPr>
        <w:br w:type="page"/>
      </w:r>
    </w:p>
    <w:p w:rsidR="00C0317F" w:rsidRDefault="00C0317F" w:rsidP="00C0317F">
      <w:pPr>
        <w:pStyle w:val="Heading1"/>
        <w:rPr>
          <w:snapToGrid w:val="0"/>
        </w:rPr>
      </w:pPr>
      <w:r>
        <w:rPr>
          <w:snapToGrid w:val="0"/>
        </w:rPr>
        <w:lastRenderedPageBreak/>
        <w:t>Appendix</w:t>
      </w:r>
      <w:r w:rsidR="009F62CF">
        <w:rPr>
          <w:snapToGrid w:val="0"/>
        </w:rPr>
        <w:t xml:space="preserve"> 1-CR for option 1</w:t>
      </w:r>
    </w:p>
    <w:p w:rsidR="009F62CF" w:rsidRPr="009F62CF" w:rsidRDefault="009F62CF" w:rsidP="009F62CF">
      <w:pPr>
        <w:pStyle w:val="Heading5"/>
        <w:numPr>
          <w:ilvl w:val="0"/>
          <w:numId w:val="0"/>
        </w:numPr>
        <w:ind w:left="1008" w:hanging="1008"/>
        <w:rPr>
          <w:rFonts w:eastAsia="宋体"/>
          <w:lang w:val="en-US"/>
        </w:rPr>
      </w:pPr>
      <w:r w:rsidRPr="009F62CF">
        <w:rPr>
          <w:rFonts w:eastAsia="宋体"/>
          <w:lang w:val="en-US"/>
        </w:rPr>
        <w:t>5.3.5.8.3</w:t>
      </w:r>
      <w:r w:rsidRPr="009F62CF">
        <w:rPr>
          <w:rFonts w:eastAsia="宋体"/>
          <w:lang w:val="en-US"/>
        </w:rPr>
        <w:tab/>
        <w:t>T304 expiry (Reconfiguration with sync Failure)</w:t>
      </w:r>
    </w:p>
    <w:p w:rsidR="009F62CF" w:rsidRPr="00834AED" w:rsidRDefault="009F62CF" w:rsidP="009F62CF">
      <w:pPr>
        <w:rPr>
          <w:rFonts w:eastAsia="宋体"/>
          <w:lang w:eastAsia="zh-CN"/>
        </w:rPr>
      </w:pPr>
      <w:r w:rsidRPr="00834AED">
        <w:rPr>
          <w:rFonts w:eastAsia="宋体"/>
          <w:lang w:eastAsia="zh-CN"/>
        </w:rPr>
        <w:t>The UE shall:</w:t>
      </w:r>
    </w:p>
    <w:p w:rsidR="009F62CF" w:rsidRPr="00834AED" w:rsidRDefault="009F62CF" w:rsidP="009F62CF">
      <w:pPr>
        <w:pStyle w:val="B1"/>
        <w:rPr>
          <w:lang w:eastAsia="zh-CN"/>
        </w:rPr>
      </w:pPr>
      <w:r w:rsidRPr="00834AED">
        <w:rPr>
          <w:lang w:eastAsia="zh-CN"/>
        </w:rPr>
        <w:t>1&gt;</w:t>
      </w:r>
      <w:r w:rsidRPr="00834AED">
        <w:rPr>
          <w:lang w:eastAsia="zh-CN"/>
        </w:rPr>
        <w:tab/>
        <w:t>if T304 of the MCG expires:</w:t>
      </w:r>
    </w:p>
    <w:p w:rsidR="009F62CF" w:rsidRPr="00834AED" w:rsidRDefault="009F62CF" w:rsidP="009F62CF">
      <w:pPr>
        <w:pStyle w:val="B2"/>
      </w:pPr>
      <w:r w:rsidRPr="00834AED">
        <w:t>2&gt;</w:t>
      </w:r>
      <w:r w:rsidRPr="00834AED">
        <w:tab/>
        <w:t xml:space="preserve">release dedicated preambles provided in </w:t>
      </w:r>
      <w:r w:rsidRPr="00834AED">
        <w:rPr>
          <w:i/>
        </w:rPr>
        <w:t>rach-ConfigDedicated</w:t>
      </w:r>
      <w:r w:rsidRPr="00834AED">
        <w:t xml:space="preserve"> if configured;</w:t>
      </w:r>
    </w:p>
    <w:p w:rsidR="009F62CF" w:rsidRPr="00834AED" w:rsidRDefault="009F62CF" w:rsidP="009F62CF">
      <w:pPr>
        <w:pStyle w:val="B2"/>
      </w:pPr>
      <w:r w:rsidRPr="00834AED">
        <w:t>2&gt;</w:t>
      </w:r>
      <w:r w:rsidRPr="00834AED">
        <w:tab/>
        <w:t xml:space="preserve">release dedicated msgA PUSCH resources provided in </w:t>
      </w:r>
      <w:r w:rsidRPr="00834AED">
        <w:rPr>
          <w:i/>
          <w:iCs/>
        </w:rPr>
        <w:t>rach-ConfigDedicated</w:t>
      </w:r>
      <w:r w:rsidRPr="00834AED">
        <w:t xml:space="preserve"> if configured;</w:t>
      </w:r>
    </w:p>
    <w:p w:rsidR="009F62CF" w:rsidRPr="00834AED" w:rsidRDefault="009F62CF" w:rsidP="009F62CF">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PCell, according to </w:t>
      </w:r>
      <w:r w:rsidRPr="00834AED">
        <w:rPr>
          <w:lang w:eastAsia="zh-CN"/>
        </w:rPr>
        <w:t xml:space="preserve">subclause </w:t>
      </w:r>
      <w:r w:rsidRPr="00834AED">
        <w:t>5.3.10.3</w:t>
      </w:r>
      <w:r w:rsidRPr="00834AED">
        <w:rPr>
          <w:rFonts w:eastAsia="Batang"/>
          <w:noProof/>
        </w:rPr>
        <w:t>:</w:t>
      </w:r>
    </w:p>
    <w:p w:rsidR="009F62CF" w:rsidRPr="00834AED" w:rsidRDefault="009F62CF" w:rsidP="009F62CF">
      <w:pPr>
        <w:pStyle w:val="B3"/>
        <w:rPr>
          <w:lang w:eastAsia="zh-CN"/>
        </w:rPr>
      </w:pPr>
      <w:r w:rsidRPr="00834AED">
        <w:rPr>
          <w:lang w:eastAsia="zh-CN"/>
        </w:rPr>
        <w:t>3&gt;</w:t>
      </w:r>
      <w:r w:rsidRPr="00834AED">
        <w:rPr>
          <w:lang w:eastAsia="zh-CN"/>
        </w:rPr>
        <w:tab/>
        <w:t>release target PCell configuration;</w:t>
      </w:r>
    </w:p>
    <w:p w:rsidR="009F62CF" w:rsidRPr="00834AED" w:rsidRDefault="009F62CF" w:rsidP="009F62CF">
      <w:pPr>
        <w:pStyle w:val="B3"/>
      </w:pPr>
      <w:r w:rsidRPr="00834AED">
        <w:t>3&gt;</w:t>
      </w:r>
      <w:r w:rsidRPr="00834AED">
        <w:tab/>
        <w:t>reset MAC for the target PCell and release the MAC configuration for the target PCell;</w:t>
      </w:r>
    </w:p>
    <w:p w:rsidR="009F62CF" w:rsidRPr="00834AED" w:rsidRDefault="009F62CF" w:rsidP="009F62CF">
      <w:pPr>
        <w:pStyle w:val="B3"/>
      </w:pPr>
      <w:r w:rsidRPr="00834AED">
        <w:t>3&gt;</w:t>
      </w:r>
      <w:r w:rsidRPr="00834AED">
        <w:tab/>
        <w:t>for each DAPS bearer:</w:t>
      </w:r>
    </w:p>
    <w:p w:rsidR="009F62CF" w:rsidRPr="00834AED" w:rsidRDefault="009F62CF" w:rsidP="009F62CF">
      <w:pPr>
        <w:pStyle w:val="B4"/>
      </w:pPr>
      <w:r w:rsidRPr="00834AED">
        <w:t>4&gt;</w:t>
      </w:r>
      <w:r w:rsidRPr="00834AED">
        <w:tab/>
        <w:t>release the RLC entity or entities as specified in TS 38.322 [4], clause 5.1.3, and the associated logical channel for the target PCell;</w:t>
      </w:r>
    </w:p>
    <w:p w:rsidR="009F62CF" w:rsidRPr="00834AED" w:rsidRDefault="009F62CF" w:rsidP="009F62CF">
      <w:pPr>
        <w:pStyle w:val="B4"/>
      </w:pPr>
      <w:r w:rsidRPr="00834AED">
        <w:t>4&gt;</w:t>
      </w:r>
      <w:r w:rsidRPr="00834AED">
        <w:tab/>
        <w:t>reconfigure the PDCP entity to release DAPS as specified in TS 38.323 [5];</w:t>
      </w:r>
    </w:p>
    <w:p w:rsidR="009F62CF" w:rsidRPr="00834AED" w:rsidRDefault="009F62CF" w:rsidP="009F62CF">
      <w:pPr>
        <w:pStyle w:val="B3"/>
      </w:pPr>
      <w:r w:rsidRPr="00834AED">
        <w:t>3&gt;</w:t>
      </w:r>
      <w:r w:rsidRPr="00834AED">
        <w:tab/>
        <w:t>for each SRB:</w:t>
      </w:r>
    </w:p>
    <w:p w:rsidR="009F62CF" w:rsidRPr="00834AED" w:rsidRDefault="009F62CF" w:rsidP="009F62CF">
      <w:pPr>
        <w:pStyle w:val="B4"/>
      </w:pPr>
      <w:r w:rsidRPr="00834AED">
        <w:t>4&gt;</w:t>
      </w:r>
      <w:r w:rsidRPr="00834AED">
        <w:tab/>
        <w:t xml:space="preserve">if the </w:t>
      </w:r>
      <w:r w:rsidRPr="00834AED">
        <w:rPr>
          <w:i/>
          <w:iCs/>
        </w:rPr>
        <w:t>masterKeyUpdate</w:t>
      </w:r>
      <w:r w:rsidRPr="00834AED">
        <w:t xml:space="preserve"> was not received:</w:t>
      </w:r>
    </w:p>
    <w:p w:rsidR="009F62CF" w:rsidRPr="00834AED" w:rsidRDefault="009F62CF" w:rsidP="009F62CF">
      <w:pPr>
        <w:pStyle w:val="B5"/>
      </w:pPr>
      <w:r w:rsidRPr="00834AED">
        <w:t>5&gt;</w:t>
      </w:r>
      <w:r w:rsidRPr="00834AED">
        <w:tab/>
        <w:t>configure the PDCP entity for the source PCell with state variables continuation as specified in TS 38.323 [5], the state variables as the PDCP entity for the target PCell;</w:t>
      </w:r>
    </w:p>
    <w:p w:rsidR="009F62CF" w:rsidRPr="00834AED" w:rsidRDefault="009F62CF" w:rsidP="009F62CF">
      <w:pPr>
        <w:pStyle w:val="B4"/>
      </w:pPr>
      <w:r w:rsidRPr="00834AED">
        <w:t>4&gt;</w:t>
      </w:r>
      <w:r w:rsidRPr="00834AED">
        <w:tab/>
        <w:t>release the PDCP entity for the target PCell;</w:t>
      </w:r>
    </w:p>
    <w:p w:rsidR="009F62CF" w:rsidRPr="00834AED" w:rsidRDefault="009F62CF" w:rsidP="009F62CF">
      <w:pPr>
        <w:pStyle w:val="B4"/>
      </w:pPr>
      <w:r w:rsidRPr="00834AED">
        <w:t>4&gt;</w:t>
      </w:r>
      <w:r w:rsidRPr="00834AED">
        <w:tab/>
        <w:t>release the RLC entity as specified in TS 38.322 [4], clause 5.1.3, and the associated logical channel for the target PCell;</w:t>
      </w:r>
    </w:p>
    <w:p w:rsidR="009F62CF" w:rsidRPr="00834AED" w:rsidRDefault="009F62CF" w:rsidP="009F62CF">
      <w:pPr>
        <w:pStyle w:val="B4"/>
      </w:pPr>
      <w:r w:rsidRPr="00834AED">
        <w:t>4&gt;</w:t>
      </w:r>
      <w:r w:rsidRPr="00834AED">
        <w:tab/>
        <w:t>trigger the PDCP entity to perform SDU discard as specified in TS 38.323 [5];</w:t>
      </w:r>
    </w:p>
    <w:p w:rsidR="009F62CF" w:rsidRPr="00834AED" w:rsidRDefault="009F62CF" w:rsidP="009F62CF">
      <w:pPr>
        <w:pStyle w:val="B4"/>
      </w:pPr>
      <w:r w:rsidRPr="00834AED">
        <w:t>4&gt;</w:t>
      </w:r>
      <w:r w:rsidRPr="00834AED">
        <w:tab/>
        <w:t>re-establish the RLC entity for the source PCell;</w:t>
      </w:r>
    </w:p>
    <w:p w:rsidR="009F62CF" w:rsidRPr="00834AED" w:rsidRDefault="009F62CF" w:rsidP="009F62CF">
      <w:pPr>
        <w:pStyle w:val="B3"/>
      </w:pPr>
      <w:r w:rsidRPr="00834AED">
        <w:t>3&gt;</w:t>
      </w:r>
      <w:r w:rsidRPr="00834AED">
        <w:tab/>
        <w:t>release the physical channel configuration for the target PCell;</w:t>
      </w:r>
    </w:p>
    <w:p w:rsidR="009F62CF" w:rsidRPr="00834AED" w:rsidRDefault="009F62CF" w:rsidP="009F62CF">
      <w:pPr>
        <w:pStyle w:val="B3"/>
      </w:pPr>
      <w:r w:rsidRPr="00834AED">
        <w:t>3&gt;</w:t>
      </w:r>
      <w:r w:rsidRPr="00834AED">
        <w:tab/>
        <w:t>revert back to the SDAP configuration used in the source PCell;</w:t>
      </w:r>
    </w:p>
    <w:p w:rsidR="009F62CF" w:rsidRPr="00834AED" w:rsidRDefault="009F62CF" w:rsidP="009F62CF">
      <w:pPr>
        <w:pStyle w:val="B3"/>
        <w:rPr>
          <w:lang w:eastAsia="zh-CN"/>
        </w:rPr>
      </w:pPr>
      <w:r w:rsidRPr="00834AED">
        <w:t>3&gt;</w:t>
      </w:r>
      <w:r w:rsidRPr="00834AED">
        <w:tab/>
        <w:t>discard the keys used in target 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9F62CF" w:rsidRPr="00834AED" w:rsidRDefault="009F62CF" w:rsidP="009F62CF">
      <w:pPr>
        <w:pStyle w:val="B3"/>
      </w:pPr>
      <w:r w:rsidRPr="00834AED">
        <w:rPr>
          <w:lang w:eastAsia="zh-CN"/>
        </w:rPr>
        <w:t>3&gt;</w:t>
      </w:r>
      <w:r w:rsidRPr="00834AED">
        <w:rPr>
          <w:lang w:eastAsia="zh-CN"/>
        </w:rPr>
        <w:tab/>
      </w:r>
      <w:r w:rsidRPr="00834AED">
        <w:t>resume suspended SRBs in the source PCell;</w:t>
      </w:r>
    </w:p>
    <w:p w:rsidR="009F62CF" w:rsidRPr="00834AED" w:rsidRDefault="009F62CF" w:rsidP="009F62CF">
      <w:pPr>
        <w:pStyle w:val="B3"/>
      </w:pPr>
      <w:r w:rsidRPr="00834AED">
        <w:t>3&gt;</w:t>
      </w:r>
      <w:r w:rsidRPr="00834AED">
        <w:tab/>
        <w:t>for each non DAPS bearer:</w:t>
      </w:r>
    </w:p>
    <w:p w:rsidR="009F62CF" w:rsidRDefault="009F62CF" w:rsidP="009F62CF">
      <w:pPr>
        <w:pStyle w:val="B4"/>
        <w:rPr>
          <w:ins w:id="5" w:author="YuanY Zhang (张园园)" w:date="2021-01-14T20:51:00Z"/>
        </w:rPr>
      </w:pPr>
      <w:r w:rsidRPr="00834AED">
        <w:t>4&gt;</w:t>
      </w:r>
      <w:r w:rsidRPr="00834AED">
        <w:tab/>
        <w:t xml:space="preserve">revert back to the UE configuration used for the DRB in the source PCell, </w:t>
      </w:r>
      <w:del w:id="6" w:author="YuanY Zhang (张园园)" w:date="2021-01-14T20:51:00Z">
        <w:r w:rsidRPr="00834AED" w:rsidDel="009F62CF">
          <w:delText>includes PDCP, RLC states variables, the security configuration and the data stored in transmission and reception buffers in PDCP and RLC entities ;</w:delText>
        </w:r>
      </w:del>
    </w:p>
    <w:p w:rsidR="009F62CF" w:rsidRDefault="009F62CF" w:rsidP="009F62CF">
      <w:pPr>
        <w:pStyle w:val="B4"/>
        <w:rPr>
          <w:ins w:id="7" w:author="YuanY Zhang (张园园)" w:date="2021-01-14T20:52:00Z"/>
        </w:rPr>
      </w:pPr>
      <w:ins w:id="8" w:author="YuanY Zhang (张园园)" w:date="2021-01-14T20:52:00Z">
        <w:r w:rsidRPr="00834AED">
          <w:t>4&gt;</w:t>
        </w:r>
        <w:r w:rsidRPr="00834AED">
          <w:tab/>
        </w:r>
        <w:r>
          <w:t>re-establish the RLC entity as specified in TS38.322 [4];</w:t>
        </w:r>
      </w:ins>
    </w:p>
    <w:p w:rsidR="009F62CF" w:rsidRPr="00834AED" w:rsidDel="009F62CF" w:rsidRDefault="009F62CF" w:rsidP="009F62CF">
      <w:pPr>
        <w:pStyle w:val="B4"/>
        <w:rPr>
          <w:del w:id="9" w:author="YuanY Zhang (张园园)" w:date="2021-01-14T20:52:00Z"/>
        </w:rPr>
      </w:pPr>
      <w:ins w:id="10" w:author="YuanY Zhang (张园园)" w:date="2021-01-14T20:52:00Z">
        <w:r w:rsidRPr="00834AED">
          <w:t>4&gt;</w:t>
        </w:r>
        <w:r w:rsidRPr="00834AED">
          <w:tab/>
        </w:r>
        <w:r>
          <w:t>re-establish the PDCP entity as specified in TS38.323 [</w:t>
        </w:r>
      </w:ins>
      <w:ins w:id="11" w:author="YuanY Zhang (张园园)" w:date="2021-01-14T20:53:00Z">
        <w:r>
          <w:t>5</w:t>
        </w:r>
      </w:ins>
      <w:ins w:id="12" w:author="YuanY Zhang (张园园)" w:date="2021-01-14T20:52:00Z">
        <w:r>
          <w:t>]</w:t>
        </w:r>
      </w:ins>
      <w:ins w:id="13" w:author="YuanY Zhang (张园园)" w:date="2021-01-14T20:53:00Z">
        <w:r>
          <w:t>, clause 5.1.2</w:t>
        </w:r>
      </w:ins>
      <w:ins w:id="14" w:author="YuanY Zhang (张园园)" w:date="2021-01-14T20:52:00Z">
        <w:r>
          <w:t>;</w:t>
        </w:r>
      </w:ins>
    </w:p>
    <w:p w:rsidR="009F62CF" w:rsidRPr="00834AED" w:rsidRDefault="009F62CF" w:rsidP="009F62CF">
      <w:pPr>
        <w:pStyle w:val="B3"/>
        <w:rPr>
          <w:lang w:eastAsia="zh-CN"/>
        </w:rPr>
      </w:pPr>
      <w:r w:rsidRPr="00834AED">
        <w:lastRenderedPageBreak/>
        <w:t>3&gt;</w:t>
      </w:r>
      <w:r w:rsidRPr="00834AED">
        <w:tab/>
        <w:t>revert back to the UE measurement configuration used in the source PCell;</w:t>
      </w:r>
    </w:p>
    <w:p w:rsidR="009F62CF" w:rsidRPr="00834AED" w:rsidRDefault="009F62CF" w:rsidP="009F62CF">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rsidR="009F62CF" w:rsidRPr="00834AED" w:rsidRDefault="009F62CF" w:rsidP="009F62CF">
      <w:pPr>
        <w:pStyle w:val="B2"/>
      </w:pPr>
      <w:r w:rsidRPr="00834AED">
        <w:rPr>
          <w:lang w:eastAsia="zh-CN"/>
        </w:rPr>
        <w:t>2&gt;</w:t>
      </w:r>
      <w:r w:rsidRPr="00834AED">
        <w:rPr>
          <w:lang w:eastAsia="zh-CN"/>
        </w:rPr>
        <w:tab/>
        <w:t>else:</w:t>
      </w:r>
    </w:p>
    <w:p w:rsidR="009F62CF" w:rsidRPr="00834AED" w:rsidRDefault="009F62CF" w:rsidP="009F62CF">
      <w:pPr>
        <w:pStyle w:val="B3"/>
      </w:pPr>
      <w:r w:rsidRPr="00834AED">
        <w:t>3&gt;</w:t>
      </w:r>
      <w:r w:rsidRPr="00834AED">
        <w:tab/>
        <w:t>revert back to the UE configuration used in the source PCell;</w:t>
      </w:r>
    </w:p>
    <w:p w:rsidR="009F62CF" w:rsidRPr="00834AED" w:rsidRDefault="009F62CF" w:rsidP="009F62CF">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rsidR="009F62CF" w:rsidRPr="00834AED" w:rsidRDefault="009F62CF" w:rsidP="009F62CF">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9F62CF" w:rsidRPr="00834AED" w:rsidRDefault="009F62CF" w:rsidP="009F62CF">
      <w:pPr>
        <w:pStyle w:val="NO"/>
        <w:rPr>
          <w:lang w:eastAsia="zh-CN"/>
        </w:rPr>
      </w:pPr>
      <w:r w:rsidRPr="00834AED">
        <w:t>NOTE 1:</w:t>
      </w:r>
      <w:r w:rsidRPr="00834AED">
        <w:tab/>
        <w:t>In the context above, "the UE configuration" includes state variables and parameters of each radio bearer.</w:t>
      </w:r>
    </w:p>
    <w:p w:rsidR="009F62CF" w:rsidRPr="00834AED" w:rsidRDefault="009F62CF" w:rsidP="009F62CF">
      <w:pPr>
        <w:pStyle w:val="B1"/>
        <w:rPr>
          <w:lang w:eastAsia="zh-CN"/>
        </w:rPr>
      </w:pPr>
      <w:r w:rsidRPr="00834AED">
        <w:rPr>
          <w:lang w:eastAsia="zh-CN"/>
        </w:rPr>
        <w:t>1&gt;</w:t>
      </w:r>
      <w:r w:rsidRPr="00834AED">
        <w:rPr>
          <w:lang w:eastAsia="zh-CN"/>
        </w:rPr>
        <w:tab/>
        <w:t>else if T304 of a secondary cell group expires:</w:t>
      </w:r>
    </w:p>
    <w:p w:rsidR="009F62CF" w:rsidRPr="00834AED" w:rsidRDefault="009F62CF" w:rsidP="009F62CF">
      <w:pPr>
        <w:pStyle w:val="B2"/>
      </w:pPr>
      <w:r w:rsidRPr="00834AED">
        <w:t>2&gt;</w:t>
      </w:r>
      <w:r w:rsidRPr="00834AED">
        <w:tab/>
        <w:t>if MCG transmission is not suspended:</w:t>
      </w:r>
    </w:p>
    <w:p w:rsidR="009F62CF" w:rsidRPr="00834AED" w:rsidRDefault="009F62CF" w:rsidP="009F62CF">
      <w:pPr>
        <w:pStyle w:val="B3"/>
      </w:pPr>
      <w:r w:rsidRPr="00834AED">
        <w:t>3&gt;</w:t>
      </w:r>
      <w:r w:rsidRPr="00834AED">
        <w:tab/>
        <w:t xml:space="preserve">release dedicated preambles provided in </w:t>
      </w:r>
      <w:r w:rsidRPr="00834AED">
        <w:rPr>
          <w:i/>
        </w:rPr>
        <w:t xml:space="preserve">rach-ConfigDedicated, </w:t>
      </w:r>
      <w:r w:rsidRPr="00834AED">
        <w:t>if configured;</w:t>
      </w:r>
    </w:p>
    <w:p w:rsidR="009F62CF" w:rsidRPr="00834AED" w:rsidRDefault="009F62CF" w:rsidP="009F62CF">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rsidR="009F62CF" w:rsidRPr="00834AED" w:rsidRDefault="009F62CF" w:rsidP="009F62CF">
      <w:pPr>
        <w:pStyle w:val="B2"/>
      </w:pPr>
      <w:r w:rsidRPr="00834AED">
        <w:t>2&gt;</w:t>
      </w:r>
      <w:r w:rsidRPr="00834AED">
        <w:tab/>
        <w:t>else:</w:t>
      </w:r>
    </w:p>
    <w:p w:rsidR="009F62CF" w:rsidRPr="00834AED" w:rsidRDefault="009F62CF" w:rsidP="009F62CF">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9F62CF" w:rsidRPr="00834AED" w:rsidRDefault="009F62CF" w:rsidP="009F62CF">
      <w:pPr>
        <w:pStyle w:val="B1"/>
        <w:rPr>
          <w:lang w:eastAsia="zh-CN"/>
        </w:rPr>
      </w:pPr>
      <w:r w:rsidRPr="00834AED">
        <w:rPr>
          <w:lang w:eastAsia="zh-CN"/>
        </w:rPr>
        <w:t>1&gt;</w:t>
      </w:r>
      <w:r w:rsidRPr="00834AED">
        <w:rPr>
          <w:lang w:eastAsia="zh-CN"/>
        </w:rPr>
        <w:tab/>
        <w:t xml:space="preserve">else if T304 expires when </w:t>
      </w:r>
      <w:r w:rsidRPr="00834AED">
        <w:rPr>
          <w:i/>
          <w:lang w:eastAsia="zh-CN"/>
        </w:rPr>
        <w:t>RRCReconfiguration</w:t>
      </w:r>
      <w:r w:rsidRPr="00834AED">
        <w:rPr>
          <w:lang w:eastAsia="zh-CN"/>
        </w:rPr>
        <w:t xml:space="preserve"> is received via other RAT (HO to NR failure):</w:t>
      </w:r>
    </w:p>
    <w:p w:rsidR="009F62CF" w:rsidRPr="00834AED" w:rsidRDefault="009F62CF" w:rsidP="009F62CF">
      <w:pPr>
        <w:pStyle w:val="B2"/>
      </w:pPr>
      <w:r w:rsidRPr="00834AED">
        <w:t>2&gt;</w:t>
      </w:r>
      <w:r w:rsidRPr="00834AED">
        <w:tab/>
        <w:t>reset MAC;</w:t>
      </w:r>
    </w:p>
    <w:p w:rsidR="009F62CF" w:rsidRPr="00834AED" w:rsidRDefault="009F62CF" w:rsidP="009F62CF">
      <w:pPr>
        <w:pStyle w:val="B2"/>
        <w:rPr>
          <w:lang w:eastAsia="zh-CN"/>
        </w:rPr>
      </w:pPr>
      <w:r w:rsidRPr="00834AED">
        <w:t>2&gt;</w:t>
      </w:r>
      <w:r w:rsidRPr="00834AED">
        <w:tab/>
        <w:t>perform the actions defined for this failure case as defined in the specifications applicable for the other RAT.</w:t>
      </w:r>
    </w:p>
    <w:p w:rsidR="006B1D2E" w:rsidRDefault="009F62CF" w:rsidP="009F62CF">
      <w:pPr>
        <w:pStyle w:val="NO"/>
      </w:pPr>
      <w:r w:rsidRPr="00834AED">
        <w:t>NOTE 2:</w:t>
      </w:r>
      <w:r w:rsidRPr="00834AED">
        <w:tab/>
        <w:t>In this clause, the term 'handover failure' has been used to refer to 'reconfiguration with sync failure'.</w:t>
      </w:r>
    </w:p>
    <w:p w:rsidR="006B1D2E" w:rsidRDefault="006B1D2E">
      <w:pPr>
        <w:rPr>
          <w:rFonts w:eastAsia="Times New Roman"/>
          <w:sz w:val="20"/>
          <w:szCs w:val="20"/>
          <w:lang w:val="en-GB" w:eastAsia="ja-JP"/>
        </w:rPr>
      </w:pPr>
      <w:r>
        <w:br w:type="page"/>
      </w:r>
    </w:p>
    <w:p w:rsidR="009F62CF" w:rsidRDefault="009F62CF" w:rsidP="009F62CF">
      <w:pPr>
        <w:pStyle w:val="Heading1"/>
        <w:rPr>
          <w:snapToGrid w:val="0"/>
        </w:rPr>
      </w:pPr>
      <w:r>
        <w:rPr>
          <w:snapToGrid w:val="0"/>
        </w:rPr>
        <w:lastRenderedPageBreak/>
        <w:t>Appendix 2-CR for option 2</w:t>
      </w:r>
    </w:p>
    <w:p w:rsidR="006B1D2E" w:rsidRPr="006B1D2E" w:rsidRDefault="006B1D2E" w:rsidP="006B1D2E">
      <w:pPr>
        <w:rPr>
          <w:lang w:val="en-GB" w:eastAsia="en-GB"/>
        </w:rPr>
      </w:pPr>
      <w:r>
        <w:rPr>
          <w:lang w:val="en-GB" w:eastAsia="en-GB"/>
        </w:rPr>
        <w:t>---------------------------------Start of 1</w:t>
      </w:r>
      <w:r w:rsidRPr="006B1D2E">
        <w:rPr>
          <w:vertAlign w:val="superscript"/>
          <w:lang w:val="en-GB" w:eastAsia="en-GB"/>
        </w:rPr>
        <w:t>st</w:t>
      </w:r>
      <w:r>
        <w:rPr>
          <w:lang w:val="en-GB" w:eastAsia="en-GB"/>
        </w:rPr>
        <w:t xml:space="preserve"> Change------------------------------------------------------------</w:t>
      </w:r>
    </w:p>
    <w:p w:rsidR="006B1D2E" w:rsidRPr="006B1D2E" w:rsidRDefault="006B1D2E" w:rsidP="006B1D2E">
      <w:pPr>
        <w:pStyle w:val="Heading4"/>
        <w:numPr>
          <w:ilvl w:val="0"/>
          <w:numId w:val="0"/>
        </w:numPr>
        <w:ind w:left="864" w:hanging="864"/>
        <w:rPr>
          <w:rFonts w:eastAsia="MS Mincho"/>
          <w:lang w:val="en-US"/>
        </w:rPr>
      </w:pPr>
      <w:bookmarkStart w:id="15" w:name="_Toc46439138"/>
      <w:bookmarkStart w:id="16" w:name="_Toc46443975"/>
      <w:bookmarkStart w:id="17" w:name="_Toc46486736"/>
      <w:r w:rsidRPr="006B1D2E">
        <w:rPr>
          <w:rFonts w:eastAsia="MS Mincho"/>
          <w:lang w:val="en-US"/>
        </w:rPr>
        <w:t>5.3.5.3</w:t>
      </w:r>
      <w:r w:rsidRPr="006B1D2E">
        <w:rPr>
          <w:rFonts w:eastAsia="MS Mincho"/>
          <w:lang w:val="en-US"/>
        </w:rPr>
        <w:tab/>
        <w:t xml:space="preserve">Reception of an </w:t>
      </w:r>
      <w:r w:rsidRPr="006B1D2E">
        <w:rPr>
          <w:rFonts w:eastAsia="MS Mincho"/>
          <w:i/>
          <w:lang w:val="en-US"/>
        </w:rPr>
        <w:t>RRCReconfiguration</w:t>
      </w:r>
      <w:r w:rsidRPr="006B1D2E">
        <w:rPr>
          <w:rFonts w:eastAsia="MS Mincho"/>
          <w:lang w:val="en-US"/>
        </w:rPr>
        <w:t xml:space="preserve"> by the UE</w:t>
      </w:r>
      <w:bookmarkEnd w:id="15"/>
      <w:bookmarkEnd w:id="16"/>
      <w:bookmarkEnd w:id="17"/>
    </w:p>
    <w:p w:rsidR="006B1D2E" w:rsidRPr="006B1D2E" w:rsidRDefault="006B1D2E" w:rsidP="006B1D2E">
      <w:pPr>
        <w:rPr>
          <w:sz w:val="20"/>
          <w:szCs w:val="20"/>
        </w:rPr>
      </w:pPr>
      <w:r w:rsidRPr="006B1D2E">
        <w:rPr>
          <w:sz w:val="20"/>
          <w:szCs w:val="20"/>
        </w:rPr>
        <w:t xml:space="preserve">The UE shall perform the following actions upon reception of the </w:t>
      </w:r>
      <w:r w:rsidRPr="006B1D2E">
        <w:rPr>
          <w:i/>
          <w:sz w:val="20"/>
          <w:szCs w:val="20"/>
        </w:rPr>
        <w:t>RRCReconfiguration,</w:t>
      </w:r>
      <w:r w:rsidRPr="006B1D2E">
        <w:rPr>
          <w:sz w:val="20"/>
          <w:szCs w:val="20"/>
        </w:rPr>
        <w:t xml:space="preserve"> or upon execution of the conditional reconfiguration (CHO or CPC):</w:t>
      </w:r>
    </w:p>
    <w:p w:rsidR="006B1D2E" w:rsidRPr="00834AED" w:rsidRDefault="006B1D2E" w:rsidP="006B1D2E">
      <w:pPr>
        <w:pStyle w:val="B1"/>
      </w:pPr>
      <w:r w:rsidRPr="00834AED">
        <w:t>1&gt;</w:t>
      </w:r>
      <w:r w:rsidRPr="00834AED">
        <w:tab/>
        <w:t xml:space="preserve">if the </w:t>
      </w:r>
      <w:r w:rsidRPr="00834AED">
        <w:rPr>
          <w:i/>
          <w:iCs/>
        </w:rPr>
        <w:t>RRCReconfiguration</w:t>
      </w:r>
      <w:r w:rsidRPr="00834AED">
        <w:t xml:space="preserve"> is applied due to a conditional reconfiguration execution upon cell selection while timer T311 is running, as defined in 5.3.7.3:</w:t>
      </w:r>
    </w:p>
    <w:p w:rsidR="006B1D2E" w:rsidRPr="00834AED" w:rsidRDefault="006B1D2E" w:rsidP="006B1D2E">
      <w:pPr>
        <w:pStyle w:val="B2"/>
      </w:pPr>
      <w:r w:rsidRPr="00834AED">
        <w:t>2&gt;</w:t>
      </w:r>
      <w:r w:rsidRPr="00834AED">
        <w:tab/>
        <w:t xml:space="preserve">remove all the entries within </w:t>
      </w:r>
      <w:r w:rsidRPr="00834AED">
        <w:rPr>
          <w:i/>
          <w:iCs/>
        </w:rPr>
        <w:t>VarConditionalReconfig</w:t>
      </w:r>
      <w:r w:rsidRPr="00834AED">
        <w:t>, if any;</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includes the </w:t>
      </w:r>
      <w:r w:rsidRPr="00834AED">
        <w:rPr>
          <w:i/>
        </w:rPr>
        <w:t>daps-SourceRelease</w:t>
      </w:r>
      <w:r w:rsidRPr="00834AED">
        <w:t>:</w:t>
      </w:r>
    </w:p>
    <w:p w:rsidR="006B1D2E" w:rsidRPr="00834AED" w:rsidRDefault="006B1D2E" w:rsidP="006B1D2E">
      <w:pPr>
        <w:pStyle w:val="B2"/>
      </w:pPr>
      <w:r w:rsidRPr="00834AED">
        <w:t>2&gt;</w:t>
      </w:r>
      <w:r w:rsidRPr="00834AED">
        <w:tab/>
        <w:t>release source SpCell configuration;</w:t>
      </w:r>
    </w:p>
    <w:p w:rsidR="006B1D2E" w:rsidRPr="00834AED" w:rsidRDefault="006B1D2E" w:rsidP="006B1D2E">
      <w:pPr>
        <w:pStyle w:val="B2"/>
      </w:pPr>
      <w:r w:rsidRPr="00834AED">
        <w:t>2&gt;</w:t>
      </w:r>
      <w:r w:rsidRPr="00834AED">
        <w:tab/>
        <w:t>reset the source MAC and release the source MAC configuration;</w:t>
      </w:r>
    </w:p>
    <w:p w:rsidR="006B1D2E" w:rsidRPr="00834AED" w:rsidRDefault="006B1D2E" w:rsidP="006B1D2E">
      <w:pPr>
        <w:pStyle w:val="B2"/>
      </w:pPr>
      <w:r w:rsidRPr="00834AED">
        <w:t>2&gt;</w:t>
      </w:r>
      <w:r w:rsidRPr="00834AED">
        <w:tab/>
        <w:t>for each DAPS bearer:</w:t>
      </w:r>
    </w:p>
    <w:p w:rsidR="006B1D2E" w:rsidRPr="00834AED" w:rsidRDefault="006B1D2E" w:rsidP="006B1D2E">
      <w:pPr>
        <w:pStyle w:val="B3"/>
      </w:pPr>
      <w:r w:rsidRPr="00834AED">
        <w:t>3&gt;</w:t>
      </w:r>
      <w:r w:rsidRPr="00834AED">
        <w:tab/>
        <w:t>release the RLC entity or entities as specified in TS 38.322 [4], clause 5.1.3, and the associated logical channel for the source SpCell;</w:t>
      </w:r>
    </w:p>
    <w:p w:rsidR="006B1D2E" w:rsidRPr="00834AED" w:rsidRDefault="006B1D2E" w:rsidP="006B1D2E">
      <w:pPr>
        <w:pStyle w:val="B3"/>
      </w:pPr>
      <w:r w:rsidRPr="00834AED">
        <w:t>3&gt;</w:t>
      </w:r>
      <w:r w:rsidRPr="00834AED">
        <w:tab/>
        <w:t>reconfigure the PDCP entity to release DAPS as specified in TS 38.323 [5];</w:t>
      </w:r>
    </w:p>
    <w:p w:rsidR="006B1D2E" w:rsidRPr="00834AED" w:rsidRDefault="006B1D2E" w:rsidP="006B1D2E">
      <w:pPr>
        <w:pStyle w:val="B2"/>
      </w:pPr>
      <w:r w:rsidRPr="00834AED">
        <w:t>2&gt;</w:t>
      </w:r>
      <w:r w:rsidRPr="00834AED">
        <w:tab/>
        <w:t>for each SRB:</w:t>
      </w:r>
    </w:p>
    <w:p w:rsidR="006B1D2E" w:rsidRPr="00834AED" w:rsidRDefault="006B1D2E" w:rsidP="006B1D2E">
      <w:pPr>
        <w:pStyle w:val="B3"/>
      </w:pPr>
      <w:r w:rsidRPr="00834AED">
        <w:t>3&gt;</w:t>
      </w:r>
      <w:r w:rsidRPr="00834AED">
        <w:tab/>
        <w:t>release the PDCP entity for the source SpCell;</w:t>
      </w:r>
    </w:p>
    <w:p w:rsidR="006B1D2E" w:rsidRPr="00834AED" w:rsidRDefault="006B1D2E" w:rsidP="006B1D2E">
      <w:pPr>
        <w:pStyle w:val="B3"/>
      </w:pPr>
      <w:r w:rsidRPr="00834AED">
        <w:t>3&gt;</w:t>
      </w:r>
      <w:r w:rsidRPr="00834AED">
        <w:tab/>
        <w:t>release the RLC entity as specified in TS 38.322 [4], clause 5.1.3, and the associated logical channel for the source SpCell;</w:t>
      </w:r>
    </w:p>
    <w:p w:rsidR="006B1D2E" w:rsidRPr="00834AED" w:rsidRDefault="006B1D2E" w:rsidP="006B1D2E">
      <w:pPr>
        <w:pStyle w:val="B2"/>
      </w:pPr>
      <w:r w:rsidRPr="00834AED">
        <w:t>2&gt;</w:t>
      </w:r>
      <w:r w:rsidRPr="00834AED">
        <w:tab/>
        <w:t>release the physical channel configuration for the source SpCell;</w:t>
      </w:r>
    </w:p>
    <w:p w:rsidR="006B1D2E" w:rsidRPr="00834AED" w:rsidRDefault="006B1D2E" w:rsidP="006B1D2E">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is received via other RAT (i.e., inter-RAT handover to NR):</w:t>
      </w:r>
    </w:p>
    <w:p w:rsidR="006B1D2E" w:rsidRPr="00834AED" w:rsidRDefault="006B1D2E" w:rsidP="006B1D2E">
      <w:pPr>
        <w:pStyle w:val="B2"/>
      </w:pPr>
      <w:r w:rsidRPr="00834AED">
        <w:rPr>
          <w:rFonts w:eastAsia="MS Mincho"/>
        </w:rPr>
        <w:t>2&gt;</w:t>
      </w:r>
      <w:r w:rsidRPr="00834AED">
        <w:rPr>
          <w:rFonts w:eastAsia="MS Mincho"/>
        </w:rPr>
        <w:tab/>
        <w:t>i</w:t>
      </w:r>
      <w:r w:rsidRPr="00834AED">
        <w:t xml:space="preserve">f the </w:t>
      </w:r>
      <w:r w:rsidRPr="00834AED">
        <w:rPr>
          <w:rFonts w:eastAsia="MS Mincho"/>
          <w:i/>
        </w:rPr>
        <w:t xml:space="preserve">RRCReconfiguration </w:t>
      </w:r>
      <w:r w:rsidRPr="00834AED">
        <w:rPr>
          <w:rFonts w:eastAsia="MS Mincho"/>
        </w:rPr>
        <w:t xml:space="preserve">does not include the </w:t>
      </w:r>
      <w:r w:rsidRPr="00834AED">
        <w:rPr>
          <w:i/>
        </w:rPr>
        <w:t xml:space="preserve">fullConfig </w:t>
      </w:r>
      <w:r w:rsidRPr="00834AED">
        <w:t>and the UE is connected to 5GC (i.e., delta signalling during intra 5GC handover):</w:t>
      </w:r>
    </w:p>
    <w:p w:rsidR="006B1D2E" w:rsidRPr="00834AED" w:rsidRDefault="006B1D2E" w:rsidP="006B1D2E">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r w:rsidRPr="00834AED">
        <w:rPr>
          <w:i/>
        </w:rPr>
        <w:t>RRCReconfiguration</w:t>
      </w:r>
      <w:r w:rsidRPr="00834AED">
        <w:t xml:space="preserve"> message);</w:t>
      </w:r>
    </w:p>
    <w:p w:rsidR="006B1D2E" w:rsidRPr="00834AED" w:rsidRDefault="006B1D2E" w:rsidP="006B1D2E">
      <w:pPr>
        <w:pStyle w:val="B1"/>
      </w:pPr>
      <w:r w:rsidRPr="00834AED">
        <w:t>1&gt;</w:t>
      </w:r>
      <w:r w:rsidRPr="00834AED">
        <w:tab/>
        <w:t>else:</w:t>
      </w:r>
    </w:p>
    <w:p w:rsidR="006B1D2E" w:rsidRPr="00834AED" w:rsidRDefault="006B1D2E" w:rsidP="006B1D2E">
      <w:pPr>
        <w:pStyle w:val="B2"/>
      </w:pPr>
      <w:r w:rsidRPr="00834AED">
        <w:t>2&gt;</w:t>
      </w:r>
      <w:r w:rsidRPr="00834AED">
        <w:tab/>
        <w:t>if the RRCReconfiguration includes the fullConfig:</w:t>
      </w:r>
    </w:p>
    <w:p w:rsidR="006B1D2E" w:rsidRPr="00834AED" w:rsidRDefault="006B1D2E" w:rsidP="006B1D2E">
      <w:pPr>
        <w:pStyle w:val="B3"/>
      </w:pPr>
      <w:r w:rsidRPr="00834AED">
        <w:t>3&gt;</w:t>
      </w:r>
      <w:r w:rsidRPr="00834AED">
        <w:tab/>
        <w:t>perform the full configuration procedure as specified in 5.3.5.11;</w:t>
      </w:r>
    </w:p>
    <w:p w:rsidR="006B1D2E" w:rsidRPr="00834AED" w:rsidRDefault="006B1D2E" w:rsidP="006B1D2E">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r w:rsidRPr="00834AED">
        <w:rPr>
          <w:i/>
        </w:rPr>
        <w:t>RRCReconfiguration</w:t>
      </w:r>
      <w:r w:rsidRPr="00834AED">
        <w:t xml:space="preserve"> </w:t>
      </w:r>
      <w:r w:rsidRPr="00834AED">
        <w:rPr>
          <w:rFonts w:eastAsia="Batang"/>
          <w:noProof/>
          <w:lang w:eastAsia="en-US"/>
        </w:rPr>
        <w:t xml:space="preserve">includes the </w:t>
      </w:r>
      <w:r w:rsidRPr="00834AED">
        <w:rPr>
          <w:rFonts w:eastAsia="Batang"/>
          <w:i/>
          <w:noProof/>
          <w:lang w:eastAsia="en-US"/>
        </w:rPr>
        <w:t>masterCellGroup</w:t>
      </w:r>
      <w:r w:rsidRPr="00834AED">
        <w:rPr>
          <w:rFonts w:eastAsia="Batang"/>
          <w:noProof/>
          <w:lang w:eastAsia="en-US"/>
        </w:rPr>
        <w:t>:</w:t>
      </w:r>
    </w:p>
    <w:p w:rsidR="006B1D2E" w:rsidRPr="00834AED" w:rsidRDefault="006B1D2E" w:rsidP="006B1D2E">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rsidR="006B1D2E" w:rsidRPr="00834AED" w:rsidRDefault="006B1D2E" w:rsidP="006B1D2E">
      <w:pPr>
        <w:pStyle w:val="B1"/>
        <w:rPr>
          <w:rFonts w:eastAsia="Batang"/>
          <w:noProof/>
          <w:lang w:eastAsia="en-US"/>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lang w:eastAsia="en-US"/>
        </w:rPr>
        <w:t xml:space="preserve">includes the </w:t>
      </w:r>
      <w:r w:rsidRPr="00834AED">
        <w:rPr>
          <w:rFonts w:eastAsia="Batang"/>
          <w:i/>
          <w:noProof/>
          <w:lang w:eastAsia="en-US"/>
        </w:rPr>
        <w:t>masterKeyUpdate</w:t>
      </w:r>
      <w:r w:rsidRPr="00834AED">
        <w:rPr>
          <w:rFonts w:eastAsia="Batang"/>
          <w:noProof/>
          <w:lang w:eastAsia="en-US"/>
        </w:rPr>
        <w:t>:</w:t>
      </w:r>
    </w:p>
    <w:p w:rsidR="006B1D2E" w:rsidRPr="00834AED" w:rsidRDefault="006B1D2E" w:rsidP="006B1D2E">
      <w:pPr>
        <w:pStyle w:val="B2"/>
        <w:rPr>
          <w:rFonts w:eastAsia="Batang"/>
          <w:noProof/>
        </w:rPr>
      </w:pPr>
      <w:r w:rsidRPr="00834AED">
        <w:rPr>
          <w:rFonts w:eastAsia="Batang"/>
          <w:noProof/>
        </w:rPr>
        <w:lastRenderedPageBreak/>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rsidR="006B1D2E" w:rsidRPr="00834AED" w:rsidRDefault="006B1D2E" w:rsidP="006B1D2E">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r w:rsidRPr="00834AED">
        <w:rPr>
          <w:rFonts w:eastAsia="Batang"/>
          <w:i/>
          <w:noProof/>
          <w:lang w:eastAsia="en-US"/>
        </w:rPr>
        <w:t>RRCReconfiguration</w:t>
      </w:r>
      <w:r w:rsidRPr="00834AED">
        <w:rPr>
          <w:rFonts w:eastAsia="Batang"/>
          <w:noProof/>
          <w:lang w:eastAsia="en-US"/>
        </w:rPr>
        <w:t xml:space="preserve"> includes the </w:t>
      </w:r>
      <w:r w:rsidRPr="00834AED">
        <w:rPr>
          <w:rFonts w:eastAsia="Batang"/>
          <w:i/>
          <w:noProof/>
          <w:lang w:eastAsia="en-US"/>
        </w:rPr>
        <w:t>sk-Counter</w:t>
      </w:r>
      <w:r w:rsidRPr="00834AED">
        <w:rPr>
          <w:rFonts w:eastAsia="Batang"/>
          <w:noProof/>
          <w:lang w:eastAsia="en-US"/>
        </w:rPr>
        <w:t>:</w:t>
      </w:r>
    </w:p>
    <w:p w:rsidR="006B1D2E" w:rsidRPr="00834AED" w:rsidRDefault="006B1D2E" w:rsidP="006B1D2E">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includes the </w:t>
      </w:r>
      <w:r w:rsidRPr="00834AED">
        <w:rPr>
          <w:i/>
        </w:rPr>
        <w:t>secondaryCellGroup</w:t>
      </w:r>
      <w:r w:rsidRPr="00834AED">
        <w:t>:</w:t>
      </w:r>
    </w:p>
    <w:p w:rsidR="006B1D2E" w:rsidRPr="00834AED" w:rsidRDefault="006B1D2E" w:rsidP="006B1D2E">
      <w:pPr>
        <w:pStyle w:val="B2"/>
      </w:pPr>
      <w:r w:rsidRPr="00834AED">
        <w:t>2&gt;</w:t>
      </w:r>
      <w:r w:rsidRPr="00834AED">
        <w:tab/>
        <w:t xml:space="preserve">perform the cell group configuration for the SCG according to 5.3.5.5; </w:t>
      </w:r>
    </w:p>
    <w:p w:rsidR="006B1D2E" w:rsidRPr="00834AED" w:rsidRDefault="006B1D2E" w:rsidP="006B1D2E">
      <w:pPr>
        <w:pStyle w:val="B1"/>
        <w:rPr>
          <w:i/>
        </w:rPr>
      </w:pPr>
      <w:r w:rsidRPr="00834AED">
        <w:t>1&gt;</w:t>
      </w:r>
      <w:r w:rsidRPr="00834AED">
        <w:tab/>
        <w:t xml:space="preserve">if the </w:t>
      </w:r>
      <w:r w:rsidRPr="00834AED">
        <w:rPr>
          <w:i/>
        </w:rPr>
        <w:t>RRCReconfiguration</w:t>
      </w:r>
      <w:r w:rsidRPr="00834AED">
        <w:t xml:space="preserve"> includes the </w:t>
      </w:r>
      <w:r w:rsidRPr="00834AED">
        <w:rPr>
          <w:i/>
        </w:rPr>
        <w:t>mrdc-SecondaryCellGroupConfig:</w:t>
      </w:r>
    </w:p>
    <w:p w:rsidR="006B1D2E" w:rsidRPr="00834AED" w:rsidRDefault="006B1D2E" w:rsidP="006B1D2E">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rsidR="006B1D2E" w:rsidRPr="00834AED" w:rsidRDefault="006B1D2E" w:rsidP="006B1D2E">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rsidR="006B1D2E" w:rsidRPr="00834AED" w:rsidRDefault="006B1D2E" w:rsidP="006B1D2E">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rsidR="006B1D2E" w:rsidRPr="00834AED" w:rsidRDefault="006B1D2E" w:rsidP="006B1D2E">
      <w:pPr>
        <w:pStyle w:val="B3"/>
        <w:rPr>
          <w:rFonts w:eastAsia="Batang"/>
          <w:noProof/>
          <w:lang w:eastAsia="en-US"/>
        </w:rPr>
      </w:pPr>
      <w:r w:rsidRPr="00834AED">
        <w:t>3&gt;</w:t>
      </w:r>
      <w:r w:rsidRPr="00834AED">
        <w:tab/>
        <w:t xml:space="preserve">if the received </w:t>
      </w:r>
      <w:r w:rsidRPr="00834AED">
        <w:rPr>
          <w:i/>
        </w:rPr>
        <w:t>mrdc-SecondaryCellGroup</w:t>
      </w:r>
      <w:r w:rsidRPr="00834AED">
        <w:t xml:space="preserve"> is set to </w:t>
      </w:r>
      <w:r w:rsidRPr="00834AED">
        <w:rPr>
          <w:i/>
        </w:rPr>
        <w:t>nr-SCG</w:t>
      </w:r>
      <w:r w:rsidRPr="00834AED">
        <w:t>:</w:t>
      </w:r>
    </w:p>
    <w:p w:rsidR="006B1D2E" w:rsidRPr="00834AED" w:rsidRDefault="006B1D2E" w:rsidP="006B1D2E">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rsidR="006B1D2E" w:rsidRPr="00834AED" w:rsidRDefault="006B1D2E" w:rsidP="006B1D2E">
      <w:pPr>
        <w:pStyle w:val="B3"/>
        <w:rPr>
          <w:rFonts w:eastAsia="Batang"/>
          <w:noProof/>
          <w:lang w:eastAsia="en-US"/>
        </w:rPr>
      </w:pPr>
      <w:r w:rsidRPr="00834AED">
        <w:t>3&gt;</w:t>
      </w:r>
      <w:r w:rsidRPr="00834AED">
        <w:tab/>
        <w:t xml:space="preserve">if the received </w:t>
      </w:r>
      <w:r w:rsidRPr="00834AED">
        <w:rPr>
          <w:i/>
        </w:rPr>
        <w:t>mrdc-SecondaryCellGroup</w:t>
      </w:r>
      <w:r w:rsidRPr="00834AED">
        <w:t xml:space="preserve"> is set to </w:t>
      </w:r>
      <w:r w:rsidRPr="00834AED">
        <w:rPr>
          <w:i/>
        </w:rPr>
        <w:t>eutra-SCG</w:t>
      </w:r>
      <w:r w:rsidRPr="00834AED">
        <w:t>:</w:t>
      </w:r>
    </w:p>
    <w:p w:rsidR="006B1D2E" w:rsidRPr="00834AED" w:rsidRDefault="006B1D2E" w:rsidP="006B1D2E">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rsidR="006B1D2E" w:rsidRPr="00834AED" w:rsidRDefault="006B1D2E" w:rsidP="006B1D2E">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rsidR="006B1D2E" w:rsidRPr="00834AED" w:rsidRDefault="006B1D2E" w:rsidP="006B1D2E">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w:t>
      </w:r>
      <w:r w:rsidRPr="00834AED">
        <w:t>:</w:t>
      </w:r>
    </w:p>
    <w:p w:rsidR="006B1D2E" w:rsidRPr="00834AED" w:rsidRDefault="006B1D2E" w:rsidP="006B1D2E">
      <w:pPr>
        <w:pStyle w:val="B2"/>
      </w:pPr>
      <w:r w:rsidRPr="00834AED">
        <w:t>2&gt;</w:t>
      </w:r>
      <w:r w:rsidRPr="00834AED">
        <w:tab/>
        <w:t>perform the radio bearer configuration according to 5.3.5.6;</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radioBearerConfig2</w:t>
      </w:r>
      <w:r w:rsidRPr="00834AED">
        <w:t>:</w:t>
      </w:r>
    </w:p>
    <w:p w:rsidR="006B1D2E" w:rsidRPr="00834AED" w:rsidRDefault="006B1D2E" w:rsidP="006B1D2E">
      <w:pPr>
        <w:pStyle w:val="B2"/>
      </w:pPr>
      <w:r w:rsidRPr="00834AED">
        <w:t>2&gt;</w:t>
      </w:r>
      <w:r w:rsidRPr="00834AED">
        <w:tab/>
        <w:t>perform the radio bearer configuration according to 5.3.5.6;</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measConfig</w:t>
      </w:r>
      <w:r w:rsidRPr="00834AED">
        <w:t>:</w:t>
      </w:r>
    </w:p>
    <w:p w:rsidR="006B1D2E" w:rsidRPr="00834AED" w:rsidRDefault="006B1D2E" w:rsidP="006B1D2E">
      <w:pPr>
        <w:pStyle w:val="B2"/>
      </w:pPr>
      <w:r w:rsidRPr="00834AED">
        <w:t>2&gt;</w:t>
      </w:r>
      <w:r w:rsidRPr="00834AED">
        <w:tab/>
        <w:t>perform the measurement configuration procedure as specified in 5.5.2;</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dedicatedNAS-MessageList</w:t>
      </w:r>
      <w:r w:rsidRPr="00834AED">
        <w:t>:</w:t>
      </w:r>
    </w:p>
    <w:p w:rsidR="006B1D2E" w:rsidRPr="00834AED" w:rsidRDefault="006B1D2E" w:rsidP="006B1D2E">
      <w:pPr>
        <w:pStyle w:val="B2"/>
      </w:pPr>
      <w:r w:rsidRPr="00834AED">
        <w:t>2&gt;</w:t>
      </w:r>
      <w:r w:rsidRPr="00834AED">
        <w:tab/>
        <w:t xml:space="preserve">forward each element of the </w:t>
      </w:r>
      <w:r w:rsidRPr="00834AED">
        <w:rPr>
          <w:i/>
        </w:rPr>
        <w:t>dedicatedNAS-MessageList</w:t>
      </w:r>
      <w:r w:rsidRPr="00834AED">
        <w:t xml:space="preserve"> to upper layers in the same order as listed;</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dedicatedSIB1-Delivery</w:t>
      </w:r>
      <w:r w:rsidRPr="00834AED">
        <w:t>:</w:t>
      </w:r>
    </w:p>
    <w:p w:rsidR="006B1D2E" w:rsidRPr="00834AED" w:rsidRDefault="006B1D2E" w:rsidP="006B1D2E">
      <w:pPr>
        <w:pStyle w:val="B2"/>
      </w:pPr>
      <w:r w:rsidRPr="00834AED">
        <w:t>2&gt;</w:t>
      </w:r>
      <w:r w:rsidRPr="00834AED">
        <w:tab/>
        <w:t xml:space="preserve">perform the action upon reception of </w:t>
      </w:r>
      <w:r w:rsidRPr="00834AED">
        <w:rPr>
          <w:i/>
        </w:rPr>
        <w:t>SIB1</w:t>
      </w:r>
      <w:r w:rsidRPr="00834AED">
        <w:t xml:space="preserve"> as specified in 5.2.2.4.2;</w:t>
      </w:r>
    </w:p>
    <w:p w:rsidR="006B1D2E" w:rsidRPr="00834AED" w:rsidRDefault="006B1D2E" w:rsidP="006B1D2E">
      <w:pPr>
        <w:pStyle w:val="NO"/>
      </w:pPr>
      <w:r w:rsidRPr="00834AED">
        <w:t>NOTE 0:</w:t>
      </w:r>
      <w:r w:rsidRPr="00834AED">
        <w:tab/>
        <w:t xml:space="preserve">If this </w:t>
      </w:r>
      <w:r w:rsidRPr="00834AED">
        <w:rPr>
          <w:i/>
          <w:iCs/>
        </w:rPr>
        <w:t>RRCReconfiguration</w:t>
      </w:r>
      <w:r w:rsidRPr="00834AED">
        <w:t xml:space="preserve"> is associated to the MCG and includes </w:t>
      </w:r>
      <w:r w:rsidRPr="00834AED">
        <w:rPr>
          <w:i/>
          <w:iCs/>
        </w:rPr>
        <w:t>reconfigurationWithSync</w:t>
      </w:r>
      <w:r w:rsidRPr="00834AED">
        <w:t xml:space="preserve"> in </w:t>
      </w:r>
      <w:r w:rsidRPr="00834AED">
        <w:rPr>
          <w:i/>
          <w:iCs/>
        </w:rPr>
        <w:t>spCellConfig</w:t>
      </w:r>
      <w:r w:rsidRPr="00834AED">
        <w:t xml:space="preserve"> and </w:t>
      </w:r>
      <w:r w:rsidRPr="00834AED">
        <w:rPr>
          <w:i/>
          <w:iCs/>
        </w:rPr>
        <w:t>dedicatedSIB1-Delivery</w:t>
      </w:r>
      <w:r w:rsidRPr="00834AED">
        <w:t>, the UE initiates (if needed) the request to acquire required SIBs, according to clause 5.2.2.3.5, only after the random access procedure towards the target SpCell is completed.</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dedicatedSystemInformationDelivery</w:t>
      </w:r>
      <w:r w:rsidRPr="00834AED">
        <w:t>:</w:t>
      </w:r>
    </w:p>
    <w:p w:rsidR="006B1D2E" w:rsidRPr="00834AED" w:rsidRDefault="006B1D2E" w:rsidP="006B1D2E">
      <w:pPr>
        <w:pStyle w:val="B2"/>
      </w:pPr>
      <w:r w:rsidRPr="00834AED">
        <w:t>2&gt;</w:t>
      </w:r>
      <w:r w:rsidRPr="00834AED">
        <w:tab/>
        <w:t>perform the action upon reception of System Information as specified in 5.2.2.4;</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dedicatedPosSysInfoDelivery</w:t>
      </w:r>
      <w:r w:rsidRPr="00834AED">
        <w:t>:</w:t>
      </w:r>
    </w:p>
    <w:p w:rsidR="006B1D2E" w:rsidRPr="00834AED" w:rsidRDefault="006B1D2E" w:rsidP="006B1D2E">
      <w:pPr>
        <w:pStyle w:val="B2"/>
      </w:pPr>
      <w:r w:rsidRPr="00834AED">
        <w:lastRenderedPageBreak/>
        <w:t>2&gt;</w:t>
      </w:r>
      <w:r w:rsidRPr="00834AED">
        <w:tab/>
        <w:t>perform the action upon reception of the contained posSIB(s), as specified in sub-clause 5.2.2.4.16;</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otherConfig</w:t>
      </w:r>
      <w:r w:rsidRPr="00834AED">
        <w:t>:</w:t>
      </w:r>
    </w:p>
    <w:p w:rsidR="006B1D2E" w:rsidRPr="00834AED" w:rsidRDefault="006B1D2E" w:rsidP="006B1D2E">
      <w:pPr>
        <w:pStyle w:val="B2"/>
      </w:pPr>
      <w:r w:rsidRPr="00834AED">
        <w:t>2&gt;</w:t>
      </w:r>
      <w:r w:rsidRPr="00834AED">
        <w:tab/>
        <w:t>perform the other configuration procedure as specified in 5.3.5.9;</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bap-Config</w:t>
      </w:r>
      <w:r w:rsidRPr="00834AED">
        <w:t>:</w:t>
      </w:r>
    </w:p>
    <w:p w:rsidR="006B1D2E" w:rsidRPr="00834AED" w:rsidRDefault="006B1D2E" w:rsidP="006B1D2E">
      <w:pPr>
        <w:pStyle w:val="B2"/>
      </w:pPr>
      <w:r w:rsidRPr="00834AED">
        <w:t>2&gt;</w:t>
      </w:r>
      <w:r w:rsidRPr="00834AED">
        <w:tab/>
        <w:t>perform the BAP configuration procedure as specified in 5.3.5.12;</w:t>
      </w:r>
    </w:p>
    <w:p w:rsidR="006B1D2E" w:rsidRPr="00834AED" w:rsidRDefault="006B1D2E" w:rsidP="006B1D2E">
      <w:pPr>
        <w:pStyle w:val="B3"/>
        <w:ind w:left="0" w:firstLineChars="150" w:firstLine="300"/>
      </w:pPr>
      <w:r w:rsidRPr="00834AED">
        <w:t>1&gt;</w:t>
      </w:r>
      <w:r w:rsidRPr="00834AED">
        <w:tab/>
        <w:t xml:space="preserve">if the </w:t>
      </w:r>
      <w:r w:rsidRPr="00834AED">
        <w:rPr>
          <w:i/>
        </w:rPr>
        <w:t>RRCReconfiguration</w:t>
      </w:r>
      <w:r w:rsidRPr="00834AED">
        <w:t xml:space="preserve"> message includes the </w:t>
      </w:r>
      <w:r w:rsidRPr="00834AED">
        <w:rPr>
          <w:i/>
        </w:rPr>
        <w:t>iab-IP-AddressConfigurationList</w:t>
      </w:r>
      <w:r w:rsidRPr="00834AED">
        <w:t>:</w:t>
      </w:r>
    </w:p>
    <w:p w:rsidR="006B1D2E" w:rsidRPr="00834AED" w:rsidRDefault="006B1D2E" w:rsidP="006B1D2E">
      <w:pPr>
        <w:pStyle w:val="B2"/>
        <w:rPr>
          <w:sz w:val="16"/>
          <w:lang w:eastAsia="zh-CN"/>
        </w:rPr>
      </w:pPr>
      <w:r w:rsidRPr="00834AED">
        <w:t>2&gt;</w:t>
      </w:r>
      <w:r w:rsidRPr="00834AED">
        <w:tab/>
        <w:t xml:space="preserve">if iab-IP-AddressToReleaseList </w:t>
      </w:r>
      <w:r w:rsidRPr="00834AED">
        <w:rPr>
          <w:lang w:eastAsia="zh-CN"/>
        </w:rPr>
        <w:t>is included:</w:t>
      </w:r>
    </w:p>
    <w:p w:rsidR="006B1D2E" w:rsidRPr="00834AED" w:rsidRDefault="006B1D2E" w:rsidP="006B1D2E">
      <w:pPr>
        <w:pStyle w:val="B3"/>
        <w:rPr>
          <w:lang w:eastAsia="zh-CN"/>
        </w:rPr>
      </w:pPr>
      <w:r w:rsidRPr="00834AED">
        <w:rPr>
          <w:lang w:eastAsia="zh-CN"/>
        </w:rPr>
        <w:t>3&gt;</w:t>
      </w:r>
      <w:r w:rsidRPr="00834AED">
        <w:rPr>
          <w:lang w:eastAsia="zh-CN"/>
        </w:rPr>
        <w:tab/>
        <w:t xml:space="preserve">for each IAB-IP-AddressIndex received in the </w:t>
      </w:r>
      <w:r w:rsidRPr="00834AED">
        <w:rPr>
          <w:i/>
          <w:lang w:eastAsia="zh-CN"/>
        </w:rPr>
        <w:t>iab-IP-AddressToReleaseList</w:t>
      </w:r>
    </w:p>
    <w:p w:rsidR="006B1D2E" w:rsidRPr="00834AED" w:rsidRDefault="006B1D2E" w:rsidP="006B1D2E">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5.3.5.12a.1.1</w:t>
      </w:r>
      <w:r w:rsidRPr="00834AED">
        <w:rPr>
          <w:lang w:eastAsia="zh-CN"/>
        </w:rPr>
        <w:t>;</w:t>
      </w:r>
    </w:p>
    <w:p w:rsidR="006B1D2E" w:rsidRPr="00834AED" w:rsidRDefault="006B1D2E" w:rsidP="006B1D2E">
      <w:pPr>
        <w:pStyle w:val="B2"/>
        <w:rPr>
          <w:lang w:eastAsia="zh-CN"/>
        </w:rPr>
      </w:pPr>
      <w:r w:rsidRPr="00834AED">
        <w:rPr>
          <w:lang w:eastAsia="zh-CN"/>
        </w:rPr>
        <w:t>2&gt;</w:t>
      </w:r>
      <w:r w:rsidRPr="00834AED">
        <w:rPr>
          <w:lang w:eastAsia="zh-CN"/>
        </w:rPr>
        <w:tab/>
        <w:t xml:space="preserve">if </w:t>
      </w:r>
      <w:r w:rsidRPr="00834AED">
        <w:t xml:space="preserve">iab-IP-AddressToAddModList </w:t>
      </w:r>
      <w:r w:rsidRPr="00834AED">
        <w:rPr>
          <w:lang w:eastAsia="zh-CN"/>
        </w:rPr>
        <w:t>is included:</w:t>
      </w:r>
    </w:p>
    <w:p w:rsidR="006B1D2E" w:rsidRPr="00834AED" w:rsidRDefault="006B1D2E" w:rsidP="006B1D2E">
      <w:pPr>
        <w:pStyle w:val="B3"/>
      </w:pPr>
      <w:r w:rsidRPr="00834AED">
        <w:t>3&gt;</w:t>
      </w:r>
      <w:r w:rsidRPr="00834AED">
        <w:tab/>
        <w:t xml:space="preserve">for each </w:t>
      </w:r>
      <w:r w:rsidRPr="00834AED">
        <w:rPr>
          <w:i/>
          <w:lang w:eastAsia="zh-CN"/>
        </w:rPr>
        <w:t>IAB-IP-AddressIndex</w:t>
      </w:r>
      <w:r w:rsidRPr="00834AED">
        <w:rPr>
          <w:lang w:eastAsia="zh-CN"/>
        </w:rPr>
        <w:t xml:space="preserve"> </w:t>
      </w:r>
      <w:r w:rsidRPr="00834AED">
        <w:t xml:space="preserve">received in </w:t>
      </w:r>
      <w:r w:rsidRPr="00834AED">
        <w:rPr>
          <w:lang w:eastAsia="zh-CN"/>
        </w:rPr>
        <w:t>the</w:t>
      </w:r>
      <w:r w:rsidRPr="00834AED">
        <w:t xml:space="preserve"> </w:t>
      </w:r>
      <w:r w:rsidRPr="00834AED">
        <w:rPr>
          <w:i/>
        </w:rPr>
        <w:t>iab-IP-AddressToAddModList</w:t>
      </w:r>
    </w:p>
    <w:p w:rsidR="006B1D2E" w:rsidRPr="00834AED" w:rsidRDefault="006B1D2E" w:rsidP="006B1D2E">
      <w:pPr>
        <w:pStyle w:val="B4"/>
      </w:pPr>
      <w:r w:rsidRPr="00834AED">
        <w:t>4&gt;</w:t>
      </w:r>
      <w:r w:rsidRPr="00834AED">
        <w:tab/>
        <w:t xml:space="preserve">perform IAB IP address addition/update as specified in </w:t>
      </w:r>
      <w:r w:rsidRPr="00834AED">
        <w:rPr>
          <w:lang w:eastAsia="zh-CN"/>
        </w:rPr>
        <w:t>5.3.5.12a.1.2</w:t>
      </w:r>
      <w:r w:rsidRPr="00834AED">
        <w:t>;</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conditionalReconfiguration</w:t>
      </w:r>
      <w:r w:rsidRPr="00834AED">
        <w:t>:</w:t>
      </w:r>
    </w:p>
    <w:p w:rsidR="006B1D2E" w:rsidRPr="00834AED" w:rsidRDefault="006B1D2E" w:rsidP="006B1D2E">
      <w:pPr>
        <w:pStyle w:val="B2"/>
        <w:ind w:left="284" w:firstLine="284"/>
      </w:pPr>
      <w:r w:rsidRPr="00834AED">
        <w:t>2&gt;</w:t>
      </w:r>
      <w:r w:rsidRPr="00834AED">
        <w:tab/>
        <w:t>perform conditional reconfiguration as specified in 5.3.5.13;</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needForGapsConfigNR</w:t>
      </w:r>
      <w:r w:rsidRPr="00834AED">
        <w:t>:</w:t>
      </w:r>
    </w:p>
    <w:p w:rsidR="006B1D2E" w:rsidRPr="00834AED" w:rsidRDefault="006B1D2E" w:rsidP="006B1D2E">
      <w:pPr>
        <w:pStyle w:val="B2"/>
      </w:pPr>
      <w:r w:rsidRPr="00834AED">
        <w:t>2&gt;</w:t>
      </w:r>
      <w:r w:rsidRPr="00834AED">
        <w:tab/>
        <w:t xml:space="preserve">if </w:t>
      </w:r>
      <w:r w:rsidRPr="00834AED">
        <w:rPr>
          <w:i/>
        </w:rPr>
        <w:t>needForGapsConfigNR</w:t>
      </w:r>
      <w:r w:rsidRPr="00834AED">
        <w:t xml:space="preserve"> is set to </w:t>
      </w:r>
      <w:r w:rsidRPr="00834AED">
        <w:rPr>
          <w:i/>
        </w:rPr>
        <w:t>setup</w:t>
      </w:r>
      <w:r w:rsidRPr="00834AED">
        <w:t>:</w:t>
      </w:r>
    </w:p>
    <w:p w:rsidR="006B1D2E" w:rsidRPr="00834AED" w:rsidRDefault="006B1D2E" w:rsidP="006B1D2E">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rsidR="006B1D2E" w:rsidRPr="00834AED" w:rsidRDefault="006B1D2E" w:rsidP="006B1D2E">
      <w:pPr>
        <w:pStyle w:val="B2"/>
      </w:pPr>
      <w:r w:rsidRPr="00834AED">
        <w:t>2&gt;</w:t>
      </w:r>
      <w:r w:rsidRPr="00834AED">
        <w:tab/>
        <w:t>else:</w:t>
      </w:r>
    </w:p>
    <w:p w:rsidR="006B1D2E" w:rsidRPr="00834AED" w:rsidRDefault="006B1D2E" w:rsidP="006B1D2E">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sl-ConfigDedicatedNR</w:t>
      </w:r>
      <w:r w:rsidRPr="00834AED">
        <w:t>:</w:t>
      </w:r>
    </w:p>
    <w:p w:rsidR="006B1D2E" w:rsidRPr="00834AED" w:rsidRDefault="006B1D2E" w:rsidP="006B1D2E">
      <w:pPr>
        <w:pStyle w:val="B2"/>
      </w:pPr>
      <w:r w:rsidRPr="00834AED">
        <w:t>2&gt;</w:t>
      </w:r>
      <w:r w:rsidRPr="00834AED">
        <w:tab/>
        <w:t>perform the sidelink dedicated configuration procedure as specified in 5.3.5.14;</w:t>
      </w:r>
    </w:p>
    <w:p w:rsidR="006B1D2E" w:rsidRPr="00834AED" w:rsidRDefault="006B1D2E" w:rsidP="006B1D2E">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sl-ConfigDedicatedEUTRA</w:t>
      </w:r>
      <w:r w:rsidRPr="00834AED">
        <w:t>:</w:t>
      </w:r>
    </w:p>
    <w:p w:rsidR="006B1D2E" w:rsidRPr="00834AED" w:rsidRDefault="006B1D2E" w:rsidP="006B1D2E">
      <w:pPr>
        <w:pStyle w:val="B2"/>
      </w:pPr>
      <w:r w:rsidRPr="00834AED">
        <w:t>2&gt;</w:t>
      </w:r>
      <w:r w:rsidRPr="00834AED">
        <w:tab/>
        <w:t xml:space="preserve">if </w:t>
      </w:r>
      <w:r w:rsidRPr="00834AED">
        <w:rPr>
          <w:i/>
        </w:rPr>
        <w:t>sl-V2X-ConfigDedicated</w:t>
      </w:r>
      <w:r w:rsidRPr="00834AED">
        <w:t xml:space="preserve"> is included in </w:t>
      </w:r>
      <w:r w:rsidRPr="00834AED">
        <w:rPr>
          <w:i/>
        </w:rPr>
        <w:t>sl-ConfigDedicatedEUTRA</w:t>
      </w:r>
    </w:p>
    <w:p w:rsidR="006B1D2E" w:rsidRPr="00834AED" w:rsidRDefault="006B1D2E" w:rsidP="006B1D2E">
      <w:pPr>
        <w:pStyle w:val="B3"/>
      </w:pPr>
      <w:r w:rsidRPr="00834AED">
        <w:t>3&gt;</w:t>
      </w:r>
      <w:r w:rsidRPr="00834AED">
        <w:tab/>
        <w:t>perform the V2X sidelink communication dedicated configuration procedure as specified in 5.3.10.15a in TS 36.331 [10];</w:t>
      </w:r>
    </w:p>
    <w:p w:rsidR="006B1D2E" w:rsidRPr="00834AED" w:rsidRDefault="006B1D2E" w:rsidP="006B1D2E">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r w:rsidRPr="00834AED">
        <w:rPr>
          <w:i/>
        </w:rPr>
        <w:t>sl-ConfigDedicatedEUTRA</w:t>
      </w:r>
    </w:p>
    <w:p w:rsidR="006B1D2E" w:rsidRPr="00834AED" w:rsidRDefault="006B1D2E" w:rsidP="006B1D2E">
      <w:pPr>
        <w:pStyle w:val="B3"/>
      </w:pPr>
      <w:r w:rsidRPr="00834AED">
        <w:t>3&gt;</w:t>
      </w:r>
      <w:r w:rsidRPr="00834AED">
        <w:tab/>
        <w:t>perform V2X sidelink SPS reconfiguration as specified in 5.3.10.5 in TS 36.331 [10];</w:t>
      </w:r>
    </w:p>
    <w:p w:rsidR="006B1D2E" w:rsidRPr="00834AED" w:rsidRDefault="006B1D2E" w:rsidP="006B1D2E">
      <w:pPr>
        <w:pStyle w:val="B1"/>
      </w:pPr>
      <w:r w:rsidRPr="00834AED">
        <w:t>1&gt;</w:t>
      </w:r>
      <w:r w:rsidRPr="00834AED">
        <w:tab/>
        <w:t>set the content of the</w:t>
      </w:r>
      <w:r w:rsidRPr="00834AED">
        <w:rPr>
          <w:i/>
        </w:rPr>
        <w:t xml:space="preserve"> RRCReconfigurationComplete</w:t>
      </w:r>
      <w:r w:rsidRPr="00834AED">
        <w:t xml:space="preserve"> message as follows:</w:t>
      </w:r>
    </w:p>
    <w:p w:rsidR="006B1D2E" w:rsidRPr="00834AED" w:rsidRDefault="006B1D2E" w:rsidP="006B1D2E">
      <w:pPr>
        <w:pStyle w:val="B2"/>
      </w:pPr>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r w:rsidRPr="00834AED">
        <w:rPr>
          <w:i/>
        </w:rPr>
        <w:t>reportUplinkTxDirectCurrent</w:t>
      </w:r>
      <w:r w:rsidRPr="00834AED">
        <w:rPr>
          <w:rFonts w:eastAsiaTheme="minorEastAsia"/>
        </w:rPr>
        <w:t>:</w:t>
      </w:r>
    </w:p>
    <w:p w:rsidR="006B1D2E" w:rsidRPr="00834AED" w:rsidRDefault="006B1D2E" w:rsidP="006B1D2E">
      <w:pPr>
        <w:pStyle w:val="B3"/>
      </w:pPr>
      <w:r w:rsidRPr="00834AED">
        <w:t>3&gt;</w:t>
      </w:r>
      <w:r w:rsidRPr="00834AED">
        <w:tab/>
        <w:t xml:space="preserve">include the </w:t>
      </w:r>
      <w:r w:rsidRPr="00834AED">
        <w:rPr>
          <w:i/>
        </w:rPr>
        <w:t>uplinkTxDirectCurrentList</w:t>
      </w:r>
      <w:r w:rsidRPr="00834AED">
        <w:t xml:space="preserve"> for each MCG serving cell with UL;</w:t>
      </w:r>
    </w:p>
    <w:p w:rsidR="006B1D2E" w:rsidRPr="00834AED" w:rsidRDefault="006B1D2E" w:rsidP="006B1D2E">
      <w:pPr>
        <w:pStyle w:val="B3"/>
      </w:pPr>
      <w:r w:rsidRPr="00834AED">
        <w:lastRenderedPageBreak/>
        <w:t>3&gt;</w:t>
      </w:r>
      <w:r w:rsidRPr="00834AED">
        <w:tab/>
        <w:t xml:space="preserve">include </w:t>
      </w:r>
      <w:r w:rsidRPr="00834AED">
        <w:rPr>
          <w:i/>
        </w:rPr>
        <w:t>uplinkDirectCurrentBWP-SUL</w:t>
      </w:r>
      <w:r w:rsidRPr="00834AED">
        <w:t xml:space="preserve"> for each MCG serving cell configured with SUL carrier, if any, within the </w:t>
      </w:r>
      <w:r w:rsidRPr="00834AED">
        <w:rPr>
          <w:i/>
        </w:rPr>
        <w:t>uplinkTxDirectCurrentList</w:t>
      </w:r>
      <w:r w:rsidRPr="00834AED">
        <w:t>;</w:t>
      </w:r>
    </w:p>
    <w:p w:rsidR="006B1D2E" w:rsidRPr="00834AED" w:rsidRDefault="006B1D2E" w:rsidP="006B1D2E">
      <w:pPr>
        <w:pStyle w:val="B2"/>
      </w:pPr>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sidRPr="00834AED">
        <w:t>:</w:t>
      </w:r>
    </w:p>
    <w:p w:rsidR="006B1D2E" w:rsidRPr="00834AED" w:rsidRDefault="006B1D2E" w:rsidP="006B1D2E">
      <w:pPr>
        <w:pStyle w:val="B3"/>
      </w:pPr>
      <w:r w:rsidRPr="00834AED">
        <w:t>3&gt;</w:t>
      </w:r>
      <w:r w:rsidRPr="00834AED">
        <w:tab/>
        <w:t xml:space="preserve">include the </w:t>
      </w:r>
      <w:r w:rsidRPr="00834AED">
        <w:rPr>
          <w:i/>
        </w:rPr>
        <w:t xml:space="preserve">uplinkTxDirectCurrentList </w:t>
      </w:r>
      <w:r w:rsidRPr="00834AED">
        <w:t>for each SCG serving cell with UL;</w:t>
      </w:r>
    </w:p>
    <w:p w:rsidR="006B1D2E" w:rsidRPr="00834AED" w:rsidRDefault="006B1D2E" w:rsidP="006B1D2E">
      <w:pPr>
        <w:pStyle w:val="B3"/>
      </w:pPr>
      <w:r w:rsidRPr="00834AED">
        <w:t>3&gt;</w:t>
      </w:r>
      <w:r w:rsidRPr="00834AED">
        <w:tab/>
        <w:t xml:space="preserve">include </w:t>
      </w:r>
      <w:r w:rsidRPr="00834AED">
        <w:rPr>
          <w:i/>
        </w:rPr>
        <w:t>uplinkDirectCurrentBWP-SUL</w:t>
      </w:r>
      <w:r w:rsidRPr="00834AED">
        <w:t xml:space="preserve"> for each SCG serving cell configured with SUL carrier, if any, within the </w:t>
      </w:r>
      <w:r w:rsidRPr="00834AED">
        <w:rPr>
          <w:i/>
        </w:rPr>
        <w:t>uplinkTxDirectCurrentList</w:t>
      </w:r>
      <w:r w:rsidRPr="00834AED">
        <w:t>;</w:t>
      </w:r>
    </w:p>
    <w:p w:rsidR="006B1D2E" w:rsidRPr="00834AED" w:rsidRDefault="006B1D2E" w:rsidP="006B1D2E">
      <w:pPr>
        <w:pStyle w:val="B2"/>
      </w:pPr>
      <w:r w:rsidRPr="00834AED">
        <w:t>2&gt;</w:t>
      </w:r>
      <w:r w:rsidRPr="00834AED">
        <w:tab/>
        <w:t xml:space="preserve">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eutra-SCG</w:t>
      </w:r>
      <w:r w:rsidRPr="00834AED">
        <w:t>:</w:t>
      </w:r>
    </w:p>
    <w:p w:rsidR="006B1D2E" w:rsidRPr="00834AED" w:rsidRDefault="006B1D2E" w:rsidP="006B1D2E">
      <w:pPr>
        <w:pStyle w:val="B3"/>
      </w:pPr>
      <w:r w:rsidRPr="00834AED">
        <w:t>3&gt;</w:t>
      </w:r>
      <w:r w:rsidRPr="00834AED">
        <w:tab/>
        <w:t xml:space="preserve">include in the </w:t>
      </w:r>
      <w:r w:rsidRPr="00834AED">
        <w:rPr>
          <w:i/>
        </w:rPr>
        <w:t>eutra-SCG-Response</w:t>
      </w:r>
      <w:r w:rsidRPr="00834AED">
        <w:t xml:space="preserve"> the E-UTRA </w:t>
      </w:r>
      <w:r w:rsidRPr="00834AED">
        <w:rPr>
          <w:i/>
          <w:iCs/>
        </w:rPr>
        <w:t>RRCConnectionReconfigurationComplete</w:t>
      </w:r>
      <w:r w:rsidRPr="00834AED">
        <w:t xml:space="preserve"> message in accordance with TS 36.331 [10] clause 5.3.5.3;</w:t>
      </w:r>
    </w:p>
    <w:p w:rsidR="006B1D2E" w:rsidRPr="00834AED" w:rsidRDefault="006B1D2E" w:rsidP="006B1D2E">
      <w:pPr>
        <w:pStyle w:val="B2"/>
      </w:pPr>
      <w:r w:rsidRPr="00834AED">
        <w:t xml:space="preserve">2&gt; 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nr-SCG</w:t>
      </w:r>
      <w:r w:rsidRPr="00834AED">
        <w:t>:</w:t>
      </w:r>
    </w:p>
    <w:p w:rsidR="006B1D2E" w:rsidRPr="00834AED" w:rsidRDefault="006B1D2E" w:rsidP="006B1D2E">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r w:rsidRPr="00834AED">
        <w:rPr>
          <w:i/>
        </w:rPr>
        <w:t>RRCReconfigurationComplete</w:t>
      </w:r>
      <w:r w:rsidRPr="00834AED">
        <w:rPr>
          <w:iCs/>
        </w:rPr>
        <w:t xml:space="preserve"> message</w:t>
      </w:r>
      <w:r w:rsidRPr="00834AED">
        <w:t>;</w:t>
      </w:r>
    </w:p>
    <w:p w:rsidR="006B1D2E" w:rsidRPr="00834AED" w:rsidRDefault="006B1D2E" w:rsidP="006B1D2E">
      <w:pPr>
        <w:pStyle w:val="B2"/>
      </w:pPr>
      <w:r w:rsidRPr="00834AED">
        <w:t>2&gt;</w:t>
      </w:r>
      <w:r w:rsidRPr="00834AED">
        <w:tab/>
        <w:t xml:space="preserve">if the </w:t>
      </w:r>
      <w:r w:rsidRPr="00834AED">
        <w:rPr>
          <w:i/>
          <w:iCs/>
        </w:rPr>
        <w:t>RRCReconfiguration</w:t>
      </w:r>
      <w:r w:rsidRPr="00834AED">
        <w:t xml:space="preserve"> message was included in an </w:t>
      </w:r>
      <w:r w:rsidRPr="00834AED">
        <w:rPr>
          <w:i/>
          <w:iCs/>
        </w:rPr>
        <w:t>RRCResume</w:t>
      </w:r>
      <w:r w:rsidRPr="00834AED">
        <w:t xml:space="preserve"> message:</w:t>
      </w:r>
    </w:p>
    <w:p w:rsidR="006B1D2E" w:rsidRPr="00834AED" w:rsidRDefault="006B1D2E" w:rsidP="006B1D2E">
      <w:pPr>
        <w:pStyle w:val="B3"/>
      </w:pPr>
      <w:r w:rsidRPr="00834AED">
        <w:t>3&gt;</w:t>
      </w:r>
      <w:r w:rsidRPr="00834AED">
        <w:tab/>
        <w:t xml:space="preserve">include the </w:t>
      </w:r>
      <w:r w:rsidRPr="00834AED">
        <w:rPr>
          <w:i/>
          <w:iCs/>
        </w:rPr>
        <w:t xml:space="preserve">RRCReconfigurationComplete </w:t>
      </w:r>
      <w:r w:rsidRPr="00834AED">
        <w:t xml:space="preserve">message in the </w:t>
      </w:r>
      <w:r w:rsidRPr="00834AED">
        <w:rPr>
          <w:i/>
          <w:iCs/>
        </w:rPr>
        <w:t>nr-SCG-Response</w:t>
      </w:r>
      <w:r w:rsidRPr="00834AED">
        <w:t xml:space="preserve"> within the </w:t>
      </w:r>
      <w:r w:rsidRPr="00834AED">
        <w:rPr>
          <w:i/>
          <w:iCs/>
        </w:rPr>
        <w:t>scg-Response</w:t>
      </w:r>
      <w:r w:rsidRPr="00834AED">
        <w:t xml:space="preserve"> in the </w:t>
      </w:r>
      <w:r w:rsidRPr="00834AED">
        <w:rPr>
          <w:i/>
          <w:iCs/>
        </w:rPr>
        <w:t>RRCResumeComplete</w:t>
      </w:r>
      <w:r w:rsidRPr="00834AED">
        <w:t xml:space="preserve"> message;</w:t>
      </w:r>
    </w:p>
    <w:p w:rsidR="006B1D2E" w:rsidRPr="00834AED" w:rsidRDefault="006B1D2E" w:rsidP="006B1D2E">
      <w:pPr>
        <w:pStyle w:val="B2"/>
      </w:pPr>
      <w:r w:rsidRPr="00834AED">
        <w:t>2&gt;</w:t>
      </w:r>
      <w:r w:rsidRPr="00834AED">
        <w:tab/>
        <w:t xml:space="preserve">if the </w:t>
      </w:r>
      <w:r w:rsidRPr="00834AED">
        <w:rPr>
          <w:i/>
          <w:iCs/>
        </w:rPr>
        <w:t>RRCReconfiguration</w:t>
      </w:r>
      <w:r w:rsidRPr="00834AED">
        <w:t xml:space="preserve"> message was included in E-UTRA </w:t>
      </w:r>
      <w:r w:rsidRPr="00834AED">
        <w:rPr>
          <w:i/>
          <w:iCs/>
        </w:rPr>
        <w:t>RRCConnectionResume</w:t>
      </w:r>
      <w:r w:rsidRPr="00834AED">
        <w:t xml:space="preserve"> message:</w:t>
      </w:r>
    </w:p>
    <w:p w:rsidR="006B1D2E" w:rsidRPr="00834AED" w:rsidRDefault="006B1D2E" w:rsidP="006B1D2E">
      <w:pPr>
        <w:pStyle w:val="B3"/>
      </w:pPr>
      <w:r w:rsidRPr="00834AED">
        <w:t>3&gt;</w:t>
      </w:r>
      <w:r w:rsidRPr="00834AED">
        <w:tab/>
        <w:t xml:space="preserve">include the </w:t>
      </w:r>
      <w:r w:rsidRPr="00834AED">
        <w:rPr>
          <w:i/>
          <w:iCs/>
        </w:rPr>
        <w:t>RRCReconfigurationComplete</w:t>
      </w:r>
      <w:r w:rsidRPr="00834AED">
        <w:t xml:space="preserve"> message in the E-UTRA MCG RRC message </w:t>
      </w:r>
      <w:r w:rsidRPr="00834AED">
        <w:rPr>
          <w:i/>
          <w:iCs/>
        </w:rPr>
        <w:t>RRCConnectionResumeComplete</w:t>
      </w:r>
      <w:r w:rsidRPr="00834AED">
        <w:t xml:space="preserve"> in accordance with TS 36.331 [10], clause 5.3.3.4a;</w:t>
      </w:r>
    </w:p>
    <w:p w:rsidR="006B1D2E" w:rsidRPr="00834AED" w:rsidRDefault="006B1D2E" w:rsidP="006B1D2E">
      <w:pPr>
        <w:pStyle w:val="B2"/>
      </w:pPr>
      <w:r w:rsidRPr="00834AED">
        <w:t>2&gt;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6B1D2E" w:rsidRPr="00834AED" w:rsidRDefault="006B1D2E" w:rsidP="006B1D2E">
      <w:pPr>
        <w:pStyle w:val="B3"/>
      </w:pPr>
      <w:r w:rsidRPr="00834AED">
        <w:t>3&gt;</w:t>
      </w:r>
      <w:r w:rsidRPr="00834AED">
        <w:tab/>
        <w:t xml:space="preserve">include the </w:t>
      </w:r>
      <w:r w:rsidRPr="00834AED">
        <w:rPr>
          <w:i/>
          <w:iCs/>
        </w:rPr>
        <w:t>logMeas</w:t>
      </w:r>
      <w:r w:rsidRPr="00834AED">
        <w:rPr>
          <w:rFonts w:eastAsia="宋体"/>
          <w:i/>
        </w:rPr>
        <w:t>Available</w:t>
      </w:r>
      <w:r w:rsidRPr="00834AED">
        <w:rPr>
          <w:rFonts w:eastAsia="宋体"/>
        </w:rPr>
        <w:t xml:space="preserve"> in </w:t>
      </w:r>
      <w:r w:rsidRPr="00834AED">
        <w:rPr>
          <w:iCs/>
        </w:rPr>
        <w:t xml:space="preserve">the </w:t>
      </w:r>
      <w:r w:rsidRPr="00834AED">
        <w:rPr>
          <w:i/>
        </w:rPr>
        <w:t>RRCReconfigurationComplete</w:t>
      </w:r>
      <w:r w:rsidRPr="00834AED">
        <w:rPr>
          <w:iCs/>
        </w:rPr>
        <w:t xml:space="preserve"> message</w:t>
      </w:r>
      <w:r w:rsidRPr="00834AED">
        <w:t>;</w:t>
      </w:r>
    </w:p>
    <w:p w:rsidR="006B1D2E" w:rsidRPr="00834AED" w:rsidRDefault="006B1D2E" w:rsidP="006B1D2E">
      <w:pPr>
        <w:pStyle w:val="B2"/>
      </w:pPr>
      <w:r w:rsidRPr="00834AED">
        <w:t>2&gt;</w:t>
      </w:r>
      <w:r w:rsidRPr="00834AED">
        <w:tab/>
        <w:t>if the UE has Bluetooth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6B1D2E" w:rsidRPr="00834AED" w:rsidRDefault="006B1D2E" w:rsidP="006B1D2E">
      <w:pPr>
        <w:pStyle w:val="B3"/>
      </w:pPr>
      <w:r w:rsidRPr="00834AED">
        <w:t>3&gt;</w:t>
      </w:r>
      <w:r w:rsidRPr="00834AED">
        <w:tab/>
        <w:t xml:space="preserve">include the </w:t>
      </w:r>
      <w:r w:rsidRPr="00834AED">
        <w:rPr>
          <w:i/>
          <w:iCs/>
        </w:rPr>
        <w:t>logMeas</w:t>
      </w:r>
      <w:r w:rsidRPr="00834AED">
        <w:rPr>
          <w:i/>
        </w:rPr>
        <w:t>AvailableBT</w:t>
      </w:r>
      <w:r w:rsidRPr="00834AED">
        <w:t xml:space="preserve">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rsidR="006B1D2E" w:rsidRPr="00834AED" w:rsidRDefault="006B1D2E" w:rsidP="006B1D2E">
      <w:pPr>
        <w:pStyle w:val="B2"/>
      </w:pPr>
      <w:r w:rsidRPr="00834AED">
        <w:t>2&gt;</w:t>
      </w:r>
      <w:r w:rsidRPr="00834AED">
        <w:tab/>
        <w:t>if the UE has WLAN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6B1D2E" w:rsidRPr="00834AED" w:rsidRDefault="006B1D2E" w:rsidP="006B1D2E">
      <w:pPr>
        <w:pStyle w:val="B3"/>
      </w:pPr>
      <w:r w:rsidRPr="00834AED">
        <w:t>3&gt;</w:t>
      </w:r>
      <w:r w:rsidRPr="00834AED">
        <w:tab/>
        <w:t xml:space="preserve">include the </w:t>
      </w:r>
      <w:r w:rsidRPr="00834AED">
        <w:rPr>
          <w:i/>
          <w:iCs/>
        </w:rPr>
        <w:t>logMeas</w:t>
      </w:r>
      <w:r w:rsidRPr="00834AED">
        <w:rPr>
          <w:i/>
        </w:rPr>
        <w:t xml:space="preserve">AvailableWLAN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rsidR="006B1D2E" w:rsidRPr="00834AED" w:rsidRDefault="006B1D2E" w:rsidP="006B1D2E">
      <w:pPr>
        <w:pStyle w:val="B2"/>
      </w:pPr>
      <w:r w:rsidRPr="00834AED">
        <w:t>2&gt;</w:t>
      </w:r>
      <w:r w:rsidRPr="00834AED">
        <w:tab/>
        <w:t xml:space="preserve">if the UE has connection establishment failure or connection resume failure information available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rsidR="006B1D2E" w:rsidRPr="00834AED" w:rsidRDefault="006B1D2E" w:rsidP="006B1D2E">
      <w:pPr>
        <w:pStyle w:val="B3"/>
      </w:pPr>
      <w:r w:rsidRPr="00834AED">
        <w:t>3&gt;</w:t>
      </w:r>
      <w:r w:rsidRPr="00834AED">
        <w:tab/>
        <w:t xml:space="preserve">include </w:t>
      </w:r>
      <w:r w:rsidRPr="00834AED">
        <w:rPr>
          <w:i/>
        </w:rPr>
        <w:t xml:space="preserve">connEstFailInfoAvailable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rsidR="006B1D2E" w:rsidRPr="00834AED" w:rsidRDefault="006B1D2E" w:rsidP="006B1D2E">
      <w:pPr>
        <w:pStyle w:val="B2"/>
      </w:pPr>
      <w:r w:rsidRPr="00834AED">
        <w:t>2&gt;</w:t>
      </w:r>
      <w:r w:rsidRPr="00834AED">
        <w:tab/>
        <w:t xml:space="preserve">if the </w:t>
      </w:r>
      <w:r w:rsidRPr="00834AED">
        <w:rPr>
          <w:i/>
        </w:rPr>
        <w:t xml:space="preserve">RRCReconfiguration </w:t>
      </w:r>
      <w:r w:rsidRPr="00834AED">
        <w:t xml:space="preserve">message was received in response to </w:t>
      </w:r>
      <w:r w:rsidRPr="00834AED">
        <w:rPr>
          <w:rFonts w:eastAsia="宋体"/>
          <w:iCs/>
        </w:rPr>
        <w:t xml:space="preserve">the </w:t>
      </w:r>
      <w:r w:rsidRPr="00834AED">
        <w:rPr>
          <w:i/>
        </w:rPr>
        <w:t xml:space="preserve">MCGFailureInformation </w:t>
      </w:r>
      <w:r w:rsidRPr="00834AED">
        <w:t>message:</w:t>
      </w:r>
    </w:p>
    <w:p w:rsidR="006B1D2E" w:rsidRPr="00834AED" w:rsidRDefault="006B1D2E" w:rsidP="006B1D2E">
      <w:pPr>
        <w:pStyle w:val="B3"/>
      </w:pPr>
      <w:r w:rsidRPr="00834AED">
        <w:t>3&gt;</w:t>
      </w:r>
      <w:r w:rsidRPr="00834AED">
        <w:tab/>
        <w:t xml:space="preserve">clear the information included in </w:t>
      </w:r>
      <w:r w:rsidRPr="00834AED">
        <w:rPr>
          <w:i/>
        </w:rPr>
        <w:t xml:space="preserve">VarRLF-Report, </w:t>
      </w:r>
      <w:r w:rsidRPr="00834AED">
        <w:rPr>
          <w:rFonts w:eastAsia="宋体"/>
        </w:rPr>
        <w:t>if any</w:t>
      </w:r>
      <w:r w:rsidRPr="00834AED">
        <w:t>;</w:t>
      </w:r>
    </w:p>
    <w:p w:rsidR="006B1D2E" w:rsidRPr="00834AED" w:rsidRDefault="006B1D2E" w:rsidP="006B1D2E">
      <w:pPr>
        <w:pStyle w:val="B2"/>
        <w:rPr>
          <w:sz w:val="21"/>
          <w:szCs w:val="21"/>
        </w:rPr>
      </w:pPr>
      <w:r w:rsidRPr="00834AED">
        <w:t>2&gt;</w:t>
      </w:r>
      <w:r w:rsidRPr="00834AED">
        <w:tab/>
        <w:t xml:space="preserve">if the UE has radio link failure or handover failure information available in </w:t>
      </w:r>
      <w:r w:rsidRPr="00834AED">
        <w:rPr>
          <w:i/>
          <w:iCs/>
        </w:rPr>
        <w:t>VarRLF-Report</w:t>
      </w:r>
      <w:r w:rsidRPr="00834AED">
        <w:t xml:space="preserve"> and if the RPLMN is included in </w:t>
      </w:r>
      <w:r w:rsidRPr="00834AED">
        <w:rPr>
          <w:i/>
          <w:iCs/>
        </w:rPr>
        <w:t>plmn-IdentityList</w:t>
      </w:r>
      <w:r w:rsidRPr="00834AED">
        <w:t xml:space="preserve"> stored in </w:t>
      </w:r>
      <w:r w:rsidRPr="00834AED">
        <w:rPr>
          <w:i/>
          <w:iCs/>
        </w:rPr>
        <w:t>VarRLF-Report</w:t>
      </w:r>
      <w:r w:rsidRPr="00834AED">
        <w:t>; or</w:t>
      </w:r>
    </w:p>
    <w:p w:rsidR="006B1D2E" w:rsidRPr="00834AED" w:rsidRDefault="006B1D2E" w:rsidP="006B1D2E">
      <w:pPr>
        <w:pStyle w:val="B2"/>
      </w:pPr>
      <w:r w:rsidRPr="00834AED">
        <w:lastRenderedPageBreak/>
        <w:t>2&gt;</w:t>
      </w:r>
      <w:r w:rsidRPr="00834AED">
        <w:tab/>
        <w:t xml:space="preserve">if the UE has radio link failure or handover failure information available in </w:t>
      </w:r>
      <w:r w:rsidRPr="00834AED">
        <w:rPr>
          <w:i/>
        </w:rPr>
        <w:t>VarRLF-Report</w:t>
      </w:r>
      <w:r w:rsidRPr="00834AED">
        <w:t xml:space="preserve"> of TS 36.331 [10] and if the UE is capable of cross-RAT RLF reporting and if the RPLMN is included in</w:t>
      </w:r>
      <w:r w:rsidRPr="00834AED">
        <w:rPr>
          <w:i/>
        </w:rPr>
        <w:t xml:space="preserve"> plmn-IdentityList</w:t>
      </w:r>
      <w:r w:rsidRPr="00834AED">
        <w:t xml:space="preserve"> stored in </w:t>
      </w:r>
      <w:r w:rsidRPr="00834AED">
        <w:rPr>
          <w:i/>
        </w:rPr>
        <w:t xml:space="preserve">VarRLF-Report </w:t>
      </w:r>
      <w:r w:rsidRPr="00834AED">
        <w:t>of TS 36.331 [10]:</w:t>
      </w:r>
    </w:p>
    <w:p w:rsidR="006B1D2E" w:rsidRPr="00834AED" w:rsidRDefault="006B1D2E" w:rsidP="006B1D2E">
      <w:pPr>
        <w:pStyle w:val="B3"/>
      </w:pPr>
      <w:r w:rsidRPr="00834AED">
        <w:t>3&gt;</w:t>
      </w:r>
      <w:r w:rsidRPr="00834AED">
        <w:tab/>
        <w:t xml:space="preserve">include </w:t>
      </w:r>
      <w:r w:rsidRPr="00834AED">
        <w:rPr>
          <w:i/>
        </w:rPr>
        <w:t>rlf-InfoAvailable</w:t>
      </w:r>
      <w:r w:rsidRPr="00834AED">
        <w:rPr>
          <w:rFonts w:eastAsia="宋体"/>
          <w:i/>
        </w:rPr>
        <w:t xml:space="preserve"> </w:t>
      </w:r>
      <w:r w:rsidRPr="00834AED">
        <w:rPr>
          <w:rFonts w:eastAsia="宋体"/>
          <w:iCs/>
        </w:rPr>
        <w:t xml:space="preserve">in the </w:t>
      </w:r>
      <w:r w:rsidRPr="00834AED">
        <w:rPr>
          <w:i/>
        </w:rPr>
        <w:t xml:space="preserve">RRCReconfigurationComplete </w:t>
      </w:r>
      <w:r w:rsidRPr="00834AED">
        <w:t>message;</w:t>
      </w:r>
    </w:p>
    <w:p w:rsidR="006B1D2E" w:rsidRPr="00834AED" w:rsidRDefault="006B1D2E" w:rsidP="006B1D2E">
      <w:pPr>
        <w:pStyle w:val="B2"/>
      </w:pPr>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rsidR="006B1D2E" w:rsidRPr="00834AED" w:rsidRDefault="006B1D2E" w:rsidP="006B1D2E">
      <w:pPr>
        <w:pStyle w:val="B3"/>
      </w:pPr>
      <w:r w:rsidRPr="00834AED">
        <w:t>3&gt;</w:t>
      </w:r>
      <w:r w:rsidRPr="00834AED">
        <w:tab/>
      </w:r>
      <w:r w:rsidRPr="00834AED">
        <w:rPr>
          <w:lang w:eastAsia="x-none"/>
        </w:rPr>
        <w:t>if the UE is configured to provide the measurement gap requirement information of NR target bands</w:t>
      </w:r>
      <w:r w:rsidRPr="00834AED">
        <w:t>:</w:t>
      </w:r>
    </w:p>
    <w:p w:rsidR="006B1D2E" w:rsidRPr="00834AED" w:rsidRDefault="006B1D2E" w:rsidP="006B1D2E">
      <w:pPr>
        <w:pStyle w:val="B4"/>
      </w:pPr>
      <w:r w:rsidRPr="00834AED">
        <w:t>4&gt;</w:t>
      </w:r>
      <w:r w:rsidRPr="00834AED">
        <w:tab/>
        <w:t xml:space="preserve">if the </w:t>
      </w:r>
      <w:r w:rsidRPr="00834AED">
        <w:rPr>
          <w:i/>
        </w:rPr>
        <w:t>RRCReconfiguration</w:t>
      </w:r>
      <w:r w:rsidRPr="00834AED">
        <w:t xml:space="preserve"> message includes the </w:t>
      </w:r>
      <w:r w:rsidRPr="00834AED">
        <w:rPr>
          <w:i/>
        </w:rPr>
        <w:t>needForGapsConfigNR</w:t>
      </w:r>
      <w:r w:rsidRPr="00834AED">
        <w:t>; or</w:t>
      </w:r>
    </w:p>
    <w:p w:rsidR="006B1D2E" w:rsidRPr="00834AED" w:rsidRDefault="006B1D2E" w:rsidP="006B1D2E">
      <w:pPr>
        <w:pStyle w:val="B4"/>
      </w:pPr>
      <w:r w:rsidRPr="00834AED">
        <w:t>4&gt;</w:t>
      </w:r>
      <w:r w:rsidRPr="00834AED">
        <w:tab/>
        <w:t xml:space="preserve">if the </w:t>
      </w:r>
      <w:r w:rsidRPr="00834AED">
        <w:rPr>
          <w:i/>
        </w:rPr>
        <w:t>NeedForGapsInfoNR</w:t>
      </w:r>
      <w:r w:rsidRPr="00834AED">
        <w:t xml:space="preserve"> information is changed compared to last time the UE reported this information:</w:t>
      </w:r>
    </w:p>
    <w:p w:rsidR="006B1D2E" w:rsidRPr="00834AED" w:rsidRDefault="006B1D2E" w:rsidP="006B1D2E">
      <w:pPr>
        <w:pStyle w:val="B5"/>
      </w:pPr>
      <w:r w:rsidRPr="00834AED">
        <w:t>5&gt;</w:t>
      </w:r>
      <w:r w:rsidRPr="00834AED">
        <w:tab/>
        <w:t xml:space="preserve">include the </w:t>
      </w:r>
      <w:r w:rsidRPr="00834AED">
        <w:rPr>
          <w:i/>
        </w:rPr>
        <w:t>NeedForGapsInfoNR</w:t>
      </w:r>
      <w:r w:rsidRPr="00834AED">
        <w:t xml:space="preserve"> and set the contents as follows:</w:t>
      </w:r>
    </w:p>
    <w:p w:rsidR="006B1D2E" w:rsidRPr="00834AED" w:rsidRDefault="006B1D2E" w:rsidP="006B1D2E">
      <w:pPr>
        <w:pStyle w:val="B5"/>
        <w:ind w:left="1986"/>
      </w:pPr>
      <w:r w:rsidRPr="00834AED">
        <w:t>6&gt;</w:t>
      </w:r>
      <w:r w:rsidRPr="00834AED">
        <w:tab/>
        <w:t xml:space="preserve">include </w:t>
      </w:r>
      <w:r w:rsidRPr="00834AED">
        <w:rPr>
          <w:i/>
        </w:rPr>
        <w:t>intraFreq-needForGap</w:t>
      </w:r>
      <w:r w:rsidRPr="00834AED">
        <w:t xml:space="preserve"> and set the gap requirement informantion of intra-frequency measurement for each NR serving cell; </w:t>
      </w:r>
    </w:p>
    <w:p w:rsidR="006B1D2E" w:rsidRPr="00834AED" w:rsidRDefault="006B1D2E" w:rsidP="006B1D2E">
      <w:pPr>
        <w:pStyle w:val="B5"/>
        <w:ind w:left="1986"/>
      </w:pPr>
      <w:r w:rsidRPr="00834AED">
        <w:t>6&gt;</w:t>
      </w:r>
      <w:r w:rsidRPr="00834AED">
        <w:tab/>
        <w:t xml:space="preserve">if </w:t>
      </w:r>
      <w:r w:rsidRPr="00834AED">
        <w:rPr>
          <w:i/>
        </w:rPr>
        <w:t>requestedTargetBandFilterNR</w:t>
      </w:r>
      <w:r w:rsidRPr="00834AED">
        <w:t xml:space="preserve"> is configured, for each supported NR band that is also included in </w:t>
      </w:r>
      <w:r w:rsidRPr="00834AED">
        <w:rPr>
          <w:i/>
        </w:rPr>
        <w:t>requestedTargetBandFilterNR</w:t>
      </w:r>
      <w:r w:rsidRPr="00834AED">
        <w:t xml:space="preserve">, include an entry in </w:t>
      </w:r>
      <w:r w:rsidRPr="00834AED">
        <w:rPr>
          <w:i/>
        </w:rPr>
        <w:t>interFreq-needForGap</w:t>
      </w:r>
      <w:r w:rsidRPr="00834AED">
        <w:t xml:space="preserve"> and set the gap requirement information for that band; otherwise, include an entry in </w:t>
      </w:r>
      <w:r w:rsidRPr="00834AED">
        <w:rPr>
          <w:i/>
        </w:rPr>
        <w:t>interFreq-needForGap</w:t>
      </w:r>
      <w:r w:rsidRPr="00834AED">
        <w:t xml:space="preserve"> and set the corresponding gap requirement information for each supported NR band;</w:t>
      </w:r>
    </w:p>
    <w:p w:rsidR="006B1D2E" w:rsidRPr="00834AED" w:rsidRDefault="006B1D2E" w:rsidP="006B1D2E">
      <w:pPr>
        <w:pStyle w:val="B1"/>
      </w:pPr>
      <w:r w:rsidRPr="00834AED">
        <w:t>1&gt;</w:t>
      </w:r>
      <w:r w:rsidRPr="00834AED">
        <w:tab/>
        <w:t xml:space="preserve">if the UE is configured with E-UTRA </w:t>
      </w:r>
      <w:r w:rsidRPr="00834AED">
        <w:rPr>
          <w:i/>
        </w:rPr>
        <w:t>nr-SecondaryCellGroupConfig</w:t>
      </w:r>
      <w:r w:rsidRPr="00834AED">
        <w:t xml:space="preserve"> (UE in (NG)EN-DC):</w:t>
      </w:r>
    </w:p>
    <w:p w:rsidR="006B1D2E" w:rsidRPr="00834AED" w:rsidRDefault="006B1D2E" w:rsidP="006B1D2E">
      <w:pPr>
        <w:pStyle w:val="B2"/>
      </w:pPr>
      <w:r w:rsidRPr="00834AED">
        <w:t>2&gt;</w:t>
      </w:r>
      <w:r w:rsidRPr="00834AED">
        <w:tab/>
        <w:t>if the</w:t>
      </w:r>
      <w:r w:rsidRPr="00834AED">
        <w:rPr>
          <w:i/>
        </w:rPr>
        <w:t xml:space="preserve"> RRCReconfiguration</w:t>
      </w:r>
      <w:r w:rsidRPr="00834AED">
        <w:t xml:space="preserve"> message was received via E-UTRA SRB1 as specified in TS 36.331 [10]; or</w:t>
      </w:r>
    </w:p>
    <w:p w:rsidR="006B1D2E" w:rsidRPr="00834AED" w:rsidRDefault="006B1D2E" w:rsidP="006B1D2E">
      <w:pPr>
        <w:pStyle w:val="B2"/>
        <w:rPr>
          <w:i/>
          <w:iCs/>
        </w:rPr>
      </w:pPr>
      <w:r w:rsidRPr="00834AED">
        <w:t>2&gt;</w:t>
      </w:r>
      <w:r w:rsidRPr="00834AED">
        <w:tab/>
        <w:t xml:space="preserve">if the </w:t>
      </w:r>
      <w:r w:rsidRPr="00834AED">
        <w:rPr>
          <w:i/>
          <w:iCs/>
        </w:rPr>
        <w:t>RRCReconfiguration</w:t>
      </w:r>
      <w:r w:rsidRPr="00834AED">
        <w:t xml:space="preserve"> message was received via SRB3 within </w:t>
      </w:r>
      <w:r w:rsidRPr="00834AED">
        <w:rPr>
          <w:i/>
          <w:iCs/>
        </w:rPr>
        <w:t>DLInformationTransferMRDC</w:t>
      </w:r>
      <w:r w:rsidRPr="00834AED">
        <w:t>;</w:t>
      </w:r>
    </w:p>
    <w:p w:rsidR="006B1D2E" w:rsidRPr="00834AED" w:rsidRDefault="006B1D2E" w:rsidP="006B1D2E">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r w:rsidRPr="00834AED">
        <w:rPr>
          <w:i/>
          <w:iCs/>
        </w:rPr>
        <w:t>RRCReconfiguration</w:t>
      </w:r>
      <w:r w:rsidRPr="00834AED">
        <w:t xml:space="preserve"> is applied due to a conditional reconfiguration execution:</w:t>
      </w:r>
    </w:p>
    <w:p w:rsidR="006B1D2E" w:rsidRPr="00834AED" w:rsidRDefault="006B1D2E" w:rsidP="006B1D2E">
      <w:pPr>
        <w:pStyle w:val="B4"/>
        <w:rPr>
          <w:lang w:eastAsia="zh-CN"/>
        </w:rPr>
      </w:pPr>
      <w:r w:rsidRPr="00834AED">
        <w:t>4&gt;</w:t>
      </w:r>
      <w:r w:rsidRPr="00834AED">
        <w:tab/>
        <w:t>submit the</w:t>
      </w:r>
      <w:r w:rsidRPr="00834AED">
        <w:rPr>
          <w:i/>
        </w:rPr>
        <w:t xml:space="preserve"> RRCReconfigurationComplete</w:t>
      </w:r>
      <w:r w:rsidRPr="00834AED">
        <w:t xml:space="preserve"> message via the E-UTRA MCG embedded in E-UTRA RRC message </w:t>
      </w:r>
      <w:r w:rsidRPr="00834AED">
        <w:rPr>
          <w:i/>
        </w:rPr>
        <w:t>ULInformationTransferMRDC</w:t>
      </w:r>
      <w:r w:rsidRPr="00834AED">
        <w:t xml:space="preserve"> as specified in TS 36.331 [10], clause 5.6.2a</w:t>
      </w:r>
      <w:r w:rsidRPr="00834AED">
        <w:rPr>
          <w:lang w:eastAsia="zh-CN"/>
        </w:rPr>
        <w:t>.</w:t>
      </w:r>
    </w:p>
    <w:p w:rsidR="006B1D2E" w:rsidRPr="00834AED" w:rsidRDefault="006B1D2E" w:rsidP="006B1D2E">
      <w:pPr>
        <w:pStyle w:val="B3"/>
      </w:pPr>
      <w:r w:rsidRPr="00834AED">
        <w:rPr>
          <w:rFonts w:eastAsia="Yu Mincho"/>
          <w:lang w:eastAsia="zh-CN"/>
        </w:rPr>
        <w:t>3&gt;</w:t>
      </w:r>
      <w:r w:rsidRPr="00834AED">
        <w:rPr>
          <w:rFonts w:eastAsia="Yu Mincho"/>
          <w:lang w:eastAsia="zh-CN"/>
        </w:rPr>
        <w:tab/>
        <w:t>else:</w:t>
      </w:r>
    </w:p>
    <w:p w:rsidR="006B1D2E" w:rsidRPr="00834AED" w:rsidRDefault="006B1D2E" w:rsidP="006B1D2E">
      <w:pPr>
        <w:pStyle w:val="B4"/>
      </w:pPr>
      <w:r w:rsidRPr="00834AED">
        <w:t>4&gt;</w:t>
      </w:r>
      <w:r w:rsidRPr="00834AED">
        <w:tab/>
        <w:t xml:space="preserve">submit the </w:t>
      </w:r>
      <w:r w:rsidRPr="00834AED">
        <w:rPr>
          <w:i/>
        </w:rPr>
        <w:t>RRCReconfigurationComplete</w:t>
      </w:r>
      <w:r w:rsidRPr="00834AED">
        <w:t xml:space="preserve"> via E-UTRA embedded in E-UTRA RRC message </w:t>
      </w:r>
      <w:r w:rsidRPr="00834AED">
        <w:rPr>
          <w:i/>
        </w:rPr>
        <w:t>RRCConnectionReconfigurationComplete</w:t>
      </w:r>
      <w:r w:rsidRPr="00834AED">
        <w:t xml:space="preserve"> as specified in TS 36.331 [10], clause 5.3.5.3/5.3.5.4;</w:t>
      </w:r>
    </w:p>
    <w:p w:rsidR="006B1D2E" w:rsidRPr="00834AED" w:rsidRDefault="006B1D2E" w:rsidP="006B1D2E">
      <w:pPr>
        <w:pStyle w:val="B3"/>
      </w:pPr>
      <w:r w:rsidRPr="00834AED">
        <w:t>3&gt;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SCG:</w:t>
      </w:r>
    </w:p>
    <w:p w:rsidR="006B1D2E" w:rsidRPr="00834AED" w:rsidRDefault="006B1D2E" w:rsidP="006B1D2E">
      <w:pPr>
        <w:pStyle w:val="B4"/>
      </w:pPr>
      <w:r w:rsidRPr="00834AED">
        <w:t>4&gt;</w:t>
      </w:r>
      <w:r w:rsidRPr="00834AED">
        <w:tab/>
        <w:t>initiate the Random Access procedure on the SpCell, as specified in TS 38.321 [3];</w:t>
      </w:r>
    </w:p>
    <w:p w:rsidR="006B1D2E" w:rsidRPr="00834AED" w:rsidRDefault="006B1D2E" w:rsidP="006B1D2E">
      <w:pPr>
        <w:pStyle w:val="B3"/>
        <w:rPr>
          <w:lang w:eastAsia="zh-CN"/>
        </w:rPr>
      </w:pPr>
      <w:r w:rsidRPr="00834AED">
        <w:rPr>
          <w:lang w:eastAsia="zh-CN"/>
        </w:rPr>
        <w:t>3&gt;</w:t>
      </w:r>
      <w:r w:rsidRPr="00834AED">
        <w:rPr>
          <w:lang w:eastAsia="zh-CN"/>
        </w:rPr>
        <w:tab/>
        <w:t>else:</w:t>
      </w:r>
    </w:p>
    <w:p w:rsidR="006B1D2E" w:rsidRPr="00834AED" w:rsidRDefault="006B1D2E" w:rsidP="006B1D2E">
      <w:pPr>
        <w:pStyle w:val="B4"/>
      </w:pPr>
      <w:r w:rsidRPr="00834AED">
        <w:t>4&gt;</w:t>
      </w:r>
      <w:r w:rsidRPr="00834AED">
        <w:tab/>
        <w:t>the procedure ends;</w:t>
      </w:r>
    </w:p>
    <w:p w:rsidR="006B1D2E" w:rsidRPr="00834AED" w:rsidRDefault="006B1D2E" w:rsidP="006B1D2E">
      <w:pPr>
        <w:pStyle w:val="NO"/>
      </w:pPr>
      <w:r w:rsidRPr="00834AED">
        <w:t>NOTE 1:</w:t>
      </w:r>
      <w:r w:rsidRPr="00834AED">
        <w:tab/>
        <w:t xml:space="preserve">The order the UE sends the </w:t>
      </w:r>
      <w:r w:rsidRPr="00834AED">
        <w:rPr>
          <w:i/>
          <w:iCs/>
        </w:rPr>
        <w:t>RRCConnectionReconfigurationComplete</w:t>
      </w:r>
      <w:r w:rsidRPr="00834AED">
        <w:t xml:space="preserve"> message and performs the Random Access procedure towards the SCG is left to UE implementation.</w:t>
      </w:r>
    </w:p>
    <w:p w:rsidR="006B1D2E" w:rsidRPr="00834AED" w:rsidRDefault="006B1D2E" w:rsidP="006B1D2E">
      <w:pPr>
        <w:pStyle w:val="B2"/>
      </w:pPr>
      <w:r w:rsidRPr="00834AED">
        <w:t>2&gt;</w:t>
      </w:r>
      <w:r w:rsidRPr="00834AED">
        <w:tab/>
        <w:t>else (</w:t>
      </w:r>
      <w:r w:rsidRPr="00834AED">
        <w:rPr>
          <w:i/>
        </w:rPr>
        <w:t>RRCReconfiguration</w:t>
      </w:r>
      <w:r w:rsidRPr="00834AED">
        <w:t xml:space="preserve"> was received via SRB3) but not within </w:t>
      </w:r>
      <w:r w:rsidRPr="00834AED">
        <w:rPr>
          <w:i/>
          <w:iCs/>
        </w:rPr>
        <w:t>DLInformationTransferMRDC</w:t>
      </w:r>
      <w:r w:rsidRPr="00834AED">
        <w:t>:</w:t>
      </w:r>
    </w:p>
    <w:p w:rsidR="006B1D2E" w:rsidRPr="00834AED" w:rsidRDefault="006B1D2E" w:rsidP="006B1D2E">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6B1D2E" w:rsidRPr="00834AED" w:rsidRDefault="006B1D2E" w:rsidP="006B1D2E">
      <w:pPr>
        <w:pStyle w:val="NO"/>
      </w:pPr>
      <w:r w:rsidRPr="00834AED">
        <w:lastRenderedPageBreak/>
        <w:t>NOTE 2:</w:t>
      </w:r>
      <w:r w:rsidRPr="00834AED">
        <w:tab/>
        <w:t xml:space="preserve">In (NG)EN-DC and NR-DC, in the case </w:t>
      </w:r>
      <w:r w:rsidRPr="00834AED">
        <w:rPr>
          <w:i/>
        </w:rPr>
        <w:t>RRCReconfiguration</w:t>
      </w:r>
      <w:r w:rsidRPr="00834AED">
        <w:t xml:space="preserve"> is received via SRB1 or within </w:t>
      </w:r>
      <w:r w:rsidRPr="00834AED">
        <w:rPr>
          <w:i/>
          <w:iCs/>
        </w:rPr>
        <w:t>DLInformationTransferMRDC</w:t>
      </w:r>
      <w:r w:rsidRPr="00834AED">
        <w:t xml:space="preserve"> via SRB3, the random access is triggered by RRC layer itself as there is not necessarily other UL transmission. In the case </w:t>
      </w:r>
      <w:r w:rsidRPr="00834AED">
        <w:rPr>
          <w:i/>
        </w:rPr>
        <w:t>RRCReconfiguration</w:t>
      </w:r>
      <w:r w:rsidRPr="00834AED">
        <w:t xml:space="preserve"> is received via SRB3 but not within </w:t>
      </w:r>
      <w:r w:rsidRPr="00834AED">
        <w:rPr>
          <w:i/>
          <w:iCs/>
        </w:rPr>
        <w:t>DLInformationTransferMRDC</w:t>
      </w:r>
      <w:r w:rsidRPr="00834AED">
        <w:t xml:space="preserve">, the random access is triggered by the MAC layer due to arrival of </w:t>
      </w:r>
      <w:r w:rsidRPr="00834AED">
        <w:rPr>
          <w:i/>
        </w:rPr>
        <w:t>RRCReconfigurationComplete</w:t>
      </w:r>
      <w:r w:rsidRPr="00834AED">
        <w:t>.</w:t>
      </w:r>
    </w:p>
    <w:p w:rsidR="006B1D2E" w:rsidRPr="00834AED" w:rsidRDefault="006B1D2E" w:rsidP="006B1D2E">
      <w:pPr>
        <w:pStyle w:val="B1"/>
      </w:pPr>
      <w:r w:rsidRPr="00834AED">
        <w:t>1&gt;</w:t>
      </w:r>
      <w:r w:rsidRPr="00834AED">
        <w:tab/>
        <w:t>else if the</w:t>
      </w:r>
      <w:r w:rsidRPr="00834AED">
        <w:rPr>
          <w:i/>
        </w:rPr>
        <w:t xml:space="preserve"> RRCReconfiguration</w:t>
      </w:r>
      <w:r w:rsidRPr="00834AED">
        <w:t xml:space="preserve"> message was received via SRB1 within the </w:t>
      </w:r>
      <w:r w:rsidRPr="00834AED">
        <w:rPr>
          <w:i/>
          <w:iCs/>
        </w:rPr>
        <w:t>nr-SCG</w:t>
      </w:r>
      <w:r w:rsidRPr="00834AED">
        <w:t xml:space="preserve"> within </w:t>
      </w:r>
      <w:r w:rsidRPr="00834AED">
        <w:rPr>
          <w:i/>
          <w:iCs/>
        </w:rPr>
        <w:t>mrdc-SecondaryCellGroup</w:t>
      </w:r>
      <w:r w:rsidRPr="00834AED">
        <w:t xml:space="preserve"> (UE in NR-DC, </w:t>
      </w:r>
      <w:r w:rsidRPr="00834AED">
        <w:rPr>
          <w:i/>
          <w:iCs/>
        </w:rPr>
        <w:t>mrdc-SecondaryCellGroup</w:t>
      </w:r>
      <w:r w:rsidRPr="00834AED">
        <w:t xml:space="preserve"> was received in </w:t>
      </w:r>
      <w:r w:rsidRPr="00834AED">
        <w:rPr>
          <w:i/>
          <w:iCs/>
        </w:rPr>
        <w:t>RRCReconfiguration</w:t>
      </w:r>
      <w:r w:rsidRPr="00834AED">
        <w:t xml:space="preserve"> via SRB1):</w:t>
      </w:r>
    </w:p>
    <w:p w:rsidR="006B1D2E" w:rsidRPr="00834AED" w:rsidRDefault="006B1D2E" w:rsidP="006B1D2E">
      <w:pPr>
        <w:pStyle w:val="B2"/>
      </w:pPr>
      <w:r w:rsidRPr="00834AED">
        <w:t>2&gt;</w:t>
      </w:r>
      <w:r w:rsidRPr="00834AED">
        <w:tab/>
        <w:t xml:space="preserve">if the </w:t>
      </w:r>
      <w:r w:rsidRPr="00834AED">
        <w:rPr>
          <w:i/>
          <w:iCs/>
        </w:rPr>
        <w:t>RRCReconfiguration</w:t>
      </w:r>
      <w:r w:rsidRPr="00834AED">
        <w:t xml:space="preserve"> is applied due to a conditional reconfiguration execution:</w:t>
      </w:r>
    </w:p>
    <w:p w:rsidR="006B1D2E" w:rsidRPr="00834AED" w:rsidRDefault="006B1D2E" w:rsidP="006B1D2E">
      <w:pPr>
        <w:pStyle w:val="B3"/>
      </w:pPr>
      <w:r w:rsidRPr="00834AED">
        <w:t>3&gt;</w:t>
      </w:r>
      <w:r w:rsidRPr="00834AED">
        <w:tab/>
        <w:t xml:space="preserve">submit the </w:t>
      </w:r>
      <w:r w:rsidRPr="00834AED">
        <w:rPr>
          <w:i/>
          <w:iCs/>
        </w:rPr>
        <w:t>RRCReconfigurationComplete</w:t>
      </w:r>
      <w:r w:rsidRPr="00834AED">
        <w:t xml:space="preserve"> message via the NR MCG embedded in NR RRC message </w:t>
      </w:r>
      <w:r w:rsidRPr="00834AED">
        <w:rPr>
          <w:i/>
          <w:iCs/>
        </w:rPr>
        <w:t>ULInformationTransferMRDC</w:t>
      </w:r>
      <w:r w:rsidRPr="00834AED">
        <w:t xml:space="preserve"> as specified in clause 5.7.2a.3.</w:t>
      </w:r>
    </w:p>
    <w:p w:rsidR="006B1D2E" w:rsidRPr="00834AED" w:rsidRDefault="006B1D2E" w:rsidP="006B1D2E">
      <w:pPr>
        <w:pStyle w:val="B2"/>
      </w:pPr>
      <w:r w:rsidRPr="00834AED">
        <w:t>2&gt;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in </w:t>
      </w:r>
      <w:r w:rsidRPr="00834AED">
        <w:rPr>
          <w:i/>
        </w:rPr>
        <w:t>nr-SCG</w:t>
      </w:r>
      <w:r w:rsidRPr="00834AED">
        <w:t>:</w:t>
      </w:r>
    </w:p>
    <w:p w:rsidR="006B1D2E" w:rsidRPr="00834AED" w:rsidRDefault="006B1D2E" w:rsidP="006B1D2E">
      <w:pPr>
        <w:pStyle w:val="B3"/>
      </w:pPr>
      <w:r w:rsidRPr="00834AED">
        <w:t>3&gt;</w:t>
      </w:r>
      <w:r w:rsidRPr="00834AED">
        <w:tab/>
        <w:t>initiate the Random Access procedure on the PSCell, as specified in TS 38.321 [3];</w:t>
      </w:r>
    </w:p>
    <w:p w:rsidR="006B1D2E" w:rsidRPr="00834AED" w:rsidRDefault="006B1D2E" w:rsidP="006B1D2E">
      <w:pPr>
        <w:pStyle w:val="B2"/>
      </w:pPr>
      <w:r w:rsidRPr="00834AED">
        <w:t>2&gt;</w:t>
      </w:r>
      <w:r w:rsidRPr="00834AED">
        <w:tab/>
        <w:t>else</w:t>
      </w:r>
    </w:p>
    <w:p w:rsidR="006B1D2E" w:rsidRPr="00834AED" w:rsidRDefault="006B1D2E" w:rsidP="006B1D2E">
      <w:pPr>
        <w:pStyle w:val="B3"/>
      </w:pPr>
      <w:r w:rsidRPr="00834AED">
        <w:t>3&gt;</w:t>
      </w:r>
      <w:r w:rsidRPr="00834AED">
        <w:tab/>
        <w:t>the procedure ends;</w:t>
      </w:r>
    </w:p>
    <w:p w:rsidR="006B1D2E" w:rsidRPr="00834AED" w:rsidRDefault="006B1D2E" w:rsidP="006B1D2E">
      <w:pPr>
        <w:pStyle w:val="NO"/>
      </w:pPr>
      <w:r w:rsidRPr="00834AED">
        <w:t>NOTE 2a:</w:t>
      </w:r>
      <w:r w:rsidRPr="00834AED">
        <w:tab/>
        <w:t xml:space="preserve">The order in which the UE sends the </w:t>
      </w:r>
      <w:r w:rsidRPr="00834AED">
        <w:rPr>
          <w:i/>
          <w:iCs/>
        </w:rPr>
        <w:t>RRCReconfigurationComplete</w:t>
      </w:r>
      <w:r w:rsidRPr="00834AED">
        <w:t xml:space="preserve"> message and performs the Random Access procedure towards the SCG is left to UE implementation.</w:t>
      </w:r>
    </w:p>
    <w:p w:rsidR="006B1D2E" w:rsidRPr="00834AED" w:rsidRDefault="006B1D2E" w:rsidP="006B1D2E">
      <w:pPr>
        <w:pStyle w:val="B1"/>
      </w:pPr>
      <w:r w:rsidRPr="00834AED">
        <w:t>1&gt;</w:t>
      </w:r>
      <w:r w:rsidRPr="00834AED">
        <w:tab/>
        <w:t xml:space="preserve">else if the </w:t>
      </w:r>
      <w:r w:rsidRPr="00834AED">
        <w:rPr>
          <w:i/>
        </w:rPr>
        <w:t>RRCReconfiguration</w:t>
      </w:r>
      <w:r w:rsidRPr="00834AED">
        <w:t xml:space="preserve"> message was received via SRB3 (UE in NR-DC):</w:t>
      </w:r>
    </w:p>
    <w:p w:rsidR="006B1D2E" w:rsidRPr="00834AED" w:rsidRDefault="006B1D2E" w:rsidP="006B1D2E">
      <w:pPr>
        <w:pStyle w:val="B2"/>
      </w:pPr>
      <w:r w:rsidRPr="00834AED">
        <w:t>2&gt;</w:t>
      </w:r>
      <w:r w:rsidRPr="00834AED">
        <w:tab/>
        <w:t>if the</w:t>
      </w:r>
      <w:r w:rsidRPr="00834AED">
        <w:rPr>
          <w:i/>
        </w:rPr>
        <w:t xml:space="preserve"> RRCReconfiguration</w:t>
      </w:r>
      <w:r w:rsidRPr="00834AED">
        <w:t xml:space="preserve"> message was received within </w:t>
      </w:r>
      <w:r w:rsidRPr="00834AED">
        <w:rPr>
          <w:i/>
          <w:iCs/>
        </w:rPr>
        <w:t>DLInformationTransferMRDC</w:t>
      </w:r>
      <w:r w:rsidRPr="00834AED">
        <w:t>:</w:t>
      </w:r>
    </w:p>
    <w:p w:rsidR="006B1D2E" w:rsidRPr="00834AED" w:rsidRDefault="006B1D2E" w:rsidP="006B1D2E">
      <w:pPr>
        <w:pStyle w:val="B3"/>
      </w:pPr>
      <w:r w:rsidRPr="00834AED">
        <w:t>3&gt;</w:t>
      </w:r>
      <w:r w:rsidRPr="00834AED">
        <w:tab/>
        <w:t xml:space="preserve">if the </w:t>
      </w:r>
      <w:r w:rsidRPr="00834AED">
        <w:rPr>
          <w:i/>
          <w:iCs/>
        </w:rPr>
        <w:t xml:space="preserve">RRCReconfiguration </w:t>
      </w:r>
      <w:r w:rsidRPr="00834AED">
        <w:t xml:space="preserve">message was received within the </w:t>
      </w:r>
      <w:r w:rsidRPr="00834AED">
        <w:rPr>
          <w:i/>
          <w:iCs/>
        </w:rPr>
        <w:t>nr-SCG</w:t>
      </w:r>
      <w:r w:rsidRPr="00834AED">
        <w:t xml:space="preserve"> within </w:t>
      </w:r>
      <w:r w:rsidRPr="00834AED">
        <w:rPr>
          <w:i/>
          <w:iCs/>
        </w:rPr>
        <w:t>mrdc-SecondaryCellGroup</w:t>
      </w:r>
      <w:r w:rsidRPr="00834AED">
        <w:t xml:space="preserve"> (NR SCG RRC Reconfiguration):</w:t>
      </w:r>
    </w:p>
    <w:p w:rsidR="006B1D2E" w:rsidRPr="00834AED" w:rsidRDefault="006B1D2E" w:rsidP="006B1D2E">
      <w:pPr>
        <w:pStyle w:val="B4"/>
      </w:pPr>
      <w:r w:rsidRPr="00834AED">
        <w:t>4&gt;</w:t>
      </w:r>
      <w:r w:rsidRPr="00834AED">
        <w:tab/>
        <w:t xml:space="preserve">if </w:t>
      </w:r>
      <w:r w:rsidRPr="00834AED">
        <w:rPr>
          <w:i/>
          <w:iCs/>
        </w:rPr>
        <w:t>reconfigurationWithSync</w:t>
      </w:r>
      <w:r w:rsidRPr="00834AED">
        <w:t xml:space="preserve"> was included in </w:t>
      </w:r>
      <w:r w:rsidRPr="00834AED">
        <w:rPr>
          <w:i/>
          <w:iCs/>
        </w:rPr>
        <w:t>spCellConfig</w:t>
      </w:r>
      <w:r w:rsidRPr="00834AED">
        <w:t xml:space="preserve"> in </w:t>
      </w:r>
      <w:r w:rsidRPr="00834AED">
        <w:rPr>
          <w:i/>
          <w:iCs/>
        </w:rPr>
        <w:t>nr-SCG</w:t>
      </w:r>
      <w:r w:rsidRPr="00834AED">
        <w:t>:</w:t>
      </w:r>
    </w:p>
    <w:p w:rsidR="006B1D2E" w:rsidRPr="00834AED" w:rsidRDefault="006B1D2E" w:rsidP="006B1D2E">
      <w:pPr>
        <w:pStyle w:val="B5"/>
      </w:pPr>
      <w:r w:rsidRPr="00834AED">
        <w:t>5&gt;</w:t>
      </w:r>
      <w:r w:rsidRPr="00834AED">
        <w:tab/>
        <w:t>initiate the Random Access procedure on the PSCell, as specified in TS 38.321 [3];</w:t>
      </w:r>
    </w:p>
    <w:p w:rsidR="006B1D2E" w:rsidRPr="00834AED" w:rsidRDefault="006B1D2E" w:rsidP="006B1D2E">
      <w:pPr>
        <w:pStyle w:val="B4"/>
      </w:pPr>
      <w:r w:rsidRPr="00834AED">
        <w:t>4&gt;</w:t>
      </w:r>
      <w:r w:rsidRPr="00834AED">
        <w:tab/>
        <w:t>else:</w:t>
      </w:r>
    </w:p>
    <w:p w:rsidR="006B1D2E" w:rsidRPr="00834AED" w:rsidRDefault="006B1D2E" w:rsidP="006B1D2E">
      <w:pPr>
        <w:pStyle w:val="B5"/>
      </w:pPr>
      <w:r w:rsidRPr="00834AED">
        <w:t>5&gt;</w:t>
      </w:r>
      <w:r w:rsidRPr="00834AED">
        <w:tab/>
        <w:t>the procedure ends;</w:t>
      </w:r>
    </w:p>
    <w:p w:rsidR="006B1D2E" w:rsidRPr="00834AED" w:rsidRDefault="006B1D2E" w:rsidP="006B1D2E">
      <w:pPr>
        <w:pStyle w:val="B3"/>
      </w:pPr>
      <w:r w:rsidRPr="00834AED">
        <w:t>3&gt;</w:t>
      </w:r>
      <w:r w:rsidRPr="00834AED">
        <w:tab/>
        <w:t>else:</w:t>
      </w:r>
    </w:p>
    <w:p w:rsidR="006B1D2E" w:rsidRPr="00834AED" w:rsidRDefault="006B1D2E" w:rsidP="006B1D2E">
      <w:pPr>
        <w:pStyle w:val="B4"/>
      </w:pPr>
      <w:r w:rsidRPr="00834AED">
        <w:t>4&gt;</w:t>
      </w:r>
      <w:r w:rsidRPr="00834AED">
        <w:tab/>
        <w:t xml:space="preserve">submit the </w:t>
      </w:r>
      <w:r w:rsidRPr="00834AED">
        <w:rPr>
          <w:i/>
        </w:rPr>
        <w:t>RRCReconfigurationComplete</w:t>
      </w:r>
      <w:r w:rsidRPr="00834AED">
        <w:t xml:space="preserve"> message via SRB1 to lower layers for transmission using the new configuration;</w:t>
      </w:r>
    </w:p>
    <w:p w:rsidR="006B1D2E" w:rsidRPr="00834AED" w:rsidRDefault="006B1D2E" w:rsidP="006B1D2E">
      <w:pPr>
        <w:pStyle w:val="B2"/>
      </w:pPr>
      <w:r w:rsidRPr="00834AED">
        <w:t>2&gt;</w:t>
      </w:r>
      <w:r w:rsidRPr="00834AED">
        <w:tab/>
        <w:t>else:</w:t>
      </w:r>
    </w:p>
    <w:p w:rsidR="006B1D2E" w:rsidRPr="00834AED" w:rsidRDefault="006B1D2E" w:rsidP="006B1D2E">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6B1D2E" w:rsidRPr="00834AED" w:rsidRDefault="006B1D2E" w:rsidP="006B1D2E">
      <w:pPr>
        <w:pStyle w:val="B1"/>
      </w:pPr>
      <w:r w:rsidRPr="00834AED">
        <w:t>1&gt;</w:t>
      </w:r>
      <w:r w:rsidRPr="00834AED">
        <w:tab/>
        <w:t>else</w:t>
      </w:r>
      <w:r w:rsidRPr="00834AED">
        <w:rPr>
          <w:i/>
        </w:rPr>
        <w:t xml:space="preserve"> </w:t>
      </w:r>
      <w:r w:rsidRPr="00834AED">
        <w:rPr>
          <w:iCs/>
        </w:rPr>
        <w:t>(</w:t>
      </w:r>
      <w:r w:rsidRPr="00834AED">
        <w:rPr>
          <w:i/>
        </w:rPr>
        <w:t>RRCReconfiguration</w:t>
      </w:r>
      <w:r w:rsidRPr="00834AED">
        <w:t xml:space="preserve"> was received via SRB1</w:t>
      </w:r>
      <w:r w:rsidRPr="00834AED">
        <w:rPr>
          <w:iCs/>
        </w:rPr>
        <w:t>)</w:t>
      </w:r>
      <w:r w:rsidRPr="00834AED">
        <w:t>:</w:t>
      </w:r>
    </w:p>
    <w:p w:rsidR="006B1D2E" w:rsidRPr="00834AED" w:rsidRDefault="006B1D2E" w:rsidP="006B1D2E">
      <w:pPr>
        <w:pStyle w:val="B2"/>
      </w:pPr>
      <w:r w:rsidRPr="00834AED">
        <w:t>2&gt;</w:t>
      </w:r>
      <w:r w:rsidRPr="00834AED">
        <w:tab/>
        <w:t xml:space="preserve">submit the </w:t>
      </w:r>
      <w:r w:rsidRPr="00834AED">
        <w:rPr>
          <w:i/>
        </w:rPr>
        <w:t>RRCReconfigurationComplete</w:t>
      </w:r>
      <w:r w:rsidRPr="00834AED">
        <w:t xml:space="preserve"> message via SRB1 to lower layers for transmission using the new configuration;</w:t>
      </w:r>
    </w:p>
    <w:p w:rsidR="006B1D2E" w:rsidRPr="00834AED" w:rsidRDefault="006B1D2E" w:rsidP="006B1D2E">
      <w:pPr>
        <w:pStyle w:val="B2"/>
      </w:pPr>
      <w:r w:rsidRPr="00834AED">
        <w:t>2&gt;</w:t>
      </w:r>
      <w:r w:rsidRPr="00834AED">
        <w:tab/>
        <w:t xml:space="preserve">if this is the first </w:t>
      </w:r>
      <w:r w:rsidRPr="00834AED">
        <w:rPr>
          <w:i/>
        </w:rPr>
        <w:t>RRCReconfiguration</w:t>
      </w:r>
      <w:r w:rsidRPr="00834AED">
        <w:t xml:space="preserve"> message after successful completion of the RRC re-establishment procedure:</w:t>
      </w:r>
    </w:p>
    <w:p w:rsidR="006B1D2E" w:rsidRPr="00834AED" w:rsidRDefault="006B1D2E" w:rsidP="006B1D2E">
      <w:pPr>
        <w:pStyle w:val="B3"/>
      </w:pPr>
      <w:r w:rsidRPr="00834AED">
        <w:t>3&gt;</w:t>
      </w:r>
      <w:r w:rsidRPr="00834AED">
        <w:tab/>
        <w:t>resume SRB2 and DRBs that are suspended;</w:t>
      </w:r>
    </w:p>
    <w:p w:rsidR="006B1D2E" w:rsidRPr="00834AED" w:rsidRDefault="006B1D2E" w:rsidP="006B1D2E">
      <w:pPr>
        <w:pStyle w:val="B1"/>
      </w:pPr>
      <w:r w:rsidRPr="00834AED">
        <w:lastRenderedPageBreak/>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p>
    <w:p w:rsidR="006B1D2E" w:rsidRPr="00834AED" w:rsidRDefault="006B1D2E" w:rsidP="006B1D2E">
      <w:pPr>
        <w:pStyle w:val="B2"/>
      </w:pPr>
      <w:r w:rsidRPr="00834AED">
        <w:t>2&gt;</w:t>
      </w:r>
      <w:r w:rsidRPr="00834AED">
        <w:tab/>
        <w:t>stop timer T304 for that cell group;</w:t>
      </w:r>
    </w:p>
    <w:p w:rsidR="006B1D2E" w:rsidRPr="00834AED" w:rsidRDefault="006B1D2E" w:rsidP="006B1D2E">
      <w:pPr>
        <w:pStyle w:val="B2"/>
      </w:pPr>
      <w:r w:rsidRPr="00834AED">
        <w:t>2&gt;</w:t>
      </w:r>
      <w:r w:rsidRPr="00834AED">
        <w:tab/>
        <w:t>stop timer T310 for source SpCell if running;</w:t>
      </w:r>
    </w:p>
    <w:p w:rsidR="006B1D2E" w:rsidRPr="00834AED" w:rsidRDefault="006B1D2E" w:rsidP="006B1D2E">
      <w:pPr>
        <w:pStyle w:val="B2"/>
      </w:pPr>
      <w:r w:rsidRPr="00834AED">
        <w:t>2&gt;</w:t>
      </w:r>
      <w:r w:rsidRPr="00834AED">
        <w:tab/>
        <w:t>apply the parts of the CSI reporting configuration, the scheduling request configuration and the sounding RS configuration that do not require the UE to know the SFN of the respective target SpCell, if any;</w:t>
      </w:r>
    </w:p>
    <w:p w:rsidR="006B1D2E" w:rsidRPr="00834AED" w:rsidRDefault="006B1D2E" w:rsidP="006B1D2E">
      <w:pPr>
        <w:pStyle w:val="B2"/>
      </w:pPr>
      <w:r w:rsidRPr="00834AED">
        <w:t>2&gt;</w:t>
      </w:r>
      <w:r w:rsidRPr="00834AE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6B1D2E" w:rsidRDefault="006B1D2E" w:rsidP="006B1D2E">
      <w:pPr>
        <w:pStyle w:val="B2"/>
      </w:pPr>
      <w:r w:rsidRPr="00834AED">
        <w:t>2&gt;</w:t>
      </w:r>
      <w:r w:rsidRPr="00834AED">
        <w:tab/>
        <w:t>for each DRB configured as DAPS bearer, request uplink data switching to the PDCP entity, as specified in TS 38.323 [5];</w:t>
      </w:r>
    </w:p>
    <w:p w:rsidR="006B1D2E" w:rsidRDefault="006B1D2E" w:rsidP="006B1D2E">
      <w:pPr>
        <w:pStyle w:val="B2"/>
        <w:rPr>
          <w:ins w:id="18" w:author="YuanY Zhang (张园园)" w:date="2021-01-14T21:02:00Z"/>
        </w:rPr>
      </w:pPr>
      <w:ins w:id="19" w:author="YuanY Zhang (张园园)" w:date="2021-01-14T21:02:00Z">
        <w:r w:rsidRPr="00CA3ECC">
          <w:t>2&gt;</w:t>
        </w:r>
        <w:r w:rsidRPr="00CA3ECC">
          <w:tab/>
          <w:t xml:space="preserve">for each </w:t>
        </w:r>
        <w:r>
          <w:t>suspended non DAPS bearer:</w:t>
        </w:r>
      </w:ins>
    </w:p>
    <w:p w:rsidR="006B1D2E" w:rsidRPr="00834AED" w:rsidRDefault="006B1D2E" w:rsidP="006B1D2E">
      <w:pPr>
        <w:pStyle w:val="B2"/>
      </w:pPr>
      <w:ins w:id="20" w:author="YuanY Zhang (张园园)" w:date="2021-01-14T21:03:00Z">
        <w:r>
          <w:t xml:space="preserve">      3&gt; resume the DRB</w:t>
        </w:r>
        <w:r w:rsidRPr="00CA3ECC">
          <w:t>:</w:t>
        </w:r>
      </w:ins>
    </w:p>
    <w:p w:rsidR="006B1D2E" w:rsidRPr="00834AED" w:rsidRDefault="006B1D2E" w:rsidP="006B1D2E">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w:t>
      </w:r>
    </w:p>
    <w:p w:rsidR="006B1D2E" w:rsidRPr="00834AED" w:rsidRDefault="006B1D2E" w:rsidP="006B1D2E">
      <w:pPr>
        <w:pStyle w:val="B3"/>
      </w:pPr>
      <w:r w:rsidRPr="00834AED">
        <w:t>3&gt;</w:t>
      </w:r>
      <w:r w:rsidRPr="00834AED">
        <w:tab/>
        <w:t>if T390 is running:</w:t>
      </w:r>
    </w:p>
    <w:p w:rsidR="006B1D2E" w:rsidRPr="00834AED" w:rsidRDefault="006B1D2E" w:rsidP="006B1D2E">
      <w:pPr>
        <w:pStyle w:val="B4"/>
      </w:pPr>
      <w:r w:rsidRPr="00834AED">
        <w:t>4&gt;</w:t>
      </w:r>
      <w:r w:rsidRPr="00834AED">
        <w:tab/>
        <w:t>stop timer T390 for all access categories;</w:t>
      </w:r>
    </w:p>
    <w:p w:rsidR="006B1D2E" w:rsidRPr="00834AED" w:rsidRDefault="006B1D2E" w:rsidP="006B1D2E">
      <w:pPr>
        <w:pStyle w:val="B4"/>
      </w:pPr>
      <w:r w:rsidRPr="00834AED">
        <w:t>4&gt;</w:t>
      </w:r>
      <w:r w:rsidRPr="00834AED">
        <w:tab/>
        <w:t>perform the actions as specified in 5.3.14.4.</w:t>
      </w:r>
    </w:p>
    <w:p w:rsidR="006B1D2E" w:rsidRPr="00834AED" w:rsidRDefault="006B1D2E" w:rsidP="006B1D2E">
      <w:pPr>
        <w:pStyle w:val="B3"/>
      </w:pPr>
      <w:r w:rsidRPr="00834AED">
        <w:t>3&gt;</w:t>
      </w:r>
      <w:r w:rsidRPr="00834AED">
        <w:tab/>
        <w:t>if T350 is running:</w:t>
      </w:r>
    </w:p>
    <w:p w:rsidR="006B1D2E" w:rsidRPr="00834AED" w:rsidRDefault="006B1D2E" w:rsidP="006B1D2E">
      <w:pPr>
        <w:pStyle w:val="B4"/>
      </w:pPr>
      <w:r w:rsidRPr="00834AED">
        <w:t>4&gt;</w:t>
      </w:r>
      <w:r w:rsidRPr="00834AED">
        <w:tab/>
        <w:t>stop timer T350;</w:t>
      </w:r>
    </w:p>
    <w:p w:rsidR="006B1D2E" w:rsidRPr="00834AED" w:rsidRDefault="006B1D2E" w:rsidP="006B1D2E">
      <w:pPr>
        <w:pStyle w:val="B3"/>
      </w:pPr>
      <w:r w:rsidRPr="00834AED">
        <w:t>3&gt;</w:t>
      </w:r>
      <w:r w:rsidRPr="00834AED">
        <w:tab/>
        <w:t xml:space="preserve">if </w:t>
      </w:r>
      <w:r w:rsidRPr="00834AED">
        <w:rPr>
          <w:i/>
        </w:rPr>
        <w:t>RRCReconfiguration</w:t>
      </w:r>
      <w:r w:rsidRPr="00834AED">
        <w:t xml:space="preserve"> does not include </w:t>
      </w:r>
      <w:r w:rsidRPr="00834AED">
        <w:rPr>
          <w:i/>
        </w:rPr>
        <w:t>dedicatedSIB1-Delivery</w:t>
      </w:r>
      <w:r w:rsidRPr="00834AED">
        <w:t xml:space="preserve"> and</w:t>
      </w:r>
    </w:p>
    <w:p w:rsidR="006B1D2E" w:rsidRPr="00834AED" w:rsidRDefault="006B1D2E" w:rsidP="006B1D2E">
      <w:pPr>
        <w:pStyle w:val="B3"/>
      </w:pPr>
      <w:r w:rsidRPr="00834AED">
        <w:t>3&gt;</w:t>
      </w:r>
      <w:r w:rsidRPr="00834AED">
        <w:tab/>
        <w:t xml:space="preserve">if the active downlink BWP, which is indicated by the </w:t>
      </w:r>
      <w:r w:rsidRPr="00834AED">
        <w:rPr>
          <w:i/>
        </w:rPr>
        <w:t>firstActiveDownlinkBWP-Id</w:t>
      </w:r>
      <w:r w:rsidRPr="00834AED">
        <w:t xml:space="preserve"> for the target SpCell of the MCG, has a common search space configured by </w:t>
      </w:r>
      <w:r w:rsidRPr="00834AED">
        <w:rPr>
          <w:i/>
        </w:rPr>
        <w:t>searchSpaceSIB1</w:t>
      </w:r>
      <w:r w:rsidRPr="00834AED">
        <w:t>:</w:t>
      </w:r>
    </w:p>
    <w:p w:rsidR="006B1D2E" w:rsidRPr="00834AED" w:rsidRDefault="006B1D2E" w:rsidP="006B1D2E">
      <w:pPr>
        <w:pStyle w:val="B4"/>
      </w:pPr>
      <w:r w:rsidRPr="00834AED">
        <w:t>4&gt;</w:t>
      </w:r>
      <w:r w:rsidRPr="00834AED">
        <w:tab/>
        <w:t xml:space="preserve">acquire the </w:t>
      </w:r>
      <w:r w:rsidRPr="00834AED">
        <w:rPr>
          <w:i/>
        </w:rPr>
        <w:t>SIB1</w:t>
      </w:r>
      <w:r w:rsidRPr="00834AED">
        <w:t>, which is scheduled as specified in TS 38.213 [13], of the target SpCell of the MCG;</w:t>
      </w:r>
    </w:p>
    <w:p w:rsidR="006B1D2E" w:rsidRPr="00834AED" w:rsidRDefault="006B1D2E" w:rsidP="006B1D2E">
      <w:pPr>
        <w:pStyle w:val="B4"/>
      </w:pPr>
      <w:r w:rsidRPr="00834AED">
        <w:t>4&gt;</w:t>
      </w:r>
      <w:r w:rsidRPr="00834AED">
        <w:tab/>
        <w:t xml:space="preserve">upon acquiring </w:t>
      </w:r>
      <w:r w:rsidRPr="00834AED">
        <w:rPr>
          <w:i/>
        </w:rPr>
        <w:t>SIB1</w:t>
      </w:r>
      <w:r w:rsidRPr="00834AED">
        <w:t>, perform the actions specified in clause 5.2.2.4.2;</w:t>
      </w:r>
    </w:p>
    <w:p w:rsidR="006B1D2E" w:rsidRPr="00834AED" w:rsidRDefault="006B1D2E" w:rsidP="006B1D2E">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 or:</w:t>
      </w:r>
    </w:p>
    <w:p w:rsidR="006B1D2E" w:rsidRPr="00834AED" w:rsidRDefault="006B1D2E" w:rsidP="006B1D2E">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SCG and the CPC was configured</w:t>
      </w:r>
    </w:p>
    <w:p w:rsidR="006B1D2E" w:rsidRPr="00834AED" w:rsidRDefault="006B1D2E" w:rsidP="006B1D2E">
      <w:pPr>
        <w:pStyle w:val="B3"/>
      </w:pPr>
      <w:r w:rsidRPr="00834AED">
        <w:t>3&gt;</w:t>
      </w:r>
      <w:r w:rsidRPr="00834AED">
        <w:tab/>
        <w:t xml:space="preserve">remove all the entries within </w:t>
      </w:r>
      <w:r w:rsidRPr="00834AED">
        <w:rPr>
          <w:i/>
        </w:rPr>
        <w:t>VarConditionalReconfig</w:t>
      </w:r>
      <w:r w:rsidRPr="00834AED">
        <w:t>, if any;</w:t>
      </w:r>
    </w:p>
    <w:p w:rsidR="006B1D2E" w:rsidRPr="00834AED" w:rsidRDefault="006B1D2E" w:rsidP="006B1D2E">
      <w:pPr>
        <w:pStyle w:val="B3"/>
      </w:pPr>
      <w:r w:rsidRPr="00834AED">
        <w:t>3&gt;</w:t>
      </w:r>
      <w:r w:rsidRPr="00834AED">
        <w:tab/>
        <w:t xml:space="preserve">for each </w:t>
      </w:r>
      <w:r w:rsidRPr="00834AED">
        <w:rPr>
          <w:i/>
        </w:rPr>
        <w:t>measId</w:t>
      </w:r>
      <w:r w:rsidRPr="00834AED">
        <w:rPr>
          <w:iCs/>
        </w:rPr>
        <w:t xml:space="preserve"> of the source SpCell configuration</w:t>
      </w:r>
      <w:r w:rsidRPr="00834AED">
        <w:t xml:space="preserve">, if the associated </w:t>
      </w:r>
      <w:r w:rsidRPr="00834AED">
        <w:rPr>
          <w:i/>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6B1D2E" w:rsidRPr="00834AED" w:rsidRDefault="006B1D2E" w:rsidP="006B1D2E">
      <w:pPr>
        <w:pStyle w:val="B4"/>
      </w:pPr>
      <w:r w:rsidRPr="00834AED">
        <w:t>4&gt;</w:t>
      </w:r>
      <w:r w:rsidRPr="00834AED">
        <w:tab/>
        <w:t xml:space="preserve">for the associated </w:t>
      </w:r>
      <w:r w:rsidRPr="00834AED">
        <w:rPr>
          <w:i/>
          <w:iCs/>
        </w:rPr>
        <w:t>reportConfigId</w:t>
      </w:r>
      <w:r w:rsidRPr="00834AED">
        <w:t>:</w:t>
      </w:r>
    </w:p>
    <w:p w:rsidR="006B1D2E" w:rsidRPr="00834AED" w:rsidRDefault="006B1D2E" w:rsidP="006B1D2E">
      <w:pPr>
        <w:pStyle w:val="B5"/>
      </w:pPr>
      <w:r w:rsidRPr="00834AED">
        <w:t>5&gt;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6B1D2E" w:rsidRPr="00834AED" w:rsidRDefault="006B1D2E" w:rsidP="006B1D2E">
      <w:pPr>
        <w:pStyle w:val="B4"/>
      </w:pPr>
      <w:r w:rsidRPr="00834AED">
        <w:t>4&gt;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cho-TriggerConfig</w:t>
      </w:r>
      <w:r w:rsidRPr="00834AED">
        <w:t>:</w:t>
      </w:r>
    </w:p>
    <w:p w:rsidR="006B1D2E" w:rsidRPr="00834AED" w:rsidRDefault="006B1D2E" w:rsidP="006B1D2E">
      <w:pPr>
        <w:pStyle w:val="B5"/>
      </w:pPr>
      <w:r w:rsidRPr="00834AED">
        <w:lastRenderedPageBreak/>
        <w:t>5&gt;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6B1D2E" w:rsidRPr="00834AED" w:rsidRDefault="006B1D2E" w:rsidP="006B1D2E">
      <w:pPr>
        <w:pStyle w:val="B4"/>
      </w:pPr>
      <w:r w:rsidRPr="00834AED">
        <w:t>4&gt;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6B1D2E" w:rsidRPr="00834AED" w:rsidRDefault="006B1D2E" w:rsidP="006B1D2E">
      <w:pPr>
        <w:pStyle w:val="B2"/>
      </w:pPr>
      <w:r w:rsidRPr="00834AED">
        <w:t>2&gt;</w:t>
      </w:r>
      <w:r w:rsidRPr="00834AED">
        <w:tab/>
        <w:t xml:space="preserve">if </w:t>
      </w:r>
      <w:r w:rsidRPr="00834AED">
        <w:rPr>
          <w:i/>
        </w:rPr>
        <w:t>reconfigurationWithSync</w:t>
      </w:r>
      <w:r w:rsidRPr="00834AED">
        <w:t xml:space="preserve"> was included in </w:t>
      </w:r>
      <w:r w:rsidRPr="00834AED">
        <w:rPr>
          <w:i/>
        </w:rPr>
        <w:t xml:space="preserve">masterCellGroup </w:t>
      </w:r>
      <w:r w:rsidRPr="00834AED">
        <w:t>or</w:t>
      </w:r>
      <w:r w:rsidRPr="00834AED">
        <w:rPr>
          <w:i/>
        </w:rPr>
        <w:t xml:space="preserve"> secondaryCellGroup</w:t>
      </w:r>
      <w:r w:rsidRPr="00834AED">
        <w:t>; and</w:t>
      </w:r>
    </w:p>
    <w:p w:rsidR="006B1D2E" w:rsidRPr="00834AED" w:rsidRDefault="006B1D2E" w:rsidP="006B1D2E">
      <w:pPr>
        <w:pStyle w:val="B2"/>
      </w:pPr>
      <w:r w:rsidRPr="00834AED">
        <w:t>2&gt;</w:t>
      </w:r>
      <w:r w:rsidRPr="00834AED">
        <w:tab/>
        <w:t xml:space="preserve">if the UE transmitted a </w:t>
      </w:r>
      <w:r w:rsidRPr="00834AED">
        <w:rPr>
          <w:i/>
        </w:rPr>
        <w:t>UEAssistanceInformation</w:t>
      </w:r>
      <w:r w:rsidRPr="00834AED">
        <w:t xml:space="preserve"> message for the corresponding cell group during the last 1 second, and the UE is still configured to provide UE assistance information for the corresponding cell group:</w:t>
      </w:r>
    </w:p>
    <w:p w:rsidR="006B1D2E" w:rsidRPr="00834AED" w:rsidRDefault="006B1D2E" w:rsidP="006B1D2E">
      <w:pPr>
        <w:pStyle w:val="B3"/>
      </w:pPr>
      <w:r w:rsidRPr="00834AED">
        <w:t>3&gt;</w:t>
      </w:r>
      <w:r w:rsidRPr="00834AED">
        <w:tab/>
        <w:t xml:space="preserve">initiate transmission of a </w:t>
      </w:r>
      <w:r w:rsidRPr="00834AED">
        <w:rPr>
          <w:i/>
        </w:rPr>
        <w:t>UEAssistanceInformation</w:t>
      </w:r>
      <w:r w:rsidRPr="00834AED">
        <w:t xml:space="preserve"> message for the corresponding cell group in accordance with clause 5.7.4.3;</w:t>
      </w:r>
    </w:p>
    <w:p w:rsidR="006B1D2E" w:rsidRPr="00834AED" w:rsidRDefault="006B1D2E" w:rsidP="006B1D2E">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 xml:space="preserve">reconfigurationWithSync </w:t>
      </w:r>
      <w:r w:rsidRPr="00834AED">
        <w:t xml:space="preserve">in </w:t>
      </w:r>
      <w:r w:rsidRPr="00834AED">
        <w:rPr>
          <w:i/>
        </w:rPr>
        <w:t>spCellConfig</w:t>
      </w:r>
      <w:r w:rsidRPr="00834AED">
        <w:t xml:space="preserve"> of an MCG:</w:t>
      </w:r>
    </w:p>
    <w:p w:rsidR="006B1D2E" w:rsidRPr="00834AED" w:rsidRDefault="006B1D2E" w:rsidP="006B1D2E">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rsidR="006B1D2E" w:rsidRPr="00834AED" w:rsidRDefault="006B1D2E" w:rsidP="006B1D2E">
      <w:pPr>
        <w:pStyle w:val="B2"/>
      </w:pPr>
      <w:r w:rsidRPr="00834AED">
        <w:t>2&gt;</w:t>
      </w:r>
      <w:r w:rsidRPr="00834AED">
        <w:tab/>
        <w:t>the procedure ends.</w:t>
      </w:r>
    </w:p>
    <w:p w:rsidR="006B1D2E" w:rsidRDefault="006B1D2E" w:rsidP="006B1D2E">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rsidR="006B1D2E" w:rsidRPr="006B1D2E" w:rsidRDefault="006B1D2E" w:rsidP="006B1D2E">
      <w:pPr>
        <w:rPr>
          <w:lang w:val="en-GB" w:eastAsia="en-GB"/>
        </w:rPr>
      </w:pPr>
      <w:r>
        <w:rPr>
          <w:lang w:val="en-GB" w:eastAsia="en-GB"/>
        </w:rPr>
        <w:t>---------------------------------End of 1</w:t>
      </w:r>
      <w:r w:rsidRPr="006B1D2E">
        <w:rPr>
          <w:vertAlign w:val="superscript"/>
          <w:lang w:val="en-GB" w:eastAsia="en-GB"/>
        </w:rPr>
        <w:t>st</w:t>
      </w:r>
      <w:r>
        <w:rPr>
          <w:lang w:val="en-GB" w:eastAsia="en-GB"/>
        </w:rPr>
        <w:t xml:space="preserve"> Change------------------------------------------------------------</w:t>
      </w:r>
    </w:p>
    <w:p w:rsidR="006B1D2E" w:rsidRDefault="006B1D2E" w:rsidP="006B1D2E">
      <w:pPr>
        <w:pStyle w:val="NO"/>
        <w:ind w:left="0" w:firstLine="0"/>
      </w:pPr>
    </w:p>
    <w:p w:rsidR="006B1D2E" w:rsidRPr="006B1D2E" w:rsidRDefault="006B1D2E" w:rsidP="006B1D2E">
      <w:pPr>
        <w:rPr>
          <w:lang w:val="en-GB" w:eastAsia="en-GB"/>
        </w:rPr>
      </w:pPr>
      <w:r>
        <w:rPr>
          <w:lang w:val="en-GB" w:eastAsia="en-GB"/>
        </w:rPr>
        <w:t>---------------------------------Start of 2</w:t>
      </w:r>
      <w:r w:rsidRPr="006B1D2E">
        <w:rPr>
          <w:vertAlign w:val="superscript"/>
          <w:lang w:val="en-GB" w:eastAsia="en-GB"/>
        </w:rPr>
        <w:t>nd</w:t>
      </w:r>
      <w:r>
        <w:rPr>
          <w:lang w:val="en-GB" w:eastAsia="en-GB"/>
        </w:rPr>
        <w:t xml:space="preserve"> Change------------------------------------------------------------</w:t>
      </w:r>
    </w:p>
    <w:p w:rsidR="006B1D2E" w:rsidRPr="006B1D2E" w:rsidRDefault="006B1D2E" w:rsidP="006B1D2E">
      <w:pPr>
        <w:pStyle w:val="Heading5"/>
        <w:numPr>
          <w:ilvl w:val="0"/>
          <w:numId w:val="0"/>
        </w:numPr>
        <w:ind w:left="1008" w:hanging="1008"/>
        <w:rPr>
          <w:rFonts w:eastAsia="MS Mincho"/>
          <w:lang w:val="en-US"/>
        </w:rPr>
      </w:pPr>
      <w:bookmarkStart w:id="21" w:name="_Toc46439142"/>
      <w:bookmarkStart w:id="22" w:name="_Toc46443979"/>
      <w:bookmarkStart w:id="23" w:name="_Toc46486740"/>
      <w:r w:rsidRPr="006B1D2E">
        <w:rPr>
          <w:rFonts w:eastAsia="MS Mincho"/>
          <w:lang w:val="en-US"/>
        </w:rPr>
        <w:t>5.3.5.5.2</w:t>
      </w:r>
      <w:r w:rsidRPr="006B1D2E">
        <w:rPr>
          <w:rFonts w:eastAsia="MS Mincho"/>
          <w:lang w:val="en-US"/>
        </w:rPr>
        <w:tab/>
        <w:t>Reconfiguration with sync</w:t>
      </w:r>
      <w:bookmarkEnd w:id="21"/>
      <w:bookmarkEnd w:id="22"/>
      <w:bookmarkEnd w:id="23"/>
    </w:p>
    <w:p w:rsidR="006B1D2E" w:rsidRPr="00834AED" w:rsidRDefault="006B1D2E" w:rsidP="006B1D2E">
      <w:pPr>
        <w:rPr>
          <w:rFonts w:eastAsia="MS Mincho"/>
        </w:rPr>
      </w:pPr>
      <w:r w:rsidRPr="00834AED">
        <w:t>The UE shall perform the following actions to execute a reconfiguration with sync.</w:t>
      </w:r>
    </w:p>
    <w:p w:rsidR="006B1D2E" w:rsidRPr="00834AED" w:rsidRDefault="006B1D2E" w:rsidP="006B1D2E">
      <w:pPr>
        <w:pStyle w:val="B1"/>
      </w:pPr>
      <w:r w:rsidRPr="00834AED">
        <w:t>1&gt;</w:t>
      </w:r>
      <w:r w:rsidRPr="00834AED">
        <w:tab/>
        <w:t>if the AS security is not activated, perform the actions upon going to RRC_IDLE as specified in 5.3.11 with the release cause '</w:t>
      </w:r>
      <w:r w:rsidRPr="00834AED">
        <w:rPr>
          <w:i/>
        </w:rPr>
        <w:t>other</w:t>
      </w:r>
      <w:r w:rsidRPr="00834AED">
        <w:t>' upon which the procedure ends;</w:t>
      </w:r>
    </w:p>
    <w:p w:rsidR="006B1D2E" w:rsidRPr="00834AED" w:rsidRDefault="006B1D2E" w:rsidP="006B1D2E">
      <w:pPr>
        <w:pStyle w:val="B1"/>
      </w:pPr>
      <w:r w:rsidRPr="00834AED">
        <w:t>1&gt;</w:t>
      </w:r>
      <w:r w:rsidRPr="00834AED">
        <w:tab/>
        <w:t>if no DAPS bearer is configured:</w:t>
      </w:r>
    </w:p>
    <w:p w:rsidR="006B1D2E" w:rsidRPr="00834AED" w:rsidRDefault="006B1D2E" w:rsidP="006B1D2E">
      <w:pPr>
        <w:pStyle w:val="B2"/>
      </w:pPr>
      <w:r w:rsidRPr="00834AED">
        <w:t>2&gt;</w:t>
      </w:r>
      <w:r w:rsidRPr="00834AED">
        <w:tab/>
        <w:t>stop timer T310 for the corresponding SpCell, if running;</w:t>
      </w:r>
    </w:p>
    <w:p w:rsidR="006B1D2E" w:rsidRPr="00834AED" w:rsidRDefault="006B1D2E" w:rsidP="006B1D2E">
      <w:pPr>
        <w:pStyle w:val="B1"/>
        <w:ind w:left="284" w:firstLine="0"/>
      </w:pPr>
      <w:r w:rsidRPr="00834AED">
        <w:t>1&gt;</w:t>
      </w:r>
      <w:r w:rsidRPr="00834AED">
        <w:tab/>
        <w:t>if this procedure is executed for the MCG:</w:t>
      </w:r>
    </w:p>
    <w:p w:rsidR="006B1D2E" w:rsidRPr="00834AED" w:rsidRDefault="006B1D2E" w:rsidP="006B1D2E">
      <w:pPr>
        <w:pStyle w:val="B2"/>
      </w:pPr>
      <w:r w:rsidRPr="00834AED">
        <w:t>2&gt;</w:t>
      </w:r>
      <w:r w:rsidRPr="00834AED">
        <w:tab/>
        <w:t>if timer T316 is running;</w:t>
      </w:r>
    </w:p>
    <w:p w:rsidR="006B1D2E" w:rsidRPr="00834AED" w:rsidRDefault="006B1D2E" w:rsidP="006B1D2E">
      <w:pPr>
        <w:pStyle w:val="B3"/>
      </w:pPr>
      <w:r w:rsidRPr="00834AED">
        <w:t>3&gt;</w:t>
      </w:r>
      <w:r w:rsidRPr="00834AED">
        <w:tab/>
        <w:t>stop timer T316;</w:t>
      </w:r>
    </w:p>
    <w:p w:rsidR="006B1D2E" w:rsidRPr="00834AED" w:rsidRDefault="006B1D2E" w:rsidP="006B1D2E">
      <w:pPr>
        <w:pStyle w:val="B3"/>
      </w:pPr>
      <w:r w:rsidRPr="00834AED">
        <w:t>3&gt;</w:t>
      </w:r>
      <w:r w:rsidRPr="00834AED">
        <w:tab/>
        <w:t xml:space="preserve">clear the information included in </w:t>
      </w:r>
      <w:r w:rsidRPr="00834AED">
        <w:rPr>
          <w:i/>
          <w:iCs/>
        </w:rPr>
        <w:t>VarRLF-Report</w:t>
      </w:r>
      <w:r w:rsidRPr="00834AED">
        <w:t>, if any;</w:t>
      </w:r>
    </w:p>
    <w:p w:rsidR="006B1D2E" w:rsidRPr="00834AED" w:rsidRDefault="006B1D2E" w:rsidP="006B1D2E">
      <w:pPr>
        <w:pStyle w:val="B2"/>
      </w:pPr>
      <w:r w:rsidRPr="00834AED">
        <w:t>2&gt;</w:t>
      </w:r>
      <w:r w:rsidRPr="00834AED">
        <w:tab/>
        <w:t>resume MCG transmission, if suspended.</w:t>
      </w:r>
    </w:p>
    <w:p w:rsidR="006B1D2E" w:rsidRPr="00834AED" w:rsidRDefault="006B1D2E" w:rsidP="006B1D2E">
      <w:pPr>
        <w:pStyle w:val="B1"/>
      </w:pPr>
      <w:r w:rsidRPr="00834AED">
        <w:t>1&gt;</w:t>
      </w:r>
      <w:r w:rsidRPr="00834AED">
        <w:tab/>
        <w:t>stop timer T312 for the corresponding SpCell, if running;</w:t>
      </w:r>
    </w:p>
    <w:p w:rsidR="006B1D2E" w:rsidRPr="00834AED" w:rsidRDefault="006B1D2E" w:rsidP="006B1D2E">
      <w:pPr>
        <w:pStyle w:val="B1"/>
      </w:pPr>
      <w:r w:rsidRPr="00834AED">
        <w:t>1&gt;</w:t>
      </w:r>
      <w:r w:rsidRPr="00834AED">
        <w:tab/>
        <w:t xml:space="preserve">start timer T304 for the corresponding SpCell with the timer value set to </w:t>
      </w:r>
      <w:r w:rsidRPr="00834AED">
        <w:rPr>
          <w:i/>
        </w:rPr>
        <w:t>t304</w:t>
      </w:r>
      <w:r w:rsidRPr="00834AED">
        <w:t xml:space="preserve">, as included in the </w:t>
      </w:r>
      <w:r w:rsidRPr="00834AED">
        <w:rPr>
          <w:i/>
        </w:rPr>
        <w:t>reconfigurationWithSync</w:t>
      </w:r>
      <w:r w:rsidRPr="00834AED">
        <w:t>;</w:t>
      </w:r>
    </w:p>
    <w:p w:rsidR="006B1D2E" w:rsidRPr="00834AED" w:rsidRDefault="006B1D2E" w:rsidP="006B1D2E">
      <w:pPr>
        <w:pStyle w:val="B1"/>
      </w:pPr>
      <w:r w:rsidRPr="00834AED">
        <w:t>1&gt;</w:t>
      </w:r>
      <w:r w:rsidRPr="00834AED">
        <w:tab/>
        <w:t xml:space="preserve">if the </w:t>
      </w:r>
      <w:r w:rsidRPr="00834AED">
        <w:rPr>
          <w:i/>
        </w:rPr>
        <w:t>frequencyInfoDL</w:t>
      </w:r>
      <w:r w:rsidRPr="00834AED">
        <w:t xml:space="preserve"> is included:</w:t>
      </w:r>
    </w:p>
    <w:p w:rsidR="006B1D2E" w:rsidRPr="00834AED" w:rsidRDefault="006B1D2E" w:rsidP="006B1D2E">
      <w:pPr>
        <w:pStyle w:val="B2"/>
      </w:pPr>
      <w:r w:rsidRPr="00834AED">
        <w:lastRenderedPageBreak/>
        <w:t>2&gt;</w:t>
      </w:r>
      <w:r w:rsidRPr="00834AED">
        <w:tab/>
        <w:t xml:space="preserve">consider the target SpCell to be one on the SSB frequency indicated by the </w:t>
      </w:r>
      <w:r w:rsidRPr="00834AED">
        <w:rPr>
          <w:i/>
        </w:rPr>
        <w:t>frequencyInfoDL</w:t>
      </w:r>
      <w:r w:rsidRPr="00834AED">
        <w:t xml:space="preserve"> with a physical cell identity indicated by the </w:t>
      </w:r>
      <w:r w:rsidRPr="00834AED">
        <w:rPr>
          <w:i/>
        </w:rPr>
        <w:t>physCellId</w:t>
      </w:r>
      <w:r w:rsidRPr="00834AED">
        <w:t>;</w:t>
      </w:r>
    </w:p>
    <w:p w:rsidR="006B1D2E" w:rsidRPr="00834AED" w:rsidRDefault="006B1D2E" w:rsidP="006B1D2E">
      <w:pPr>
        <w:pStyle w:val="B1"/>
      </w:pPr>
      <w:r w:rsidRPr="00834AED">
        <w:t>1&gt;</w:t>
      </w:r>
      <w:r w:rsidRPr="00834AED">
        <w:tab/>
        <w:t>else:</w:t>
      </w:r>
    </w:p>
    <w:p w:rsidR="006B1D2E" w:rsidRPr="00834AED" w:rsidRDefault="006B1D2E" w:rsidP="006B1D2E">
      <w:pPr>
        <w:pStyle w:val="B2"/>
      </w:pPr>
      <w:r w:rsidRPr="00834AED">
        <w:t>2&gt;</w:t>
      </w:r>
      <w:r w:rsidRPr="00834AED">
        <w:tab/>
        <w:t xml:space="preserve">consider the target SpCell to be one on the SSB frequency of the source SpCell with a physical cell identity indicated by the </w:t>
      </w:r>
      <w:r w:rsidRPr="00834AED">
        <w:rPr>
          <w:i/>
        </w:rPr>
        <w:t>physCellId</w:t>
      </w:r>
      <w:r w:rsidRPr="00834AED">
        <w:t>;</w:t>
      </w:r>
    </w:p>
    <w:p w:rsidR="006B1D2E" w:rsidRPr="00834AED" w:rsidRDefault="006B1D2E" w:rsidP="006B1D2E">
      <w:pPr>
        <w:pStyle w:val="B1"/>
      </w:pPr>
      <w:r w:rsidRPr="00834AED">
        <w:t>1&gt;</w:t>
      </w:r>
      <w:r w:rsidRPr="00834AED">
        <w:tab/>
        <w:t>start synchronising to the DL of the target SpCell;</w:t>
      </w:r>
    </w:p>
    <w:p w:rsidR="006B1D2E" w:rsidRPr="00834AED" w:rsidRDefault="006B1D2E" w:rsidP="006B1D2E">
      <w:pPr>
        <w:pStyle w:val="B1"/>
      </w:pPr>
      <w:r w:rsidRPr="00834AED">
        <w:t>1&gt;</w:t>
      </w:r>
      <w:r w:rsidRPr="00834AED">
        <w:tab/>
        <w:t>apply the specified BCCH configuration defined in 9.1.1.1 for the target SpCell;</w:t>
      </w:r>
    </w:p>
    <w:p w:rsidR="006B1D2E" w:rsidRPr="00834AED" w:rsidRDefault="006B1D2E" w:rsidP="006B1D2E">
      <w:pPr>
        <w:pStyle w:val="B1"/>
      </w:pPr>
      <w:r w:rsidRPr="00834AED">
        <w:t>1&gt;</w:t>
      </w:r>
      <w:r w:rsidRPr="00834AED">
        <w:tab/>
        <w:t xml:space="preserve">acquire the </w:t>
      </w:r>
      <w:r w:rsidRPr="00834AED">
        <w:rPr>
          <w:i/>
        </w:rPr>
        <w:t>MIB</w:t>
      </w:r>
      <w:r w:rsidRPr="00834AED">
        <w:t xml:space="preserve"> of the target SpCell, which is scheduled as specified in TS 38.213 [13];</w:t>
      </w:r>
    </w:p>
    <w:p w:rsidR="006B1D2E" w:rsidRPr="00834AED" w:rsidRDefault="006B1D2E" w:rsidP="006B1D2E">
      <w:pPr>
        <w:pStyle w:val="NO"/>
      </w:pPr>
      <w:r w:rsidRPr="00834AED">
        <w:t>NOTE 1:</w:t>
      </w:r>
      <w:r w:rsidRPr="00834AED">
        <w:tab/>
        <w:t>The UE should perform the reconfiguration with sync as soon as possible following the reception of the RRC message triggering the reconfiguration with sync, which could be before confirming successful reception (HARQ and ARQ) of this message.</w:t>
      </w:r>
    </w:p>
    <w:p w:rsidR="006B1D2E" w:rsidRPr="00834AED" w:rsidRDefault="006B1D2E" w:rsidP="006B1D2E">
      <w:pPr>
        <w:pStyle w:val="NO"/>
      </w:pPr>
      <w:r w:rsidRPr="00834AED">
        <w:t>NOTE 2:</w:t>
      </w:r>
      <w:r w:rsidRPr="00834AED">
        <w:tab/>
        <w:t xml:space="preserve">The UE may omit reading the </w:t>
      </w:r>
      <w:r w:rsidRPr="00834AED">
        <w:rPr>
          <w:i/>
        </w:rPr>
        <w:t>MIB</w:t>
      </w:r>
      <w:r w:rsidRPr="00834AED">
        <w:t xml:space="preserve"> if the UE already has the required timing information, or the timing information is not needed for random access.</w:t>
      </w:r>
    </w:p>
    <w:p w:rsidR="006B1D2E" w:rsidRPr="00834AED" w:rsidRDefault="006B1D2E" w:rsidP="006B1D2E">
      <w:pPr>
        <w:pStyle w:val="NO"/>
      </w:pPr>
      <w:r w:rsidRPr="00834AED">
        <w:t>NOTE 2a:</w:t>
      </w:r>
      <w:r w:rsidRPr="00834AED">
        <w:tab/>
        <w:t>A UE with DAPS bearer does not monitor for system information updates in the source PCell.</w:t>
      </w:r>
    </w:p>
    <w:p w:rsidR="006B1D2E" w:rsidRPr="00834AED" w:rsidRDefault="006B1D2E" w:rsidP="006B1D2E">
      <w:pPr>
        <w:pStyle w:val="B1"/>
        <w:tabs>
          <w:tab w:val="left" w:pos="5270"/>
        </w:tabs>
      </w:pPr>
      <w:r w:rsidRPr="00834AED">
        <w:t>1&gt;</w:t>
      </w:r>
      <w:r w:rsidRPr="00834AED">
        <w:tab/>
        <w:t>If any DAPS bearer is configured:</w:t>
      </w:r>
    </w:p>
    <w:p w:rsidR="006B1D2E" w:rsidRPr="00834AED" w:rsidRDefault="006B1D2E" w:rsidP="006B1D2E">
      <w:pPr>
        <w:pStyle w:val="B2"/>
      </w:pPr>
      <w:r w:rsidRPr="00834AED">
        <w:t>2&gt;</w:t>
      </w:r>
      <w:r w:rsidRPr="00834AED">
        <w:tab/>
        <w:t>create a MAC entity for the target cell group with the same configuration as the MAC entity for the source cell group;</w:t>
      </w:r>
    </w:p>
    <w:p w:rsidR="006B1D2E" w:rsidRPr="00834AED" w:rsidRDefault="006B1D2E" w:rsidP="006B1D2E">
      <w:pPr>
        <w:pStyle w:val="B2"/>
      </w:pPr>
      <w:r w:rsidRPr="00834AED">
        <w:t>2&gt;</w:t>
      </w:r>
      <w:r w:rsidRPr="00834AED">
        <w:tab/>
        <w:t>for each DAPS bearer:</w:t>
      </w:r>
    </w:p>
    <w:p w:rsidR="006B1D2E" w:rsidRPr="00834AED" w:rsidRDefault="006B1D2E" w:rsidP="006B1D2E">
      <w:pPr>
        <w:pStyle w:val="B3"/>
      </w:pPr>
      <w:r w:rsidRPr="00834AED">
        <w:t>3&gt;</w:t>
      </w:r>
      <w:r w:rsidRPr="00834AED">
        <w:tab/>
        <w:t>establish an RLC entity or entities for the target cell group, with the same configurations as for the source cell group;</w:t>
      </w:r>
    </w:p>
    <w:p w:rsidR="006B1D2E" w:rsidRPr="00834AED" w:rsidRDefault="006B1D2E" w:rsidP="006B1D2E">
      <w:pPr>
        <w:pStyle w:val="B3"/>
      </w:pPr>
      <w:r w:rsidRPr="00834AED">
        <w:t>3&gt;</w:t>
      </w:r>
      <w:r w:rsidRPr="00834AED">
        <w:tab/>
        <w:t>establish the logical channel for the target cell group, with the same configurations as for the source cell group;</w:t>
      </w:r>
    </w:p>
    <w:p w:rsidR="006B1D2E" w:rsidRPr="00834AED" w:rsidRDefault="006B1D2E" w:rsidP="006B1D2E">
      <w:pPr>
        <w:pStyle w:val="B2"/>
      </w:pPr>
      <w:r w:rsidRPr="00834AED">
        <w:t>2&gt;</w:t>
      </w:r>
      <w:r w:rsidRPr="00834AED">
        <w:tab/>
        <w:t>for each SRB:</w:t>
      </w:r>
    </w:p>
    <w:p w:rsidR="006B1D2E" w:rsidRPr="00834AED" w:rsidRDefault="006B1D2E" w:rsidP="006B1D2E">
      <w:pPr>
        <w:pStyle w:val="B3"/>
      </w:pPr>
      <w:r w:rsidRPr="00834AED">
        <w:t>3&gt;</w:t>
      </w:r>
      <w:r w:rsidRPr="00834AED">
        <w:tab/>
        <w:t>establish an RLC entity for the target cell group, with the same configurations as for the source cell group;</w:t>
      </w:r>
    </w:p>
    <w:p w:rsidR="006B1D2E" w:rsidRPr="00834AED" w:rsidRDefault="006B1D2E" w:rsidP="006B1D2E">
      <w:pPr>
        <w:pStyle w:val="B3"/>
      </w:pPr>
      <w:r w:rsidRPr="00834AED">
        <w:t>3&gt;</w:t>
      </w:r>
      <w:r w:rsidRPr="00834AED">
        <w:tab/>
        <w:t>establish the logical channel for the target cell group, with the same configurations as for the source cell group;</w:t>
      </w:r>
    </w:p>
    <w:p w:rsidR="006B1D2E" w:rsidRDefault="006B1D2E" w:rsidP="006B1D2E">
      <w:pPr>
        <w:pStyle w:val="B3"/>
        <w:rPr>
          <w:ins w:id="24" w:author="YuanY Zhang (张园园)" w:date="2021-01-14T21:06:00Z"/>
        </w:rPr>
      </w:pPr>
      <w:r w:rsidRPr="00834AED">
        <w:t>3&gt;</w:t>
      </w:r>
      <w:r w:rsidRPr="00834AED">
        <w:tab/>
        <w:t>suspend SRBs for the source cell group;</w:t>
      </w:r>
    </w:p>
    <w:p w:rsidR="00912B52" w:rsidRPr="00CA3ECC" w:rsidRDefault="00912B52" w:rsidP="00912B52">
      <w:pPr>
        <w:pStyle w:val="B2"/>
        <w:rPr>
          <w:ins w:id="25" w:author="YuanY Zhang (张园园)" w:date="2021-01-14T21:06:00Z"/>
        </w:rPr>
      </w:pPr>
      <w:ins w:id="26" w:author="YuanY Zhang (张园园)" w:date="2021-01-14T21:06:00Z">
        <w:r>
          <w:t>2</w:t>
        </w:r>
        <w:r w:rsidRPr="00CA3ECC">
          <w:t>&gt;</w:t>
        </w:r>
        <w:r w:rsidRPr="00CA3ECC">
          <w:tab/>
          <w:t>for each non DAPS bearer:</w:t>
        </w:r>
      </w:ins>
    </w:p>
    <w:p w:rsidR="006B1D2E" w:rsidRPr="00834AED" w:rsidRDefault="00912B52" w:rsidP="006B1D2E">
      <w:pPr>
        <w:pStyle w:val="B3"/>
      </w:pPr>
      <w:ins w:id="27" w:author="YuanY Zhang (张园园)" w:date="2021-01-14T21:07:00Z">
        <w:r>
          <w:t>3</w:t>
        </w:r>
        <w:r w:rsidRPr="00CA3ECC">
          <w:t>&gt;</w:t>
        </w:r>
        <w:r w:rsidRPr="00CA3ECC">
          <w:tab/>
        </w:r>
        <w:r>
          <w:t>suspend the DRB</w:t>
        </w:r>
        <w:r w:rsidRPr="00CA3ECC">
          <w:t>;</w:t>
        </w:r>
      </w:ins>
    </w:p>
    <w:p w:rsidR="006B1D2E" w:rsidRPr="00834AED" w:rsidRDefault="006B1D2E" w:rsidP="006B1D2E">
      <w:pPr>
        <w:pStyle w:val="NO"/>
      </w:pPr>
      <w:r w:rsidRPr="00834AED">
        <w:t>NOTE 3:</w:t>
      </w:r>
      <w:r w:rsidRPr="00834AED">
        <w:tab/>
        <w:t>Void</w:t>
      </w:r>
    </w:p>
    <w:p w:rsidR="006B1D2E" w:rsidRPr="00834AED" w:rsidRDefault="006B1D2E" w:rsidP="006B1D2E">
      <w:pPr>
        <w:pStyle w:val="B2"/>
      </w:pPr>
      <w:r w:rsidRPr="00834AED">
        <w:t>2&gt;</w:t>
      </w:r>
      <w:r w:rsidRPr="00834AED">
        <w:tab/>
        <w:t xml:space="preserve">apply the value of the </w:t>
      </w:r>
      <w:r w:rsidRPr="00834AED">
        <w:rPr>
          <w:i/>
        </w:rPr>
        <w:t>newUE-Identity</w:t>
      </w:r>
      <w:r w:rsidRPr="00834AED">
        <w:t xml:space="preserve"> as the C-RNTI in the target cell group;</w:t>
      </w:r>
    </w:p>
    <w:p w:rsidR="006B1D2E" w:rsidRPr="00834AED" w:rsidRDefault="006B1D2E" w:rsidP="006B1D2E">
      <w:pPr>
        <w:pStyle w:val="B2"/>
      </w:pPr>
      <w:r w:rsidRPr="00834AED">
        <w:t>2&gt;</w:t>
      </w:r>
      <w:r w:rsidRPr="00834AED">
        <w:tab/>
        <w:t>configure lower layers for the target SpCell in accordance with the received s</w:t>
      </w:r>
      <w:r w:rsidRPr="00834AED">
        <w:rPr>
          <w:i/>
        </w:rPr>
        <w:t>pCellConfigCommon</w:t>
      </w:r>
      <w:r w:rsidRPr="00834AED">
        <w:t>;</w:t>
      </w:r>
    </w:p>
    <w:p w:rsidR="006B1D2E" w:rsidRPr="00834AED" w:rsidRDefault="006B1D2E" w:rsidP="006B1D2E">
      <w:pPr>
        <w:pStyle w:val="B2"/>
        <w:rPr>
          <w:i/>
        </w:rPr>
      </w:pPr>
      <w:r w:rsidRPr="00834AED">
        <w:t>2&gt;</w:t>
      </w:r>
      <w:r w:rsidRPr="00834AED">
        <w:tab/>
        <w:t xml:space="preserve">configure lower layers for the target SpCell in accordance with any additional fields, not covered in the previous, if included in the received </w:t>
      </w:r>
      <w:r w:rsidRPr="00834AED">
        <w:rPr>
          <w:i/>
        </w:rPr>
        <w:t>reconfigurationWithSync.</w:t>
      </w:r>
    </w:p>
    <w:p w:rsidR="006B1D2E" w:rsidRPr="00834AED" w:rsidRDefault="006B1D2E" w:rsidP="006B1D2E">
      <w:pPr>
        <w:pStyle w:val="B1"/>
      </w:pPr>
      <w:r w:rsidRPr="00834AED">
        <w:t>1&gt;</w:t>
      </w:r>
      <w:r w:rsidRPr="00834AED">
        <w:tab/>
        <w:t>else:</w:t>
      </w:r>
    </w:p>
    <w:p w:rsidR="006B1D2E" w:rsidRPr="00834AED" w:rsidRDefault="006B1D2E" w:rsidP="006B1D2E">
      <w:pPr>
        <w:pStyle w:val="B2"/>
      </w:pPr>
      <w:r w:rsidRPr="00834AED">
        <w:lastRenderedPageBreak/>
        <w:t>2&gt;</w:t>
      </w:r>
      <w:r w:rsidRPr="00834AED">
        <w:tab/>
        <w:t>reset the MAC entity of this cell group;</w:t>
      </w:r>
    </w:p>
    <w:p w:rsidR="006B1D2E" w:rsidRPr="00834AED" w:rsidRDefault="006B1D2E" w:rsidP="006B1D2E">
      <w:pPr>
        <w:pStyle w:val="B2"/>
      </w:pPr>
      <w:r w:rsidRPr="00834AED">
        <w:t>2&gt;</w:t>
      </w:r>
      <w:r w:rsidRPr="00834AED">
        <w:tab/>
        <w:t xml:space="preserve">consider the SCell(s) of this cell group, if configured, that are not included in the </w:t>
      </w:r>
      <w:r w:rsidRPr="00834AED">
        <w:rPr>
          <w:i/>
        </w:rPr>
        <w:t>SCellsToAddModList</w:t>
      </w:r>
      <w:r w:rsidRPr="00834AED">
        <w:t xml:space="preserve"> in the </w:t>
      </w:r>
      <w:r w:rsidRPr="00834AED">
        <w:rPr>
          <w:i/>
        </w:rPr>
        <w:t xml:space="preserve">RRCReconfiguration </w:t>
      </w:r>
      <w:r w:rsidRPr="00834AED">
        <w:t>message, to be in deactivated state;</w:t>
      </w:r>
    </w:p>
    <w:p w:rsidR="006B1D2E" w:rsidRPr="00834AED" w:rsidRDefault="006B1D2E" w:rsidP="006B1D2E">
      <w:pPr>
        <w:pStyle w:val="B2"/>
      </w:pPr>
      <w:r w:rsidRPr="00834AED">
        <w:t>2&gt;</w:t>
      </w:r>
      <w:r w:rsidRPr="00834AED">
        <w:tab/>
        <w:t xml:space="preserve">apply the value of the </w:t>
      </w:r>
      <w:r w:rsidRPr="00834AED">
        <w:rPr>
          <w:i/>
        </w:rPr>
        <w:t>newUE-Identity</w:t>
      </w:r>
      <w:r w:rsidRPr="00834AED">
        <w:t xml:space="preserve"> as the C-RNTI for this cell group; </w:t>
      </w:r>
    </w:p>
    <w:p w:rsidR="006B1D2E" w:rsidRPr="00834AED" w:rsidRDefault="006B1D2E" w:rsidP="006B1D2E">
      <w:pPr>
        <w:pStyle w:val="B2"/>
      </w:pPr>
      <w:r w:rsidRPr="00834AED">
        <w:t>2&gt;</w:t>
      </w:r>
      <w:r w:rsidRPr="00834AED">
        <w:tab/>
        <w:t>configure lower layers in accordance with the received s</w:t>
      </w:r>
      <w:r w:rsidRPr="00834AED">
        <w:rPr>
          <w:i/>
        </w:rPr>
        <w:t>pCellConfigCommon</w:t>
      </w:r>
      <w:r w:rsidRPr="00834AED">
        <w:t>;</w:t>
      </w:r>
    </w:p>
    <w:p w:rsidR="006B1D2E" w:rsidRPr="00834AED" w:rsidRDefault="006B1D2E" w:rsidP="006B1D2E">
      <w:pPr>
        <w:pStyle w:val="B2"/>
        <w:rPr>
          <w:i/>
        </w:rPr>
      </w:pPr>
      <w:r w:rsidRPr="00834AED">
        <w:t>2&gt;</w:t>
      </w:r>
      <w:r w:rsidRPr="00834AED">
        <w:tab/>
        <w:t xml:space="preserve">configure lower layers in accordance with any additional fields, not covered in the previous, if included in the received </w:t>
      </w:r>
      <w:r w:rsidRPr="00834AED">
        <w:rPr>
          <w:i/>
        </w:rPr>
        <w:t>reconfigurationWithSync.</w:t>
      </w:r>
    </w:p>
    <w:p w:rsidR="00912B52" w:rsidRPr="006B1D2E" w:rsidRDefault="00912B52" w:rsidP="00912B52">
      <w:pPr>
        <w:rPr>
          <w:lang w:val="en-GB" w:eastAsia="en-GB"/>
        </w:rPr>
      </w:pPr>
      <w:r>
        <w:rPr>
          <w:lang w:val="en-GB" w:eastAsia="en-GB"/>
        </w:rPr>
        <w:t>---------------------------------End of 2</w:t>
      </w:r>
      <w:r w:rsidRPr="00912B52">
        <w:rPr>
          <w:vertAlign w:val="superscript"/>
          <w:lang w:val="en-GB" w:eastAsia="en-GB"/>
        </w:rPr>
        <w:t>nd</w:t>
      </w:r>
      <w:r>
        <w:rPr>
          <w:lang w:val="en-GB" w:eastAsia="en-GB"/>
        </w:rPr>
        <w:t xml:space="preserve"> Change------------------------------------------------------------</w:t>
      </w:r>
    </w:p>
    <w:p w:rsidR="006B1D2E" w:rsidRPr="006B1D2E" w:rsidRDefault="006B1D2E" w:rsidP="006B1D2E">
      <w:pPr>
        <w:rPr>
          <w:lang w:val="en-GB" w:eastAsia="en-GB"/>
        </w:rPr>
      </w:pPr>
    </w:p>
    <w:p w:rsidR="00912B52" w:rsidRPr="006B1D2E" w:rsidRDefault="00912B52" w:rsidP="00912B52">
      <w:pPr>
        <w:rPr>
          <w:lang w:val="en-GB" w:eastAsia="en-GB"/>
        </w:rPr>
      </w:pPr>
      <w:r>
        <w:rPr>
          <w:lang w:val="en-GB" w:eastAsia="en-GB"/>
        </w:rPr>
        <w:t>---------------------------------Start of 3</w:t>
      </w:r>
      <w:r w:rsidRPr="00912B52">
        <w:rPr>
          <w:vertAlign w:val="superscript"/>
          <w:lang w:val="en-GB" w:eastAsia="en-GB"/>
        </w:rPr>
        <w:t>rd</w:t>
      </w:r>
      <w:r>
        <w:rPr>
          <w:lang w:val="en-GB" w:eastAsia="en-GB"/>
        </w:rPr>
        <w:t xml:space="preserve"> Change------------------------------------------------------------</w:t>
      </w:r>
    </w:p>
    <w:p w:rsidR="00912B52" w:rsidRPr="00834AED" w:rsidRDefault="00912B52" w:rsidP="00912B52">
      <w:pPr>
        <w:pStyle w:val="Heading5"/>
        <w:rPr>
          <w:rFonts w:eastAsia="MS Mincho"/>
        </w:rPr>
      </w:pPr>
      <w:bookmarkStart w:id="28" w:name="_Toc46439157"/>
      <w:bookmarkStart w:id="29" w:name="_Toc46443994"/>
      <w:bookmarkStart w:id="30" w:name="_Toc46486755"/>
      <w:r w:rsidRPr="00834AED">
        <w:rPr>
          <w:rFonts w:eastAsia="MS Mincho"/>
        </w:rPr>
        <w:t>5.3.5.6.5</w:t>
      </w:r>
      <w:r w:rsidRPr="00834AED">
        <w:rPr>
          <w:rFonts w:eastAsia="MS Mincho"/>
        </w:rPr>
        <w:tab/>
        <w:t>DRB addition/modification</w:t>
      </w:r>
      <w:bookmarkEnd w:id="28"/>
      <w:bookmarkEnd w:id="29"/>
      <w:bookmarkEnd w:id="30"/>
    </w:p>
    <w:p w:rsidR="00912B52" w:rsidRPr="00834AED" w:rsidRDefault="00912B52" w:rsidP="00912B52">
      <w:pPr>
        <w:rPr>
          <w:rFonts w:eastAsia="MS Mincho"/>
        </w:rPr>
      </w:pPr>
      <w:r w:rsidRPr="00834AED">
        <w:t>The UE shall:</w:t>
      </w:r>
    </w:p>
    <w:p w:rsidR="00912B52" w:rsidRPr="00834AED" w:rsidRDefault="00912B52" w:rsidP="00912B52">
      <w:pPr>
        <w:pStyle w:val="B1"/>
      </w:pPr>
      <w:r w:rsidRPr="00834AED">
        <w:t>1&gt;</w:t>
      </w:r>
      <w:r w:rsidRPr="00834AED">
        <w:tab/>
        <w:t xml:space="preserve">for each </w:t>
      </w:r>
      <w:r w:rsidRPr="00834AED">
        <w:rPr>
          <w:i/>
        </w:rPr>
        <w:t>drb-Identity</w:t>
      </w:r>
      <w:r w:rsidRPr="00834AED">
        <w:t xml:space="preserve"> value included in the </w:t>
      </w:r>
      <w:r w:rsidRPr="00834AED">
        <w:rPr>
          <w:i/>
        </w:rPr>
        <w:t>drb-ToAddModList</w:t>
      </w:r>
      <w:r w:rsidRPr="00834AED">
        <w:t xml:space="preserve"> that is not part of the current UE configuration (DRB establishment including the case when full configuration option is used):</w:t>
      </w:r>
    </w:p>
    <w:p w:rsidR="00912B52" w:rsidRPr="00834AED" w:rsidRDefault="00912B52" w:rsidP="00912B52">
      <w:pPr>
        <w:pStyle w:val="B2"/>
      </w:pPr>
      <w:r w:rsidRPr="00834AED">
        <w:t>2&gt;</w:t>
      </w:r>
      <w:r w:rsidRPr="00834AED">
        <w:tab/>
        <w:t xml:space="preserve">establish a PDCP entity and configure it in accordance with the received </w:t>
      </w:r>
      <w:r w:rsidRPr="00834AED">
        <w:rPr>
          <w:i/>
        </w:rPr>
        <w:t>pdcp-Config</w:t>
      </w:r>
      <w:r w:rsidRPr="00834AED">
        <w:t>;</w:t>
      </w:r>
    </w:p>
    <w:p w:rsidR="00912B52" w:rsidRPr="00834AED" w:rsidRDefault="00912B52" w:rsidP="00912B52">
      <w:pPr>
        <w:pStyle w:val="B2"/>
        <w:rPr>
          <w:i/>
        </w:rPr>
      </w:pPr>
      <w:r w:rsidRPr="00834AED">
        <w:t>2&gt;</w:t>
      </w:r>
      <w:r w:rsidRPr="00834AED">
        <w:tab/>
        <w:t xml:space="preserve">if the PDCP entity of this DRB is not configured with </w:t>
      </w:r>
      <w:r w:rsidRPr="00834AED">
        <w:rPr>
          <w:i/>
        </w:rPr>
        <w:t>cipheringDisabled:</w:t>
      </w:r>
    </w:p>
    <w:p w:rsidR="00912B52" w:rsidRPr="00834AED" w:rsidRDefault="00912B52" w:rsidP="00912B52">
      <w:pPr>
        <w:pStyle w:val="B3"/>
      </w:pPr>
      <w:r w:rsidRPr="00834AED">
        <w:rPr>
          <w:rFonts w:eastAsia="宋体"/>
          <w:lang w:eastAsia="zh-CN"/>
        </w:rPr>
        <w:t>3&gt;</w:t>
      </w:r>
      <w:r w:rsidRPr="00834AED">
        <w:rPr>
          <w:rFonts w:eastAsia="宋体"/>
          <w:lang w:eastAsia="zh-CN"/>
        </w:rPr>
        <w:tab/>
      </w:r>
      <w:r w:rsidRPr="00834AED">
        <w:t>if target RAT of handover is E-UTRA/5GC; or</w:t>
      </w:r>
    </w:p>
    <w:p w:rsidR="00912B52" w:rsidRPr="00834AED" w:rsidRDefault="00912B52" w:rsidP="00912B52">
      <w:pPr>
        <w:pStyle w:val="B3"/>
      </w:pPr>
      <w:r w:rsidRPr="00834AED">
        <w:rPr>
          <w:rFonts w:eastAsia="宋体"/>
          <w:lang w:eastAsia="zh-CN"/>
        </w:rPr>
        <w:t>3&gt;</w:t>
      </w:r>
      <w:r w:rsidRPr="00834AED">
        <w:rPr>
          <w:rFonts w:eastAsia="宋体"/>
          <w:lang w:eastAsia="zh-CN"/>
        </w:rPr>
        <w:tab/>
      </w:r>
      <w:r w:rsidRPr="00834AED">
        <w:t>if the UE is connected to E-UTRA/5GC:</w:t>
      </w:r>
    </w:p>
    <w:p w:rsidR="00912B52" w:rsidRPr="00834AED" w:rsidRDefault="00912B52" w:rsidP="00912B52">
      <w:pPr>
        <w:pStyle w:val="B4"/>
      </w:pPr>
      <w:r w:rsidRPr="00834AED">
        <w:t>4&gt;</w:t>
      </w:r>
      <w:r w:rsidRPr="00834AED">
        <w:tab/>
        <w:t>if the UE is capable of E-UTRA/5GC but not capable of NGEN-DC:</w:t>
      </w:r>
    </w:p>
    <w:p w:rsidR="00912B52" w:rsidRPr="00834AED" w:rsidRDefault="00912B52" w:rsidP="00912B52">
      <w:pPr>
        <w:pStyle w:val="B5"/>
      </w:pPr>
      <w:r w:rsidRPr="00834AED">
        <w:t>5&gt;</w:t>
      </w:r>
      <w:r w:rsidRPr="00834AED">
        <w:tab/>
        <w:t>configure the PDCP entity with the ciphering algorithm and K</w:t>
      </w:r>
      <w:r w:rsidRPr="00834AED">
        <w:rPr>
          <w:vertAlign w:val="subscript"/>
        </w:rPr>
        <w:t>UPenc</w:t>
      </w:r>
      <w:r w:rsidRPr="00834AED">
        <w:t xml:space="preserve"> key configured/derived as specified in TS 36.331 [10];</w:t>
      </w:r>
    </w:p>
    <w:p w:rsidR="00912B52" w:rsidRPr="00834AED" w:rsidRDefault="00912B52" w:rsidP="00912B52">
      <w:pPr>
        <w:pStyle w:val="B4"/>
      </w:pPr>
      <w:r w:rsidRPr="00834AED">
        <w:t>4&gt;</w:t>
      </w:r>
      <w:r w:rsidRPr="00834AED">
        <w:tab/>
        <w:t>else (i.e., a UE capable of NGEN-DC):</w:t>
      </w:r>
    </w:p>
    <w:p w:rsidR="00912B52" w:rsidRPr="00834AED" w:rsidRDefault="00912B52" w:rsidP="00912B52">
      <w:pPr>
        <w:pStyle w:val="B5"/>
      </w:pPr>
      <w:r w:rsidRPr="00834AED">
        <w:t>5&gt;</w:t>
      </w:r>
      <w:r w:rsidRPr="00834AED">
        <w:tab/>
        <w:t xml:space="preserve">configure the PDCP entity with the ciphering algorithms according to </w:t>
      </w:r>
      <w:r w:rsidRPr="00834AED">
        <w:rPr>
          <w:i/>
        </w:rPr>
        <w:t>securityConfig</w:t>
      </w:r>
      <w:r w:rsidRPr="00834AED">
        <w:t xml:space="preserve"> and apply the key (</w:t>
      </w:r>
      <w:r w:rsidRPr="00834AED">
        <w:rPr>
          <w:lang w:eastAsia="zh-CN"/>
        </w:rPr>
        <w:t>K</w:t>
      </w:r>
      <w:r w:rsidRPr="00834AED">
        <w:rPr>
          <w:vertAlign w:val="subscript"/>
          <w:lang w:eastAsia="zh-CN"/>
        </w:rPr>
        <w:t>UPenc</w:t>
      </w:r>
      <w:r w:rsidRPr="00834AED">
        <w:t>) associated with the master key (K</w:t>
      </w:r>
      <w:r w:rsidRPr="00834AED">
        <w:rPr>
          <w:vertAlign w:val="subscript"/>
        </w:rPr>
        <w:t>eNB</w:t>
      </w:r>
      <w:r w:rsidRPr="00834AED">
        <w:t>) or secondary key (S-K</w:t>
      </w:r>
      <w:r w:rsidRPr="00834AED">
        <w:rPr>
          <w:vertAlign w:val="subscript"/>
        </w:rPr>
        <w:t>gNB</w:t>
      </w:r>
      <w:r w:rsidRPr="00834AED">
        <w:t xml:space="preserve">) as indicated in </w:t>
      </w:r>
      <w:r w:rsidRPr="00834AED">
        <w:rPr>
          <w:i/>
        </w:rPr>
        <w:t>keyToUse</w:t>
      </w:r>
      <w:r w:rsidRPr="00834AED">
        <w:t>, if applicable;</w:t>
      </w:r>
    </w:p>
    <w:p w:rsidR="00912B52" w:rsidRPr="00834AED" w:rsidRDefault="00912B52" w:rsidP="00912B52">
      <w:pPr>
        <w:pStyle w:val="B3"/>
        <w:rPr>
          <w:rFonts w:eastAsia="宋体"/>
          <w:lang w:eastAsia="zh-CN"/>
        </w:rPr>
      </w:pPr>
      <w:r w:rsidRPr="00834AED">
        <w:rPr>
          <w:rFonts w:eastAsia="宋体"/>
          <w:lang w:eastAsia="zh-CN"/>
        </w:rPr>
        <w:t>3&gt;</w:t>
      </w:r>
      <w:r w:rsidRPr="00834AED">
        <w:rPr>
          <w:rFonts w:eastAsia="宋体"/>
          <w:lang w:eastAsia="zh-CN"/>
        </w:rPr>
        <w:tab/>
        <w:t>else (i.e., UE connected to NR or UE connected to E-UTRA/EPC):</w:t>
      </w:r>
    </w:p>
    <w:p w:rsidR="00912B52" w:rsidRPr="00834AED" w:rsidRDefault="00912B52" w:rsidP="00912B52">
      <w:pPr>
        <w:pStyle w:val="B4"/>
      </w:pPr>
      <w:r w:rsidRPr="00834AED">
        <w:t>4&gt;</w:t>
      </w:r>
      <w:r w:rsidRPr="00834AED">
        <w:tab/>
        <w:t xml:space="preserve">configure the PDCP entity with the ciphering algorithms according to </w:t>
      </w:r>
      <w:r w:rsidRPr="00834AED">
        <w:rPr>
          <w:i/>
        </w:rPr>
        <w:t>securityConfig</w:t>
      </w:r>
      <w:r w:rsidRPr="00834AED">
        <w:t xml:space="preserve"> and apply the K</w:t>
      </w:r>
      <w:r w:rsidRPr="00834AED">
        <w:rPr>
          <w:vertAlign w:val="subscript"/>
        </w:rPr>
        <w:t>UPenc</w:t>
      </w:r>
      <w:r w:rsidRPr="00834AED">
        <w:t xml:space="preserve"> key associated with the master key (K</w:t>
      </w:r>
      <w:r w:rsidRPr="00834AED">
        <w:rPr>
          <w:vertAlign w:val="subscript"/>
        </w:rPr>
        <w:t>eNB</w:t>
      </w:r>
      <w:r w:rsidRPr="00834AED">
        <w:t>/K</w:t>
      </w:r>
      <w:r w:rsidRPr="00834AED">
        <w:rPr>
          <w:vertAlign w:val="subscript"/>
        </w:rPr>
        <w:t>gNB</w:t>
      </w:r>
      <w:r w:rsidRPr="00834AED">
        <w:t>) or the secondary key (S-K</w:t>
      </w:r>
      <w:r w:rsidRPr="00834AED">
        <w:rPr>
          <w:vertAlign w:val="subscript"/>
        </w:rPr>
        <w:t>gNB</w:t>
      </w:r>
      <w:r w:rsidRPr="00834AED">
        <w:t>/S-K</w:t>
      </w:r>
      <w:r w:rsidRPr="00834AED">
        <w:rPr>
          <w:vertAlign w:val="subscript"/>
        </w:rPr>
        <w:t>eNB</w:t>
      </w:r>
      <w:r w:rsidRPr="00834AED">
        <w:t>) as indicated in keyToUse;</w:t>
      </w:r>
    </w:p>
    <w:p w:rsidR="00912B52" w:rsidRPr="00834AED" w:rsidRDefault="00912B52" w:rsidP="00912B52">
      <w:pPr>
        <w:pStyle w:val="B2"/>
      </w:pPr>
      <w:r w:rsidRPr="00834AED">
        <w:t>2&gt;</w:t>
      </w:r>
      <w:r w:rsidRPr="00834AED">
        <w:tab/>
        <w:t xml:space="preserve">if the PDCP entity of this DRB is configured with </w:t>
      </w:r>
      <w:r w:rsidRPr="00834AED">
        <w:rPr>
          <w:i/>
        </w:rPr>
        <w:t>integrityProtection</w:t>
      </w:r>
      <w:r w:rsidRPr="00834AED">
        <w:t>:</w:t>
      </w:r>
    </w:p>
    <w:p w:rsidR="00912B52" w:rsidRPr="00834AED" w:rsidRDefault="00912B52" w:rsidP="00912B52">
      <w:pPr>
        <w:pStyle w:val="B3"/>
      </w:pPr>
      <w:r w:rsidRPr="00834AED">
        <w:t>3&gt;</w:t>
      </w:r>
      <w:r w:rsidRPr="00834AED">
        <w:tab/>
        <w:t xml:space="preserve">configure the PDCP entity with the integrity protection algorithms according to </w:t>
      </w:r>
      <w:r w:rsidRPr="00834AED">
        <w:rPr>
          <w:i/>
        </w:rPr>
        <w:t>securityConfig</w:t>
      </w:r>
      <w:r w:rsidRPr="00834AED">
        <w:t xml:space="preserve"> and apply the K</w:t>
      </w:r>
      <w:r w:rsidRPr="00834AED">
        <w:rPr>
          <w:vertAlign w:val="subscript"/>
        </w:rPr>
        <w:t>UPint</w:t>
      </w:r>
      <w:r w:rsidRPr="00834AED">
        <w:t xml:space="preserve"> key associated with the master (K</w:t>
      </w:r>
      <w:r w:rsidRPr="00834AED">
        <w:rPr>
          <w:vertAlign w:val="subscript"/>
        </w:rPr>
        <w:t>gNB</w:t>
      </w:r>
      <w:r w:rsidRPr="00834AED">
        <w:t>) or the secondary key (S-K</w:t>
      </w:r>
      <w:r w:rsidRPr="00834AED">
        <w:rPr>
          <w:vertAlign w:val="subscript"/>
        </w:rPr>
        <w:t>gNB</w:t>
      </w:r>
      <w:r w:rsidRPr="00834AED">
        <w:t xml:space="preserve">) as indicated in </w:t>
      </w:r>
      <w:r w:rsidRPr="00834AED">
        <w:rPr>
          <w:i/>
        </w:rPr>
        <w:t>keyToUse</w:t>
      </w:r>
      <w:r w:rsidRPr="00834AED">
        <w:t>;</w:t>
      </w:r>
    </w:p>
    <w:p w:rsidR="00912B52" w:rsidRPr="00834AED" w:rsidRDefault="00912B52" w:rsidP="00912B52">
      <w:pPr>
        <w:pStyle w:val="B2"/>
      </w:pPr>
      <w:r w:rsidRPr="00834AED">
        <w:t>2&gt;</w:t>
      </w:r>
      <w:r w:rsidRPr="00834AED">
        <w:tab/>
        <w:t xml:space="preserve">if an </w:t>
      </w:r>
      <w:r w:rsidRPr="00834AED">
        <w:rPr>
          <w:i/>
        </w:rPr>
        <w:t>sdap-Config</w:t>
      </w:r>
      <w:r w:rsidRPr="00834AED">
        <w:t xml:space="preserve"> is included:</w:t>
      </w:r>
    </w:p>
    <w:p w:rsidR="00912B52" w:rsidRPr="00834AED" w:rsidRDefault="00912B52" w:rsidP="00912B52">
      <w:pPr>
        <w:pStyle w:val="B3"/>
      </w:pPr>
      <w:r w:rsidRPr="00834AED">
        <w:t>3&gt;</w:t>
      </w:r>
      <w:r w:rsidRPr="00834AED">
        <w:tab/>
        <w:t xml:space="preserve">if an SDAP entity with the received </w:t>
      </w:r>
      <w:r w:rsidRPr="00834AED">
        <w:rPr>
          <w:i/>
        </w:rPr>
        <w:t>pdu-Session</w:t>
      </w:r>
      <w:r w:rsidRPr="00834AED">
        <w:t xml:space="preserve"> does not exist:</w:t>
      </w:r>
    </w:p>
    <w:p w:rsidR="00912B52" w:rsidRPr="00834AED" w:rsidRDefault="00912B52" w:rsidP="00912B52">
      <w:pPr>
        <w:pStyle w:val="B4"/>
      </w:pPr>
      <w:r w:rsidRPr="00834AED">
        <w:lastRenderedPageBreak/>
        <w:t>4&gt;</w:t>
      </w:r>
      <w:r w:rsidRPr="00834AED">
        <w:tab/>
        <w:t>establish an SDAP entity as specified in TS 37.324 [24] clause 5.1.1;</w:t>
      </w:r>
    </w:p>
    <w:p w:rsidR="00912B52" w:rsidRPr="00834AED" w:rsidRDefault="00912B52" w:rsidP="00912B52">
      <w:pPr>
        <w:pStyle w:val="B4"/>
      </w:pPr>
      <w:r w:rsidRPr="00834AED">
        <w:t>4&gt;</w:t>
      </w:r>
      <w:r w:rsidRPr="00834AED">
        <w:tab/>
        <w:t xml:space="preserve">if an SDAP entity with the received </w:t>
      </w:r>
      <w:r w:rsidRPr="00834AED">
        <w:rPr>
          <w:i/>
        </w:rPr>
        <w:t>pdu-Session</w:t>
      </w:r>
      <w:r w:rsidRPr="00834AED">
        <w:t xml:space="preserve"> did not exist prior to receiving this reconfiguration:</w:t>
      </w:r>
    </w:p>
    <w:p w:rsidR="00912B52" w:rsidRPr="00834AED" w:rsidRDefault="00912B52" w:rsidP="00912B52">
      <w:pPr>
        <w:pStyle w:val="B5"/>
      </w:pPr>
      <w:r w:rsidRPr="00834AED">
        <w:t>5&gt;</w:t>
      </w:r>
      <w:r w:rsidRPr="00834AED">
        <w:tab/>
        <w:t xml:space="preserve">indicate the establishment of the user plane resources for the </w:t>
      </w:r>
      <w:r w:rsidRPr="00834AED">
        <w:rPr>
          <w:i/>
        </w:rPr>
        <w:t>pdu-Session</w:t>
      </w:r>
      <w:r w:rsidRPr="00834AED">
        <w:t xml:space="preserve"> to upper layers;</w:t>
      </w:r>
    </w:p>
    <w:p w:rsidR="00912B52" w:rsidRPr="00834AED" w:rsidRDefault="00912B52" w:rsidP="00912B52">
      <w:pPr>
        <w:pStyle w:val="B3"/>
      </w:pPr>
      <w:r w:rsidRPr="00834AED">
        <w:t>3&gt;</w:t>
      </w:r>
      <w:r w:rsidRPr="00834AED">
        <w:tab/>
        <w:t xml:space="preserve">configure the SDAP entity in accordance with the received </w:t>
      </w:r>
      <w:r w:rsidRPr="00834AED">
        <w:rPr>
          <w:i/>
        </w:rPr>
        <w:t>sdap-Config</w:t>
      </w:r>
      <w:r w:rsidRPr="00834AED">
        <w:t xml:space="preserve"> as specified in TS 37.324 [24] and associate the DRB with the SDAP entity;</w:t>
      </w:r>
    </w:p>
    <w:p w:rsidR="00912B52" w:rsidRPr="00834AED" w:rsidRDefault="00912B52" w:rsidP="00912B52">
      <w:pPr>
        <w:pStyle w:val="B2"/>
      </w:pPr>
      <w:r w:rsidRPr="00834AED">
        <w:t>2&gt;</w:t>
      </w:r>
      <w:r w:rsidRPr="00834AED">
        <w:tab/>
        <w:t xml:space="preserve">if the DRB is associated with an </w:t>
      </w:r>
      <w:r w:rsidRPr="00834AED">
        <w:rPr>
          <w:i/>
        </w:rPr>
        <w:t>eps-BearerIdentity</w:t>
      </w:r>
      <w:r w:rsidRPr="00834AED">
        <w:t>:</w:t>
      </w:r>
    </w:p>
    <w:p w:rsidR="00912B52" w:rsidRPr="00834AED" w:rsidRDefault="00912B52" w:rsidP="00912B52">
      <w:pPr>
        <w:pStyle w:val="B3"/>
      </w:pPr>
      <w:r w:rsidRPr="00834AED">
        <w:t>3&gt;</w:t>
      </w:r>
      <w:r w:rsidRPr="00834AED">
        <w:tab/>
        <w:t xml:space="preserve">if the DRB was configured with the same </w:t>
      </w:r>
      <w:r w:rsidRPr="00834AED">
        <w:rPr>
          <w:i/>
        </w:rPr>
        <w:t xml:space="preserve">eps-BearerIdentity </w:t>
      </w:r>
      <w:r w:rsidRPr="00834AED">
        <w:t>either by NR or E-UTRA prior to receiving this reconfiguration:</w:t>
      </w:r>
    </w:p>
    <w:p w:rsidR="00912B52" w:rsidRPr="00834AED" w:rsidRDefault="00912B52" w:rsidP="00912B52">
      <w:pPr>
        <w:pStyle w:val="B4"/>
      </w:pPr>
      <w:r w:rsidRPr="00834AED">
        <w:t>4&gt;</w:t>
      </w:r>
      <w:r w:rsidRPr="00834AED">
        <w:tab/>
        <w:t xml:space="preserve">associate the established DRB with the corresponding </w:t>
      </w:r>
      <w:r w:rsidRPr="00834AED">
        <w:rPr>
          <w:i/>
        </w:rPr>
        <w:t>eps-BearerIdentity;</w:t>
      </w:r>
    </w:p>
    <w:p w:rsidR="00912B52" w:rsidRPr="00834AED" w:rsidRDefault="00912B52" w:rsidP="00912B52">
      <w:pPr>
        <w:pStyle w:val="B3"/>
      </w:pPr>
      <w:r w:rsidRPr="00834AED">
        <w:t>3&gt;</w:t>
      </w:r>
      <w:r w:rsidRPr="00834AED">
        <w:tab/>
        <w:t>else:</w:t>
      </w:r>
    </w:p>
    <w:p w:rsidR="00912B52" w:rsidRPr="00834AED" w:rsidRDefault="00912B52" w:rsidP="00912B52">
      <w:pPr>
        <w:pStyle w:val="B4"/>
      </w:pPr>
      <w:r w:rsidRPr="00834AED">
        <w:t>4&gt;</w:t>
      </w:r>
      <w:r w:rsidRPr="00834AED">
        <w:tab/>
        <w:t xml:space="preserve">indicate the establishment of the DRB(s) and the </w:t>
      </w:r>
      <w:r w:rsidRPr="00834AED">
        <w:rPr>
          <w:i/>
        </w:rPr>
        <w:t>eps-BearerIdentity</w:t>
      </w:r>
      <w:r w:rsidRPr="00834AED">
        <w:t xml:space="preserve"> of the established DRB(s) to upper layers;</w:t>
      </w:r>
    </w:p>
    <w:p w:rsidR="00912B52" w:rsidRPr="00834AED" w:rsidRDefault="00912B52" w:rsidP="00912B52">
      <w:pPr>
        <w:pStyle w:val="B1"/>
      </w:pPr>
      <w:r w:rsidRPr="00834AED">
        <w:t>1&gt;</w:t>
      </w:r>
      <w:r w:rsidRPr="00834AED">
        <w:tab/>
        <w:t xml:space="preserve">for each </w:t>
      </w:r>
      <w:r w:rsidRPr="00834AED">
        <w:rPr>
          <w:i/>
        </w:rPr>
        <w:t>drb-Identity</w:t>
      </w:r>
      <w:r w:rsidRPr="00834AED">
        <w:t xml:space="preserve"> value included in the </w:t>
      </w:r>
      <w:r w:rsidRPr="00834AED">
        <w:rPr>
          <w:i/>
        </w:rPr>
        <w:t>drb-ToAddModList</w:t>
      </w:r>
      <w:r w:rsidRPr="00834AED">
        <w:t xml:space="preserve"> that is part of the current UE configuration and configured as DAPS bearer:</w:t>
      </w:r>
    </w:p>
    <w:p w:rsidR="00912B52" w:rsidRPr="00834AED" w:rsidRDefault="00912B52" w:rsidP="00912B52">
      <w:pPr>
        <w:pStyle w:val="B2"/>
      </w:pPr>
      <w:r w:rsidRPr="00834AED">
        <w:t>2&gt;</w:t>
      </w:r>
      <w:r w:rsidRPr="00834AED">
        <w:tab/>
        <w:t xml:space="preserve">reconfigure the PDCP entity to configure DAPS with the ciphering function, integrity protection function and ROHC function of the target cell group as specified in TS 38.323 [5] and configure it in accordance with the received </w:t>
      </w:r>
      <w:r w:rsidRPr="00834AED">
        <w:rPr>
          <w:i/>
        </w:rPr>
        <w:t>pdcp-Config</w:t>
      </w:r>
      <w:r w:rsidRPr="00834AED">
        <w:t>;</w:t>
      </w:r>
    </w:p>
    <w:p w:rsidR="00912B52" w:rsidRPr="00834AED" w:rsidRDefault="00912B52" w:rsidP="00912B52">
      <w:pPr>
        <w:pStyle w:val="B2"/>
      </w:pPr>
      <w:r w:rsidRPr="00834AED">
        <w:t>2&gt;</w:t>
      </w:r>
      <w:r w:rsidRPr="00834AED">
        <w:tab/>
        <w:t xml:space="preserve">if the </w:t>
      </w:r>
      <w:r w:rsidRPr="00834AED">
        <w:rPr>
          <w:i/>
          <w:iCs/>
        </w:rPr>
        <w:t>masterKeyUpdate</w:t>
      </w:r>
      <w:r w:rsidRPr="00834AED">
        <w:t xml:space="preserve"> is received:</w:t>
      </w:r>
    </w:p>
    <w:p w:rsidR="00912B52" w:rsidRPr="00834AED" w:rsidRDefault="00912B52" w:rsidP="00912B52">
      <w:pPr>
        <w:pStyle w:val="B3"/>
        <w:rPr>
          <w:i/>
        </w:rPr>
      </w:pPr>
      <w:r w:rsidRPr="00834AED">
        <w:t>3&gt;</w:t>
      </w:r>
      <w:r w:rsidRPr="00834AED">
        <w:tab/>
        <w:t xml:space="preserve">if the ciphering function of the target cell group PDCP entity is not configured with </w:t>
      </w:r>
      <w:r w:rsidRPr="00834AED">
        <w:rPr>
          <w:i/>
        </w:rPr>
        <w:t>cipheringDisabled:</w:t>
      </w:r>
    </w:p>
    <w:p w:rsidR="00912B52" w:rsidRPr="00834AED" w:rsidRDefault="00912B52" w:rsidP="00912B52">
      <w:pPr>
        <w:pStyle w:val="B4"/>
      </w:pPr>
      <w:r w:rsidRPr="00834AED">
        <w:t>4&gt;</w:t>
      </w:r>
      <w:r w:rsidRPr="00834AED">
        <w:tab/>
        <w:t xml:space="preserve">configure the ciphering function of the target cell group PDCP entity with the ciphering algorithm according to </w:t>
      </w:r>
      <w:r w:rsidRPr="00834AED">
        <w:rPr>
          <w:i/>
        </w:rPr>
        <w:t>securityConfig</w:t>
      </w:r>
      <w:r w:rsidRPr="00834AED">
        <w:t xml:space="preserve"> and apply the K</w:t>
      </w:r>
      <w:r w:rsidRPr="00834AED">
        <w:rPr>
          <w:vertAlign w:val="subscript"/>
        </w:rPr>
        <w:t>UPenc</w:t>
      </w:r>
      <w:r w:rsidRPr="00834AED">
        <w:t xml:space="preserve"> key associated with the master key (K</w:t>
      </w:r>
      <w:r w:rsidRPr="00834AED">
        <w:rPr>
          <w:vertAlign w:val="subscript"/>
        </w:rPr>
        <w:t>gNB</w:t>
      </w:r>
      <w:r w:rsidRPr="00834AED">
        <w:t xml:space="preserve">), as indicated in </w:t>
      </w:r>
      <w:r w:rsidRPr="00834AED">
        <w:rPr>
          <w:i/>
        </w:rPr>
        <w:t>keyToUse</w:t>
      </w:r>
      <w:r w:rsidRPr="00834AED">
        <w:t>, i.e. the ciphering configuration shall be applied to all subsequent PDCP PDUs received from the target cell group and sent to the target cell group by the UE;</w:t>
      </w:r>
    </w:p>
    <w:p w:rsidR="00912B52" w:rsidRPr="00834AED" w:rsidRDefault="00912B52" w:rsidP="00912B52">
      <w:pPr>
        <w:pStyle w:val="B3"/>
      </w:pPr>
      <w:r w:rsidRPr="00834AED">
        <w:t>3&gt;</w:t>
      </w:r>
      <w:r w:rsidRPr="00834AED">
        <w:tab/>
        <w:t xml:space="preserve">if the integrity protection function of the target cell group PDCP entity is configured with </w:t>
      </w:r>
      <w:r w:rsidRPr="00834AED">
        <w:rPr>
          <w:i/>
        </w:rPr>
        <w:t>integrityProtection</w:t>
      </w:r>
      <w:r w:rsidRPr="00834AED">
        <w:t>:</w:t>
      </w:r>
    </w:p>
    <w:p w:rsidR="00912B52" w:rsidRPr="00834AED" w:rsidRDefault="00912B52" w:rsidP="00912B52">
      <w:pPr>
        <w:pStyle w:val="B4"/>
        <w:rPr>
          <w:lang w:eastAsia="ko-KR"/>
        </w:rPr>
      </w:pPr>
      <w:r w:rsidRPr="00834AED">
        <w:t>4&gt;</w:t>
      </w:r>
      <w:r w:rsidRPr="00834AED">
        <w:tab/>
        <w:t xml:space="preserve">configure the integrity protection function of the target cell group PDCP entity with the integrity protection algorithms according to </w:t>
      </w:r>
      <w:r w:rsidRPr="00834AED">
        <w:rPr>
          <w:i/>
        </w:rPr>
        <w:t>securityConfig</w:t>
      </w:r>
      <w:r w:rsidRPr="00834AED">
        <w:t xml:space="preserve"> and apply the K</w:t>
      </w:r>
      <w:r w:rsidRPr="00834AED">
        <w:rPr>
          <w:vertAlign w:val="subscript"/>
        </w:rPr>
        <w:t>UPint</w:t>
      </w:r>
      <w:r w:rsidRPr="00834AED">
        <w:t xml:space="preserve"> key associated with the master key (K</w:t>
      </w:r>
      <w:r w:rsidRPr="00834AED">
        <w:rPr>
          <w:vertAlign w:val="subscript"/>
        </w:rPr>
        <w:t>gNB</w:t>
      </w:r>
      <w:r w:rsidRPr="00834AED">
        <w:t xml:space="preserve">) as indicated in </w:t>
      </w:r>
      <w:r w:rsidRPr="00834AED">
        <w:rPr>
          <w:i/>
        </w:rPr>
        <w:t>keyToUse</w:t>
      </w:r>
      <w:r w:rsidRPr="00834AED">
        <w:t>;</w:t>
      </w:r>
    </w:p>
    <w:p w:rsidR="00912B52" w:rsidRPr="00834AED" w:rsidRDefault="00912B52" w:rsidP="00912B52">
      <w:pPr>
        <w:pStyle w:val="B2"/>
      </w:pPr>
      <w:r w:rsidRPr="00834AED">
        <w:t>2&gt;</w:t>
      </w:r>
      <w:r w:rsidRPr="00834AED">
        <w:tab/>
        <w:t>else:</w:t>
      </w:r>
    </w:p>
    <w:p w:rsidR="00912B52" w:rsidRPr="00834AED" w:rsidRDefault="00912B52" w:rsidP="00912B52">
      <w:pPr>
        <w:pStyle w:val="B3"/>
      </w:pPr>
      <w:r w:rsidRPr="00834AED">
        <w:t>3&gt;</w:t>
      </w:r>
      <w:r w:rsidRPr="00834AED">
        <w:tab/>
        <w:t>configure the ciphering function and the integrity protection function of the target cell group PDCP entity with the same security configuration as the PDCP entity for the source cell group;</w:t>
      </w:r>
    </w:p>
    <w:p w:rsidR="00912B52" w:rsidRPr="00834AED" w:rsidRDefault="00912B52" w:rsidP="00912B52">
      <w:pPr>
        <w:pStyle w:val="B2"/>
      </w:pPr>
      <w:r w:rsidRPr="00834AED">
        <w:t>2&gt;</w:t>
      </w:r>
      <w:r w:rsidRPr="00834AED">
        <w:tab/>
        <w:t xml:space="preserve">if the </w:t>
      </w:r>
      <w:r w:rsidRPr="00834AED">
        <w:rPr>
          <w:i/>
        </w:rPr>
        <w:t>sdap-Config</w:t>
      </w:r>
      <w:r w:rsidRPr="00834AED">
        <w:t xml:space="preserve"> is included and when indication of successful completion of random access towards target cell is received from lower layers as specified in [3]:</w:t>
      </w:r>
    </w:p>
    <w:p w:rsidR="00912B52" w:rsidRPr="00834AED" w:rsidRDefault="00912B52" w:rsidP="00912B52">
      <w:pPr>
        <w:pStyle w:val="B3"/>
      </w:pPr>
      <w:r w:rsidRPr="00834AED">
        <w:t>3&gt;</w:t>
      </w:r>
      <w:r w:rsidRPr="00834AED">
        <w:tab/>
        <w:t xml:space="preserve">reconfigure the SDAP entity in accordance with the received </w:t>
      </w:r>
      <w:r w:rsidRPr="00834AED">
        <w:rPr>
          <w:i/>
        </w:rPr>
        <w:t>sdap-Config</w:t>
      </w:r>
      <w:r w:rsidRPr="00834AED">
        <w:t xml:space="preserve"> as specified in TS 37.324 [24];</w:t>
      </w:r>
    </w:p>
    <w:p w:rsidR="00912B52" w:rsidRDefault="00912B52" w:rsidP="00912B52">
      <w:pPr>
        <w:pStyle w:val="B3"/>
      </w:pPr>
      <w:r w:rsidRPr="00834AED">
        <w:t>3&gt;</w:t>
      </w:r>
      <w:r w:rsidRPr="00834AED">
        <w:tab/>
        <w:t xml:space="preserve">for each QFI value added in </w:t>
      </w:r>
      <w:r w:rsidRPr="00834AED">
        <w:rPr>
          <w:i/>
        </w:rPr>
        <w:t>mappedQoS-FlowsToAdd</w:t>
      </w:r>
      <w:r w:rsidRPr="00834AED">
        <w:t>, if the QFI value is previously configured, the QFI value is released from the old DRB;</w:t>
      </w:r>
    </w:p>
    <w:p w:rsidR="00912B52" w:rsidRDefault="00912B52" w:rsidP="00912B52">
      <w:pPr>
        <w:pStyle w:val="B1"/>
        <w:rPr>
          <w:ins w:id="31" w:author="YuanY Zhang (张园园)" w:date="2021-01-14T21:09:00Z"/>
        </w:rPr>
      </w:pPr>
      <w:ins w:id="32" w:author="YuanY Zhang (张园园)" w:date="2021-01-14T21:09:00Z">
        <w:r w:rsidRPr="00CA3ECC">
          <w:lastRenderedPageBreak/>
          <w:t>1&gt;</w:t>
        </w:r>
        <w:r w:rsidRPr="00CA3ECC">
          <w:tab/>
          <w:t xml:space="preserve">for each </w:t>
        </w:r>
        <w:r w:rsidRPr="00CA3ECC">
          <w:rPr>
            <w:i/>
          </w:rPr>
          <w:t>drb-Identity</w:t>
        </w:r>
        <w:r w:rsidRPr="00CA3ECC">
          <w:t xml:space="preserve"> value included in the </w:t>
        </w:r>
        <w:r w:rsidRPr="00CA3ECC">
          <w:rPr>
            <w:i/>
          </w:rPr>
          <w:t>drb-ToAddModList</w:t>
        </w:r>
        <w:r w:rsidRPr="00CA3ECC">
          <w:t xml:space="preserve"> that is part of the current UE configuration and not configured as DAPS bearer</w:t>
        </w:r>
        <w:r>
          <w:t xml:space="preserve"> when any DAPS bearer is configured </w:t>
        </w:r>
        <w:r w:rsidRPr="00CA3ECC">
          <w:t xml:space="preserve">(DRB </w:t>
        </w:r>
        <w:r>
          <w:t>modification of non DAPS bearer during DAPS handover</w:t>
        </w:r>
        <w:r w:rsidRPr="00CA3ECC">
          <w:t>):</w:t>
        </w:r>
      </w:ins>
    </w:p>
    <w:p w:rsidR="00912B52" w:rsidRDefault="00912B52" w:rsidP="00912B52">
      <w:pPr>
        <w:pStyle w:val="B2"/>
        <w:ind w:left="852"/>
        <w:rPr>
          <w:ins w:id="33" w:author="YuanY Zhang (张园园)" w:date="2021-01-14T21:09:00Z"/>
        </w:rPr>
      </w:pPr>
      <w:ins w:id="34" w:author="YuanY Zhang (张园园)" w:date="2021-01-14T21:09:00Z">
        <w:r w:rsidRPr="00CA3ECC">
          <w:t>2&gt;</w:t>
        </w:r>
        <w:r w:rsidRPr="00CA3ECC">
          <w:tab/>
          <w:t>when indication of successful completion of random access towards target cell is received from lower layers as specified in [3]:</w:t>
        </w:r>
      </w:ins>
    </w:p>
    <w:p w:rsidR="00912B52" w:rsidRPr="00CA3ECC" w:rsidRDefault="00912B52" w:rsidP="00912B52">
      <w:pPr>
        <w:pStyle w:val="B2"/>
        <w:ind w:left="1136"/>
        <w:rPr>
          <w:ins w:id="35" w:author="YuanY Zhang (张园园)" w:date="2021-01-14T21:09:00Z"/>
        </w:rPr>
      </w:pPr>
      <w:ins w:id="36" w:author="YuanY Zhang (张园园)" w:date="2021-01-14T21:09:00Z">
        <w:r>
          <w:t>3</w:t>
        </w:r>
        <w:r w:rsidRPr="00CA3ECC">
          <w:t>&gt;</w:t>
        </w:r>
        <w:r w:rsidRPr="00CA3ECC">
          <w:tab/>
          <w:t xml:space="preserve">if the </w:t>
        </w:r>
        <w:r w:rsidRPr="00CA3ECC">
          <w:rPr>
            <w:i/>
          </w:rPr>
          <w:t>reestablishPDCP</w:t>
        </w:r>
        <w:r w:rsidRPr="00CA3ECC">
          <w:t xml:space="preserve"> is set:</w:t>
        </w:r>
      </w:ins>
    </w:p>
    <w:p w:rsidR="00912B52" w:rsidRPr="00CA3ECC" w:rsidRDefault="00912B52" w:rsidP="00912B52">
      <w:pPr>
        <w:pStyle w:val="B4"/>
        <w:ind w:left="1420"/>
        <w:rPr>
          <w:ins w:id="37" w:author="YuanY Zhang (张园园)" w:date="2021-01-14T21:09:00Z"/>
          <w:i/>
        </w:rPr>
      </w:pPr>
      <w:ins w:id="38" w:author="YuanY Zhang (张园园)" w:date="2021-01-14T21:09:00Z">
        <w:r>
          <w:t>4</w:t>
        </w:r>
        <w:r w:rsidRPr="00CA3ECC">
          <w:t>&gt;</w:t>
        </w:r>
        <w:r w:rsidRPr="00CA3ECC">
          <w:tab/>
          <w:t xml:space="preserve">if the PDCP entity of this DRB is not configured with </w:t>
        </w:r>
        <w:r w:rsidRPr="00CA3ECC">
          <w:rPr>
            <w:i/>
          </w:rPr>
          <w:t>cipheringDisabled:</w:t>
        </w:r>
      </w:ins>
    </w:p>
    <w:p w:rsidR="00912B52" w:rsidRPr="00CA3ECC" w:rsidRDefault="00912B52" w:rsidP="00912B52">
      <w:pPr>
        <w:pStyle w:val="B5"/>
        <w:ind w:left="1704"/>
        <w:rPr>
          <w:ins w:id="39" w:author="YuanY Zhang (张园园)" w:date="2021-01-14T21:09:00Z"/>
        </w:rPr>
      </w:pPr>
      <w:ins w:id="40" w:author="YuanY Zhang (张园园)" w:date="2021-01-14T21:09:00Z">
        <w:r>
          <w:t>5</w:t>
        </w:r>
        <w:r w:rsidRPr="00CA3ECC">
          <w:t>&gt;</w:t>
        </w:r>
        <w:r w:rsidRPr="00CA3ECC">
          <w:tab/>
          <w:t>configure the PDCP entity with the ciphering algorithm and K</w:t>
        </w:r>
        <w:r w:rsidRPr="00CA3ECC">
          <w:rPr>
            <w:vertAlign w:val="subscript"/>
          </w:rPr>
          <w:t>UPenc</w:t>
        </w:r>
        <w:r w:rsidRPr="00CA3ECC">
          <w:t xml:space="preserve"> key associated with the master key (K</w:t>
        </w:r>
        <w:r w:rsidRPr="00CA3ECC">
          <w:rPr>
            <w:vertAlign w:val="subscript"/>
          </w:rPr>
          <w:t>gNB</w:t>
        </w:r>
        <w:r w:rsidRPr="00CA3ECC">
          <w:t>) or the secondary key (S-K</w:t>
        </w:r>
        <w:r w:rsidRPr="00CA3ECC">
          <w:rPr>
            <w:vertAlign w:val="subscript"/>
          </w:rPr>
          <w:t>gNB</w:t>
        </w:r>
        <w:r w:rsidRPr="00CA3ECC">
          <w:t xml:space="preserve">), as indicated in </w:t>
        </w:r>
        <w:r w:rsidRPr="00CA3ECC">
          <w:rPr>
            <w:i/>
          </w:rPr>
          <w:t>keyToUse</w:t>
        </w:r>
        <w:r w:rsidRPr="00CA3ECC">
          <w:t>, i.e. the ciphering configuration shall be applied to all subsequent PDCP PDUs received and sent by the UE;</w:t>
        </w:r>
      </w:ins>
    </w:p>
    <w:p w:rsidR="00912B52" w:rsidRPr="00CA3ECC" w:rsidRDefault="00912B52" w:rsidP="00912B52">
      <w:pPr>
        <w:pStyle w:val="B4"/>
        <w:ind w:left="1420"/>
        <w:rPr>
          <w:ins w:id="41" w:author="YuanY Zhang (张园园)" w:date="2021-01-14T21:09:00Z"/>
        </w:rPr>
      </w:pPr>
      <w:ins w:id="42" w:author="YuanY Zhang (张园园)" w:date="2021-01-14T21:09:00Z">
        <w:r>
          <w:t>4</w:t>
        </w:r>
        <w:r w:rsidRPr="00CA3ECC">
          <w:t>&gt;</w:t>
        </w:r>
        <w:r w:rsidRPr="00CA3ECC">
          <w:tab/>
          <w:t xml:space="preserve">if the PDCP entity of this DRB is configured with </w:t>
        </w:r>
        <w:r w:rsidRPr="00CA3ECC">
          <w:rPr>
            <w:i/>
          </w:rPr>
          <w:t>integrityProtection</w:t>
        </w:r>
        <w:r w:rsidRPr="00CA3ECC">
          <w:t>:</w:t>
        </w:r>
      </w:ins>
    </w:p>
    <w:p w:rsidR="00912B52" w:rsidRPr="00CA3ECC" w:rsidRDefault="00912B52" w:rsidP="00912B52">
      <w:pPr>
        <w:pStyle w:val="B5"/>
        <w:ind w:left="1704"/>
        <w:rPr>
          <w:ins w:id="43" w:author="YuanY Zhang (张园园)" w:date="2021-01-14T21:09:00Z"/>
          <w:lang w:eastAsia="ko-KR"/>
        </w:rPr>
      </w:pPr>
      <w:ins w:id="44" w:author="YuanY Zhang (张园园)" w:date="2021-01-14T21:09:00Z">
        <w:r>
          <w:t>5</w:t>
        </w:r>
        <w:r w:rsidRPr="00CA3ECC">
          <w:t>&gt;</w:t>
        </w:r>
        <w:r w:rsidRPr="00CA3ECC">
          <w:tab/>
          <w:t xml:space="preserve">configure the PDCP entity with the integrity protection algorithms according to </w:t>
        </w:r>
        <w:r w:rsidRPr="00CA3ECC">
          <w:rPr>
            <w:i/>
          </w:rPr>
          <w:t>securityConfig</w:t>
        </w:r>
        <w:r w:rsidRPr="00CA3ECC">
          <w:t xml:space="preserve"> and apply the K</w:t>
        </w:r>
        <w:r w:rsidRPr="00CA3ECC">
          <w:rPr>
            <w:vertAlign w:val="subscript"/>
          </w:rPr>
          <w:t>UPint</w:t>
        </w:r>
        <w:r w:rsidRPr="00CA3ECC">
          <w:t xml:space="preserve"> key associated with the master key (K</w:t>
        </w:r>
        <w:r w:rsidRPr="00CA3ECC">
          <w:rPr>
            <w:vertAlign w:val="subscript"/>
          </w:rPr>
          <w:t>gNB</w:t>
        </w:r>
        <w:r w:rsidRPr="00CA3ECC">
          <w:t>) or the secondary key (S-K</w:t>
        </w:r>
        <w:r w:rsidRPr="00CA3ECC">
          <w:rPr>
            <w:vertAlign w:val="subscript"/>
          </w:rPr>
          <w:t>gNB</w:t>
        </w:r>
        <w:r w:rsidRPr="00CA3ECC">
          <w:t xml:space="preserve">) as indicated in </w:t>
        </w:r>
        <w:r w:rsidRPr="00CA3ECC">
          <w:rPr>
            <w:i/>
          </w:rPr>
          <w:t>keyToUse</w:t>
        </w:r>
        <w:r w:rsidRPr="00CA3ECC">
          <w:t>;</w:t>
        </w:r>
      </w:ins>
    </w:p>
    <w:p w:rsidR="00912B52" w:rsidRPr="00CA3ECC" w:rsidRDefault="00912B52" w:rsidP="00912B52">
      <w:pPr>
        <w:pStyle w:val="B3"/>
        <w:ind w:left="1420"/>
        <w:rPr>
          <w:ins w:id="45" w:author="YuanY Zhang (张园园)" w:date="2021-01-14T21:09:00Z"/>
        </w:rPr>
      </w:pPr>
      <w:ins w:id="46" w:author="YuanY Zhang (张园园)" w:date="2021-01-14T21:09:00Z">
        <w:r>
          <w:rPr>
            <w:lang w:eastAsia="ko-KR"/>
          </w:rPr>
          <w:t>4</w:t>
        </w:r>
        <w:r w:rsidRPr="00CA3ECC">
          <w:t>&gt;</w:t>
        </w:r>
        <w:r w:rsidRPr="00CA3ECC">
          <w:rPr>
            <w:lang w:eastAsia="ko-KR"/>
          </w:rPr>
          <w:tab/>
        </w:r>
        <w:r w:rsidRPr="00CA3ECC">
          <w:t xml:space="preserve">if </w:t>
        </w:r>
        <w:r w:rsidRPr="00CA3ECC">
          <w:rPr>
            <w:i/>
          </w:rPr>
          <w:t>drb-ContinueROHC</w:t>
        </w:r>
        <w:r w:rsidRPr="00CA3ECC">
          <w:t xml:space="preserve"> is included</w:t>
        </w:r>
        <w:r w:rsidRPr="00CA3ECC">
          <w:rPr>
            <w:lang w:eastAsia="ko-KR"/>
          </w:rPr>
          <w:t xml:space="preserve"> in </w:t>
        </w:r>
        <w:r w:rsidRPr="00CA3ECC">
          <w:rPr>
            <w:i/>
          </w:rPr>
          <w:t>pdcp-Config</w:t>
        </w:r>
        <w:r w:rsidRPr="00CA3ECC">
          <w:t>:</w:t>
        </w:r>
      </w:ins>
    </w:p>
    <w:p w:rsidR="00912B52" w:rsidRPr="00CA3ECC" w:rsidRDefault="00912B52" w:rsidP="00912B52">
      <w:pPr>
        <w:pStyle w:val="B4"/>
        <w:ind w:left="1704"/>
        <w:rPr>
          <w:ins w:id="47" w:author="YuanY Zhang (张园园)" w:date="2021-01-14T21:09:00Z"/>
        </w:rPr>
      </w:pPr>
      <w:ins w:id="48" w:author="YuanY Zhang (张园园)" w:date="2021-01-14T21:09:00Z">
        <w:r>
          <w:rPr>
            <w:lang w:eastAsia="ko-KR"/>
          </w:rPr>
          <w:t>5</w:t>
        </w:r>
        <w:r w:rsidRPr="00CA3ECC">
          <w:t>&gt;</w:t>
        </w:r>
        <w:r w:rsidRPr="00CA3ECC">
          <w:rPr>
            <w:lang w:eastAsia="ko-KR"/>
          </w:rPr>
          <w:tab/>
        </w:r>
        <w:r w:rsidRPr="00CA3ECC">
          <w:t xml:space="preserve">indicate to lower layer that </w:t>
        </w:r>
        <w:r w:rsidRPr="00CA3ECC">
          <w:rPr>
            <w:i/>
          </w:rPr>
          <w:t>drb-ContinueROHC</w:t>
        </w:r>
        <w:r w:rsidRPr="00CA3ECC">
          <w:t xml:space="preserve"> is configured;</w:t>
        </w:r>
      </w:ins>
    </w:p>
    <w:p w:rsidR="00912B52" w:rsidRPr="00CA3ECC" w:rsidRDefault="00912B52" w:rsidP="00912B52">
      <w:pPr>
        <w:pStyle w:val="B3"/>
        <w:ind w:left="1420"/>
        <w:rPr>
          <w:ins w:id="49" w:author="YuanY Zhang (张园园)" w:date="2021-01-14T21:09:00Z"/>
        </w:rPr>
      </w:pPr>
      <w:ins w:id="50" w:author="YuanY Zhang (张园园)" w:date="2021-01-14T21:09:00Z">
        <w:r>
          <w:rPr>
            <w:lang w:eastAsia="ko-KR"/>
          </w:rPr>
          <w:t>4</w:t>
        </w:r>
        <w:r w:rsidRPr="00CA3ECC">
          <w:t>&gt;</w:t>
        </w:r>
        <w:r w:rsidRPr="00CA3ECC">
          <w:rPr>
            <w:lang w:eastAsia="ko-KR"/>
          </w:rPr>
          <w:tab/>
        </w:r>
        <w:r w:rsidRPr="00CA3ECC">
          <w:t xml:space="preserve">if </w:t>
        </w:r>
        <w:r w:rsidRPr="00CA3ECC">
          <w:rPr>
            <w:i/>
          </w:rPr>
          <w:t>drb-ContinueEHC-DL</w:t>
        </w:r>
        <w:r w:rsidRPr="00CA3ECC">
          <w:t xml:space="preserve"> is included</w:t>
        </w:r>
        <w:r w:rsidRPr="00CA3ECC">
          <w:rPr>
            <w:lang w:eastAsia="ko-KR"/>
          </w:rPr>
          <w:t xml:space="preserve"> in </w:t>
        </w:r>
        <w:r w:rsidRPr="00CA3ECC">
          <w:rPr>
            <w:i/>
          </w:rPr>
          <w:t>pdcp-Config</w:t>
        </w:r>
        <w:r w:rsidRPr="00CA3ECC">
          <w:t>:</w:t>
        </w:r>
      </w:ins>
    </w:p>
    <w:p w:rsidR="00912B52" w:rsidRPr="00CA3ECC" w:rsidRDefault="00912B52" w:rsidP="00912B52">
      <w:pPr>
        <w:pStyle w:val="B4"/>
        <w:ind w:left="1704"/>
        <w:rPr>
          <w:ins w:id="51" w:author="YuanY Zhang (张园园)" w:date="2021-01-14T21:09:00Z"/>
        </w:rPr>
      </w:pPr>
      <w:ins w:id="52" w:author="YuanY Zhang (张园园)" w:date="2021-01-14T21:09:00Z">
        <w:r>
          <w:rPr>
            <w:lang w:eastAsia="ko-KR"/>
          </w:rPr>
          <w:t>5</w:t>
        </w:r>
        <w:r w:rsidRPr="00CA3ECC">
          <w:t>&gt;</w:t>
        </w:r>
        <w:r w:rsidRPr="00CA3ECC">
          <w:rPr>
            <w:lang w:eastAsia="ko-KR"/>
          </w:rPr>
          <w:tab/>
        </w:r>
        <w:r w:rsidRPr="00CA3ECC">
          <w:t xml:space="preserve">indicate to lower layer that </w:t>
        </w:r>
        <w:r w:rsidRPr="00CA3ECC">
          <w:rPr>
            <w:i/>
          </w:rPr>
          <w:t>drb-ContinueEHC-DL</w:t>
        </w:r>
        <w:r w:rsidRPr="00CA3ECC">
          <w:t xml:space="preserve"> is configured;</w:t>
        </w:r>
      </w:ins>
    </w:p>
    <w:p w:rsidR="00912B52" w:rsidRPr="00CA3ECC" w:rsidRDefault="00912B52" w:rsidP="00912B52">
      <w:pPr>
        <w:pStyle w:val="B3"/>
        <w:ind w:left="1420"/>
        <w:rPr>
          <w:ins w:id="53" w:author="YuanY Zhang (张园园)" w:date="2021-01-14T21:09:00Z"/>
        </w:rPr>
      </w:pPr>
      <w:ins w:id="54" w:author="YuanY Zhang (张园园)" w:date="2021-01-14T21:09:00Z">
        <w:r>
          <w:rPr>
            <w:lang w:eastAsia="ko-KR"/>
          </w:rPr>
          <w:t>4</w:t>
        </w:r>
        <w:r w:rsidRPr="00CA3ECC">
          <w:t>&gt;</w:t>
        </w:r>
        <w:r w:rsidRPr="00CA3ECC">
          <w:rPr>
            <w:lang w:eastAsia="ko-KR"/>
          </w:rPr>
          <w:tab/>
        </w:r>
        <w:r w:rsidRPr="00CA3ECC">
          <w:t xml:space="preserve">if </w:t>
        </w:r>
        <w:r w:rsidRPr="00CA3ECC">
          <w:rPr>
            <w:i/>
          </w:rPr>
          <w:t>drb-ContinueEHC-UL</w:t>
        </w:r>
        <w:r w:rsidRPr="00CA3ECC">
          <w:t xml:space="preserve"> is included</w:t>
        </w:r>
        <w:r w:rsidRPr="00CA3ECC">
          <w:rPr>
            <w:lang w:eastAsia="ko-KR"/>
          </w:rPr>
          <w:t xml:space="preserve"> in </w:t>
        </w:r>
        <w:r w:rsidRPr="00CA3ECC">
          <w:rPr>
            <w:i/>
          </w:rPr>
          <w:t>pdcp-Config</w:t>
        </w:r>
        <w:r w:rsidRPr="00CA3ECC">
          <w:t>:</w:t>
        </w:r>
      </w:ins>
    </w:p>
    <w:p w:rsidR="00912B52" w:rsidRPr="00CA3ECC" w:rsidRDefault="00912B52" w:rsidP="00912B52">
      <w:pPr>
        <w:pStyle w:val="B4"/>
        <w:ind w:left="1704"/>
        <w:rPr>
          <w:ins w:id="55" w:author="YuanY Zhang (张园园)" w:date="2021-01-14T21:09:00Z"/>
        </w:rPr>
      </w:pPr>
      <w:ins w:id="56" w:author="YuanY Zhang (张园园)" w:date="2021-01-14T21:09:00Z">
        <w:r>
          <w:rPr>
            <w:lang w:eastAsia="ko-KR"/>
          </w:rPr>
          <w:t>5</w:t>
        </w:r>
        <w:r w:rsidRPr="00CA3ECC">
          <w:t>&gt;</w:t>
        </w:r>
        <w:r w:rsidRPr="00CA3ECC">
          <w:rPr>
            <w:lang w:eastAsia="ko-KR"/>
          </w:rPr>
          <w:tab/>
        </w:r>
        <w:r w:rsidRPr="00CA3ECC">
          <w:t xml:space="preserve">indicate to lower layer that </w:t>
        </w:r>
        <w:r w:rsidRPr="00CA3ECC">
          <w:rPr>
            <w:i/>
          </w:rPr>
          <w:t>drb-ContinueEHC-UL</w:t>
        </w:r>
        <w:r w:rsidRPr="00CA3ECC">
          <w:t xml:space="preserve"> is configured;</w:t>
        </w:r>
      </w:ins>
    </w:p>
    <w:p w:rsidR="00912B52" w:rsidRPr="00CA3ECC" w:rsidRDefault="00912B52" w:rsidP="00912B52">
      <w:pPr>
        <w:pStyle w:val="B3"/>
        <w:ind w:left="1420"/>
        <w:rPr>
          <w:ins w:id="57" w:author="YuanY Zhang (张园园)" w:date="2021-01-14T21:09:00Z"/>
        </w:rPr>
      </w:pPr>
      <w:ins w:id="58" w:author="YuanY Zhang (张园园)" w:date="2021-01-14T21:09:00Z">
        <w:r>
          <w:t>4</w:t>
        </w:r>
        <w:r w:rsidRPr="00CA3ECC">
          <w:t>&gt;</w:t>
        </w:r>
        <w:r w:rsidRPr="00CA3ECC">
          <w:tab/>
          <w:t>re-establish the PDCP entity of this DRB as specified in TS 38.323 [5], clause 5.1.2;</w:t>
        </w:r>
      </w:ins>
    </w:p>
    <w:p w:rsidR="00912B52" w:rsidRPr="00CA3ECC" w:rsidRDefault="00912B52" w:rsidP="00912B52">
      <w:pPr>
        <w:pStyle w:val="B2"/>
        <w:ind w:left="1136"/>
        <w:rPr>
          <w:ins w:id="59" w:author="YuanY Zhang (张园园)" w:date="2021-01-14T21:09:00Z"/>
        </w:rPr>
      </w:pPr>
      <w:ins w:id="60" w:author="YuanY Zhang (张园园)" w:date="2021-01-14T21:09:00Z">
        <w:r>
          <w:t>3</w:t>
        </w:r>
        <w:r w:rsidRPr="00CA3ECC">
          <w:t>&gt;</w:t>
        </w:r>
        <w:r w:rsidRPr="00CA3ECC">
          <w:tab/>
          <w:t xml:space="preserve">else, if the </w:t>
        </w:r>
        <w:r w:rsidRPr="00CA3ECC">
          <w:rPr>
            <w:i/>
          </w:rPr>
          <w:t xml:space="preserve">recoverPDCP </w:t>
        </w:r>
        <w:r w:rsidRPr="00CA3ECC">
          <w:t>is set:</w:t>
        </w:r>
      </w:ins>
    </w:p>
    <w:p w:rsidR="00912B52" w:rsidRPr="00CA3ECC" w:rsidRDefault="00912B52" w:rsidP="00912B52">
      <w:pPr>
        <w:pStyle w:val="B3"/>
        <w:ind w:left="1420"/>
        <w:rPr>
          <w:ins w:id="61" w:author="YuanY Zhang (张园园)" w:date="2021-01-14T21:09:00Z"/>
        </w:rPr>
      </w:pPr>
      <w:ins w:id="62" w:author="YuanY Zhang (张园园)" w:date="2021-01-14T21:09:00Z">
        <w:r>
          <w:t>4</w:t>
        </w:r>
        <w:r w:rsidRPr="00CA3ECC">
          <w:t>&gt;</w:t>
        </w:r>
        <w:r w:rsidRPr="00CA3ECC">
          <w:tab/>
          <w:t>trigger the PDCP entity of this DRB to perform data recovery as specified in TS 38.323 [5];</w:t>
        </w:r>
      </w:ins>
    </w:p>
    <w:p w:rsidR="00912B52" w:rsidRPr="00CA3ECC" w:rsidRDefault="00912B52" w:rsidP="00912B52">
      <w:pPr>
        <w:pStyle w:val="B2"/>
        <w:ind w:left="1136"/>
        <w:rPr>
          <w:ins w:id="63" w:author="YuanY Zhang (张园园)" w:date="2021-01-14T21:09:00Z"/>
        </w:rPr>
      </w:pPr>
      <w:ins w:id="64" w:author="YuanY Zhang (张园园)" w:date="2021-01-14T21:09:00Z">
        <w:r>
          <w:t>3</w:t>
        </w:r>
        <w:r w:rsidRPr="00CA3ECC">
          <w:t>&gt;</w:t>
        </w:r>
        <w:r w:rsidRPr="00CA3ECC">
          <w:tab/>
          <w:t xml:space="preserve">if the </w:t>
        </w:r>
        <w:r w:rsidRPr="00CA3ECC">
          <w:rPr>
            <w:i/>
          </w:rPr>
          <w:t>pdcp-Config</w:t>
        </w:r>
        <w:r w:rsidRPr="00CA3ECC">
          <w:t xml:space="preserve"> is included:</w:t>
        </w:r>
      </w:ins>
    </w:p>
    <w:p w:rsidR="00912B52" w:rsidRPr="00CA3ECC" w:rsidRDefault="00912B52" w:rsidP="00912B52">
      <w:pPr>
        <w:pStyle w:val="B3"/>
        <w:ind w:left="1420"/>
        <w:rPr>
          <w:ins w:id="65" w:author="YuanY Zhang (张园园)" w:date="2021-01-14T21:09:00Z"/>
        </w:rPr>
      </w:pPr>
      <w:ins w:id="66" w:author="YuanY Zhang (张园园)" w:date="2021-01-14T21:09:00Z">
        <w:r>
          <w:t>4</w:t>
        </w:r>
        <w:r w:rsidRPr="00CA3ECC">
          <w:t>&gt;</w:t>
        </w:r>
        <w:r w:rsidRPr="00CA3ECC">
          <w:tab/>
          <w:t xml:space="preserve">reconfigure the PDCP entity in accordance with the received </w:t>
        </w:r>
        <w:r w:rsidRPr="00CA3ECC">
          <w:rPr>
            <w:i/>
          </w:rPr>
          <w:t>pdcp-Config</w:t>
        </w:r>
        <w:r w:rsidRPr="00CA3ECC">
          <w:t>.</w:t>
        </w:r>
      </w:ins>
    </w:p>
    <w:p w:rsidR="00912B52" w:rsidRPr="00CA3ECC" w:rsidRDefault="00912B52" w:rsidP="00912B52">
      <w:pPr>
        <w:pStyle w:val="B2"/>
        <w:ind w:left="1136"/>
        <w:rPr>
          <w:ins w:id="67" w:author="YuanY Zhang (张园园)" w:date="2021-01-14T21:09:00Z"/>
        </w:rPr>
      </w:pPr>
      <w:ins w:id="68" w:author="YuanY Zhang (张园园)" w:date="2021-01-14T21:09:00Z">
        <w:r>
          <w:t>3</w:t>
        </w:r>
        <w:r w:rsidRPr="00CA3ECC">
          <w:t>&gt;</w:t>
        </w:r>
        <w:r w:rsidRPr="00CA3ECC">
          <w:tab/>
          <w:t xml:space="preserve">if the </w:t>
        </w:r>
        <w:r w:rsidRPr="00CA3ECC">
          <w:rPr>
            <w:i/>
          </w:rPr>
          <w:t>sdap-Config</w:t>
        </w:r>
        <w:r w:rsidRPr="00CA3ECC">
          <w:t xml:space="preserve"> is included:</w:t>
        </w:r>
      </w:ins>
    </w:p>
    <w:p w:rsidR="00912B52" w:rsidRPr="00CA3ECC" w:rsidRDefault="00912B52" w:rsidP="00912B52">
      <w:pPr>
        <w:pStyle w:val="B3"/>
        <w:ind w:left="1420"/>
        <w:rPr>
          <w:ins w:id="69" w:author="YuanY Zhang (张园园)" w:date="2021-01-14T21:09:00Z"/>
        </w:rPr>
      </w:pPr>
      <w:ins w:id="70" w:author="YuanY Zhang (张园园)" w:date="2021-01-14T21:09:00Z">
        <w:r>
          <w:t>4</w:t>
        </w:r>
        <w:r w:rsidRPr="00CA3ECC">
          <w:t>&gt;</w:t>
        </w:r>
        <w:r w:rsidRPr="00CA3ECC">
          <w:tab/>
          <w:t xml:space="preserve">reconfigure the SDAP entity in accordance with the received </w:t>
        </w:r>
        <w:r w:rsidRPr="00CA3ECC">
          <w:rPr>
            <w:i/>
          </w:rPr>
          <w:t>sdap-Config</w:t>
        </w:r>
        <w:r w:rsidRPr="00CA3ECC">
          <w:t xml:space="preserve"> as specified in TS37.324 [24];</w:t>
        </w:r>
      </w:ins>
    </w:p>
    <w:p w:rsidR="00912B52" w:rsidRPr="00834AED" w:rsidRDefault="00912B52" w:rsidP="00912B52">
      <w:pPr>
        <w:pStyle w:val="B3"/>
        <w:ind w:left="1420"/>
      </w:pPr>
      <w:ins w:id="71" w:author="YuanY Zhang (张园园)" w:date="2021-01-14T21:09:00Z">
        <w:r>
          <w:t>4</w:t>
        </w:r>
        <w:r w:rsidRPr="00CA3ECC">
          <w:t>&gt;</w:t>
        </w:r>
        <w:r w:rsidRPr="00CA3ECC">
          <w:tab/>
          <w:t xml:space="preserve">for each QFI value added in </w:t>
        </w:r>
        <w:r w:rsidRPr="00912B52">
          <w:t>mappedQoS-FlowsToAdd</w:t>
        </w:r>
        <w:r w:rsidRPr="00CA3ECC">
          <w:t>, if the QFI value is previously configured, the QFI value is released from the old DRB;</w:t>
        </w:r>
      </w:ins>
    </w:p>
    <w:p w:rsidR="00912B52" w:rsidRPr="00834AED" w:rsidRDefault="00912B52" w:rsidP="00912B52">
      <w:pPr>
        <w:pStyle w:val="B1"/>
      </w:pPr>
      <w:r w:rsidRPr="00834AED">
        <w:t>1&gt;</w:t>
      </w:r>
      <w:r w:rsidRPr="00834AED">
        <w:tab/>
        <w:t xml:space="preserve">for each </w:t>
      </w:r>
      <w:r w:rsidRPr="00834AED">
        <w:rPr>
          <w:i/>
        </w:rPr>
        <w:t>drb-Identity</w:t>
      </w:r>
      <w:r w:rsidRPr="00834AED">
        <w:t xml:space="preserve"> value included in the </w:t>
      </w:r>
      <w:r w:rsidRPr="00834AED">
        <w:rPr>
          <w:i/>
        </w:rPr>
        <w:t>drb-ToAddModList</w:t>
      </w:r>
      <w:r w:rsidRPr="00834AED">
        <w:t xml:space="preserve"> that is part of the current UE configuration </w:t>
      </w:r>
      <w:del w:id="72" w:author="YuanY Zhang (张园园)" w:date="2021-01-14T21:11:00Z">
        <w:r w:rsidRPr="00834AED" w:rsidDel="00912B52">
          <w:delText>and not configured as DAPS bearer</w:delText>
        </w:r>
      </w:del>
      <w:ins w:id="73" w:author="YuanY Zhang (张园园)" w:date="2021-01-14T21:11:00Z">
        <w:r>
          <w:t xml:space="preserve"> </w:t>
        </w:r>
      </w:ins>
      <w:ins w:id="74" w:author="YuanY Zhang (张园园)" w:date="2021-01-14T21:10:00Z">
        <w:r>
          <w:t>when no DAPS bearer is configured</w:t>
        </w:r>
      </w:ins>
      <w:r w:rsidRPr="00834AED">
        <w:t>:</w:t>
      </w:r>
    </w:p>
    <w:p w:rsidR="00912B52" w:rsidRPr="00834AED" w:rsidRDefault="00912B52" w:rsidP="00912B52">
      <w:pPr>
        <w:pStyle w:val="B2"/>
      </w:pPr>
      <w:r w:rsidRPr="00834AED">
        <w:t>2&gt;</w:t>
      </w:r>
      <w:r w:rsidRPr="00834AED">
        <w:tab/>
        <w:t xml:space="preserve">if the </w:t>
      </w:r>
      <w:r w:rsidRPr="00834AED">
        <w:rPr>
          <w:i/>
        </w:rPr>
        <w:t>reestablishPDCP</w:t>
      </w:r>
      <w:r w:rsidRPr="00834AED">
        <w:t xml:space="preserve"> is set:</w:t>
      </w:r>
    </w:p>
    <w:p w:rsidR="00912B52" w:rsidRPr="00834AED" w:rsidRDefault="00912B52" w:rsidP="00912B52">
      <w:pPr>
        <w:pStyle w:val="B3"/>
      </w:pPr>
      <w:r w:rsidRPr="00834AED">
        <w:t>3&gt;</w:t>
      </w:r>
      <w:r w:rsidRPr="00834AED">
        <w:tab/>
        <w:t>if target RAT of handover is E-UTRA/5GC; or</w:t>
      </w:r>
    </w:p>
    <w:p w:rsidR="00912B52" w:rsidRPr="00834AED" w:rsidRDefault="00912B52" w:rsidP="00912B52">
      <w:pPr>
        <w:pStyle w:val="B3"/>
      </w:pPr>
      <w:r w:rsidRPr="00834AED">
        <w:rPr>
          <w:rFonts w:eastAsia="宋体"/>
          <w:lang w:eastAsia="zh-CN"/>
        </w:rPr>
        <w:t>3&gt;</w:t>
      </w:r>
      <w:r w:rsidRPr="00834AED">
        <w:rPr>
          <w:rFonts w:eastAsia="宋体"/>
          <w:lang w:eastAsia="zh-CN"/>
        </w:rPr>
        <w:tab/>
      </w:r>
      <w:r w:rsidRPr="00834AED">
        <w:t>if the UE is connected to E-UTRA/5GC:</w:t>
      </w:r>
    </w:p>
    <w:p w:rsidR="00912B52" w:rsidRPr="00834AED" w:rsidRDefault="00912B52" w:rsidP="00912B52">
      <w:pPr>
        <w:pStyle w:val="B4"/>
      </w:pPr>
      <w:r w:rsidRPr="00834AED">
        <w:t>4&gt;</w:t>
      </w:r>
      <w:r w:rsidRPr="00834AED">
        <w:tab/>
        <w:t>if the UE is capable of E-UTRA/5GC but not capable of NGEN-DC:</w:t>
      </w:r>
    </w:p>
    <w:p w:rsidR="00912B52" w:rsidRPr="00834AED" w:rsidRDefault="00912B52" w:rsidP="00912B52">
      <w:pPr>
        <w:pStyle w:val="B5"/>
        <w:rPr>
          <w:i/>
        </w:rPr>
      </w:pPr>
      <w:r w:rsidRPr="00834AED">
        <w:lastRenderedPageBreak/>
        <w:t>5&gt;</w:t>
      </w:r>
      <w:r w:rsidRPr="00834AED">
        <w:tab/>
        <w:t xml:space="preserve">if the PDCP entity of this DRB is not configured with </w:t>
      </w:r>
      <w:r w:rsidRPr="00834AED">
        <w:rPr>
          <w:i/>
        </w:rPr>
        <w:t>cipheringDisabled:</w:t>
      </w:r>
    </w:p>
    <w:p w:rsidR="00912B52" w:rsidRPr="00834AED" w:rsidRDefault="00912B52" w:rsidP="00912B52">
      <w:pPr>
        <w:pStyle w:val="B6"/>
        <w:rPr>
          <w:lang w:val="en-GB"/>
        </w:rPr>
      </w:pPr>
      <w:r w:rsidRPr="00834AED">
        <w:rPr>
          <w:lang w:val="en-GB"/>
        </w:rPr>
        <w:t>6&gt;</w:t>
      </w:r>
      <w:r w:rsidRPr="00834AED">
        <w:rPr>
          <w:lang w:val="en-GB"/>
        </w:rPr>
        <w:tab/>
        <w:t>configure the PDCP entity with the ciphering algorithm and K</w:t>
      </w:r>
      <w:r w:rsidRPr="00834AED">
        <w:rPr>
          <w:vertAlign w:val="subscript"/>
          <w:lang w:val="en-GB"/>
        </w:rPr>
        <w:t>UPenc</w:t>
      </w:r>
      <w:r w:rsidRPr="00834AED">
        <w:rPr>
          <w:lang w:val="en-GB"/>
        </w:rPr>
        <w:t xml:space="preserve"> key configured/derived as specified in TS 36.331 [10], clause 5.4.2.3, i.e. the ciphering configuration shall be applied to all subsequent PDCP PDUs received and sent by the UE;</w:t>
      </w:r>
    </w:p>
    <w:p w:rsidR="00912B52" w:rsidRPr="00834AED" w:rsidRDefault="00912B52" w:rsidP="00912B52">
      <w:pPr>
        <w:pStyle w:val="B4"/>
      </w:pPr>
      <w:r w:rsidRPr="00834AED">
        <w:t>4&gt;</w:t>
      </w:r>
      <w:r w:rsidRPr="00834AED">
        <w:tab/>
        <w:t>else (i.e., a UE capable of NGEN-DC):</w:t>
      </w:r>
    </w:p>
    <w:p w:rsidR="00912B52" w:rsidRPr="00834AED" w:rsidRDefault="00912B52" w:rsidP="00912B52">
      <w:pPr>
        <w:pStyle w:val="B5"/>
        <w:rPr>
          <w:i/>
        </w:rPr>
      </w:pPr>
      <w:r w:rsidRPr="00834AED">
        <w:t>5&gt;</w:t>
      </w:r>
      <w:r w:rsidRPr="00834AED">
        <w:tab/>
        <w:t xml:space="preserve">if the PDCP entity of this DRB is not configured with </w:t>
      </w:r>
      <w:r w:rsidRPr="00834AED">
        <w:rPr>
          <w:i/>
        </w:rPr>
        <w:t>cipheringDisabled</w:t>
      </w:r>
      <w:r w:rsidRPr="00834AED">
        <w:t>:</w:t>
      </w:r>
    </w:p>
    <w:p w:rsidR="00912B52" w:rsidRPr="00834AED" w:rsidRDefault="00912B52" w:rsidP="00912B52">
      <w:pPr>
        <w:pStyle w:val="B6"/>
        <w:rPr>
          <w:lang w:val="en-GB"/>
        </w:rPr>
      </w:pPr>
      <w:r w:rsidRPr="00834AED">
        <w:rPr>
          <w:lang w:val="en-GB"/>
        </w:rPr>
        <w:t>6&gt;</w:t>
      </w:r>
      <w:r w:rsidRPr="00834AED">
        <w:rPr>
          <w:lang w:val="en-GB"/>
        </w:rPr>
        <w:tab/>
        <w:t>configure the PDCP entity with the ciphering algorithm and K</w:t>
      </w:r>
      <w:r w:rsidRPr="00834AED">
        <w:rPr>
          <w:vertAlign w:val="subscript"/>
          <w:lang w:val="en-GB"/>
        </w:rPr>
        <w:t>UPenc</w:t>
      </w:r>
      <w:r w:rsidRPr="00834AED">
        <w:rPr>
          <w:lang w:val="en-GB"/>
        </w:rPr>
        <w:t xml:space="preserve"> key associated with the master key (K</w:t>
      </w:r>
      <w:r w:rsidRPr="00834AED">
        <w:rPr>
          <w:vertAlign w:val="subscript"/>
          <w:lang w:val="en-GB"/>
        </w:rPr>
        <w:t>eNB</w:t>
      </w:r>
      <w:r w:rsidRPr="00834AED">
        <w:rPr>
          <w:lang w:val="en-GB"/>
        </w:rPr>
        <w:t>) or the secondary key (S-K</w:t>
      </w:r>
      <w:r w:rsidRPr="00834AED">
        <w:rPr>
          <w:vertAlign w:val="subscript"/>
          <w:lang w:val="en-GB"/>
        </w:rPr>
        <w:t>gNB</w:t>
      </w:r>
      <w:r w:rsidRPr="00834AED">
        <w:rPr>
          <w:lang w:val="en-GB"/>
        </w:rPr>
        <w:t xml:space="preserve">), as indicated in </w:t>
      </w:r>
      <w:r w:rsidRPr="00834AED">
        <w:rPr>
          <w:i/>
          <w:lang w:val="en-GB"/>
        </w:rPr>
        <w:t>keyToUse</w:t>
      </w:r>
      <w:r w:rsidRPr="00834AED">
        <w:rPr>
          <w:lang w:val="en-GB"/>
        </w:rPr>
        <w:t>, i.e. the ciphering configuration shall be applied to all subsequent PDCP PDUs received and sent by the UE;</w:t>
      </w:r>
    </w:p>
    <w:p w:rsidR="00912B52" w:rsidRPr="00834AED" w:rsidRDefault="00912B52" w:rsidP="00912B52">
      <w:pPr>
        <w:pStyle w:val="B3"/>
      </w:pPr>
      <w:r w:rsidRPr="00834AED">
        <w:t>3&gt;</w:t>
      </w:r>
      <w:r w:rsidRPr="00834AED">
        <w:tab/>
        <w:t>else (i.e., UE connected to NR or UE in EN-DC):</w:t>
      </w:r>
    </w:p>
    <w:p w:rsidR="00912B52" w:rsidRPr="00834AED" w:rsidRDefault="00912B52" w:rsidP="00912B52">
      <w:pPr>
        <w:pStyle w:val="B4"/>
        <w:rPr>
          <w:i/>
        </w:rPr>
      </w:pPr>
      <w:r w:rsidRPr="00834AED">
        <w:t>4&gt;</w:t>
      </w:r>
      <w:r w:rsidRPr="00834AED">
        <w:tab/>
        <w:t xml:space="preserve">if the PDCP entity of this DRB is not configured with </w:t>
      </w:r>
      <w:r w:rsidRPr="00834AED">
        <w:rPr>
          <w:i/>
        </w:rPr>
        <w:t>cipheringDisabled:</w:t>
      </w:r>
    </w:p>
    <w:p w:rsidR="00912B52" w:rsidRPr="00834AED" w:rsidRDefault="00912B52" w:rsidP="00912B52">
      <w:pPr>
        <w:pStyle w:val="B5"/>
      </w:pPr>
      <w:r w:rsidRPr="00834AED">
        <w:t>5&gt;</w:t>
      </w:r>
      <w:r w:rsidRPr="00834AED">
        <w:tab/>
        <w:t>configure the PDCP entity with the ciphering algorithm and K</w:t>
      </w:r>
      <w:r w:rsidRPr="00834AED">
        <w:rPr>
          <w:vertAlign w:val="subscript"/>
        </w:rPr>
        <w:t>UPenc</w:t>
      </w:r>
      <w:r w:rsidRPr="00834AED">
        <w:t xml:space="preserve"> key associated with the master key (K</w:t>
      </w:r>
      <w:r w:rsidRPr="00834AED">
        <w:rPr>
          <w:vertAlign w:val="subscript"/>
        </w:rPr>
        <w:t>eNB</w:t>
      </w:r>
      <w:r w:rsidRPr="00834AED">
        <w:t>/ K</w:t>
      </w:r>
      <w:r w:rsidRPr="00834AED">
        <w:rPr>
          <w:vertAlign w:val="subscript"/>
        </w:rPr>
        <w:t>gNB</w:t>
      </w:r>
      <w:r w:rsidRPr="00834AED">
        <w:t>) or the secondary key (S-K</w:t>
      </w:r>
      <w:r w:rsidRPr="00834AED">
        <w:rPr>
          <w:vertAlign w:val="subscript"/>
        </w:rPr>
        <w:t>gNB</w:t>
      </w:r>
      <w:r w:rsidRPr="00834AED">
        <w:t>/S-K</w:t>
      </w:r>
      <w:r w:rsidRPr="00834AED">
        <w:rPr>
          <w:vertAlign w:val="subscript"/>
        </w:rPr>
        <w:t>eNB</w:t>
      </w:r>
      <w:r w:rsidRPr="00834AED">
        <w:t xml:space="preserve">), as indicated in </w:t>
      </w:r>
      <w:r w:rsidRPr="00834AED">
        <w:rPr>
          <w:i/>
        </w:rPr>
        <w:t>keyToUse</w:t>
      </w:r>
      <w:r w:rsidRPr="00834AED">
        <w:t>, i.e. the ciphering configuration shall be applied to all subsequent PDCP PDUs received and sent by the UE;</w:t>
      </w:r>
    </w:p>
    <w:p w:rsidR="00912B52" w:rsidRPr="00834AED" w:rsidRDefault="00912B52" w:rsidP="00912B52">
      <w:pPr>
        <w:pStyle w:val="B4"/>
      </w:pPr>
      <w:r w:rsidRPr="00834AED">
        <w:t>4&gt;</w:t>
      </w:r>
      <w:r w:rsidRPr="00834AED">
        <w:tab/>
        <w:t xml:space="preserve">if the PDCP entity of this DRB is configured with </w:t>
      </w:r>
      <w:r w:rsidRPr="00834AED">
        <w:rPr>
          <w:i/>
        </w:rPr>
        <w:t>integrityProtection</w:t>
      </w:r>
      <w:r w:rsidRPr="00834AED">
        <w:t>:</w:t>
      </w:r>
    </w:p>
    <w:p w:rsidR="00912B52" w:rsidRPr="00834AED" w:rsidRDefault="00912B52" w:rsidP="00912B52">
      <w:pPr>
        <w:pStyle w:val="B5"/>
        <w:rPr>
          <w:lang w:eastAsia="ko-KR"/>
        </w:rPr>
      </w:pPr>
      <w:r w:rsidRPr="00834AED">
        <w:t>5&gt;</w:t>
      </w:r>
      <w:r w:rsidRPr="00834AED">
        <w:tab/>
        <w:t xml:space="preserve">configure the PDCP entity with the integrity protection algorithms according to </w:t>
      </w:r>
      <w:r w:rsidRPr="00834AED">
        <w:rPr>
          <w:i/>
        </w:rPr>
        <w:t>securityConfig</w:t>
      </w:r>
      <w:r w:rsidRPr="00834AED">
        <w:t xml:space="preserve"> and apply the K</w:t>
      </w:r>
      <w:r w:rsidRPr="00834AED">
        <w:rPr>
          <w:vertAlign w:val="subscript"/>
        </w:rPr>
        <w:t>UPint</w:t>
      </w:r>
      <w:r w:rsidRPr="00834AED">
        <w:t xml:space="preserve"> key associated with the master key (K</w:t>
      </w:r>
      <w:r w:rsidRPr="00834AED">
        <w:rPr>
          <w:vertAlign w:val="subscript"/>
        </w:rPr>
        <w:t>gNB</w:t>
      </w:r>
      <w:r w:rsidRPr="00834AED">
        <w:t>) or the secondary key (S-K</w:t>
      </w:r>
      <w:r w:rsidRPr="00834AED">
        <w:rPr>
          <w:vertAlign w:val="subscript"/>
        </w:rPr>
        <w:t>gNB</w:t>
      </w:r>
      <w:r w:rsidRPr="00834AED">
        <w:t xml:space="preserve">) as indicated in </w:t>
      </w:r>
      <w:r w:rsidRPr="00834AED">
        <w:rPr>
          <w:i/>
        </w:rPr>
        <w:t>keyToUse</w:t>
      </w:r>
      <w:r w:rsidRPr="00834AED">
        <w:t>;</w:t>
      </w:r>
    </w:p>
    <w:p w:rsidR="00912B52" w:rsidRPr="00834AED" w:rsidRDefault="00912B52" w:rsidP="00912B52">
      <w:pPr>
        <w:pStyle w:val="B3"/>
      </w:pPr>
      <w:r w:rsidRPr="00834AED">
        <w:rPr>
          <w:lang w:eastAsia="ko-KR"/>
        </w:rPr>
        <w:t>3</w:t>
      </w:r>
      <w:r w:rsidRPr="00834AED">
        <w:t>&gt;</w:t>
      </w:r>
      <w:r w:rsidRPr="00834AED">
        <w:rPr>
          <w:lang w:eastAsia="ko-KR"/>
        </w:rPr>
        <w:tab/>
      </w:r>
      <w:r w:rsidRPr="00834AED">
        <w:t xml:space="preserve">if </w:t>
      </w:r>
      <w:r w:rsidRPr="00834AED">
        <w:rPr>
          <w:i/>
        </w:rPr>
        <w:t>drb-ContinueROHC</w:t>
      </w:r>
      <w:r w:rsidRPr="00834AED">
        <w:t xml:space="preserve"> is included</w:t>
      </w:r>
      <w:r w:rsidRPr="00834AED">
        <w:rPr>
          <w:lang w:eastAsia="ko-KR"/>
        </w:rPr>
        <w:t xml:space="preserve"> in </w:t>
      </w:r>
      <w:r w:rsidRPr="00834AED">
        <w:rPr>
          <w:i/>
        </w:rPr>
        <w:t>pdcp-Config</w:t>
      </w:r>
      <w:r w:rsidRPr="00834AED">
        <w:t>:</w:t>
      </w:r>
    </w:p>
    <w:p w:rsidR="00912B52" w:rsidRPr="00834AED" w:rsidRDefault="00912B52" w:rsidP="00912B52">
      <w:pPr>
        <w:pStyle w:val="B5"/>
      </w:pPr>
      <w:r w:rsidRPr="00834AED">
        <w:rPr>
          <w:lang w:eastAsia="ko-KR"/>
        </w:rPr>
        <w:t>4</w:t>
      </w:r>
      <w:r w:rsidRPr="00834AED">
        <w:t>&gt;</w:t>
      </w:r>
      <w:r w:rsidRPr="00834AED">
        <w:rPr>
          <w:lang w:eastAsia="ko-KR"/>
        </w:rPr>
        <w:tab/>
      </w:r>
      <w:r w:rsidRPr="00834AED">
        <w:t xml:space="preserve">indicate to lower layer that </w:t>
      </w:r>
      <w:r w:rsidRPr="00834AED">
        <w:rPr>
          <w:i/>
        </w:rPr>
        <w:t>drb-ContinueROHC</w:t>
      </w:r>
      <w:r w:rsidRPr="00834AED">
        <w:t xml:space="preserve"> is configured;</w:t>
      </w:r>
    </w:p>
    <w:p w:rsidR="00912B52" w:rsidRPr="00834AED" w:rsidRDefault="00912B52" w:rsidP="00912B52">
      <w:pPr>
        <w:pStyle w:val="B3"/>
      </w:pPr>
      <w:r w:rsidRPr="00834AED">
        <w:t>3&gt;</w:t>
      </w:r>
      <w:r w:rsidRPr="00834AED">
        <w:tab/>
        <w:t>re-establish the PDCP entity of this DRB as specified in TS 38.323 [5], clause 5.1.2;</w:t>
      </w:r>
    </w:p>
    <w:p w:rsidR="00912B52" w:rsidRPr="00834AED" w:rsidRDefault="00912B52" w:rsidP="00912B52">
      <w:pPr>
        <w:pStyle w:val="B2"/>
      </w:pPr>
      <w:r w:rsidRPr="00834AED">
        <w:t>2&gt;</w:t>
      </w:r>
      <w:r w:rsidRPr="00834AED">
        <w:tab/>
        <w:t xml:space="preserve">else, if the </w:t>
      </w:r>
      <w:r w:rsidRPr="00834AED">
        <w:rPr>
          <w:i/>
        </w:rPr>
        <w:t xml:space="preserve">recoverPDCP </w:t>
      </w:r>
      <w:r w:rsidRPr="00834AED">
        <w:t>is set:</w:t>
      </w:r>
    </w:p>
    <w:p w:rsidR="00912B52" w:rsidRPr="00834AED" w:rsidRDefault="00912B52" w:rsidP="00912B52">
      <w:pPr>
        <w:pStyle w:val="B3"/>
      </w:pPr>
      <w:r w:rsidRPr="00834AED">
        <w:t>3&gt;</w:t>
      </w:r>
      <w:r w:rsidRPr="00834AED">
        <w:tab/>
        <w:t>trigger the PDCP entity of this DRB to perform data recovery as specified in TS 38.323 [5];</w:t>
      </w:r>
    </w:p>
    <w:p w:rsidR="00912B52" w:rsidRPr="00834AED" w:rsidRDefault="00912B52" w:rsidP="00912B52">
      <w:pPr>
        <w:pStyle w:val="B2"/>
      </w:pPr>
      <w:r w:rsidRPr="00834AED">
        <w:t>2&gt;</w:t>
      </w:r>
      <w:r w:rsidRPr="00834AED">
        <w:tab/>
        <w:t xml:space="preserve">if the </w:t>
      </w:r>
      <w:r w:rsidRPr="00834AED">
        <w:rPr>
          <w:i/>
        </w:rPr>
        <w:t>pdcp-Config</w:t>
      </w:r>
      <w:r w:rsidRPr="00834AED">
        <w:t xml:space="preserve"> is included:</w:t>
      </w:r>
    </w:p>
    <w:p w:rsidR="00912B52" w:rsidRPr="00834AED" w:rsidRDefault="00912B52" w:rsidP="00912B52">
      <w:pPr>
        <w:pStyle w:val="B3"/>
      </w:pPr>
      <w:r w:rsidRPr="00834AED">
        <w:t>3&gt;</w:t>
      </w:r>
      <w:r w:rsidRPr="00834AED">
        <w:tab/>
        <w:t xml:space="preserve">reconfigure the PDCP entity in accordance with the received </w:t>
      </w:r>
      <w:r w:rsidRPr="00834AED">
        <w:rPr>
          <w:i/>
        </w:rPr>
        <w:t>pdcp-Config</w:t>
      </w:r>
      <w:r w:rsidRPr="00834AED">
        <w:t>.</w:t>
      </w:r>
    </w:p>
    <w:p w:rsidR="00912B52" w:rsidRPr="00834AED" w:rsidRDefault="00912B52" w:rsidP="00912B52">
      <w:pPr>
        <w:pStyle w:val="B2"/>
      </w:pPr>
      <w:r w:rsidRPr="00834AED">
        <w:t>2&gt;</w:t>
      </w:r>
      <w:r w:rsidRPr="00834AED">
        <w:tab/>
        <w:t xml:space="preserve">if the </w:t>
      </w:r>
      <w:r w:rsidRPr="00834AED">
        <w:rPr>
          <w:i/>
        </w:rPr>
        <w:t>sdap-Config</w:t>
      </w:r>
      <w:r w:rsidRPr="00834AED">
        <w:t xml:space="preserve"> is included:</w:t>
      </w:r>
    </w:p>
    <w:p w:rsidR="00912B52" w:rsidRPr="00834AED" w:rsidRDefault="00912B52" w:rsidP="00912B52">
      <w:pPr>
        <w:pStyle w:val="B3"/>
      </w:pPr>
      <w:r w:rsidRPr="00834AED">
        <w:t>3&gt;</w:t>
      </w:r>
      <w:r w:rsidRPr="00834AED">
        <w:tab/>
        <w:t xml:space="preserve">reconfigure the SDAP entity in accordance with the received </w:t>
      </w:r>
      <w:r w:rsidRPr="00834AED">
        <w:rPr>
          <w:i/>
        </w:rPr>
        <w:t>sdap-Config</w:t>
      </w:r>
      <w:r w:rsidRPr="00834AED">
        <w:t xml:space="preserve"> as specified in TS37.324 [24];</w:t>
      </w:r>
    </w:p>
    <w:p w:rsidR="00912B52" w:rsidRPr="00834AED" w:rsidRDefault="00912B52" w:rsidP="00912B52">
      <w:pPr>
        <w:pStyle w:val="B3"/>
      </w:pPr>
      <w:r w:rsidRPr="00834AED">
        <w:t>3&gt;</w:t>
      </w:r>
      <w:r w:rsidRPr="00834AED">
        <w:tab/>
        <w:t xml:space="preserve">for each QFI value added in </w:t>
      </w:r>
      <w:r w:rsidRPr="00834AED">
        <w:rPr>
          <w:i/>
        </w:rPr>
        <w:t>mappedQoS-FlowsToAdd</w:t>
      </w:r>
      <w:r w:rsidRPr="00834AED">
        <w:t>, if the QFI value is previously configured, the QFI value is released from the old DRB;</w:t>
      </w:r>
    </w:p>
    <w:p w:rsidR="00912B52" w:rsidRPr="00834AED" w:rsidRDefault="00912B52" w:rsidP="00912B52">
      <w:pPr>
        <w:pStyle w:val="NO"/>
      </w:pPr>
      <w:r w:rsidRPr="00834AED">
        <w:t>NOTE 1:</w:t>
      </w:r>
      <w:r w:rsidRPr="00834AED">
        <w:tab/>
        <w:t>Void.</w:t>
      </w:r>
    </w:p>
    <w:p w:rsidR="00912B52" w:rsidRPr="00834AED" w:rsidRDefault="00912B52" w:rsidP="00912B52">
      <w:pPr>
        <w:pStyle w:val="NO"/>
      </w:pPr>
      <w:r w:rsidRPr="00834AED">
        <w:t>NOTE 2:</w:t>
      </w:r>
      <w:r w:rsidRPr="00834AED">
        <w:tab/>
        <w:t xml:space="preserve">When determining whether a </w:t>
      </w:r>
      <w:r w:rsidRPr="00834AED">
        <w:rPr>
          <w:i/>
        </w:rPr>
        <w:t>drb-Identity</w:t>
      </w:r>
      <w:r w:rsidRPr="00834AED">
        <w:t xml:space="preserve"> value is part of the current UE configuration, the UE does not distinguish which </w:t>
      </w:r>
      <w:r w:rsidRPr="00834AED">
        <w:rPr>
          <w:i/>
        </w:rPr>
        <w:t>RadioBearerConfig</w:t>
      </w:r>
      <w:r w:rsidRPr="00834AED">
        <w:t xml:space="preserve"> and </w:t>
      </w:r>
      <w:r w:rsidRPr="00834AED">
        <w:rPr>
          <w:i/>
        </w:rPr>
        <w:t>DRB-ToAddModList</w:t>
      </w:r>
      <w:r w:rsidRPr="00834AED">
        <w:t xml:space="preserve"> that DRB was originally configured in. To re-associate a DRB with a different key (K</w:t>
      </w:r>
      <w:r w:rsidRPr="00834AED">
        <w:rPr>
          <w:vertAlign w:val="subscript"/>
        </w:rPr>
        <w:t>eNB</w:t>
      </w:r>
      <w:r w:rsidRPr="00834AED">
        <w:t xml:space="preserve"> to S-K</w:t>
      </w:r>
      <w:r w:rsidRPr="00834AED">
        <w:rPr>
          <w:vertAlign w:val="subscript"/>
        </w:rPr>
        <w:t>gNB</w:t>
      </w:r>
      <w:r w:rsidRPr="00834AED">
        <w:t>,</w:t>
      </w:r>
      <w:r w:rsidRPr="00834AED">
        <w:rPr>
          <w:vertAlign w:val="subscript"/>
        </w:rPr>
        <w:t xml:space="preserve"> </w:t>
      </w:r>
      <w:r w:rsidRPr="00834AED">
        <w:t>K</w:t>
      </w:r>
      <w:r w:rsidRPr="00834AED">
        <w:rPr>
          <w:vertAlign w:val="subscript"/>
        </w:rPr>
        <w:t>gNB</w:t>
      </w:r>
      <w:r w:rsidRPr="00834AED">
        <w:t xml:space="preserve"> to S-K</w:t>
      </w:r>
      <w:r w:rsidRPr="00834AED">
        <w:rPr>
          <w:vertAlign w:val="subscript"/>
        </w:rPr>
        <w:t>eNB</w:t>
      </w:r>
      <w:r w:rsidRPr="00834AED">
        <w:t>, K</w:t>
      </w:r>
      <w:r w:rsidRPr="00834AED">
        <w:rPr>
          <w:vertAlign w:val="subscript"/>
        </w:rPr>
        <w:t>gNB</w:t>
      </w:r>
      <w:r w:rsidRPr="00834AED">
        <w:t xml:space="preserve"> to S-K</w:t>
      </w:r>
      <w:r w:rsidRPr="00834AED">
        <w:rPr>
          <w:vertAlign w:val="subscript"/>
        </w:rPr>
        <w:t>gNB</w:t>
      </w:r>
      <w:r w:rsidRPr="00834AED">
        <w:t xml:space="preserve">, or vice versa), the network provides the </w:t>
      </w:r>
      <w:r w:rsidRPr="00834AED">
        <w:rPr>
          <w:i/>
        </w:rPr>
        <w:t>drb-Identity</w:t>
      </w:r>
      <w:r w:rsidRPr="00834AED">
        <w:t xml:space="preserve"> value in the (target) </w:t>
      </w:r>
      <w:r w:rsidRPr="00834AED">
        <w:rPr>
          <w:i/>
        </w:rPr>
        <w:t>drb-ToAddModList</w:t>
      </w:r>
      <w:r w:rsidRPr="00834AED">
        <w:t xml:space="preserve"> and sets the </w:t>
      </w:r>
      <w:r w:rsidRPr="00834AED">
        <w:rPr>
          <w:i/>
        </w:rPr>
        <w:t>reestablish</w:t>
      </w:r>
      <w:r w:rsidRPr="00834AED">
        <w:rPr>
          <w:i/>
          <w:lang w:eastAsia="zh-CN"/>
        </w:rPr>
        <w:t>PDCP</w:t>
      </w:r>
      <w:r w:rsidRPr="00834AED">
        <w:t xml:space="preserve"> flag. The network does not list the </w:t>
      </w:r>
      <w:r w:rsidRPr="00834AED">
        <w:rPr>
          <w:i/>
        </w:rPr>
        <w:t>drb-Identity</w:t>
      </w:r>
      <w:r w:rsidRPr="00834AED">
        <w:t xml:space="preserve"> in the (source) </w:t>
      </w:r>
      <w:r w:rsidRPr="00834AED">
        <w:rPr>
          <w:i/>
        </w:rPr>
        <w:t>drb-ToReleaseList</w:t>
      </w:r>
      <w:r w:rsidRPr="00834AED">
        <w:t>.</w:t>
      </w:r>
    </w:p>
    <w:p w:rsidR="00912B52" w:rsidRPr="00834AED" w:rsidRDefault="00912B52" w:rsidP="00912B52">
      <w:pPr>
        <w:pStyle w:val="NO"/>
      </w:pPr>
      <w:r w:rsidRPr="00834AED">
        <w:lastRenderedPageBreak/>
        <w:t>NOTE 3:</w:t>
      </w:r>
      <w:r w:rsidRPr="00834AED">
        <w:tab/>
        <w:t xml:space="preserve">When setting the </w:t>
      </w:r>
      <w:r w:rsidRPr="00834AED">
        <w:rPr>
          <w:i/>
        </w:rPr>
        <w:t>reestablishPDCP</w:t>
      </w:r>
      <w:r w:rsidRPr="00834AED">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912B52" w:rsidRPr="00834AED" w:rsidRDefault="00912B52" w:rsidP="00912B52">
      <w:pPr>
        <w:pStyle w:val="NO"/>
      </w:pPr>
      <w:r w:rsidRPr="00834AED">
        <w:t>NOTE 4:</w:t>
      </w:r>
      <w:r w:rsidRPr="00834AED">
        <w:tab/>
        <w:t>In this specification, UE configuration refers to the parameters configured by NR RRC unless otherwise stated.</w:t>
      </w:r>
    </w:p>
    <w:p w:rsidR="00912B52" w:rsidRPr="00834AED" w:rsidRDefault="00912B52" w:rsidP="00912B52">
      <w:pPr>
        <w:pStyle w:val="NO"/>
      </w:pPr>
      <w:r w:rsidRPr="00834AED">
        <w:t>NOTE 5: Ciphering and integrity protection can be enabled or disabled for a DRB. The enabling/disabling of ciphering or integrity protection can be changed only by releasing and adding the DRB.</w:t>
      </w:r>
    </w:p>
    <w:p w:rsidR="00912B52" w:rsidRPr="006B1D2E" w:rsidRDefault="00912B52" w:rsidP="00912B52">
      <w:pPr>
        <w:rPr>
          <w:lang w:val="en-GB" w:eastAsia="en-GB"/>
        </w:rPr>
      </w:pPr>
      <w:r>
        <w:rPr>
          <w:lang w:val="en-GB" w:eastAsia="en-GB"/>
        </w:rPr>
        <w:t>---------------------------------End of 3</w:t>
      </w:r>
      <w:r w:rsidRPr="00912B52">
        <w:rPr>
          <w:vertAlign w:val="superscript"/>
          <w:lang w:val="en-GB" w:eastAsia="en-GB"/>
        </w:rPr>
        <w:t>rd</w:t>
      </w:r>
      <w:r>
        <w:rPr>
          <w:lang w:val="en-GB" w:eastAsia="en-GB"/>
        </w:rPr>
        <w:t xml:space="preserve"> Change------------------------------------------------------------</w:t>
      </w:r>
    </w:p>
    <w:p w:rsidR="006B1D2E" w:rsidRDefault="006B1D2E" w:rsidP="006B1D2E">
      <w:pPr>
        <w:rPr>
          <w:lang w:val="en-GB" w:eastAsia="en-GB"/>
        </w:rPr>
      </w:pPr>
    </w:p>
    <w:p w:rsidR="00912B52" w:rsidRPr="006B1D2E" w:rsidRDefault="00912B52" w:rsidP="00912B52">
      <w:pPr>
        <w:rPr>
          <w:lang w:val="en-GB" w:eastAsia="en-GB"/>
        </w:rPr>
      </w:pPr>
      <w:r>
        <w:rPr>
          <w:lang w:val="en-GB" w:eastAsia="en-GB"/>
        </w:rPr>
        <w:t>---------------------------------Start of 4</w:t>
      </w:r>
      <w:r w:rsidRPr="00912B52">
        <w:rPr>
          <w:vertAlign w:val="superscript"/>
          <w:lang w:val="en-GB" w:eastAsia="en-GB"/>
        </w:rPr>
        <w:t>th</w:t>
      </w:r>
      <w:r>
        <w:rPr>
          <w:lang w:val="en-GB" w:eastAsia="en-GB"/>
        </w:rPr>
        <w:t xml:space="preserve"> Change------------------------------------------------------------</w:t>
      </w:r>
    </w:p>
    <w:p w:rsidR="00912B52" w:rsidRPr="00912B52" w:rsidRDefault="00912B52" w:rsidP="00912B52">
      <w:pPr>
        <w:pStyle w:val="Heading5"/>
        <w:numPr>
          <w:ilvl w:val="0"/>
          <w:numId w:val="0"/>
        </w:numPr>
        <w:ind w:left="1008" w:hanging="1008"/>
        <w:rPr>
          <w:rFonts w:eastAsia="宋体"/>
          <w:lang w:val="en-US"/>
        </w:rPr>
      </w:pPr>
      <w:r w:rsidRPr="00912B52">
        <w:rPr>
          <w:rFonts w:eastAsia="宋体"/>
          <w:lang w:val="en-US"/>
        </w:rPr>
        <w:t>5.3.5.8.3</w:t>
      </w:r>
      <w:r w:rsidRPr="00912B52">
        <w:rPr>
          <w:rFonts w:eastAsia="宋体"/>
          <w:lang w:val="en-US"/>
        </w:rPr>
        <w:tab/>
        <w:t>T304 expiry (Reconfiguration with sync Failure)</w:t>
      </w:r>
    </w:p>
    <w:p w:rsidR="00912B52" w:rsidRPr="00834AED" w:rsidRDefault="00912B52" w:rsidP="00912B52">
      <w:pPr>
        <w:rPr>
          <w:rFonts w:eastAsia="宋体"/>
          <w:lang w:eastAsia="zh-CN"/>
        </w:rPr>
      </w:pPr>
      <w:r w:rsidRPr="00834AED">
        <w:rPr>
          <w:rFonts w:eastAsia="宋体"/>
          <w:lang w:eastAsia="zh-CN"/>
        </w:rPr>
        <w:t>The UE shall:</w:t>
      </w:r>
    </w:p>
    <w:p w:rsidR="00912B52" w:rsidRPr="00834AED" w:rsidRDefault="00912B52" w:rsidP="00912B52">
      <w:pPr>
        <w:pStyle w:val="B1"/>
        <w:rPr>
          <w:lang w:eastAsia="zh-CN"/>
        </w:rPr>
      </w:pPr>
      <w:r w:rsidRPr="00834AED">
        <w:rPr>
          <w:lang w:eastAsia="zh-CN"/>
        </w:rPr>
        <w:t>1&gt;</w:t>
      </w:r>
      <w:r w:rsidRPr="00834AED">
        <w:rPr>
          <w:lang w:eastAsia="zh-CN"/>
        </w:rPr>
        <w:tab/>
        <w:t>if T304 of the MCG expires:</w:t>
      </w:r>
    </w:p>
    <w:p w:rsidR="00912B52" w:rsidRPr="00834AED" w:rsidRDefault="00912B52" w:rsidP="00912B52">
      <w:pPr>
        <w:pStyle w:val="B2"/>
      </w:pPr>
      <w:r w:rsidRPr="00834AED">
        <w:t>2&gt;</w:t>
      </w:r>
      <w:r w:rsidRPr="00834AED">
        <w:tab/>
        <w:t xml:space="preserve">release dedicated preambles provided in </w:t>
      </w:r>
      <w:r w:rsidRPr="00834AED">
        <w:rPr>
          <w:i/>
        </w:rPr>
        <w:t>rach-ConfigDedicated</w:t>
      </w:r>
      <w:r w:rsidRPr="00834AED">
        <w:t xml:space="preserve"> if configured;</w:t>
      </w:r>
    </w:p>
    <w:p w:rsidR="00912B52" w:rsidRPr="00834AED" w:rsidRDefault="00912B52" w:rsidP="00912B52">
      <w:pPr>
        <w:pStyle w:val="B2"/>
      </w:pPr>
      <w:r w:rsidRPr="00834AED">
        <w:t>2&gt;</w:t>
      </w:r>
      <w:r w:rsidRPr="00834AED">
        <w:tab/>
        <w:t xml:space="preserve">release dedicated msgA PUSCH resources provided in </w:t>
      </w:r>
      <w:r w:rsidRPr="00834AED">
        <w:rPr>
          <w:i/>
          <w:iCs/>
        </w:rPr>
        <w:t>rach-ConfigDedicated</w:t>
      </w:r>
      <w:r w:rsidRPr="00834AED">
        <w:t xml:space="preserve"> if configured;</w:t>
      </w:r>
    </w:p>
    <w:p w:rsidR="00912B52" w:rsidRPr="00834AED" w:rsidRDefault="00912B52" w:rsidP="00912B52">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PCell, according to </w:t>
      </w:r>
      <w:r w:rsidRPr="00834AED">
        <w:rPr>
          <w:lang w:eastAsia="zh-CN"/>
        </w:rPr>
        <w:t xml:space="preserve">subclause </w:t>
      </w:r>
      <w:r w:rsidRPr="00834AED">
        <w:t>5.3.10.3</w:t>
      </w:r>
      <w:r w:rsidRPr="00834AED">
        <w:rPr>
          <w:rFonts w:eastAsia="Batang"/>
          <w:noProof/>
        </w:rPr>
        <w:t>:</w:t>
      </w:r>
    </w:p>
    <w:p w:rsidR="00912B52" w:rsidRPr="00834AED" w:rsidRDefault="00912B52" w:rsidP="00912B52">
      <w:pPr>
        <w:pStyle w:val="B3"/>
        <w:rPr>
          <w:lang w:eastAsia="zh-CN"/>
        </w:rPr>
      </w:pPr>
      <w:r w:rsidRPr="00834AED">
        <w:rPr>
          <w:lang w:eastAsia="zh-CN"/>
        </w:rPr>
        <w:t>3&gt;</w:t>
      </w:r>
      <w:r w:rsidRPr="00834AED">
        <w:rPr>
          <w:lang w:eastAsia="zh-CN"/>
        </w:rPr>
        <w:tab/>
        <w:t>release target PCell configuration;</w:t>
      </w:r>
    </w:p>
    <w:p w:rsidR="00912B52" w:rsidRPr="00834AED" w:rsidRDefault="00912B52" w:rsidP="00912B52">
      <w:pPr>
        <w:pStyle w:val="B3"/>
      </w:pPr>
      <w:r w:rsidRPr="00834AED">
        <w:t>3&gt;</w:t>
      </w:r>
      <w:r w:rsidRPr="00834AED">
        <w:tab/>
        <w:t>reset MAC for the target PCell and release the MAC configuration for the target PCell;</w:t>
      </w:r>
    </w:p>
    <w:p w:rsidR="00912B52" w:rsidRPr="00834AED" w:rsidRDefault="00912B52" w:rsidP="00912B52">
      <w:pPr>
        <w:pStyle w:val="B3"/>
      </w:pPr>
      <w:r w:rsidRPr="00834AED">
        <w:t>3&gt;</w:t>
      </w:r>
      <w:r w:rsidRPr="00834AED">
        <w:tab/>
        <w:t>for each DAPS bearer:</w:t>
      </w:r>
    </w:p>
    <w:p w:rsidR="00912B52" w:rsidRPr="00834AED" w:rsidRDefault="00912B52" w:rsidP="00912B52">
      <w:pPr>
        <w:pStyle w:val="B4"/>
      </w:pPr>
      <w:r w:rsidRPr="00834AED">
        <w:t>4&gt;</w:t>
      </w:r>
      <w:r w:rsidRPr="00834AED">
        <w:tab/>
        <w:t>release the RLC entity or entities as specified in TS 38.322 [4], clause 5.1.3, and the associated logical channel for the target PCell;</w:t>
      </w:r>
    </w:p>
    <w:p w:rsidR="00912B52" w:rsidRPr="00834AED" w:rsidRDefault="00912B52" w:rsidP="00912B52">
      <w:pPr>
        <w:pStyle w:val="B4"/>
      </w:pPr>
      <w:r w:rsidRPr="00834AED">
        <w:t>4&gt;</w:t>
      </w:r>
      <w:r w:rsidRPr="00834AED">
        <w:tab/>
        <w:t>reconfigure the PDCP entity to release DAPS as specified in TS 38.323 [5];</w:t>
      </w:r>
    </w:p>
    <w:p w:rsidR="00912B52" w:rsidRPr="00834AED" w:rsidRDefault="00912B52" w:rsidP="00912B52">
      <w:pPr>
        <w:pStyle w:val="B3"/>
      </w:pPr>
      <w:r w:rsidRPr="00834AED">
        <w:t>3&gt;</w:t>
      </w:r>
      <w:r w:rsidRPr="00834AED">
        <w:tab/>
        <w:t>for each SRB:</w:t>
      </w:r>
    </w:p>
    <w:p w:rsidR="00912B52" w:rsidRPr="00834AED" w:rsidRDefault="00912B52" w:rsidP="00912B52">
      <w:pPr>
        <w:pStyle w:val="B4"/>
      </w:pPr>
      <w:r w:rsidRPr="00834AED">
        <w:t>4&gt;</w:t>
      </w:r>
      <w:r w:rsidRPr="00834AED">
        <w:tab/>
        <w:t xml:space="preserve">if the </w:t>
      </w:r>
      <w:r w:rsidRPr="00834AED">
        <w:rPr>
          <w:i/>
          <w:iCs/>
        </w:rPr>
        <w:t>masterKeyUpdate</w:t>
      </w:r>
      <w:r w:rsidRPr="00834AED">
        <w:t xml:space="preserve"> was not received:</w:t>
      </w:r>
    </w:p>
    <w:p w:rsidR="00912B52" w:rsidRPr="00834AED" w:rsidRDefault="00912B52" w:rsidP="00912B52">
      <w:pPr>
        <w:pStyle w:val="B5"/>
      </w:pPr>
      <w:r w:rsidRPr="00834AED">
        <w:t>5&gt;</w:t>
      </w:r>
      <w:r w:rsidRPr="00834AED">
        <w:tab/>
        <w:t>configure the PDCP entity for the source PCell with state variables continuation as specified in TS 38.323 [5], the state variables as the PDCP entity for the target PCell;</w:t>
      </w:r>
    </w:p>
    <w:p w:rsidR="00912B52" w:rsidRPr="00834AED" w:rsidRDefault="00912B52" w:rsidP="00912B52">
      <w:pPr>
        <w:pStyle w:val="B4"/>
      </w:pPr>
      <w:r w:rsidRPr="00834AED">
        <w:t>4&gt;</w:t>
      </w:r>
      <w:r w:rsidRPr="00834AED">
        <w:tab/>
        <w:t>release the PDCP entity for the target PCell;</w:t>
      </w:r>
    </w:p>
    <w:p w:rsidR="00912B52" w:rsidRPr="00834AED" w:rsidRDefault="00912B52" w:rsidP="00912B52">
      <w:pPr>
        <w:pStyle w:val="B4"/>
      </w:pPr>
      <w:r w:rsidRPr="00834AED">
        <w:t>4&gt;</w:t>
      </w:r>
      <w:r w:rsidRPr="00834AED">
        <w:tab/>
        <w:t>release the RLC entity as specified in TS 38.322 [4], clause 5.1.3, and the associated logical channel for the target PCell;</w:t>
      </w:r>
    </w:p>
    <w:p w:rsidR="00912B52" w:rsidRPr="00834AED" w:rsidRDefault="00912B52" w:rsidP="00912B52">
      <w:pPr>
        <w:pStyle w:val="B4"/>
      </w:pPr>
      <w:r w:rsidRPr="00834AED">
        <w:t>4&gt;</w:t>
      </w:r>
      <w:r w:rsidRPr="00834AED">
        <w:tab/>
        <w:t>trigger the PDCP entity to perform SDU discard as specified in TS 38.323 [5];</w:t>
      </w:r>
    </w:p>
    <w:p w:rsidR="00912B52" w:rsidRPr="00834AED" w:rsidRDefault="00912B52" w:rsidP="00912B52">
      <w:pPr>
        <w:pStyle w:val="B4"/>
      </w:pPr>
      <w:r w:rsidRPr="00834AED">
        <w:t>4&gt;</w:t>
      </w:r>
      <w:r w:rsidRPr="00834AED">
        <w:tab/>
        <w:t>re-establish the RLC entity for the source PCell;</w:t>
      </w:r>
    </w:p>
    <w:p w:rsidR="00912B52" w:rsidRPr="00834AED" w:rsidRDefault="00912B52" w:rsidP="00912B52">
      <w:pPr>
        <w:pStyle w:val="B3"/>
      </w:pPr>
      <w:r w:rsidRPr="00834AED">
        <w:t>3&gt;</w:t>
      </w:r>
      <w:r w:rsidRPr="00834AED">
        <w:tab/>
        <w:t>release the physical channel configuration for the target PCell;</w:t>
      </w:r>
    </w:p>
    <w:p w:rsidR="00912B52" w:rsidRPr="00834AED" w:rsidRDefault="00912B52" w:rsidP="00912B52">
      <w:pPr>
        <w:pStyle w:val="B3"/>
      </w:pPr>
      <w:r w:rsidRPr="00834AED">
        <w:t>3&gt;</w:t>
      </w:r>
      <w:r w:rsidRPr="00834AED">
        <w:tab/>
        <w:t>revert back to the SDAP configuration used in the source PCell;</w:t>
      </w:r>
    </w:p>
    <w:p w:rsidR="00912B52" w:rsidRPr="00834AED" w:rsidRDefault="00912B52" w:rsidP="00912B52">
      <w:pPr>
        <w:pStyle w:val="B3"/>
        <w:rPr>
          <w:lang w:eastAsia="zh-CN"/>
        </w:rPr>
      </w:pPr>
      <w:r w:rsidRPr="00834AED">
        <w:lastRenderedPageBreak/>
        <w:t>3&gt;</w:t>
      </w:r>
      <w:r w:rsidRPr="00834AED">
        <w:tab/>
        <w:t>discard the keys used in target 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912B52" w:rsidRPr="00834AED" w:rsidRDefault="00912B52" w:rsidP="00912B52">
      <w:pPr>
        <w:pStyle w:val="B3"/>
      </w:pPr>
      <w:r w:rsidRPr="00834AED">
        <w:rPr>
          <w:lang w:eastAsia="zh-CN"/>
        </w:rPr>
        <w:t>3&gt;</w:t>
      </w:r>
      <w:r w:rsidRPr="00834AED">
        <w:rPr>
          <w:lang w:eastAsia="zh-CN"/>
        </w:rPr>
        <w:tab/>
      </w:r>
      <w:r w:rsidRPr="00834AED">
        <w:t>resume suspended SRBs in the source PCell;</w:t>
      </w:r>
    </w:p>
    <w:p w:rsidR="00912B52" w:rsidRPr="00834AED" w:rsidRDefault="00912B52" w:rsidP="00912B52">
      <w:pPr>
        <w:pStyle w:val="B3"/>
      </w:pPr>
      <w:r w:rsidRPr="00834AED">
        <w:t>3&gt;</w:t>
      </w:r>
      <w:r w:rsidRPr="00834AED">
        <w:tab/>
        <w:t>for each non DAPS bearer:</w:t>
      </w:r>
    </w:p>
    <w:p w:rsidR="00912B52" w:rsidRPr="00834AED" w:rsidRDefault="00912B52" w:rsidP="00912B52">
      <w:pPr>
        <w:pStyle w:val="B4"/>
      </w:pPr>
      <w:r w:rsidRPr="00834AED">
        <w:t>4&gt;</w:t>
      </w:r>
      <w:r w:rsidRPr="00834AED">
        <w:tab/>
      </w:r>
      <w:ins w:id="75" w:author="YuanY Zhang (张园园)" w:date="2021-01-14T21:13:00Z">
        <w:r>
          <w:t>resume the DRB</w:t>
        </w:r>
      </w:ins>
      <w:del w:id="76" w:author="YuanY Zhang (张园园)" w:date="2021-01-14T21:13:00Z">
        <w:r w:rsidRPr="00834AED" w:rsidDel="00912B52">
          <w:delText xml:space="preserve">revert back to the UE configuration used for the DRB in the source PCell, includes PDCP, RLC states variables, the security configuration and the data stored in transmission and reception buffers in PDCP and RLC entities </w:delText>
        </w:r>
      </w:del>
      <w:r w:rsidRPr="00834AED">
        <w:t>;</w:t>
      </w:r>
    </w:p>
    <w:p w:rsidR="00912B52" w:rsidRPr="00834AED" w:rsidRDefault="00912B52" w:rsidP="00912B52">
      <w:pPr>
        <w:pStyle w:val="B3"/>
        <w:rPr>
          <w:lang w:eastAsia="zh-CN"/>
        </w:rPr>
      </w:pPr>
      <w:r w:rsidRPr="00834AED">
        <w:t>3&gt;</w:t>
      </w:r>
      <w:r w:rsidRPr="00834AED">
        <w:tab/>
        <w:t>revert back to the UE measurement configuration used in the source PCell;</w:t>
      </w:r>
    </w:p>
    <w:p w:rsidR="00912B52" w:rsidRPr="00834AED" w:rsidRDefault="00912B52" w:rsidP="00912B52">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rsidR="00912B52" w:rsidRPr="00834AED" w:rsidRDefault="00912B52" w:rsidP="00912B52">
      <w:pPr>
        <w:pStyle w:val="B2"/>
      </w:pPr>
      <w:r w:rsidRPr="00834AED">
        <w:rPr>
          <w:lang w:eastAsia="zh-CN"/>
        </w:rPr>
        <w:t>2&gt;</w:t>
      </w:r>
      <w:r w:rsidRPr="00834AED">
        <w:rPr>
          <w:lang w:eastAsia="zh-CN"/>
        </w:rPr>
        <w:tab/>
        <w:t>else:</w:t>
      </w:r>
    </w:p>
    <w:p w:rsidR="00912B52" w:rsidRPr="00834AED" w:rsidRDefault="00912B52" w:rsidP="00912B52">
      <w:pPr>
        <w:pStyle w:val="B3"/>
      </w:pPr>
      <w:r w:rsidRPr="00834AED">
        <w:t>3&gt;</w:t>
      </w:r>
      <w:r w:rsidRPr="00834AED">
        <w:tab/>
        <w:t>revert back to the UE configuration used in the source PCell;</w:t>
      </w:r>
    </w:p>
    <w:p w:rsidR="00912B52" w:rsidRPr="00834AED" w:rsidRDefault="00912B52" w:rsidP="00912B52">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rsidR="00912B52" w:rsidRPr="00834AED" w:rsidRDefault="00912B52" w:rsidP="00912B52">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912B52" w:rsidRPr="00834AED" w:rsidRDefault="00912B52" w:rsidP="00912B52">
      <w:pPr>
        <w:pStyle w:val="NO"/>
        <w:rPr>
          <w:lang w:eastAsia="zh-CN"/>
        </w:rPr>
      </w:pPr>
      <w:r w:rsidRPr="00834AED">
        <w:t>NOTE 1:</w:t>
      </w:r>
      <w:r w:rsidRPr="00834AED">
        <w:tab/>
        <w:t>In the context above, "the UE configuration" includes state variables and parameters of each radio bearer.</w:t>
      </w:r>
    </w:p>
    <w:p w:rsidR="00912B52" w:rsidRPr="00834AED" w:rsidRDefault="00912B52" w:rsidP="00912B52">
      <w:pPr>
        <w:pStyle w:val="B1"/>
        <w:rPr>
          <w:lang w:eastAsia="zh-CN"/>
        </w:rPr>
      </w:pPr>
      <w:r w:rsidRPr="00834AED">
        <w:rPr>
          <w:lang w:eastAsia="zh-CN"/>
        </w:rPr>
        <w:t>1&gt;</w:t>
      </w:r>
      <w:r w:rsidRPr="00834AED">
        <w:rPr>
          <w:lang w:eastAsia="zh-CN"/>
        </w:rPr>
        <w:tab/>
        <w:t>else if T304 of a secondary cell group expires:</w:t>
      </w:r>
    </w:p>
    <w:p w:rsidR="00912B52" w:rsidRPr="00834AED" w:rsidRDefault="00912B52" w:rsidP="00912B52">
      <w:pPr>
        <w:pStyle w:val="B2"/>
      </w:pPr>
      <w:r w:rsidRPr="00834AED">
        <w:t>2&gt;</w:t>
      </w:r>
      <w:r w:rsidRPr="00834AED">
        <w:tab/>
        <w:t>if MCG transmission is not suspended:</w:t>
      </w:r>
    </w:p>
    <w:p w:rsidR="00912B52" w:rsidRPr="00834AED" w:rsidRDefault="00912B52" w:rsidP="00912B52">
      <w:pPr>
        <w:pStyle w:val="B3"/>
      </w:pPr>
      <w:r w:rsidRPr="00834AED">
        <w:t>3&gt;</w:t>
      </w:r>
      <w:r w:rsidRPr="00834AED">
        <w:tab/>
        <w:t xml:space="preserve">release dedicated preambles provided in </w:t>
      </w:r>
      <w:r w:rsidRPr="00834AED">
        <w:rPr>
          <w:i/>
        </w:rPr>
        <w:t xml:space="preserve">rach-ConfigDedicated, </w:t>
      </w:r>
      <w:r w:rsidRPr="00834AED">
        <w:t>if configured;</w:t>
      </w:r>
    </w:p>
    <w:p w:rsidR="00912B52" w:rsidRPr="00834AED" w:rsidRDefault="00912B52" w:rsidP="00912B52">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rsidR="00912B52" w:rsidRPr="00834AED" w:rsidRDefault="00912B52" w:rsidP="00912B52">
      <w:pPr>
        <w:pStyle w:val="B2"/>
      </w:pPr>
      <w:r w:rsidRPr="00834AED">
        <w:t>2&gt;</w:t>
      </w:r>
      <w:r w:rsidRPr="00834AED">
        <w:tab/>
        <w:t>else:</w:t>
      </w:r>
    </w:p>
    <w:p w:rsidR="00912B52" w:rsidRPr="00834AED" w:rsidRDefault="00912B52" w:rsidP="00912B52">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912B52" w:rsidRPr="00834AED" w:rsidRDefault="00912B52" w:rsidP="00912B52">
      <w:pPr>
        <w:pStyle w:val="B1"/>
        <w:rPr>
          <w:lang w:eastAsia="zh-CN"/>
        </w:rPr>
      </w:pPr>
      <w:r w:rsidRPr="00834AED">
        <w:rPr>
          <w:lang w:eastAsia="zh-CN"/>
        </w:rPr>
        <w:t>1&gt;</w:t>
      </w:r>
      <w:r w:rsidRPr="00834AED">
        <w:rPr>
          <w:lang w:eastAsia="zh-CN"/>
        </w:rPr>
        <w:tab/>
        <w:t xml:space="preserve">else if T304 expires when </w:t>
      </w:r>
      <w:r w:rsidRPr="00834AED">
        <w:rPr>
          <w:i/>
          <w:lang w:eastAsia="zh-CN"/>
        </w:rPr>
        <w:t>RRCReconfiguration</w:t>
      </w:r>
      <w:r w:rsidRPr="00834AED">
        <w:rPr>
          <w:lang w:eastAsia="zh-CN"/>
        </w:rPr>
        <w:t xml:space="preserve"> is received via other RAT (HO to NR failure):</w:t>
      </w:r>
    </w:p>
    <w:p w:rsidR="00912B52" w:rsidRPr="00834AED" w:rsidRDefault="00912B52" w:rsidP="00912B52">
      <w:pPr>
        <w:pStyle w:val="B2"/>
      </w:pPr>
      <w:r w:rsidRPr="00834AED">
        <w:t>2&gt;</w:t>
      </w:r>
      <w:r w:rsidRPr="00834AED">
        <w:tab/>
        <w:t>reset MAC;</w:t>
      </w:r>
    </w:p>
    <w:p w:rsidR="00912B52" w:rsidRPr="00834AED" w:rsidRDefault="00912B52" w:rsidP="00912B52">
      <w:pPr>
        <w:pStyle w:val="B2"/>
        <w:rPr>
          <w:lang w:eastAsia="zh-CN"/>
        </w:rPr>
      </w:pPr>
      <w:r w:rsidRPr="00834AED">
        <w:t>2&gt;</w:t>
      </w:r>
      <w:r w:rsidRPr="00834AED">
        <w:tab/>
        <w:t>perform the actions defined for this failure case as defined in the specifications applicable for the other RAT.</w:t>
      </w:r>
    </w:p>
    <w:p w:rsidR="00912B52" w:rsidRPr="00834AED" w:rsidRDefault="00912B52" w:rsidP="00912B52">
      <w:pPr>
        <w:pStyle w:val="NO"/>
        <w:rPr>
          <w:lang w:eastAsia="zh-CN"/>
        </w:rPr>
      </w:pPr>
      <w:r w:rsidRPr="00834AED">
        <w:t>NOTE 2:</w:t>
      </w:r>
      <w:r w:rsidRPr="00834AED">
        <w:tab/>
        <w:t>In this clause, the term 'handover failure' has been used to refer to 'reconfiguration with sync failure'.</w:t>
      </w:r>
    </w:p>
    <w:p w:rsidR="00912B52" w:rsidRPr="006B1D2E" w:rsidRDefault="00912B52" w:rsidP="00912B52">
      <w:pPr>
        <w:rPr>
          <w:lang w:val="en-GB" w:eastAsia="en-GB"/>
        </w:rPr>
      </w:pPr>
      <w:r>
        <w:rPr>
          <w:lang w:val="en-GB" w:eastAsia="en-GB"/>
        </w:rPr>
        <w:t>---------------------------------End of 4</w:t>
      </w:r>
      <w:r w:rsidRPr="00912B52">
        <w:rPr>
          <w:vertAlign w:val="superscript"/>
          <w:lang w:val="en-GB" w:eastAsia="en-GB"/>
        </w:rPr>
        <w:t>th</w:t>
      </w:r>
      <w:r>
        <w:rPr>
          <w:lang w:val="en-GB" w:eastAsia="en-GB"/>
        </w:rPr>
        <w:t xml:space="preserve"> Change------------------------------------------------------------</w:t>
      </w:r>
    </w:p>
    <w:p w:rsidR="00912B52" w:rsidRPr="006B1D2E" w:rsidRDefault="00912B52" w:rsidP="006B1D2E">
      <w:pPr>
        <w:rPr>
          <w:lang w:val="en-GB" w:eastAsia="en-GB"/>
        </w:rPr>
      </w:pPr>
    </w:p>
    <w:p w:rsidR="00F4618C" w:rsidRPr="00F4618C" w:rsidRDefault="00F4618C" w:rsidP="00F4618C">
      <w:pPr>
        <w:rPr>
          <w:lang w:val="en-GB" w:eastAsia="en-GB"/>
        </w:rPr>
      </w:pPr>
    </w:p>
    <w:p w:rsidR="008C6F16" w:rsidRPr="008C6F16" w:rsidRDefault="008C6F16">
      <w:pPr>
        <w:rPr>
          <w:lang w:val="en-GB"/>
        </w:rPr>
      </w:pPr>
    </w:p>
    <w:sectPr w:rsidR="008C6F16" w:rsidRPr="008C6F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82F" w:rsidRDefault="00A9082F" w:rsidP="00C0317F">
      <w:pPr>
        <w:spacing w:after="0" w:line="240" w:lineRule="auto"/>
      </w:pPr>
      <w:r>
        <w:separator/>
      </w:r>
    </w:p>
  </w:endnote>
  <w:endnote w:type="continuationSeparator" w:id="0">
    <w:p w:rsidR="00A9082F" w:rsidRDefault="00A9082F" w:rsidP="00C03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82F" w:rsidRDefault="00A9082F" w:rsidP="00C0317F">
      <w:pPr>
        <w:spacing w:after="0" w:line="240" w:lineRule="auto"/>
      </w:pPr>
      <w:r>
        <w:separator/>
      </w:r>
    </w:p>
  </w:footnote>
  <w:footnote w:type="continuationSeparator" w:id="0">
    <w:p w:rsidR="00A9082F" w:rsidRDefault="00A9082F" w:rsidP="00C031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60F73D3"/>
    <w:multiLevelType w:val="hybridMultilevel"/>
    <w:tmpl w:val="59F4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A95F26"/>
    <w:multiLevelType w:val="hybridMultilevel"/>
    <w:tmpl w:val="E6700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475D90"/>
    <w:multiLevelType w:val="hybridMultilevel"/>
    <w:tmpl w:val="9E584192"/>
    <w:lvl w:ilvl="0" w:tplc="16AC197A">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821"/>
    <w:rsid w:val="0009249E"/>
    <w:rsid w:val="001D5D15"/>
    <w:rsid w:val="00216821"/>
    <w:rsid w:val="00321F12"/>
    <w:rsid w:val="00392196"/>
    <w:rsid w:val="00645AB8"/>
    <w:rsid w:val="006B1D2E"/>
    <w:rsid w:val="007267FD"/>
    <w:rsid w:val="007C0E94"/>
    <w:rsid w:val="00812553"/>
    <w:rsid w:val="00896EDE"/>
    <w:rsid w:val="008C6F16"/>
    <w:rsid w:val="008E3D8A"/>
    <w:rsid w:val="00912B52"/>
    <w:rsid w:val="009F62CF"/>
    <w:rsid w:val="00A9082F"/>
    <w:rsid w:val="00B648FD"/>
    <w:rsid w:val="00C0317F"/>
    <w:rsid w:val="00CF73BA"/>
    <w:rsid w:val="00EB0E87"/>
    <w:rsid w:val="00F461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FCD0D7-DD6C-4643-89B0-C3EAC102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821"/>
    <w:rPr>
      <w:rFonts w:ascii="Times New Roman" w:eastAsia="Gulim" w:hAnsi="Times New Roman" w:cs="Times New Roman"/>
      <w:sz w:val="24"/>
      <w:szCs w:val="24"/>
      <w:lang w:eastAsia="ko-KR"/>
    </w:rPr>
  </w:style>
  <w:style w:type="paragraph" w:styleId="Heading1">
    <w:name w:val="heading 1"/>
    <w:next w:val="Normal"/>
    <w:link w:val="Heading1Char"/>
    <w:qFormat/>
    <w:rsid w:val="002168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216821"/>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216821"/>
    <w:pPr>
      <w:numPr>
        <w:ilvl w:val="2"/>
      </w:numPr>
      <w:spacing w:before="120"/>
      <w:outlineLvl w:val="2"/>
    </w:pPr>
    <w:rPr>
      <w:sz w:val="28"/>
    </w:rPr>
  </w:style>
  <w:style w:type="paragraph" w:styleId="Heading4">
    <w:name w:val="heading 4"/>
    <w:basedOn w:val="Heading3"/>
    <w:next w:val="Normal"/>
    <w:link w:val="Heading4Char"/>
    <w:qFormat/>
    <w:rsid w:val="00216821"/>
    <w:pPr>
      <w:numPr>
        <w:ilvl w:val="3"/>
      </w:numPr>
      <w:outlineLvl w:val="3"/>
    </w:pPr>
    <w:rPr>
      <w:sz w:val="24"/>
    </w:rPr>
  </w:style>
  <w:style w:type="paragraph" w:styleId="Heading5">
    <w:name w:val="heading 5"/>
    <w:basedOn w:val="Heading4"/>
    <w:next w:val="Normal"/>
    <w:link w:val="Heading5Char"/>
    <w:qFormat/>
    <w:rsid w:val="00216821"/>
    <w:pPr>
      <w:numPr>
        <w:ilvl w:val="4"/>
      </w:numPr>
      <w:outlineLvl w:val="4"/>
    </w:pPr>
    <w:rPr>
      <w:sz w:val="22"/>
    </w:rPr>
  </w:style>
  <w:style w:type="paragraph" w:styleId="Heading6">
    <w:name w:val="heading 6"/>
    <w:basedOn w:val="Normal"/>
    <w:next w:val="Normal"/>
    <w:link w:val="Heading6Char"/>
    <w:qFormat/>
    <w:rsid w:val="00216821"/>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216821"/>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216821"/>
    <w:pPr>
      <w:numPr>
        <w:ilvl w:val="7"/>
      </w:numPr>
      <w:outlineLvl w:val="7"/>
    </w:pPr>
    <w:rPr>
      <w:lang w:val="zh-CN" w:eastAsia="zh-CN"/>
    </w:rPr>
  </w:style>
  <w:style w:type="paragraph" w:styleId="Heading9">
    <w:name w:val="heading 9"/>
    <w:basedOn w:val="Heading8"/>
    <w:next w:val="Normal"/>
    <w:link w:val="Heading9Char"/>
    <w:qFormat/>
    <w:rsid w:val="002168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16821"/>
    <w:rPr>
      <w:rFonts w:ascii="Arial" w:hAnsi="Arial" w:cs="Times New Roman"/>
      <w:sz w:val="36"/>
      <w:szCs w:val="20"/>
      <w:lang w:val="en-GB" w:eastAsia="en-GB"/>
    </w:rPr>
  </w:style>
  <w:style w:type="character" w:customStyle="1" w:styleId="Heading2Char">
    <w:name w:val="Heading 2 Char"/>
    <w:basedOn w:val="DefaultParagraphFont"/>
    <w:link w:val="Heading2"/>
    <w:rsid w:val="00216821"/>
    <w:rPr>
      <w:rFonts w:ascii="Arial" w:hAnsi="Arial" w:cs="Times New Roman"/>
      <w:sz w:val="32"/>
      <w:szCs w:val="20"/>
      <w:lang w:val="zh-CN" w:eastAsia="zh-CN"/>
    </w:rPr>
  </w:style>
  <w:style w:type="character" w:customStyle="1" w:styleId="Heading3Char">
    <w:name w:val="Heading 3 Char"/>
    <w:basedOn w:val="DefaultParagraphFont"/>
    <w:link w:val="Heading3"/>
    <w:rsid w:val="00216821"/>
    <w:rPr>
      <w:rFonts w:ascii="Arial" w:hAnsi="Arial" w:cs="Times New Roman"/>
      <w:sz w:val="28"/>
      <w:szCs w:val="20"/>
      <w:lang w:val="zh-CN" w:eastAsia="zh-CN"/>
    </w:rPr>
  </w:style>
  <w:style w:type="character" w:customStyle="1" w:styleId="Heading4Char">
    <w:name w:val="Heading 4 Char"/>
    <w:basedOn w:val="DefaultParagraphFont"/>
    <w:link w:val="Heading4"/>
    <w:rsid w:val="00216821"/>
    <w:rPr>
      <w:rFonts w:ascii="Arial" w:hAnsi="Arial" w:cs="Times New Roman"/>
      <w:sz w:val="24"/>
      <w:szCs w:val="20"/>
      <w:lang w:val="zh-CN" w:eastAsia="zh-CN"/>
    </w:rPr>
  </w:style>
  <w:style w:type="character" w:customStyle="1" w:styleId="Heading5Char">
    <w:name w:val="Heading 5 Char"/>
    <w:basedOn w:val="DefaultParagraphFont"/>
    <w:link w:val="Heading5"/>
    <w:rsid w:val="00216821"/>
    <w:rPr>
      <w:rFonts w:ascii="Arial" w:hAnsi="Arial" w:cs="Times New Roman"/>
      <w:szCs w:val="20"/>
      <w:lang w:val="zh-CN" w:eastAsia="zh-CN"/>
    </w:rPr>
  </w:style>
  <w:style w:type="character" w:customStyle="1" w:styleId="Heading6Char">
    <w:name w:val="Heading 6 Char"/>
    <w:basedOn w:val="DefaultParagraphFont"/>
    <w:link w:val="Heading6"/>
    <w:rsid w:val="00216821"/>
    <w:rPr>
      <w:rFonts w:ascii="Arial" w:hAnsi="Arial" w:cs="Times New Roman"/>
      <w:sz w:val="20"/>
      <w:szCs w:val="20"/>
      <w:lang w:val="zh-CN" w:eastAsia="zh-CN"/>
    </w:rPr>
  </w:style>
  <w:style w:type="character" w:customStyle="1" w:styleId="Heading7Char">
    <w:name w:val="Heading 7 Char"/>
    <w:basedOn w:val="DefaultParagraphFont"/>
    <w:link w:val="Heading7"/>
    <w:rsid w:val="00216821"/>
    <w:rPr>
      <w:rFonts w:ascii="Arial" w:hAnsi="Arial" w:cs="Times New Roman"/>
      <w:sz w:val="20"/>
      <w:szCs w:val="20"/>
      <w:lang w:val="zh-CN" w:eastAsia="zh-CN"/>
    </w:rPr>
  </w:style>
  <w:style w:type="character" w:customStyle="1" w:styleId="Heading8Char">
    <w:name w:val="Heading 8 Char"/>
    <w:basedOn w:val="DefaultParagraphFont"/>
    <w:link w:val="Heading8"/>
    <w:rsid w:val="00216821"/>
    <w:rPr>
      <w:rFonts w:ascii="Arial" w:hAnsi="Arial" w:cs="Times New Roman"/>
      <w:sz w:val="36"/>
      <w:szCs w:val="20"/>
      <w:lang w:val="zh-CN" w:eastAsia="zh-CN"/>
    </w:rPr>
  </w:style>
  <w:style w:type="character" w:customStyle="1" w:styleId="Heading9Char">
    <w:name w:val="Heading 9 Char"/>
    <w:basedOn w:val="DefaultParagraphFont"/>
    <w:link w:val="Heading9"/>
    <w:rsid w:val="00216821"/>
    <w:rPr>
      <w:rFonts w:ascii="Arial" w:hAnsi="Arial" w:cs="Times New Roman"/>
      <w:sz w:val="36"/>
      <w:szCs w:val="20"/>
      <w:lang w:val="zh-CN" w:eastAsia="zh-CN"/>
    </w:rPr>
  </w:style>
  <w:style w:type="paragraph" w:styleId="ListParagraph">
    <w:name w:val="List Paragraph"/>
    <w:basedOn w:val="Normal"/>
    <w:uiPriority w:val="34"/>
    <w:qFormat/>
    <w:rsid w:val="008C6F16"/>
    <w:pPr>
      <w:ind w:left="720"/>
      <w:contextualSpacing/>
    </w:pPr>
  </w:style>
  <w:style w:type="table" w:styleId="TableGrid">
    <w:name w:val="Table Grid"/>
    <w:basedOn w:val="TableNormal"/>
    <w:uiPriority w:val="39"/>
    <w:rsid w:val="00F46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F4618C"/>
    <w:pPr>
      <w:overflowPunct w:val="0"/>
      <w:autoSpaceDE w:val="0"/>
      <w:autoSpaceDN w:val="0"/>
      <w:adjustRightInd w:val="0"/>
      <w:spacing w:after="180" w:line="240" w:lineRule="auto"/>
      <w:ind w:left="568" w:hanging="284"/>
      <w:contextualSpacing w:val="0"/>
      <w:textAlignment w:val="baseline"/>
    </w:pPr>
    <w:rPr>
      <w:rFonts w:eastAsia="Times New Roman"/>
      <w:sz w:val="20"/>
      <w:szCs w:val="20"/>
      <w:lang w:val="en-GB" w:eastAsia="ja-JP"/>
    </w:rPr>
  </w:style>
  <w:style w:type="character" w:customStyle="1" w:styleId="B1Char1">
    <w:name w:val="B1 Char1"/>
    <w:link w:val="B1"/>
    <w:qFormat/>
    <w:rsid w:val="00F4618C"/>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F4618C"/>
    <w:pPr>
      <w:overflowPunct w:val="0"/>
      <w:autoSpaceDE w:val="0"/>
      <w:autoSpaceDN w:val="0"/>
      <w:adjustRightInd w:val="0"/>
      <w:spacing w:after="180" w:line="240" w:lineRule="auto"/>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sid w:val="00F4618C"/>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F4618C"/>
    <w:pPr>
      <w:overflowPunct w:val="0"/>
      <w:autoSpaceDE w:val="0"/>
      <w:autoSpaceDN w:val="0"/>
      <w:adjustRightInd w:val="0"/>
      <w:spacing w:after="180" w:line="240" w:lineRule="auto"/>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sid w:val="00F4618C"/>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F4618C"/>
    <w:pPr>
      <w:overflowPunct w:val="0"/>
      <w:autoSpaceDE w:val="0"/>
      <w:autoSpaceDN w:val="0"/>
      <w:adjustRightInd w:val="0"/>
      <w:spacing w:after="180" w:line="240" w:lineRule="auto"/>
      <w:ind w:left="1418" w:hanging="284"/>
      <w:contextualSpacing w:val="0"/>
      <w:textAlignment w:val="baseline"/>
    </w:pPr>
    <w:rPr>
      <w:rFonts w:eastAsia="Times New Roman"/>
      <w:sz w:val="20"/>
      <w:szCs w:val="20"/>
      <w:lang w:val="en-GB" w:eastAsia="ja-JP"/>
    </w:rPr>
  </w:style>
  <w:style w:type="character" w:customStyle="1" w:styleId="B4Char">
    <w:name w:val="B4 Char"/>
    <w:link w:val="B4"/>
    <w:qFormat/>
    <w:rsid w:val="00F4618C"/>
    <w:rPr>
      <w:rFonts w:ascii="Times New Roman" w:eastAsia="Times New Roman" w:hAnsi="Times New Roman" w:cs="Times New Roman"/>
      <w:sz w:val="20"/>
      <w:szCs w:val="20"/>
      <w:lang w:val="en-GB" w:eastAsia="ja-JP"/>
    </w:rPr>
  </w:style>
  <w:style w:type="paragraph" w:customStyle="1" w:styleId="B5">
    <w:name w:val="B5"/>
    <w:basedOn w:val="List5"/>
    <w:link w:val="B5Char"/>
    <w:rsid w:val="00F4618C"/>
    <w:pPr>
      <w:overflowPunct w:val="0"/>
      <w:autoSpaceDE w:val="0"/>
      <w:autoSpaceDN w:val="0"/>
      <w:adjustRightInd w:val="0"/>
      <w:spacing w:after="180" w:line="240" w:lineRule="auto"/>
      <w:ind w:left="1702" w:hanging="284"/>
      <w:contextualSpacing w:val="0"/>
      <w:textAlignment w:val="baseline"/>
    </w:pPr>
    <w:rPr>
      <w:rFonts w:eastAsia="Times New Roman"/>
      <w:sz w:val="20"/>
      <w:szCs w:val="20"/>
      <w:lang w:val="en-GB" w:eastAsia="ja-JP"/>
    </w:rPr>
  </w:style>
  <w:style w:type="character" w:customStyle="1" w:styleId="B5Char">
    <w:name w:val="B5 Char"/>
    <w:link w:val="B5"/>
    <w:qFormat/>
    <w:rsid w:val="00F4618C"/>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F4618C"/>
    <w:pPr>
      <w:ind w:left="283" w:hanging="283"/>
      <w:contextualSpacing/>
    </w:pPr>
  </w:style>
  <w:style w:type="paragraph" w:styleId="List2">
    <w:name w:val="List 2"/>
    <w:basedOn w:val="Normal"/>
    <w:uiPriority w:val="99"/>
    <w:semiHidden/>
    <w:unhideWhenUsed/>
    <w:rsid w:val="00F4618C"/>
    <w:pPr>
      <w:ind w:left="566" w:hanging="283"/>
      <w:contextualSpacing/>
    </w:pPr>
  </w:style>
  <w:style w:type="paragraph" w:styleId="List3">
    <w:name w:val="List 3"/>
    <w:basedOn w:val="Normal"/>
    <w:uiPriority w:val="99"/>
    <w:semiHidden/>
    <w:unhideWhenUsed/>
    <w:rsid w:val="00F4618C"/>
    <w:pPr>
      <w:ind w:left="849" w:hanging="283"/>
      <w:contextualSpacing/>
    </w:pPr>
  </w:style>
  <w:style w:type="paragraph" w:styleId="List4">
    <w:name w:val="List 4"/>
    <w:basedOn w:val="Normal"/>
    <w:uiPriority w:val="99"/>
    <w:semiHidden/>
    <w:unhideWhenUsed/>
    <w:rsid w:val="00F4618C"/>
    <w:pPr>
      <w:ind w:left="1132" w:hanging="283"/>
      <w:contextualSpacing/>
    </w:pPr>
  </w:style>
  <w:style w:type="paragraph" w:styleId="List5">
    <w:name w:val="List 5"/>
    <w:basedOn w:val="Normal"/>
    <w:uiPriority w:val="99"/>
    <w:semiHidden/>
    <w:unhideWhenUsed/>
    <w:rsid w:val="00F4618C"/>
    <w:pPr>
      <w:ind w:left="1415" w:hanging="283"/>
      <w:contextualSpacing/>
    </w:pPr>
  </w:style>
  <w:style w:type="character" w:customStyle="1" w:styleId="Doc-text2Char">
    <w:name w:val="Doc-text2 Char"/>
    <w:basedOn w:val="DefaultParagraphFont"/>
    <w:link w:val="Doc-text2"/>
    <w:locked/>
    <w:rsid w:val="001D5D15"/>
    <w:rPr>
      <w:rFonts w:ascii="Arial" w:hAnsi="Arial" w:cs="Arial"/>
    </w:rPr>
  </w:style>
  <w:style w:type="paragraph" w:customStyle="1" w:styleId="Doc-text2">
    <w:name w:val="Doc-text2"/>
    <w:basedOn w:val="Normal"/>
    <w:link w:val="Doc-text2Char"/>
    <w:qFormat/>
    <w:rsid w:val="001D5D15"/>
    <w:pPr>
      <w:spacing w:after="0" w:line="240" w:lineRule="auto"/>
      <w:ind w:left="1622" w:hanging="363"/>
    </w:pPr>
    <w:rPr>
      <w:rFonts w:ascii="Arial" w:eastAsiaTheme="minorEastAsia" w:hAnsi="Arial" w:cs="Arial"/>
      <w:sz w:val="22"/>
      <w:szCs w:val="22"/>
      <w:lang w:eastAsia="zh-TW"/>
    </w:rPr>
  </w:style>
  <w:style w:type="paragraph" w:styleId="Header">
    <w:name w:val="header"/>
    <w:basedOn w:val="Normal"/>
    <w:link w:val="HeaderChar"/>
    <w:uiPriority w:val="99"/>
    <w:unhideWhenUsed/>
    <w:rsid w:val="00C0317F"/>
    <w:pPr>
      <w:tabs>
        <w:tab w:val="center" w:pos="4320"/>
        <w:tab w:val="right" w:pos="8640"/>
      </w:tabs>
      <w:spacing w:after="0" w:line="240" w:lineRule="auto"/>
    </w:pPr>
  </w:style>
  <w:style w:type="character" w:customStyle="1" w:styleId="HeaderChar">
    <w:name w:val="Header Char"/>
    <w:basedOn w:val="DefaultParagraphFont"/>
    <w:link w:val="Header"/>
    <w:uiPriority w:val="99"/>
    <w:rsid w:val="00C0317F"/>
    <w:rPr>
      <w:rFonts w:ascii="Times New Roman" w:eastAsia="Gulim" w:hAnsi="Times New Roman" w:cs="Times New Roman"/>
      <w:sz w:val="24"/>
      <w:szCs w:val="24"/>
      <w:lang w:eastAsia="ko-KR"/>
    </w:rPr>
  </w:style>
  <w:style w:type="paragraph" w:styleId="Footer">
    <w:name w:val="footer"/>
    <w:basedOn w:val="Normal"/>
    <w:link w:val="FooterChar"/>
    <w:uiPriority w:val="99"/>
    <w:unhideWhenUsed/>
    <w:rsid w:val="00C0317F"/>
    <w:pPr>
      <w:tabs>
        <w:tab w:val="center" w:pos="4320"/>
        <w:tab w:val="right" w:pos="8640"/>
      </w:tabs>
      <w:spacing w:after="0" w:line="240" w:lineRule="auto"/>
    </w:pPr>
  </w:style>
  <w:style w:type="character" w:customStyle="1" w:styleId="FooterChar">
    <w:name w:val="Footer Char"/>
    <w:basedOn w:val="DefaultParagraphFont"/>
    <w:link w:val="Footer"/>
    <w:uiPriority w:val="99"/>
    <w:rsid w:val="00C0317F"/>
    <w:rPr>
      <w:rFonts w:ascii="Times New Roman" w:eastAsia="Gulim" w:hAnsi="Times New Roman" w:cs="Times New Roman"/>
      <w:sz w:val="24"/>
      <w:szCs w:val="24"/>
      <w:lang w:eastAsia="ko-KR"/>
    </w:rPr>
  </w:style>
  <w:style w:type="paragraph" w:customStyle="1" w:styleId="Agreement">
    <w:name w:val="Agreement"/>
    <w:basedOn w:val="Normal"/>
    <w:uiPriority w:val="99"/>
    <w:rsid w:val="00C0317F"/>
    <w:pPr>
      <w:numPr>
        <w:numId w:val="6"/>
      </w:numPr>
      <w:spacing w:before="60" w:after="0" w:line="240" w:lineRule="auto"/>
    </w:pPr>
    <w:rPr>
      <w:rFonts w:ascii="Arial" w:eastAsiaTheme="minorEastAsia" w:hAnsi="Arial" w:cs="Arial"/>
      <w:b/>
      <w:bCs/>
      <w:sz w:val="20"/>
      <w:szCs w:val="20"/>
      <w:lang w:eastAsia="en-GB"/>
    </w:rPr>
  </w:style>
  <w:style w:type="paragraph" w:customStyle="1" w:styleId="NO">
    <w:name w:val="NO"/>
    <w:basedOn w:val="Normal"/>
    <w:link w:val="NOChar"/>
    <w:qFormat/>
    <w:rsid w:val="00C0317F"/>
    <w:pPr>
      <w:keepLines/>
      <w:overflowPunct w:val="0"/>
      <w:autoSpaceDE w:val="0"/>
      <w:autoSpaceDN w:val="0"/>
      <w:adjustRightInd w:val="0"/>
      <w:spacing w:after="180" w:line="240" w:lineRule="auto"/>
      <w:ind w:left="1135" w:hanging="851"/>
      <w:textAlignment w:val="baseline"/>
    </w:pPr>
    <w:rPr>
      <w:rFonts w:eastAsia="Times New Roman"/>
      <w:sz w:val="20"/>
      <w:szCs w:val="20"/>
      <w:lang w:val="en-GB" w:eastAsia="ja-JP"/>
    </w:rPr>
  </w:style>
  <w:style w:type="character" w:customStyle="1" w:styleId="NOChar">
    <w:name w:val="NO Char"/>
    <w:link w:val="NO"/>
    <w:qFormat/>
    <w:rsid w:val="00C0317F"/>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9F62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2CF"/>
    <w:rPr>
      <w:rFonts w:ascii="Segoe UI" w:eastAsia="Gulim" w:hAnsi="Segoe UI" w:cs="Segoe UI"/>
      <w:sz w:val="18"/>
      <w:szCs w:val="18"/>
      <w:lang w:eastAsia="ko-KR"/>
    </w:rPr>
  </w:style>
  <w:style w:type="paragraph" w:customStyle="1" w:styleId="B6">
    <w:name w:val="B6"/>
    <w:basedOn w:val="B5"/>
    <w:link w:val="B6Char"/>
    <w:qFormat/>
    <w:rsid w:val="00912B52"/>
    <w:pPr>
      <w:ind w:left="1985"/>
    </w:pPr>
    <w:rPr>
      <w:lang w:val="en-US"/>
    </w:rPr>
  </w:style>
  <w:style w:type="character" w:customStyle="1" w:styleId="B6Char">
    <w:name w:val="B6 Char"/>
    <w:link w:val="B6"/>
    <w:qFormat/>
    <w:rsid w:val="00912B52"/>
    <w:rPr>
      <w:rFonts w:ascii="Times New Roman" w:eastAsia="Times New Roman" w:hAnsi="Times New Roman" w:cs="Times New Roman"/>
      <w:sz w:val="20"/>
      <w:szCs w:val="20"/>
      <w:lang w:eastAsia="ja-JP"/>
    </w:rPr>
  </w:style>
  <w:style w:type="paragraph" w:customStyle="1" w:styleId="TAH">
    <w:name w:val="TAH"/>
    <w:basedOn w:val="Normal"/>
    <w:rsid w:val="00912B52"/>
    <w:pPr>
      <w:keepNext/>
      <w:keepLines/>
      <w:spacing w:after="0" w:line="240" w:lineRule="auto"/>
      <w:jc w:val="center"/>
    </w:pPr>
    <w:rPr>
      <w:rFonts w:ascii="Arial" w:eastAsia="Times New Roman"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09382">
      <w:bodyDiv w:val="1"/>
      <w:marLeft w:val="0"/>
      <w:marRight w:val="0"/>
      <w:marTop w:val="0"/>
      <w:marBottom w:val="0"/>
      <w:divBdr>
        <w:top w:val="none" w:sz="0" w:space="0" w:color="auto"/>
        <w:left w:val="none" w:sz="0" w:space="0" w:color="auto"/>
        <w:bottom w:val="none" w:sz="0" w:space="0" w:color="auto"/>
        <w:right w:val="none" w:sz="0" w:space="0" w:color="auto"/>
      </w:divBdr>
    </w:div>
    <w:div w:id="434978434">
      <w:bodyDiv w:val="1"/>
      <w:marLeft w:val="0"/>
      <w:marRight w:val="0"/>
      <w:marTop w:val="0"/>
      <w:marBottom w:val="0"/>
      <w:divBdr>
        <w:top w:val="none" w:sz="0" w:space="0" w:color="auto"/>
        <w:left w:val="none" w:sz="0" w:space="0" w:color="auto"/>
        <w:bottom w:val="none" w:sz="0" w:space="0" w:color="auto"/>
        <w:right w:val="none" w:sz="0" w:space="0" w:color="auto"/>
      </w:divBdr>
    </w:div>
    <w:div w:id="540673736">
      <w:bodyDiv w:val="1"/>
      <w:marLeft w:val="0"/>
      <w:marRight w:val="0"/>
      <w:marTop w:val="0"/>
      <w:marBottom w:val="0"/>
      <w:divBdr>
        <w:top w:val="none" w:sz="0" w:space="0" w:color="auto"/>
        <w:left w:val="none" w:sz="0" w:space="0" w:color="auto"/>
        <w:bottom w:val="none" w:sz="0" w:space="0" w:color="auto"/>
        <w:right w:val="none" w:sz="0" w:space="0" w:color="auto"/>
      </w:divBdr>
    </w:div>
    <w:div w:id="1374694171">
      <w:bodyDiv w:val="1"/>
      <w:marLeft w:val="0"/>
      <w:marRight w:val="0"/>
      <w:marTop w:val="0"/>
      <w:marBottom w:val="0"/>
      <w:divBdr>
        <w:top w:val="none" w:sz="0" w:space="0" w:color="auto"/>
        <w:left w:val="none" w:sz="0" w:space="0" w:color="auto"/>
        <w:bottom w:val="none" w:sz="0" w:space="0" w:color="auto"/>
        <w:right w:val="none" w:sz="0" w:space="0" w:color="auto"/>
      </w:divBdr>
    </w:div>
    <w:div w:id="1620917092">
      <w:bodyDiv w:val="1"/>
      <w:marLeft w:val="0"/>
      <w:marRight w:val="0"/>
      <w:marTop w:val="0"/>
      <w:marBottom w:val="0"/>
      <w:divBdr>
        <w:top w:val="none" w:sz="0" w:space="0" w:color="auto"/>
        <w:left w:val="none" w:sz="0" w:space="0" w:color="auto"/>
        <w:bottom w:val="none" w:sz="0" w:space="0" w:color="auto"/>
        <w:right w:val="none" w:sz="0" w:space="0" w:color="auto"/>
      </w:divBdr>
    </w:div>
    <w:div w:id="1833597223">
      <w:bodyDiv w:val="1"/>
      <w:marLeft w:val="0"/>
      <w:marRight w:val="0"/>
      <w:marTop w:val="0"/>
      <w:marBottom w:val="0"/>
      <w:divBdr>
        <w:top w:val="none" w:sz="0" w:space="0" w:color="auto"/>
        <w:left w:val="none" w:sz="0" w:space="0" w:color="auto"/>
        <w:bottom w:val="none" w:sz="0" w:space="0" w:color="auto"/>
        <w:right w:val="none" w:sz="0" w:space="0" w:color="auto"/>
      </w:divBdr>
    </w:div>
    <w:div w:id="202979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20</Pages>
  <Words>6885</Words>
  <Characters>39251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5</cp:revision>
  <dcterms:created xsi:type="dcterms:W3CDTF">2021-01-14T13:15:00Z</dcterms:created>
  <dcterms:modified xsi:type="dcterms:W3CDTF">2021-01-15T02:20:00Z</dcterms:modified>
</cp:coreProperties>
</file>