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F03BA0"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18399C">
        <w:rPr>
          <w:b/>
          <w:noProof/>
          <w:sz w:val="24"/>
        </w:rPr>
        <w:t>3</w:t>
      </w:r>
      <w:r>
        <w:rPr>
          <w:b/>
          <w:noProof/>
          <w:sz w:val="24"/>
        </w:rPr>
        <w:t>-e</w:t>
      </w:r>
      <w:r w:rsidR="001E41F3">
        <w:rPr>
          <w:b/>
          <w:i/>
          <w:noProof/>
          <w:sz w:val="28"/>
        </w:rPr>
        <w:tab/>
      </w:r>
      <w:r>
        <w:rPr>
          <w:b/>
          <w:i/>
          <w:noProof/>
          <w:sz w:val="28"/>
        </w:rPr>
        <w:t>R2-2</w:t>
      </w:r>
      <w:r w:rsidR="00B03CB5">
        <w:rPr>
          <w:b/>
          <w:i/>
          <w:noProof/>
          <w:sz w:val="28"/>
        </w:rPr>
        <w:t>1</w:t>
      </w:r>
      <w:r w:rsidR="001C3B71">
        <w:rPr>
          <w:b/>
          <w:i/>
          <w:noProof/>
          <w:sz w:val="28"/>
        </w:rPr>
        <w:t>01059</w:t>
      </w:r>
      <w:bookmarkStart w:id="0" w:name="_GoBack"/>
      <w:bookmarkEnd w:id="0"/>
    </w:p>
    <w:p w14:paraId="31363D33" w14:textId="70C64114" w:rsidR="00310498" w:rsidRDefault="00310498" w:rsidP="00310498">
      <w:pPr>
        <w:pStyle w:val="CRCoverPage"/>
        <w:outlineLvl w:val="0"/>
        <w:rPr>
          <w:b/>
          <w:noProof/>
          <w:sz w:val="24"/>
        </w:rPr>
      </w:pPr>
      <w:r>
        <w:rPr>
          <w:b/>
          <w:noProof/>
          <w:sz w:val="24"/>
        </w:rPr>
        <w:t>Electronic, 25</w:t>
      </w:r>
      <w:r w:rsidRPr="00310498">
        <w:rPr>
          <w:b/>
          <w:noProof/>
          <w:sz w:val="24"/>
          <w:vertAlign w:val="superscript"/>
        </w:rPr>
        <w:t>th</w:t>
      </w:r>
      <w:r>
        <w:rPr>
          <w:b/>
          <w:noProof/>
          <w:sz w:val="24"/>
        </w:rPr>
        <w:t xml:space="preserve"> January – 5</w:t>
      </w:r>
      <w:r w:rsidRPr="00310498">
        <w:rPr>
          <w:b/>
          <w:noProof/>
          <w:sz w:val="24"/>
          <w:vertAlign w:val="superscript"/>
        </w:rPr>
        <w:t>th</w:t>
      </w:r>
      <w:r>
        <w:rPr>
          <w:b/>
          <w:noProof/>
          <w:sz w:val="24"/>
        </w:rPr>
        <w:t xml:space="preserve"> February</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94EB6" w:rsidR="001E41F3" w:rsidRPr="00410371" w:rsidRDefault="00310498" w:rsidP="00E13F3D">
            <w:pPr>
              <w:pStyle w:val="CRCoverPage"/>
              <w:spacing w:after="0"/>
              <w:jc w:val="right"/>
              <w:rPr>
                <w:b/>
                <w:noProof/>
                <w:sz w:val="28"/>
              </w:rPr>
            </w:pPr>
            <w:r>
              <w:rPr>
                <w:b/>
                <w:noProof/>
                <w:sz w:val="28"/>
              </w:rPr>
              <w:t>3</w:t>
            </w:r>
            <w:r w:rsidR="00167EB6">
              <w:rPr>
                <w:b/>
                <w:noProof/>
                <w:sz w:val="28"/>
              </w:rPr>
              <w:t>8</w:t>
            </w:r>
            <w:r>
              <w:rPr>
                <w:b/>
                <w:noProof/>
                <w:sz w:val="28"/>
              </w:rPr>
              <w:t>.3</w:t>
            </w:r>
            <w:r w:rsidR="00167E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06D92" w:rsidR="001E41F3" w:rsidRPr="001C3B71" w:rsidRDefault="001C3B71" w:rsidP="00547111">
            <w:pPr>
              <w:pStyle w:val="CRCoverPage"/>
              <w:spacing w:after="0"/>
              <w:rPr>
                <w:b/>
                <w:bCs/>
                <w:noProof/>
                <w:sz w:val="28"/>
                <w:szCs w:val="28"/>
              </w:rPr>
            </w:pPr>
            <w:r w:rsidRPr="001C3B71">
              <w:rPr>
                <w:b/>
                <w:bCs/>
                <w:noProof/>
                <w:sz w:val="28"/>
                <w:szCs w:val="28"/>
              </w:rPr>
              <w:t>2381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114A6" w:rsidR="001E41F3" w:rsidRPr="00310498" w:rsidRDefault="00310498">
            <w:pPr>
              <w:pStyle w:val="CRCoverPage"/>
              <w:spacing w:after="0"/>
              <w:jc w:val="center"/>
              <w:rPr>
                <w:b/>
                <w:bCs/>
                <w:noProof/>
                <w:sz w:val="28"/>
                <w:szCs w:val="28"/>
              </w:rPr>
            </w:pPr>
            <w:r w:rsidRPr="00310498">
              <w:rPr>
                <w:b/>
                <w:bCs/>
                <w:sz w:val="28"/>
                <w:szCs w:val="28"/>
              </w:rPr>
              <w:t>16.3.</w:t>
            </w:r>
            <w:r w:rsidR="00C8672A">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A26A8" w:rsidR="001E41F3" w:rsidRDefault="0091032B">
            <w:pPr>
              <w:pStyle w:val="CRCoverPage"/>
              <w:spacing w:after="0"/>
              <w:ind w:left="100"/>
              <w:rPr>
                <w:noProof/>
              </w:rPr>
            </w:pPr>
            <w:r>
              <w:t>Corrections to</w:t>
            </w:r>
            <w:r w:rsidRPr="0091032B">
              <w:t xml:space="preserve"> </w:t>
            </w:r>
            <w:r w:rsidR="006D7CC2">
              <w:t xml:space="preserve">conditions for </w:t>
            </w:r>
            <w:r w:rsidRPr="0091032B">
              <w:t>2-step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3F31B" w:rsidR="001E41F3" w:rsidRDefault="00952669">
            <w:pPr>
              <w:pStyle w:val="CRCoverPage"/>
              <w:spacing w:after="0"/>
              <w:ind w:left="100"/>
              <w:rPr>
                <w:noProof/>
              </w:rPr>
            </w:pPr>
            <w:r w:rsidRPr="00952669">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5C42A" w:rsidR="001E41F3" w:rsidRDefault="00310498">
            <w:pPr>
              <w:pStyle w:val="CRCoverPage"/>
              <w:spacing w:after="0"/>
              <w:ind w:left="100"/>
              <w:rPr>
                <w:noProof/>
              </w:rPr>
            </w:pPr>
            <w:r w:rsidRPr="000650E5">
              <w:rPr>
                <w:noProof/>
              </w:rPr>
              <w:t>202</w:t>
            </w:r>
            <w:r w:rsidR="00BD5F7D" w:rsidRPr="000650E5">
              <w:rPr>
                <w:noProof/>
              </w:rPr>
              <w:t>1</w:t>
            </w:r>
            <w:r w:rsidRPr="000650E5">
              <w:rPr>
                <w:noProof/>
              </w:rPr>
              <w:t>-0</w:t>
            </w:r>
            <w:r w:rsidR="00BD5F7D" w:rsidRPr="000650E5">
              <w:rPr>
                <w:noProof/>
              </w:rPr>
              <w:t>1</w:t>
            </w:r>
            <w:r w:rsidRPr="000650E5">
              <w:rPr>
                <w:noProof/>
              </w:rPr>
              <w:t>-</w:t>
            </w:r>
            <w:r w:rsidR="005A1012" w:rsidRPr="000650E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E7AB4" w:rsidR="001E41F3" w:rsidRDefault="0031049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6337C" w14:textId="574C9A74" w:rsidR="00310498" w:rsidRDefault="00801B14" w:rsidP="00037732">
            <w:pPr>
              <w:pStyle w:val="CRCoverPage"/>
              <w:numPr>
                <w:ilvl w:val="0"/>
                <w:numId w:val="2"/>
              </w:numPr>
              <w:spacing w:after="0"/>
              <w:ind w:left="360"/>
              <w:rPr>
                <w:noProof/>
              </w:rPr>
            </w:pPr>
            <w:r w:rsidRPr="00256EB2">
              <w:rPr>
                <w:noProof/>
              </w:rPr>
              <w:t>IE MsgA-PUSCH-Config: in the</w:t>
            </w:r>
            <w:r>
              <w:rPr>
                <w:noProof/>
              </w:rPr>
              <w:t xml:space="preserve"> description of </w:t>
            </w:r>
            <w:r w:rsidRPr="00801B14">
              <w:rPr>
                <w:noProof/>
              </w:rPr>
              <w:t>msgA-HoppingBits-r16</w:t>
            </w:r>
            <w:r>
              <w:rPr>
                <w:noProof/>
              </w:rPr>
              <w:t xml:space="preserve"> there is a condition </w:t>
            </w:r>
            <w:r w:rsidR="00F97010">
              <w:rPr>
                <w:noProof/>
              </w:rPr>
              <w:t>defined</w:t>
            </w:r>
            <w:r>
              <w:rPr>
                <w:noProof/>
              </w:rPr>
              <w:t xml:space="preserve"> for the presence of this field. However, such </w:t>
            </w:r>
            <w:r w:rsidR="00F97010">
              <w:rPr>
                <w:noProof/>
              </w:rPr>
              <w:t>description</w:t>
            </w:r>
            <w:r>
              <w:rPr>
                <w:noProof/>
              </w:rPr>
              <w:t xml:space="preserve"> should be better defined by a real condition to follow ASN.1 guidelines.</w:t>
            </w:r>
          </w:p>
          <w:p w14:paraId="0F08BAE8" w14:textId="5CF7076F" w:rsidR="00801B14" w:rsidRDefault="00801B14" w:rsidP="00037732">
            <w:pPr>
              <w:pStyle w:val="CRCoverPage"/>
              <w:spacing w:after="0"/>
              <w:rPr>
                <w:noProof/>
              </w:rPr>
            </w:pPr>
          </w:p>
          <w:p w14:paraId="7505ADE6" w14:textId="0C13DC28" w:rsidR="008240A8" w:rsidRDefault="008240A8" w:rsidP="008240A8">
            <w:pPr>
              <w:pStyle w:val="CRCoverPage"/>
              <w:numPr>
                <w:ilvl w:val="0"/>
                <w:numId w:val="2"/>
              </w:numPr>
              <w:spacing w:after="0"/>
              <w:ind w:left="360"/>
              <w:rPr>
                <w:noProof/>
              </w:rPr>
            </w:pPr>
            <w:r>
              <w:rPr>
                <w:noProof/>
              </w:rPr>
              <w:t>T</w:t>
            </w:r>
            <w:r w:rsidR="00B60C6A" w:rsidRPr="00256EB2">
              <w:rPr>
                <w:noProof/>
              </w:rPr>
              <w:t>he</w:t>
            </w:r>
            <w:r w:rsidR="00B60C6A">
              <w:rPr>
                <w:noProof/>
              </w:rPr>
              <w:t xml:space="preserve"> condition “</w:t>
            </w:r>
            <w:r w:rsidR="00B60C6A" w:rsidRPr="00B60C6A">
              <w:rPr>
                <w:noProof/>
              </w:rPr>
              <w:t>2StepOnly</w:t>
            </w:r>
            <w:r w:rsidR="00B60C6A">
              <w:rPr>
                <w:noProof/>
              </w:rPr>
              <w:t xml:space="preserve">” is specified </w:t>
            </w:r>
            <w:r>
              <w:rPr>
                <w:noProof/>
              </w:rPr>
              <w:t xml:space="preserve">in </w:t>
            </w:r>
            <w:r w:rsidRPr="008240A8">
              <w:rPr>
                <w:noProof/>
              </w:rPr>
              <w:t xml:space="preserve">IE RACH-ConfigCommonTwoStepRA </w:t>
            </w:r>
            <w:r>
              <w:rPr>
                <w:noProof/>
              </w:rPr>
              <w:t xml:space="preserve">and </w:t>
            </w:r>
            <w:r w:rsidRPr="008240A8">
              <w:rPr>
                <w:noProof/>
              </w:rPr>
              <w:t xml:space="preserve">IE RACH-ConfigGenericTwoStepRA </w:t>
            </w:r>
            <w:r w:rsidR="00B60C6A">
              <w:rPr>
                <w:noProof/>
              </w:rPr>
              <w:t>for the fields</w:t>
            </w:r>
            <w:r w:rsidR="007C4268">
              <w:rPr>
                <w:noProof/>
              </w:rPr>
              <w:t xml:space="preserve"> below but i</w:t>
            </w:r>
            <w:r w:rsidR="008B4B6B">
              <w:rPr>
                <w:noProof/>
              </w:rPr>
              <w:t>ts description is</w:t>
            </w:r>
            <w:r w:rsidR="007C4268">
              <w:rPr>
                <w:noProof/>
              </w:rPr>
              <w:t xml:space="preserve"> incomplete with regards to “Need S”, i.e. whether it is optionally present or absent.</w:t>
            </w:r>
            <w:r w:rsidR="00D051BD">
              <w:rPr>
                <w:noProof/>
              </w:rPr>
              <w:t xml:space="preserve"> However, referring to the description of the</w:t>
            </w:r>
            <w:r>
              <w:rPr>
                <w:noProof/>
              </w:rPr>
              <w:t xml:space="preserve"> concerned </w:t>
            </w:r>
            <w:r w:rsidR="00D051BD">
              <w:rPr>
                <w:noProof/>
              </w:rPr>
              <w:t xml:space="preserve">fields it should </w:t>
            </w:r>
            <w:r>
              <w:rPr>
                <w:noProof/>
              </w:rPr>
              <w:t>say</w:t>
            </w:r>
            <w:r w:rsidR="00D051BD">
              <w:rPr>
                <w:noProof/>
              </w:rPr>
              <w:t xml:space="preserve"> “optionally present, Need S”.</w:t>
            </w:r>
          </w:p>
          <w:p w14:paraId="3C7BDFA5" w14:textId="77777777" w:rsidR="008240A8" w:rsidRDefault="008240A8" w:rsidP="008240A8">
            <w:pPr>
              <w:pStyle w:val="CRCoverPage"/>
              <w:spacing w:after="0"/>
              <w:rPr>
                <w:noProof/>
              </w:rPr>
            </w:pPr>
          </w:p>
          <w:p w14:paraId="35D98665" w14:textId="44F7F96A" w:rsidR="008240A8" w:rsidRDefault="008240A8" w:rsidP="008240A8">
            <w:pPr>
              <w:pStyle w:val="CRCoverPage"/>
              <w:spacing w:after="0"/>
              <w:ind w:left="360"/>
              <w:rPr>
                <w:noProof/>
              </w:rPr>
            </w:pPr>
            <w:r>
              <w:rPr>
                <w:noProof/>
              </w:rPr>
              <w:t xml:space="preserve">In </w:t>
            </w:r>
            <w:r w:rsidRPr="008240A8">
              <w:rPr>
                <w:noProof/>
              </w:rPr>
              <w:t>IE RACH-ConfigCommonTwoStepRA</w:t>
            </w:r>
            <w:r>
              <w:rPr>
                <w:noProof/>
              </w:rPr>
              <w:t>:</w:t>
            </w:r>
          </w:p>
          <w:p w14:paraId="26B17BDD" w14:textId="77777777" w:rsidR="00B60C6A" w:rsidRDefault="00B60C6A" w:rsidP="00037732">
            <w:pPr>
              <w:pStyle w:val="CRCoverPage"/>
              <w:numPr>
                <w:ilvl w:val="0"/>
                <w:numId w:val="3"/>
              </w:numPr>
              <w:spacing w:after="0"/>
              <w:rPr>
                <w:noProof/>
              </w:rPr>
            </w:pPr>
            <w:r>
              <w:rPr>
                <w:noProof/>
              </w:rPr>
              <w:t>msgA-SSB-PerRACH-OccasionAndCB-PreamblesPerSSB-r16</w:t>
            </w:r>
          </w:p>
          <w:p w14:paraId="01E98A48" w14:textId="77777777" w:rsidR="00B60C6A" w:rsidRDefault="00B60C6A" w:rsidP="00037732">
            <w:pPr>
              <w:pStyle w:val="CRCoverPage"/>
              <w:numPr>
                <w:ilvl w:val="0"/>
                <w:numId w:val="3"/>
              </w:numPr>
              <w:spacing w:after="0"/>
              <w:rPr>
                <w:noProof/>
              </w:rPr>
            </w:pPr>
            <w:r>
              <w:rPr>
                <w:noProof/>
              </w:rPr>
              <w:t>msgA-PRACH-RootSequenceIndex-r16</w:t>
            </w:r>
          </w:p>
          <w:p w14:paraId="776A9A16" w14:textId="77777777" w:rsidR="00B60C6A" w:rsidRDefault="00B60C6A" w:rsidP="00037732">
            <w:pPr>
              <w:pStyle w:val="CRCoverPage"/>
              <w:numPr>
                <w:ilvl w:val="0"/>
                <w:numId w:val="3"/>
              </w:numPr>
              <w:spacing w:after="0"/>
              <w:rPr>
                <w:noProof/>
              </w:rPr>
            </w:pPr>
            <w:r>
              <w:rPr>
                <w:noProof/>
              </w:rPr>
              <w:t>msgA-RestrictedSetConfig-r16</w:t>
            </w:r>
          </w:p>
          <w:p w14:paraId="7DF7B271" w14:textId="4FA62518" w:rsidR="00B60C6A" w:rsidRDefault="00B60C6A" w:rsidP="00037732">
            <w:pPr>
              <w:pStyle w:val="CRCoverPage"/>
              <w:numPr>
                <w:ilvl w:val="0"/>
                <w:numId w:val="3"/>
              </w:numPr>
              <w:spacing w:after="0"/>
              <w:rPr>
                <w:noProof/>
              </w:rPr>
            </w:pPr>
            <w:r>
              <w:rPr>
                <w:noProof/>
              </w:rPr>
              <w:t>ra-ContentionResolutionTimer-r16</w:t>
            </w:r>
          </w:p>
          <w:p w14:paraId="0E8D5248" w14:textId="77777777" w:rsidR="008240A8" w:rsidRDefault="008240A8" w:rsidP="008240A8">
            <w:pPr>
              <w:pStyle w:val="CRCoverPage"/>
              <w:spacing w:after="0"/>
              <w:rPr>
                <w:noProof/>
              </w:rPr>
            </w:pPr>
          </w:p>
          <w:p w14:paraId="4FD975C9" w14:textId="1791F9C9" w:rsidR="008240A8" w:rsidRDefault="008240A8" w:rsidP="008240A8">
            <w:pPr>
              <w:pStyle w:val="CRCoverPage"/>
              <w:spacing w:after="0"/>
              <w:ind w:left="360"/>
              <w:rPr>
                <w:noProof/>
              </w:rPr>
            </w:pPr>
            <w:r>
              <w:rPr>
                <w:noProof/>
              </w:rPr>
              <w:t xml:space="preserve">In </w:t>
            </w:r>
            <w:r w:rsidRPr="008240A8">
              <w:rPr>
                <w:noProof/>
              </w:rPr>
              <w:t>IE RACH-ConfigGenericTwoStepRA</w:t>
            </w:r>
            <w:r>
              <w:rPr>
                <w:noProof/>
              </w:rPr>
              <w:t>:</w:t>
            </w:r>
          </w:p>
          <w:p w14:paraId="618B866C" w14:textId="77777777" w:rsidR="002D109A" w:rsidRDefault="002D109A" w:rsidP="00037732">
            <w:pPr>
              <w:pStyle w:val="CRCoverPage"/>
              <w:numPr>
                <w:ilvl w:val="0"/>
                <w:numId w:val="4"/>
              </w:numPr>
              <w:spacing w:after="0"/>
              <w:rPr>
                <w:noProof/>
              </w:rPr>
            </w:pPr>
            <w:r>
              <w:rPr>
                <w:noProof/>
              </w:rPr>
              <w:t>msgA-PRACH-ConfigurationIndex-r16</w:t>
            </w:r>
          </w:p>
          <w:p w14:paraId="40B0BA98" w14:textId="77777777" w:rsidR="002D109A" w:rsidRDefault="002D109A" w:rsidP="00037732">
            <w:pPr>
              <w:pStyle w:val="CRCoverPage"/>
              <w:numPr>
                <w:ilvl w:val="0"/>
                <w:numId w:val="4"/>
              </w:numPr>
              <w:spacing w:after="0"/>
              <w:rPr>
                <w:noProof/>
              </w:rPr>
            </w:pPr>
            <w:r>
              <w:rPr>
                <w:noProof/>
              </w:rPr>
              <w:t>msgA-RO-FDM-r16</w:t>
            </w:r>
          </w:p>
          <w:p w14:paraId="56F33F7F" w14:textId="77777777" w:rsidR="002D109A" w:rsidRDefault="002D109A" w:rsidP="00037732">
            <w:pPr>
              <w:pStyle w:val="CRCoverPage"/>
              <w:numPr>
                <w:ilvl w:val="0"/>
                <w:numId w:val="4"/>
              </w:numPr>
              <w:spacing w:after="0"/>
              <w:rPr>
                <w:noProof/>
              </w:rPr>
            </w:pPr>
            <w:r>
              <w:rPr>
                <w:noProof/>
              </w:rPr>
              <w:t>msgA-RO-FrequencyStart-r16</w:t>
            </w:r>
          </w:p>
          <w:p w14:paraId="6154C709" w14:textId="4CD7C2A7" w:rsidR="00B60C6A" w:rsidRDefault="002D109A" w:rsidP="00037732">
            <w:pPr>
              <w:pStyle w:val="CRCoverPage"/>
              <w:numPr>
                <w:ilvl w:val="0"/>
                <w:numId w:val="4"/>
              </w:numPr>
              <w:spacing w:after="0"/>
              <w:rPr>
                <w:noProof/>
              </w:rPr>
            </w:pPr>
            <w:r>
              <w:rPr>
                <w:noProof/>
              </w:rPr>
              <w:t>msgA-ZeroCorrelationZoneConfig-r16</w:t>
            </w:r>
          </w:p>
          <w:p w14:paraId="33891C95" w14:textId="77777777" w:rsidR="00095E08" w:rsidRDefault="00095E08" w:rsidP="00037732">
            <w:pPr>
              <w:pStyle w:val="CRCoverPage"/>
              <w:spacing w:after="0"/>
              <w:ind w:left="-360"/>
              <w:rPr>
                <w:noProof/>
              </w:rPr>
            </w:pPr>
          </w:p>
          <w:p w14:paraId="10FF55DC" w14:textId="36565ACB" w:rsidR="007F0FD7" w:rsidRDefault="007F0FD7" w:rsidP="00037732">
            <w:pPr>
              <w:pStyle w:val="CRCoverPage"/>
              <w:numPr>
                <w:ilvl w:val="0"/>
                <w:numId w:val="2"/>
              </w:numPr>
              <w:spacing w:after="0"/>
              <w:ind w:left="360"/>
              <w:rPr>
                <w:noProof/>
              </w:rPr>
            </w:pPr>
            <w:r>
              <w:rPr>
                <w:noProof/>
              </w:rPr>
              <w:t>A number of editorial issues need to be fixed (missing “TS”</w:t>
            </w:r>
            <w:r w:rsidR="00D25FCF">
              <w:rPr>
                <w:noProof/>
              </w:rPr>
              <w:t xml:space="preserve">, </w:t>
            </w:r>
            <w:r w:rsidR="005639C3">
              <w:rPr>
                <w:noProof/>
              </w:rPr>
              <w:t>incorrect field names</w:t>
            </w:r>
            <w:r w:rsidR="00D25FCF">
              <w:rPr>
                <w:noProof/>
              </w:rPr>
              <w:t>, etc.).</w:t>
            </w:r>
          </w:p>
          <w:p w14:paraId="708AA7DE" w14:textId="5A7979F3" w:rsidR="007F0FD7" w:rsidRDefault="007F0FD7" w:rsidP="00B60C6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40F09" w14:textId="56C4B5C0" w:rsidR="00DD144D" w:rsidRDefault="00D62581" w:rsidP="00DD144D">
            <w:pPr>
              <w:pStyle w:val="CRCoverPage"/>
              <w:numPr>
                <w:ilvl w:val="0"/>
                <w:numId w:val="5"/>
              </w:numPr>
              <w:spacing w:after="0"/>
              <w:rPr>
                <w:noProof/>
              </w:rPr>
            </w:pPr>
            <w:r w:rsidRPr="00256EB2">
              <w:rPr>
                <w:noProof/>
              </w:rPr>
              <w:t>IE MsgA-PUSCH-Config: in</w:t>
            </w:r>
            <w:r w:rsidRPr="00D62581">
              <w:rPr>
                <w:noProof/>
              </w:rPr>
              <w:t xml:space="preserve"> the description of msgA-HoppingBits-r16 </w:t>
            </w:r>
            <w:r>
              <w:rPr>
                <w:noProof/>
              </w:rPr>
              <w:t xml:space="preserve">the condition has been moved to a real condition and in ASN.1 the Need </w:t>
            </w:r>
            <w:r>
              <w:rPr>
                <w:noProof/>
              </w:rPr>
              <w:lastRenderedPageBreak/>
              <w:t xml:space="preserve">code “Need R” </w:t>
            </w:r>
            <w:r w:rsidR="00F97010">
              <w:rPr>
                <w:noProof/>
              </w:rPr>
              <w:t xml:space="preserve">for </w:t>
            </w:r>
            <w:r w:rsidR="00F97010" w:rsidRPr="00F97010">
              <w:rPr>
                <w:noProof/>
              </w:rPr>
              <w:t xml:space="preserve">msgA-HoppingBits-r16 </w:t>
            </w:r>
            <w:r>
              <w:rPr>
                <w:noProof/>
              </w:rPr>
              <w:t>has been replaced by “</w:t>
            </w:r>
            <w:r w:rsidRPr="00D62581">
              <w:rPr>
                <w:noProof/>
              </w:rPr>
              <w:t>Cond FreqHopConfigured</w:t>
            </w:r>
            <w:r>
              <w:rPr>
                <w:noProof/>
              </w:rPr>
              <w:t>”.</w:t>
            </w:r>
          </w:p>
          <w:p w14:paraId="537D7618" w14:textId="77777777" w:rsidR="003C0770" w:rsidRDefault="003C0770" w:rsidP="003C0770">
            <w:pPr>
              <w:pStyle w:val="CRCoverPage"/>
              <w:spacing w:after="0"/>
              <w:rPr>
                <w:noProof/>
              </w:rPr>
            </w:pPr>
          </w:p>
          <w:p w14:paraId="032DDD25" w14:textId="448ED26B" w:rsidR="00DD144D" w:rsidRDefault="00F54086" w:rsidP="00DD144D">
            <w:pPr>
              <w:pStyle w:val="CRCoverPage"/>
              <w:numPr>
                <w:ilvl w:val="0"/>
                <w:numId w:val="5"/>
              </w:numPr>
              <w:spacing w:after="0"/>
              <w:rPr>
                <w:noProof/>
              </w:rPr>
            </w:pPr>
            <w:r>
              <w:rPr>
                <w:noProof/>
              </w:rPr>
              <w:t xml:space="preserve">In </w:t>
            </w:r>
            <w:r w:rsidR="00DD144D" w:rsidRPr="00256EB2">
              <w:rPr>
                <w:noProof/>
              </w:rPr>
              <w:t>IE RACH-ConfigCommonTwoStepRA</w:t>
            </w:r>
            <w:r>
              <w:rPr>
                <w:noProof/>
              </w:rPr>
              <w:t xml:space="preserve"> and </w:t>
            </w:r>
            <w:r w:rsidRPr="00F54086">
              <w:rPr>
                <w:noProof/>
              </w:rPr>
              <w:t>IE RACH-ConfigGenericTwoStepRA</w:t>
            </w:r>
            <w:r>
              <w:rPr>
                <w:noProof/>
              </w:rPr>
              <w:t xml:space="preserve"> </w:t>
            </w:r>
            <w:r w:rsidR="00DD144D">
              <w:rPr>
                <w:noProof/>
              </w:rPr>
              <w:t xml:space="preserve">the </w:t>
            </w:r>
            <w:r w:rsidR="008B4B6B">
              <w:rPr>
                <w:noProof/>
              </w:rPr>
              <w:t xml:space="preserve">description of </w:t>
            </w:r>
            <w:r w:rsidR="00DD144D">
              <w:rPr>
                <w:noProof/>
              </w:rPr>
              <w:t>condition “</w:t>
            </w:r>
            <w:r w:rsidR="00DD144D" w:rsidRPr="00B60C6A">
              <w:rPr>
                <w:noProof/>
              </w:rPr>
              <w:t>2StepOnly</w:t>
            </w:r>
            <w:r w:rsidR="00DD144D">
              <w:rPr>
                <w:noProof/>
              </w:rPr>
              <w:t xml:space="preserve">” </w:t>
            </w:r>
            <w:r w:rsidR="008B4B6B">
              <w:rPr>
                <w:noProof/>
              </w:rPr>
              <w:t xml:space="preserve">has been completed by adding </w:t>
            </w:r>
            <w:r w:rsidR="00DD144D">
              <w:rPr>
                <w:noProof/>
              </w:rPr>
              <w:t>“</w:t>
            </w:r>
            <w:r w:rsidR="00DD144D" w:rsidRPr="008B4B6B">
              <w:rPr>
                <w:noProof/>
                <w:u w:val="single"/>
              </w:rPr>
              <w:t>optionally present</w:t>
            </w:r>
            <w:r w:rsidR="00DD144D">
              <w:rPr>
                <w:noProof/>
              </w:rPr>
              <w:t>, Need S”.</w:t>
            </w:r>
          </w:p>
          <w:p w14:paraId="59133D70" w14:textId="5228DF02" w:rsidR="00D62581" w:rsidRDefault="00D62581" w:rsidP="008B4B6B">
            <w:pPr>
              <w:pStyle w:val="CRCoverPage"/>
              <w:spacing w:after="0"/>
              <w:rPr>
                <w:noProof/>
              </w:rPr>
            </w:pPr>
          </w:p>
          <w:p w14:paraId="725B9071" w14:textId="53D56680" w:rsidR="00D62581" w:rsidRDefault="00D62581" w:rsidP="00DD144D">
            <w:pPr>
              <w:pStyle w:val="CRCoverPage"/>
              <w:numPr>
                <w:ilvl w:val="0"/>
                <w:numId w:val="5"/>
              </w:numPr>
              <w:spacing w:after="0"/>
              <w:rPr>
                <w:noProof/>
              </w:rPr>
            </w:pPr>
            <w:r>
              <w:rPr>
                <w:noProof/>
              </w:rPr>
              <w:t>A number of editorial issues have been fixed (by adding missing “TS”, correcting field names, etc.).</w:t>
            </w:r>
          </w:p>
          <w:p w14:paraId="05002A18" w14:textId="77777777" w:rsidR="00D62581" w:rsidRDefault="00D62581">
            <w:pPr>
              <w:pStyle w:val="CRCoverPage"/>
              <w:spacing w:after="0"/>
              <w:ind w:left="100"/>
              <w:rPr>
                <w:noProof/>
              </w:rPr>
            </w:pPr>
          </w:p>
          <w:p w14:paraId="084F0484" w14:textId="20CD6236" w:rsidR="00310498" w:rsidRDefault="00310498">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18EB5715" w14:textId="77777777" w:rsidR="00E775BA" w:rsidRDefault="007F0FD7" w:rsidP="00310498">
            <w:pPr>
              <w:pStyle w:val="CRCoverPage"/>
              <w:spacing w:after="0"/>
              <w:ind w:left="100"/>
              <w:rPr>
                <w:rFonts w:cs="Arial"/>
                <w:noProof/>
              </w:rPr>
            </w:pPr>
            <w:r w:rsidRPr="007F0FD7">
              <w:rPr>
                <w:rFonts w:cs="Arial"/>
                <w:noProof/>
                <w:u w:val="single"/>
              </w:rPr>
              <w:t>Impacted 5G architecture options:</w:t>
            </w:r>
            <w:r w:rsidRPr="007F0FD7">
              <w:rPr>
                <w:rFonts w:cs="Arial"/>
                <w:noProof/>
              </w:rPr>
              <w:t xml:space="preserve"> </w:t>
            </w:r>
          </w:p>
          <w:p w14:paraId="39838A38" w14:textId="4516DB64" w:rsidR="007F0FD7" w:rsidRDefault="007F0FD7" w:rsidP="00310498">
            <w:pPr>
              <w:pStyle w:val="CRCoverPage"/>
              <w:spacing w:after="0"/>
              <w:ind w:left="100"/>
              <w:rPr>
                <w:rFonts w:cs="Arial"/>
                <w:noProof/>
                <w:u w:val="single"/>
              </w:rPr>
            </w:pPr>
            <w:r w:rsidRPr="007F0FD7">
              <w:rPr>
                <w:rFonts w:cs="Arial"/>
                <w:noProof/>
              </w:rPr>
              <w:t>NR SA, (NG)EN-DC, NE-DC, NR-DC</w:t>
            </w:r>
          </w:p>
          <w:p w14:paraId="525CD170" w14:textId="77777777" w:rsidR="007F0FD7" w:rsidRDefault="007F0FD7" w:rsidP="00310498">
            <w:pPr>
              <w:pStyle w:val="CRCoverPage"/>
              <w:spacing w:after="0"/>
              <w:ind w:left="100"/>
              <w:rPr>
                <w:rFonts w:cs="Arial"/>
                <w:noProof/>
                <w:u w:val="single"/>
              </w:rPr>
            </w:pPr>
          </w:p>
          <w:p w14:paraId="696C56A8" w14:textId="065A5433"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0FB37A96" w:rsidR="00310498" w:rsidRDefault="007F0FD7" w:rsidP="00310498">
            <w:pPr>
              <w:pStyle w:val="CRCoverPage"/>
              <w:spacing w:after="0"/>
              <w:ind w:left="100"/>
              <w:rPr>
                <w:rFonts w:cs="Arial"/>
                <w:szCs w:val="18"/>
                <w:lang w:eastAsia="zh-CN"/>
              </w:rPr>
            </w:pPr>
            <w:r>
              <w:rPr>
                <w:rFonts w:cs="Arial"/>
                <w:szCs w:val="18"/>
                <w:lang w:eastAsia="zh-CN"/>
              </w:rPr>
              <w:t>2-step random access procedure</w:t>
            </w:r>
          </w:p>
          <w:p w14:paraId="09C5A549" w14:textId="77777777" w:rsidR="00310498" w:rsidRPr="00FB39D9" w:rsidRDefault="00310498" w:rsidP="00310498">
            <w:pPr>
              <w:pStyle w:val="CRCoverPage"/>
              <w:spacing w:after="0"/>
              <w:rPr>
                <w:rFonts w:cs="Arial"/>
                <w:noProof/>
                <w:lang w:val="en-US" w:eastAsia="zh-CN"/>
              </w:rPr>
            </w:pPr>
          </w:p>
          <w:p w14:paraId="7E629AD6" w14:textId="36A5963B" w:rsidR="00310498" w:rsidRDefault="00310498" w:rsidP="0031049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9811B0C" w14:textId="73398776" w:rsidR="00CA71D7" w:rsidRDefault="00CA71D7" w:rsidP="00310498">
            <w:pPr>
              <w:pStyle w:val="CRCoverPage"/>
              <w:spacing w:after="0"/>
              <w:ind w:left="100"/>
              <w:rPr>
                <w:rFonts w:cs="Arial"/>
                <w:noProof/>
                <w:lang w:val="en-US" w:eastAsia="zh-CN"/>
              </w:rPr>
            </w:pPr>
            <w:r w:rsidRPr="00CA71D7">
              <w:rPr>
                <w:rFonts w:cs="Arial"/>
                <w:noProof/>
                <w:lang w:val="en-US" w:eastAsia="zh-CN"/>
              </w:rPr>
              <w:t>To changes 1)</w:t>
            </w:r>
            <w:r w:rsidR="00F83A2D">
              <w:rPr>
                <w:rFonts w:cs="Arial"/>
                <w:noProof/>
                <w:lang w:val="en-US" w:eastAsia="zh-CN"/>
              </w:rPr>
              <w:t>, 2)</w:t>
            </w:r>
            <w:r w:rsidRPr="00CA71D7">
              <w:rPr>
                <w:rFonts w:cs="Arial"/>
                <w:noProof/>
                <w:lang w:val="en-US" w:eastAsia="zh-CN"/>
              </w:rPr>
              <w:t xml:space="preserve"> and 3): There are no interoperability issues.</w:t>
            </w:r>
          </w:p>
          <w:p w14:paraId="31C656EC" w14:textId="1721D758" w:rsidR="00310498" w:rsidRDefault="00310498" w:rsidP="00F83A2D">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8CBFF" w:rsidR="00CA71D7" w:rsidRDefault="00CA71D7" w:rsidP="00105182">
            <w:pPr>
              <w:pStyle w:val="CRCoverPage"/>
              <w:spacing w:after="0"/>
              <w:ind w:left="100"/>
              <w:rPr>
                <w:noProof/>
              </w:rPr>
            </w:pPr>
            <w:r>
              <w:rPr>
                <w:noProof/>
              </w:rPr>
              <w:t>Inconsistencies in the specification of 2-step RA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50F67" w:rsidR="001E41F3" w:rsidRDefault="00E775BA">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49018D1F" w14:textId="55752EC8" w:rsidR="00996FE9" w:rsidRPr="00996FE9" w:rsidRDefault="00996FE9" w:rsidP="00996FE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46439535"/>
      <w:bookmarkStart w:id="4" w:name="_Toc46444372"/>
      <w:bookmarkStart w:id="5" w:name="_Toc46487133"/>
      <w:bookmarkStart w:id="6" w:name="_Toc52837011"/>
      <w:bookmarkStart w:id="7" w:name="_Toc52838019"/>
      <w:bookmarkStart w:id="8" w:name="_Toc53006659"/>
      <w:bookmarkStart w:id="9" w:name="_Hlk53428805"/>
      <w:bookmarkEnd w:id="2"/>
      <w:r w:rsidRPr="00996FE9">
        <w:rPr>
          <w:rFonts w:ascii="Arial" w:hAnsi="Arial"/>
          <w:sz w:val="28"/>
          <w:lang w:eastAsia="ja-JP"/>
        </w:rPr>
        <w:t>6.3.2</w:t>
      </w:r>
      <w:r w:rsidRPr="00996FE9">
        <w:rPr>
          <w:rFonts w:ascii="Arial" w:hAnsi="Arial"/>
          <w:sz w:val="28"/>
          <w:lang w:eastAsia="ja-JP"/>
        </w:rPr>
        <w:tab/>
        <w:t>Radio resource control information elements</w:t>
      </w:r>
      <w:bookmarkEnd w:id="3"/>
      <w:bookmarkEnd w:id="4"/>
      <w:bookmarkEnd w:id="5"/>
      <w:bookmarkEnd w:id="6"/>
      <w:bookmarkEnd w:id="7"/>
      <w:bookmarkEnd w:id="8"/>
      <w:bookmarkEnd w:id="9"/>
    </w:p>
    <w:p w14:paraId="0FC162E5" w14:textId="77777777" w:rsidR="006E2286" w:rsidRPr="00454F86" w:rsidRDefault="006E2286" w:rsidP="006E2286">
      <w:pPr>
        <w:rPr>
          <w:color w:val="FF0000"/>
          <w:lang w:eastAsia="zh-CN"/>
        </w:rPr>
      </w:pPr>
      <w:r w:rsidRPr="00454F86">
        <w:rPr>
          <w:color w:val="FF0000"/>
          <w:lang w:eastAsia="zh-CN"/>
        </w:rPr>
        <w:t>&lt;Text omitted&gt;</w:t>
      </w:r>
    </w:p>
    <w:p w14:paraId="4899608A" w14:textId="77777777" w:rsidR="00996FE9" w:rsidRPr="00996FE9" w:rsidRDefault="00996FE9" w:rsidP="00996FE9">
      <w:pPr>
        <w:keepNext/>
        <w:keepLines/>
        <w:overflowPunct w:val="0"/>
        <w:autoSpaceDE w:val="0"/>
        <w:autoSpaceDN w:val="0"/>
        <w:adjustRightInd w:val="0"/>
        <w:spacing w:before="120"/>
        <w:ind w:left="864" w:hanging="864"/>
        <w:textAlignment w:val="baseline"/>
        <w:outlineLvl w:val="3"/>
        <w:rPr>
          <w:rFonts w:ascii="Arial" w:hAnsi="Arial"/>
          <w:sz w:val="24"/>
          <w:lang w:eastAsia="ja-JP"/>
        </w:rPr>
      </w:pPr>
      <w:bookmarkStart w:id="10" w:name="_Toc60777277"/>
      <w:bookmarkStart w:id="11" w:name="_Toc60868058"/>
      <w:r w:rsidRPr="00996FE9">
        <w:rPr>
          <w:rFonts w:ascii="Arial" w:hAnsi="Arial"/>
          <w:sz w:val="24"/>
          <w:lang w:eastAsia="ja-JP"/>
        </w:rPr>
        <w:t>–</w:t>
      </w:r>
      <w:r w:rsidRPr="00996FE9">
        <w:rPr>
          <w:rFonts w:ascii="Arial" w:hAnsi="Arial"/>
          <w:sz w:val="24"/>
          <w:lang w:eastAsia="ja-JP"/>
        </w:rPr>
        <w:tab/>
      </w:r>
      <w:r w:rsidRPr="00996FE9">
        <w:rPr>
          <w:rFonts w:ascii="Arial" w:hAnsi="Arial"/>
          <w:i/>
          <w:noProof/>
          <w:sz w:val="24"/>
          <w:lang w:eastAsia="ja-JP"/>
        </w:rPr>
        <w:t>MsgA-PUSCH-Config</w:t>
      </w:r>
      <w:bookmarkEnd w:id="10"/>
      <w:bookmarkEnd w:id="11"/>
    </w:p>
    <w:p w14:paraId="3F197037" w14:textId="77777777" w:rsidR="00996FE9" w:rsidRPr="00996FE9" w:rsidRDefault="00996FE9" w:rsidP="00996FE9">
      <w:pPr>
        <w:overflowPunct w:val="0"/>
        <w:autoSpaceDE w:val="0"/>
        <w:autoSpaceDN w:val="0"/>
        <w:adjustRightInd w:val="0"/>
        <w:textAlignment w:val="baseline"/>
        <w:rPr>
          <w:lang w:eastAsia="ja-JP"/>
        </w:rPr>
      </w:pPr>
      <w:r w:rsidRPr="00996FE9">
        <w:rPr>
          <w:lang w:eastAsia="ja-JP"/>
        </w:rPr>
        <w:t xml:space="preserve">The IE </w:t>
      </w:r>
      <w:r w:rsidRPr="00996FE9">
        <w:rPr>
          <w:i/>
          <w:noProof/>
          <w:lang w:eastAsia="ja-JP"/>
        </w:rPr>
        <w:t>MsgA-PUSCH-Config</w:t>
      </w:r>
      <w:r w:rsidRPr="00996FE9">
        <w:rPr>
          <w:lang w:eastAsia="ja-JP"/>
        </w:rPr>
        <w:t xml:space="preserve"> is used to specify the PUSCH allocation for </w:t>
      </w:r>
      <w:proofErr w:type="spellStart"/>
      <w:r w:rsidRPr="00996FE9">
        <w:rPr>
          <w:lang w:eastAsia="ja-JP"/>
        </w:rPr>
        <w:t>MsgA</w:t>
      </w:r>
      <w:proofErr w:type="spellEnd"/>
      <w:r w:rsidRPr="00996FE9">
        <w:rPr>
          <w:lang w:eastAsia="ja-JP"/>
        </w:rPr>
        <w:t xml:space="preserve"> in 2-step random access type procedure.</w:t>
      </w:r>
    </w:p>
    <w:p w14:paraId="4DF2BEE7" w14:textId="77777777" w:rsidR="00996FE9" w:rsidRPr="00996FE9" w:rsidRDefault="00996FE9" w:rsidP="00996FE9">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96FE9">
        <w:rPr>
          <w:rFonts w:ascii="Arial" w:hAnsi="Arial"/>
          <w:b/>
          <w:bCs/>
          <w:i/>
          <w:iCs/>
          <w:lang w:eastAsia="ja-JP"/>
        </w:rPr>
        <w:t>MsgA</w:t>
      </w:r>
      <w:proofErr w:type="spellEnd"/>
      <w:r w:rsidRPr="00996FE9">
        <w:rPr>
          <w:rFonts w:ascii="Arial" w:hAnsi="Arial"/>
          <w:b/>
          <w:bCs/>
          <w:i/>
          <w:iCs/>
          <w:lang w:eastAsia="ja-JP"/>
        </w:rPr>
        <w:t>-PUSCH-Config</w:t>
      </w:r>
      <w:r w:rsidRPr="00996FE9">
        <w:rPr>
          <w:rFonts w:ascii="Arial" w:hAnsi="Arial"/>
          <w:b/>
          <w:lang w:eastAsia="ja-JP"/>
        </w:rPr>
        <w:t xml:space="preserve"> information element</w:t>
      </w:r>
    </w:p>
    <w:p w14:paraId="74928459"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ASN1START</w:t>
      </w:r>
    </w:p>
    <w:p w14:paraId="33EC41C5"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TAG-MSGA-PUSCH-CONFIG-START</w:t>
      </w:r>
    </w:p>
    <w:p w14:paraId="09A3EABA"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7091F9"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MsgA-PUSCH-Config-r16 ::=                      </w:t>
      </w:r>
      <w:r w:rsidRPr="00996FE9">
        <w:rPr>
          <w:rFonts w:ascii="Courier New" w:hAnsi="Courier New"/>
          <w:noProof/>
          <w:color w:val="993366"/>
          <w:sz w:val="16"/>
          <w:lang w:eastAsia="en-GB"/>
        </w:rPr>
        <w:t>SEQUENCE</w:t>
      </w:r>
      <w:r w:rsidRPr="00996FE9">
        <w:rPr>
          <w:rFonts w:ascii="Courier New" w:hAnsi="Courier New"/>
          <w:noProof/>
          <w:sz w:val="16"/>
          <w:lang w:eastAsia="en-GB"/>
        </w:rPr>
        <w:t xml:space="preserve"> {</w:t>
      </w:r>
    </w:p>
    <w:p w14:paraId="299CE456"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w:t>
      </w:r>
      <w:r w:rsidRPr="00551EB5">
        <w:rPr>
          <w:rFonts w:ascii="Courier New" w:hAnsi="Courier New"/>
          <w:noProof/>
          <w:sz w:val="16"/>
          <w:lang w:eastAsia="en-GB"/>
        </w:rPr>
        <w:t xml:space="preserve">msgA-PUSCH-ResourceGroupA-r16                  MsgA-PUSCH-Resource-r16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Cond InitialBWPConfig</w:t>
      </w:r>
    </w:p>
    <w:p w14:paraId="02F079DC"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msgA-PUSCH-ResourceGroupB-r16                  MsgA-PUSCH-Resource-r16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Cond GroupBConfigured</w:t>
      </w:r>
    </w:p>
    <w:p w14:paraId="5E7F8C64"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msgA-TransformPrecoder-r16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{enabled, disabled}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R</w:t>
      </w:r>
    </w:p>
    <w:p w14:paraId="5E39BD42"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msgA-DataScramblingIndex-r16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(0..1023)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S</w:t>
      </w:r>
    </w:p>
    <w:p w14:paraId="681E7127"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msgA-DeltaPreamble-r16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(-1..6)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R</w:t>
      </w:r>
    </w:p>
    <w:p w14:paraId="72E7DFBF"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w:t>
      </w:r>
    </w:p>
    <w:p w14:paraId="447FA8E2"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7EC1BC"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MsgA-PUSCH-Resource-r16 ::=                    </w:t>
      </w:r>
      <w:r w:rsidRPr="00551EB5">
        <w:rPr>
          <w:rFonts w:ascii="Courier New" w:hAnsi="Courier New"/>
          <w:noProof/>
          <w:color w:val="993366"/>
          <w:sz w:val="16"/>
          <w:lang w:eastAsia="en-GB"/>
        </w:rPr>
        <w:t>SEQUENCE</w:t>
      </w:r>
      <w:r w:rsidRPr="00551EB5">
        <w:rPr>
          <w:rFonts w:ascii="Courier New" w:hAnsi="Courier New"/>
          <w:noProof/>
          <w:sz w:val="16"/>
          <w:lang w:eastAsia="en-GB"/>
        </w:rPr>
        <w:t xml:space="preserve"> {</w:t>
      </w:r>
    </w:p>
    <w:p w14:paraId="49DB4F1E"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msgA-MCS-r16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(0..15),</w:t>
      </w:r>
    </w:p>
    <w:p w14:paraId="7D771B9E"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nrofSlotsMsgA-PUSCH-r16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(1..4),</w:t>
      </w:r>
    </w:p>
    <w:p w14:paraId="5D6B87EA"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nrofMsgA-PO-PerSlot-r16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{one, two, three, six},</w:t>
      </w:r>
    </w:p>
    <w:p w14:paraId="0149FE3E"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msgA-PUSCH-TimeDomainOffset-r16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(1..32),</w:t>
      </w:r>
    </w:p>
    <w:p w14:paraId="0EAB4906"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msgA-PUSCH-TimeDomainAllocation-r16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(1..maxNrofUL-Allocations)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S</w:t>
      </w:r>
    </w:p>
    <w:p w14:paraId="5C1D1D02"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startSymbolAndLengthMsgA-PO-r16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(0..127)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S</w:t>
      </w:r>
    </w:p>
    <w:p w14:paraId="63EEB30C"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mappingTypeMsgA-PUSCH-r16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{typeA, typeB}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S</w:t>
      </w:r>
    </w:p>
    <w:p w14:paraId="5757C94C"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guardPeriodMsgA-PUSCH-r16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(0..3)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R</w:t>
      </w:r>
    </w:p>
    <w:p w14:paraId="5DD23EB3"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guardBandMsgA-PUSCH-r16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(0..1),</w:t>
      </w:r>
    </w:p>
    <w:p w14:paraId="65BC4DEA"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frequencyStartMsgA-PUSCH-r16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(0..maxNrofPhysicalResourceBlocks-1),</w:t>
      </w:r>
    </w:p>
    <w:p w14:paraId="0405F1A3"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nrofPRBs-PerMsgA-PO-r16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(1..32),</w:t>
      </w:r>
    </w:p>
    <w:p w14:paraId="7313B5B5"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nrofMsgA-PO-FDM-r16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{one, two, four, eight},</w:t>
      </w:r>
    </w:p>
    <w:p w14:paraId="562EC322"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msgA-IntraSlotFrequencyHopping-r16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{enabled}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R</w:t>
      </w:r>
    </w:p>
    <w:p w14:paraId="5B00DC39" w14:textId="3931CE30"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msgA-HoppingBits-r16                           </w:t>
      </w:r>
      <w:r w:rsidRPr="00551EB5">
        <w:rPr>
          <w:rFonts w:ascii="Courier New" w:hAnsi="Courier New"/>
          <w:noProof/>
          <w:color w:val="993366"/>
          <w:sz w:val="16"/>
          <w:lang w:eastAsia="en-GB"/>
        </w:rPr>
        <w:t>BIT</w:t>
      </w:r>
      <w:r w:rsidRPr="00551EB5">
        <w:rPr>
          <w:rFonts w:ascii="Courier New" w:hAnsi="Courier New"/>
          <w:noProof/>
          <w:sz w:val="16"/>
          <w:lang w:eastAsia="en-GB"/>
        </w:rPr>
        <w:t xml:space="preserve"> </w:t>
      </w:r>
      <w:r w:rsidRPr="00551EB5">
        <w:rPr>
          <w:rFonts w:ascii="Courier New" w:hAnsi="Courier New"/>
          <w:noProof/>
          <w:color w:val="993366"/>
          <w:sz w:val="16"/>
          <w:lang w:eastAsia="en-GB"/>
        </w:rPr>
        <w:t>STRING</w:t>
      </w:r>
      <w:r w:rsidRPr="00551EB5">
        <w:rPr>
          <w:rFonts w:ascii="Courier New" w:hAnsi="Courier New"/>
          <w:noProof/>
          <w:sz w:val="16"/>
          <w:lang w:eastAsia="en-GB"/>
        </w:rPr>
        <w:t xml:space="preserve"> (</w:t>
      </w:r>
      <w:r w:rsidRPr="00551EB5">
        <w:rPr>
          <w:rFonts w:ascii="Courier New" w:hAnsi="Courier New"/>
          <w:noProof/>
          <w:color w:val="993366"/>
          <w:sz w:val="16"/>
          <w:lang w:eastAsia="en-GB"/>
        </w:rPr>
        <w:t>SIZE</w:t>
      </w:r>
      <w:r w:rsidRPr="00551EB5">
        <w:rPr>
          <w:rFonts w:ascii="Courier New" w:hAnsi="Courier New"/>
          <w:noProof/>
          <w:sz w:val="16"/>
          <w:lang w:eastAsia="en-GB"/>
        </w:rPr>
        <w:t xml:space="preserve">(2))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xml:space="preserve">-- </w:t>
      </w:r>
      <w:ins w:id="12" w:author="Lenovo" w:date="2021-01-12T11:16:00Z">
        <w:r w:rsidR="00801B14" w:rsidRPr="00801B14">
          <w:rPr>
            <w:rFonts w:ascii="Courier New" w:hAnsi="Courier New"/>
            <w:noProof/>
            <w:color w:val="808080"/>
            <w:sz w:val="16"/>
            <w:lang w:eastAsia="en-GB"/>
          </w:rPr>
          <w:t xml:space="preserve">Cond </w:t>
        </w:r>
      </w:ins>
      <w:ins w:id="13" w:author="Lenovo" w:date="2021-01-12T11:17:00Z">
        <w:r w:rsidR="00801B14">
          <w:rPr>
            <w:rFonts w:ascii="Courier New" w:hAnsi="Courier New"/>
            <w:noProof/>
            <w:color w:val="808080"/>
            <w:sz w:val="16"/>
            <w:lang w:eastAsia="en-GB"/>
          </w:rPr>
          <w:t>FreqHop</w:t>
        </w:r>
      </w:ins>
      <w:ins w:id="14" w:author="Lenovo" w:date="2021-01-12T11:16:00Z">
        <w:r w:rsidR="00801B14" w:rsidRPr="00801B14">
          <w:rPr>
            <w:rFonts w:ascii="Courier New" w:hAnsi="Courier New"/>
            <w:noProof/>
            <w:color w:val="808080"/>
            <w:sz w:val="16"/>
            <w:lang w:eastAsia="en-GB"/>
          </w:rPr>
          <w:t>Configured</w:t>
        </w:r>
      </w:ins>
      <w:del w:id="15" w:author="Lenovo" w:date="2021-01-12T11:16:00Z">
        <w:r w:rsidRPr="00551EB5" w:rsidDel="00801B14">
          <w:rPr>
            <w:rFonts w:ascii="Courier New" w:hAnsi="Courier New"/>
            <w:noProof/>
            <w:color w:val="808080"/>
            <w:sz w:val="16"/>
            <w:lang w:eastAsia="en-GB"/>
          </w:rPr>
          <w:delText>Need R</w:delText>
        </w:r>
      </w:del>
    </w:p>
    <w:p w14:paraId="4B0D4DA0"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msgA-DMRS-Config-r16                           MsgA-DMRS-Config-r16,</w:t>
      </w:r>
    </w:p>
    <w:p w14:paraId="5867C193"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nrofDMRS-Sequences-r16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(1..2),</w:t>
      </w:r>
    </w:p>
    <w:p w14:paraId="1F7A0510"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msgA-Alpha-r16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{alpha0, alpha04, alpha05, alpha06,</w:t>
      </w:r>
    </w:p>
    <w:p w14:paraId="2720F66E"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alpha07, alpha08, alpha09, alpha1}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S</w:t>
      </w:r>
    </w:p>
    <w:p w14:paraId="369A959B"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interlaceIndexFirstPO-MsgA-PUSCH-r16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(1..10)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R</w:t>
      </w:r>
    </w:p>
    <w:p w14:paraId="636A2543"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nrofInterlacesPerMsgA-PO-r16                   </w:t>
      </w:r>
      <w:r w:rsidRPr="00551EB5">
        <w:rPr>
          <w:rFonts w:ascii="Courier New" w:hAnsi="Courier New"/>
          <w:noProof/>
          <w:color w:val="993366"/>
          <w:sz w:val="16"/>
          <w:lang w:eastAsia="en-GB"/>
        </w:rPr>
        <w:t>INTEGER</w:t>
      </w:r>
      <w:r w:rsidRPr="00551EB5">
        <w:rPr>
          <w:rFonts w:ascii="Courier New" w:hAnsi="Courier New"/>
          <w:noProof/>
          <w:sz w:val="16"/>
          <w:lang w:eastAsia="en-GB"/>
        </w:rPr>
        <w:t xml:space="preserve"> (1..10)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R</w:t>
      </w:r>
    </w:p>
    <w:p w14:paraId="7A245FE4"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    ...</w:t>
      </w:r>
    </w:p>
    <w:p w14:paraId="607FA4E3"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w:t>
      </w:r>
    </w:p>
    <w:p w14:paraId="1BE58A6F"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FC825D"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1EB5">
        <w:rPr>
          <w:rFonts w:ascii="Courier New" w:hAnsi="Courier New"/>
          <w:noProof/>
          <w:sz w:val="16"/>
          <w:lang w:eastAsia="en-GB"/>
        </w:rPr>
        <w:t xml:space="preserve">MsgA-DMRS-Config-r16 ::=                       </w:t>
      </w:r>
      <w:r w:rsidRPr="00551EB5">
        <w:rPr>
          <w:rFonts w:ascii="Courier New" w:hAnsi="Courier New"/>
          <w:noProof/>
          <w:color w:val="993366"/>
          <w:sz w:val="16"/>
          <w:lang w:eastAsia="en-GB"/>
        </w:rPr>
        <w:t>SEQUENCE</w:t>
      </w:r>
      <w:r w:rsidRPr="00551EB5">
        <w:rPr>
          <w:rFonts w:ascii="Courier New" w:hAnsi="Courier New"/>
          <w:noProof/>
          <w:sz w:val="16"/>
          <w:lang w:eastAsia="en-GB"/>
        </w:rPr>
        <w:t xml:space="preserve"> {</w:t>
      </w:r>
    </w:p>
    <w:p w14:paraId="252212E9"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msgA-DMRS-AdditionalPosition-r16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{pos0, pos1, pos3}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S</w:t>
      </w:r>
    </w:p>
    <w:p w14:paraId="273C486B" w14:textId="77777777" w:rsidR="00996FE9" w:rsidRPr="00551EB5"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lastRenderedPageBreak/>
        <w:t xml:space="preserve">    msgA-MaxLength-r16                             </w:t>
      </w:r>
      <w:r w:rsidRPr="00551EB5">
        <w:rPr>
          <w:rFonts w:ascii="Courier New" w:hAnsi="Courier New"/>
          <w:noProof/>
          <w:color w:val="993366"/>
          <w:sz w:val="16"/>
          <w:lang w:eastAsia="en-GB"/>
        </w:rPr>
        <w:t>ENUMERATED</w:t>
      </w:r>
      <w:r w:rsidRPr="00551EB5">
        <w:rPr>
          <w:rFonts w:ascii="Courier New" w:hAnsi="Courier New"/>
          <w:noProof/>
          <w:sz w:val="16"/>
          <w:lang w:eastAsia="en-GB"/>
        </w:rPr>
        <w:t xml:space="preserve"> {len2}                                             </w:t>
      </w:r>
      <w:r w:rsidRPr="00551EB5">
        <w:rPr>
          <w:rFonts w:ascii="Courier New" w:hAnsi="Courier New"/>
          <w:noProof/>
          <w:color w:val="993366"/>
          <w:sz w:val="16"/>
          <w:lang w:eastAsia="en-GB"/>
        </w:rPr>
        <w:t>OPTIONAL</w:t>
      </w:r>
      <w:r w:rsidRPr="00551EB5">
        <w:rPr>
          <w:rFonts w:ascii="Courier New" w:hAnsi="Courier New"/>
          <w:noProof/>
          <w:sz w:val="16"/>
          <w:lang w:eastAsia="en-GB"/>
        </w:rPr>
        <w:t xml:space="preserve">, </w:t>
      </w:r>
      <w:r w:rsidRPr="00551EB5">
        <w:rPr>
          <w:rFonts w:ascii="Courier New" w:hAnsi="Courier New"/>
          <w:noProof/>
          <w:color w:val="808080"/>
          <w:sz w:val="16"/>
          <w:lang w:eastAsia="en-GB"/>
        </w:rPr>
        <w:t>-- Need S</w:t>
      </w:r>
    </w:p>
    <w:p w14:paraId="4EB2E732"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1EB5">
        <w:rPr>
          <w:rFonts w:ascii="Courier New" w:hAnsi="Courier New"/>
          <w:noProof/>
          <w:sz w:val="16"/>
          <w:lang w:eastAsia="en-GB"/>
        </w:rPr>
        <w:t xml:space="preserve">    msgA-PUSCH-DMRS-CDM-Group-r16</w:t>
      </w:r>
      <w:r w:rsidRPr="00996FE9">
        <w:rPr>
          <w:rFonts w:ascii="Courier New" w:hAnsi="Courier New"/>
          <w:noProof/>
          <w:sz w:val="16"/>
          <w:lang w:eastAsia="en-GB"/>
        </w:rPr>
        <w:t xml:space="preserve">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(0..1)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Need S</w:t>
      </w:r>
    </w:p>
    <w:p w14:paraId="405C3717"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msgA-PUSCH-NrofPorts-r16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(0..1)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Need S</w:t>
      </w:r>
    </w:p>
    <w:p w14:paraId="2CBA4399"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msgA-ScramblingID0-r16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(0..65535)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Need S</w:t>
      </w:r>
    </w:p>
    <w:p w14:paraId="00C0210C"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msgA-ScramblingID1-r16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(0..65535)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Need S</w:t>
      </w:r>
    </w:p>
    <w:p w14:paraId="65C08261"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w:t>
      </w:r>
    </w:p>
    <w:p w14:paraId="2556A5D9"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253646"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TAG-MSGA-PUSCH-CONFIG-STOP</w:t>
      </w:r>
    </w:p>
    <w:p w14:paraId="169FD700"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ASN1STOP</w:t>
      </w:r>
    </w:p>
    <w:p w14:paraId="0D07DDFD"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FE9" w:rsidRPr="00996FE9" w14:paraId="6E5B5C07"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1DBF53A"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996FE9">
              <w:rPr>
                <w:rFonts w:ascii="Arial" w:hAnsi="Arial"/>
                <w:b/>
                <w:i/>
                <w:sz w:val="18"/>
                <w:szCs w:val="22"/>
                <w:lang w:eastAsia="sv-SE"/>
              </w:rPr>
              <w:t>MsgA</w:t>
            </w:r>
            <w:proofErr w:type="spellEnd"/>
            <w:r w:rsidRPr="00996FE9">
              <w:rPr>
                <w:rFonts w:ascii="Arial" w:hAnsi="Arial"/>
                <w:b/>
                <w:i/>
                <w:sz w:val="18"/>
                <w:szCs w:val="22"/>
                <w:lang w:eastAsia="sv-SE"/>
              </w:rPr>
              <w:t xml:space="preserve">-PUSCH-Config </w:t>
            </w:r>
            <w:r w:rsidRPr="00996FE9">
              <w:rPr>
                <w:rFonts w:ascii="Arial" w:hAnsi="Arial"/>
                <w:b/>
                <w:sz w:val="18"/>
                <w:szCs w:val="22"/>
                <w:lang w:eastAsia="sv-SE"/>
              </w:rPr>
              <w:t>field descriptions</w:t>
            </w:r>
            <w:r w:rsidRPr="00996FE9">
              <w:rPr>
                <w:rFonts w:ascii="Arial" w:hAnsi="Arial"/>
                <w:b/>
                <w:i/>
                <w:sz w:val="18"/>
                <w:szCs w:val="22"/>
                <w:lang w:eastAsia="sv-SE"/>
              </w:rPr>
              <w:t xml:space="preserve"> </w:t>
            </w:r>
          </w:p>
        </w:tc>
      </w:tr>
      <w:tr w:rsidR="00996FE9" w:rsidRPr="00996FE9" w14:paraId="084645E2"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1E66DF5"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msgA-DataScramblingIndex</w:t>
            </w:r>
            <w:proofErr w:type="spellEnd"/>
          </w:p>
          <w:p w14:paraId="401532AF" w14:textId="77777777" w:rsidR="00996FE9" w:rsidRPr="00551EB5"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551EB5">
              <w:rPr>
                <w:rFonts w:ascii="Arial" w:hAnsi="Arial"/>
                <w:sz w:val="18"/>
                <w:szCs w:val="22"/>
                <w:lang w:eastAsia="sv-SE"/>
              </w:rPr>
              <w:t>Identifier used to initiate data scrambling (</w:t>
            </w:r>
            <w:proofErr w:type="spellStart"/>
            <w:r w:rsidRPr="00551EB5">
              <w:rPr>
                <w:rFonts w:ascii="Arial" w:hAnsi="Arial"/>
                <w:sz w:val="18"/>
                <w:szCs w:val="22"/>
                <w:lang w:eastAsia="sv-SE"/>
              </w:rPr>
              <w:t>c_init</w:t>
            </w:r>
            <w:proofErr w:type="spellEnd"/>
            <w:r w:rsidRPr="00551EB5">
              <w:rPr>
                <w:rFonts w:ascii="Arial" w:hAnsi="Arial"/>
                <w:sz w:val="18"/>
                <w:szCs w:val="22"/>
                <w:lang w:eastAsia="sv-SE"/>
              </w:rPr>
              <w:t xml:space="preserve">) for </w:t>
            </w: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PUSCH. If the field is absent the UE applies the value Physical cell ID (</w:t>
            </w:r>
            <w:proofErr w:type="spellStart"/>
            <w:r w:rsidRPr="00551EB5">
              <w:rPr>
                <w:rFonts w:ascii="Arial" w:hAnsi="Arial"/>
                <w:i/>
                <w:sz w:val="18"/>
                <w:szCs w:val="22"/>
                <w:lang w:eastAsia="sv-SE"/>
              </w:rPr>
              <w:t>physCellID</w:t>
            </w:r>
            <w:proofErr w:type="spellEnd"/>
            <w:r w:rsidRPr="00551EB5">
              <w:rPr>
                <w:rFonts w:ascii="Arial" w:hAnsi="Arial"/>
                <w:sz w:val="18"/>
                <w:szCs w:val="22"/>
                <w:lang w:eastAsia="sv-SE"/>
              </w:rPr>
              <w:t>).</w:t>
            </w:r>
          </w:p>
        </w:tc>
      </w:tr>
      <w:tr w:rsidR="00996FE9" w:rsidRPr="00996FE9" w14:paraId="6A94A595"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AF3AE92"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msgA-DeltaPreamble</w:t>
            </w:r>
            <w:proofErr w:type="spellEnd"/>
          </w:p>
          <w:p w14:paraId="417CC4BF" w14:textId="77777777" w:rsidR="00996FE9" w:rsidRPr="00551EB5"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551EB5">
              <w:rPr>
                <w:rFonts w:ascii="Arial" w:hAnsi="Arial"/>
                <w:sz w:val="18"/>
                <w:szCs w:val="22"/>
                <w:lang w:eastAsia="sv-SE"/>
              </w:rPr>
              <w:t xml:space="preserve">Power offset of </w:t>
            </w: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PUSCH relative to the preamble received target power. Actual value = field value * 2 [dB] (see TS 38.213 [13], clause 7.1).</w:t>
            </w:r>
          </w:p>
        </w:tc>
      </w:tr>
      <w:tr w:rsidR="00996FE9" w:rsidRPr="00996FE9" w:rsidDel="00EA1F7F" w14:paraId="40CFF90D" w14:textId="77777777" w:rsidTr="00094422">
        <w:tc>
          <w:tcPr>
            <w:tcW w:w="14173" w:type="dxa"/>
            <w:tcBorders>
              <w:top w:val="single" w:sz="4" w:space="0" w:color="auto"/>
              <w:left w:val="single" w:sz="4" w:space="0" w:color="auto"/>
              <w:bottom w:val="single" w:sz="4" w:space="0" w:color="auto"/>
              <w:right w:val="single" w:sz="4" w:space="0" w:color="auto"/>
            </w:tcBorders>
          </w:tcPr>
          <w:p w14:paraId="63A128EE"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w:t>
            </w:r>
            <w:proofErr w:type="spellEnd"/>
            <w:r w:rsidRPr="00551EB5">
              <w:rPr>
                <w:rFonts w:ascii="Arial" w:hAnsi="Arial"/>
                <w:b/>
                <w:i/>
                <w:sz w:val="18"/>
                <w:szCs w:val="22"/>
                <w:lang w:eastAsia="sv-SE"/>
              </w:rPr>
              <w:t>-PUSCH-</w:t>
            </w:r>
            <w:proofErr w:type="spellStart"/>
            <w:r w:rsidRPr="00551EB5">
              <w:rPr>
                <w:rFonts w:ascii="Arial" w:hAnsi="Arial"/>
                <w:b/>
                <w:i/>
                <w:sz w:val="18"/>
                <w:szCs w:val="22"/>
                <w:lang w:eastAsia="sv-SE"/>
              </w:rPr>
              <w:t>ResourceGroupA</w:t>
            </w:r>
            <w:proofErr w:type="spellEnd"/>
          </w:p>
          <w:p w14:paraId="38AC3091" w14:textId="77777777" w:rsidR="00996FE9" w:rsidRPr="00551EB5" w:rsidDel="00EA1F7F"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PUSCH resources that the UE shall use when performing </w:t>
            </w: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transmission using preambles group A. If field is not configured for the selected UL BWP, the UE shall use the </w:t>
            </w: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PUSCH configuration for group A of initial UL BWP.</w:t>
            </w:r>
          </w:p>
        </w:tc>
      </w:tr>
      <w:tr w:rsidR="00996FE9" w:rsidRPr="00996FE9" w:rsidDel="00EA1F7F" w14:paraId="0DF48329" w14:textId="77777777" w:rsidTr="00094422">
        <w:tc>
          <w:tcPr>
            <w:tcW w:w="14173" w:type="dxa"/>
            <w:tcBorders>
              <w:top w:val="single" w:sz="4" w:space="0" w:color="auto"/>
              <w:left w:val="single" w:sz="4" w:space="0" w:color="auto"/>
              <w:bottom w:val="single" w:sz="4" w:space="0" w:color="auto"/>
              <w:right w:val="single" w:sz="4" w:space="0" w:color="auto"/>
            </w:tcBorders>
          </w:tcPr>
          <w:p w14:paraId="0592416A"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w:t>
            </w:r>
            <w:proofErr w:type="spellEnd"/>
            <w:r w:rsidRPr="00551EB5">
              <w:rPr>
                <w:rFonts w:ascii="Arial" w:hAnsi="Arial"/>
                <w:b/>
                <w:i/>
                <w:sz w:val="18"/>
                <w:szCs w:val="22"/>
                <w:lang w:eastAsia="sv-SE"/>
              </w:rPr>
              <w:t>-PUSCH-</w:t>
            </w:r>
            <w:proofErr w:type="spellStart"/>
            <w:r w:rsidRPr="00551EB5">
              <w:rPr>
                <w:rFonts w:ascii="Arial" w:hAnsi="Arial"/>
                <w:b/>
                <w:i/>
                <w:sz w:val="18"/>
                <w:szCs w:val="22"/>
                <w:lang w:eastAsia="sv-SE"/>
              </w:rPr>
              <w:t>ResourceGroupB</w:t>
            </w:r>
            <w:proofErr w:type="spellEnd"/>
          </w:p>
          <w:p w14:paraId="56E4433E" w14:textId="77777777" w:rsidR="00996FE9" w:rsidRPr="00551EB5" w:rsidDel="00EA1F7F"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PUSCH resources that the UE shall use when performing </w:t>
            </w: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transmission using preambles group B.</w:t>
            </w:r>
          </w:p>
        </w:tc>
      </w:tr>
      <w:tr w:rsidR="00996FE9" w:rsidRPr="00996FE9" w14:paraId="7CFBE193"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8586301"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msgA-TransformPrecoder</w:t>
            </w:r>
            <w:proofErr w:type="spellEnd"/>
          </w:p>
          <w:p w14:paraId="71DB1685" w14:textId="77777777" w:rsidR="00996FE9" w:rsidRPr="00551EB5"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551EB5">
              <w:rPr>
                <w:rFonts w:ascii="Arial" w:hAnsi="Arial"/>
                <w:sz w:val="18"/>
                <w:szCs w:val="22"/>
                <w:lang w:eastAsia="sv-SE"/>
              </w:rPr>
              <w:t xml:space="preserve">Enables or disables the transform precoder for </w:t>
            </w:r>
            <w:proofErr w:type="spellStart"/>
            <w:r w:rsidRPr="00551EB5">
              <w:rPr>
                <w:rFonts w:ascii="Arial" w:hAnsi="Arial"/>
                <w:sz w:val="18"/>
                <w:szCs w:val="22"/>
                <w:lang w:eastAsia="sv-SE"/>
              </w:rPr>
              <w:t>MsgA</w:t>
            </w:r>
            <w:proofErr w:type="spellEnd"/>
            <w:r w:rsidRPr="00551EB5">
              <w:rPr>
                <w:rFonts w:ascii="Arial" w:hAnsi="Arial"/>
                <w:sz w:val="18"/>
                <w:szCs w:val="22"/>
                <w:lang w:eastAsia="sv-SE"/>
              </w:rPr>
              <w:t xml:space="preserve"> transmission (see clause 6.1.3 of TS 38.214 [19]).</w:t>
            </w:r>
          </w:p>
        </w:tc>
      </w:tr>
    </w:tbl>
    <w:p w14:paraId="6609CEF1"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FE9" w:rsidRPr="00996FE9" w14:paraId="52434E5B"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2154EE36"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996FE9">
              <w:rPr>
                <w:rFonts w:ascii="Arial" w:hAnsi="Arial"/>
                <w:b/>
                <w:i/>
                <w:sz w:val="18"/>
                <w:szCs w:val="22"/>
                <w:lang w:eastAsia="sv-SE"/>
              </w:rPr>
              <w:lastRenderedPageBreak/>
              <w:t>MsgA</w:t>
            </w:r>
            <w:proofErr w:type="spellEnd"/>
            <w:r w:rsidRPr="00996FE9">
              <w:rPr>
                <w:rFonts w:ascii="Arial" w:hAnsi="Arial"/>
                <w:b/>
                <w:i/>
                <w:sz w:val="18"/>
                <w:szCs w:val="22"/>
                <w:lang w:eastAsia="sv-SE"/>
              </w:rPr>
              <w:t xml:space="preserve">-PUSCH-Resource </w:t>
            </w:r>
            <w:r w:rsidRPr="00996FE9">
              <w:rPr>
                <w:rFonts w:ascii="Arial" w:hAnsi="Arial"/>
                <w:b/>
                <w:sz w:val="18"/>
                <w:szCs w:val="22"/>
                <w:lang w:eastAsia="sv-SE"/>
              </w:rPr>
              <w:t>field descriptions</w:t>
            </w:r>
            <w:r w:rsidRPr="00996FE9">
              <w:rPr>
                <w:rFonts w:ascii="Arial" w:hAnsi="Arial"/>
                <w:b/>
                <w:i/>
                <w:sz w:val="18"/>
                <w:szCs w:val="22"/>
                <w:lang w:eastAsia="sv-SE"/>
              </w:rPr>
              <w:t xml:space="preserve"> </w:t>
            </w:r>
          </w:p>
        </w:tc>
      </w:tr>
      <w:tr w:rsidR="00996FE9" w:rsidRPr="00996FE9" w14:paraId="0AE3B51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B21D07F"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guardBandMsgA</w:t>
            </w:r>
            <w:proofErr w:type="spellEnd"/>
            <w:r w:rsidRPr="00CF505D">
              <w:rPr>
                <w:rFonts w:ascii="Arial" w:hAnsi="Arial"/>
                <w:b/>
                <w:i/>
                <w:sz w:val="18"/>
                <w:szCs w:val="22"/>
                <w:lang w:eastAsia="sv-SE"/>
              </w:rPr>
              <w:t>-PUSCH</w:t>
            </w:r>
          </w:p>
          <w:p w14:paraId="5B48975D"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PRB-level guard band between </w:t>
            </w:r>
            <w:proofErr w:type="spellStart"/>
            <w:r w:rsidRPr="00CF505D">
              <w:rPr>
                <w:rFonts w:ascii="Arial" w:hAnsi="Arial"/>
                <w:sz w:val="18"/>
                <w:szCs w:val="22"/>
                <w:lang w:eastAsia="sv-SE"/>
              </w:rPr>
              <w:t>FDMed</w:t>
            </w:r>
            <w:proofErr w:type="spellEnd"/>
            <w:r w:rsidRPr="00CF505D">
              <w:rPr>
                <w:rFonts w:ascii="Arial" w:hAnsi="Arial"/>
                <w:sz w:val="18"/>
                <w:szCs w:val="22"/>
                <w:lang w:eastAsia="sv-SE"/>
              </w:rPr>
              <w:t xml:space="preserve"> PUSCH occasions (see TS 38.213 [13], clause 8.1A). If interlaced PUSCH is configured, value 0 is applied.</w:t>
            </w:r>
          </w:p>
        </w:tc>
      </w:tr>
      <w:tr w:rsidR="00996FE9" w:rsidRPr="00996FE9" w14:paraId="6AB15F55"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5CA7C358"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guardPeriodMsgA</w:t>
            </w:r>
            <w:proofErr w:type="spellEnd"/>
            <w:r w:rsidRPr="00CF505D">
              <w:rPr>
                <w:rFonts w:ascii="Arial" w:hAnsi="Arial"/>
                <w:b/>
                <w:i/>
                <w:sz w:val="18"/>
                <w:szCs w:val="22"/>
                <w:lang w:eastAsia="sv-SE"/>
              </w:rPr>
              <w:t>-PUSCH</w:t>
            </w:r>
          </w:p>
          <w:p w14:paraId="2AFDEE72"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Guard period between PUSCH occasions in the unit of symbols (see TS 38.213 [13], clause 8.1A).</w:t>
            </w:r>
          </w:p>
        </w:tc>
      </w:tr>
      <w:tr w:rsidR="00996FE9" w:rsidRPr="00996FE9" w14:paraId="7EC53DD9"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1A32A81"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frequencyStartMsgA</w:t>
            </w:r>
            <w:proofErr w:type="spellEnd"/>
            <w:r w:rsidRPr="00CF505D">
              <w:rPr>
                <w:rFonts w:ascii="Arial" w:hAnsi="Arial"/>
                <w:b/>
                <w:i/>
                <w:sz w:val="18"/>
                <w:szCs w:val="22"/>
                <w:lang w:eastAsia="sv-SE"/>
              </w:rPr>
              <w:t>-PUSCH</w:t>
            </w:r>
          </w:p>
          <w:p w14:paraId="5BA25C8C"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Offset of lowest PUSCH occasion in frequency domain with respect to PRB 0 (see TS 38.213 [13], clause 8.1A).</w:t>
            </w:r>
          </w:p>
        </w:tc>
      </w:tr>
      <w:tr w:rsidR="00996FE9" w:rsidRPr="00996FE9" w14:paraId="24C86F78"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6FE2A99C"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interlaceIndexFirstPO</w:t>
            </w:r>
            <w:proofErr w:type="spellEnd"/>
            <w:r w:rsidRPr="00CF505D">
              <w:rPr>
                <w:rFonts w:ascii="Arial" w:hAnsi="Arial"/>
                <w:b/>
                <w:i/>
                <w:sz w:val="18"/>
                <w:szCs w:val="22"/>
                <w:lang w:eastAsia="sv-SE"/>
              </w:rPr>
              <w:t>-</w:t>
            </w:r>
            <w:proofErr w:type="spellStart"/>
            <w:r w:rsidRPr="00CF505D">
              <w:rPr>
                <w:rFonts w:ascii="Arial" w:hAnsi="Arial"/>
                <w:b/>
                <w:i/>
                <w:sz w:val="18"/>
                <w:szCs w:val="22"/>
                <w:lang w:eastAsia="sv-SE"/>
              </w:rPr>
              <w:t>MsgA</w:t>
            </w:r>
            <w:proofErr w:type="spellEnd"/>
            <w:r w:rsidRPr="00CF505D">
              <w:rPr>
                <w:rFonts w:ascii="Arial" w:hAnsi="Arial"/>
                <w:b/>
                <w:i/>
                <w:sz w:val="18"/>
                <w:szCs w:val="22"/>
                <w:lang w:eastAsia="sv-SE"/>
              </w:rPr>
              <w:t>-PUSCH</w:t>
            </w:r>
          </w:p>
          <w:p w14:paraId="6591C892"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Interlace index of the first PUSCH occasion in frequency domain if interlaced PUSCH is configured. For 30kHz SCS only the integers 1, 2, 3, 4, 5 are applicable (see TS 38.213 [13], clause 8.1A).</w:t>
            </w:r>
          </w:p>
        </w:tc>
      </w:tr>
      <w:tr w:rsidR="00996FE9" w:rsidRPr="00996FE9" w14:paraId="50DE940F"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8690DAF"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mappingTypeMsgA</w:t>
            </w:r>
            <w:proofErr w:type="spellEnd"/>
            <w:r w:rsidRPr="00CF505D">
              <w:rPr>
                <w:rFonts w:ascii="Arial" w:hAnsi="Arial"/>
                <w:b/>
                <w:i/>
                <w:sz w:val="18"/>
                <w:szCs w:val="22"/>
                <w:lang w:eastAsia="sv-SE"/>
              </w:rPr>
              <w:t>-PUSCH</w:t>
            </w:r>
          </w:p>
          <w:p w14:paraId="313ECA2B"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PUSCH mapping type A or B. If the field is absent, the UE shall use the parameter </w:t>
            </w:r>
            <w:proofErr w:type="spellStart"/>
            <w:r w:rsidRPr="00CF505D">
              <w:rPr>
                <w:rFonts w:ascii="Arial" w:hAnsi="Arial"/>
                <w:i/>
                <w:sz w:val="18"/>
                <w:szCs w:val="22"/>
                <w:lang w:eastAsia="sv-SE"/>
              </w:rPr>
              <w:t>msgA</w:t>
            </w:r>
            <w:proofErr w:type="spellEnd"/>
            <w:r w:rsidRPr="00CF505D">
              <w:rPr>
                <w:rFonts w:ascii="Arial" w:hAnsi="Arial"/>
                <w:i/>
                <w:sz w:val="18"/>
                <w:szCs w:val="22"/>
                <w:lang w:eastAsia="sv-SE"/>
              </w:rPr>
              <w:t>-PUSCH-</w:t>
            </w:r>
            <w:proofErr w:type="spellStart"/>
            <w:r w:rsidRPr="00CF505D">
              <w:rPr>
                <w:rFonts w:ascii="Arial" w:hAnsi="Arial"/>
                <w:i/>
                <w:sz w:val="18"/>
                <w:szCs w:val="22"/>
                <w:lang w:eastAsia="sv-SE"/>
              </w:rPr>
              <w:t>TimeDomainAllocation</w:t>
            </w:r>
            <w:proofErr w:type="spellEnd"/>
            <w:r w:rsidRPr="00CF505D">
              <w:rPr>
                <w:rFonts w:ascii="Arial" w:hAnsi="Arial"/>
                <w:sz w:val="18"/>
                <w:szCs w:val="22"/>
                <w:lang w:eastAsia="sv-SE"/>
              </w:rPr>
              <w:t xml:space="preserve"> (see TS 38.213 [13], clause 8.1A).</w:t>
            </w:r>
          </w:p>
        </w:tc>
      </w:tr>
      <w:tr w:rsidR="00996FE9" w:rsidRPr="00996FE9" w14:paraId="043E9A2C"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5E2E562"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msgA</w:t>
            </w:r>
            <w:proofErr w:type="spellEnd"/>
            <w:r w:rsidRPr="00CF505D">
              <w:rPr>
                <w:rFonts w:ascii="Arial" w:hAnsi="Arial"/>
                <w:b/>
                <w:i/>
                <w:sz w:val="18"/>
                <w:szCs w:val="22"/>
                <w:lang w:eastAsia="sv-SE"/>
              </w:rPr>
              <w:t>-Alpha</w:t>
            </w:r>
          </w:p>
          <w:p w14:paraId="6C86A396" w14:textId="6009CBF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Dedicated alpha value for </w:t>
            </w:r>
            <w:proofErr w:type="spellStart"/>
            <w:r w:rsidRPr="00CF505D">
              <w:rPr>
                <w:rFonts w:ascii="Arial" w:hAnsi="Arial"/>
                <w:sz w:val="18"/>
                <w:szCs w:val="22"/>
                <w:lang w:eastAsia="sv-SE"/>
              </w:rPr>
              <w:t>MsgA</w:t>
            </w:r>
            <w:proofErr w:type="spellEnd"/>
            <w:r w:rsidRPr="00CF505D">
              <w:rPr>
                <w:rFonts w:ascii="Arial" w:hAnsi="Arial"/>
                <w:sz w:val="18"/>
                <w:szCs w:val="22"/>
                <w:lang w:eastAsia="sv-SE"/>
              </w:rPr>
              <w:t xml:space="preserve"> PUSCH. If </w:t>
            </w:r>
            <w:del w:id="16" w:author="Lenovo" w:date="2021-01-11T17:20:00Z">
              <w:r w:rsidRPr="00CF505D" w:rsidDel="00CF505D">
                <w:rPr>
                  <w:rFonts w:ascii="Arial" w:hAnsi="Arial"/>
                  <w:sz w:val="18"/>
                  <w:szCs w:val="22"/>
                  <w:lang w:eastAsia="sv-SE"/>
                </w:rPr>
                <w:delText xml:space="preserve">value </w:delText>
              </w:r>
            </w:del>
            <w:ins w:id="17" w:author="Lenovo" w:date="2021-01-11T17:20:00Z">
              <w:r w:rsidR="00CF505D">
                <w:rPr>
                  <w:rFonts w:ascii="Arial" w:hAnsi="Arial"/>
                  <w:sz w:val="18"/>
                  <w:szCs w:val="22"/>
                  <w:lang w:eastAsia="sv-SE"/>
                </w:rPr>
                <w:t>the field</w:t>
              </w:r>
              <w:r w:rsidR="00CF505D" w:rsidRPr="00CF505D">
                <w:rPr>
                  <w:rFonts w:ascii="Arial" w:hAnsi="Arial"/>
                  <w:sz w:val="18"/>
                  <w:szCs w:val="22"/>
                  <w:lang w:eastAsia="sv-SE"/>
                </w:rPr>
                <w:t xml:space="preserve"> </w:t>
              </w:r>
            </w:ins>
            <w:r w:rsidRPr="00CF505D">
              <w:rPr>
                <w:rFonts w:ascii="Arial" w:hAnsi="Arial"/>
                <w:sz w:val="18"/>
                <w:szCs w:val="22"/>
                <w:lang w:eastAsia="sv-SE"/>
              </w:rPr>
              <w:t xml:space="preserve">is absent, the UE shall use the value of </w:t>
            </w:r>
            <w:r w:rsidRPr="00CF505D">
              <w:rPr>
                <w:rFonts w:ascii="Arial" w:hAnsi="Arial"/>
                <w:i/>
                <w:sz w:val="18"/>
                <w:szCs w:val="22"/>
                <w:lang w:eastAsia="sv-SE"/>
              </w:rPr>
              <w:t>msg3-Alpha</w:t>
            </w:r>
            <w:r w:rsidRPr="00CF505D">
              <w:rPr>
                <w:rFonts w:ascii="Arial" w:hAnsi="Arial"/>
                <w:sz w:val="18"/>
                <w:szCs w:val="22"/>
                <w:lang w:eastAsia="sv-SE"/>
              </w:rPr>
              <w:t xml:space="preserve"> if configured, else UE applies value 1 (see TS 38.213 [13], clause 7.1.1).</w:t>
            </w:r>
          </w:p>
        </w:tc>
      </w:tr>
      <w:tr w:rsidR="00996FE9" w:rsidRPr="00996FE9" w14:paraId="169BCE4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0AD3404"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msgA</w:t>
            </w:r>
            <w:proofErr w:type="spellEnd"/>
            <w:r w:rsidRPr="00CF505D">
              <w:rPr>
                <w:rFonts w:ascii="Arial" w:hAnsi="Arial"/>
                <w:b/>
                <w:i/>
                <w:sz w:val="18"/>
                <w:szCs w:val="22"/>
                <w:lang w:eastAsia="sv-SE"/>
              </w:rPr>
              <w:t>-DMRS-Config</w:t>
            </w:r>
          </w:p>
          <w:p w14:paraId="3FB179D6"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DMRS configuration for </w:t>
            </w:r>
            <w:proofErr w:type="spellStart"/>
            <w:r w:rsidRPr="00CF505D">
              <w:rPr>
                <w:rFonts w:ascii="Arial" w:hAnsi="Arial"/>
                <w:sz w:val="18"/>
                <w:szCs w:val="22"/>
                <w:lang w:eastAsia="sv-SE"/>
              </w:rPr>
              <w:t>msgA</w:t>
            </w:r>
            <w:proofErr w:type="spellEnd"/>
            <w:r w:rsidRPr="00CF505D">
              <w:rPr>
                <w:rFonts w:ascii="Arial" w:hAnsi="Arial"/>
                <w:sz w:val="18"/>
                <w:szCs w:val="22"/>
                <w:lang w:eastAsia="sv-SE"/>
              </w:rPr>
              <w:t xml:space="preserve"> PUSCH (see TS 38.213 [13], clause 8.1A and TS 38.214 [19] clause 6.2.2).</w:t>
            </w:r>
          </w:p>
        </w:tc>
      </w:tr>
      <w:tr w:rsidR="00996FE9" w:rsidRPr="00996FE9" w14:paraId="00BF951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246255A" w14:textId="77777777"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msgA-HoppingBits</w:t>
            </w:r>
            <w:proofErr w:type="spellEnd"/>
          </w:p>
          <w:p w14:paraId="0813F58B" w14:textId="64B1A34A" w:rsidR="00996FE9" w:rsidRPr="00996FE9"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996FE9">
              <w:rPr>
                <w:rFonts w:ascii="Arial" w:hAnsi="Arial"/>
                <w:sz w:val="18"/>
                <w:szCs w:val="22"/>
                <w:lang w:eastAsia="sv-SE"/>
              </w:rPr>
              <w:t xml:space="preserve">Value of hopping bits to indicate which frequency offset to be used for second hop. See Table 8.3-1 in </w:t>
            </w:r>
            <w:ins w:id="18" w:author="Lenovo" w:date="2021-01-11T17:05:00Z">
              <w:r w:rsidR="00551EB5">
                <w:rPr>
                  <w:rFonts w:ascii="Arial" w:hAnsi="Arial"/>
                  <w:sz w:val="18"/>
                  <w:szCs w:val="22"/>
                  <w:lang w:eastAsia="sv-SE"/>
                </w:rPr>
                <w:t xml:space="preserve">TS </w:t>
              </w:r>
            </w:ins>
            <w:r w:rsidRPr="00996FE9">
              <w:rPr>
                <w:rFonts w:ascii="Arial" w:hAnsi="Arial"/>
                <w:sz w:val="18"/>
                <w:szCs w:val="22"/>
                <w:lang w:eastAsia="sv-SE"/>
              </w:rPr>
              <w:t xml:space="preserve">38.213 [13]. </w:t>
            </w:r>
            <w:del w:id="19" w:author="Lenovo" w:date="2021-01-12T11:22:00Z">
              <w:r w:rsidRPr="00996FE9" w:rsidDel="00B60C6A">
                <w:rPr>
                  <w:rFonts w:ascii="Arial" w:hAnsi="Arial"/>
                  <w:sz w:val="18"/>
                  <w:szCs w:val="22"/>
                  <w:lang w:eastAsia="sv-SE"/>
                </w:rPr>
                <w:delText xml:space="preserve">This field is mandatory present when the field </w:delText>
              </w:r>
              <w:r w:rsidRPr="00996FE9" w:rsidDel="00B60C6A">
                <w:rPr>
                  <w:rFonts w:ascii="Arial" w:hAnsi="Arial"/>
                  <w:i/>
                  <w:sz w:val="18"/>
                  <w:szCs w:val="22"/>
                  <w:lang w:eastAsia="sv-SE"/>
                </w:rPr>
                <w:delText xml:space="preserve">msgA-IntraSlotFrequencyHopping </w:delText>
              </w:r>
              <w:r w:rsidRPr="00996FE9" w:rsidDel="00B60C6A">
                <w:rPr>
                  <w:rFonts w:ascii="Arial" w:hAnsi="Arial"/>
                  <w:sz w:val="18"/>
                  <w:szCs w:val="22"/>
                  <w:lang w:eastAsia="sv-SE"/>
                </w:rPr>
                <w:delText>is configured. Otherwise, the field is absent.</w:delText>
              </w:r>
            </w:del>
          </w:p>
        </w:tc>
      </w:tr>
      <w:tr w:rsidR="00996FE9" w:rsidRPr="00996FE9" w14:paraId="24733CC7"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50C8352D" w14:textId="77777777"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msgA-IntraSlotFrequencyHopping</w:t>
            </w:r>
            <w:proofErr w:type="spellEnd"/>
          </w:p>
          <w:p w14:paraId="2BACEFAB" w14:textId="77777777" w:rsidR="00996FE9" w:rsidRPr="00996FE9"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996FE9">
              <w:rPr>
                <w:rFonts w:ascii="Arial" w:hAnsi="Arial"/>
                <w:sz w:val="18"/>
                <w:szCs w:val="22"/>
                <w:lang w:eastAsia="sv-SE"/>
              </w:rPr>
              <w:t>Intra-slot frequency hopping per PUSCH occasion (see TS 38.213 [13], clause 8.1A).</w:t>
            </w:r>
          </w:p>
        </w:tc>
      </w:tr>
      <w:tr w:rsidR="00996FE9" w:rsidRPr="00996FE9" w14:paraId="4EEC40AE"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3EF66F8"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msgA</w:t>
            </w:r>
            <w:proofErr w:type="spellEnd"/>
            <w:r w:rsidRPr="00CF505D">
              <w:rPr>
                <w:rFonts w:ascii="Arial" w:hAnsi="Arial"/>
                <w:b/>
                <w:i/>
                <w:sz w:val="18"/>
                <w:szCs w:val="22"/>
                <w:lang w:eastAsia="sv-SE"/>
              </w:rPr>
              <w:t>-MCS</w:t>
            </w:r>
          </w:p>
          <w:p w14:paraId="424E3FA4" w14:textId="0396ADCA"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Indicates the MCS index for </w:t>
            </w:r>
            <w:proofErr w:type="spellStart"/>
            <w:r w:rsidRPr="00CF505D">
              <w:rPr>
                <w:rFonts w:ascii="Arial" w:hAnsi="Arial"/>
                <w:sz w:val="18"/>
                <w:szCs w:val="22"/>
                <w:lang w:eastAsia="sv-SE"/>
              </w:rPr>
              <w:t>msgA</w:t>
            </w:r>
            <w:proofErr w:type="spellEnd"/>
            <w:r w:rsidRPr="00CF505D">
              <w:rPr>
                <w:rFonts w:ascii="Arial" w:hAnsi="Arial"/>
                <w:sz w:val="18"/>
                <w:szCs w:val="22"/>
                <w:lang w:eastAsia="sv-SE"/>
              </w:rPr>
              <w:t xml:space="preserve"> PUSCH from the Table 6.1.4.1-1 for DFT-s-OFDM and Table 5.1.3.1-1 for CP-OFDM in </w:t>
            </w:r>
            <w:ins w:id="20" w:author="Lenovo" w:date="2021-01-11T16:58:00Z">
              <w:r w:rsidR="00094422" w:rsidRPr="00CF505D">
                <w:rPr>
                  <w:rFonts w:ascii="Arial" w:hAnsi="Arial"/>
                  <w:sz w:val="18"/>
                  <w:szCs w:val="22"/>
                  <w:lang w:eastAsia="sv-SE"/>
                </w:rPr>
                <w:t xml:space="preserve">TS </w:t>
              </w:r>
            </w:ins>
            <w:r w:rsidRPr="00CF505D">
              <w:rPr>
                <w:rFonts w:ascii="Arial" w:hAnsi="Arial"/>
                <w:sz w:val="18"/>
                <w:szCs w:val="22"/>
                <w:lang w:eastAsia="sv-SE"/>
              </w:rPr>
              <w:t>38.214 [19].</w:t>
            </w:r>
          </w:p>
        </w:tc>
      </w:tr>
      <w:tr w:rsidR="00996FE9" w:rsidRPr="00996FE9" w14:paraId="17359B1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587A45B3"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msgA</w:t>
            </w:r>
            <w:proofErr w:type="spellEnd"/>
            <w:r w:rsidRPr="00CF505D">
              <w:rPr>
                <w:rFonts w:ascii="Arial" w:hAnsi="Arial"/>
                <w:b/>
                <w:i/>
                <w:sz w:val="18"/>
                <w:szCs w:val="22"/>
                <w:lang w:eastAsia="sv-SE"/>
              </w:rPr>
              <w:t>-PUSCH-</w:t>
            </w:r>
            <w:proofErr w:type="spellStart"/>
            <w:r w:rsidRPr="00CF505D">
              <w:rPr>
                <w:rFonts w:ascii="Arial" w:hAnsi="Arial"/>
                <w:b/>
                <w:i/>
                <w:sz w:val="18"/>
                <w:szCs w:val="22"/>
                <w:lang w:eastAsia="sv-SE"/>
              </w:rPr>
              <w:t>TimeDomainAllocation</w:t>
            </w:r>
            <w:proofErr w:type="spellEnd"/>
          </w:p>
          <w:p w14:paraId="65D0D2D8"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Indicates a combination of start symbol and length and PUSCH mapping type from the TDRA table (</w:t>
            </w:r>
            <w:r w:rsidRPr="00CF505D">
              <w:rPr>
                <w:rFonts w:ascii="Arial" w:hAnsi="Arial"/>
                <w:i/>
                <w:sz w:val="18"/>
                <w:szCs w:val="22"/>
                <w:lang w:eastAsia="sv-SE"/>
              </w:rPr>
              <w:t>PUSCH-</w:t>
            </w:r>
            <w:proofErr w:type="spellStart"/>
            <w:r w:rsidRPr="00CF505D">
              <w:rPr>
                <w:rFonts w:ascii="Arial" w:hAnsi="Arial"/>
                <w:i/>
                <w:sz w:val="18"/>
                <w:szCs w:val="22"/>
                <w:lang w:eastAsia="sv-SE"/>
              </w:rPr>
              <w:t>TimeDomainResourceAllocationList</w:t>
            </w:r>
            <w:proofErr w:type="spellEnd"/>
            <w:r w:rsidRPr="00CF505D">
              <w:rPr>
                <w:rFonts w:ascii="Arial" w:hAnsi="Arial"/>
                <w:sz w:val="18"/>
                <w:szCs w:val="22"/>
                <w:lang w:eastAsia="sv-SE"/>
              </w:rPr>
              <w:t xml:space="preserve"> if provided in </w:t>
            </w:r>
            <w:r w:rsidRPr="00CF505D">
              <w:rPr>
                <w:rFonts w:ascii="Arial" w:hAnsi="Arial"/>
                <w:i/>
                <w:iCs/>
                <w:sz w:val="18"/>
                <w:szCs w:val="22"/>
                <w:lang w:eastAsia="sv-SE"/>
              </w:rPr>
              <w:t>PUSCH-</w:t>
            </w:r>
            <w:proofErr w:type="spellStart"/>
            <w:r w:rsidRPr="00CF505D">
              <w:rPr>
                <w:rFonts w:ascii="Arial" w:hAnsi="Arial"/>
                <w:i/>
                <w:iCs/>
                <w:sz w:val="18"/>
                <w:szCs w:val="22"/>
                <w:lang w:eastAsia="sv-SE"/>
              </w:rPr>
              <w:t>ConfigCommon</w:t>
            </w:r>
            <w:proofErr w:type="spellEnd"/>
            <w:r w:rsidRPr="00CF505D">
              <w:rPr>
                <w:rFonts w:ascii="Arial" w:hAnsi="Arial"/>
                <w:sz w:val="18"/>
                <w:szCs w:val="22"/>
                <w:lang w:eastAsia="sv-SE"/>
              </w:rPr>
              <w:t>, or else the default Table 6.1.2.1.1-2 in 38.214 [19]</w:t>
            </w:r>
            <w:r w:rsidRPr="00CF505D">
              <w:rPr>
                <w:rFonts w:ascii="Arial" w:hAnsi="Arial"/>
                <w:sz w:val="18"/>
                <w:lang w:eastAsia="ja-JP"/>
              </w:rPr>
              <w:t xml:space="preserve"> is used if </w:t>
            </w:r>
            <w:proofErr w:type="spellStart"/>
            <w:r w:rsidRPr="00CF505D">
              <w:rPr>
                <w:rFonts w:ascii="Arial" w:hAnsi="Arial"/>
                <w:i/>
                <w:iCs/>
                <w:sz w:val="18"/>
                <w:lang w:eastAsia="ja-JP"/>
              </w:rPr>
              <w:t>pusch-TimeDomainAllocationList</w:t>
            </w:r>
            <w:proofErr w:type="spellEnd"/>
            <w:r w:rsidRPr="00CF505D">
              <w:rPr>
                <w:rFonts w:ascii="Arial" w:hAnsi="Arial"/>
                <w:sz w:val="18"/>
                <w:lang w:eastAsia="ja-JP"/>
              </w:rPr>
              <w:t xml:space="preserve"> is not provided in PUSCH-</w:t>
            </w:r>
            <w:proofErr w:type="spellStart"/>
            <w:r w:rsidRPr="00CF505D">
              <w:rPr>
                <w:rFonts w:ascii="Arial" w:hAnsi="Arial"/>
                <w:sz w:val="18"/>
                <w:lang w:eastAsia="ja-JP"/>
              </w:rPr>
              <w:t>ConfigCommon</w:t>
            </w:r>
            <w:proofErr w:type="spellEnd"/>
            <w:r w:rsidRPr="00CF505D">
              <w:rPr>
                <w:rFonts w:ascii="Arial" w:hAnsi="Arial"/>
                <w:sz w:val="18"/>
                <w:szCs w:val="22"/>
                <w:lang w:eastAsia="ja-JP"/>
              </w:rPr>
              <w:t xml:space="preserve">). The parameter K2 in the table is not used for </w:t>
            </w:r>
            <w:proofErr w:type="spellStart"/>
            <w:r w:rsidRPr="00CF505D">
              <w:rPr>
                <w:rFonts w:ascii="Arial" w:hAnsi="Arial"/>
                <w:sz w:val="18"/>
                <w:szCs w:val="22"/>
                <w:lang w:eastAsia="ja-JP"/>
              </w:rPr>
              <w:t>msgA</w:t>
            </w:r>
            <w:proofErr w:type="spellEnd"/>
            <w:r w:rsidRPr="00CF505D">
              <w:rPr>
                <w:rFonts w:ascii="Arial" w:hAnsi="Arial"/>
                <w:sz w:val="18"/>
                <w:szCs w:val="22"/>
                <w:lang w:eastAsia="ja-JP"/>
              </w:rPr>
              <w:t xml:space="preserve"> PUSCH. The network configures one of </w:t>
            </w:r>
            <w:proofErr w:type="spellStart"/>
            <w:r w:rsidRPr="00CF505D">
              <w:rPr>
                <w:rFonts w:ascii="Arial" w:hAnsi="Arial"/>
                <w:i/>
                <w:iCs/>
                <w:sz w:val="18"/>
                <w:szCs w:val="22"/>
                <w:lang w:eastAsia="ja-JP"/>
              </w:rPr>
              <w:t>msgA</w:t>
            </w:r>
            <w:proofErr w:type="spellEnd"/>
            <w:r w:rsidRPr="00CF505D">
              <w:rPr>
                <w:rFonts w:ascii="Arial" w:hAnsi="Arial"/>
                <w:i/>
                <w:iCs/>
                <w:sz w:val="18"/>
                <w:szCs w:val="22"/>
                <w:lang w:eastAsia="ja-JP"/>
              </w:rPr>
              <w:t>-PUSCH-</w:t>
            </w:r>
            <w:proofErr w:type="spellStart"/>
            <w:r w:rsidRPr="00CF505D">
              <w:rPr>
                <w:rFonts w:ascii="Arial" w:hAnsi="Arial"/>
                <w:i/>
                <w:iCs/>
                <w:sz w:val="18"/>
                <w:szCs w:val="22"/>
                <w:lang w:eastAsia="ja-JP"/>
              </w:rPr>
              <w:t>TimeDomainAllocation</w:t>
            </w:r>
            <w:proofErr w:type="spellEnd"/>
            <w:r w:rsidRPr="00CF505D">
              <w:rPr>
                <w:rFonts w:ascii="Arial" w:hAnsi="Arial"/>
                <w:i/>
                <w:iCs/>
                <w:sz w:val="18"/>
                <w:szCs w:val="22"/>
                <w:lang w:eastAsia="ja-JP"/>
              </w:rPr>
              <w:t xml:space="preserve"> </w:t>
            </w:r>
            <w:r w:rsidRPr="00CF505D">
              <w:rPr>
                <w:rFonts w:ascii="Arial" w:hAnsi="Arial"/>
                <w:sz w:val="18"/>
                <w:szCs w:val="22"/>
                <w:lang w:eastAsia="ja-JP"/>
              </w:rPr>
              <w:t xml:space="preserve">and </w:t>
            </w:r>
            <w:proofErr w:type="spellStart"/>
            <w:r w:rsidRPr="00CF505D">
              <w:rPr>
                <w:rFonts w:ascii="Arial" w:hAnsi="Arial"/>
                <w:i/>
                <w:iCs/>
                <w:sz w:val="18"/>
                <w:szCs w:val="22"/>
                <w:lang w:eastAsia="ja-JP"/>
              </w:rPr>
              <w:t>startSymbolAndLengthMsgA</w:t>
            </w:r>
            <w:proofErr w:type="spellEnd"/>
            <w:r w:rsidRPr="00CF505D">
              <w:rPr>
                <w:rFonts w:ascii="Arial" w:hAnsi="Arial"/>
                <w:i/>
                <w:iCs/>
                <w:sz w:val="18"/>
                <w:szCs w:val="22"/>
                <w:lang w:eastAsia="ja-JP"/>
              </w:rPr>
              <w:t>-PO,</w:t>
            </w:r>
            <w:r w:rsidRPr="00CF505D">
              <w:rPr>
                <w:rFonts w:ascii="Arial" w:hAnsi="Arial"/>
                <w:sz w:val="18"/>
                <w:szCs w:val="22"/>
                <w:lang w:eastAsia="ja-JP"/>
              </w:rPr>
              <w:t xml:space="preserve"> but not both. If the field is absent, the UE shall use the value of </w:t>
            </w:r>
            <w:proofErr w:type="spellStart"/>
            <w:r w:rsidRPr="00CF505D">
              <w:rPr>
                <w:rFonts w:ascii="Arial" w:hAnsi="Arial"/>
                <w:sz w:val="18"/>
                <w:szCs w:val="22"/>
                <w:lang w:eastAsia="ja-JP"/>
              </w:rPr>
              <w:t>startSymbolAndLenghtMsgA</w:t>
            </w:r>
            <w:proofErr w:type="spellEnd"/>
            <w:r w:rsidRPr="00CF505D">
              <w:rPr>
                <w:rFonts w:ascii="Arial" w:hAnsi="Arial"/>
                <w:sz w:val="18"/>
                <w:szCs w:val="22"/>
                <w:lang w:eastAsia="ja-JP"/>
              </w:rPr>
              <w:t>-PO.</w:t>
            </w:r>
          </w:p>
        </w:tc>
      </w:tr>
      <w:tr w:rsidR="00996FE9" w:rsidRPr="00996FE9" w14:paraId="76CF3241"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E8C5790"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msgA</w:t>
            </w:r>
            <w:proofErr w:type="spellEnd"/>
            <w:r w:rsidRPr="00CF505D">
              <w:rPr>
                <w:rFonts w:ascii="Arial" w:hAnsi="Arial"/>
                <w:b/>
                <w:i/>
                <w:sz w:val="18"/>
                <w:szCs w:val="22"/>
                <w:lang w:eastAsia="sv-SE"/>
              </w:rPr>
              <w:t>-PUSCH-</w:t>
            </w:r>
            <w:proofErr w:type="spellStart"/>
            <w:r w:rsidRPr="00CF505D">
              <w:rPr>
                <w:rFonts w:ascii="Arial" w:hAnsi="Arial"/>
                <w:b/>
                <w:i/>
                <w:sz w:val="18"/>
                <w:szCs w:val="22"/>
                <w:lang w:eastAsia="sv-SE"/>
              </w:rPr>
              <w:t>TimeDomainOffset</w:t>
            </w:r>
            <w:proofErr w:type="spellEnd"/>
          </w:p>
          <w:p w14:paraId="690819B5" w14:textId="5E988832"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A single time offset with respect to the start of each PRACH slot (with at least one valid RO), counted as the number of slots (based on the numerology of active UL BWP). See </w:t>
            </w:r>
            <w:ins w:id="21" w:author="Lenovo" w:date="2021-01-11T16:59:00Z">
              <w:r w:rsidR="00094422" w:rsidRPr="00CF505D">
                <w:rPr>
                  <w:rFonts w:ascii="Arial" w:hAnsi="Arial"/>
                  <w:sz w:val="18"/>
                  <w:szCs w:val="22"/>
                  <w:lang w:eastAsia="sv-SE"/>
                </w:rPr>
                <w:t xml:space="preserve">TS </w:t>
              </w:r>
            </w:ins>
            <w:r w:rsidRPr="00CF505D">
              <w:rPr>
                <w:rFonts w:ascii="Arial" w:hAnsi="Arial"/>
                <w:sz w:val="18"/>
                <w:szCs w:val="22"/>
                <w:lang w:eastAsia="sv-SE"/>
              </w:rPr>
              <w:t>38.213 [13], clause 8.1A.</w:t>
            </w:r>
          </w:p>
        </w:tc>
      </w:tr>
      <w:tr w:rsidR="00996FE9" w:rsidRPr="00996FE9" w14:paraId="34D224D4"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5C7F156"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nrofDMRS</w:t>
            </w:r>
            <w:proofErr w:type="spellEnd"/>
            <w:r w:rsidRPr="00CF505D">
              <w:rPr>
                <w:rFonts w:ascii="Arial" w:hAnsi="Arial"/>
                <w:b/>
                <w:i/>
                <w:sz w:val="18"/>
                <w:szCs w:val="22"/>
                <w:lang w:eastAsia="sv-SE"/>
              </w:rPr>
              <w:t>-Sequences</w:t>
            </w:r>
          </w:p>
          <w:p w14:paraId="62821E52"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Number of DMRS sequences for </w:t>
            </w:r>
            <w:proofErr w:type="spellStart"/>
            <w:r w:rsidRPr="00CF505D">
              <w:rPr>
                <w:rFonts w:ascii="Arial" w:hAnsi="Arial"/>
                <w:sz w:val="18"/>
                <w:szCs w:val="22"/>
                <w:lang w:eastAsia="sv-SE"/>
              </w:rPr>
              <w:t>MsgA</w:t>
            </w:r>
            <w:proofErr w:type="spellEnd"/>
            <w:r w:rsidRPr="00CF505D">
              <w:rPr>
                <w:rFonts w:ascii="Arial" w:hAnsi="Arial"/>
                <w:sz w:val="18"/>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CF505D">
              <w:rPr>
                <w:rFonts w:ascii="Arial" w:hAnsi="Arial"/>
                <w:i/>
                <w:sz w:val="18"/>
                <w:szCs w:val="22"/>
                <w:lang w:eastAsia="sv-SE"/>
              </w:rPr>
              <w:t>len2</w:t>
            </w:r>
            <w:r w:rsidRPr="00CF505D">
              <w:rPr>
                <w:rFonts w:ascii="Arial" w:hAnsi="Arial"/>
                <w:sz w:val="18"/>
                <w:szCs w:val="22"/>
                <w:lang w:eastAsia="sv-SE"/>
              </w:rPr>
              <w:t xml:space="preserve">) or 4 (for </w:t>
            </w:r>
            <w:r w:rsidRPr="00CF505D">
              <w:rPr>
                <w:rFonts w:ascii="Arial" w:hAnsi="Arial"/>
                <w:i/>
                <w:sz w:val="18"/>
                <w:szCs w:val="22"/>
                <w:lang w:eastAsia="sv-SE"/>
              </w:rPr>
              <w:t>len1</w:t>
            </w:r>
            <w:r w:rsidRPr="00CF505D">
              <w:rPr>
                <w:rFonts w:ascii="Arial" w:hAnsi="Arial"/>
                <w:sz w:val="18"/>
                <w:szCs w:val="22"/>
                <w:lang w:eastAsia="sv-SE"/>
              </w:rPr>
              <w:t>), then only DMRS port is configured.</w:t>
            </w:r>
          </w:p>
        </w:tc>
      </w:tr>
      <w:tr w:rsidR="00996FE9" w:rsidRPr="00996FE9" w14:paraId="1EB5ED5A"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CDBA836"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nrofInterlacesPerMsgA</w:t>
            </w:r>
            <w:proofErr w:type="spellEnd"/>
            <w:r w:rsidRPr="00CF505D">
              <w:rPr>
                <w:rFonts w:ascii="Arial" w:hAnsi="Arial"/>
                <w:b/>
                <w:i/>
                <w:sz w:val="18"/>
                <w:szCs w:val="22"/>
                <w:lang w:eastAsia="sv-SE"/>
              </w:rPr>
              <w:t>-PO</w:t>
            </w:r>
          </w:p>
          <w:p w14:paraId="11D11F99"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Number of </w:t>
            </w:r>
            <w:proofErr w:type="gramStart"/>
            <w:r w:rsidRPr="00CF505D">
              <w:rPr>
                <w:rFonts w:ascii="Arial" w:hAnsi="Arial"/>
                <w:sz w:val="18"/>
                <w:szCs w:val="22"/>
                <w:lang w:eastAsia="sv-SE"/>
              </w:rPr>
              <w:t>consecutive</w:t>
            </w:r>
            <w:proofErr w:type="gramEnd"/>
            <w:r w:rsidRPr="00CF505D">
              <w:rPr>
                <w:rFonts w:ascii="Arial" w:hAnsi="Arial"/>
                <w:sz w:val="18"/>
                <w:szCs w:val="22"/>
                <w:lang w:eastAsia="sv-SE"/>
              </w:rPr>
              <w:t xml:space="preserve"> interlaces per PUSCH occasion if interlaced PUSCH is configured. For 30kHz SCS only the integers 1, 2, 3, 4, 5 are applicable (see TS 38.213 [13], clause 8.1A).</w:t>
            </w:r>
          </w:p>
        </w:tc>
      </w:tr>
      <w:tr w:rsidR="00996FE9" w:rsidRPr="00996FE9" w14:paraId="4F3A4109"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45F5516"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nrofMsgA</w:t>
            </w:r>
            <w:proofErr w:type="spellEnd"/>
            <w:r w:rsidRPr="00CF505D">
              <w:rPr>
                <w:rFonts w:ascii="Arial" w:hAnsi="Arial"/>
                <w:b/>
                <w:i/>
                <w:sz w:val="18"/>
                <w:szCs w:val="22"/>
                <w:lang w:eastAsia="sv-SE"/>
              </w:rPr>
              <w:t>-PO-FDM</w:t>
            </w:r>
          </w:p>
          <w:p w14:paraId="184FFA19"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The number of </w:t>
            </w:r>
            <w:proofErr w:type="spellStart"/>
            <w:r w:rsidRPr="00CF505D">
              <w:rPr>
                <w:rFonts w:ascii="Arial" w:hAnsi="Arial"/>
                <w:sz w:val="18"/>
                <w:szCs w:val="22"/>
                <w:lang w:eastAsia="sv-SE"/>
              </w:rPr>
              <w:t>msgA</w:t>
            </w:r>
            <w:proofErr w:type="spellEnd"/>
            <w:r w:rsidRPr="00CF505D">
              <w:rPr>
                <w:rFonts w:ascii="Arial" w:hAnsi="Arial"/>
                <w:sz w:val="18"/>
                <w:szCs w:val="22"/>
                <w:lang w:eastAsia="sv-SE"/>
              </w:rPr>
              <w:t xml:space="preserve"> PUSCH occasions </w:t>
            </w:r>
            <w:proofErr w:type="spellStart"/>
            <w:r w:rsidRPr="00CF505D">
              <w:rPr>
                <w:rFonts w:ascii="Arial" w:hAnsi="Arial"/>
                <w:sz w:val="18"/>
                <w:szCs w:val="22"/>
                <w:lang w:eastAsia="sv-SE"/>
              </w:rPr>
              <w:t>FDMed</w:t>
            </w:r>
            <w:proofErr w:type="spellEnd"/>
            <w:r w:rsidRPr="00CF505D">
              <w:rPr>
                <w:rFonts w:ascii="Arial" w:hAnsi="Arial"/>
                <w:sz w:val="18"/>
                <w:szCs w:val="22"/>
                <w:lang w:eastAsia="sv-SE"/>
              </w:rPr>
              <w:t xml:space="preserve"> in </w:t>
            </w:r>
            <w:proofErr w:type="gramStart"/>
            <w:r w:rsidRPr="00CF505D">
              <w:rPr>
                <w:rFonts w:ascii="Arial" w:hAnsi="Arial"/>
                <w:sz w:val="18"/>
                <w:szCs w:val="22"/>
                <w:lang w:eastAsia="sv-SE"/>
              </w:rPr>
              <w:t>one time</w:t>
            </w:r>
            <w:proofErr w:type="gramEnd"/>
            <w:r w:rsidRPr="00CF505D">
              <w:rPr>
                <w:rFonts w:ascii="Arial" w:hAnsi="Arial"/>
                <w:sz w:val="18"/>
                <w:szCs w:val="22"/>
                <w:lang w:eastAsia="sv-SE"/>
              </w:rPr>
              <w:t xml:space="preserve"> instance (see TS 38.213 [13], clause 8.1A).</w:t>
            </w:r>
          </w:p>
        </w:tc>
      </w:tr>
      <w:tr w:rsidR="00996FE9" w:rsidRPr="00996FE9" w14:paraId="02BA90DE"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8DDD9B4"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nrofMsgA</w:t>
            </w:r>
            <w:proofErr w:type="spellEnd"/>
            <w:r w:rsidRPr="00CF505D">
              <w:rPr>
                <w:rFonts w:ascii="Arial" w:hAnsi="Arial"/>
                <w:b/>
                <w:i/>
                <w:sz w:val="18"/>
                <w:szCs w:val="22"/>
                <w:lang w:eastAsia="sv-SE"/>
              </w:rPr>
              <w:t>-PO-</w:t>
            </w:r>
            <w:proofErr w:type="spellStart"/>
            <w:r w:rsidRPr="00CF505D">
              <w:rPr>
                <w:rFonts w:ascii="Arial" w:hAnsi="Arial"/>
                <w:b/>
                <w:i/>
                <w:sz w:val="18"/>
                <w:szCs w:val="22"/>
                <w:lang w:eastAsia="sv-SE"/>
              </w:rPr>
              <w:t>PerSlot</w:t>
            </w:r>
            <w:proofErr w:type="spellEnd"/>
          </w:p>
          <w:p w14:paraId="41F5834A"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Number of time domain PUSCH occasions in each slot. PUSCH occasions including guard period are contiguous in time domain within a slot (see TS 38.213 [13], clause 8.1A).</w:t>
            </w:r>
          </w:p>
        </w:tc>
      </w:tr>
      <w:tr w:rsidR="00996FE9" w:rsidRPr="00996FE9" w14:paraId="39B3B9F4"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A54461A"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nrofPRBs</w:t>
            </w:r>
            <w:proofErr w:type="spellEnd"/>
            <w:r w:rsidRPr="00CF505D">
              <w:rPr>
                <w:rFonts w:ascii="Arial" w:hAnsi="Arial"/>
                <w:b/>
                <w:i/>
                <w:sz w:val="18"/>
                <w:szCs w:val="22"/>
                <w:lang w:eastAsia="sv-SE"/>
              </w:rPr>
              <w:t>-</w:t>
            </w:r>
            <w:proofErr w:type="spellStart"/>
            <w:r w:rsidRPr="00CF505D">
              <w:rPr>
                <w:rFonts w:ascii="Arial" w:hAnsi="Arial"/>
                <w:b/>
                <w:i/>
                <w:sz w:val="18"/>
                <w:szCs w:val="22"/>
                <w:lang w:eastAsia="sv-SE"/>
              </w:rPr>
              <w:t>PerMsgA</w:t>
            </w:r>
            <w:proofErr w:type="spellEnd"/>
            <w:r w:rsidRPr="00CF505D">
              <w:rPr>
                <w:rFonts w:ascii="Arial" w:hAnsi="Arial"/>
                <w:b/>
                <w:i/>
                <w:sz w:val="18"/>
                <w:szCs w:val="22"/>
                <w:lang w:eastAsia="sv-SE"/>
              </w:rPr>
              <w:t>-PO</w:t>
            </w:r>
          </w:p>
          <w:p w14:paraId="1E1228CB"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Number of PRBs per PUSCH occasion (see TS 38.213 [13], clause 8.1A).</w:t>
            </w:r>
          </w:p>
        </w:tc>
      </w:tr>
      <w:tr w:rsidR="00996FE9" w:rsidRPr="00996FE9" w14:paraId="09D55A69"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EF1A70C"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lastRenderedPageBreak/>
              <w:t>nrofSlotsMsgA</w:t>
            </w:r>
            <w:proofErr w:type="spellEnd"/>
            <w:r w:rsidRPr="00CF505D">
              <w:rPr>
                <w:rFonts w:ascii="Arial" w:hAnsi="Arial"/>
                <w:b/>
                <w:i/>
                <w:sz w:val="18"/>
                <w:szCs w:val="22"/>
                <w:lang w:eastAsia="sv-SE"/>
              </w:rPr>
              <w:t>-PUSCH</w:t>
            </w:r>
          </w:p>
          <w:p w14:paraId="57A2564B"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Number of slots (in active UL BWP numerology) containing one or multiple PUSCH occasions, each slot has the same time domain resource allocation (see TS 38.213 [13], clause 8.1A).</w:t>
            </w:r>
          </w:p>
        </w:tc>
      </w:tr>
      <w:tr w:rsidR="00996FE9" w:rsidRPr="00996FE9" w14:paraId="451D536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58FA157B" w14:textId="77777777" w:rsidR="00996FE9" w:rsidRPr="00CF505D"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CF505D">
              <w:rPr>
                <w:rFonts w:ascii="Arial" w:hAnsi="Arial"/>
                <w:b/>
                <w:i/>
                <w:sz w:val="18"/>
                <w:szCs w:val="22"/>
                <w:lang w:eastAsia="sv-SE"/>
              </w:rPr>
              <w:t>startSymbolAndLengthMsgA</w:t>
            </w:r>
            <w:proofErr w:type="spellEnd"/>
            <w:r w:rsidRPr="00CF505D">
              <w:rPr>
                <w:rFonts w:ascii="Arial" w:hAnsi="Arial"/>
                <w:b/>
                <w:i/>
                <w:sz w:val="18"/>
                <w:szCs w:val="22"/>
                <w:lang w:eastAsia="sv-SE"/>
              </w:rPr>
              <w:t>-PO</w:t>
            </w:r>
          </w:p>
          <w:p w14:paraId="0D16F763" w14:textId="77777777" w:rsidR="00996FE9" w:rsidRPr="00CF505D"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CF505D">
              <w:rPr>
                <w:rFonts w:ascii="Arial" w:hAnsi="Arial"/>
                <w:sz w:val="18"/>
                <w:szCs w:val="22"/>
                <w:lang w:eastAsia="sv-SE"/>
              </w:rPr>
              <w:t xml:space="preserve">An index giving valid combinations of start symbol, length and mapping type as start and length indicator (SLIV) for the first </w:t>
            </w:r>
            <w:proofErr w:type="spellStart"/>
            <w:r w:rsidRPr="00CF505D">
              <w:rPr>
                <w:rFonts w:ascii="Arial" w:hAnsi="Arial"/>
                <w:sz w:val="18"/>
                <w:szCs w:val="22"/>
                <w:lang w:eastAsia="sv-SE"/>
              </w:rPr>
              <w:t>msgA</w:t>
            </w:r>
            <w:proofErr w:type="spellEnd"/>
            <w:r w:rsidRPr="00CF505D">
              <w:rPr>
                <w:rFonts w:ascii="Arial" w:hAnsi="Arial"/>
                <w:sz w:val="18"/>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CF505D">
              <w:rPr>
                <w:rFonts w:ascii="Arial" w:hAnsi="Arial"/>
                <w:i/>
                <w:sz w:val="18"/>
                <w:szCs w:val="22"/>
                <w:lang w:eastAsia="sv-SE"/>
              </w:rPr>
              <w:t>msgA</w:t>
            </w:r>
            <w:proofErr w:type="spellEnd"/>
            <w:r w:rsidRPr="00CF505D">
              <w:rPr>
                <w:rFonts w:ascii="Arial" w:hAnsi="Arial"/>
                <w:i/>
                <w:sz w:val="18"/>
                <w:szCs w:val="22"/>
                <w:lang w:eastAsia="sv-SE"/>
              </w:rPr>
              <w:t>-PUSCH-</w:t>
            </w:r>
            <w:proofErr w:type="spellStart"/>
            <w:r w:rsidRPr="00CF505D">
              <w:rPr>
                <w:rFonts w:ascii="Arial" w:hAnsi="Arial"/>
                <w:i/>
                <w:sz w:val="18"/>
                <w:szCs w:val="22"/>
                <w:lang w:eastAsia="sv-SE"/>
              </w:rPr>
              <w:t>TimeDomainAllocation</w:t>
            </w:r>
            <w:proofErr w:type="spellEnd"/>
            <w:r w:rsidRPr="00CF505D">
              <w:rPr>
                <w:rFonts w:ascii="Arial" w:hAnsi="Arial"/>
                <w:sz w:val="18"/>
                <w:szCs w:val="22"/>
                <w:lang w:eastAsia="sv-SE"/>
              </w:rPr>
              <w:t xml:space="preserve"> (see TS 38.213 [13], clause 8.1A).</w:t>
            </w:r>
            <w:r w:rsidRPr="00CF505D">
              <w:rPr>
                <w:rFonts w:ascii="Arial" w:hAnsi="Arial"/>
                <w:sz w:val="18"/>
                <w:szCs w:val="22"/>
                <w:lang w:eastAsia="ja-JP"/>
              </w:rPr>
              <w:t xml:space="preserve"> The network configures one of </w:t>
            </w:r>
            <w:proofErr w:type="spellStart"/>
            <w:r w:rsidRPr="00CF505D">
              <w:rPr>
                <w:rFonts w:ascii="Arial" w:hAnsi="Arial"/>
                <w:i/>
                <w:iCs/>
                <w:sz w:val="18"/>
                <w:szCs w:val="22"/>
                <w:lang w:eastAsia="ja-JP"/>
              </w:rPr>
              <w:t>msgA</w:t>
            </w:r>
            <w:proofErr w:type="spellEnd"/>
            <w:r w:rsidRPr="00CF505D">
              <w:rPr>
                <w:rFonts w:ascii="Arial" w:hAnsi="Arial"/>
                <w:i/>
                <w:iCs/>
                <w:sz w:val="18"/>
                <w:szCs w:val="22"/>
                <w:lang w:eastAsia="ja-JP"/>
              </w:rPr>
              <w:t>-PUSCH-</w:t>
            </w:r>
            <w:proofErr w:type="spellStart"/>
            <w:r w:rsidRPr="00CF505D">
              <w:rPr>
                <w:rFonts w:ascii="Arial" w:hAnsi="Arial"/>
                <w:i/>
                <w:iCs/>
                <w:sz w:val="18"/>
                <w:szCs w:val="22"/>
                <w:lang w:eastAsia="ja-JP"/>
              </w:rPr>
              <w:t>TimeDomainAllocation</w:t>
            </w:r>
            <w:proofErr w:type="spellEnd"/>
            <w:r w:rsidRPr="00CF505D">
              <w:rPr>
                <w:rFonts w:ascii="Arial" w:hAnsi="Arial"/>
                <w:i/>
                <w:iCs/>
                <w:sz w:val="18"/>
                <w:szCs w:val="22"/>
                <w:lang w:eastAsia="ja-JP"/>
              </w:rPr>
              <w:t xml:space="preserve"> </w:t>
            </w:r>
            <w:r w:rsidRPr="00CF505D">
              <w:rPr>
                <w:rFonts w:ascii="Arial" w:hAnsi="Arial"/>
                <w:sz w:val="18"/>
                <w:szCs w:val="22"/>
                <w:lang w:eastAsia="ja-JP"/>
              </w:rPr>
              <w:t xml:space="preserve">and </w:t>
            </w:r>
            <w:proofErr w:type="spellStart"/>
            <w:r w:rsidRPr="00CF505D">
              <w:rPr>
                <w:rFonts w:ascii="Arial" w:hAnsi="Arial"/>
                <w:i/>
                <w:iCs/>
                <w:sz w:val="18"/>
                <w:szCs w:val="22"/>
                <w:lang w:eastAsia="ja-JP"/>
              </w:rPr>
              <w:t>startSymbolAndLengthMsgA</w:t>
            </w:r>
            <w:proofErr w:type="spellEnd"/>
            <w:r w:rsidRPr="00CF505D">
              <w:rPr>
                <w:rFonts w:ascii="Arial" w:hAnsi="Arial"/>
                <w:i/>
                <w:iCs/>
                <w:sz w:val="18"/>
                <w:szCs w:val="22"/>
                <w:lang w:eastAsia="ja-JP"/>
              </w:rPr>
              <w:t xml:space="preserve">-PO, </w:t>
            </w:r>
            <w:r w:rsidRPr="00CF505D">
              <w:rPr>
                <w:rFonts w:ascii="Arial" w:hAnsi="Arial"/>
                <w:sz w:val="18"/>
                <w:szCs w:val="22"/>
                <w:lang w:eastAsia="ja-JP"/>
              </w:rPr>
              <w:t xml:space="preserve">but not both. If the field is absent, the UE shall use the value of </w:t>
            </w:r>
            <w:proofErr w:type="spellStart"/>
            <w:r w:rsidRPr="00CF505D">
              <w:rPr>
                <w:rFonts w:ascii="Arial" w:hAnsi="Arial"/>
                <w:bCs/>
                <w:i/>
                <w:sz w:val="18"/>
                <w:szCs w:val="22"/>
                <w:lang w:eastAsia="ja-JP"/>
              </w:rPr>
              <w:t>msgA</w:t>
            </w:r>
            <w:proofErr w:type="spellEnd"/>
            <w:r w:rsidRPr="00CF505D">
              <w:rPr>
                <w:rFonts w:ascii="Arial" w:hAnsi="Arial"/>
                <w:bCs/>
                <w:i/>
                <w:sz w:val="18"/>
                <w:szCs w:val="22"/>
                <w:lang w:eastAsia="ja-JP"/>
              </w:rPr>
              <w:t>-PUSCH-</w:t>
            </w:r>
            <w:proofErr w:type="spellStart"/>
            <w:r w:rsidRPr="00CF505D">
              <w:rPr>
                <w:rFonts w:ascii="Arial" w:hAnsi="Arial"/>
                <w:bCs/>
                <w:i/>
                <w:sz w:val="18"/>
                <w:szCs w:val="22"/>
                <w:lang w:eastAsia="ja-JP"/>
              </w:rPr>
              <w:t>TimeDomainAllocation</w:t>
            </w:r>
            <w:proofErr w:type="spellEnd"/>
            <w:r w:rsidRPr="00CF505D">
              <w:rPr>
                <w:rFonts w:ascii="Arial" w:hAnsi="Arial"/>
                <w:b/>
                <w:bCs/>
                <w:i/>
                <w:sz w:val="18"/>
                <w:szCs w:val="22"/>
                <w:lang w:eastAsia="ja-JP"/>
              </w:rPr>
              <w:t>.</w:t>
            </w:r>
          </w:p>
        </w:tc>
      </w:tr>
    </w:tbl>
    <w:p w14:paraId="11165ADC"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FE9" w:rsidRPr="00996FE9" w14:paraId="55F9825C"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21A870BB"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996FE9">
              <w:rPr>
                <w:rFonts w:ascii="Arial" w:hAnsi="Arial"/>
                <w:b/>
                <w:i/>
                <w:sz w:val="18"/>
                <w:szCs w:val="22"/>
                <w:lang w:eastAsia="sv-SE"/>
              </w:rPr>
              <w:t>MsgA</w:t>
            </w:r>
            <w:proofErr w:type="spellEnd"/>
            <w:r w:rsidRPr="00996FE9">
              <w:rPr>
                <w:rFonts w:ascii="Arial" w:hAnsi="Arial"/>
                <w:b/>
                <w:i/>
                <w:sz w:val="18"/>
                <w:szCs w:val="22"/>
                <w:lang w:eastAsia="sv-SE"/>
              </w:rPr>
              <w:t xml:space="preserve">-DMRS-Config </w:t>
            </w:r>
            <w:r w:rsidRPr="00996FE9">
              <w:rPr>
                <w:rFonts w:ascii="Arial" w:hAnsi="Arial"/>
                <w:b/>
                <w:sz w:val="18"/>
                <w:szCs w:val="22"/>
                <w:lang w:eastAsia="sv-SE"/>
              </w:rPr>
              <w:t>field descriptions</w:t>
            </w:r>
            <w:r w:rsidRPr="00996FE9">
              <w:rPr>
                <w:rFonts w:ascii="Arial" w:hAnsi="Arial"/>
                <w:b/>
                <w:i/>
                <w:sz w:val="18"/>
                <w:szCs w:val="22"/>
                <w:lang w:eastAsia="sv-SE"/>
              </w:rPr>
              <w:t xml:space="preserve"> </w:t>
            </w:r>
          </w:p>
        </w:tc>
      </w:tr>
      <w:tr w:rsidR="00996FE9" w:rsidRPr="00996FE9" w14:paraId="7635A62B"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600AE7C0"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w:t>
            </w:r>
            <w:proofErr w:type="spellEnd"/>
            <w:r w:rsidRPr="00551EB5">
              <w:rPr>
                <w:rFonts w:ascii="Arial" w:hAnsi="Arial"/>
                <w:b/>
                <w:i/>
                <w:sz w:val="18"/>
                <w:szCs w:val="22"/>
                <w:lang w:eastAsia="sv-SE"/>
              </w:rPr>
              <w:t>-DMRS-</w:t>
            </w:r>
            <w:proofErr w:type="spellStart"/>
            <w:r w:rsidRPr="00551EB5">
              <w:rPr>
                <w:rFonts w:ascii="Arial" w:hAnsi="Arial"/>
                <w:b/>
                <w:i/>
                <w:sz w:val="18"/>
                <w:szCs w:val="22"/>
                <w:lang w:eastAsia="sv-SE"/>
              </w:rPr>
              <w:t>AdditionalPosition</w:t>
            </w:r>
            <w:proofErr w:type="spellEnd"/>
          </w:p>
          <w:p w14:paraId="1D6992E9" w14:textId="77777777" w:rsidR="00996FE9" w:rsidRPr="00551EB5" w:rsidRDefault="00996FE9" w:rsidP="00996FE9">
            <w:pPr>
              <w:keepNext/>
              <w:keepLines/>
              <w:overflowPunct w:val="0"/>
              <w:autoSpaceDE w:val="0"/>
              <w:autoSpaceDN w:val="0"/>
              <w:adjustRightInd w:val="0"/>
              <w:spacing w:after="0"/>
              <w:textAlignment w:val="baseline"/>
              <w:rPr>
                <w:rFonts w:ascii="Arial" w:eastAsia="Yu Mincho" w:hAnsi="Arial"/>
                <w:sz w:val="18"/>
                <w:szCs w:val="22"/>
                <w:lang w:eastAsia="sv-SE"/>
              </w:rPr>
            </w:pPr>
            <w:r w:rsidRPr="00551EB5">
              <w:rPr>
                <w:rFonts w:ascii="Arial" w:hAnsi="Arial"/>
                <w:sz w:val="18"/>
                <w:szCs w:val="22"/>
                <w:lang w:eastAsia="sv-SE"/>
              </w:rPr>
              <w:t xml:space="preserve">Indicates the position for additional DM-RS. If the field is absent, the UE applies value </w:t>
            </w:r>
            <w:r w:rsidRPr="00551EB5">
              <w:rPr>
                <w:rFonts w:ascii="Arial" w:hAnsi="Arial"/>
                <w:i/>
                <w:sz w:val="18"/>
                <w:szCs w:val="22"/>
                <w:lang w:eastAsia="sv-SE"/>
              </w:rPr>
              <w:t>pos2</w:t>
            </w:r>
            <w:r w:rsidRPr="00551EB5">
              <w:rPr>
                <w:rFonts w:ascii="Arial" w:hAnsi="Arial"/>
                <w:sz w:val="18"/>
                <w:szCs w:val="22"/>
                <w:lang w:eastAsia="sv-SE"/>
              </w:rPr>
              <w:t>.</w:t>
            </w:r>
          </w:p>
        </w:tc>
      </w:tr>
      <w:tr w:rsidR="00996FE9" w:rsidRPr="00996FE9" w14:paraId="405E96F0"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334C24D"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msgA-MaxLength</w:t>
            </w:r>
            <w:proofErr w:type="spellEnd"/>
          </w:p>
          <w:p w14:paraId="1A0EAF0F" w14:textId="77777777" w:rsidR="00996FE9" w:rsidRPr="00551EB5"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551EB5">
              <w:rPr>
                <w:rFonts w:ascii="Arial" w:hAnsi="Arial"/>
                <w:sz w:val="18"/>
                <w:szCs w:val="22"/>
                <w:lang w:eastAsia="sv-SE"/>
              </w:rPr>
              <w:t xml:space="preserve">indicates single-symbol or double-symbol DMRS. If the field is absent, the UE applies value </w:t>
            </w:r>
            <w:r w:rsidRPr="00551EB5">
              <w:rPr>
                <w:rFonts w:ascii="Arial" w:hAnsi="Arial"/>
                <w:i/>
                <w:sz w:val="18"/>
                <w:szCs w:val="22"/>
                <w:lang w:eastAsia="sv-SE"/>
              </w:rPr>
              <w:t>len1</w:t>
            </w:r>
            <w:r w:rsidRPr="00551EB5">
              <w:rPr>
                <w:rFonts w:ascii="Arial" w:hAnsi="Arial"/>
                <w:sz w:val="18"/>
                <w:szCs w:val="22"/>
                <w:lang w:eastAsia="sv-SE"/>
              </w:rPr>
              <w:t>.</w:t>
            </w:r>
          </w:p>
        </w:tc>
      </w:tr>
      <w:tr w:rsidR="00996FE9" w:rsidRPr="00996FE9" w14:paraId="1A1A1BB1"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7D1406B" w14:textId="6C42BC60"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w:t>
            </w:r>
            <w:proofErr w:type="spellEnd"/>
            <w:r w:rsidRPr="00551EB5">
              <w:rPr>
                <w:rFonts w:ascii="Arial" w:hAnsi="Arial"/>
                <w:b/>
                <w:i/>
                <w:sz w:val="18"/>
                <w:szCs w:val="22"/>
                <w:lang w:eastAsia="sv-SE"/>
              </w:rPr>
              <w:t>-PUSCH-DMRS-CDM-</w:t>
            </w:r>
            <w:del w:id="22" w:author="Lenovo" w:date="2021-01-11T17:11:00Z">
              <w:r w:rsidRPr="00551EB5" w:rsidDel="00551EB5">
                <w:rPr>
                  <w:rFonts w:ascii="Arial" w:hAnsi="Arial"/>
                  <w:b/>
                  <w:i/>
                  <w:sz w:val="18"/>
                  <w:szCs w:val="22"/>
                  <w:lang w:eastAsia="sv-SE"/>
                </w:rPr>
                <w:delText>group</w:delText>
              </w:r>
            </w:del>
            <w:ins w:id="23" w:author="Lenovo" w:date="2021-01-11T17:11:00Z">
              <w:r w:rsidR="00551EB5" w:rsidRPr="00551EB5">
                <w:rPr>
                  <w:rFonts w:ascii="Arial" w:hAnsi="Arial"/>
                  <w:b/>
                  <w:i/>
                  <w:sz w:val="18"/>
                  <w:szCs w:val="22"/>
                  <w:lang w:eastAsia="sv-SE"/>
                </w:rPr>
                <w:t>Group</w:t>
              </w:r>
            </w:ins>
          </w:p>
          <w:p w14:paraId="01A10A70" w14:textId="77777777" w:rsidR="00996FE9" w:rsidRPr="00551EB5"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551EB5">
              <w:rPr>
                <w:rFonts w:ascii="Arial" w:hAnsi="Arial"/>
                <w:sz w:val="18"/>
                <w:szCs w:val="22"/>
                <w:lang w:eastAsia="sv-SE"/>
              </w:rPr>
              <w:t>1-bit indication of indices of CDM group(s). If the field is absent, then both CDM groups are used.</w:t>
            </w:r>
          </w:p>
        </w:tc>
      </w:tr>
      <w:tr w:rsidR="00996FE9" w:rsidRPr="00996FE9" w14:paraId="29C187EB"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6A52732" w14:textId="667D7442"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51EB5">
              <w:rPr>
                <w:rFonts w:ascii="Arial" w:hAnsi="Arial"/>
                <w:b/>
                <w:i/>
                <w:sz w:val="18"/>
                <w:szCs w:val="22"/>
                <w:lang w:eastAsia="sv-SE"/>
              </w:rPr>
              <w:t>msgA</w:t>
            </w:r>
            <w:proofErr w:type="spellEnd"/>
            <w:r w:rsidRPr="00551EB5">
              <w:rPr>
                <w:rFonts w:ascii="Arial" w:hAnsi="Arial"/>
                <w:b/>
                <w:i/>
                <w:sz w:val="18"/>
                <w:szCs w:val="22"/>
                <w:lang w:eastAsia="sv-SE"/>
              </w:rPr>
              <w:t>-PUSCH-</w:t>
            </w:r>
            <w:proofErr w:type="spellStart"/>
            <w:r w:rsidRPr="00551EB5">
              <w:rPr>
                <w:rFonts w:ascii="Arial" w:hAnsi="Arial"/>
                <w:b/>
                <w:i/>
                <w:sz w:val="18"/>
                <w:szCs w:val="22"/>
                <w:lang w:eastAsia="sv-SE"/>
              </w:rPr>
              <w:t>NrofPort</w:t>
            </w:r>
            <w:ins w:id="24" w:author="Lenovo" w:date="2021-01-11T17:12:00Z">
              <w:r w:rsidR="00551EB5" w:rsidRPr="00551EB5">
                <w:rPr>
                  <w:rFonts w:ascii="Arial" w:hAnsi="Arial"/>
                  <w:b/>
                  <w:i/>
                  <w:sz w:val="18"/>
                  <w:szCs w:val="22"/>
                  <w:lang w:eastAsia="sv-SE"/>
                </w:rPr>
                <w:t>s</w:t>
              </w:r>
            </w:ins>
            <w:proofErr w:type="spellEnd"/>
          </w:p>
          <w:p w14:paraId="38DDA2F6" w14:textId="77777777" w:rsidR="00996FE9" w:rsidRPr="00551EB5"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551EB5">
              <w:rPr>
                <w:rFonts w:ascii="Arial" w:hAnsi="Arial"/>
                <w:sz w:val="18"/>
                <w:szCs w:val="22"/>
                <w:lang w:eastAsia="sv-SE"/>
              </w:rPr>
              <w:t>0 indicates 1 port per CDM group, 1 indicates 2 ports per CDM group. If the field is absent then 4 ports per CDM group are used (see TS 38.213 [13], clause 8.1A).</w:t>
            </w:r>
          </w:p>
        </w:tc>
      </w:tr>
      <w:tr w:rsidR="00996FE9" w:rsidRPr="00996FE9" w14:paraId="721EA07E"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087FFF7"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551EB5">
              <w:rPr>
                <w:rFonts w:ascii="Arial" w:hAnsi="Arial"/>
                <w:b/>
                <w:i/>
                <w:sz w:val="18"/>
                <w:szCs w:val="22"/>
                <w:lang w:eastAsia="sv-SE"/>
              </w:rPr>
              <w:t>msgA-ScramblingID0</w:t>
            </w:r>
          </w:p>
          <w:p w14:paraId="7C73660B" w14:textId="77777777" w:rsidR="00996FE9" w:rsidRPr="00551EB5"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551EB5">
              <w:rPr>
                <w:rFonts w:ascii="Arial" w:hAnsi="Arial"/>
                <w:sz w:val="18"/>
                <w:szCs w:val="22"/>
                <w:lang w:eastAsia="sv-SE"/>
              </w:rPr>
              <w:t>UL DMRS scrambling initialization for CP-OFDM. If the field is absent the UE applies the value Physical cell ID (</w:t>
            </w:r>
            <w:proofErr w:type="spellStart"/>
            <w:r w:rsidRPr="00551EB5">
              <w:rPr>
                <w:rFonts w:ascii="Arial" w:hAnsi="Arial"/>
                <w:i/>
                <w:sz w:val="18"/>
                <w:szCs w:val="22"/>
                <w:lang w:eastAsia="sv-SE"/>
              </w:rPr>
              <w:t>physCellID</w:t>
            </w:r>
            <w:proofErr w:type="spellEnd"/>
            <w:r w:rsidRPr="00551EB5">
              <w:rPr>
                <w:rFonts w:ascii="Arial" w:hAnsi="Arial"/>
                <w:sz w:val="18"/>
                <w:szCs w:val="22"/>
                <w:lang w:eastAsia="sv-SE"/>
              </w:rPr>
              <w:t>).</w:t>
            </w:r>
          </w:p>
        </w:tc>
      </w:tr>
      <w:tr w:rsidR="00996FE9" w:rsidRPr="00996FE9" w14:paraId="6A8FC64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1BFFE7C1"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551EB5">
              <w:rPr>
                <w:rFonts w:ascii="Arial" w:hAnsi="Arial"/>
                <w:b/>
                <w:i/>
                <w:sz w:val="18"/>
                <w:szCs w:val="22"/>
                <w:lang w:eastAsia="sv-SE"/>
              </w:rPr>
              <w:t>msgA-ScramblingID1</w:t>
            </w:r>
          </w:p>
          <w:p w14:paraId="436A92D5" w14:textId="77777777" w:rsidR="00996FE9" w:rsidRPr="00551EB5"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551EB5">
              <w:rPr>
                <w:rFonts w:ascii="Arial" w:hAnsi="Arial"/>
                <w:sz w:val="18"/>
                <w:szCs w:val="22"/>
                <w:lang w:eastAsia="sv-SE"/>
              </w:rPr>
              <w:t>UL DMRS scrambling initialization for CP-OFDM. If the field is absent the UE applies the value Physical cell ID (</w:t>
            </w:r>
            <w:proofErr w:type="spellStart"/>
            <w:r w:rsidRPr="00551EB5">
              <w:rPr>
                <w:rFonts w:ascii="Arial" w:hAnsi="Arial"/>
                <w:i/>
                <w:sz w:val="18"/>
                <w:szCs w:val="22"/>
                <w:lang w:eastAsia="sv-SE"/>
              </w:rPr>
              <w:t>physCellID</w:t>
            </w:r>
            <w:proofErr w:type="spellEnd"/>
            <w:r w:rsidRPr="00551EB5">
              <w:rPr>
                <w:rFonts w:ascii="Arial" w:hAnsi="Arial"/>
                <w:sz w:val="18"/>
                <w:szCs w:val="22"/>
                <w:lang w:eastAsia="sv-SE"/>
              </w:rPr>
              <w:t>).</w:t>
            </w:r>
          </w:p>
        </w:tc>
      </w:tr>
    </w:tbl>
    <w:p w14:paraId="28B75868"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96FE9" w:rsidRPr="00996FE9" w14:paraId="2A57E682"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1CC75EDB"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96FE9">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8EBF91"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96FE9">
              <w:rPr>
                <w:rFonts w:ascii="Arial" w:eastAsia="Calibri" w:hAnsi="Arial"/>
                <w:b/>
                <w:sz w:val="18"/>
                <w:lang w:eastAsia="sv-SE"/>
              </w:rPr>
              <w:t>Explanation</w:t>
            </w:r>
          </w:p>
        </w:tc>
      </w:tr>
      <w:tr w:rsidR="00801B14" w:rsidRPr="00996FE9" w14:paraId="3DF581A0" w14:textId="77777777" w:rsidTr="00094422">
        <w:trPr>
          <w:ins w:id="25" w:author="Lenovo" w:date="2021-01-12T11:17:00Z"/>
        </w:trPr>
        <w:tc>
          <w:tcPr>
            <w:tcW w:w="4027" w:type="dxa"/>
            <w:tcBorders>
              <w:top w:val="single" w:sz="4" w:space="0" w:color="auto"/>
              <w:left w:val="single" w:sz="4" w:space="0" w:color="auto"/>
              <w:bottom w:val="single" w:sz="4" w:space="0" w:color="auto"/>
              <w:right w:val="single" w:sz="4" w:space="0" w:color="auto"/>
            </w:tcBorders>
          </w:tcPr>
          <w:p w14:paraId="243403AB" w14:textId="26E5E3D8" w:rsidR="00801B14" w:rsidRPr="00996FE9" w:rsidRDefault="00801B14" w:rsidP="00996FE9">
            <w:pPr>
              <w:keepNext/>
              <w:keepLines/>
              <w:overflowPunct w:val="0"/>
              <w:autoSpaceDE w:val="0"/>
              <w:autoSpaceDN w:val="0"/>
              <w:adjustRightInd w:val="0"/>
              <w:spacing w:after="0"/>
              <w:textAlignment w:val="baseline"/>
              <w:rPr>
                <w:ins w:id="26" w:author="Lenovo" w:date="2021-01-12T11:17:00Z"/>
                <w:rFonts w:ascii="Arial" w:hAnsi="Arial"/>
                <w:i/>
                <w:iCs/>
                <w:sz w:val="18"/>
                <w:lang w:eastAsia="sv-SE"/>
              </w:rPr>
            </w:pPr>
            <w:proofErr w:type="spellStart"/>
            <w:ins w:id="27" w:author="Lenovo" w:date="2021-01-12T11:18:00Z">
              <w:r>
                <w:rPr>
                  <w:rFonts w:ascii="Arial" w:hAnsi="Arial"/>
                  <w:i/>
                  <w:iCs/>
                  <w:sz w:val="18"/>
                  <w:lang w:eastAsia="sv-SE"/>
                </w:rPr>
                <w:t>FreqHop</w:t>
              </w:r>
            </w:ins>
            <w:ins w:id="28" w:author="Lenovo" w:date="2021-01-12T11:17:00Z">
              <w:r w:rsidRPr="00801B14">
                <w:rPr>
                  <w:rFonts w:ascii="Arial" w:hAnsi="Arial"/>
                  <w:i/>
                  <w:iCs/>
                  <w:sz w:val="18"/>
                  <w:lang w:eastAsia="sv-SE"/>
                </w:rPr>
                <w:t>Configured</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7A7D8F75" w14:textId="6C1241DA" w:rsidR="00801B14" w:rsidRPr="00996FE9" w:rsidRDefault="00801B14" w:rsidP="00996FE9">
            <w:pPr>
              <w:keepNext/>
              <w:keepLines/>
              <w:overflowPunct w:val="0"/>
              <w:autoSpaceDE w:val="0"/>
              <w:autoSpaceDN w:val="0"/>
              <w:adjustRightInd w:val="0"/>
              <w:spacing w:after="0"/>
              <w:textAlignment w:val="baseline"/>
              <w:rPr>
                <w:ins w:id="29" w:author="Lenovo" w:date="2021-01-12T11:17:00Z"/>
                <w:rFonts w:ascii="Arial" w:hAnsi="Arial"/>
                <w:sz w:val="18"/>
                <w:lang w:eastAsia="sv-SE"/>
              </w:rPr>
            </w:pPr>
            <w:ins w:id="30" w:author="Lenovo" w:date="2021-01-12T11:18:00Z">
              <w:r w:rsidRPr="00801B14">
                <w:rPr>
                  <w:rFonts w:ascii="Arial" w:hAnsi="Arial"/>
                  <w:sz w:val="18"/>
                  <w:lang w:eastAsia="sv-SE"/>
                </w:rPr>
                <w:t xml:space="preserve">This field is mandatory present when the field </w:t>
              </w:r>
              <w:proofErr w:type="spellStart"/>
              <w:r w:rsidRPr="00801B14">
                <w:rPr>
                  <w:rFonts w:ascii="Arial" w:hAnsi="Arial"/>
                  <w:i/>
                  <w:iCs/>
                  <w:sz w:val="18"/>
                  <w:lang w:eastAsia="sv-SE"/>
                </w:rPr>
                <w:t>msgA-IntraSlotFrequencyHopping</w:t>
              </w:r>
              <w:proofErr w:type="spellEnd"/>
              <w:r w:rsidRPr="00801B14">
                <w:rPr>
                  <w:rFonts w:ascii="Arial" w:hAnsi="Arial"/>
                  <w:sz w:val="18"/>
                  <w:lang w:eastAsia="sv-SE"/>
                </w:rPr>
                <w:t xml:space="preserve"> is configured. Otherwise, the field is absent.</w:t>
              </w:r>
            </w:ins>
          </w:p>
        </w:tc>
      </w:tr>
      <w:tr w:rsidR="00996FE9" w:rsidRPr="00996FE9" w14:paraId="28651327" w14:textId="77777777" w:rsidTr="00094422">
        <w:tc>
          <w:tcPr>
            <w:tcW w:w="4027" w:type="dxa"/>
            <w:tcBorders>
              <w:top w:val="single" w:sz="4" w:space="0" w:color="auto"/>
              <w:left w:val="single" w:sz="4" w:space="0" w:color="auto"/>
              <w:bottom w:val="single" w:sz="4" w:space="0" w:color="auto"/>
              <w:right w:val="single" w:sz="4" w:space="0" w:color="auto"/>
            </w:tcBorders>
          </w:tcPr>
          <w:p w14:paraId="0932D1FC"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i/>
                <w:iCs/>
                <w:sz w:val="18"/>
                <w:lang w:eastAsia="sv-SE"/>
              </w:rPr>
            </w:pPr>
            <w:proofErr w:type="spellStart"/>
            <w:r w:rsidRPr="00996FE9">
              <w:rPr>
                <w:rFonts w:ascii="Arial" w:hAnsi="Arial"/>
                <w:i/>
                <w:iCs/>
                <w:sz w:val="18"/>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7DAE7255"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hAnsi="Arial"/>
                <w:sz w:val="18"/>
                <w:lang w:eastAsia="sv-SE"/>
              </w:rPr>
              <w:t xml:space="preserve">The field is mandatory present if </w:t>
            </w:r>
            <w:proofErr w:type="spellStart"/>
            <w:r w:rsidRPr="00996FE9">
              <w:rPr>
                <w:rFonts w:ascii="Arial" w:hAnsi="Arial"/>
                <w:i/>
                <w:iCs/>
                <w:sz w:val="18"/>
                <w:lang w:eastAsia="sv-SE"/>
              </w:rPr>
              <w:t>groupB-ConfiguredTwoStepRA</w:t>
            </w:r>
            <w:proofErr w:type="spellEnd"/>
            <w:r w:rsidRPr="00996FE9">
              <w:rPr>
                <w:rFonts w:ascii="Arial" w:hAnsi="Arial"/>
                <w:sz w:val="18"/>
                <w:lang w:eastAsia="sv-SE"/>
              </w:rPr>
              <w:t xml:space="preserve"> is configured in </w:t>
            </w:r>
            <w:r w:rsidRPr="00996FE9">
              <w:rPr>
                <w:rFonts w:ascii="Arial" w:hAnsi="Arial"/>
                <w:i/>
                <w:iCs/>
                <w:sz w:val="18"/>
                <w:lang w:eastAsia="sv-SE"/>
              </w:rPr>
              <w:t>RACH-</w:t>
            </w:r>
            <w:proofErr w:type="spellStart"/>
            <w:r w:rsidRPr="00996FE9">
              <w:rPr>
                <w:rFonts w:ascii="Arial" w:hAnsi="Arial"/>
                <w:i/>
                <w:iCs/>
                <w:sz w:val="18"/>
                <w:lang w:eastAsia="sv-SE"/>
              </w:rPr>
              <w:t>ConfigCommonTwoStepRA</w:t>
            </w:r>
            <w:proofErr w:type="spellEnd"/>
            <w:r w:rsidRPr="00996FE9">
              <w:rPr>
                <w:rFonts w:ascii="Arial" w:hAnsi="Arial"/>
                <w:sz w:val="18"/>
                <w:lang w:eastAsia="sv-SE"/>
              </w:rPr>
              <w:t xml:space="preserve">, </w:t>
            </w:r>
            <w:proofErr w:type="spellStart"/>
            <w:r w:rsidRPr="00996FE9">
              <w:rPr>
                <w:rFonts w:ascii="Arial" w:hAnsi="Arial"/>
                <w:sz w:val="18"/>
                <w:lang w:eastAsia="sv-SE"/>
              </w:rPr>
              <w:t>ortherwise</w:t>
            </w:r>
            <w:proofErr w:type="spellEnd"/>
            <w:r w:rsidRPr="00996FE9">
              <w:rPr>
                <w:rFonts w:ascii="Arial" w:hAnsi="Arial"/>
                <w:sz w:val="18"/>
                <w:lang w:eastAsia="sv-SE"/>
              </w:rPr>
              <w:t xml:space="preserve"> the field is absent.</w:t>
            </w:r>
          </w:p>
        </w:tc>
      </w:tr>
      <w:tr w:rsidR="00996FE9" w:rsidRPr="00996FE9" w14:paraId="59F97AF7"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489C84C7"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proofErr w:type="spellStart"/>
            <w:r w:rsidRPr="00996FE9">
              <w:rPr>
                <w:rFonts w:ascii="Arial" w:hAnsi="Arial"/>
                <w:i/>
                <w:iCs/>
                <w:sz w:val="18"/>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9E9651"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eastAsia="Calibri" w:hAnsi="Arial"/>
                <w:sz w:val="18"/>
                <w:lang w:eastAsia="sv-SE"/>
              </w:rPr>
              <w:t xml:space="preserve">The field is mandatory present </w:t>
            </w:r>
            <w:r w:rsidRPr="00996FE9">
              <w:rPr>
                <w:rFonts w:ascii="Arial" w:eastAsia="Calibri" w:hAnsi="Arial"/>
                <w:sz w:val="18"/>
                <w:lang w:eastAsia="ja-JP"/>
              </w:rPr>
              <w:t xml:space="preserve">when </w:t>
            </w:r>
            <w:proofErr w:type="spellStart"/>
            <w:r w:rsidRPr="00996FE9">
              <w:rPr>
                <w:rFonts w:ascii="Arial" w:hAnsi="Arial" w:cs="Arial"/>
                <w:i/>
                <w:sz w:val="18"/>
                <w:lang w:eastAsia="ja-JP"/>
              </w:rPr>
              <w:t>MsgA-</w:t>
            </w:r>
            <w:r w:rsidRPr="00996FE9">
              <w:rPr>
                <w:rFonts w:ascii="Arial" w:hAnsi="Arial" w:cs="Arial"/>
                <w:i/>
                <w:noProof/>
                <w:sz w:val="18"/>
                <w:lang w:eastAsia="ja-JP"/>
              </w:rPr>
              <w:t>ConfigCommon</w:t>
            </w:r>
            <w:proofErr w:type="spellEnd"/>
            <w:r w:rsidRPr="00996FE9">
              <w:rPr>
                <w:rFonts w:ascii="Arial" w:hAnsi="Arial" w:cs="Arial"/>
                <w:sz w:val="18"/>
                <w:szCs w:val="22"/>
                <w:lang w:eastAsia="ja-JP"/>
              </w:rPr>
              <w:t xml:space="preserve"> is configured for the initial uplink BWP, or when </w:t>
            </w:r>
            <w:proofErr w:type="spellStart"/>
            <w:r w:rsidRPr="00996FE9">
              <w:rPr>
                <w:rFonts w:ascii="Arial" w:hAnsi="Arial" w:cs="Arial"/>
                <w:i/>
                <w:sz w:val="18"/>
                <w:lang w:eastAsia="ja-JP"/>
              </w:rPr>
              <w:t>MsgA-</w:t>
            </w:r>
            <w:r w:rsidRPr="00996FE9">
              <w:rPr>
                <w:rFonts w:ascii="Arial" w:hAnsi="Arial" w:cs="Arial"/>
                <w:i/>
                <w:noProof/>
                <w:sz w:val="18"/>
                <w:lang w:eastAsia="ja-JP"/>
              </w:rPr>
              <w:t>ConfigCommon</w:t>
            </w:r>
            <w:proofErr w:type="spellEnd"/>
            <w:r w:rsidRPr="00996FE9">
              <w:rPr>
                <w:rFonts w:ascii="Arial" w:hAnsi="Arial" w:cs="Arial"/>
                <w:sz w:val="18"/>
                <w:szCs w:val="22"/>
                <w:lang w:eastAsia="ja-JP"/>
              </w:rPr>
              <w:t xml:space="preserve"> is configured for a non-initial uplink BWP and </w:t>
            </w:r>
            <w:proofErr w:type="spellStart"/>
            <w:r w:rsidRPr="00996FE9">
              <w:rPr>
                <w:rFonts w:ascii="Arial" w:hAnsi="Arial" w:cs="Arial"/>
                <w:i/>
                <w:sz w:val="18"/>
                <w:lang w:eastAsia="ja-JP"/>
              </w:rPr>
              <w:t>MsgA-</w:t>
            </w:r>
            <w:r w:rsidRPr="00996FE9">
              <w:rPr>
                <w:rFonts w:ascii="Arial" w:hAnsi="Arial" w:cs="Arial"/>
                <w:i/>
                <w:noProof/>
                <w:sz w:val="18"/>
                <w:lang w:eastAsia="ja-JP"/>
              </w:rPr>
              <w:t>ConfigCommon</w:t>
            </w:r>
            <w:proofErr w:type="spellEnd"/>
            <w:r w:rsidRPr="00996FE9">
              <w:rPr>
                <w:rFonts w:ascii="Arial" w:hAnsi="Arial" w:cs="Arial"/>
                <w:sz w:val="18"/>
                <w:szCs w:val="22"/>
                <w:lang w:eastAsia="ja-JP"/>
              </w:rPr>
              <w:t xml:space="preserve"> is not configured for the initial uplink BWP</w:t>
            </w:r>
            <w:r w:rsidRPr="00996FE9">
              <w:rPr>
                <w:rFonts w:ascii="Arial" w:eastAsia="Calibri" w:hAnsi="Arial"/>
                <w:sz w:val="18"/>
                <w:lang w:eastAsia="sv-SE"/>
              </w:rPr>
              <w:t>, otherwise the field is optionally present, Need S.</w:t>
            </w:r>
          </w:p>
        </w:tc>
      </w:tr>
    </w:tbl>
    <w:p w14:paraId="52EF31E4" w14:textId="77777777" w:rsidR="00996FE9" w:rsidRPr="00996FE9" w:rsidRDefault="00996FE9" w:rsidP="00996FE9">
      <w:pPr>
        <w:overflowPunct w:val="0"/>
        <w:autoSpaceDE w:val="0"/>
        <w:autoSpaceDN w:val="0"/>
        <w:adjustRightInd w:val="0"/>
        <w:textAlignment w:val="baseline"/>
        <w:rPr>
          <w:lang w:eastAsia="ja-JP"/>
        </w:rPr>
      </w:pPr>
    </w:p>
    <w:p w14:paraId="361BFAF2" w14:textId="77777777" w:rsidR="00996FE9" w:rsidRPr="00454F86" w:rsidRDefault="00996FE9" w:rsidP="00996FE9">
      <w:pPr>
        <w:rPr>
          <w:color w:val="FF0000"/>
          <w:lang w:eastAsia="zh-CN"/>
        </w:rPr>
      </w:pPr>
      <w:r w:rsidRPr="00454F86">
        <w:rPr>
          <w:color w:val="FF0000"/>
          <w:lang w:eastAsia="zh-CN"/>
        </w:rPr>
        <w:t>&lt;Text omitted&gt;</w:t>
      </w:r>
    </w:p>
    <w:p w14:paraId="0F5D404B" w14:textId="77777777" w:rsidR="00996FE9" w:rsidRPr="00996FE9" w:rsidRDefault="00996FE9" w:rsidP="00996F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60777333"/>
      <w:bookmarkStart w:id="32" w:name="_Toc60868114"/>
      <w:r w:rsidRPr="00996FE9">
        <w:rPr>
          <w:rFonts w:ascii="Arial" w:hAnsi="Arial"/>
          <w:sz w:val="24"/>
          <w:lang w:eastAsia="ja-JP"/>
        </w:rPr>
        <w:t>–</w:t>
      </w:r>
      <w:r w:rsidRPr="00996FE9">
        <w:rPr>
          <w:rFonts w:ascii="Arial" w:hAnsi="Arial"/>
          <w:sz w:val="24"/>
          <w:lang w:eastAsia="ja-JP"/>
        </w:rPr>
        <w:tab/>
      </w:r>
      <w:r w:rsidRPr="00996FE9">
        <w:rPr>
          <w:rFonts w:ascii="Arial" w:hAnsi="Arial"/>
          <w:i/>
          <w:noProof/>
          <w:sz w:val="24"/>
          <w:lang w:eastAsia="ja-JP"/>
        </w:rPr>
        <w:t>RACH-ConfigCommonTwoStepRA</w:t>
      </w:r>
      <w:bookmarkEnd w:id="31"/>
      <w:bookmarkEnd w:id="32"/>
    </w:p>
    <w:p w14:paraId="07783A9E" w14:textId="77777777" w:rsidR="00996FE9" w:rsidRPr="00996FE9" w:rsidRDefault="00996FE9" w:rsidP="00996FE9">
      <w:pPr>
        <w:overflowPunct w:val="0"/>
        <w:autoSpaceDE w:val="0"/>
        <w:autoSpaceDN w:val="0"/>
        <w:adjustRightInd w:val="0"/>
        <w:textAlignment w:val="baseline"/>
        <w:rPr>
          <w:lang w:eastAsia="ja-JP"/>
        </w:rPr>
      </w:pPr>
      <w:r w:rsidRPr="00996FE9">
        <w:rPr>
          <w:lang w:eastAsia="ja-JP"/>
        </w:rPr>
        <w:t xml:space="preserve">The IE </w:t>
      </w:r>
      <w:r w:rsidRPr="00996FE9">
        <w:rPr>
          <w:i/>
          <w:lang w:eastAsia="ja-JP"/>
        </w:rPr>
        <w:t>RACH-</w:t>
      </w:r>
      <w:proofErr w:type="spellStart"/>
      <w:r w:rsidRPr="00996FE9">
        <w:rPr>
          <w:i/>
          <w:lang w:eastAsia="ja-JP"/>
        </w:rPr>
        <w:t>ConfigCommonTwoStepRA</w:t>
      </w:r>
      <w:proofErr w:type="spellEnd"/>
      <w:r w:rsidRPr="00996FE9">
        <w:rPr>
          <w:lang w:eastAsia="ja-JP"/>
        </w:rPr>
        <w:t xml:space="preserve"> is used to specify cell specific 2-step random-access type parameters.</w:t>
      </w:r>
    </w:p>
    <w:p w14:paraId="2A6D69CF" w14:textId="77777777" w:rsidR="00996FE9" w:rsidRPr="00996FE9" w:rsidRDefault="00996FE9" w:rsidP="00996FE9">
      <w:pPr>
        <w:keepNext/>
        <w:keepLines/>
        <w:overflowPunct w:val="0"/>
        <w:autoSpaceDE w:val="0"/>
        <w:autoSpaceDN w:val="0"/>
        <w:adjustRightInd w:val="0"/>
        <w:spacing w:before="60"/>
        <w:jc w:val="center"/>
        <w:textAlignment w:val="baseline"/>
        <w:rPr>
          <w:rFonts w:ascii="Arial" w:hAnsi="Arial"/>
          <w:b/>
          <w:lang w:eastAsia="ja-JP"/>
        </w:rPr>
      </w:pPr>
      <w:r w:rsidRPr="00996FE9">
        <w:rPr>
          <w:rFonts w:ascii="Arial" w:hAnsi="Arial"/>
          <w:b/>
          <w:bCs/>
          <w:i/>
          <w:iCs/>
          <w:lang w:eastAsia="ja-JP"/>
        </w:rPr>
        <w:t>RACH-</w:t>
      </w:r>
      <w:proofErr w:type="spellStart"/>
      <w:r w:rsidRPr="00996FE9">
        <w:rPr>
          <w:rFonts w:ascii="Arial" w:hAnsi="Arial"/>
          <w:b/>
          <w:bCs/>
          <w:i/>
          <w:iCs/>
          <w:lang w:eastAsia="ja-JP"/>
        </w:rPr>
        <w:t>ConfigCommonTwoStepRA</w:t>
      </w:r>
      <w:proofErr w:type="spellEnd"/>
      <w:r w:rsidRPr="00996FE9">
        <w:rPr>
          <w:rFonts w:ascii="Arial" w:hAnsi="Arial"/>
          <w:b/>
          <w:lang w:eastAsia="ja-JP"/>
        </w:rPr>
        <w:t xml:space="preserve"> information element</w:t>
      </w:r>
    </w:p>
    <w:p w14:paraId="4280FCB2"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ASN1START</w:t>
      </w:r>
    </w:p>
    <w:p w14:paraId="696B11FA"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TAG-RACH-CONFIGCOMMONTWOSTEPRA-START</w:t>
      </w:r>
    </w:p>
    <w:p w14:paraId="4B9D9171"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E16BEC"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lastRenderedPageBreak/>
        <w:t xml:space="preserve">RACH-ConfigCommonTwoStepRA-r16 ::=                   </w:t>
      </w:r>
      <w:r w:rsidRPr="00996FE9">
        <w:rPr>
          <w:rFonts w:ascii="Courier New" w:hAnsi="Courier New"/>
          <w:noProof/>
          <w:color w:val="993366"/>
          <w:sz w:val="16"/>
          <w:lang w:eastAsia="en-GB"/>
        </w:rPr>
        <w:t>SEQUENCE</w:t>
      </w:r>
      <w:r w:rsidRPr="00996FE9">
        <w:rPr>
          <w:rFonts w:ascii="Courier New" w:hAnsi="Courier New"/>
          <w:noProof/>
          <w:sz w:val="16"/>
          <w:lang w:eastAsia="en-GB"/>
        </w:rPr>
        <w:t xml:space="preserve"> {</w:t>
      </w:r>
    </w:p>
    <w:p w14:paraId="40F62EB3"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w:t>
      </w:r>
      <w:r w:rsidRPr="00F50062">
        <w:rPr>
          <w:rFonts w:ascii="Courier New" w:hAnsi="Courier New"/>
          <w:noProof/>
          <w:sz w:val="16"/>
          <w:lang w:eastAsia="en-GB"/>
        </w:rPr>
        <w:t>rach-ConfigGenericTwoStepRA</w:t>
      </w:r>
      <w:r w:rsidRPr="00996FE9">
        <w:rPr>
          <w:rFonts w:ascii="Courier New" w:hAnsi="Courier New"/>
          <w:noProof/>
          <w:sz w:val="16"/>
          <w:lang w:eastAsia="en-GB"/>
        </w:rPr>
        <w:t>-r16                      RACH-ConfigGenericTwoStepRA-r16,</w:t>
      </w:r>
    </w:p>
    <w:p w14:paraId="3F6A6D82"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w:t>
      </w:r>
      <w:r w:rsidRPr="00F50062">
        <w:rPr>
          <w:rFonts w:ascii="Courier New" w:hAnsi="Courier New"/>
          <w:noProof/>
          <w:sz w:val="16"/>
          <w:lang w:eastAsia="en-GB"/>
        </w:rPr>
        <w:t>msgA-TotalNumberOfRA-Preambles</w:t>
      </w:r>
      <w:r w:rsidRPr="00996FE9">
        <w:rPr>
          <w:rFonts w:ascii="Courier New" w:hAnsi="Courier New"/>
          <w:noProof/>
          <w:sz w:val="16"/>
          <w:lang w:eastAsia="en-GB"/>
        </w:rPr>
        <w:t xml:space="preserve">-r16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(1..63)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Need S</w:t>
      </w:r>
    </w:p>
    <w:p w14:paraId="70F7DDF4"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w:t>
      </w:r>
      <w:r w:rsidRPr="00F50062">
        <w:rPr>
          <w:rFonts w:ascii="Courier New" w:hAnsi="Courier New"/>
          <w:noProof/>
          <w:sz w:val="16"/>
          <w:lang w:eastAsia="en-GB"/>
        </w:rPr>
        <w:t>msgA-SSB-PerRACH-OccasionAndCB-PreamblesPerSSB</w:t>
      </w:r>
      <w:r w:rsidRPr="00996FE9">
        <w:rPr>
          <w:rFonts w:ascii="Courier New" w:hAnsi="Courier New"/>
          <w:noProof/>
          <w:sz w:val="16"/>
          <w:lang w:eastAsia="en-GB"/>
        </w:rPr>
        <w:t xml:space="preserve">-r16   </w:t>
      </w:r>
      <w:r w:rsidRPr="00996FE9">
        <w:rPr>
          <w:rFonts w:ascii="Courier New" w:hAnsi="Courier New"/>
          <w:noProof/>
          <w:color w:val="993366"/>
          <w:sz w:val="16"/>
          <w:lang w:eastAsia="en-GB"/>
        </w:rPr>
        <w:t>CHOICE</w:t>
      </w:r>
      <w:r w:rsidRPr="00996FE9">
        <w:rPr>
          <w:rFonts w:ascii="Courier New" w:hAnsi="Courier New"/>
          <w:noProof/>
          <w:sz w:val="16"/>
          <w:lang w:eastAsia="en-GB"/>
        </w:rPr>
        <w:t xml:space="preserve"> {</w:t>
      </w:r>
    </w:p>
    <w:p w14:paraId="700ACFA6"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oneEighth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{n4,n8,n12,n16,n20,n24,n28,n32,n36,n40,n44,n48,n52,n56,n60,n64},</w:t>
      </w:r>
    </w:p>
    <w:p w14:paraId="69CD16CD"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oneFourth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{n4,n8,n12,n16,n20,n24,n28,n32,n36,n40,n44,n48,n52,n56,n60,n64},</w:t>
      </w:r>
    </w:p>
    <w:p w14:paraId="7BF0AE48"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oneHalf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{n4,n8,n12,n16,n20,n24,n28,n32,n36,n40,n44,n48,n52,n56,n60,n64},</w:t>
      </w:r>
    </w:p>
    <w:p w14:paraId="5B5AEB01"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one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{n4,n8,n12,n16,n20,n24,n28,n32,n36,n40,n44,n48,n52,n56,n60,n64},</w:t>
      </w:r>
    </w:p>
    <w:p w14:paraId="49F6601A"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two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{n4,n8,n12,n16,n20,n24,n28,n32},</w:t>
      </w:r>
    </w:p>
    <w:p w14:paraId="0BD19E04"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four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(1..16),</w:t>
      </w:r>
    </w:p>
    <w:p w14:paraId="03A7A765"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eight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(1..8),</w:t>
      </w:r>
    </w:p>
    <w:p w14:paraId="51CD7A0C"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sixteen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(1..4)</w:t>
      </w:r>
    </w:p>
    <w:p w14:paraId="52D00C94"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Cond 2StepOnly</w:t>
      </w:r>
    </w:p>
    <w:p w14:paraId="127F6B07"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w:t>
      </w:r>
      <w:r w:rsidRPr="00F50062">
        <w:rPr>
          <w:rFonts w:ascii="Courier New" w:hAnsi="Courier New"/>
          <w:noProof/>
          <w:sz w:val="16"/>
          <w:lang w:eastAsia="en-GB"/>
        </w:rPr>
        <w:t>msgA-CB-PreamblesPerSSB-PerSharedRO</w:t>
      </w:r>
      <w:r w:rsidRPr="00996FE9">
        <w:rPr>
          <w:rFonts w:ascii="Courier New" w:hAnsi="Courier New"/>
          <w:noProof/>
          <w:sz w:val="16"/>
          <w:lang w:eastAsia="en-GB"/>
        </w:rPr>
        <w:t xml:space="preserve">-r16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(1..60)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Cond SharedRO</w:t>
      </w:r>
    </w:p>
    <w:p w14:paraId="3D39962D"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w:t>
      </w:r>
      <w:r w:rsidRPr="00F50062">
        <w:rPr>
          <w:rFonts w:ascii="Courier New" w:hAnsi="Courier New"/>
          <w:noProof/>
          <w:sz w:val="16"/>
          <w:lang w:eastAsia="en-GB"/>
        </w:rPr>
        <w:t xml:space="preserve">msgA-SSB-SharedRO-MaskIndex-r16                      </w:t>
      </w:r>
      <w:r w:rsidRPr="00F50062">
        <w:rPr>
          <w:rFonts w:ascii="Courier New" w:hAnsi="Courier New"/>
          <w:noProof/>
          <w:color w:val="993366"/>
          <w:sz w:val="16"/>
          <w:lang w:eastAsia="en-GB"/>
        </w:rPr>
        <w:t>INTEGER</w:t>
      </w:r>
      <w:r w:rsidRPr="00F50062">
        <w:rPr>
          <w:rFonts w:ascii="Courier New" w:hAnsi="Courier New"/>
          <w:noProof/>
          <w:sz w:val="16"/>
          <w:lang w:eastAsia="en-GB"/>
        </w:rPr>
        <w:t xml:space="preserve"> (1..15)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Need S</w:t>
      </w:r>
    </w:p>
    <w:p w14:paraId="654323BF"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groupB-ConfiguredTwoStepRA-r16                       GroupB-ConfiguredTwoStepRA-r16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Need S</w:t>
      </w:r>
    </w:p>
    <w:p w14:paraId="5BBF49B3"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msgA-PRACH-RootSequenceIndex-r16                     </w:t>
      </w:r>
      <w:r w:rsidRPr="00F50062">
        <w:rPr>
          <w:rFonts w:ascii="Courier New" w:hAnsi="Courier New"/>
          <w:noProof/>
          <w:color w:val="993366"/>
          <w:sz w:val="16"/>
          <w:lang w:eastAsia="en-GB"/>
        </w:rPr>
        <w:t>CHOICE</w:t>
      </w:r>
      <w:r w:rsidRPr="00F50062">
        <w:rPr>
          <w:rFonts w:ascii="Courier New" w:hAnsi="Courier New"/>
          <w:noProof/>
          <w:sz w:val="16"/>
          <w:lang w:eastAsia="en-GB"/>
        </w:rPr>
        <w:t xml:space="preserve"> {</w:t>
      </w:r>
    </w:p>
    <w:p w14:paraId="547B46C5"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l839                                                 </w:t>
      </w:r>
      <w:r w:rsidRPr="00F50062">
        <w:rPr>
          <w:rFonts w:ascii="Courier New" w:hAnsi="Courier New"/>
          <w:noProof/>
          <w:color w:val="993366"/>
          <w:sz w:val="16"/>
          <w:lang w:eastAsia="en-GB"/>
        </w:rPr>
        <w:t>INTEGER</w:t>
      </w:r>
      <w:r w:rsidRPr="00F50062">
        <w:rPr>
          <w:rFonts w:ascii="Courier New" w:hAnsi="Courier New"/>
          <w:noProof/>
          <w:sz w:val="16"/>
          <w:lang w:eastAsia="en-GB"/>
        </w:rPr>
        <w:t xml:space="preserve"> (0..837),</w:t>
      </w:r>
    </w:p>
    <w:p w14:paraId="1856DF3E"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l139                                                 </w:t>
      </w:r>
      <w:r w:rsidRPr="00F50062">
        <w:rPr>
          <w:rFonts w:ascii="Courier New" w:hAnsi="Courier New"/>
          <w:noProof/>
          <w:color w:val="993366"/>
          <w:sz w:val="16"/>
          <w:lang w:eastAsia="en-GB"/>
        </w:rPr>
        <w:t>INTEGER</w:t>
      </w:r>
      <w:r w:rsidRPr="00F50062">
        <w:rPr>
          <w:rFonts w:ascii="Courier New" w:hAnsi="Courier New"/>
          <w:noProof/>
          <w:sz w:val="16"/>
          <w:lang w:eastAsia="en-GB"/>
        </w:rPr>
        <w:t xml:space="preserve"> (0..137),</w:t>
      </w:r>
    </w:p>
    <w:p w14:paraId="57BF01AC"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l571                                                 </w:t>
      </w:r>
      <w:r w:rsidRPr="00F50062">
        <w:rPr>
          <w:rFonts w:ascii="Courier New" w:hAnsi="Courier New"/>
          <w:noProof/>
          <w:color w:val="993366"/>
          <w:sz w:val="16"/>
          <w:lang w:eastAsia="en-GB"/>
        </w:rPr>
        <w:t>INTEGER</w:t>
      </w:r>
      <w:r w:rsidRPr="00F50062">
        <w:rPr>
          <w:rFonts w:ascii="Courier New" w:hAnsi="Courier New"/>
          <w:noProof/>
          <w:sz w:val="16"/>
          <w:lang w:eastAsia="en-GB"/>
        </w:rPr>
        <w:t xml:space="preserve"> (0..569),</w:t>
      </w:r>
    </w:p>
    <w:p w14:paraId="55B00D82"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l1151                                                </w:t>
      </w:r>
      <w:r w:rsidRPr="00F50062">
        <w:rPr>
          <w:rFonts w:ascii="Courier New" w:hAnsi="Courier New"/>
          <w:noProof/>
          <w:color w:val="993366"/>
          <w:sz w:val="16"/>
          <w:lang w:eastAsia="en-GB"/>
        </w:rPr>
        <w:t>INTEGER</w:t>
      </w:r>
      <w:r w:rsidRPr="00F50062">
        <w:rPr>
          <w:rFonts w:ascii="Courier New" w:hAnsi="Courier New"/>
          <w:noProof/>
          <w:sz w:val="16"/>
          <w:lang w:eastAsia="en-GB"/>
        </w:rPr>
        <w:t xml:space="preserve"> (0..1149)</w:t>
      </w:r>
    </w:p>
    <w:p w14:paraId="5E030EE3"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Cond 2StepOnly</w:t>
      </w:r>
    </w:p>
    <w:p w14:paraId="365F126D"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msgA-TransMax-r16                                    </w:t>
      </w:r>
      <w:r w:rsidRPr="00F50062">
        <w:rPr>
          <w:rFonts w:ascii="Courier New" w:hAnsi="Courier New"/>
          <w:noProof/>
          <w:color w:val="993366"/>
          <w:sz w:val="16"/>
          <w:lang w:eastAsia="en-GB"/>
        </w:rPr>
        <w:t>ENUMERATED</w:t>
      </w:r>
      <w:r w:rsidRPr="00F50062">
        <w:rPr>
          <w:rFonts w:ascii="Courier New" w:hAnsi="Courier New"/>
          <w:noProof/>
          <w:sz w:val="16"/>
          <w:lang w:eastAsia="en-GB"/>
        </w:rPr>
        <w:t xml:space="preserve"> {n1, n2, n4, n6, n8, n10, n20, n50, n100, n200}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Need R</w:t>
      </w:r>
    </w:p>
    <w:p w14:paraId="7852B204"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msgA-RSRP-Threshold-r16                              RSRP-Range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Cond 2Step4Step</w:t>
      </w:r>
    </w:p>
    <w:p w14:paraId="17843C2A"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msgA-RSRP-ThresholdSSB-r16                           RSRP-Range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Need R</w:t>
      </w:r>
    </w:p>
    <w:p w14:paraId="4704E2B6"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msgA-SubcarrierSpacing-r16                           SubcarrierSpacing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Cond 2StepOnlyL139</w:t>
      </w:r>
    </w:p>
    <w:p w14:paraId="217A3696"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msgA-RestrictedSetConfig-r16                         </w:t>
      </w:r>
      <w:r w:rsidRPr="00F50062">
        <w:rPr>
          <w:rFonts w:ascii="Courier New" w:hAnsi="Courier New"/>
          <w:noProof/>
          <w:color w:val="993366"/>
          <w:sz w:val="16"/>
          <w:lang w:eastAsia="en-GB"/>
        </w:rPr>
        <w:t>ENUMERATED</w:t>
      </w:r>
      <w:r w:rsidRPr="00F50062">
        <w:rPr>
          <w:rFonts w:ascii="Courier New" w:hAnsi="Courier New"/>
          <w:noProof/>
          <w:sz w:val="16"/>
          <w:lang w:eastAsia="en-GB"/>
        </w:rPr>
        <w:t xml:space="preserve"> {unrestrictedSet, restrictedSetTypeA,</w:t>
      </w:r>
    </w:p>
    <w:p w14:paraId="688CE37E"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restrictedSetTypeB}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Cond 2StepOnly</w:t>
      </w:r>
    </w:p>
    <w:p w14:paraId="00005229"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ra-PrioritizationForAccessIdentityTwoStep-r16        </w:t>
      </w:r>
      <w:r w:rsidRPr="00F50062">
        <w:rPr>
          <w:rFonts w:ascii="Courier New" w:hAnsi="Courier New"/>
          <w:noProof/>
          <w:color w:val="993366"/>
          <w:sz w:val="16"/>
          <w:lang w:eastAsia="en-GB"/>
        </w:rPr>
        <w:t>SEQUENCE</w:t>
      </w:r>
      <w:r w:rsidRPr="00F50062">
        <w:rPr>
          <w:rFonts w:ascii="Courier New" w:hAnsi="Courier New"/>
          <w:noProof/>
          <w:sz w:val="16"/>
          <w:lang w:eastAsia="en-GB"/>
        </w:rPr>
        <w:t xml:space="preserve"> {</w:t>
      </w:r>
    </w:p>
    <w:p w14:paraId="275CAC43"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ra-Prioritization-r16                                RA-Prioritization,</w:t>
      </w:r>
    </w:p>
    <w:p w14:paraId="2949571E"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0062">
        <w:rPr>
          <w:rFonts w:ascii="Courier New" w:hAnsi="Courier New"/>
          <w:noProof/>
          <w:sz w:val="16"/>
          <w:lang w:eastAsia="en-GB"/>
        </w:rPr>
        <w:t xml:space="preserve">        ra-PrioritizationForAI-r16                           </w:t>
      </w:r>
      <w:r w:rsidRPr="00F50062">
        <w:rPr>
          <w:rFonts w:ascii="Courier New" w:hAnsi="Courier New"/>
          <w:noProof/>
          <w:color w:val="993366"/>
          <w:sz w:val="16"/>
          <w:lang w:eastAsia="en-GB"/>
        </w:rPr>
        <w:t>BIT</w:t>
      </w:r>
      <w:r w:rsidRPr="00F50062">
        <w:rPr>
          <w:rFonts w:ascii="Courier New" w:hAnsi="Courier New"/>
          <w:noProof/>
          <w:sz w:val="16"/>
          <w:lang w:eastAsia="en-GB"/>
        </w:rPr>
        <w:t xml:space="preserve"> </w:t>
      </w:r>
      <w:r w:rsidRPr="00F50062">
        <w:rPr>
          <w:rFonts w:ascii="Courier New" w:hAnsi="Courier New"/>
          <w:noProof/>
          <w:color w:val="993366"/>
          <w:sz w:val="16"/>
          <w:lang w:eastAsia="en-GB"/>
        </w:rPr>
        <w:t>STRING</w:t>
      </w:r>
      <w:r w:rsidRPr="00F50062">
        <w:rPr>
          <w:rFonts w:ascii="Courier New" w:hAnsi="Courier New"/>
          <w:noProof/>
          <w:sz w:val="16"/>
          <w:lang w:eastAsia="en-GB"/>
        </w:rPr>
        <w:t xml:space="preserve"> (</w:t>
      </w:r>
      <w:r w:rsidRPr="00F50062">
        <w:rPr>
          <w:rFonts w:ascii="Courier New" w:hAnsi="Courier New"/>
          <w:noProof/>
          <w:color w:val="993366"/>
          <w:sz w:val="16"/>
          <w:lang w:eastAsia="en-GB"/>
        </w:rPr>
        <w:t>SIZE</w:t>
      </w:r>
      <w:r w:rsidRPr="00F50062">
        <w:rPr>
          <w:rFonts w:ascii="Courier New" w:hAnsi="Courier New"/>
          <w:noProof/>
          <w:sz w:val="16"/>
          <w:lang w:eastAsia="en-GB"/>
        </w:rPr>
        <w:t xml:space="preserve"> (2))</w:t>
      </w:r>
    </w:p>
    <w:p w14:paraId="7D9FD3D1" w14:textId="77777777" w:rsidR="00996FE9" w:rsidRPr="00F50062"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                                                                                                                   </w:t>
      </w:r>
      <w:r w:rsidRPr="00F50062">
        <w:rPr>
          <w:rFonts w:ascii="Courier New" w:hAnsi="Courier New"/>
          <w:noProof/>
          <w:color w:val="993366"/>
          <w:sz w:val="16"/>
          <w:lang w:eastAsia="en-GB"/>
        </w:rPr>
        <w:t>OPTIONAL</w:t>
      </w:r>
      <w:r w:rsidRPr="00F50062">
        <w:rPr>
          <w:rFonts w:ascii="Courier New" w:hAnsi="Courier New"/>
          <w:noProof/>
          <w:sz w:val="16"/>
          <w:lang w:eastAsia="en-GB"/>
        </w:rPr>
        <w:t xml:space="preserve">, </w:t>
      </w:r>
      <w:r w:rsidRPr="00F50062">
        <w:rPr>
          <w:rFonts w:ascii="Courier New" w:hAnsi="Courier New"/>
          <w:noProof/>
          <w:color w:val="808080"/>
          <w:sz w:val="16"/>
          <w:lang w:eastAsia="en-GB"/>
        </w:rPr>
        <w:t>-- Cond InitialBWP-Only</w:t>
      </w:r>
    </w:p>
    <w:p w14:paraId="778DE26C"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0062">
        <w:rPr>
          <w:rFonts w:ascii="Courier New" w:hAnsi="Courier New"/>
          <w:noProof/>
          <w:sz w:val="16"/>
          <w:lang w:eastAsia="en-GB"/>
        </w:rPr>
        <w:t xml:space="preserve">    ra-ContentionResolutionTimer-r16</w:t>
      </w:r>
      <w:r w:rsidRPr="00996FE9">
        <w:rPr>
          <w:rFonts w:ascii="Courier New" w:hAnsi="Courier New"/>
          <w:noProof/>
          <w:sz w:val="16"/>
          <w:lang w:eastAsia="en-GB"/>
        </w:rPr>
        <w:t xml:space="preserve">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{sf8, sf16, sf24, sf32, sf40, sf48, sf56, sf64}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Cond 2StepOnly</w:t>
      </w:r>
    </w:p>
    <w:p w14:paraId="19343FD9"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w:t>
      </w:r>
    </w:p>
    <w:p w14:paraId="04822FFE"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w:t>
      </w:r>
    </w:p>
    <w:p w14:paraId="1177D3AE"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007ABA"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GroupB-ConfiguredTwoStepRA-r16 ::=                       </w:t>
      </w:r>
      <w:r w:rsidRPr="00996FE9">
        <w:rPr>
          <w:rFonts w:ascii="Courier New" w:hAnsi="Courier New"/>
          <w:noProof/>
          <w:color w:val="993366"/>
          <w:sz w:val="16"/>
          <w:lang w:eastAsia="en-GB"/>
        </w:rPr>
        <w:t>SEQUENCE</w:t>
      </w:r>
      <w:r w:rsidRPr="00996FE9">
        <w:rPr>
          <w:rFonts w:ascii="Courier New" w:hAnsi="Courier New"/>
          <w:noProof/>
          <w:sz w:val="16"/>
          <w:lang w:eastAsia="en-GB"/>
        </w:rPr>
        <w:t xml:space="preserve"> {</w:t>
      </w:r>
    </w:p>
    <w:p w14:paraId="5670F41B"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ra-MsgA-SizeGroupA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{b56, b144, b208, b256, b282, b480, b640, b800,</w:t>
      </w:r>
    </w:p>
    <w:p w14:paraId="46519509"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b1000, b72, spare6, spare5, spare4, spare3, spare2, spare1},</w:t>
      </w:r>
    </w:p>
    <w:p w14:paraId="42CF6352"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messagePowerOffsetGroupB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{minusinfinity, dB0, dB5, dB8, dB10, dB12, dB15, dB18},</w:t>
      </w:r>
    </w:p>
    <w:p w14:paraId="29220D98"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numberOfRA-PreamblesGroupA                           </w:t>
      </w:r>
      <w:r w:rsidRPr="00996FE9">
        <w:rPr>
          <w:rFonts w:ascii="Courier New" w:hAnsi="Courier New"/>
          <w:noProof/>
          <w:color w:val="993366"/>
          <w:sz w:val="16"/>
          <w:lang w:eastAsia="en-GB"/>
        </w:rPr>
        <w:t>INTEGER</w:t>
      </w:r>
      <w:r w:rsidRPr="00996FE9">
        <w:rPr>
          <w:rFonts w:ascii="Courier New" w:hAnsi="Courier New"/>
          <w:noProof/>
          <w:sz w:val="16"/>
          <w:lang w:eastAsia="en-GB"/>
        </w:rPr>
        <w:t xml:space="preserve"> (1..64)</w:t>
      </w:r>
    </w:p>
    <w:p w14:paraId="1A703AAA"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w:t>
      </w:r>
    </w:p>
    <w:p w14:paraId="5E87594F"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7A0578"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TAG-RACH-CONFIGCOMMONTWOSTEPRA-STOP</w:t>
      </w:r>
    </w:p>
    <w:p w14:paraId="293070F0"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ASN1STOP</w:t>
      </w:r>
    </w:p>
    <w:p w14:paraId="42695E56"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FE9" w:rsidRPr="00996FE9" w14:paraId="54CC82FE"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5F54D717"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hAnsi="Arial"/>
                <w:b/>
                <w:sz w:val="18"/>
                <w:szCs w:val="22"/>
                <w:lang w:eastAsia="sv-SE"/>
              </w:rPr>
            </w:pPr>
            <w:r w:rsidRPr="00996FE9">
              <w:rPr>
                <w:rFonts w:ascii="Arial" w:hAnsi="Arial"/>
                <w:b/>
                <w:i/>
                <w:sz w:val="18"/>
                <w:szCs w:val="22"/>
                <w:lang w:eastAsia="sv-SE"/>
              </w:rPr>
              <w:lastRenderedPageBreak/>
              <w:t>RACH-</w:t>
            </w:r>
            <w:proofErr w:type="spellStart"/>
            <w:r w:rsidRPr="00996FE9">
              <w:rPr>
                <w:rFonts w:ascii="Arial" w:hAnsi="Arial"/>
                <w:b/>
                <w:i/>
                <w:sz w:val="18"/>
                <w:szCs w:val="22"/>
                <w:lang w:eastAsia="sv-SE"/>
              </w:rPr>
              <w:t>ConfigCommonTwoStepRA</w:t>
            </w:r>
            <w:proofErr w:type="spellEnd"/>
            <w:r w:rsidRPr="00996FE9">
              <w:rPr>
                <w:rFonts w:ascii="Arial" w:hAnsi="Arial"/>
                <w:b/>
                <w:i/>
                <w:sz w:val="18"/>
                <w:szCs w:val="22"/>
                <w:lang w:eastAsia="sv-SE"/>
              </w:rPr>
              <w:t xml:space="preserve"> </w:t>
            </w:r>
            <w:r w:rsidRPr="00996FE9">
              <w:rPr>
                <w:rFonts w:ascii="Arial" w:hAnsi="Arial"/>
                <w:b/>
                <w:sz w:val="18"/>
                <w:szCs w:val="22"/>
                <w:lang w:eastAsia="sv-SE"/>
              </w:rPr>
              <w:t>field descriptions</w:t>
            </w:r>
          </w:p>
        </w:tc>
      </w:tr>
      <w:tr w:rsidR="00996FE9" w:rsidRPr="00996FE9" w14:paraId="5C988AC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4CA2ADB"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groupB-ConfiguredTwoStepRA</w:t>
            </w:r>
            <w:proofErr w:type="spellEnd"/>
          </w:p>
          <w:p w14:paraId="1ADAF292"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8C2E36">
              <w:rPr>
                <w:rFonts w:ascii="Arial" w:hAnsi="Arial"/>
                <w:sz w:val="18"/>
                <w:szCs w:val="22"/>
                <w:lang w:eastAsia="sv-SE"/>
              </w:rPr>
              <w:t xml:space="preserve">Preamble grouping for 2-step random access type. If the field is </w:t>
            </w:r>
            <w:proofErr w:type="gramStart"/>
            <w:r w:rsidRPr="008C2E36">
              <w:rPr>
                <w:rFonts w:ascii="Arial" w:hAnsi="Arial"/>
                <w:sz w:val="18"/>
                <w:szCs w:val="22"/>
                <w:lang w:eastAsia="sv-SE"/>
              </w:rPr>
              <w:t>absent</w:t>
            </w:r>
            <w:proofErr w:type="gramEnd"/>
            <w:r w:rsidRPr="008C2E36">
              <w:rPr>
                <w:rFonts w:ascii="Arial" w:hAnsi="Arial"/>
                <w:sz w:val="18"/>
                <w:szCs w:val="22"/>
                <w:lang w:eastAsia="sv-SE"/>
              </w:rPr>
              <w:t xml:space="preserve"> then there is only one preamble group configured and only one </w:t>
            </w:r>
            <w:proofErr w:type="spellStart"/>
            <w:r w:rsidRPr="008C2E36">
              <w:rPr>
                <w:rFonts w:ascii="Arial" w:hAnsi="Arial"/>
                <w:sz w:val="18"/>
                <w:szCs w:val="22"/>
                <w:lang w:eastAsia="sv-SE"/>
              </w:rPr>
              <w:t>msgA</w:t>
            </w:r>
            <w:proofErr w:type="spellEnd"/>
            <w:r w:rsidRPr="008C2E36">
              <w:rPr>
                <w:rFonts w:ascii="Arial" w:hAnsi="Arial"/>
                <w:sz w:val="18"/>
                <w:szCs w:val="22"/>
                <w:lang w:eastAsia="sv-SE"/>
              </w:rPr>
              <w:t xml:space="preserve"> PUSCH configuration.</w:t>
            </w:r>
          </w:p>
        </w:tc>
      </w:tr>
      <w:tr w:rsidR="00996FE9" w:rsidRPr="00996FE9" w14:paraId="5BAE356E"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6311CA6A"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msgA</w:t>
            </w:r>
            <w:proofErr w:type="spellEnd"/>
            <w:r w:rsidRPr="008C2E36">
              <w:rPr>
                <w:rFonts w:ascii="Arial" w:hAnsi="Arial"/>
                <w:b/>
                <w:i/>
                <w:sz w:val="18"/>
                <w:szCs w:val="22"/>
                <w:lang w:eastAsia="sv-SE"/>
              </w:rPr>
              <w:t>-CB-</w:t>
            </w:r>
            <w:proofErr w:type="spellStart"/>
            <w:r w:rsidRPr="008C2E36">
              <w:rPr>
                <w:rFonts w:ascii="Arial" w:hAnsi="Arial"/>
                <w:b/>
                <w:i/>
                <w:sz w:val="18"/>
                <w:szCs w:val="22"/>
                <w:lang w:eastAsia="sv-SE"/>
              </w:rPr>
              <w:t>PreamblesPerSSB</w:t>
            </w:r>
            <w:proofErr w:type="spellEnd"/>
            <w:r w:rsidRPr="008C2E36">
              <w:rPr>
                <w:rFonts w:ascii="Arial" w:hAnsi="Arial"/>
                <w:b/>
                <w:i/>
                <w:sz w:val="18"/>
                <w:szCs w:val="22"/>
                <w:lang w:eastAsia="sv-SE"/>
              </w:rPr>
              <w:t>-</w:t>
            </w:r>
            <w:proofErr w:type="spellStart"/>
            <w:r w:rsidRPr="008C2E36">
              <w:rPr>
                <w:rFonts w:ascii="Arial" w:hAnsi="Arial"/>
                <w:b/>
                <w:i/>
                <w:sz w:val="18"/>
                <w:szCs w:val="22"/>
                <w:lang w:eastAsia="sv-SE"/>
              </w:rPr>
              <w:t>PerSharedRO</w:t>
            </w:r>
            <w:proofErr w:type="spellEnd"/>
          </w:p>
          <w:p w14:paraId="3C8F2C95" w14:textId="710BD344"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8C2E36">
              <w:rPr>
                <w:rFonts w:ascii="Arial"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del w:id="33" w:author="Lenovo" w:date="2021-01-11T17:32:00Z">
              <w:r w:rsidRPr="008C2E36" w:rsidDel="00107653">
                <w:rPr>
                  <w:rFonts w:ascii="Arial" w:hAnsi="Arial"/>
                  <w:i/>
                  <w:iCs/>
                  <w:sz w:val="18"/>
                  <w:szCs w:val="22"/>
                  <w:lang w:eastAsia="sv-SE"/>
                </w:rPr>
                <w:delText>SSB</w:delText>
              </w:r>
            </w:del>
            <w:proofErr w:type="spellStart"/>
            <w:ins w:id="34" w:author="Lenovo" w:date="2021-01-11T17:32:00Z">
              <w:r w:rsidR="00107653" w:rsidRPr="008C2E36">
                <w:rPr>
                  <w:rFonts w:ascii="Arial" w:hAnsi="Arial"/>
                  <w:i/>
                  <w:iCs/>
                  <w:sz w:val="18"/>
                  <w:szCs w:val="22"/>
                  <w:lang w:eastAsia="sv-SE"/>
                </w:rPr>
                <w:t>ssb</w:t>
              </w:r>
            </w:ins>
            <w:r w:rsidRPr="008C2E36">
              <w:rPr>
                <w:rFonts w:ascii="Arial" w:hAnsi="Arial"/>
                <w:i/>
                <w:iCs/>
                <w:sz w:val="18"/>
                <w:szCs w:val="22"/>
                <w:lang w:eastAsia="sv-SE"/>
              </w:rPr>
              <w:t>-perRACH-OccasionAndCB-PreamblesPerSSB</w:t>
            </w:r>
            <w:proofErr w:type="spellEnd"/>
            <w:r w:rsidRPr="008C2E36">
              <w:rPr>
                <w:rFonts w:ascii="Arial" w:hAnsi="Arial"/>
                <w:sz w:val="18"/>
                <w:szCs w:val="22"/>
                <w:lang w:eastAsia="sv-SE"/>
              </w:rPr>
              <w:t xml:space="preserve"> in </w:t>
            </w:r>
            <w:r w:rsidRPr="008C2E36">
              <w:rPr>
                <w:rFonts w:ascii="Arial" w:hAnsi="Arial"/>
                <w:i/>
                <w:iCs/>
                <w:sz w:val="18"/>
                <w:szCs w:val="22"/>
                <w:lang w:eastAsia="sv-SE"/>
              </w:rPr>
              <w:t>RACH-</w:t>
            </w:r>
            <w:proofErr w:type="spellStart"/>
            <w:r w:rsidRPr="008C2E36">
              <w:rPr>
                <w:rFonts w:ascii="Arial" w:hAnsi="Arial"/>
                <w:i/>
                <w:iCs/>
                <w:sz w:val="18"/>
                <w:szCs w:val="22"/>
                <w:lang w:eastAsia="sv-SE"/>
              </w:rPr>
              <w:t>ConfigCommon</w:t>
            </w:r>
            <w:proofErr w:type="spellEnd"/>
            <w:r w:rsidRPr="008C2E36">
              <w:rPr>
                <w:rFonts w:ascii="Arial" w:hAnsi="Arial"/>
                <w:sz w:val="18"/>
                <w:szCs w:val="22"/>
                <w:lang w:eastAsia="sv-SE"/>
              </w:rPr>
              <w:t>. The field is only applicable for the case of shared ROs with 4-step type random access.</w:t>
            </w:r>
          </w:p>
        </w:tc>
      </w:tr>
      <w:tr w:rsidR="00996FE9" w:rsidRPr="00996FE9" w14:paraId="6161BC77"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544ACFB" w14:textId="77777777"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C2E36">
              <w:rPr>
                <w:rFonts w:ascii="Arial" w:hAnsi="Arial"/>
                <w:b/>
                <w:i/>
                <w:sz w:val="18"/>
                <w:szCs w:val="22"/>
                <w:lang w:eastAsia="sv-SE"/>
              </w:rPr>
              <w:t>msgA</w:t>
            </w:r>
            <w:proofErr w:type="spellEnd"/>
            <w:r w:rsidRPr="008C2E36">
              <w:rPr>
                <w:rFonts w:ascii="Arial" w:hAnsi="Arial"/>
                <w:b/>
                <w:i/>
                <w:sz w:val="18"/>
                <w:szCs w:val="22"/>
                <w:lang w:eastAsia="sv-SE"/>
              </w:rPr>
              <w:t>-PRACH-</w:t>
            </w:r>
            <w:proofErr w:type="spellStart"/>
            <w:r w:rsidRPr="008C2E36">
              <w:rPr>
                <w:rFonts w:ascii="Arial" w:hAnsi="Arial"/>
                <w:b/>
                <w:i/>
                <w:sz w:val="18"/>
                <w:szCs w:val="22"/>
                <w:lang w:eastAsia="sv-SE"/>
              </w:rPr>
              <w:t>RootSequenceIndex</w:t>
            </w:r>
            <w:proofErr w:type="spellEnd"/>
          </w:p>
          <w:p w14:paraId="76ACE1DC"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8C2E36">
              <w:rPr>
                <w:rFonts w:ascii="Arial" w:hAnsi="Arial"/>
                <w:sz w:val="18"/>
                <w:lang w:eastAsia="sv-SE"/>
              </w:rPr>
              <w:t xml:space="preserve">PRACH root sequence index. If the field is not configured, the UE applies the value in field </w:t>
            </w:r>
            <w:proofErr w:type="spellStart"/>
            <w:r w:rsidRPr="008C2E36">
              <w:rPr>
                <w:rFonts w:ascii="Arial" w:hAnsi="Arial"/>
                <w:i/>
                <w:sz w:val="18"/>
                <w:lang w:eastAsia="sv-SE"/>
              </w:rPr>
              <w:t>prach-RootSequenceIndex</w:t>
            </w:r>
            <w:proofErr w:type="spellEnd"/>
            <w:r w:rsidRPr="008C2E36">
              <w:rPr>
                <w:rFonts w:ascii="Arial" w:hAnsi="Arial"/>
                <w:iCs/>
                <w:sz w:val="18"/>
                <w:lang w:eastAsia="sv-SE"/>
              </w:rPr>
              <w:t xml:space="preserve"> in </w:t>
            </w:r>
            <w:r w:rsidRPr="008C2E36">
              <w:rPr>
                <w:rFonts w:ascii="Arial" w:hAnsi="Arial"/>
                <w:i/>
                <w:sz w:val="18"/>
                <w:szCs w:val="22"/>
                <w:lang w:eastAsia="sv-SE"/>
              </w:rPr>
              <w:t>RACH-</w:t>
            </w:r>
            <w:proofErr w:type="spellStart"/>
            <w:r w:rsidRPr="008C2E36">
              <w:rPr>
                <w:rFonts w:ascii="Arial" w:hAnsi="Arial"/>
                <w:i/>
                <w:sz w:val="18"/>
                <w:szCs w:val="22"/>
                <w:lang w:eastAsia="sv-SE"/>
              </w:rPr>
              <w:t>ConfigCommon</w:t>
            </w:r>
            <w:proofErr w:type="spellEnd"/>
            <w:r w:rsidRPr="008C2E36">
              <w:rPr>
                <w:rFonts w:ascii="Arial" w:hAnsi="Arial"/>
                <w:iCs/>
                <w:sz w:val="18"/>
                <w:szCs w:val="22"/>
                <w:lang w:eastAsia="sv-SE"/>
              </w:rPr>
              <w:t xml:space="preserve"> in the configured BWP.</w:t>
            </w:r>
            <w:r w:rsidRPr="008C2E36">
              <w:rPr>
                <w:rFonts w:ascii="Arial" w:hAnsi="Arial"/>
                <w:iCs/>
                <w:sz w:val="18"/>
                <w:szCs w:val="22"/>
                <w:lang w:eastAsia="ja-JP"/>
              </w:rPr>
              <w:t xml:space="preserve"> When both 2-step and 4-step type random access is configured, this field is only configured for the case of separate ROs between 2-step and 4-step type random access.</w:t>
            </w:r>
          </w:p>
        </w:tc>
      </w:tr>
      <w:tr w:rsidR="00996FE9" w:rsidRPr="00996FE9" w14:paraId="0D73E2FE"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D8811B2"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msgA-RestrictedSetConfig</w:t>
            </w:r>
            <w:proofErr w:type="spellEnd"/>
          </w:p>
          <w:p w14:paraId="681BCC27" w14:textId="77777777" w:rsidR="00996FE9" w:rsidRPr="008C2E36" w:rsidRDefault="00996FE9" w:rsidP="00996FE9">
            <w:pPr>
              <w:keepNext/>
              <w:keepLines/>
              <w:overflowPunct w:val="0"/>
              <w:autoSpaceDE w:val="0"/>
              <w:autoSpaceDN w:val="0"/>
              <w:adjustRightInd w:val="0"/>
              <w:spacing w:after="0"/>
              <w:textAlignment w:val="baseline"/>
              <w:rPr>
                <w:rFonts w:ascii="Arial" w:hAnsi="Arial"/>
                <w:iCs/>
                <w:sz w:val="18"/>
                <w:szCs w:val="22"/>
                <w:lang w:eastAsia="sv-SE"/>
              </w:rPr>
            </w:pPr>
            <w:r w:rsidRPr="008C2E36">
              <w:rPr>
                <w:rFonts w:ascii="Arial" w:hAnsi="Arial"/>
                <w:sz w:val="18"/>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8C2E36">
              <w:rPr>
                <w:rFonts w:ascii="Arial" w:hAnsi="Arial"/>
                <w:i/>
                <w:sz w:val="18"/>
                <w:szCs w:val="22"/>
                <w:lang w:eastAsia="sv-SE"/>
              </w:rPr>
              <w:t>restrictedSetConfig</w:t>
            </w:r>
            <w:proofErr w:type="spellEnd"/>
            <w:r w:rsidRPr="008C2E36">
              <w:rPr>
                <w:rFonts w:ascii="Arial" w:hAnsi="Arial"/>
                <w:iCs/>
                <w:sz w:val="18"/>
                <w:szCs w:val="22"/>
                <w:lang w:eastAsia="sv-SE"/>
              </w:rPr>
              <w:t xml:space="preserve"> </w:t>
            </w:r>
            <w:r w:rsidRPr="008C2E36">
              <w:rPr>
                <w:rFonts w:ascii="Arial" w:hAnsi="Arial"/>
                <w:iCs/>
                <w:sz w:val="18"/>
                <w:lang w:eastAsia="sv-SE"/>
              </w:rPr>
              <w:t xml:space="preserve">in </w:t>
            </w:r>
            <w:r w:rsidRPr="008C2E36">
              <w:rPr>
                <w:rFonts w:ascii="Arial" w:hAnsi="Arial"/>
                <w:i/>
                <w:sz w:val="18"/>
                <w:szCs w:val="22"/>
                <w:lang w:eastAsia="sv-SE"/>
              </w:rPr>
              <w:t>RACH-</w:t>
            </w:r>
            <w:proofErr w:type="spellStart"/>
            <w:r w:rsidRPr="008C2E36">
              <w:rPr>
                <w:rFonts w:ascii="Arial" w:hAnsi="Arial"/>
                <w:i/>
                <w:sz w:val="18"/>
                <w:szCs w:val="22"/>
                <w:lang w:eastAsia="sv-SE"/>
              </w:rPr>
              <w:t>ConfigCommon</w:t>
            </w:r>
            <w:proofErr w:type="spellEnd"/>
            <w:r w:rsidRPr="008C2E36">
              <w:rPr>
                <w:rFonts w:ascii="Arial" w:hAnsi="Arial"/>
                <w:iCs/>
                <w:sz w:val="18"/>
                <w:szCs w:val="22"/>
                <w:lang w:eastAsia="sv-SE"/>
              </w:rPr>
              <w:t xml:space="preserve"> in the configured BWP.</w:t>
            </w:r>
            <w:r w:rsidRPr="008C2E36">
              <w:rPr>
                <w:rFonts w:ascii="Arial" w:hAnsi="Arial"/>
                <w:iCs/>
                <w:sz w:val="18"/>
                <w:szCs w:val="22"/>
                <w:lang w:eastAsia="ja-JP"/>
              </w:rPr>
              <w:t xml:space="preserve"> </w:t>
            </w:r>
            <w:r w:rsidRPr="008C2E36">
              <w:rPr>
                <w:rFonts w:ascii="Arial" w:hAnsi="Arial"/>
                <w:sz w:val="18"/>
                <w:lang w:eastAsia="ja-JP"/>
              </w:rPr>
              <w:t>When both 2-step and 4-step type random access is configured, this field is only configured for the case of separate ROs between 2-step and 4-step type random access.</w:t>
            </w:r>
          </w:p>
        </w:tc>
      </w:tr>
      <w:tr w:rsidR="00996FE9" w:rsidRPr="00996FE9" w14:paraId="117F8A6B"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1D7D030" w14:textId="77777777"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C2E36">
              <w:rPr>
                <w:rFonts w:ascii="Arial" w:hAnsi="Arial"/>
                <w:b/>
                <w:i/>
                <w:sz w:val="18"/>
                <w:szCs w:val="22"/>
                <w:lang w:eastAsia="sv-SE"/>
              </w:rPr>
              <w:t>msgA</w:t>
            </w:r>
            <w:proofErr w:type="spellEnd"/>
            <w:r w:rsidRPr="008C2E36">
              <w:rPr>
                <w:rFonts w:ascii="Arial" w:hAnsi="Arial"/>
                <w:b/>
                <w:i/>
                <w:sz w:val="18"/>
                <w:szCs w:val="22"/>
                <w:lang w:eastAsia="sv-SE"/>
              </w:rPr>
              <w:t>-RSRP-Threshold</w:t>
            </w:r>
          </w:p>
          <w:p w14:paraId="3F5A97D5"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8C2E36">
              <w:rPr>
                <w:rFonts w:ascii="Arial" w:hAnsi="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996FE9" w:rsidRPr="00996FE9" w14:paraId="513FF1B0"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64EDDBA6"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msgA</w:t>
            </w:r>
            <w:proofErr w:type="spellEnd"/>
            <w:r w:rsidRPr="008C2E36">
              <w:rPr>
                <w:rFonts w:ascii="Arial" w:hAnsi="Arial"/>
                <w:b/>
                <w:i/>
                <w:sz w:val="18"/>
                <w:szCs w:val="22"/>
                <w:lang w:eastAsia="sv-SE"/>
              </w:rPr>
              <w:t>-RSRP-</w:t>
            </w:r>
            <w:proofErr w:type="spellStart"/>
            <w:r w:rsidRPr="008C2E36">
              <w:rPr>
                <w:rFonts w:ascii="Arial" w:hAnsi="Arial"/>
                <w:b/>
                <w:i/>
                <w:sz w:val="18"/>
                <w:szCs w:val="22"/>
                <w:lang w:eastAsia="sv-SE"/>
              </w:rPr>
              <w:t>ThresholdSSB</w:t>
            </w:r>
            <w:proofErr w:type="spellEnd"/>
          </w:p>
          <w:p w14:paraId="141052AA"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8C2E36">
              <w:rPr>
                <w:rFonts w:ascii="Arial" w:hAnsi="Arial"/>
                <w:sz w:val="18"/>
                <w:szCs w:val="22"/>
                <w:lang w:eastAsia="sv-SE"/>
              </w:rPr>
              <w:t>UE may select the SS block and corresponding PRACH resource for path-loss estimation and (re)transmission based on SS blocks that satisfy the threshold (see TS 38.213 [13]).</w:t>
            </w:r>
          </w:p>
        </w:tc>
      </w:tr>
      <w:tr w:rsidR="00996FE9" w:rsidRPr="00996FE9" w14:paraId="07F8C0C5"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1D27D40B" w14:textId="77777777" w:rsidR="00996FE9" w:rsidRPr="00996FE9"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C2E36">
              <w:rPr>
                <w:rFonts w:ascii="Arial" w:hAnsi="Arial"/>
                <w:b/>
                <w:i/>
                <w:sz w:val="18"/>
                <w:szCs w:val="22"/>
                <w:lang w:eastAsia="sv-SE"/>
              </w:rPr>
              <w:t>msgA</w:t>
            </w:r>
            <w:proofErr w:type="spellEnd"/>
            <w:r w:rsidRPr="008C2E36">
              <w:rPr>
                <w:rFonts w:ascii="Arial" w:hAnsi="Arial"/>
                <w:b/>
                <w:i/>
                <w:sz w:val="18"/>
                <w:szCs w:val="22"/>
                <w:lang w:eastAsia="sv-SE"/>
              </w:rPr>
              <w:t>-SSB-</w:t>
            </w:r>
            <w:proofErr w:type="spellStart"/>
            <w:r w:rsidRPr="008C2E36">
              <w:rPr>
                <w:rFonts w:ascii="Arial" w:hAnsi="Arial"/>
                <w:b/>
                <w:i/>
                <w:sz w:val="18"/>
                <w:szCs w:val="22"/>
                <w:lang w:eastAsia="sv-SE"/>
              </w:rPr>
              <w:t>PerRACH</w:t>
            </w:r>
            <w:proofErr w:type="spellEnd"/>
            <w:r w:rsidRPr="008C2E36">
              <w:rPr>
                <w:rFonts w:ascii="Arial" w:hAnsi="Arial"/>
                <w:b/>
                <w:i/>
                <w:sz w:val="18"/>
                <w:szCs w:val="22"/>
                <w:lang w:eastAsia="sv-SE"/>
              </w:rPr>
              <w:t>-</w:t>
            </w:r>
            <w:proofErr w:type="spellStart"/>
            <w:r w:rsidRPr="008C2E36">
              <w:rPr>
                <w:rFonts w:ascii="Arial" w:hAnsi="Arial"/>
                <w:b/>
                <w:i/>
                <w:sz w:val="18"/>
                <w:szCs w:val="22"/>
                <w:lang w:eastAsia="sv-SE"/>
              </w:rPr>
              <w:t>OccasionAndCB-PreamblesPerSSB</w:t>
            </w:r>
            <w:proofErr w:type="spellEnd"/>
          </w:p>
          <w:p w14:paraId="1BFE5B14" w14:textId="77777777"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996FE9">
              <w:rPr>
                <w:rFonts w:ascii="Arial" w:hAnsi="Arial"/>
                <w:sz w:val="18"/>
                <w:szCs w:val="22"/>
                <w:lang w:eastAsia="sv-SE"/>
              </w:rPr>
              <w:t xml:space="preserve">The meaning of this field is twofold: the CHOICE conveys the information about the number of SSBs per RACH occasion. Value </w:t>
            </w:r>
            <w:proofErr w:type="spellStart"/>
            <w:r w:rsidRPr="00996FE9">
              <w:rPr>
                <w:rFonts w:ascii="Arial" w:hAnsi="Arial"/>
                <w:i/>
                <w:sz w:val="18"/>
                <w:szCs w:val="22"/>
                <w:lang w:eastAsia="sv-SE"/>
              </w:rPr>
              <w:t>oneEight</w:t>
            </w:r>
            <w:proofErr w:type="spellEnd"/>
            <w:r w:rsidRPr="00996FE9">
              <w:rPr>
                <w:rFonts w:ascii="Arial" w:hAnsi="Arial"/>
                <w:sz w:val="18"/>
                <w:szCs w:val="22"/>
                <w:lang w:eastAsia="sv-SE"/>
              </w:rPr>
              <w:t xml:space="preserve"> corresponds to one SSB associated with 8 RACH occasions, value </w:t>
            </w:r>
            <w:proofErr w:type="spellStart"/>
            <w:r w:rsidRPr="00996FE9">
              <w:rPr>
                <w:rFonts w:ascii="Arial" w:hAnsi="Arial"/>
                <w:i/>
                <w:sz w:val="18"/>
                <w:szCs w:val="22"/>
                <w:lang w:eastAsia="sv-SE"/>
              </w:rPr>
              <w:t>oneFourth</w:t>
            </w:r>
            <w:proofErr w:type="spellEnd"/>
            <w:r w:rsidRPr="00996FE9">
              <w:rPr>
                <w:rFonts w:ascii="Arial" w:hAnsi="Arial"/>
                <w:sz w:val="18"/>
                <w:szCs w:val="22"/>
                <w:lang w:eastAsia="sv-SE"/>
              </w:rPr>
              <w:t xml:space="preserve"> corresponds to one SSB associated with 4 RACH occasions, and so on. The ENUMERATED part indicates the number of Contention Based preambles per SSB. Value </w:t>
            </w:r>
            <w:r w:rsidRPr="00996FE9">
              <w:rPr>
                <w:rFonts w:ascii="Arial" w:hAnsi="Arial"/>
                <w:i/>
                <w:sz w:val="18"/>
                <w:szCs w:val="22"/>
                <w:lang w:eastAsia="sv-SE"/>
              </w:rPr>
              <w:t>n4</w:t>
            </w:r>
            <w:r w:rsidRPr="00996FE9">
              <w:rPr>
                <w:rFonts w:ascii="Arial" w:hAnsi="Arial"/>
                <w:sz w:val="18"/>
                <w:szCs w:val="22"/>
                <w:lang w:eastAsia="sv-SE"/>
              </w:rPr>
              <w:t xml:space="preserve"> corresponds to 4 Contention Based preambles per SSB, value </w:t>
            </w:r>
            <w:r w:rsidRPr="00996FE9">
              <w:rPr>
                <w:rFonts w:ascii="Arial" w:hAnsi="Arial"/>
                <w:i/>
                <w:sz w:val="18"/>
                <w:szCs w:val="22"/>
                <w:lang w:eastAsia="sv-SE"/>
              </w:rPr>
              <w:t>n8</w:t>
            </w:r>
            <w:r w:rsidRPr="00996FE9">
              <w:rPr>
                <w:rFonts w:ascii="Arial" w:hAnsi="Arial"/>
                <w:sz w:val="18"/>
                <w:szCs w:val="22"/>
                <w:lang w:eastAsia="sv-SE"/>
              </w:rPr>
              <w:t xml:space="preserve"> corresponds to 8 Contention Based preambles per SSB, and so on. The total number of CB preambles in a RACH occasion is given by </w:t>
            </w:r>
            <w:r w:rsidRPr="00996FE9">
              <w:rPr>
                <w:rFonts w:ascii="Arial" w:hAnsi="Arial"/>
                <w:i/>
                <w:sz w:val="18"/>
                <w:szCs w:val="22"/>
                <w:lang w:eastAsia="sv-SE"/>
              </w:rPr>
              <w:t>CB-preambles-per-SSB</w:t>
            </w:r>
            <w:r w:rsidRPr="00996FE9">
              <w:rPr>
                <w:rFonts w:ascii="Arial" w:hAnsi="Arial"/>
                <w:sz w:val="18"/>
                <w:szCs w:val="22"/>
                <w:lang w:eastAsia="sv-SE"/>
              </w:rPr>
              <w:t xml:space="preserve"> * </w:t>
            </w:r>
            <w:proofErr w:type="gramStart"/>
            <w:r w:rsidRPr="00996FE9">
              <w:rPr>
                <w:rFonts w:ascii="Arial" w:hAnsi="Arial"/>
                <w:sz w:val="18"/>
                <w:szCs w:val="22"/>
                <w:lang w:eastAsia="sv-SE"/>
              </w:rPr>
              <w:t>max(</w:t>
            </w:r>
            <w:proofErr w:type="gramEnd"/>
            <w:r w:rsidRPr="00996FE9">
              <w:rPr>
                <w:rFonts w:ascii="Arial" w:hAnsi="Arial"/>
                <w:sz w:val="18"/>
                <w:szCs w:val="22"/>
                <w:lang w:eastAsia="sv-SE"/>
              </w:rPr>
              <w:t xml:space="preserve">1, </w:t>
            </w:r>
            <w:r w:rsidRPr="00996FE9">
              <w:rPr>
                <w:rFonts w:ascii="Arial" w:hAnsi="Arial"/>
                <w:i/>
                <w:sz w:val="18"/>
                <w:szCs w:val="22"/>
                <w:lang w:eastAsia="sv-SE"/>
              </w:rPr>
              <w:t>SSB-per-</w:t>
            </w:r>
            <w:proofErr w:type="spellStart"/>
            <w:r w:rsidRPr="00996FE9">
              <w:rPr>
                <w:rFonts w:ascii="Arial" w:hAnsi="Arial"/>
                <w:i/>
                <w:sz w:val="18"/>
                <w:szCs w:val="22"/>
                <w:lang w:eastAsia="sv-SE"/>
              </w:rPr>
              <w:t>rach</w:t>
            </w:r>
            <w:proofErr w:type="spellEnd"/>
            <w:r w:rsidRPr="00996FE9">
              <w:rPr>
                <w:rFonts w:ascii="Arial" w:hAnsi="Arial"/>
                <w:i/>
                <w:sz w:val="18"/>
                <w:szCs w:val="22"/>
                <w:lang w:eastAsia="sv-SE"/>
              </w:rPr>
              <w:t>-occasion</w:t>
            </w:r>
            <w:r w:rsidRPr="00996FE9">
              <w:rPr>
                <w:rFonts w:ascii="Arial" w:hAnsi="Arial"/>
                <w:sz w:val="18"/>
                <w:szCs w:val="22"/>
                <w:lang w:eastAsia="sv-SE"/>
              </w:rPr>
              <w:t xml:space="preserve">). If the field is not configured and both 2-step and 4-step are configured for the BWP, the UE applies the value in the field </w:t>
            </w:r>
            <w:proofErr w:type="spellStart"/>
            <w:r w:rsidRPr="00996FE9">
              <w:rPr>
                <w:rFonts w:ascii="Arial" w:hAnsi="Arial"/>
                <w:i/>
                <w:sz w:val="18"/>
                <w:szCs w:val="22"/>
                <w:lang w:eastAsia="sv-SE"/>
              </w:rPr>
              <w:t>ssb-perRACH-OccasionAndCB-PreamblesPerSSB</w:t>
            </w:r>
            <w:proofErr w:type="spellEnd"/>
            <w:r w:rsidRPr="00996FE9">
              <w:rPr>
                <w:rFonts w:ascii="Arial" w:hAnsi="Arial"/>
                <w:sz w:val="18"/>
                <w:szCs w:val="22"/>
                <w:lang w:eastAsia="sv-SE"/>
              </w:rPr>
              <w:t xml:space="preserve"> in </w:t>
            </w:r>
            <w:r w:rsidRPr="00996FE9">
              <w:rPr>
                <w:rFonts w:ascii="Arial" w:hAnsi="Arial"/>
                <w:i/>
                <w:sz w:val="18"/>
                <w:szCs w:val="22"/>
                <w:lang w:eastAsia="sv-SE"/>
              </w:rPr>
              <w:t>RACH-</w:t>
            </w:r>
            <w:proofErr w:type="spellStart"/>
            <w:r w:rsidRPr="00996FE9">
              <w:rPr>
                <w:rFonts w:ascii="Arial" w:hAnsi="Arial"/>
                <w:i/>
                <w:sz w:val="18"/>
                <w:szCs w:val="22"/>
                <w:lang w:eastAsia="sv-SE"/>
              </w:rPr>
              <w:t>ConfigCommon</w:t>
            </w:r>
            <w:proofErr w:type="spellEnd"/>
            <w:r w:rsidRPr="00996FE9">
              <w:rPr>
                <w:rFonts w:ascii="Arial" w:hAnsi="Arial"/>
                <w:sz w:val="18"/>
                <w:szCs w:val="22"/>
                <w:lang w:eastAsia="sv-SE"/>
              </w:rPr>
              <w:t>.</w:t>
            </w:r>
            <w:r w:rsidRPr="00996FE9">
              <w:rPr>
                <w:rFonts w:ascii="Arial" w:hAnsi="Arial"/>
                <w:sz w:val="18"/>
                <w:szCs w:val="22"/>
                <w:lang w:eastAsia="ja-JP"/>
              </w:rPr>
              <w:t xml:space="preserve"> The field is not present when RACH occasions are shared between 2-step and 4-step type random access in the BWP.</w:t>
            </w:r>
          </w:p>
        </w:tc>
      </w:tr>
      <w:tr w:rsidR="00996FE9" w:rsidRPr="00996FE9" w14:paraId="421F61AD"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6D080960"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msgA</w:t>
            </w:r>
            <w:proofErr w:type="spellEnd"/>
            <w:r w:rsidRPr="008C2E36">
              <w:rPr>
                <w:rFonts w:ascii="Arial" w:hAnsi="Arial"/>
                <w:b/>
                <w:i/>
                <w:sz w:val="18"/>
                <w:szCs w:val="22"/>
                <w:lang w:eastAsia="sv-SE"/>
              </w:rPr>
              <w:t>-SSB-</w:t>
            </w:r>
            <w:proofErr w:type="spellStart"/>
            <w:r w:rsidRPr="008C2E36">
              <w:rPr>
                <w:rFonts w:ascii="Arial" w:hAnsi="Arial"/>
                <w:b/>
                <w:i/>
                <w:sz w:val="18"/>
                <w:szCs w:val="22"/>
                <w:lang w:eastAsia="sv-SE"/>
              </w:rPr>
              <w:t>SharedRO</w:t>
            </w:r>
            <w:proofErr w:type="spellEnd"/>
            <w:r w:rsidRPr="008C2E36">
              <w:rPr>
                <w:rFonts w:ascii="Arial" w:hAnsi="Arial"/>
                <w:b/>
                <w:i/>
                <w:sz w:val="18"/>
                <w:szCs w:val="22"/>
                <w:lang w:eastAsia="sv-SE"/>
              </w:rPr>
              <w:t>-</w:t>
            </w:r>
            <w:proofErr w:type="spellStart"/>
            <w:r w:rsidRPr="008C2E36">
              <w:rPr>
                <w:rFonts w:ascii="Arial" w:hAnsi="Arial"/>
                <w:b/>
                <w:i/>
                <w:sz w:val="18"/>
                <w:szCs w:val="22"/>
                <w:lang w:eastAsia="sv-SE"/>
              </w:rPr>
              <w:t>MaskIndex</w:t>
            </w:r>
            <w:proofErr w:type="spellEnd"/>
          </w:p>
          <w:p w14:paraId="685C9079" w14:textId="77777777"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8C2E36">
              <w:rPr>
                <w:rFonts w:ascii="Arial"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996FE9" w:rsidRPr="00996FE9" w14:paraId="603091CA"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8F2FD05"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msgA-SubcarrierSpacing</w:t>
            </w:r>
            <w:proofErr w:type="spellEnd"/>
          </w:p>
          <w:p w14:paraId="2CE1741F" w14:textId="77777777"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8C2E36">
              <w:rPr>
                <w:rFonts w:ascii="Arial" w:hAnsi="Arial"/>
                <w:sz w:val="18"/>
                <w:szCs w:val="22"/>
                <w:lang w:eastAsia="sv-SE"/>
              </w:rPr>
              <w:t>Subcarrier spacing of PRACH (see TS 38.211 [16], clause 5.3.2). Only the values 15 or 30 kHz (FR1), and 60 or 120 kHz (FR2) are applicable. The field is only present in case of 2-step only BWP</w:t>
            </w:r>
            <w:r w:rsidRPr="008C2E36">
              <w:rPr>
                <w:rFonts w:ascii="Arial" w:hAnsi="Arial"/>
                <w:sz w:val="18"/>
                <w:lang w:eastAsia="sv-SE"/>
              </w:rPr>
              <w:t xml:space="preserve">, otherwise the UE applies the SCS as derived from the </w:t>
            </w:r>
            <w:r w:rsidRPr="008C2E36">
              <w:rPr>
                <w:rFonts w:ascii="Arial" w:hAnsi="Arial"/>
                <w:i/>
                <w:sz w:val="18"/>
                <w:lang w:eastAsia="ja-JP"/>
              </w:rPr>
              <w:t>msg1-SubcarrierSpacing</w:t>
            </w:r>
            <w:r w:rsidRPr="008C2E36">
              <w:rPr>
                <w:rFonts w:ascii="Arial" w:hAnsi="Arial"/>
                <w:sz w:val="18"/>
                <w:lang w:eastAsia="sv-SE"/>
              </w:rPr>
              <w:t xml:space="preserve"> in </w:t>
            </w:r>
            <w:r w:rsidRPr="008C2E36">
              <w:rPr>
                <w:rFonts w:ascii="Arial" w:hAnsi="Arial"/>
                <w:i/>
                <w:sz w:val="18"/>
                <w:lang w:eastAsia="ja-JP"/>
              </w:rPr>
              <w:t>RACH-</w:t>
            </w:r>
            <w:proofErr w:type="spellStart"/>
            <w:r w:rsidRPr="008C2E36">
              <w:rPr>
                <w:rFonts w:ascii="Arial" w:hAnsi="Arial"/>
                <w:i/>
                <w:sz w:val="18"/>
                <w:lang w:eastAsia="ja-JP"/>
              </w:rPr>
              <w:t>ConfigCommon</w:t>
            </w:r>
            <w:proofErr w:type="spellEnd"/>
            <w:r w:rsidRPr="008C2E36">
              <w:rPr>
                <w:rFonts w:ascii="Arial" w:hAnsi="Arial"/>
                <w:sz w:val="18"/>
                <w:lang w:eastAsia="sv-SE"/>
              </w:rPr>
              <w:t>. The value also applies to contention free 2-step random access type (</w:t>
            </w:r>
            <w:r w:rsidRPr="008C2E36">
              <w:rPr>
                <w:rFonts w:ascii="Arial" w:hAnsi="Arial"/>
                <w:i/>
                <w:sz w:val="18"/>
                <w:lang w:eastAsia="sv-SE"/>
              </w:rPr>
              <w:t>RACH-</w:t>
            </w:r>
            <w:proofErr w:type="spellStart"/>
            <w:r w:rsidRPr="008C2E36">
              <w:rPr>
                <w:rFonts w:ascii="Arial" w:hAnsi="Arial"/>
                <w:i/>
                <w:sz w:val="18"/>
                <w:lang w:eastAsia="sv-SE"/>
              </w:rPr>
              <w:t>ConfigDedicated</w:t>
            </w:r>
            <w:proofErr w:type="spellEnd"/>
            <w:r w:rsidRPr="008C2E36">
              <w:rPr>
                <w:rFonts w:ascii="Arial" w:hAnsi="Arial"/>
                <w:sz w:val="18"/>
                <w:lang w:eastAsia="sv-SE"/>
              </w:rPr>
              <w:t>).</w:t>
            </w:r>
          </w:p>
        </w:tc>
      </w:tr>
      <w:tr w:rsidR="00996FE9" w:rsidRPr="00996FE9" w14:paraId="631E5C44"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255EBFE" w14:textId="77777777"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C2E36">
              <w:rPr>
                <w:rFonts w:ascii="Arial" w:hAnsi="Arial"/>
                <w:b/>
                <w:i/>
                <w:sz w:val="18"/>
                <w:szCs w:val="22"/>
                <w:lang w:eastAsia="sv-SE"/>
              </w:rPr>
              <w:t>msgA</w:t>
            </w:r>
            <w:proofErr w:type="spellEnd"/>
            <w:r w:rsidRPr="008C2E36">
              <w:rPr>
                <w:rFonts w:ascii="Arial" w:hAnsi="Arial"/>
                <w:b/>
                <w:i/>
                <w:sz w:val="18"/>
                <w:szCs w:val="22"/>
                <w:lang w:eastAsia="sv-SE"/>
              </w:rPr>
              <w:t>-</w:t>
            </w:r>
            <w:proofErr w:type="spellStart"/>
            <w:r w:rsidRPr="008C2E36">
              <w:rPr>
                <w:rFonts w:ascii="Arial" w:hAnsi="Arial"/>
                <w:b/>
                <w:i/>
                <w:sz w:val="18"/>
                <w:szCs w:val="22"/>
                <w:lang w:eastAsia="sv-SE"/>
              </w:rPr>
              <w:t>TotalNumberOfRA</w:t>
            </w:r>
            <w:proofErr w:type="spellEnd"/>
            <w:r w:rsidRPr="008C2E36">
              <w:rPr>
                <w:rFonts w:ascii="Arial" w:hAnsi="Arial"/>
                <w:b/>
                <w:i/>
                <w:sz w:val="18"/>
                <w:szCs w:val="22"/>
                <w:lang w:eastAsia="sv-SE"/>
              </w:rPr>
              <w:t>-Preambles</w:t>
            </w:r>
          </w:p>
          <w:p w14:paraId="754B418B"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8C2E36">
              <w:rPr>
                <w:rFonts w:ascii="Arial"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996FE9" w:rsidRPr="00996FE9" w14:paraId="68271BFE" w14:textId="77777777" w:rsidTr="00094422">
        <w:tc>
          <w:tcPr>
            <w:tcW w:w="14173" w:type="dxa"/>
            <w:tcBorders>
              <w:top w:val="single" w:sz="4" w:space="0" w:color="auto"/>
              <w:left w:val="single" w:sz="4" w:space="0" w:color="auto"/>
              <w:bottom w:val="single" w:sz="4" w:space="0" w:color="auto"/>
              <w:right w:val="single" w:sz="4" w:space="0" w:color="auto"/>
            </w:tcBorders>
          </w:tcPr>
          <w:p w14:paraId="1EC696C3"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msgA-TransMax</w:t>
            </w:r>
            <w:proofErr w:type="spellEnd"/>
          </w:p>
          <w:p w14:paraId="43928C8F" w14:textId="77777777" w:rsidR="00996FE9" w:rsidRPr="008C2E36" w:rsidRDefault="00996FE9" w:rsidP="00996FE9">
            <w:pPr>
              <w:keepNext/>
              <w:keepLines/>
              <w:overflowPunct w:val="0"/>
              <w:autoSpaceDE w:val="0"/>
              <w:autoSpaceDN w:val="0"/>
              <w:adjustRightInd w:val="0"/>
              <w:spacing w:after="0"/>
              <w:textAlignment w:val="baseline"/>
              <w:rPr>
                <w:rFonts w:ascii="Arial" w:hAnsi="Arial"/>
                <w:bCs/>
                <w:iCs/>
                <w:sz w:val="18"/>
                <w:szCs w:val="22"/>
                <w:lang w:eastAsia="sv-SE"/>
              </w:rPr>
            </w:pPr>
            <w:r w:rsidRPr="008C2E36">
              <w:rPr>
                <w:rFonts w:ascii="Arial" w:hAnsi="Arial"/>
                <w:bCs/>
                <w:iCs/>
                <w:sz w:val="18"/>
                <w:szCs w:val="22"/>
                <w:lang w:eastAsia="sv-SE"/>
              </w:rPr>
              <w:t xml:space="preserve">Max number of </w:t>
            </w:r>
            <w:proofErr w:type="spellStart"/>
            <w:r w:rsidRPr="008C2E36">
              <w:rPr>
                <w:rFonts w:ascii="Arial" w:hAnsi="Arial"/>
                <w:bCs/>
                <w:iCs/>
                <w:sz w:val="18"/>
                <w:szCs w:val="22"/>
                <w:lang w:eastAsia="sv-SE"/>
              </w:rPr>
              <w:t>MsgA</w:t>
            </w:r>
            <w:proofErr w:type="spellEnd"/>
            <w:r w:rsidRPr="008C2E36">
              <w:rPr>
                <w:rFonts w:ascii="Arial" w:hAnsi="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996FE9" w:rsidRPr="00996FE9" w14:paraId="13642976"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F69DB81"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ra-ContentionResolutionTimer</w:t>
            </w:r>
            <w:proofErr w:type="spellEnd"/>
          </w:p>
          <w:p w14:paraId="5B16C3D8" w14:textId="77777777" w:rsidR="00996FE9" w:rsidRPr="008C2E36" w:rsidRDefault="00996FE9" w:rsidP="00996FE9">
            <w:pPr>
              <w:keepNext/>
              <w:keepLines/>
              <w:overflowPunct w:val="0"/>
              <w:autoSpaceDE w:val="0"/>
              <w:autoSpaceDN w:val="0"/>
              <w:adjustRightInd w:val="0"/>
              <w:spacing w:after="0"/>
              <w:textAlignment w:val="baseline"/>
              <w:rPr>
                <w:rFonts w:ascii="Arial" w:hAnsi="Arial"/>
                <w:bCs/>
                <w:iCs/>
                <w:sz w:val="18"/>
                <w:szCs w:val="22"/>
                <w:lang w:eastAsia="sv-SE"/>
              </w:rPr>
            </w:pPr>
            <w:r w:rsidRPr="008C2E36">
              <w:rPr>
                <w:rFonts w:ascii="Arial" w:hAnsi="Arial"/>
                <w:sz w:val="18"/>
                <w:szCs w:val="22"/>
                <w:lang w:eastAsia="sv-SE"/>
              </w:rPr>
              <w:t xml:space="preserve">The initial value for the contention resolution timer for fallback RAR in case no 4-step random access type is configured (see TS 38.321 [3], clause 5.1.5). Value </w:t>
            </w:r>
            <w:r w:rsidRPr="008C2E36">
              <w:rPr>
                <w:rFonts w:ascii="Arial" w:hAnsi="Arial"/>
                <w:i/>
                <w:sz w:val="18"/>
                <w:szCs w:val="22"/>
                <w:lang w:eastAsia="sv-SE"/>
              </w:rPr>
              <w:t>sf8</w:t>
            </w:r>
            <w:r w:rsidRPr="008C2E36">
              <w:rPr>
                <w:rFonts w:ascii="Arial" w:hAnsi="Arial"/>
                <w:sz w:val="18"/>
                <w:szCs w:val="22"/>
                <w:lang w:eastAsia="sv-SE"/>
              </w:rPr>
              <w:t xml:space="preserve"> corresponds to 8 subframes, value </w:t>
            </w:r>
            <w:r w:rsidRPr="008C2E36">
              <w:rPr>
                <w:rFonts w:ascii="Arial" w:hAnsi="Arial"/>
                <w:i/>
                <w:sz w:val="18"/>
                <w:szCs w:val="22"/>
                <w:lang w:eastAsia="sv-SE"/>
              </w:rPr>
              <w:t>sf16</w:t>
            </w:r>
            <w:r w:rsidRPr="008C2E36">
              <w:rPr>
                <w:rFonts w:ascii="Arial" w:hAnsi="Arial"/>
                <w:sz w:val="18"/>
                <w:szCs w:val="22"/>
                <w:lang w:eastAsia="sv-SE"/>
              </w:rPr>
              <w:t xml:space="preserve"> corresponds to 16 subframes, and so on.</w:t>
            </w:r>
            <w:r w:rsidRPr="008C2E36">
              <w:rPr>
                <w:rFonts w:ascii="Arial" w:hAnsi="Arial"/>
                <w:sz w:val="18"/>
                <w:szCs w:val="22"/>
                <w:lang w:eastAsia="ja-JP"/>
              </w:rPr>
              <w:t xml:space="preserve"> If both 2-step and 4-step random access type resources are configured on the BWP, then this field is absent.</w:t>
            </w:r>
          </w:p>
        </w:tc>
      </w:tr>
      <w:tr w:rsidR="00996FE9" w:rsidRPr="00996FE9" w14:paraId="343D96E9"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4974E3E"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lastRenderedPageBreak/>
              <w:t>ra</w:t>
            </w:r>
            <w:proofErr w:type="spellEnd"/>
            <w:r w:rsidRPr="008C2E36">
              <w:rPr>
                <w:rFonts w:ascii="Arial" w:hAnsi="Arial"/>
                <w:b/>
                <w:i/>
                <w:sz w:val="18"/>
                <w:szCs w:val="22"/>
                <w:lang w:eastAsia="sv-SE"/>
              </w:rPr>
              <w:t>-Prioritization</w:t>
            </w:r>
          </w:p>
          <w:p w14:paraId="3BA140BE" w14:textId="77777777"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8C2E36">
              <w:rPr>
                <w:rFonts w:ascii="Arial" w:hAnsi="Arial"/>
                <w:sz w:val="18"/>
                <w:szCs w:val="22"/>
                <w:lang w:eastAsia="sv-SE"/>
              </w:rPr>
              <w:t xml:space="preserve">Parameters which apply for prioritized </w:t>
            </w:r>
            <w:proofErr w:type="gramStart"/>
            <w:r w:rsidRPr="008C2E36">
              <w:rPr>
                <w:rFonts w:ascii="Arial" w:hAnsi="Arial"/>
                <w:sz w:val="18"/>
                <w:szCs w:val="22"/>
                <w:lang w:eastAsia="sv-SE"/>
              </w:rPr>
              <w:t>random access</w:t>
            </w:r>
            <w:proofErr w:type="gramEnd"/>
            <w:r w:rsidRPr="008C2E36">
              <w:rPr>
                <w:rFonts w:ascii="Arial" w:hAnsi="Arial"/>
                <w:sz w:val="18"/>
                <w:szCs w:val="22"/>
                <w:lang w:eastAsia="sv-SE"/>
              </w:rPr>
              <w:t xml:space="preserve"> procedure on any UL BWP of </w:t>
            </w:r>
            <w:proofErr w:type="spellStart"/>
            <w:r w:rsidRPr="008C2E36">
              <w:rPr>
                <w:rFonts w:ascii="Arial" w:hAnsi="Arial"/>
                <w:sz w:val="18"/>
                <w:szCs w:val="22"/>
                <w:lang w:eastAsia="sv-SE"/>
              </w:rPr>
              <w:t>SpCell</w:t>
            </w:r>
            <w:proofErr w:type="spellEnd"/>
            <w:r w:rsidRPr="008C2E36">
              <w:rPr>
                <w:rFonts w:ascii="Arial" w:hAnsi="Arial"/>
                <w:sz w:val="18"/>
                <w:szCs w:val="22"/>
                <w:lang w:eastAsia="sv-SE"/>
              </w:rPr>
              <w:t xml:space="preserve"> for specific Access Identities (see TS 38.321 [3], clause 5.1.1a).</w:t>
            </w:r>
          </w:p>
        </w:tc>
      </w:tr>
      <w:tr w:rsidR="00996FE9" w:rsidRPr="00996FE9" w14:paraId="105DACDF"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9D332F9"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ra-PrioritizationForAI</w:t>
            </w:r>
            <w:proofErr w:type="spellEnd"/>
          </w:p>
          <w:p w14:paraId="76575B7C" w14:textId="77777777" w:rsidR="00996FE9" w:rsidRPr="008C2E36"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8C2E36">
              <w:rPr>
                <w:rFonts w:ascii="Arial" w:hAnsi="Arial"/>
                <w:sz w:val="18"/>
                <w:szCs w:val="22"/>
                <w:lang w:eastAsia="sv-SE"/>
              </w:rPr>
              <w:t xml:space="preserve">Indicates whether the field </w:t>
            </w:r>
            <w:r w:rsidRPr="008C2E36">
              <w:rPr>
                <w:rFonts w:ascii="Arial" w:hAnsi="Arial"/>
                <w:i/>
                <w:iCs/>
                <w:sz w:val="18"/>
                <w:szCs w:val="22"/>
                <w:lang w:eastAsia="sv-SE"/>
              </w:rPr>
              <w:t>ra-Prioritization-r16</w:t>
            </w:r>
            <w:r w:rsidRPr="008C2E36">
              <w:rPr>
                <w:rFonts w:ascii="Arial" w:hAnsi="Arial"/>
                <w:sz w:val="18"/>
                <w:szCs w:val="22"/>
                <w:lang w:eastAsia="sv-SE"/>
              </w:rPr>
              <w:t xml:space="preserve"> applies for Access Identities. The first/leftmost bit corresponds to Access Identity 1, the next bit corresponds to Access Identity 2. Value </w:t>
            </w:r>
            <w:r w:rsidRPr="008C2E36">
              <w:rPr>
                <w:rFonts w:ascii="Arial" w:hAnsi="Arial"/>
                <w:i/>
                <w:iCs/>
                <w:sz w:val="18"/>
                <w:szCs w:val="22"/>
                <w:lang w:eastAsia="sv-SE"/>
              </w:rPr>
              <w:t>1</w:t>
            </w:r>
            <w:r w:rsidRPr="008C2E36">
              <w:rPr>
                <w:rFonts w:ascii="Arial" w:hAnsi="Arial"/>
                <w:sz w:val="18"/>
                <w:szCs w:val="22"/>
                <w:lang w:eastAsia="sv-SE"/>
              </w:rPr>
              <w:t xml:space="preserve"> for an Access Identity indicates that the field </w:t>
            </w:r>
            <w:r w:rsidRPr="008C2E36">
              <w:rPr>
                <w:rFonts w:ascii="Arial" w:hAnsi="Arial"/>
                <w:i/>
                <w:iCs/>
                <w:sz w:val="18"/>
                <w:szCs w:val="22"/>
                <w:lang w:eastAsia="sv-SE"/>
              </w:rPr>
              <w:t>ra-Prioritization-r16</w:t>
            </w:r>
            <w:r w:rsidRPr="008C2E36">
              <w:rPr>
                <w:rFonts w:ascii="Arial" w:hAnsi="Arial"/>
                <w:sz w:val="18"/>
                <w:szCs w:val="22"/>
                <w:lang w:eastAsia="sv-SE"/>
              </w:rPr>
              <w:t xml:space="preserve"> applies, otherwise the field does not apply.</w:t>
            </w:r>
          </w:p>
        </w:tc>
      </w:tr>
      <w:tr w:rsidR="00996FE9" w:rsidRPr="00996FE9" w14:paraId="08E84C1A"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74BD8E32"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8C2E36">
              <w:rPr>
                <w:rFonts w:ascii="Arial" w:hAnsi="Arial"/>
                <w:b/>
                <w:i/>
                <w:sz w:val="18"/>
                <w:szCs w:val="22"/>
                <w:lang w:eastAsia="sv-SE"/>
              </w:rPr>
              <w:t>rach-ConfigGenericTwoStepRA</w:t>
            </w:r>
            <w:proofErr w:type="spellEnd"/>
          </w:p>
          <w:p w14:paraId="2705144B" w14:textId="77777777" w:rsidR="00996FE9" w:rsidRPr="008C2E36"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8C2E36">
              <w:rPr>
                <w:rFonts w:ascii="Arial" w:hAnsi="Arial"/>
                <w:sz w:val="18"/>
                <w:lang w:eastAsia="sv-SE"/>
              </w:rPr>
              <w:t>2-step random access type parameters for both regular random access and beam failure recovery</w:t>
            </w:r>
            <w:r w:rsidRPr="008C2E36">
              <w:rPr>
                <w:rFonts w:ascii="Arial" w:hAnsi="Arial"/>
                <w:sz w:val="18"/>
                <w:szCs w:val="22"/>
                <w:lang w:eastAsia="sv-SE"/>
              </w:rPr>
              <w:t>.</w:t>
            </w:r>
          </w:p>
        </w:tc>
      </w:tr>
    </w:tbl>
    <w:p w14:paraId="52BC4687"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FE9" w:rsidRPr="00996FE9" w14:paraId="11638A7B"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1BEA9504"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996FE9">
              <w:rPr>
                <w:rFonts w:ascii="Arial" w:hAnsi="Arial"/>
                <w:b/>
                <w:i/>
                <w:sz w:val="18"/>
                <w:szCs w:val="22"/>
                <w:lang w:eastAsia="sv-SE"/>
              </w:rPr>
              <w:t>GroupB-ConfiguredTwoStepRA</w:t>
            </w:r>
            <w:proofErr w:type="spellEnd"/>
            <w:r w:rsidRPr="00996FE9">
              <w:rPr>
                <w:rFonts w:ascii="Arial" w:hAnsi="Arial"/>
                <w:b/>
                <w:i/>
                <w:sz w:val="18"/>
                <w:szCs w:val="22"/>
                <w:lang w:eastAsia="sv-SE"/>
              </w:rPr>
              <w:t xml:space="preserve"> </w:t>
            </w:r>
            <w:r w:rsidRPr="00996FE9">
              <w:rPr>
                <w:rFonts w:ascii="Arial" w:hAnsi="Arial"/>
                <w:b/>
                <w:sz w:val="18"/>
                <w:szCs w:val="22"/>
                <w:lang w:eastAsia="sv-SE"/>
              </w:rPr>
              <w:t>field descriptions</w:t>
            </w:r>
          </w:p>
        </w:tc>
      </w:tr>
      <w:tr w:rsidR="00996FE9" w:rsidRPr="00996FE9" w14:paraId="06BDAE82"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2C443DC" w14:textId="77777777" w:rsidR="00996FE9" w:rsidRPr="00996FE9"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96FE9">
              <w:rPr>
                <w:rFonts w:ascii="Arial" w:hAnsi="Arial"/>
                <w:b/>
                <w:i/>
                <w:sz w:val="18"/>
                <w:szCs w:val="22"/>
                <w:lang w:eastAsia="sv-SE"/>
              </w:rPr>
              <w:t>messagePowerOffsetGroupB</w:t>
            </w:r>
            <w:proofErr w:type="spellEnd"/>
          </w:p>
          <w:p w14:paraId="2E6C2B16" w14:textId="77777777"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996FE9">
              <w:rPr>
                <w:rFonts w:ascii="Arial" w:hAnsi="Arial"/>
                <w:sz w:val="18"/>
                <w:szCs w:val="22"/>
                <w:lang w:eastAsia="sv-SE"/>
              </w:rPr>
              <w:t xml:space="preserve">Threshold for preamble selection. Value is in </w:t>
            </w:r>
            <w:proofErr w:type="spellStart"/>
            <w:r w:rsidRPr="00996FE9">
              <w:rPr>
                <w:rFonts w:ascii="Arial" w:hAnsi="Arial"/>
                <w:sz w:val="18"/>
                <w:szCs w:val="22"/>
                <w:lang w:eastAsia="sv-SE"/>
              </w:rPr>
              <w:t>dB.</w:t>
            </w:r>
            <w:proofErr w:type="spellEnd"/>
            <w:r w:rsidRPr="00996FE9">
              <w:rPr>
                <w:rFonts w:ascii="Arial" w:hAnsi="Arial"/>
                <w:sz w:val="18"/>
                <w:szCs w:val="22"/>
                <w:lang w:eastAsia="sv-SE"/>
              </w:rPr>
              <w:t xml:space="preserve"> Value </w:t>
            </w:r>
            <w:proofErr w:type="spellStart"/>
            <w:r w:rsidRPr="00996FE9">
              <w:rPr>
                <w:rFonts w:ascii="Arial" w:hAnsi="Arial"/>
                <w:i/>
                <w:sz w:val="18"/>
                <w:szCs w:val="22"/>
                <w:lang w:eastAsia="sv-SE"/>
              </w:rPr>
              <w:t>minusinfinity</w:t>
            </w:r>
            <w:proofErr w:type="spellEnd"/>
            <w:r w:rsidRPr="00996FE9">
              <w:rPr>
                <w:rFonts w:ascii="Arial" w:hAnsi="Arial"/>
                <w:sz w:val="18"/>
                <w:szCs w:val="22"/>
                <w:lang w:eastAsia="sv-SE"/>
              </w:rPr>
              <w:t xml:space="preserve"> corresponds to –infinity. Value </w:t>
            </w:r>
            <w:r w:rsidRPr="00996FE9">
              <w:rPr>
                <w:rFonts w:ascii="Arial" w:hAnsi="Arial"/>
                <w:i/>
                <w:sz w:val="18"/>
                <w:szCs w:val="22"/>
                <w:lang w:eastAsia="sv-SE"/>
              </w:rPr>
              <w:t>dB0</w:t>
            </w:r>
            <w:r w:rsidRPr="00996FE9">
              <w:rPr>
                <w:rFonts w:ascii="Arial" w:hAnsi="Arial"/>
                <w:sz w:val="18"/>
                <w:szCs w:val="22"/>
                <w:lang w:eastAsia="sv-SE"/>
              </w:rPr>
              <w:t xml:space="preserve"> corresponds to 0 dB, </w:t>
            </w:r>
            <w:r w:rsidRPr="00996FE9">
              <w:rPr>
                <w:rFonts w:ascii="Arial" w:hAnsi="Arial"/>
                <w:i/>
                <w:sz w:val="18"/>
                <w:szCs w:val="22"/>
                <w:lang w:eastAsia="sv-SE"/>
              </w:rPr>
              <w:t>dB5</w:t>
            </w:r>
            <w:r w:rsidRPr="00996FE9">
              <w:rPr>
                <w:rFonts w:ascii="Arial" w:hAnsi="Arial"/>
                <w:sz w:val="18"/>
                <w:szCs w:val="22"/>
                <w:lang w:eastAsia="sv-SE"/>
              </w:rPr>
              <w:t xml:space="preserve"> corresponds to 5 dB and so on. (see TS 38.321 [3], clause 5.1.1).</w:t>
            </w:r>
          </w:p>
        </w:tc>
      </w:tr>
      <w:tr w:rsidR="00996FE9" w:rsidRPr="00996FE9" w14:paraId="1A621F57"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35DC5797" w14:textId="77777777"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96FE9">
              <w:rPr>
                <w:rFonts w:ascii="Arial" w:hAnsi="Arial"/>
                <w:b/>
                <w:i/>
                <w:sz w:val="18"/>
                <w:szCs w:val="22"/>
                <w:lang w:eastAsia="sv-SE"/>
              </w:rPr>
              <w:t>numberOfRA-PreamblesGroupA</w:t>
            </w:r>
            <w:proofErr w:type="spellEnd"/>
          </w:p>
          <w:p w14:paraId="611915B1" w14:textId="7351402D" w:rsidR="00996FE9" w:rsidRPr="00996FE9"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996FE9">
              <w:rPr>
                <w:rFonts w:ascii="Arial" w:hAnsi="Arial"/>
                <w:sz w:val="18"/>
                <w:szCs w:val="22"/>
                <w:lang w:eastAsia="sv-SE"/>
              </w:rPr>
              <w:t xml:space="preserve">The number of CB preambles per SSB in group A for idle/inactive or connected mode. The setting of the number of preambles for each group should be consistent with </w:t>
            </w:r>
            <w:proofErr w:type="spellStart"/>
            <w:ins w:id="35" w:author="Lenovo" w:date="2021-01-11T17:43:00Z">
              <w:r w:rsidR="00F50062" w:rsidRPr="00F50062">
                <w:rPr>
                  <w:rFonts w:ascii="Arial" w:hAnsi="Arial"/>
                  <w:i/>
                  <w:sz w:val="18"/>
                  <w:lang w:eastAsia="sv-SE"/>
                </w:rPr>
                <w:t>msgA</w:t>
              </w:r>
              <w:proofErr w:type="spellEnd"/>
              <w:r w:rsidR="00F50062" w:rsidRPr="00F50062">
                <w:rPr>
                  <w:rFonts w:ascii="Arial" w:hAnsi="Arial"/>
                  <w:i/>
                  <w:sz w:val="18"/>
                  <w:lang w:eastAsia="sv-SE"/>
                </w:rPr>
                <w:t>-SSB-</w:t>
              </w:r>
              <w:proofErr w:type="spellStart"/>
              <w:r w:rsidR="00F50062" w:rsidRPr="00F50062">
                <w:rPr>
                  <w:rFonts w:ascii="Arial" w:hAnsi="Arial"/>
                  <w:i/>
                  <w:sz w:val="18"/>
                  <w:lang w:eastAsia="sv-SE"/>
                </w:rPr>
                <w:t>PerRACH</w:t>
              </w:r>
              <w:proofErr w:type="spellEnd"/>
              <w:r w:rsidR="00F50062" w:rsidRPr="00F50062">
                <w:rPr>
                  <w:rFonts w:ascii="Arial" w:hAnsi="Arial"/>
                  <w:i/>
                  <w:sz w:val="18"/>
                  <w:lang w:eastAsia="sv-SE"/>
                </w:rPr>
                <w:t>-</w:t>
              </w:r>
              <w:proofErr w:type="spellStart"/>
              <w:r w:rsidR="00F50062" w:rsidRPr="00F50062">
                <w:rPr>
                  <w:rFonts w:ascii="Arial" w:hAnsi="Arial"/>
                  <w:i/>
                  <w:sz w:val="18"/>
                  <w:lang w:eastAsia="sv-SE"/>
                </w:rPr>
                <w:t>OccasionAndCB-PreamblesPerSSB</w:t>
              </w:r>
            </w:ins>
            <w:proofErr w:type="spellEnd"/>
            <w:del w:id="36" w:author="Lenovo" w:date="2021-01-11T17:43:00Z">
              <w:r w:rsidRPr="00996FE9" w:rsidDel="00F50062">
                <w:rPr>
                  <w:rFonts w:ascii="Arial" w:hAnsi="Arial"/>
                  <w:i/>
                  <w:sz w:val="18"/>
                  <w:lang w:eastAsia="sv-SE"/>
                </w:rPr>
                <w:delText>ssb-perRACH-OccasionAndCB-PreamblesPerSSB-TwoStepRA</w:delText>
              </w:r>
            </w:del>
            <w:r w:rsidRPr="00996FE9">
              <w:rPr>
                <w:rFonts w:ascii="Arial" w:hAnsi="Arial"/>
                <w:sz w:val="18"/>
                <w:lang w:eastAsia="sv-SE"/>
              </w:rPr>
              <w:t xml:space="preserve"> or </w:t>
            </w:r>
            <w:proofErr w:type="spellStart"/>
            <w:r w:rsidRPr="00996FE9">
              <w:rPr>
                <w:rFonts w:ascii="Arial" w:hAnsi="Arial"/>
                <w:i/>
                <w:sz w:val="18"/>
                <w:lang w:eastAsia="sv-SE"/>
              </w:rPr>
              <w:t>msgA</w:t>
            </w:r>
            <w:proofErr w:type="spellEnd"/>
            <w:r w:rsidRPr="00996FE9">
              <w:rPr>
                <w:rFonts w:ascii="Arial" w:hAnsi="Arial"/>
                <w:i/>
                <w:sz w:val="18"/>
                <w:lang w:eastAsia="sv-SE"/>
              </w:rPr>
              <w:t>-CB-</w:t>
            </w:r>
            <w:proofErr w:type="spellStart"/>
            <w:r w:rsidRPr="00996FE9">
              <w:rPr>
                <w:rFonts w:ascii="Arial" w:hAnsi="Arial"/>
                <w:i/>
                <w:sz w:val="18"/>
                <w:lang w:eastAsia="sv-SE"/>
              </w:rPr>
              <w:t>PreamblesPerSSB</w:t>
            </w:r>
            <w:proofErr w:type="spellEnd"/>
            <w:r w:rsidRPr="00996FE9">
              <w:rPr>
                <w:rFonts w:ascii="Arial" w:hAnsi="Arial"/>
                <w:i/>
                <w:sz w:val="18"/>
                <w:lang w:eastAsia="sv-SE"/>
              </w:rPr>
              <w:t>-</w:t>
            </w:r>
            <w:proofErr w:type="spellStart"/>
            <w:r w:rsidRPr="00996FE9">
              <w:rPr>
                <w:rFonts w:ascii="Arial" w:hAnsi="Arial"/>
                <w:i/>
                <w:sz w:val="18"/>
                <w:lang w:eastAsia="sv-SE"/>
              </w:rPr>
              <w:t>PerSharedRO</w:t>
            </w:r>
            <w:proofErr w:type="spellEnd"/>
            <w:r w:rsidRPr="00996FE9">
              <w:rPr>
                <w:rFonts w:ascii="Arial" w:hAnsi="Arial"/>
                <w:sz w:val="18"/>
                <w:lang w:eastAsia="sv-SE"/>
              </w:rPr>
              <w:t xml:space="preserve"> if configured.</w:t>
            </w:r>
          </w:p>
        </w:tc>
      </w:tr>
      <w:tr w:rsidR="00996FE9" w:rsidRPr="00996FE9" w14:paraId="3CC9A305"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158FFA2" w14:textId="77777777"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96FE9">
              <w:rPr>
                <w:rFonts w:ascii="Arial" w:hAnsi="Arial"/>
                <w:b/>
                <w:i/>
                <w:sz w:val="18"/>
                <w:szCs w:val="22"/>
                <w:lang w:eastAsia="sv-SE"/>
              </w:rPr>
              <w:t>ra-MsgA-SizeGroupA</w:t>
            </w:r>
            <w:proofErr w:type="spellEnd"/>
          </w:p>
          <w:p w14:paraId="0E53B814" w14:textId="77777777" w:rsidR="00996FE9" w:rsidRPr="00996FE9"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996FE9">
              <w:rPr>
                <w:rFonts w:ascii="Arial" w:hAnsi="Arial"/>
                <w:sz w:val="18"/>
                <w:szCs w:val="22"/>
                <w:lang w:eastAsia="sv-SE"/>
              </w:rPr>
              <w:t>Transport block size threshold in bits below which the UE shall use a contention-based RA preamble of group A. (see TS 38.321 [3], clause 5.1.1).</w:t>
            </w:r>
          </w:p>
        </w:tc>
      </w:tr>
    </w:tbl>
    <w:p w14:paraId="1E7FC2CC"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96FE9" w:rsidRPr="00996FE9" w14:paraId="4201995F"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2660C6A1"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96FE9">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B0E301"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96FE9">
              <w:rPr>
                <w:rFonts w:ascii="Arial" w:eastAsia="Calibri" w:hAnsi="Arial"/>
                <w:b/>
                <w:sz w:val="18"/>
                <w:lang w:eastAsia="sv-SE"/>
              </w:rPr>
              <w:t>Explanation</w:t>
            </w:r>
          </w:p>
        </w:tc>
      </w:tr>
      <w:tr w:rsidR="00996FE9" w:rsidRPr="00996FE9" w14:paraId="55200C14"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52659C97"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r w:rsidRPr="00996FE9">
              <w:rPr>
                <w:rFonts w:ascii="Arial"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1F3526D9"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eastAsia="Calibri" w:hAnsi="Arial"/>
                <w:sz w:val="18"/>
                <w:lang w:eastAsia="sv-SE"/>
              </w:rPr>
              <w:t xml:space="preserve">The field is mandatory present if </w:t>
            </w:r>
            <w:proofErr w:type="spellStart"/>
            <w:r w:rsidRPr="00996FE9">
              <w:rPr>
                <w:rFonts w:ascii="Arial" w:eastAsia="Calibri" w:hAnsi="Arial"/>
                <w:i/>
                <w:sz w:val="18"/>
                <w:lang w:eastAsia="sv-SE"/>
              </w:rPr>
              <w:t>prach-RootSequenceIndex</w:t>
            </w:r>
            <w:proofErr w:type="spellEnd"/>
            <w:r w:rsidRPr="00996FE9">
              <w:rPr>
                <w:rFonts w:ascii="Arial" w:eastAsia="Calibri" w:hAnsi="Arial"/>
                <w:sz w:val="18"/>
                <w:lang w:eastAsia="sv-SE"/>
              </w:rPr>
              <w:t xml:space="preserve"> L=139 and no 4-step random access type is configured, otherwise the field is absent, Need S.</w:t>
            </w:r>
          </w:p>
        </w:tc>
      </w:tr>
      <w:tr w:rsidR="00996FE9" w:rsidRPr="00996FE9" w14:paraId="69CC32C1"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497C2C6A"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r w:rsidRPr="00996FE9">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3BC0AD7C" w14:textId="6EAF89FE"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eastAsia="Calibri" w:hAnsi="Arial"/>
                <w:sz w:val="18"/>
                <w:lang w:eastAsia="sv-SE"/>
              </w:rPr>
              <w:t xml:space="preserve">The field is mandatory present if there are no 4-step random access configurations configured in the BWP, </w:t>
            </w:r>
            <w:proofErr w:type="spellStart"/>
            <w:r w:rsidRPr="00996FE9">
              <w:rPr>
                <w:rFonts w:ascii="Arial" w:eastAsia="Calibri" w:hAnsi="Arial"/>
                <w:sz w:val="18"/>
                <w:lang w:eastAsia="sv-SE"/>
              </w:rPr>
              <w:t>i.e</w:t>
            </w:r>
            <w:proofErr w:type="spellEnd"/>
            <w:r w:rsidRPr="00996FE9">
              <w:rPr>
                <w:rFonts w:ascii="Arial" w:eastAsia="Calibri" w:hAnsi="Arial"/>
                <w:sz w:val="18"/>
                <w:lang w:eastAsia="sv-SE"/>
              </w:rPr>
              <w:t xml:space="preserve"> only 2-step random access type configured in the BWP, otherwise the field is </w:t>
            </w:r>
            <w:ins w:id="37" w:author="Lenovo" w:date="2021-01-12T16:22:00Z">
              <w:r w:rsidR="00B34B8B">
                <w:rPr>
                  <w:rFonts w:ascii="Arial" w:eastAsia="Calibri" w:hAnsi="Arial"/>
                  <w:sz w:val="18"/>
                  <w:lang w:eastAsia="sv-SE"/>
                </w:rPr>
                <w:t xml:space="preserve">optionally present, </w:t>
              </w:r>
            </w:ins>
            <w:r w:rsidRPr="00996FE9">
              <w:rPr>
                <w:rFonts w:ascii="Arial" w:eastAsia="Calibri" w:hAnsi="Arial"/>
                <w:sz w:val="18"/>
                <w:lang w:eastAsia="sv-SE"/>
              </w:rPr>
              <w:t>Need S.</w:t>
            </w:r>
          </w:p>
        </w:tc>
      </w:tr>
      <w:tr w:rsidR="00996FE9" w:rsidRPr="00996FE9" w14:paraId="415CA1DB"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59C4059B"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proofErr w:type="spellStart"/>
            <w:r w:rsidRPr="00996FE9">
              <w:rPr>
                <w:rFonts w:ascii="Arial" w:hAnsi="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17EFF0"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eastAsia="Calibri" w:hAnsi="Arial"/>
                <w:sz w:val="18"/>
                <w:lang w:eastAsia="sv-SE"/>
              </w:rPr>
              <w:t>The field is mandatory present if the 2-step random access type occasions are shared with 4-step random access type, otherwise the field is not present.</w:t>
            </w:r>
          </w:p>
        </w:tc>
      </w:tr>
      <w:tr w:rsidR="00996FE9" w:rsidRPr="00996FE9" w14:paraId="2341D1DC"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19BA15F8"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r w:rsidRPr="00996FE9">
              <w:rPr>
                <w:rFonts w:ascii="Arial"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12E9828B"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eastAsia="Calibri" w:hAnsi="Arial"/>
                <w:sz w:val="18"/>
                <w:lang w:eastAsia="sv-SE"/>
              </w:rPr>
              <w:t xml:space="preserve">The field is mandatory present if both 2-step random access type and 4-step random access type are configured in the BWP, otherwise the field is not present. </w:t>
            </w:r>
          </w:p>
        </w:tc>
      </w:tr>
      <w:tr w:rsidR="00996FE9" w:rsidRPr="00996FE9" w14:paraId="2D6DF874"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2F1CA3B7"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ja-JP"/>
              </w:rPr>
            </w:pPr>
            <w:proofErr w:type="spellStart"/>
            <w:r w:rsidRPr="00996FE9">
              <w:rPr>
                <w:rFonts w:ascii="Arial" w:hAnsi="Arial"/>
                <w:i/>
                <w:iCs/>
                <w:sz w:val="18"/>
                <w:lang w:eastAsia="ja-JP"/>
              </w:rPr>
              <w:t>InitialBWP</w:t>
            </w:r>
            <w:proofErr w:type="spellEnd"/>
            <w:r w:rsidRPr="00996FE9">
              <w:rPr>
                <w:rFonts w:ascii="Arial"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78C15F32"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ja-JP"/>
              </w:rPr>
            </w:pPr>
            <w:r w:rsidRPr="00996FE9">
              <w:rPr>
                <w:rFonts w:ascii="Arial" w:hAnsi="Arial"/>
                <w:sz w:val="18"/>
                <w:lang w:eastAsia="ja-JP"/>
              </w:rPr>
              <w:t xml:space="preserve">This field is optionally present, Need R, if this BWP is the initial BWP of </w:t>
            </w:r>
            <w:proofErr w:type="spellStart"/>
            <w:r w:rsidRPr="00996FE9">
              <w:rPr>
                <w:rFonts w:ascii="Arial" w:hAnsi="Arial"/>
                <w:sz w:val="18"/>
                <w:lang w:eastAsia="ja-JP"/>
              </w:rPr>
              <w:t>SpCell</w:t>
            </w:r>
            <w:proofErr w:type="spellEnd"/>
            <w:r w:rsidRPr="00996FE9">
              <w:rPr>
                <w:rFonts w:ascii="Arial" w:hAnsi="Arial"/>
                <w:sz w:val="18"/>
                <w:lang w:eastAsia="ja-JP"/>
              </w:rPr>
              <w:t>. Otherwise the field is absent.</w:t>
            </w:r>
          </w:p>
        </w:tc>
      </w:tr>
    </w:tbl>
    <w:p w14:paraId="6EE13435" w14:textId="77777777" w:rsidR="00996FE9" w:rsidRPr="00996FE9" w:rsidRDefault="00996FE9" w:rsidP="00996FE9">
      <w:pPr>
        <w:overflowPunct w:val="0"/>
        <w:autoSpaceDE w:val="0"/>
        <w:autoSpaceDN w:val="0"/>
        <w:adjustRightInd w:val="0"/>
        <w:textAlignment w:val="baseline"/>
        <w:rPr>
          <w:lang w:eastAsia="ja-JP"/>
        </w:rPr>
      </w:pPr>
    </w:p>
    <w:p w14:paraId="127D0E59" w14:textId="77777777" w:rsidR="00996FE9" w:rsidRPr="00454F86" w:rsidRDefault="00996FE9" w:rsidP="00996FE9">
      <w:pPr>
        <w:rPr>
          <w:color w:val="FF0000"/>
          <w:lang w:eastAsia="zh-CN"/>
        </w:rPr>
      </w:pPr>
      <w:r w:rsidRPr="00454F86">
        <w:rPr>
          <w:color w:val="FF0000"/>
          <w:lang w:eastAsia="zh-CN"/>
        </w:rPr>
        <w:t>&lt;Text omitted&gt;</w:t>
      </w:r>
    </w:p>
    <w:p w14:paraId="2B329557" w14:textId="77777777" w:rsidR="00996FE9" w:rsidRPr="00996FE9" w:rsidRDefault="00996FE9" w:rsidP="00996F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8" w:name="_Toc60777336"/>
      <w:bookmarkStart w:id="39" w:name="_Toc60868117"/>
      <w:r w:rsidRPr="00996FE9">
        <w:rPr>
          <w:rFonts w:ascii="Arial" w:hAnsi="Arial"/>
          <w:sz w:val="24"/>
          <w:lang w:eastAsia="ja-JP"/>
        </w:rPr>
        <w:t>–</w:t>
      </w:r>
      <w:r w:rsidRPr="00996FE9">
        <w:rPr>
          <w:rFonts w:ascii="Arial" w:hAnsi="Arial"/>
          <w:sz w:val="24"/>
          <w:lang w:eastAsia="ja-JP"/>
        </w:rPr>
        <w:tab/>
      </w:r>
      <w:r w:rsidRPr="00996FE9">
        <w:rPr>
          <w:rFonts w:ascii="Arial" w:hAnsi="Arial"/>
          <w:i/>
          <w:noProof/>
          <w:sz w:val="24"/>
          <w:lang w:eastAsia="ja-JP"/>
        </w:rPr>
        <w:t>RACH-ConfigGenericTwoStepRA</w:t>
      </w:r>
      <w:bookmarkEnd w:id="38"/>
      <w:bookmarkEnd w:id="39"/>
    </w:p>
    <w:p w14:paraId="4E980664" w14:textId="77777777" w:rsidR="00996FE9" w:rsidRPr="00996FE9" w:rsidRDefault="00996FE9" w:rsidP="00996FE9">
      <w:pPr>
        <w:overflowPunct w:val="0"/>
        <w:autoSpaceDE w:val="0"/>
        <w:autoSpaceDN w:val="0"/>
        <w:adjustRightInd w:val="0"/>
        <w:textAlignment w:val="baseline"/>
        <w:rPr>
          <w:lang w:eastAsia="ja-JP"/>
        </w:rPr>
      </w:pPr>
      <w:r w:rsidRPr="00996FE9">
        <w:rPr>
          <w:lang w:eastAsia="ja-JP"/>
        </w:rPr>
        <w:t xml:space="preserve">The IE </w:t>
      </w:r>
      <w:r w:rsidRPr="00996FE9">
        <w:rPr>
          <w:i/>
          <w:lang w:eastAsia="ja-JP"/>
        </w:rPr>
        <w:t>RACH-</w:t>
      </w:r>
      <w:proofErr w:type="spellStart"/>
      <w:r w:rsidRPr="00996FE9">
        <w:rPr>
          <w:i/>
          <w:lang w:eastAsia="ja-JP"/>
        </w:rPr>
        <w:t>ConfigGenericTwoStepRA</w:t>
      </w:r>
      <w:proofErr w:type="spellEnd"/>
      <w:r w:rsidRPr="00996FE9">
        <w:rPr>
          <w:lang w:eastAsia="ja-JP"/>
        </w:rPr>
        <w:t xml:space="preserve"> is used to specify the 2-step random access type parameters.</w:t>
      </w:r>
    </w:p>
    <w:p w14:paraId="393A17B9" w14:textId="77777777" w:rsidR="00996FE9" w:rsidRPr="00996FE9" w:rsidRDefault="00996FE9" w:rsidP="00996FE9">
      <w:pPr>
        <w:keepNext/>
        <w:keepLines/>
        <w:overflowPunct w:val="0"/>
        <w:autoSpaceDE w:val="0"/>
        <w:autoSpaceDN w:val="0"/>
        <w:adjustRightInd w:val="0"/>
        <w:spacing w:before="60"/>
        <w:jc w:val="center"/>
        <w:textAlignment w:val="baseline"/>
        <w:rPr>
          <w:rFonts w:ascii="Arial" w:hAnsi="Arial"/>
          <w:b/>
          <w:lang w:eastAsia="ja-JP"/>
        </w:rPr>
      </w:pPr>
      <w:r w:rsidRPr="00996FE9">
        <w:rPr>
          <w:rFonts w:ascii="Arial" w:hAnsi="Arial"/>
          <w:b/>
          <w:bCs/>
          <w:i/>
          <w:iCs/>
          <w:lang w:eastAsia="ja-JP"/>
        </w:rPr>
        <w:t>RACH-</w:t>
      </w:r>
      <w:proofErr w:type="spellStart"/>
      <w:r w:rsidRPr="00996FE9">
        <w:rPr>
          <w:rFonts w:ascii="Arial" w:hAnsi="Arial"/>
          <w:b/>
          <w:bCs/>
          <w:i/>
          <w:iCs/>
          <w:lang w:eastAsia="ja-JP"/>
        </w:rPr>
        <w:t>ConfigGenericTwoStepRA</w:t>
      </w:r>
      <w:proofErr w:type="spellEnd"/>
      <w:r w:rsidRPr="00996FE9">
        <w:rPr>
          <w:rFonts w:ascii="Arial" w:hAnsi="Arial"/>
          <w:b/>
          <w:lang w:eastAsia="ja-JP"/>
        </w:rPr>
        <w:t xml:space="preserve"> information element</w:t>
      </w:r>
    </w:p>
    <w:p w14:paraId="04ACF58B"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ASN1START</w:t>
      </w:r>
    </w:p>
    <w:p w14:paraId="7A548718"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TAG-RACH-CONFIGGENERICTWOSTEPRA-START</w:t>
      </w:r>
    </w:p>
    <w:p w14:paraId="17CFAD5D"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3A9630"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RACH-ConfigGenericTwoStepRA-r16 ::=     </w:t>
      </w:r>
      <w:r w:rsidRPr="00996FE9">
        <w:rPr>
          <w:rFonts w:ascii="Courier New" w:hAnsi="Courier New"/>
          <w:noProof/>
          <w:color w:val="993366"/>
          <w:sz w:val="16"/>
          <w:lang w:eastAsia="en-GB"/>
        </w:rPr>
        <w:t>SEQUENCE</w:t>
      </w:r>
      <w:r w:rsidRPr="00996FE9">
        <w:rPr>
          <w:rFonts w:ascii="Courier New" w:hAnsi="Courier New"/>
          <w:noProof/>
          <w:sz w:val="16"/>
          <w:lang w:eastAsia="en-GB"/>
        </w:rPr>
        <w:t xml:space="preserve"> {</w:t>
      </w:r>
    </w:p>
    <w:p w14:paraId="03A07B45" w14:textId="77777777" w:rsidR="00996FE9" w:rsidRPr="00DB062A"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w:t>
      </w:r>
      <w:r w:rsidRPr="00DB062A">
        <w:rPr>
          <w:rFonts w:ascii="Courier New" w:hAnsi="Courier New"/>
          <w:noProof/>
          <w:sz w:val="16"/>
          <w:lang w:eastAsia="en-GB"/>
        </w:rPr>
        <w:t xml:space="preserve">msgA-PRACH-ConfigurationIndex-r16       </w:t>
      </w:r>
      <w:r w:rsidRPr="00DB062A">
        <w:rPr>
          <w:rFonts w:ascii="Courier New" w:hAnsi="Courier New"/>
          <w:noProof/>
          <w:color w:val="993366"/>
          <w:sz w:val="16"/>
          <w:lang w:eastAsia="en-GB"/>
        </w:rPr>
        <w:t>INTEGER</w:t>
      </w:r>
      <w:r w:rsidRPr="00DB062A">
        <w:rPr>
          <w:rFonts w:ascii="Courier New" w:hAnsi="Courier New"/>
          <w:noProof/>
          <w:sz w:val="16"/>
          <w:lang w:eastAsia="en-GB"/>
        </w:rPr>
        <w:t xml:space="preserve"> (0..262)                                                </w:t>
      </w:r>
      <w:r w:rsidRPr="00DB062A">
        <w:rPr>
          <w:rFonts w:ascii="Courier New" w:hAnsi="Courier New"/>
          <w:noProof/>
          <w:color w:val="993366"/>
          <w:sz w:val="16"/>
          <w:lang w:eastAsia="en-GB"/>
        </w:rPr>
        <w:t>OPTIONAL</w:t>
      </w:r>
      <w:r w:rsidRPr="00DB062A">
        <w:rPr>
          <w:rFonts w:ascii="Courier New" w:hAnsi="Courier New"/>
          <w:noProof/>
          <w:sz w:val="16"/>
          <w:lang w:eastAsia="en-GB"/>
        </w:rPr>
        <w:t xml:space="preserve">, </w:t>
      </w:r>
      <w:r w:rsidRPr="00DB062A">
        <w:rPr>
          <w:rFonts w:ascii="Courier New" w:hAnsi="Courier New"/>
          <w:noProof/>
          <w:color w:val="808080"/>
          <w:sz w:val="16"/>
          <w:lang w:eastAsia="en-GB"/>
        </w:rPr>
        <w:t>-- Cond 2StepOnly</w:t>
      </w:r>
    </w:p>
    <w:p w14:paraId="3EA5B2A6" w14:textId="77777777" w:rsidR="00996FE9" w:rsidRPr="00DB062A"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062A">
        <w:rPr>
          <w:rFonts w:ascii="Courier New" w:hAnsi="Courier New"/>
          <w:noProof/>
          <w:sz w:val="16"/>
          <w:lang w:eastAsia="en-GB"/>
        </w:rPr>
        <w:lastRenderedPageBreak/>
        <w:t xml:space="preserve">    msgA-RO-FDM-r16                         </w:t>
      </w:r>
      <w:r w:rsidRPr="00DB062A">
        <w:rPr>
          <w:rFonts w:ascii="Courier New" w:hAnsi="Courier New"/>
          <w:noProof/>
          <w:color w:val="993366"/>
          <w:sz w:val="16"/>
          <w:lang w:eastAsia="en-GB"/>
        </w:rPr>
        <w:t>ENUMERATED</w:t>
      </w:r>
      <w:r w:rsidRPr="00DB062A">
        <w:rPr>
          <w:rFonts w:ascii="Courier New" w:hAnsi="Courier New"/>
          <w:noProof/>
          <w:sz w:val="16"/>
          <w:lang w:eastAsia="en-GB"/>
        </w:rPr>
        <w:t xml:space="preserve"> {one, two, four, eight}                              </w:t>
      </w:r>
      <w:r w:rsidRPr="00DB062A">
        <w:rPr>
          <w:rFonts w:ascii="Courier New" w:hAnsi="Courier New"/>
          <w:noProof/>
          <w:color w:val="993366"/>
          <w:sz w:val="16"/>
          <w:lang w:eastAsia="en-GB"/>
        </w:rPr>
        <w:t>OPTIONAL</w:t>
      </w:r>
      <w:r w:rsidRPr="00DB062A">
        <w:rPr>
          <w:rFonts w:ascii="Courier New" w:hAnsi="Courier New"/>
          <w:noProof/>
          <w:sz w:val="16"/>
          <w:lang w:eastAsia="en-GB"/>
        </w:rPr>
        <w:t xml:space="preserve">, </w:t>
      </w:r>
      <w:r w:rsidRPr="00DB062A">
        <w:rPr>
          <w:rFonts w:ascii="Courier New" w:hAnsi="Courier New"/>
          <w:noProof/>
          <w:color w:val="808080"/>
          <w:sz w:val="16"/>
          <w:lang w:eastAsia="en-GB"/>
        </w:rPr>
        <w:t>-- Cond 2StepOnly</w:t>
      </w:r>
    </w:p>
    <w:p w14:paraId="75C36710" w14:textId="77777777" w:rsidR="00996FE9" w:rsidRPr="00DB062A"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062A">
        <w:rPr>
          <w:rFonts w:ascii="Courier New" w:hAnsi="Courier New"/>
          <w:noProof/>
          <w:sz w:val="16"/>
          <w:lang w:eastAsia="en-GB"/>
        </w:rPr>
        <w:t xml:space="preserve">    msgA-RO-FrequencyStart-r16              </w:t>
      </w:r>
      <w:r w:rsidRPr="00DB062A">
        <w:rPr>
          <w:rFonts w:ascii="Courier New" w:hAnsi="Courier New"/>
          <w:noProof/>
          <w:color w:val="993366"/>
          <w:sz w:val="16"/>
          <w:lang w:eastAsia="en-GB"/>
        </w:rPr>
        <w:t>INTEGER</w:t>
      </w:r>
      <w:r w:rsidRPr="00DB062A">
        <w:rPr>
          <w:rFonts w:ascii="Courier New" w:hAnsi="Courier New"/>
          <w:noProof/>
          <w:sz w:val="16"/>
          <w:lang w:eastAsia="en-GB"/>
        </w:rPr>
        <w:t xml:space="preserve"> (0..maxNrofPhysicalResourceBlocks-1)                    </w:t>
      </w:r>
      <w:r w:rsidRPr="00DB062A">
        <w:rPr>
          <w:rFonts w:ascii="Courier New" w:hAnsi="Courier New"/>
          <w:noProof/>
          <w:color w:val="993366"/>
          <w:sz w:val="16"/>
          <w:lang w:eastAsia="en-GB"/>
        </w:rPr>
        <w:t>OPTIONAL</w:t>
      </w:r>
      <w:r w:rsidRPr="00DB062A">
        <w:rPr>
          <w:rFonts w:ascii="Courier New" w:hAnsi="Courier New"/>
          <w:noProof/>
          <w:sz w:val="16"/>
          <w:lang w:eastAsia="en-GB"/>
        </w:rPr>
        <w:t xml:space="preserve">, </w:t>
      </w:r>
      <w:r w:rsidRPr="00DB062A">
        <w:rPr>
          <w:rFonts w:ascii="Courier New" w:hAnsi="Courier New"/>
          <w:noProof/>
          <w:color w:val="808080"/>
          <w:sz w:val="16"/>
          <w:lang w:eastAsia="en-GB"/>
        </w:rPr>
        <w:t>-- Cond 2StepOnly</w:t>
      </w:r>
    </w:p>
    <w:p w14:paraId="6455CC11" w14:textId="77777777" w:rsidR="00996FE9" w:rsidRPr="00DB062A"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062A">
        <w:rPr>
          <w:rFonts w:ascii="Courier New" w:hAnsi="Courier New"/>
          <w:noProof/>
          <w:sz w:val="16"/>
          <w:lang w:eastAsia="en-GB"/>
        </w:rPr>
        <w:t xml:space="preserve">    msgA-ZeroCorrelationZoneConfig-r16      </w:t>
      </w:r>
      <w:r w:rsidRPr="00DB062A">
        <w:rPr>
          <w:rFonts w:ascii="Courier New" w:hAnsi="Courier New"/>
          <w:noProof/>
          <w:color w:val="993366"/>
          <w:sz w:val="16"/>
          <w:lang w:eastAsia="en-GB"/>
        </w:rPr>
        <w:t>INTEGER</w:t>
      </w:r>
      <w:r w:rsidRPr="00DB062A">
        <w:rPr>
          <w:rFonts w:ascii="Courier New" w:hAnsi="Courier New"/>
          <w:noProof/>
          <w:sz w:val="16"/>
          <w:lang w:eastAsia="en-GB"/>
        </w:rPr>
        <w:t xml:space="preserve"> (0..15)                                                 </w:t>
      </w:r>
      <w:r w:rsidRPr="00DB062A">
        <w:rPr>
          <w:rFonts w:ascii="Courier New" w:hAnsi="Courier New"/>
          <w:noProof/>
          <w:color w:val="993366"/>
          <w:sz w:val="16"/>
          <w:lang w:eastAsia="en-GB"/>
        </w:rPr>
        <w:t>OPTIONAL</w:t>
      </w:r>
      <w:r w:rsidRPr="00DB062A">
        <w:rPr>
          <w:rFonts w:ascii="Courier New" w:hAnsi="Courier New"/>
          <w:noProof/>
          <w:sz w:val="16"/>
          <w:lang w:eastAsia="en-GB"/>
        </w:rPr>
        <w:t xml:space="preserve">, </w:t>
      </w:r>
      <w:r w:rsidRPr="00DB062A">
        <w:rPr>
          <w:rFonts w:ascii="Courier New" w:hAnsi="Courier New"/>
          <w:noProof/>
          <w:color w:val="808080"/>
          <w:sz w:val="16"/>
          <w:lang w:eastAsia="en-GB"/>
        </w:rPr>
        <w:t>-- Cond 2StepOnly</w:t>
      </w:r>
    </w:p>
    <w:p w14:paraId="4A82A0BC" w14:textId="77777777" w:rsidR="00996FE9" w:rsidRPr="00DB062A"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062A">
        <w:rPr>
          <w:rFonts w:ascii="Courier New" w:hAnsi="Courier New"/>
          <w:noProof/>
          <w:sz w:val="16"/>
          <w:lang w:eastAsia="en-GB"/>
        </w:rPr>
        <w:t xml:space="preserve">    msgA-PreamblePowerRampingStep-r16       </w:t>
      </w:r>
      <w:r w:rsidRPr="00DB062A">
        <w:rPr>
          <w:rFonts w:ascii="Courier New" w:hAnsi="Courier New"/>
          <w:noProof/>
          <w:color w:val="993366"/>
          <w:sz w:val="16"/>
          <w:lang w:eastAsia="en-GB"/>
        </w:rPr>
        <w:t>ENUMERATED</w:t>
      </w:r>
      <w:r w:rsidRPr="00DB062A">
        <w:rPr>
          <w:rFonts w:ascii="Courier New" w:hAnsi="Courier New"/>
          <w:noProof/>
          <w:sz w:val="16"/>
          <w:lang w:eastAsia="en-GB"/>
        </w:rPr>
        <w:t xml:space="preserve"> {dB0, dB2, dB4, dB6}                                 </w:t>
      </w:r>
      <w:r w:rsidRPr="00DB062A">
        <w:rPr>
          <w:rFonts w:ascii="Courier New" w:hAnsi="Courier New"/>
          <w:noProof/>
          <w:color w:val="993366"/>
          <w:sz w:val="16"/>
          <w:lang w:eastAsia="en-GB"/>
        </w:rPr>
        <w:t>OPTIONAL</w:t>
      </w:r>
      <w:r w:rsidRPr="00DB062A">
        <w:rPr>
          <w:rFonts w:ascii="Courier New" w:hAnsi="Courier New"/>
          <w:noProof/>
          <w:sz w:val="16"/>
          <w:lang w:eastAsia="en-GB"/>
        </w:rPr>
        <w:t xml:space="preserve">, </w:t>
      </w:r>
      <w:r w:rsidRPr="00DB062A">
        <w:rPr>
          <w:rFonts w:ascii="Courier New" w:hAnsi="Courier New"/>
          <w:noProof/>
          <w:color w:val="808080"/>
          <w:sz w:val="16"/>
          <w:lang w:eastAsia="en-GB"/>
        </w:rPr>
        <w:t>-- Cond 2StepOnlyNoCFRA</w:t>
      </w:r>
    </w:p>
    <w:p w14:paraId="105D301B" w14:textId="77777777" w:rsidR="00996FE9" w:rsidRPr="00DB062A"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B062A">
        <w:rPr>
          <w:rFonts w:ascii="Courier New" w:hAnsi="Courier New"/>
          <w:noProof/>
          <w:sz w:val="16"/>
          <w:lang w:eastAsia="en-GB"/>
        </w:rPr>
        <w:t xml:space="preserve">    msgA-PreambleReceivedTargetPower-r16    </w:t>
      </w:r>
      <w:r w:rsidRPr="00DB062A">
        <w:rPr>
          <w:rFonts w:ascii="Courier New" w:hAnsi="Courier New"/>
          <w:noProof/>
          <w:color w:val="993366"/>
          <w:sz w:val="16"/>
          <w:lang w:eastAsia="en-GB"/>
        </w:rPr>
        <w:t>INTEGER</w:t>
      </w:r>
      <w:r w:rsidRPr="00DB062A">
        <w:rPr>
          <w:rFonts w:ascii="Courier New" w:hAnsi="Courier New"/>
          <w:noProof/>
          <w:sz w:val="16"/>
          <w:lang w:eastAsia="en-GB"/>
        </w:rPr>
        <w:t xml:space="preserve"> (-202..-60)                                             </w:t>
      </w:r>
      <w:r w:rsidRPr="00DB062A">
        <w:rPr>
          <w:rFonts w:ascii="Courier New" w:hAnsi="Courier New"/>
          <w:noProof/>
          <w:color w:val="993366"/>
          <w:sz w:val="16"/>
          <w:lang w:eastAsia="en-GB"/>
        </w:rPr>
        <w:t>OPTIONAL</w:t>
      </w:r>
      <w:r w:rsidRPr="00DB062A">
        <w:rPr>
          <w:rFonts w:ascii="Courier New" w:hAnsi="Courier New"/>
          <w:noProof/>
          <w:sz w:val="16"/>
          <w:lang w:eastAsia="en-GB"/>
        </w:rPr>
        <w:t xml:space="preserve">, </w:t>
      </w:r>
      <w:r w:rsidRPr="00DB062A">
        <w:rPr>
          <w:rFonts w:ascii="Courier New" w:hAnsi="Courier New"/>
          <w:noProof/>
          <w:color w:val="808080"/>
          <w:sz w:val="16"/>
          <w:lang w:eastAsia="en-GB"/>
        </w:rPr>
        <w:t>-- Cond 2StepOnlyNoCFRA</w:t>
      </w:r>
    </w:p>
    <w:p w14:paraId="620B2D2F"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B062A">
        <w:rPr>
          <w:rFonts w:ascii="Courier New" w:hAnsi="Courier New"/>
          <w:noProof/>
          <w:sz w:val="16"/>
          <w:lang w:eastAsia="en-GB"/>
        </w:rPr>
        <w:t xml:space="preserve">    msgB-ResponseWindow-r16</w:t>
      </w:r>
      <w:r w:rsidRPr="00996FE9">
        <w:rPr>
          <w:rFonts w:ascii="Courier New" w:hAnsi="Courier New"/>
          <w:noProof/>
          <w:sz w:val="16"/>
          <w:lang w:eastAsia="en-GB"/>
        </w:rPr>
        <w:t xml:space="preserve">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{sl1, sl2, sl4, sl8, sl10, sl20, sl40, sl80, sl160, sl320}</w:t>
      </w:r>
    </w:p>
    <w:p w14:paraId="61D158D0"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Cond NoCFRA</w:t>
      </w:r>
    </w:p>
    <w:p w14:paraId="3748FD41"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sz w:val="16"/>
          <w:lang w:eastAsia="en-GB"/>
        </w:rPr>
        <w:t xml:space="preserve">    preambleTransMax-r16                    </w:t>
      </w:r>
      <w:r w:rsidRPr="00996FE9">
        <w:rPr>
          <w:rFonts w:ascii="Courier New" w:hAnsi="Courier New"/>
          <w:noProof/>
          <w:color w:val="993366"/>
          <w:sz w:val="16"/>
          <w:lang w:eastAsia="en-GB"/>
        </w:rPr>
        <w:t>ENUMERATED</w:t>
      </w:r>
      <w:r w:rsidRPr="00996FE9">
        <w:rPr>
          <w:rFonts w:ascii="Courier New" w:hAnsi="Courier New"/>
          <w:noProof/>
          <w:sz w:val="16"/>
          <w:lang w:eastAsia="en-GB"/>
        </w:rPr>
        <w:t xml:space="preserve"> {n3, n4, n5, n6, n7, n8, n10, n20, n50, n100, n200}  </w:t>
      </w:r>
      <w:r w:rsidRPr="00996FE9">
        <w:rPr>
          <w:rFonts w:ascii="Courier New" w:hAnsi="Courier New"/>
          <w:noProof/>
          <w:color w:val="993366"/>
          <w:sz w:val="16"/>
          <w:lang w:eastAsia="en-GB"/>
        </w:rPr>
        <w:t>OPTIONAL</w:t>
      </w:r>
      <w:r w:rsidRPr="00996FE9">
        <w:rPr>
          <w:rFonts w:ascii="Courier New" w:hAnsi="Courier New"/>
          <w:noProof/>
          <w:sz w:val="16"/>
          <w:lang w:eastAsia="en-GB"/>
        </w:rPr>
        <w:t xml:space="preserve">, </w:t>
      </w:r>
      <w:r w:rsidRPr="00996FE9">
        <w:rPr>
          <w:rFonts w:ascii="Courier New" w:hAnsi="Courier New"/>
          <w:noProof/>
          <w:color w:val="808080"/>
          <w:sz w:val="16"/>
          <w:lang w:eastAsia="en-GB"/>
        </w:rPr>
        <w:t>-- Cond 2StepOnlyNoCFRA</w:t>
      </w:r>
    </w:p>
    <w:p w14:paraId="06286A5A"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 xml:space="preserve">    ...</w:t>
      </w:r>
    </w:p>
    <w:p w14:paraId="5784B9F6"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96FE9">
        <w:rPr>
          <w:rFonts w:ascii="Courier New" w:hAnsi="Courier New"/>
          <w:noProof/>
          <w:sz w:val="16"/>
          <w:lang w:eastAsia="en-GB"/>
        </w:rPr>
        <w:t>}</w:t>
      </w:r>
    </w:p>
    <w:p w14:paraId="19DF0635"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FDF20D"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TAG-RACH-CONFIGGENERICTWOSTEPRA-STOP</w:t>
      </w:r>
    </w:p>
    <w:p w14:paraId="783BAB8B" w14:textId="77777777" w:rsidR="00996FE9" w:rsidRPr="00996FE9" w:rsidRDefault="00996FE9" w:rsidP="00996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96FE9">
        <w:rPr>
          <w:rFonts w:ascii="Courier New" w:hAnsi="Courier New"/>
          <w:noProof/>
          <w:color w:val="808080"/>
          <w:sz w:val="16"/>
          <w:lang w:eastAsia="en-GB"/>
        </w:rPr>
        <w:t>-- ASN1STOP</w:t>
      </w:r>
    </w:p>
    <w:p w14:paraId="2430F6FF"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FE9" w:rsidRPr="00996FE9" w14:paraId="29D91E7A"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5806616"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hAnsi="Arial"/>
                <w:b/>
                <w:sz w:val="18"/>
                <w:szCs w:val="22"/>
                <w:lang w:eastAsia="sv-SE"/>
              </w:rPr>
            </w:pPr>
            <w:r w:rsidRPr="00996FE9">
              <w:rPr>
                <w:rFonts w:ascii="Arial" w:hAnsi="Arial"/>
                <w:b/>
                <w:i/>
                <w:sz w:val="18"/>
                <w:szCs w:val="22"/>
                <w:lang w:eastAsia="sv-SE"/>
              </w:rPr>
              <w:lastRenderedPageBreak/>
              <w:t>RACH-</w:t>
            </w:r>
            <w:proofErr w:type="spellStart"/>
            <w:r w:rsidRPr="00996FE9">
              <w:rPr>
                <w:rFonts w:ascii="Arial" w:hAnsi="Arial"/>
                <w:b/>
                <w:i/>
                <w:sz w:val="18"/>
                <w:szCs w:val="22"/>
                <w:lang w:eastAsia="sv-SE"/>
              </w:rPr>
              <w:t>ConfigGenericTwoStepRA</w:t>
            </w:r>
            <w:proofErr w:type="spellEnd"/>
            <w:r w:rsidRPr="00996FE9">
              <w:rPr>
                <w:rFonts w:ascii="Arial" w:hAnsi="Arial"/>
                <w:b/>
                <w:i/>
                <w:sz w:val="18"/>
                <w:szCs w:val="22"/>
                <w:lang w:eastAsia="sv-SE"/>
              </w:rPr>
              <w:t xml:space="preserve"> </w:t>
            </w:r>
            <w:r w:rsidRPr="00996FE9">
              <w:rPr>
                <w:rFonts w:ascii="Arial" w:hAnsi="Arial"/>
                <w:b/>
                <w:sz w:val="18"/>
                <w:szCs w:val="22"/>
                <w:lang w:eastAsia="sv-SE"/>
              </w:rPr>
              <w:t>field descriptions</w:t>
            </w:r>
          </w:p>
        </w:tc>
      </w:tr>
      <w:tr w:rsidR="00996FE9" w:rsidRPr="00996FE9" w14:paraId="60835CF8"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97308EA" w14:textId="7777777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B062A">
              <w:rPr>
                <w:rFonts w:ascii="Arial" w:hAnsi="Arial"/>
                <w:b/>
                <w:i/>
                <w:sz w:val="18"/>
                <w:szCs w:val="22"/>
                <w:lang w:eastAsia="sv-SE"/>
              </w:rPr>
              <w:t>msgA-PreamblePowerRampingStep</w:t>
            </w:r>
            <w:proofErr w:type="spellEnd"/>
          </w:p>
          <w:p w14:paraId="1D299D47" w14:textId="28E709AE"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DB062A">
              <w:rPr>
                <w:rFonts w:ascii="Arial" w:hAnsi="Arial"/>
                <w:sz w:val="18"/>
                <w:lang w:eastAsia="sv-SE"/>
              </w:rPr>
              <w:t xml:space="preserve">Power ramping steps for </w:t>
            </w:r>
            <w:proofErr w:type="spellStart"/>
            <w:r w:rsidRPr="00DB062A">
              <w:rPr>
                <w:rFonts w:ascii="Arial" w:hAnsi="Arial"/>
                <w:sz w:val="18"/>
                <w:lang w:eastAsia="sv-SE"/>
              </w:rPr>
              <w:t>msgA</w:t>
            </w:r>
            <w:proofErr w:type="spellEnd"/>
            <w:r w:rsidRPr="00DB062A">
              <w:rPr>
                <w:rFonts w:ascii="Arial" w:hAnsi="Arial"/>
                <w:sz w:val="18"/>
                <w:lang w:eastAsia="sv-SE"/>
              </w:rPr>
              <w:t xml:space="preserve"> PRACH. If the field is absent, UE shall use the value of </w:t>
            </w:r>
            <w:proofErr w:type="spellStart"/>
            <w:r w:rsidRPr="00DB062A">
              <w:rPr>
                <w:rFonts w:ascii="Arial" w:hAnsi="Arial"/>
                <w:i/>
                <w:sz w:val="18"/>
                <w:lang w:eastAsia="sv-SE"/>
              </w:rPr>
              <w:t>powerRampingStep</w:t>
            </w:r>
            <w:proofErr w:type="spellEnd"/>
            <w:r w:rsidRPr="00DB062A">
              <w:rPr>
                <w:rFonts w:ascii="Arial" w:hAnsi="Arial"/>
                <w:sz w:val="18"/>
                <w:lang w:eastAsia="sv-SE"/>
              </w:rPr>
              <w:t xml:space="preserve"> in </w:t>
            </w:r>
            <w:r w:rsidRPr="00DB062A">
              <w:rPr>
                <w:rFonts w:ascii="Arial" w:hAnsi="Arial"/>
                <w:i/>
                <w:sz w:val="18"/>
                <w:lang w:eastAsia="sv-SE"/>
              </w:rPr>
              <w:t>RACH-</w:t>
            </w:r>
            <w:proofErr w:type="spellStart"/>
            <w:r w:rsidRPr="00DB062A">
              <w:rPr>
                <w:rFonts w:ascii="Arial" w:hAnsi="Arial"/>
                <w:i/>
                <w:sz w:val="18"/>
                <w:lang w:eastAsia="sv-SE"/>
              </w:rPr>
              <w:t>ConfigGeneric</w:t>
            </w:r>
            <w:proofErr w:type="spellEnd"/>
            <w:r w:rsidRPr="00DB062A">
              <w:rPr>
                <w:rFonts w:ascii="Arial" w:hAnsi="Arial"/>
                <w:sz w:val="18"/>
                <w:lang w:eastAsia="sv-SE"/>
              </w:rPr>
              <w:t xml:space="preserve"> in the configured BWP </w:t>
            </w:r>
            <w:r w:rsidRPr="00DB062A">
              <w:rPr>
                <w:rFonts w:ascii="Arial" w:hAnsi="Arial"/>
                <w:sz w:val="18"/>
                <w:szCs w:val="22"/>
                <w:lang w:eastAsia="sv-SE"/>
              </w:rPr>
              <w:t>(see TS 38.321 [3], 5.1.3)</w:t>
            </w:r>
            <w:r w:rsidRPr="00DB062A">
              <w:rPr>
                <w:rFonts w:ascii="Arial" w:hAnsi="Arial"/>
                <w:sz w:val="18"/>
                <w:lang w:eastAsia="sv-SE"/>
              </w:rPr>
              <w:t>. This field may only be present if no 4-step type RA is configured in the BWP or in the case of separate ROs with 4-step type RA.</w:t>
            </w:r>
            <w:r w:rsidRPr="00DB062A">
              <w:rPr>
                <w:rFonts w:ascii="Arial" w:hAnsi="Arial"/>
                <w:sz w:val="18"/>
                <w:lang w:eastAsia="ja-JP"/>
              </w:rPr>
              <w:t xml:space="preserve"> The field is absent if </w:t>
            </w:r>
            <w:r w:rsidRPr="00DB062A">
              <w:rPr>
                <w:rFonts w:ascii="Arial" w:hAnsi="Arial"/>
                <w:i/>
                <w:iCs/>
                <w:sz w:val="18"/>
                <w:lang w:eastAsia="ja-JP"/>
              </w:rPr>
              <w:t>RACH-</w:t>
            </w:r>
            <w:proofErr w:type="spellStart"/>
            <w:r w:rsidRPr="00DB062A">
              <w:rPr>
                <w:rFonts w:ascii="Arial" w:hAnsi="Arial"/>
                <w:i/>
                <w:iCs/>
                <w:sz w:val="18"/>
                <w:lang w:eastAsia="ja-JP"/>
              </w:rPr>
              <w:t>ConfigGenericTwoStepRA</w:t>
            </w:r>
            <w:proofErr w:type="spellEnd"/>
            <w:r w:rsidRPr="00DB062A">
              <w:rPr>
                <w:rFonts w:ascii="Arial" w:hAnsi="Arial"/>
                <w:sz w:val="18"/>
                <w:lang w:eastAsia="ja-JP"/>
              </w:rPr>
              <w:t xml:space="preserve"> is included in </w:t>
            </w:r>
            <w:r w:rsidRPr="00DB062A">
              <w:rPr>
                <w:rFonts w:ascii="Arial" w:hAnsi="Arial"/>
                <w:i/>
                <w:iCs/>
                <w:sz w:val="18"/>
                <w:lang w:eastAsia="ja-JP"/>
              </w:rPr>
              <w:t>CFRA-</w:t>
            </w:r>
            <w:proofErr w:type="spellStart"/>
            <w:r w:rsidRPr="00DB062A">
              <w:rPr>
                <w:rFonts w:ascii="Arial" w:hAnsi="Arial"/>
                <w:i/>
                <w:iCs/>
                <w:sz w:val="18"/>
                <w:lang w:eastAsia="ja-JP"/>
              </w:rPr>
              <w:t>TwoStep</w:t>
            </w:r>
            <w:proofErr w:type="spellEnd"/>
            <w:r w:rsidRPr="00DB062A">
              <w:rPr>
                <w:rFonts w:ascii="Arial" w:hAnsi="Arial"/>
                <w:sz w:val="18"/>
                <w:lang w:eastAsia="ja-JP"/>
              </w:rPr>
              <w:t xml:space="preserve"> in </w:t>
            </w:r>
            <w:r w:rsidRPr="00DB062A">
              <w:rPr>
                <w:rFonts w:ascii="Arial" w:hAnsi="Arial"/>
                <w:i/>
                <w:iCs/>
                <w:sz w:val="18"/>
                <w:lang w:eastAsia="ja-JP"/>
              </w:rPr>
              <w:t>RACH-</w:t>
            </w:r>
            <w:proofErr w:type="spellStart"/>
            <w:r w:rsidRPr="00DB062A">
              <w:rPr>
                <w:rFonts w:ascii="Arial" w:hAnsi="Arial"/>
                <w:i/>
                <w:iCs/>
                <w:sz w:val="18"/>
                <w:lang w:eastAsia="ja-JP"/>
              </w:rPr>
              <w:t>ConfigDedicated</w:t>
            </w:r>
            <w:proofErr w:type="spellEnd"/>
            <w:r w:rsidRPr="00DB062A">
              <w:rPr>
                <w:rFonts w:ascii="Arial" w:hAnsi="Arial"/>
                <w:i/>
                <w:iCs/>
                <w:sz w:val="18"/>
                <w:lang w:eastAsia="ja-JP"/>
              </w:rPr>
              <w:t xml:space="preserve"> </w:t>
            </w:r>
            <w:r w:rsidRPr="00DB062A">
              <w:rPr>
                <w:rFonts w:ascii="Arial" w:hAnsi="Arial"/>
                <w:sz w:val="18"/>
                <w:lang w:eastAsia="ja-JP"/>
              </w:rPr>
              <w:t>and then</w:t>
            </w:r>
            <w:r w:rsidRPr="00DB062A">
              <w:rPr>
                <w:rFonts w:ascii="Arial" w:hAnsi="Arial"/>
                <w:i/>
                <w:iCs/>
                <w:sz w:val="18"/>
                <w:lang w:eastAsia="ja-JP"/>
              </w:rPr>
              <w:t xml:space="preserve"> </w:t>
            </w:r>
            <w:r w:rsidRPr="00DB062A">
              <w:rPr>
                <w:rFonts w:ascii="Arial" w:hAnsi="Arial"/>
                <w:sz w:val="18"/>
                <w:lang w:eastAsia="ja-JP"/>
              </w:rPr>
              <w:t xml:space="preserve">the UE uses the value of </w:t>
            </w:r>
            <w:proofErr w:type="spellStart"/>
            <w:r w:rsidRPr="00DB062A">
              <w:rPr>
                <w:rFonts w:ascii="Arial" w:hAnsi="Arial"/>
                <w:i/>
                <w:sz w:val="18"/>
                <w:lang w:eastAsia="ja-JP"/>
              </w:rPr>
              <w:t>msgA-PreamblePowerRampingStep</w:t>
            </w:r>
            <w:proofErr w:type="spellEnd"/>
            <w:r w:rsidRPr="00DB062A">
              <w:rPr>
                <w:rFonts w:ascii="Arial" w:hAnsi="Arial"/>
                <w:sz w:val="18"/>
                <w:lang w:eastAsia="ja-JP"/>
              </w:rPr>
              <w:t xml:space="preserve"> in </w:t>
            </w:r>
            <w:r w:rsidRPr="00DB062A">
              <w:rPr>
                <w:rFonts w:ascii="Arial" w:hAnsi="Arial"/>
                <w:i/>
                <w:iCs/>
                <w:sz w:val="18"/>
                <w:lang w:eastAsia="ja-JP"/>
              </w:rPr>
              <w:t>RACH-</w:t>
            </w:r>
            <w:proofErr w:type="spellStart"/>
            <w:r w:rsidRPr="00DB062A">
              <w:rPr>
                <w:rFonts w:ascii="Arial" w:hAnsi="Arial"/>
                <w:i/>
                <w:iCs/>
                <w:sz w:val="18"/>
                <w:lang w:eastAsia="ja-JP"/>
              </w:rPr>
              <w:t>ConfigGenericTwoStepRA</w:t>
            </w:r>
            <w:proofErr w:type="spellEnd"/>
            <w:r w:rsidRPr="00DB062A">
              <w:rPr>
                <w:rFonts w:ascii="Arial" w:hAnsi="Arial"/>
                <w:i/>
                <w:iCs/>
                <w:sz w:val="18"/>
                <w:lang w:eastAsia="ja-JP"/>
              </w:rPr>
              <w:t xml:space="preserve"> </w:t>
            </w:r>
            <w:r w:rsidRPr="00DB062A">
              <w:rPr>
                <w:rFonts w:ascii="Arial" w:hAnsi="Arial"/>
                <w:sz w:val="18"/>
                <w:lang w:eastAsia="ja-JP"/>
              </w:rPr>
              <w:t>configured for</w:t>
            </w:r>
            <w:r w:rsidRPr="00DB062A">
              <w:rPr>
                <w:rFonts w:ascii="Arial" w:hAnsi="Arial"/>
                <w:i/>
                <w:iCs/>
                <w:sz w:val="18"/>
                <w:lang w:eastAsia="ja-JP"/>
              </w:rPr>
              <w:t xml:space="preserve"> </w:t>
            </w:r>
            <w:r w:rsidRPr="00DB062A">
              <w:rPr>
                <w:rFonts w:ascii="Arial" w:hAnsi="Arial"/>
                <w:sz w:val="18"/>
                <w:lang w:eastAsia="ja-JP"/>
              </w:rPr>
              <w:t>CBRA.</w:t>
            </w:r>
          </w:p>
        </w:tc>
      </w:tr>
      <w:tr w:rsidR="00996FE9" w:rsidRPr="00996FE9" w14:paraId="5FB53C06"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2A928E6E" w14:textId="77777777" w:rsidR="00996FE9" w:rsidRPr="00DB062A"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B062A">
              <w:rPr>
                <w:rFonts w:ascii="Arial" w:hAnsi="Arial"/>
                <w:b/>
                <w:i/>
                <w:sz w:val="18"/>
                <w:szCs w:val="22"/>
                <w:lang w:eastAsia="sv-SE"/>
              </w:rPr>
              <w:t>msgA-PreambleReceivedTargetPower</w:t>
            </w:r>
            <w:proofErr w:type="spellEnd"/>
          </w:p>
          <w:p w14:paraId="536EE0DC" w14:textId="1F89C60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DB062A">
              <w:rPr>
                <w:rFonts w:ascii="Arial" w:hAnsi="Arial"/>
                <w:sz w:val="18"/>
                <w:szCs w:val="22"/>
                <w:lang w:eastAsia="sv-SE"/>
              </w:rPr>
              <w:t>The target power level at the network receiver side (see TS 38.213 [13], clause 7.1.1 and TS 38.321 [3], clause 5.1.1). Only multiples of 2 dBm may be chosen (</w:t>
            </w:r>
            <w:proofErr w:type="spellStart"/>
            <w:r w:rsidRPr="00DB062A">
              <w:rPr>
                <w:rFonts w:ascii="Arial" w:hAnsi="Arial"/>
                <w:sz w:val="18"/>
                <w:szCs w:val="22"/>
                <w:lang w:eastAsia="sv-SE"/>
              </w:rPr>
              <w:t>e.g</w:t>
            </w:r>
            <w:proofErr w:type="spellEnd"/>
            <w:r w:rsidRPr="00DB062A">
              <w:rPr>
                <w:rFonts w:ascii="Arial" w:hAnsi="Arial"/>
                <w:sz w:val="18"/>
                <w:szCs w:val="22"/>
                <w:lang w:eastAsia="sv-SE"/>
              </w:rPr>
              <w:t xml:space="preserve"> -202, -200, -198, …). </w:t>
            </w:r>
            <w:r w:rsidRPr="00DB062A">
              <w:rPr>
                <w:rFonts w:ascii="Arial" w:hAnsi="Arial"/>
                <w:sz w:val="18"/>
                <w:lang w:eastAsia="sv-SE"/>
              </w:rPr>
              <w:t xml:space="preserve">If the field is absent, UE shall use the value of </w:t>
            </w:r>
            <w:proofErr w:type="spellStart"/>
            <w:r w:rsidRPr="00DB062A">
              <w:rPr>
                <w:rFonts w:ascii="Arial" w:hAnsi="Arial"/>
                <w:i/>
                <w:sz w:val="18"/>
                <w:lang w:eastAsia="sv-SE"/>
              </w:rPr>
              <w:t>preambleReceivedTargetPower</w:t>
            </w:r>
            <w:proofErr w:type="spellEnd"/>
            <w:r w:rsidRPr="00DB062A">
              <w:rPr>
                <w:rFonts w:ascii="Arial" w:hAnsi="Arial"/>
                <w:sz w:val="18"/>
                <w:lang w:eastAsia="sv-SE"/>
              </w:rPr>
              <w:t xml:space="preserve"> in </w:t>
            </w:r>
            <w:r w:rsidRPr="00DB062A">
              <w:rPr>
                <w:rFonts w:ascii="Arial" w:hAnsi="Arial"/>
                <w:i/>
                <w:sz w:val="18"/>
                <w:lang w:eastAsia="sv-SE"/>
              </w:rPr>
              <w:t>RACH-</w:t>
            </w:r>
            <w:proofErr w:type="spellStart"/>
            <w:r w:rsidRPr="00DB062A">
              <w:rPr>
                <w:rFonts w:ascii="Arial" w:hAnsi="Arial"/>
                <w:i/>
                <w:sz w:val="18"/>
                <w:lang w:eastAsia="sv-SE"/>
              </w:rPr>
              <w:t>ConfigGeneric</w:t>
            </w:r>
            <w:proofErr w:type="spellEnd"/>
            <w:r w:rsidRPr="00DB062A">
              <w:rPr>
                <w:rFonts w:ascii="Arial" w:hAnsi="Arial"/>
                <w:sz w:val="18"/>
                <w:lang w:eastAsia="sv-SE"/>
              </w:rPr>
              <w:t xml:space="preserve"> in the configured BWP. This field may only be present if no 4-step type RA is configured in the BWP.</w:t>
            </w:r>
            <w:r w:rsidRPr="00DB062A">
              <w:rPr>
                <w:rFonts w:ascii="Arial" w:hAnsi="Arial"/>
                <w:sz w:val="18"/>
                <w:lang w:eastAsia="ja-JP"/>
              </w:rPr>
              <w:t xml:space="preserve"> The field is absent if </w:t>
            </w:r>
            <w:r w:rsidRPr="00DB062A">
              <w:rPr>
                <w:rFonts w:ascii="Arial" w:hAnsi="Arial"/>
                <w:i/>
                <w:iCs/>
                <w:sz w:val="18"/>
                <w:lang w:eastAsia="ja-JP"/>
              </w:rPr>
              <w:t>RACH-</w:t>
            </w:r>
            <w:proofErr w:type="spellStart"/>
            <w:r w:rsidRPr="00DB062A">
              <w:rPr>
                <w:rFonts w:ascii="Arial" w:hAnsi="Arial"/>
                <w:i/>
                <w:iCs/>
                <w:sz w:val="18"/>
                <w:lang w:eastAsia="ja-JP"/>
              </w:rPr>
              <w:t>ConfigGenericTwoStepRA</w:t>
            </w:r>
            <w:proofErr w:type="spellEnd"/>
            <w:r w:rsidRPr="00DB062A">
              <w:rPr>
                <w:rFonts w:ascii="Arial" w:hAnsi="Arial"/>
                <w:sz w:val="18"/>
                <w:lang w:eastAsia="ja-JP"/>
              </w:rPr>
              <w:t xml:space="preserve"> is included in </w:t>
            </w:r>
            <w:r w:rsidRPr="00DB062A">
              <w:rPr>
                <w:rFonts w:ascii="Arial" w:hAnsi="Arial"/>
                <w:i/>
                <w:iCs/>
                <w:sz w:val="18"/>
                <w:lang w:eastAsia="ja-JP"/>
              </w:rPr>
              <w:t>CFRA-</w:t>
            </w:r>
            <w:proofErr w:type="spellStart"/>
            <w:r w:rsidRPr="00DB062A">
              <w:rPr>
                <w:rFonts w:ascii="Arial" w:hAnsi="Arial"/>
                <w:i/>
                <w:iCs/>
                <w:sz w:val="18"/>
                <w:lang w:eastAsia="ja-JP"/>
              </w:rPr>
              <w:t>TwoStep</w:t>
            </w:r>
            <w:proofErr w:type="spellEnd"/>
            <w:r w:rsidRPr="00DB062A">
              <w:rPr>
                <w:rFonts w:ascii="Arial" w:hAnsi="Arial"/>
                <w:sz w:val="18"/>
                <w:lang w:eastAsia="ja-JP"/>
              </w:rPr>
              <w:t xml:space="preserve"> in </w:t>
            </w:r>
            <w:r w:rsidRPr="00DB062A">
              <w:rPr>
                <w:rFonts w:ascii="Arial" w:hAnsi="Arial"/>
                <w:i/>
                <w:iCs/>
                <w:sz w:val="18"/>
                <w:lang w:eastAsia="ja-JP"/>
              </w:rPr>
              <w:t>RACH-</w:t>
            </w:r>
            <w:proofErr w:type="spellStart"/>
            <w:r w:rsidRPr="00DB062A">
              <w:rPr>
                <w:rFonts w:ascii="Arial" w:hAnsi="Arial"/>
                <w:i/>
                <w:iCs/>
                <w:sz w:val="18"/>
                <w:lang w:eastAsia="ja-JP"/>
              </w:rPr>
              <w:t>ConfigDedicated</w:t>
            </w:r>
            <w:proofErr w:type="spellEnd"/>
            <w:r w:rsidRPr="00DB062A">
              <w:rPr>
                <w:rFonts w:ascii="Arial" w:hAnsi="Arial"/>
                <w:i/>
                <w:iCs/>
                <w:sz w:val="18"/>
                <w:lang w:eastAsia="ja-JP"/>
              </w:rPr>
              <w:t xml:space="preserve"> </w:t>
            </w:r>
            <w:r w:rsidRPr="00DB062A">
              <w:rPr>
                <w:rFonts w:ascii="Arial" w:hAnsi="Arial"/>
                <w:sz w:val="18"/>
                <w:lang w:eastAsia="ja-JP"/>
              </w:rPr>
              <w:t>and then</w:t>
            </w:r>
            <w:r w:rsidRPr="00DB062A">
              <w:rPr>
                <w:rFonts w:ascii="Arial" w:hAnsi="Arial"/>
                <w:i/>
                <w:iCs/>
                <w:sz w:val="18"/>
                <w:lang w:eastAsia="ja-JP"/>
              </w:rPr>
              <w:t xml:space="preserve"> </w:t>
            </w:r>
            <w:r w:rsidRPr="00DB062A">
              <w:rPr>
                <w:rFonts w:ascii="Arial" w:hAnsi="Arial"/>
                <w:sz w:val="18"/>
                <w:lang w:eastAsia="ja-JP"/>
              </w:rPr>
              <w:t xml:space="preserve">the UE uses the value of </w:t>
            </w:r>
            <w:proofErr w:type="spellStart"/>
            <w:r w:rsidRPr="00DB062A">
              <w:rPr>
                <w:rFonts w:ascii="Arial" w:hAnsi="Arial"/>
                <w:bCs/>
                <w:i/>
                <w:sz w:val="18"/>
                <w:lang w:eastAsia="ja-JP"/>
              </w:rPr>
              <w:t>msgA-PreambleReceivedTargetPower</w:t>
            </w:r>
            <w:proofErr w:type="spellEnd"/>
            <w:r w:rsidRPr="00DB062A">
              <w:rPr>
                <w:rFonts w:ascii="Arial" w:hAnsi="Arial"/>
                <w:b/>
                <w:i/>
                <w:sz w:val="18"/>
                <w:lang w:eastAsia="ja-JP"/>
              </w:rPr>
              <w:t xml:space="preserve"> </w:t>
            </w:r>
            <w:r w:rsidRPr="00DB062A">
              <w:rPr>
                <w:rFonts w:ascii="Arial" w:hAnsi="Arial"/>
                <w:sz w:val="18"/>
                <w:lang w:eastAsia="ja-JP"/>
              </w:rPr>
              <w:t xml:space="preserve">in </w:t>
            </w:r>
            <w:r w:rsidRPr="00DB062A">
              <w:rPr>
                <w:rFonts w:ascii="Arial" w:hAnsi="Arial"/>
                <w:i/>
                <w:iCs/>
                <w:sz w:val="18"/>
                <w:lang w:eastAsia="ja-JP"/>
              </w:rPr>
              <w:t>RACH-</w:t>
            </w:r>
            <w:proofErr w:type="spellStart"/>
            <w:r w:rsidRPr="00DB062A">
              <w:rPr>
                <w:rFonts w:ascii="Arial" w:hAnsi="Arial"/>
                <w:i/>
                <w:iCs/>
                <w:sz w:val="18"/>
                <w:lang w:eastAsia="ja-JP"/>
              </w:rPr>
              <w:t>ConfigGenericTwoStepRA</w:t>
            </w:r>
            <w:proofErr w:type="spellEnd"/>
            <w:r w:rsidRPr="00DB062A">
              <w:rPr>
                <w:rFonts w:ascii="Arial" w:hAnsi="Arial"/>
                <w:i/>
                <w:iCs/>
                <w:sz w:val="18"/>
                <w:lang w:eastAsia="ja-JP"/>
              </w:rPr>
              <w:t xml:space="preserve"> </w:t>
            </w:r>
            <w:r w:rsidRPr="00DB062A">
              <w:rPr>
                <w:rFonts w:ascii="Arial" w:hAnsi="Arial"/>
                <w:sz w:val="18"/>
                <w:lang w:eastAsia="ja-JP"/>
              </w:rPr>
              <w:t>configured for</w:t>
            </w:r>
            <w:r w:rsidRPr="00DB062A">
              <w:rPr>
                <w:rFonts w:ascii="Arial" w:hAnsi="Arial"/>
                <w:i/>
                <w:iCs/>
                <w:sz w:val="18"/>
                <w:lang w:eastAsia="ja-JP"/>
              </w:rPr>
              <w:t xml:space="preserve"> </w:t>
            </w:r>
            <w:r w:rsidRPr="00DB062A">
              <w:rPr>
                <w:rFonts w:ascii="Arial" w:hAnsi="Arial"/>
                <w:sz w:val="18"/>
                <w:lang w:eastAsia="ja-JP"/>
              </w:rPr>
              <w:t>CBRA</w:t>
            </w:r>
            <w:r w:rsidRPr="00DB062A">
              <w:rPr>
                <w:rFonts w:ascii="Arial" w:hAnsi="Arial"/>
                <w:i/>
                <w:iCs/>
                <w:sz w:val="18"/>
                <w:lang w:eastAsia="ja-JP"/>
              </w:rPr>
              <w:t>.</w:t>
            </w:r>
          </w:p>
        </w:tc>
      </w:tr>
      <w:tr w:rsidR="00996FE9" w:rsidRPr="00996FE9" w14:paraId="2F277830"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46CCA5CB" w14:textId="7777777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B062A">
              <w:rPr>
                <w:rFonts w:ascii="Arial" w:hAnsi="Arial"/>
                <w:b/>
                <w:i/>
                <w:sz w:val="18"/>
                <w:szCs w:val="22"/>
                <w:lang w:eastAsia="sv-SE"/>
              </w:rPr>
              <w:t>msgA</w:t>
            </w:r>
            <w:proofErr w:type="spellEnd"/>
            <w:r w:rsidRPr="00DB062A">
              <w:rPr>
                <w:rFonts w:ascii="Arial" w:hAnsi="Arial"/>
                <w:b/>
                <w:i/>
                <w:sz w:val="18"/>
                <w:szCs w:val="22"/>
                <w:lang w:eastAsia="sv-SE"/>
              </w:rPr>
              <w:t>-PRACH-</w:t>
            </w:r>
            <w:proofErr w:type="spellStart"/>
            <w:r w:rsidRPr="00DB062A">
              <w:rPr>
                <w:rFonts w:ascii="Arial" w:hAnsi="Arial"/>
                <w:b/>
                <w:i/>
                <w:sz w:val="18"/>
                <w:szCs w:val="22"/>
                <w:lang w:eastAsia="sv-SE"/>
              </w:rPr>
              <w:t>ConfigurationIndex</w:t>
            </w:r>
            <w:proofErr w:type="spellEnd"/>
          </w:p>
          <w:p w14:paraId="34014100" w14:textId="7777777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DB062A">
              <w:rPr>
                <w:rFonts w:ascii="Arial" w:hAnsi="Arial"/>
                <w:sz w:val="18"/>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DB062A">
              <w:rPr>
                <w:rFonts w:ascii="Arial" w:hAnsi="Arial"/>
                <w:i/>
                <w:sz w:val="18"/>
                <w:lang w:eastAsia="sv-SE"/>
              </w:rPr>
              <w:t xml:space="preserve">prach-ConfigurationIndex-v1610 </w:t>
            </w:r>
            <w:r w:rsidRPr="00DB062A">
              <w:rPr>
                <w:rFonts w:ascii="Arial" w:hAnsi="Arial"/>
                <w:sz w:val="18"/>
                <w:lang w:eastAsia="sv-SE"/>
              </w:rPr>
              <w:t>should be considered configured (</w:t>
            </w:r>
            <w:r w:rsidRPr="00DB062A">
              <w:rPr>
                <w:rFonts w:ascii="Arial" w:hAnsi="Arial"/>
                <w:sz w:val="18"/>
                <w:szCs w:val="22"/>
                <w:lang w:eastAsia="sv-SE"/>
              </w:rPr>
              <w:t>see TS 38.211 [16], clause 6.3.3.2)</w:t>
            </w:r>
            <w:r w:rsidRPr="00DB062A">
              <w:rPr>
                <w:rFonts w:ascii="Arial" w:hAnsi="Arial"/>
                <w:sz w:val="18"/>
                <w:lang w:eastAsia="sv-SE"/>
              </w:rPr>
              <w:t>. This field may only be present if no 4-step type RA is configured in the BWP or in the case of separate ROs with 4-step type RA.</w:t>
            </w:r>
          </w:p>
        </w:tc>
      </w:tr>
      <w:tr w:rsidR="00996FE9" w:rsidRPr="00996FE9" w14:paraId="595D2973"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183AA574" w14:textId="7777777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B062A">
              <w:rPr>
                <w:rFonts w:ascii="Arial" w:hAnsi="Arial"/>
                <w:b/>
                <w:i/>
                <w:sz w:val="18"/>
                <w:szCs w:val="22"/>
                <w:lang w:eastAsia="sv-SE"/>
              </w:rPr>
              <w:t>msgA</w:t>
            </w:r>
            <w:proofErr w:type="spellEnd"/>
            <w:r w:rsidRPr="00DB062A">
              <w:rPr>
                <w:rFonts w:ascii="Arial" w:hAnsi="Arial"/>
                <w:b/>
                <w:i/>
                <w:sz w:val="18"/>
                <w:szCs w:val="22"/>
                <w:lang w:eastAsia="sv-SE"/>
              </w:rPr>
              <w:t>-RO-FDM</w:t>
            </w:r>
          </w:p>
          <w:p w14:paraId="1CEA08B8" w14:textId="77777777" w:rsidR="00996FE9" w:rsidRPr="00DB062A"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DB062A">
              <w:rPr>
                <w:rFonts w:ascii="Arial" w:hAnsi="Arial"/>
                <w:sz w:val="18"/>
                <w:lang w:eastAsia="sv-SE"/>
              </w:rPr>
              <w:t xml:space="preserve">The number of </w:t>
            </w:r>
            <w:proofErr w:type="spellStart"/>
            <w:r w:rsidRPr="00DB062A">
              <w:rPr>
                <w:rFonts w:ascii="Arial" w:hAnsi="Arial"/>
                <w:sz w:val="18"/>
                <w:lang w:eastAsia="sv-SE"/>
              </w:rPr>
              <w:t>msgA</w:t>
            </w:r>
            <w:proofErr w:type="spellEnd"/>
            <w:r w:rsidRPr="00DB062A">
              <w:rPr>
                <w:rFonts w:ascii="Arial" w:hAnsi="Arial"/>
                <w:sz w:val="18"/>
                <w:lang w:eastAsia="sv-SE"/>
              </w:rPr>
              <w:t xml:space="preserve"> PRACH transmission occasions Frequency-Division Multiplexed in </w:t>
            </w:r>
            <w:proofErr w:type="gramStart"/>
            <w:r w:rsidRPr="00DB062A">
              <w:rPr>
                <w:rFonts w:ascii="Arial" w:hAnsi="Arial"/>
                <w:sz w:val="18"/>
                <w:lang w:eastAsia="sv-SE"/>
              </w:rPr>
              <w:t>one time</w:t>
            </w:r>
            <w:proofErr w:type="gramEnd"/>
            <w:r w:rsidRPr="00DB062A">
              <w:rPr>
                <w:rFonts w:ascii="Arial" w:hAnsi="Arial"/>
                <w:sz w:val="18"/>
                <w:lang w:eastAsia="sv-SE"/>
              </w:rPr>
              <w:t xml:space="preserve"> instance. If the field is absent, UE shall use value of </w:t>
            </w:r>
            <w:r w:rsidRPr="00DB062A">
              <w:rPr>
                <w:rFonts w:ascii="Arial" w:hAnsi="Arial"/>
                <w:i/>
                <w:sz w:val="18"/>
                <w:lang w:eastAsia="sv-SE"/>
              </w:rPr>
              <w:t>msg1-FDM</w:t>
            </w:r>
            <w:r w:rsidRPr="00DB062A">
              <w:rPr>
                <w:rFonts w:ascii="Arial" w:hAnsi="Arial"/>
                <w:sz w:val="18"/>
                <w:lang w:eastAsia="sv-SE"/>
              </w:rPr>
              <w:t xml:space="preserve"> in </w:t>
            </w:r>
            <w:r w:rsidRPr="00DB062A">
              <w:rPr>
                <w:rFonts w:ascii="Arial" w:hAnsi="Arial"/>
                <w:i/>
                <w:sz w:val="18"/>
                <w:lang w:eastAsia="sv-SE"/>
              </w:rPr>
              <w:t>RACH-</w:t>
            </w:r>
            <w:proofErr w:type="spellStart"/>
            <w:r w:rsidRPr="00DB062A">
              <w:rPr>
                <w:rFonts w:ascii="Arial" w:hAnsi="Arial"/>
                <w:i/>
                <w:sz w:val="18"/>
                <w:lang w:eastAsia="sv-SE"/>
              </w:rPr>
              <w:t>ConfigGeneric</w:t>
            </w:r>
            <w:proofErr w:type="spellEnd"/>
            <w:r w:rsidRPr="00DB062A">
              <w:rPr>
                <w:rFonts w:ascii="Arial" w:hAnsi="Arial"/>
                <w:sz w:val="18"/>
                <w:lang w:eastAsia="sv-SE"/>
              </w:rPr>
              <w:t xml:space="preserve"> in the configured BWP (</w:t>
            </w:r>
            <w:r w:rsidRPr="00DB062A">
              <w:rPr>
                <w:rFonts w:ascii="Arial" w:hAnsi="Arial"/>
                <w:sz w:val="18"/>
                <w:szCs w:val="22"/>
                <w:lang w:eastAsia="sv-SE"/>
              </w:rPr>
              <w:t>see TS 38.211 [16], clause 6.3.3.2</w:t>
            </w:r>
            <w:r w:rsidRPr="00DB062A">
              <w:rPr>
                <w:rFonts w:ascii="Arial" w:hAnsi="Arial"/>
                <w:sz w:val="18"/>
                <w:lang w:eastAsia="sv-SE"/>
              </w:rPr>
              <w:t>). This field may only be present if no 4-step type RA is configured in the BWP or in the case of separate ROs with 4-step type RA.</w:t>
            </w:r>
          </w:p>
        </w:tc>
      </w:tr>
      <w:tr w:rsidR="00996FE9" w:rsidRPr="00996FE9" w14:paraId="1064D606"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660BF9DD" w14:textId="7777777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B062A">
              <w:rPr>
                <w:rFonts w:ascii="Arial" w:hAnsi="Arial"/>
                <w:b/>
                <w:i/>
                <w:sz w:val="18"/>
                <w:szCs w:val="22"/>
                <w:lang w:eastAsia="sv-SE"/>
              </w:rPr>
              <w:t>msgA</w:t>
            </w:r>
            <w:proofErr w:type="spellEnd"/>
            <w:r w:rsidRPr="00DB062A">
              <w:rPr>
                <w:rFonts w:ascii="Arial" w:hAnsi="Arial"/>
                <w:b/>
                <w:i/>
                <w:sz w:val="18"/>
                <w:szCs w:val="22"/>
                <w:lang w:eastAsia="sv-SE"/>
              </w:rPr>
              <w:t>-RO-</w:t>
            </w:r>
            <w:proofErr w:type="spellStart"/>
            <w:r w:rsidRPr="00DB062A">
              <w:rPr>
                <w:rFonts w:ascii="Arial" w:hAnsi="Arial"/>
                <w:b/>
                <w:i/>
                <w:sz w:val="18"/>
                <w:szCs w:val="22"/>
                <w:lang w:eastAsia="sv-SE"/>
              </w:rPr>
              <w:t>FrequencyStart</w:t>
            </w:r>
            <w:proofErr w:type="spellEnd"/>
          </w:p>
          <w:p w14:paraId="747D925C" w14:textId="77777777" w:rsidR="00996FE9" w:rsidRPr="00DB062A"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DB062A">
              <w:rPr>
                <w:rFonts w:ascii="Arial" w:hAnsi="Arial"/>
                <w:sz w:val="18"/>
                <w:lang w:eastAsia="sv-SE"/>
              </w:rPr>
              <w:t xml:space="preserve">Offset of lowest PRACH transmissions occasion in frequency domain with respect to PRB 0. If the field is absent, UE shall use value of </w:t>
            </w:r>
            <w:r w:rsidRPr="00DB062A">
              <w:rPr>
                <w:rFonts w:ascii="Arial" w:hAnsi="Arial"/>
                <w:i/>
                <w:sz w:val="18"/>
                <w:lang w:eastAsia="sv-SE"/>
              </w:rPr>
              <w:t>msg1-FrequencyStart</w:t>
            </w:r>
            <w:r w:rsidRPr="00DB062A">
              <w:rPr>
                <w:rFonts w:ascii="Arial" w:hAnsi="Arial"/>
                <w:sz w:val="18"/>
                <w:lang w:eastAsia="sv-SE"/>
              </w:rPr>
              <w:t xml:space="preserve"> in </w:t>
            </w:r>
            <w:r w:rsidRPr="00DB062A">
              <w:rPr>
                <w:rFonts w:ascii="Arial" w:hAnsi="Arial"/>
                <w:i/>
                <w:sz w:val="18"/>
                <w:lang w:eastAsia="sv-SE"/>
              </w:rPr>
              <w:t>RACH-</w:t>
            </w:r>
            <w:proofErr w:type="spellStart"/>
            <w:r w:rsidRPr="00DB062A">
              <w:rPr>
                <w:rFonts w:ascii="Arial" w:hAnsi="Arial"/>
                <w:i/>
                <w:sz w:val="18"/>
                <w:lang w:eastAsia="sv-SE"/>
              </w:rPr>
              <w:t>ConfigGeneric</w:t>
            </w:r>
            <w:proofErr w:type="spellEnd"/>
            <w:r w:rsidRPr="00DB062A">
              <w:rPr>
                <w:rFonts w:ascii="Arial" w:hAnsi="Arial"/>
                <w:sz w:val="18"/>
                <w:lang w:eastAsia="sv-SE"/>
              </w:rPr>
              <w:t xml:space="preserve"> in the configured BWP (see TS 38.211 [16], clauses 5.3.2 and 6.3.3.2). This field may only be present if no 4-step type RA is configured in the BWP or in the case of separate ROs with 4-step type RA.</w:t>
            </w:r>
          </w:p>
        </w:tc>
      </w:tr>
      <w:tr w:rsidR="00996FE9" w:rsidRPr="00996FE9" w14:paraId="322ACE1B"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07736EBD" w14:textId="7777777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B062A">
              <w:rPr>
                <w:rFonts w:ascii="Arial" w:hAnsi="Arial"/>
                <w:b/>
                <w:i/>
                <w:sz w:val="18"/>
                <w:szCs w:val="22"/>
                <w:lang w:eastAsia="sv-SE"/>
              </w:rPr>
              <w:t>msgA-ZeroCorrelationZoneConfig</w:t>
            </w:r>
            <w:proofErr w:type="spellEnd"/>
          </w:p>
          <w:p w14:paraId="726BF1DE" w14:textId="77777777" w:rsidR="00996FE9" w:rsidRPr="00DB062A"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r w:rsidRPr="00DB062A">
              <w:rPr>
                <w:rFonts w:ascii="Arial" w:hAnsi="Arial"/>
                <w:sz w:val="18"/>
                <w:lang w:eastAsia="sv-SE"/>
              </w:rPr>
              <w:t xml:space="preserve">N-CS configuration for </w:t>
            </w:r>
            <w:proofErr w:type="spellStart"/>
            <w:r w:rsidRPr="00DB062A">
              <w:rPr>
                <w:rFonts w:ascii="Arial" w:hAnsi="Arial"/>
                <w:sz w:val="18"/>
                <w:lang w:eastAsia="sv-SE"/>
              </w:rPr>
              <w:t>msgA</w:t>
            </w:r>
            <w:proofErr w:type="spellEnd"/>
            <w:r w:rsidRPr="00DB062A">
              <w:rPr>
                <w:rFonts w:ascii="Arial" w:hAnsi="Arial"/>
                <w:sz w:val="18"/>
                <w:lang w:eastAsia="sv-SE"/>
              </w:rPr>
              <w:t xml:space="preserve"> preamble, </w:t>
            </w:r>
            <w:r w:rsidRPr="00DB062A">
              <w:rPr>
                <w:rFonts w:ascii="Arial" w:hAnsi="Arial"/>
                <w:sz w:val="18"/>
                <w:szCs w:val="22"/>
                <w:lang w:eastAsia="sv-SE"/>
              </w:rPr>
              <w:t>see Table 6.3.3.1-5 in TS 38.211 [16].</w:t>
            </w:r>
            <w:r w:rsidRPr="00DB062A">
              <w:rPr>
                <w:rFonts w:ascii="Arial" w:hAnsi="Arial"/>
                <w:sz w:val="18"/>
                <w:lang w:eastAsia="sv-SE"/>
              </w:rPr>
              <w:t xml:space="preserve"> If the field is absent, UE shall use value </w:t>
            </w:r>
            <w:proofErr w:type="spellStart"/>
            <w:r w:rsidRPr="00DB062A">
              <w:rPr>
                <w:rFonts w:ascii="Arial" w:hAnsi="Arial"/>
                <w:i/>
                <w:sz w:val="18"/>
                <w:lang w:eastAsia="sv-SE"/>
              </w:rPr>
              <w:t>zeroCorrelationZoneConfig</w:t>
            </w:r>
            <w:proofErr w:type="spellEnd"/>
            <w:r w:rsidRPr="00DB062A">
              <w:rPr>
                <w:rFonts w:ascii="Arial" w:hAnsi="Arial"/>
                <w:sz w:val="18"/>
                <w:lang w:eastAsia="sv-SE"/>
              </w:rPr>
              <w:t xml:space="preserve"> in </w:t>
            </w:r>
            <w:r w:rsidRPr="00DB062A">
              <w:rPr>
                <w:rFonts w:ascii="Arial" w:hAnsi="Arial"/>
                <w:i/>
                <w:sz w:val="18"/>
                <w:lang w:eastAsia="sv-SE"/>
              </w:rPr>
              <w:t>RACH-</w:t>
            </w:r>
            <w:proofErr w:type="spellStart"/>
            <w:r w:rsidRPr="00DB062A">
              <w:rPr>
                <w:rFonts w:ascii="Arial" w:hAnsi="Arial"/>
                <w:i/>
                <w:sz w:val="18"/>
                <w:lang w:eastAsia="sv-SE"/>
              </w:rPr>
              <w:t>ConfigGeneric</w:t>
            </w:r>
            <w:proofErr w:type="spellEnd"/>
            <w:r w:rsidRPr="00DB062A">
              <w:rPr>
                <w:rFonts w:ascii="Arial" w:hAnsi="Arial"/>
                <w:sz w:val="18"/>
                <w:lang w:eastAsia="sv-SE"/>
              </w:rPr>
              <w:t xml:space="preserve"> in the configured BWP. This field may only be present if no 4-step type RA is configured in the BWP or in the case of separate ROs with 4-step type RA.</w:t>
            </w:r>
          </w:p>
        </w:tc>
      </w:tr>
      <w:tr w:rsidR="00996FE9" w:rsidRPr="00996FE9" w14:paraId="3D02649C"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2F31B069" w14:textId="77777777"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96FE9">
              <w:rPr>
                <w:rFonts w:ascii="Arial" w:hAnsi="Arial"/>
                <w:b/>
                <w:i/>
                <w:sz w:val="18"/>
                <w:szCs w:val="22"/>
                <w:lang w:eastAsia="sv-SE"/>
              </w:rPr>
              <w:t>msgB-ResponseWindow</w:t>
            </w:r>
            <w:proofErr w:type="spellEnd"/>
          </w:p>
          <w:p w14:paraId="20497461" w14:textId="10D7C082"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996FE9">
              <w:rPr>
                <w:rFonts w:ascii="Arial" w:hAnsi="Arial"/>
                <w:sz w:val="18"/>
                <w:szCs w:val="22"/>
                <w:lang w:eastAsia="sv-SE"/>
              </w:rPr>
              <w:t>MsgB</w:t>
            </w:r>
            <w:proofErr w:type="spellEnd"/>
            <w:r w:rsidRPr="00996FE9">
              <w:rPr>
                <w:rFonts w:ascii="Arial" w:hAnsi="Arial"/>
                <w:sz w:val="18"/>
                <w:szCs w:val="22"/>
                <w:lang w:eastAsia="sv-SE"/>
              </w:rPr>
              <w:t xml:space="preserve"> monitoring window length in number of slots. The network configures a value lower than or equal to 40ms (see TS 38.321 [3], clause 5.1.1). </w:t>
            </w:r>
            <w:r w:rsidRPr="00996FE9">
              <w:rPr>
                <w:rFonts w:ascii="Arial" w:hAnsi="Arial"/>
                <w:sz w:val="18"/>
                <w:lang w:eastAsia="ja-JP"/>
              </w:rPr>
              <w:t>If the field is absent,</w:t>
            </w:r>
            <w:r w:rsidRPr="00996FE9">
              <w:rPr>
                <w:rFonts w:ascii="Arial" w:hAnsi="Arial"/>
                <w:i/>
                <w:iCs/>
                <w:sz w:val="18"/>
                <w:lang w:eastAsia="ja-JP"/>
              </w:rPr>
              <w:t xml:space="preserve"> </w:t>
            </w:r>
            <w:r w:rsidRPr="00996FE9">
              <w:rPr>
                <w:rFonts w:ascii="Arial" w:hAnsi="Arial"/>
                <w:sz w:val="18"/>
                <w:lang w:eastAsia="ja-JP"/>
              </w:rPr>
              <w:t>the UE use</w:t>
            </w:r>
            <w:ins w:id="40" w:author="Lenovo" w:date="2021-01-11T18:37:00Z">
              <w:r w:rsidR="008663C8">
                <w:rPr>
                  <w:rFonts w:ascii="Arial" w:hAnsi="Arial"/>
                  <w:sz w:val="18"/>
                  <w:lang w:eastAsia="ja-JP"/>
                </w:rPr>
                <w:t>s</w:t>
              </w:r>
            </w:ins>
            <w:r w:rsidRPr="00996FE9">
              <w:rPr>
                <w:rFonts w:ascii="Arial" w:hAnsi="Arial"/>
                <w:sz w:val="18"/>
                <w:lang w:eastAsia="ja-JP"/>
              </w:rPr>
              <w:t xml:space="preserve"> the value of </w:t>
            </w:r>
            <w:proofErr w:type="spellStart"/>
            <w:r w:rsidRPr="00996FE9">
              <w:rPr>
                <w:rFonts w:ascii="Arial" w:hAnsi="Arial"/>
                <w:bCs/>
                <w:i/>
                <w:sz w:val="18"/>
                <w:lang w:eastAsia="ja-JP"/>
              </w:rPr>
              <w:t>msgB-ResponseWindow</w:t>
            </w:r>
            <w:proofErr w:type="spellEnd"/>
            <w:r w:rsidRPr="00996FE9">
              <w:rPr>
                <w:rFonts w:ascii="Arial" w:hAnsi="Arial"/>
                <w:sz w:val="18"/>
                <w:lang w:eastAsia="ja-JP"/>
              </w:rPr>
              <w:t xml:space="preserve"> in </w:t>
            </w:r>
            <w:r w:rsidRPr="00996FE9">
              <w:rPr>
                <w:rFonts w:ascii="Arial" w:hAnsi="Arial"/>
                <w:i/>
                <w:iCs/>
                <w:sz w:val="18"/>
                <w:lang w:eastAsia="ja-JP"/>
              </w:rPr>
              <w:t>RACH-</w:t>
            </w:r>
            <w:proofErr w:type="spellStart"/>
            <w:r w:rsidRPr="00996FE9">
              <w:rPr>
                <w:rFonts w:ascii="Arial" w:hAnsi="Arial"/>
                <w:i/>
                <w:iCs/>
                <w:sz w:val="18"/>
                <w:lang w:eastAsia="ja-JP"/>
              </w:rPr>
              <w:t>ConfigGenericTwoStepRA</w:t>
            </w:r>
            <w:proofErr w:type="spellEnd"/>
            <w:r w:rsidRPr="00996FE9">
              <w:rPr>
                <w:rFonts w:ascii="Arial" w:hAnsi="Arial"/>
                <w:i/>
                <w:iCs/>
                <w:sz w:val="18"/>
                <w:lang w:eastAsia="ja-JP"/>
              </w:rPr>
              <w:t xml:space="preserve"> </w:t>
            </w:r>
            <w:r w:rsidRPr="00996FE9">
              <w:rPr>
                <w:rFonts w:ascii="Arial" w:hAnsi="Arial"/>
                <w:sz w:val="18"/>
                <w:lang w:eastAsia="ja-JP"/>
              </w:rPr>
              <w:t>configured for CBRA.</w:t>
            </w:r>
          </w:p>
        </w:tc>
      </w:tr>
      <w:tr w:rsidR="00996FE9" w:rsidRPr="00996FE9" w14:paraId="591D61B8" w14:textId="77777777" w:rsidTr="00094422">
        <w:tc>
          <w:tcPr>
            <w:tcW w:w="14173" w:type="dxa"/>
            <w:tcBorders>
              <w:top w:val="single" w:sz="4" w:space="0" w:color="auto"/>
              <w:left w:val="single" w:sz="4" w:space="0" w:color="auto"/>
              <w:bottom w:val="single" w:sz="4" w:space="0" w:color="auto"/>
              <w:right w:val="single" w:sz="4" w:space="0" w:color="auto"/>
            </w:tcBorders>
            <w:hideMark/>
          </w:tcPr>
          <w:p w14:paraId="1FDA976E" w14:textId="77777777" w:rsidR="00996FE9" w:rsidRPr="00996FE9" w:rsidRDefault="00996FE9" w:rsidP="00996F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996FE9">
              <w:rPr>
                <w:rFonts w:ascii="Arial" w:hAnsi="Arial"/>
                <w:b/>
                <w:i/>
                <w:sz w:val="18"/>
                <w:szCs w:val="22"/>
                <w:lang w:eastAsia="sv-SE"/>
              </w:rPr>
              <w:t>preambleTransMax</w:t>
            </w:r>
            <w:proofErr w:type="spellEnd"/>
          </w:p>
          <w:p w14:paraId="1FF019E0" w14:textId="0C7E4C3B" w:rsidR="00996FE9" w:rsidRPr="00996FE9" w:rsidRDefault="00996FE9" w:rsidP="00996FE9">
            <w:pPr>
              <w:keepNext/>
              <w:keepLines/>
              <w:overflowPunct w:val="0"/>
              <w:autoSpaceDE w:val="0"/>
              <w:autoSpaceDN w:val="0"/>
              <w:adjustRightInd w:val="0"/>
              <w:spacing w:after="0"/>
              <w:textAlignment w:val="baseline"/>
              <w:rPr>
                <w:rFonts w:ascii="Arial" w:hAnsi="Arial"/>
                <w:b/>
                <w:i/>
                <w:sz w:val="18"/>
                <w:szCs w:val="22"/>
                <w:lang w:eastAsia="sv-SE"/>
              </w:rPr>
            </w:pPr>
            <w:r w:rsidRPr="00996FE9">
              <w:rPr>
                <w:rFonts w:ascii="Arial" w:hAnsi="Arial"/>
                <w:sz w:val="18"/>
                <w:szCs w:val="22"/>
                <w:lang w:eastAsia="sv-SE"/>
              </w:rPr>
              <w:t xml:space="preserve">Max number of RA preamble transmission performed before declaring a failure (see TS 38.321 [3], clauses 5.1.4, 5.1.5). </w:t>
            </w:r>
            <w:r w:rsidRPr="00996FE9">
              <w:rPr>
                <w:rFonts w:ascii="Arial" w:hAnsi="Arial"/>
                <w:sz w:val="18"/>
                <w:szCs w:val="22"/>
                <w:lang w:eastAsia="ja-JP"/>
              </w:rPr>
              <w:t xml:space="preserve">If the field is absent, UE shall use the value of </w:t>
            </w:r>
            <w:proofErr w:type="spellStart"/>
            <w:r w:rsidRPr="00996FE9">
              <w:rPr>
                <w:rFonts w:ascii="Arial" w:hAnsi="Arial"/>
                <w:i/>
                <w:iCs/>
                <w:sz w:val="18"/>
                <w:szCs w:val="22"/>
                <w:lang w:eastAsia="ja-JP"/>
              </w:rPr>
              <w:t>preambleTransMax</w:t>
            </w:r>
            <w:proofErr w:type="spellEnd"/>
            <w:r w:rsidRPr="00996FE9">
              <w:rPr>
                <w:rFonts w:ascii="Arial" w:hAnsi="Arial"/>
                <w:sz w:val="18"/>
                <w:szCs w:val="22"/>
                <w:lang w:eastAsia="ja-JP"/>
              </w:rPr>
              <w:t xml:space="preserve"> in </w:t>
            </w:r>
            <w:r w:rsidRPr="00996FE9">
              <w:rPr>
                <w:rFonts w:ascii="Arial" w:hAnsi="Arial"/>
                <w:i/>
                <w:iCs/>
                <w:sz w:val="18"/>
                <w:szCs w:val="22"/>
                <w:lang w:eastAsia="ja-JP"/>
              </w:rPr>
              <w:t>RACH-</w:t>
            </w:r>
            <w:proofErr w:type="spellStart"/>
            <w:r w:rsidRPr="00996FE9">
              <w:rPr>
                <w:rFonts w:ascii="Arial" w:hAnsi="Arial"/>
                <w:i/>
                <w:iCs/>
                <w:sz w:val="18"/>
                <w:szCs w:val="22"/>
                <w:lang w:eastAsia="ja-JP"/>
              </w:rPr>
              <w:t>ConfigGeneric</w:t>
            </w:r>
            <w:proofErr w:type="spellEnd"/>
            <w:r w:rsidRPr="00996FE9">
              <w:rPr>
                <w:rFonts w:ascii="Arial" w:hAnsi="Arial"/>
                <w:sz w:val="18"/>
                <w:szCs w:val="22"/>
                <w:lang w:eastAsia="ja-JP"/>
              </w:rPr>
              <w:t xml:space="preserve"> in the configured BWP. </w:t>
            </w:r>
            <w:r w:rsidRPr="00996FE9">
              <w:rPr>
                <w:rFonts w:ascii="Arial" w:hAnsi="Arial"/>
                <w:sz w:val="18"/>
                <w:lang w:eastAsia="ja-JP"/>
              </w:rPr>
              <w:t xml:space="preserve">The field is absent if </w:t>
            </w:r>
            <w:r w:rsidRPr="00996FE9">
              <w:rPr>
                <w:rFonts w:ascii="Arial" w:hAnsi="Arial"/>
                <w:i/>
                <w:iCs/>
                <w:sz w:val="18"/>
                <w:lang w:eastAsia="ja-JP"/>
              </w:rPr>
              <w:t>RACH-</w:t>
            </w:r>
            <w:proofErr w:type="spellStart"/>
            <w:r w:rsidRPr="00996FE9">
              <w:rPr>
                <w:rFonts w:ascii="Arial" w:hAnsi="Arial"/>
                <w:i/>
                <w:iCs/>
                <w:sz w:val="18"/>
                <w:lang w:eastAsia="ja-JP"/>
              </w:rPr>
              <w:t>ConfigGenericTwoStepRA</w:t>
            </w:r>
            <w:proofErr w:type="spellEnd"/>
            <w:r w:rsidRPr="00996FE9">
              <w:rPr>
                <w:rFonts w:ascii="Arial" w:hAnsi="Arial"/>
                <w:sz w:val="18"/>
                <w:lang w:eastAsia="ja-JP"/>
              </w:rPr>
              <w:t xml:space="preserve"> is included in </w:t>
            </w:r>
            <w:r w:rsidRPr="00996FE9">
              <w:rPr>
                <w:rFonts w:ascii="Arial" w:hAnsi="Arial"/>
                <w:i/>
                <w:iCs/>
                <w:sz w:val="18"/>
                <w:lang w:eastAsia="ja-JP"/>
              </w:rPr>
              <w:t>CFRA-</w:t>
            </w:r>
            <w:proofErr w:type="spellStart"/>
            <w:r w:rsidRPr="00996FE9">
              <w:rPr>
                <w:rFonts w:ascii="Arial" w:hAnsi="Arial"/>
                <w:i/>
                <w:iCs/>
                <w:sz w:val="18"/>
                <w:lang w:eastAsia="ja-JP"/>
              </w:rPr>
              <w:t>TwoStep</w:t>
            </w:r>
            <w:proofErr w:type="spellEnd"/>
            <w:r w:rsidRPr="00996FE9">
              <w:rPr>
                <w:rFonts w:ascii="Arial" w:hAnsi="Arial"/>
                <w:sz w:val="18"/>
                <w:lang w:eastAsia="ja-JP"/>
              </w:rPr>
              <w:t xml:space="preserve"> in </w:t>
            </w:r>
            <w:r w:rsidRPr="00996FE9">
              <w:rPr>
                <w:rFonts w:ascii="Arial" w:hAnsi="Arial"/>
                <w:i/>
                <w:iCs/>
                <w:sz w:val="18"/>
                <w:lang w:eastAsia="ja-JP"/>
              </w:rPr>
              <w:t>RACH-</w:t>
            </w:r>
            <w:proofErr w:type="spellStart"/>
            <w:r w:rsidRPr="00996FE9">
              <w:rPr>
                <w:rFonts w:ascii="Arial" w:hAnsi="Arial"/>
                <w:i/>
                <w:iCs/>
                <w:sz w:val="18"/>
                <w:lang w:eastAsia="ja-JP"/>
              </w:rPr>
              <w:t>ConfigDedicated</w:t>
            </w:r>
            <w:proofErr w:type="spellEnd"/>
            <w:r w:rsidRPr="00996FE9">
              <w:rPr>
                <w:rFonts w:ascii="Arial" w:hAnsi="Arial"/>
                <w:i/>
                <w:iCs/>
                <w:sz w:val="18"/>
                <w:lang w:eastAsia="ja-JP"/>
              </w:rPr>
              <w:t xml:space="preserve"> </w:t>
            </w:r>
            <w:r w:rsidRPr="00996FE9">
              <w:rPr>
                <w:rFonts w:ascii="Arial" w:hAnsi="Arial"/>
                <w:sz w:val="18"/>
                <w:lang w:eastAsia="ja-JP"/>
              </w:rPr>
              <w:t>and then</w:t>
            </w:r>
            <w:r w:rsidRPr="00996FE9">
              <w:rPr>
                <w:rFonts w:ascii="Arial" w:hAnsi="Arial"/>
                <w:i/>
                <w:iCs/>
                <w:sz w:val="18"/>
                <w:lang w:eastAsia="ja-JP"/>
              </w:rPr>
              <w:t xml:space="preserve"> </w:t>
            </w:r>
            <w:r w:rsidRPr="00996FE9">
              <w:rPr>
                <w:rFonts w:ascii="Arial" w:hAnsi="Arial"/>
                <w:sz w:val="18"/>
                <w:lang w:eastAsia="ja-JP"/>
              </w:rPr>
              <w:t xml:space="preserve">the UE uses the value of </w:t>
            </w:r>
            <w:proofErr w:type="spellStart"/>
            <w:r w:rsidRPr="00996FE9">
              <w:rPr>
                <w:rFonts w:ascii="Arial" w:hAnsi="Arial"/>
                <w:bCs/>
                <w:i/>
                <w:sz w:val="18"/>
                <w:lang w:eastAsia="ja-JP"/>
              </w:rPr>
              <w:t>preambleTransMax</w:t>
            </w:r>
            <w:proofErr w:type="spellEnd"/>
            <w:r w:rsidRPr="00996FE9">
              <w:rPr>
                <w:rFonts w:ascii="Arial" w:hAnsi="Arial"/>
                <w:b/>
                <w:i/>
                <w:sz w:val="18"/>
                <w:lang w:eastAsia="ja-JP"/>
              </w:rPr>
              <w:t xml:space="preserve"> </w:t>
            </w:r>
            <w:r w:rsidRPr="00996FE9">
              <w:rPr>
                <w:rFonts w:ascii="Arial" w:hAnsi="Arial"/>
                <w:sz w:val="18"/>
                <w:lang w:eastAsia="ja-JP"/>
              </w:rPr>
              <w:t xml:space="preserve">in </w:t>
            </w:r>
            <w:r w:rsidRPr="00996FE9">
              <w:rPr>
                <w:rFonts w:ascii="Arial" w:hAnsi="Arial"/>
                <w:i/>
                <w:iCs/>
                <w:sz w:val="18"/>
                <w:lang w:eastAsia="ja-JP"/>
              </w:rPr>
              <w:t>RACH-</w:t>
            </w:r>
            <w:proofErr w:type="spellStart"/>
            <w:r w:rsidRPr="00996FE9">
              <w:rPr>
                <w:rFonts w:ascii="Arial" w:hAnsi="Arial"/>
                <w:i/>
                <w:iCs/>
                <w:sz w:val="18"/>
                <w:lang w:eastAsia="ja-JP"/>
              </w:rPr>
              <w:t>ConfigGenericTwoStepRA</w:t>
            </w:r>
            <w:proofErr w:type="spellEnd"/>
            <w:r w:rsidRPr="00996FE9">
              <w:rPr>
                <w:rFonts w:ascii="Arial" w:hAnsi="Arial"/>
                <w:i/>
                <w:iCs/>
                <w:sz w:val="18"/>
                <w:lang w:eastAsia="ja-JP"/>
              </w:rPr>
              <w:t xml:space="preserve"> </w:t>
            </w:r>
            <w:r w:rsidRPr="00996FE9">
              <w:rPr>
                <w:rFonts w:ascii="Arial" w:hAnsi="Arial"/>
                <w:sz w:val="18"/>
                <w:lang w:eastAsia="ja-JP"/>
              </w:rPr>
              <w:t>configured for</w:t>
            </w:r>
            <w:r w:rsidRPr="00996FE9">
              <w:rPr>
                <w:rFonts w:ascii="Arial" w:hAnsi="Arial"/>
                <w:i/>
                <w:iCs/>
                <w:sz w:val="18"/>
                <w:lang w:eastAsia="ja-JP"/>
              </w:rPr>
              <w:t xml:space="preserve"> </w:t>
            </w:r>
            <w:r w:rsidRPr="00996FE9">
              <w:rPr>
                <w:rFonts w:ascii="Arial" w:hAnsi="Arial"/>
                <w:sz w:val="18"/>
                <w:lang w:eastAsia="ja-JP"/>
              </w:rPr>
              <w:t>CBRA</w:t>
            </w:r>
            <w:r w:rsidRPr="00996FE9">
              <w:rPr>
                <w:rFonts w:ascii="Arial" w:hAnsi="Arial"/>
                <w:i/>
                <w:iCs/>
                <w:sz w:val="18"/>
                <w:lang w:eastAsia="ja-JP"/>
              </w:rPr>
              <w:t>.</w:t>
            </w:r>
          </w:p>
        </w:tc>
      </w:tr>
    </w:tbl>
    <w:p w14:paraId="573AA449" w14:textId="77777777" w:rsidR="00996FE9" w:rsidRPr="00996FE9" w:rsidRDefault="00996FE9" w:rsidP="00996FE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96FE9" w:rsidRPr="00996FE9" w14:paraId="00A9B57F"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7FBD798E"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96FE9">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ED3227" w14:textId="77777777" w:rsidR="00996FE9" w:rsidRPr="00996FE9" w:rsidRDefault="00996FE9" w:rsidP="00996FE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96FE9">
              <w:rPr>
                <w:rFonts w:ascii="Arial" w:eastAsia="Calibri" w:hAnsi="Arial"/>
                <w:b/>
                <w:sz w:val="18"/>
                <w:lang w:eastAsia="sv-SE"/>
              </w:rPr>
              <w:t>Explanation</w:t>
            </w:r>
          </w:p>
        </w:tc>
      </w:tr>
      <w:tr w:rsidR="00996FE9" w:rsidRPr="00996FE9" w14:paraId="5BCD1AEB" w14:textId="77777777" w:rsidTr="00094422">
        <w:tc>
          <w:tcPr>
            <w:tcW w:w="4027" w:type="dxa"/>
            <w:tcBorders>
              <w:top w:val="single" w:sz="4" w:space="0" w:color="auto"/>
              <w:left w:val="single" w:sz="4" w:space="0" w:color="auto"/>
              <w:bottom w:val="single" w:sz="4" w:space="0" w:color="auto"/>
              <w:right w:val="single" w:sz="4" w:space="0" w:color="auto"/>
            </w:tcBorders>
            <w:hideMark/>
          </w:tcPr>
          <w:p w14:paraId="09A48CE0"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r w:rsidRPr="00996FE9">
              <w:rPr>
                <w:rFonts w:ascii="Arial"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08BD28A6" w14:textId="04E87873"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eastAsia="Calibri" w:hAnsi="Arial"/>
                <w:sz w:val="18"/>
                <w:lang w:eastAsia="sv-SE"/>
              </w:rPr>
              <w:t xml:space="preserve">The field is mandatory present if there are no 4-step random access configurations configured in the BWP, </w:t>
            </w:r>
            <w:proofErr w:type="spellStart"/>
            <w:r w:rsidRPr="00996FE9">
              <w:rPr>
                <w:rFonts w:ascii="Arial" w:eastAsia="Calibri" w:hAnsi="Arial"/>
                <w:sz w:val="18"/>
                <w:lang w:eastAsia="sv-SE"/>
              </w:rPr>
              <w:t>i.e</w:t>
            </w:r>
            <w:proofErr w:type="spellEnd"/>
            <w:r w:rsidRPr="00996FE9">
              <w:rPr>
                <w:rFonts w:ascii="Arial" w:eastAsia="Calibri" w:hAnsi="Arial"/>
                <w:sz w:val="18"/>
                <w:lang w:eastAsia="sv-SE"/>
              </w:rPr>
              <w:t xml:space="preserve"> only 2-step random access type configured in the BWP, otherwise the field is </w:t>
            </w:r>
            <w:ins w:id="41" w:author="Lenovo" w:date="2021-01-12T16:28:00Z">
              <w:r w:rsidR="00D051BD">
                <w:rPr>
                  <w:rFonts w:ascii="Arial" w:eastAsia="Calibri" w:hAnsi="Arial"/>
                  <w:sz w:val="18"/>
                  <w:lang w:eastAsia="sv-SE"/>
                </w:rPr>
                <w:t xml:space="preserve">optionally present, </w:t>
              </w:r>
            </w:ins>
            <w:r w:rsidRPr="00996FE9">
              <w:rPr>
                <w:rFonts w:ascii="Arial" w:eastAsia="Calibri" w:hAnsi="Arial"/>
                <w:sz w:val="18"/>
                <w:lang w:eastAsia="sv-SE"/>
              </w:rPr>
              <w:t>Need S</w:t>
            </w:r>
            <w:ins w:id="42" w:author="Lenovo" w:date="2021-01-12T16:28:00Z">
              <w:r w:rsidR="00D051BD">
                <w:rPr>
                  <w:rFonts w:ascii="Arial" w:eastAsia="Calibri" w:hAnsi="Arial"/>
                  <w:sz w:val="18"/>
                  <w:lang w:eastAsia="sv-SE"/>
                </w:rPr>
                <w:t>.</w:t>
              </w:r>
            </w:ins>
          </w:p>
        </w:tc>
      </w:tr>
      <w:tr w:rsidR="00996FE9" w:rsidRPr="00996FE9" w14:paraId="3ECEDC1C" w14:textId="77777777" w:rsidTr="00094422">
        <w:tc>
          <w:tcPr>
            <w:tcW w:w="4027" w:type="dxa"/>
            <w:tcBorders>
              <w:top w:val="single" w:sz="4" w:space="0" w:color="auto"/>
              <w:left w:val="single" w:sz="4" w:space="0" w:color="auto"/>
              <w:bottom w:val="single" w:sz="4" w:space="0" w:color="auto"/>
              <w:right w:val="single" w:sz="4" w:space="0" w:color="auto"/>
            </w:tcBorders>
          </w:tcPr>
          <w:p w14:paraId="668E8AD0"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r w:rsidRPr="00996FE9">
              <w:rPr>
                <w:rFonts w:ascii="Arial"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05704334" w14:textId="112186C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hAnsi="Arial"/>
                <w:sz w:val="18"/>
                <w:lang w:eastAsia="sv-SE"/>
              </w:rPr>
              <w:t xml:space="preserve">The field is mandatory present if </w:t>
            </w:r>
            <w:r w:rsidRPr="00996FE9">
              <w:rPr>
                <w:rFonts w:ascii="Arial" w:hAnsi="Arial"/>
                <w:i/>
                <w:iCs/>
                <w:sz w:val="18"/>
                <w:lang w:eastAsia="sv-SE"/>
              </w:rPr>
              <w:t>RACH-</w:t>
            </w:r>
            <w:proofErr w:type="spellStart"/>
            <w:r w:rsidRPr="00996FE9">
              <w:rPr>
                <w:rFonts w:ascii="Arial" w:hAnsi="Arial"/>
                <w:i/>
                <w:iCs/>
                <w:sz w:val="18"/>
                <w:lang w:eastAsia="sv-SE"/>
              </w:rPr>
              <w:t>ConfigGenericTwoStepRA</w:t>
            </w:r>
            <w:proofErr w:type="spellEnd"/>
            <w:r w:rsidRPr="00996FE9">
              <w:rPr>
                <w:rFonts w:ascii="Arial" w:hAnsi="Arial"/>
                <w:sz w:val="18"/>
                <w:lang w:eastAsia="sv-SE"/>
              </w:rPr>
              <w:t xml:space="preserve"> is included in the </w:t>
            </w:r>
            <w:r w:rsidRPr="00996FE9">
              <w:rPr>
                <w:rFonts w:ascii="Arial" w:hAnsi="Arial"/>
                <w:i/>
                <w:iCs/>
                <w:sz w:val="18"/>
                <w:lang w:eastAsia="sv-SE"/>
              </w:rPr>
              <w:t>RACH-</w:t>
            </w:r>
            <w:proofErr w:type="spellStart"/>
            <w:r w:rsidRPr="00996FE9">
              <w:rPr>
                <w:rFonts w:ascii="Arial" w:hAnsi="Arial"/>
                <w:i/>
                <w:iCs/>
                <w:sz w:val="18"/>
                <w:lang w:eastAsia="sv-SE"/>
              </w:rPr>
              <w:t>ConfigCommonTwoStepRA</w:t>
            </w:r>
            <w:proofErr w:type="spellEnd"/>
            <w:r w:rsidRPr="00996FE9">
              <w:rPr>
                <w:rFonts w:ascii="Arial" w:hAnsi="Arial"/>
                <w:sz w:val="18"/>
                <w:lang w:eastAsia="sv-SE"/>
              </w:rPr>
              <w:t xml:space="preserve"> and there are no 4-step random access configurations configured in the BWP (</w:t>
            </w:r>
            <w:proofErr w:type="spellStart"/>
            <w:r w:rsidRPr="00996FE9">
              <w:rPr>
                <w:rFonts w:ascii="Arial" w:hAnsi="Arial"/>
                <w:sz w:val="18"/>
                <w:lang w:eastAsia="sv-SE"/>
              </w:rPr>
              <w:t>i.e</w:t>
            </w:r>
            <w:proofErr w:type="spellEnd"/>
            <w:r w:rsidRPr="00996FE9">
              <w:rPr>
                <w:rFonts w:ascii="Arial" w:hAnsi="Arial"/>
                <w:sz w:val="18"/>
                <w:lang w:eastAsia="sv-SE"/>
              </w:rPr>
              <w:t xml:space="preserve"> only 2-step random access type configured in the BWP), otherwise (i.e. 4-step random access configuration also exists in the BWP) the field is optional</w:t>
            </w:r>
            <w:ins w:id="43" w:author="Lenovo" w:date="2021-01-11T18:18:00Z">
              <w:r w:rsidR="00476EDE">
                <w:rPr>
                  <w:rFonts w:ascii="Arial" w:hAnsi="Arial"/>
                  <w:sz w:val="18"/>
                  <w:lang w:eastAsia="sv-SE"/>
                </w:rPr>
                <w:t>ly present</w:t>
              </w:r>
            </w:ins>
            <w:r w:rsidRPr="00996FE9">
              <w:rPr>
                <w:rFonts w:ascii="Arial" w:hAnsi="Arial"/>
                <w:sz w:val="18"/>
                <w:lang w:eastAsia="sv-SE"/>
              </w:rPr>
              <w:t xml:space="preserve">, Need S. When </w:t>
            </w:r>
            <w:r w:rsidRPr="00996FE9">
              <w:rPr>
                <w:rFonts w:ascii="Arial" w:hAnsi="Arial"/>
                <w:i/>
                <w:iCs/>
                <w:sz w:val="18"/>
                <w:lang w:eastAsia="sv-SE"/>
              </w:rPr>
              <w:t>RACH-</w:t>
            </w:r>
            <w:proofErr w:type="spellStart"/>
            <w:r w:rsidRPr="00996FE9">
              <w:rPr>
                <w:rFonts w:ascii="Arial" w:hAnsi="Arial"/>
                <w:i/>
                <w:iCs/>
                <w:sz w:val="18"/>
                <w:lang w:eastAsia="sv-SE"/>
              </w:rPr>
              <w:t>ConfigGenericTwoStepRA</w:t>
            </w:r>
            <w:proofErr w:type="spellEnd"/>
            <w:r w:rsidRPr="00996FE9">
              <w:rPr>
                <w:rFonts w:ascii="Arial" w:hAnsi="Arial"/>
                <w:sz w:val="18"/>
                <w:lang w:eastAsia="sv-SE"/>
              </w:rPr>
              <w:t xml:space="preserve"> is included in the </w:t>
            </w:r>
            <w:r w:rsidRPr="00996FE9">
              <w:rPr>
                <w:rFonts w:ascii="Arial" w:hAnsi="Arial"/>
                <w:i/>
                <w:iCs/>
                <w:sz w:val="18"/>
                <w:lang w:eastAsia="sv-SE"/>
              </w:rPr>
              <w:t>RACH-</w:t>
            </w:r>
            <w:proofErr w:type="spellStart"/>
            <w:r w:rsidRPr="00996FE9">
              <w:rPr>
                <w:rFonts w:ascii="Arial" w:hAnsi="Arial"/>
                <w:i/>
                <w:iCs/>
                <w:sz w:val="18"/>
                <w:lang w:eastAsia="sv-SE"/>
              </w:rPr>
              <w:t>ConfigDedicated</w:t>
            </w:r>
            <w:proofErr w:type="spellEnd"/>
            <w:r w:rsidRPr="00996FE9">
              <w:rPr>
                <w:rFonts w:ascii="Arial" w:hAnsi="Arial"/>
                <w:sz w:val="18"/>
                <w:lang w:eastAsia="sv-SE"/>
              </w:rPr>
              <w:t>, this field is absent.</w:t>
            </w:r>
          </w:p>
        </w:tc>
      </w:tr>
      <w:tr w:rsidR="00996FE9" w:rsidRPr="00996FE9" w14:paraId="143708B0" w14:textId="77777777" w:rsidTr="00094422">
        <w:tc>
          <w:tcPr>
            <w:tcW w:w="4027" w:type="dxa"/>
            <w:tcBorders>
              <w:top w:val="single" w:sz="4" w:space="0" w:color="auto"/>
              <w:left w:val="single" w:sz="4" w:space="0" w:color="auto"/>
              <w:bottom w:val="single" w:sz="4" w:space="0" w:color="auto"/>
              <w:right w:val="single" w:sz="4" w:space="0" w:color="auto"/>
            </w:tcBorders>
          </w:tcPr>
          <w:p w14:paraId="20DEFD2F" w14:textId="77777777" w:rsidR="00996FE9" w:rsidRPr="00996FE9" w:rsidRDefault="00996FE9" w:rsidP="00996FE9">
            <w:pPr>
              <w:keepNext/>
              <w:keepLines/>
              <w:overflowPunct w:val="0"/>
              <w:autoSpaceDE w:val="0"/>
              <w:autoSpaceDN w:val="0"/>
              <w:adjustRightInd w:val="0"/>
              <w:spacing w:after="0"/>
              <w:textAlignment w:val="baseline"/>
              <w:rPr>
                <w:rFonts w:ascii="Arial" w:hAnsi="Arial"/>
                <w:i/>
                <w:iCs/>
                <w:sz w:val="18"/>
                <w:lang w:eastAsia="sv-SE"/>
              </w:rPr>
            </w:pPr>
            <w:proofErr w:type="spellStart"/>
            <w:r w:rsidRPr="00996FE9">
              <w:rPr>
                <w:rFonts w:ascii="Arial" w:hAnsi="Arial"/>
                <w:i/>
                <w:iCs/>
                <w:sz w:val="18"/>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25A3B3D7" w14:textId="77777777" w:rsidR="00996FE9" w:rsidRPr="00996FE9" w:rsidRDefault="00996FE9" w:rsidP="00996FE9">
            <w:pPr>
              <w:keepNext/>
              <w:keepLines/>
              <w:overflowPunct w:val="0"/>
              <w:autoSpaceDE w:val="0"/>
              <w:autoSpaceDN w:val="0"/>
              <w:adjustRightInd w:val="0"/>
              <w:spacing w:after="0"/>
              <w:textAlignment w:val="baseline"/>
              <w:rPr>
                <w:rFonts w:ascii="Arial" w:eastAsia="Calibri" w:hAnsi="Arial"/>
                <w:sz w:val="18"/>
                <w:lang w:eastAsia="sv-SE"/>
              </w:rPr>
            </w:pPr>
            <w:r w:rsidRPr="00996FE9">
              <w:rPr>
                <w:rFonts w:ascii="Arial" w:hAnsi="Arial"/>
                <w:sz w:val="18"/>
                <w:lang w:eastAsia="sv-SE"/>
              </w:rPr>
              <w:t xml:space="preserve">The field is mandatory present if </w:t>
            </w:r>
            <w:r w:rsidRPr="00996FE9">
              <w:rPr>
                <w:rFonts w:ascii="Arial" w:hAnsi="Arial"/>
                <w:i/>
                <w:iCs/>
                <w:sz w:val="18"/>
                <w:lang w:eastAsia="sv-SE"/>
              </w:rPr>
              <w:t>RACH-</w:t>
            </w:r>
            <w:proofErr w:type="spellStart"/>
            <w:r w:rsidRPr="00996FE9">
              <w:rPr>
                <w:rFonts w:ascii="Arial" w:hAnsi="Arial"/>
                <w:i/>
                <w:iCs/>
                <w:sz w:val="18"/>
                <w:lang w:eastAsia="sv-SE"/>
              </w:rPr>
              <w:t>ConfigGenericTwoStepRA</w:t>
            </w:r>
            <w:proofErr w:type="spellEnd"/>
            <w:r w:rsidRPr="00996FE9">
              <w:rPr>
                <w:rFonts w:ascii="Arial" w:hAnsi="Arial"/>
                <w:i/>
                <w:iCs/>
                <w:sz w:val="18"/>
                <w:lang w:eastAsia="sv-SE"/>
              </w:rPr>
              <w:t xml:space="preserve"> </w:t>
            </w:r>
            <w:r w:rsidRPr="00996FE9">
              <w:rPr>
                <w:rFonts w:ascii="Arial" w:hAnsi="Arial"/>
                <w:sz w:val="18"/>
                <w:lang w:eastAsia="sv-SE"/>
              </w:rPr>
              <w:t xml:space="preserve">is not included in </w:t>
            </w:r>
            <w:r w:rsidRPr="00996FE9">
              <w:rPr>
                <w:rFonts w:ascii="Arial" w:hAnsi="Arial"/>
                <w:i/>
                <w:iCs/>
                <w:sz w:val="18"/>
                <w:lang w:eastAsia="sv-SE"/>
              </w:rPr>
              <w:t>CFRA-</w:t>
            </w:r>
            <w:proofErr w:type="spellStart"/>
            <w:r w:rsidRPr="00996FE9">
              <w:rPr>
                <w:rFonts w:ascii="Arial" w:hAnsi="Arial"/>
                <w:i/>
                <w:iCs/>
                <w:sz w:val="18"/>
                <w:lang w:eastAsia="sv-SE"/>
              </w:rPr>
              <w:t>TwoStep</w:t>
            </w:r>
            <w:proofErr w:type="spellEnd"/>
            <w:r w:rsidRPr="00996FE9">
              <w:rPr>
                <w:rFonts w:ascii="Arial" w:hAnsi="Arial"/>
                <w:sz w:val="18"/>
                <w:lang w:eastAsia="sv-SE"/>
              </w:rPr>
              <w:t xml:space="preserve"> in </w:t>
            </w:r>
            <w:r w:rsidRPr="00996FE9">
              <w:rPr>
                <w:rFonts w:ascii="Arial" w:hAnsi="Arial"/>
                <w:i/>
                <w:iCs/>
                <w:sz w:val="18"/>
                <w:lang w:eastAsia="sv-SE"/>
              </w:rPr>
              <w:t>RACH-</w:t>
            </w:r>
            <w:proofErr w:type="spellStart"/>
            <w:r w:rsidRPr="00996FE9">
              <w:rPr>
                <w:rFonts w:ascii="Arial" w:hAnsi="Arial"/>
                <w:i/>
                <w:iCs/>
                <w:sz w:val="18"/>
                <w:lang w:eastAsia="sv-SE"/>
              </w:rPr>
              <w:t>ConfigDedicated</w:t>
            </w:r>
            <w:proofErr w:type="spellEnd"/>
            <w:r w:rsidRPr="00996FE9">
              <w:rPr>
                <w:rFonts w:ascii="Arial" w:hAnsi="Arial"/>
                <w:i/>
                <w:iCs/>
                <w:sz w:val="18"/>
                <w:lang w:eastAsia="sv-SE"/>
              </w:rPr>
              <w:t xml:space="preserve">, </w:t>
            </w:r>
            <w:r w:rsidRPr="00996FE9">
              <w:rPr>
                <w:rFonts w:ascii="Arial" w:hAnsi="Arial"/>
                <w:sz w:val="18"/>
                <w:lang w:eastAsia="sv-SE"/>
              </w:rPr>
              <w:t>otherwise the field is absent, Need S.</w:t>
            </w:r>
          </w:p>
        </w:tc>
      </w:tr>
    </w:tbl>
    <w:p w14:paraId="1E5509A7" w14:textId="77777777" w:rsidR="00996FE9" w:rsidRPr="00996FE9" w:rsidRDefault="00996FE9" w:rsidP="00996FE9">
      <w:pPr>
        <w:overflowPunct w:val="0"/>
        <w:autoSpaceDE w:val="0"/>
        <w:autoSpaceDN w:val="0"/>
        <w:adjustRightInd w:val="0"/>
        <w:textAlignment w:val="baseline"/>
        <w:rPr>
          <w:lang w:eastAsia="ja-JP"/>
        </w:rPr>
      </w:pPr>
    </w:p>
    <w:p w14:paraId="1F6770FB" w14:textId="77777777" w:rsidR="006E2286" w:rsidRDefault="006E2286" w:rsidP="006E2286">
      <w:pPr>
        <w:rPr>
          <w:noProof/>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996F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451B6" w14:textId="77777777" w:rsidR="00A46423" w:rsidRDefault="00A46423">
      <w:r>
        <w:separator/>
      </w:r>
    </w:p>
  </w:endnote>
  <w:endnote w:type="continuationSeparator" w:id="0">
    <w:p w14:paraId="64ADFBD7" w14:textId="77777777" w:rsidR="00A46423" w:rsidRDefault="00A4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5DB87" w14:textId="77777777" w:rsidR="00A46423" w:rsidRDefault="00A46423">
      <w:r>
        <w:separator/>
      </w:r>
    </w:p>
  </w:footnote>
  <w:footnote w:type="continuationSeparator" w:id="0">
    <w:p w14:paraId="4DA18671" w14:textId="77777777" w:rsidR="00A46423" w:rsidRDefault="00A46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4422" w:rsidRDefault="000944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4422" w:rsidRDefault="00094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4422" w:rsidRDefault="000944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4422" w:rsidRDefault="00094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84710"/>
    <w:multiLevelType w:val="hybridMultilevel"/>
    <w:tmpl w:val="FE0CC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607E6"/>
    <w:multiLevelType w:val="hybridMultilevel"/>
    <w:tmpl w:val="8BFE32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E42C0D"/>
    <w:multiLevelType w:val="hybridMultilevel"/>
    <w:tmpl w:val="329A948A"/>
    <w:lvl w:ilvl="0" w:tplc="9C7A74B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7C661D7E"/>
    <w:multiLevelType w:val="hybridMultilevel"/>
    <w:tmpl w:val="2A764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A9"/>
    <w:rsid w:val="00037732"/>
    <w:rsid w:val="000650E5"/>
    <w:rsid w:val="00080B97"/>
    <w:rsid w:val="00094422"/>
    <w:rsid w:val="00095E08"/>
    <w:rsid w:val="000A4708"/>
    <w:rsid w:val="000A6394"/>
    <w:rsid w:val="000B7FED"/>
    <w:rsid w:val="000C038A"/>
    <w:rsid w:val="000C6598"/>
    <w:rsid w:val="000D44B3"/>
    <w:rsid w:val="00105182"/>
    <w:rsid w:val="00107653"/>
    <w:rsid w:val="0013497A"/>
    <w:rsid w:val="00134A0F"/>
    <w:rsid w:val="001419A9"/>
    <w:rsid w:val="00145D43"/>
    <w:rsid w:val="00167EB6"/>
    <w:rsid w:val="0018399C"/>
    <w:rsid w:val="00192C46"/>
    <w:rsid w:val="001A08B3"/>
    <w:rsid w:val="001A76E7"/>
    <w:rsid w:val="001A7B60"/>
    <w:rsid w:val="001B52F0"/>
    <w:rsid w:val="001B7A65"/>
    <w:rsid w:val="001C3B71"/>
    <w:rsid w:val="001E41F3"/>
    <w:rsid w:val="001F18ED"/>
    <w:rsid w:val="00256EB2"/>
    <w:rsid w:val="0026004D"/>
    <w:rsid w:val="002640DD"/>
    <w:rsid w:val="00275D12"/>
    <w:rsid w:val="00284FEB"/>
    <w:rsid w:val="002860C4"/>
    <w:rsid w:val="002B5741"/>
    <w:rsid w:val="002C2594"/>
    <w:rsid w:val="002C69C6"/>
    <w:rsid w:val="002D109A"/>
    <w:rsid w:val="002E472E"/>
    <w:rsid w:val="00305409"/>
    <w:rsid w:val="00310498"/>
    <w:rsid w:val="003116B1"/>
    <w:rsid w:val="003609EF"/>
    <w:rsid w:val="0036231A"/>
    <w:rsid w:val="00374DD4"/>
    <w:rsid w:val="003B60BB"/>
    <w:rsid w:val="003C0770"/>
    <w:rsid w:val="003E1A36"/>
    <w:rsid w:val="00405AB7"/>
    <w:rsid w:val="00410371"/>
    <w:rsid w:val="004242F1"/>
    <w:rsid w:val="00425FD4"/>
    <w:rsid w:val="0047384B"/>
    <w:rsid w:val="00476EDE"/>
    <w:rsid w:val="00484421"/>
    <w:rsid w:val="00495455"/>
    <w:rsid w:val="004B75B7"/>
    <w:rsid w:val="00511C5A"/>
    <w:rsid w:val="0051580D"/>
    <w:rsid w:val="00541A14"/>
    <w:rsid w:val="00547111"/>
    <w:rsid w:val="00551EB5"/>
    <w:rsid w:val="005639C3"/>
    <w:rsid w:val="00592D74"/>
    <w:rsid w:val="005A1012"/>
    <w:rsid w:val="005D317B"/>
    <w:rsid w:val="005E2C44"/>
    <w:rsid w:val="0060203B"/>
    <w:rsid w:val="00621188"/>
    <w:rsid w:val="006257ED"/>
    <w:rsid w:val="00665C47"/>
    <w:rsid w:val="00695808"/>
    <w:rsid w:val="006B46FB"/>
    <w:rsid w:val="006C2FCA"/>
    <w:rsid w:val="006D7CC2"/>
    <w:rsid w:val="006E21FB"/>
    <w:rsid w:val="006E2286"/>
    <w:rsid w:val="00765F4D"/>
    <w:rsid w:val="007679E8"/>
    <w:rsid w:val="00777B7C"/>
    <w:rsid w:val="00792342"/>
    <w:rsid w:val="00794AF6"/>
    <w:rsid w:val="007977A8"/>
    <w:rsid w:val="007B512A"/>
    <w:rsid w:val="007C2097"/>
    <w:rsid w:val="007C4268"/>
    <w:rsid w:val="007C52BE"/>
    <w:rsid w:val="007D6A07"/>
    <w:rsid w:val="007E7E5F"/>
    <w:rsid w:val="007F0FD7"/>
    <w:rsid w:val="007F7259"/>
    <w:rsid w:val="00801B14"/>
    <w:rsid w:val="008040A8"/>
    <w:rsid w:val="008240A8"/>
    <w:rsid w:val="00826C15"/>
    <w:rsid w:val="008279FA"/>
    <w:rsid w:val="008626E7"/>
    <w:rsid w:val="008663C8"/>
    <w:rsid w:val="00870EE7"/>
    <w:rsid w:val="008863B9"/>
    <w:rsid w:val="008A45A6"/>
    <w:rsid w:val="008B4B6B"/>
    <w:rsid w:val="008C2E36"/>
    <w:rsid w:val="008F3789"/>
    <w:rsid w:val="008F686C"/>
    <w:rsid w:val="0091032B"/>
    <w:rsid w:val="009148DE"/>
    <w:rsid w:val="009266C2"/>
    <w:rsid w:val="00941E30"/>
    <w:rsid w:val="00952669"/>
    <w:rsid w:val="009777D9"/>
    <w:rsid w:val="00991B88"/>
    <w:rsid w:val="00996FE9"/>
    <w:rsid w:val="009A5423"/>
    <w:rsid w:val="009A5753"/>
    <w:rsid w:val="009A579D"/>
    <w:rsid w:val="009E3297"/>
    <w:rsid w:val="009F734F"/>
    <w:rsid w:val="00A246B6"/>
    <w:rsid w:val="00A27182"/>
    <w:rsid w:val="00A404B0"/>
    <w:rsid w:val="00A46423"/>
    <w:rsid w:val="00A47E70"/>
    <w:rsid w:val="00A50CF0"/>
    <w:rsid w:val="00A7671C"/>
    <w:rsid w:val="00A86135"/>
    <w:rsid w:val="00AA2CBC"/>
    <w:rsid w:val="00AC5820"/>
    <w:rsid w:val="00AD1CD8"/>
    <w:rsid w:val="00AD28F8"/>
    <w:rsid w:val="00B03CB5"/>
    <w:rsid w:val="00B258BB"/>
    <w:rsid w:val="00B34B8B"/>
    <w:rsid w:val="00B60C6A"/>
    <w:rsid w:val="00B67B97"/>
    <w:rsid w:val="00B968C8"/>
    <w:rsid w:val="00BA3EC5"/>
    <w:rsid w:val="00BA51D9"/>
    <w:rsid w:val="00BB5A82"/>
    <w:rsid w:val="00BB5DFC"/>
    <w:rsid w:val="00BD279D"/>
    <w:rsid w:val="00BD5F7D"/>
    <w:rsid w:val="00BD6BB8"/>
    <w:rsid w:val="00C66BA2"/>
    <w:rsid w:val="00C8672A"/>
    <w:rsid w:val="00C95985"/>
    <w:rsid w:val="00CA0C39"/>
    <w:rsid w:val="00CA71D7"/>
    <w:rsid w:val="00CC5026"/>
    <w:rsid w:val="00CC68D0"/>
    <w:rsid w:val="00CE72BE"/>
    <w:rsid w:val="00CF0501"/>
    <w:rsid w:val="00CF505D"/>
    <w:rsid w:val="00D03F9A"/>
    <w:rsid w:val="00D051BD"/>
    <w:rsid w:val="00D06D51"/>
    <w:rsid w:val="00D14282"/>
    <w:rsid w:val="00D24991"/>
    <w:rsid w:val="00D25FCF"/>
    <w:rsid w:val="00D50255"/>
    <w:rsid w:val="00D62581"/>
    <w:rsid w:val="00D66520"/>
    <w:rsid w:val="00DB062A"/>
    <w:rsid w:val="00DD144D"/>
    <w:rsid w:val="00DE34CF"/>
    <w:rsid w:val="00DE4B0B"/>
    <w:rsid w:val="00E13F3D"/>
    <w:rsid w:val="00E34898"/>
    <w:rsid w:val="00E775BA"/>
    <w:rsid w:val="00EB09B7"/>
    <w:rsid w:val="00ED2925"/>
    <w:rsid w:val="00EE7D7C"/>
    <w:rsid w:val="00F10162"/>
    <w:rsid w:val="00F25D98"/>
    <w:rsid w:val="00F300FB"/>
    <w:rsid w:val="00F50062"/>
    <w:rsid w:val="00F54086"/>
    <w:rsid w:val="00F83A2D"/>
    <w:rsid w:val="00F97010"/>
    <w:rsid w:val="00FB6386"/>
    <w:rsid w:val="00FD18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CommentTextChar">
    <w:name w:val="Comment Text Char"/>
    <w:basedOn w:val="DefaultParagraphFont"/>
    <w:link w:val="CommentText"/>
    <w:uiPriority w:val="99"/>
    <w:rsid w:val="00080B97"/>
    <w:rPr>
      <w:rFonts w:ascii="Times New Roman" w:hAnsi="Times New Roman"/>
      <w:lang w:val="en-GB" w:eastAsia="en-US"/>
    </w:rPr>
  </w:style>
  <w:style w:type="paragraph" w:styleId="ListParagraph">
    <w:name w:val="List Paragraph"/>
    <w:basedOn w:val="Normal"/>
    <w:uiPriority w:val="34"/>
    <w:qFormat/>
    <w:rsid w:val="008B4B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A0290-8875-4C29-BBB5-54DB6235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4382</Words>
  <Characters>27610</Characters>
  <Application>Microsoft Office Word</Application>
  <DocSecurity>0</DocSecurity>
  <Lines>230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3</cp:revision>
  <cp:lastPrinted>1899-12-31T23:00:00Z</cp:lastPrinted>
  <dcterms:created xsi:type="dcterms:W3CDTF">2021-01-14T14:24:00Z</dcterms:created>
  <dcterms:modified xsi:type="dcterms:W3CDTF">2021-01-14T14:24:00Z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