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F37DCB">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F37DCB">
        <w:rPr>
          <w:b/>
          <w:noProof/>
          <w:sz w:val="24"/>
        </w:rPr>
        <w:t>113-e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F37DCB">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F37DCB">
        <w:rPr>
          <w:b/>
          <w:i/>
          <w:noProof/>
          <w:sz w:val="28"/>
        </w:rPr>
        <w:t>R2-2100997</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37DCB">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37DCB">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37DCB">
        <w:rPr>
          <w:b/>
          <w:noProof/>
          <w:sz w:val="24"/>
        </w:rPr>
        <w:t>25 Janua</w:t>
      </w:r>
      <w:bookmarkStart w:id="0" w:name="_GoBack"/>
      <w:bookmarkEnd w:id="0"/>
      <w:r w:rsidR="00F37DCB">
        <w:rPr>
          <w:b/>
          <w:noProof/>
          <w:sz w:val="24"/>
        </w:rPr>
        <w:t>ry 2020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37DCB">
        <w:rPr>
          <w:b/>
          <w:noProof/>
          <w:sz w:val="24"/>
        </w:rPr>
        <w:t>5 February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7DCB">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7DCB">
              <w:rPr>
                <w:b/>
                <w:noProof/>
                <w:sz w:val="28"/>
              </w:rPr>
              <w:t>4560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37DC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7DCB">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2A2A">
            <w:pPr>
              <w:pStyle w:val="CRCoverPage"/>
              <w:spacing w:after="0"/>
              <w:ind w:left="100"/>
              <w:rPr>
                <w:noProof/>
              </w:rPr>
            </w:pPr>
            <w:fldSimple w:instr=" DOCPROPERTY  CrTitle  \* MERGEFORMAT ">
              <w:r w:rsidR="00F37DCB">
                <w:t>Miscellaneous corrections on Aerial functionality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37DCB">
              <w:rPr>
                <w:noProof/>
              </w:rPr>
              <w:t>Samsung</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37DCB">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37DCB">
              <w:rPr>
                <w:noProof/>
              </w:rPr>
              <w:t>LTE_Aerial-Core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37DCB">
              <w:rPr>
                <w:noProof/>
              </w:rPr>
              <w:t>2021-01-14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37DCB">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37DCB">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623C" w:rsidRDefault="004102F9" w:rsidP="008969BF">
            <w:pPr>
              <w:pStyle w:val="CRCoverPage"/>
              <w:spacing w:after="0"/>
              <w:ind w:left="100"/>
              <w:rPr>
                <w:noProof/>
                <w:lang w:eastAsia="ko-KR"/>
              </w:rPr>
            </w:pPr>
            <w:r>
              <w:rPr>
                <w:noProof/>
                <w:lang w:eastAsia="ko-KR"/>
              </w:rPr>
              <w:t xml:space="preserve">In subclause </w:t>
            </w:r>
            <w:r w:rsidRPr="004102F9">
              <w:rPr>
                <w:noProof/>
                <w:lang w:eastAsia="ko-KR"/>
              </w:rPr>
              <w:t>5.5.4.1</w:t>
            </w:r>
            <w:r>
              <w:rPr>
                <w:noProof/>
                <w:lang w:eastAsia="ko-KR"/>
              </w:rPr>
              <w:t>, there exists duplicated condition and behavior which gives confusion.</w:t>
            </w:r>
          </w:p>
          <w:p w:rsidR="008969BF" w:rsidRDefault="008969BF" w:rsidP="007730DE">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969BF" w:rsidRPr="008969BF" w:rsidRDefault="009900D8" w:rsidP="00815916">
            <w:pPr>
              <w:pStyle w:val="CRCoverPage"/>
              <w:spacing w:after="0"/>
              <w:ind w:left="100"/>
              <w:rPr>
                <w:noProof/>
                <w:u w:val="single"/>
                <w:lang w:eastAsia="ko-KR"/>
              </w:rPr>
            </w:pPr>
            <w:r>
              <w:rPr>
                <w:noProof/>
                <w:u w:val="single"/>
                <w:lang w:eastAsia="ko-KR"/>
              </w:rPr>
              <w:t>T</w:t>
            </w:r>
            <w:r w:rsidRPr="009900D8">
              <w:rPr>
                <w:noProof/>
                <w:u w:val="single"/>
                <w:lang w:eastAsia="ko-KR"/>
              </w:rPr>
              <w:t>he CR does not contain any functional change</w:t>
            </w:r>
            <w:r w:rsidR="00CA0CEE">
              <w:rPr>
                <w:noProof/>
                <w:u w:val="single"/>
                <w:lang w:eastAsia="ko-KR"/>
              </w:rPr>
              <w:t>.</w:t>
            </w:r>
          </w:p>
          <w:p w:rsidR="008969BF" w:rsidRDefault="008969BF" w:rsidP="00815916">
            <w:pPr>
              <w:pStyle w:val="CRCoverPage"/>
              <w:spacing w:after="0"/>
              <w:ind w:left="100"/>
              <w:rPr>
                <w:noProof/>
                <w:lang w:eastAsia="ko-KR"/>
              </w:rPr>
            </w:pPr>
          </w:p>
          <w:p w:rsidR="00637548" w:rsidRDefault="004102F9" w:rsidP="009900D8">
            <w:pPr>
              <w:pStyle w:val="CRCoverPage"/>
              <w:spacing w:after="0"/>
              <w:ind w:left="100"/>
              <w:rPr>
                <w:noProof/>
                <w:lang w:eastAsia="ko-KR"/>
              </w:rPr>
            </w:pPr>
            <w:r>
              <w:rPr>
                <w:noProof/>
                <w:lang w:eastAsia="ko-KR"/>
              </w:rPr>
              <w:t xml:space="preserve">In subclause </w:t>
            </w:r>
            <w:r w:rsidRPr="004102F9">
              <w:rPr>
                <w:noProof/>
                <w:lang w:eastAsia="ko-KR"/>
              </w:rPr>
              <w:t>5.5.4.1</w:t>
            </w:r>
            <w:r>
              <w:rPr>
                <w:noProof/>
                <w:lang w:eastAsia="ko-KR"/>
              </w:rPr>
              <w:t xml:space="preserve">, duplicated condition and behavior is removed, and the structure </w:t>
            </w:r>
            <w:r w:rsidR="00CA0CEE">
              <w:rPr>
                <w:noProof/>
                <w:lang w:eastAsia="ko-KR"/>
              </w:rPr>
              <w:t xml:space="preserve">(i.e. level of bullets) </w:t>
            </w:r>
            <w:r>
              <w:rPr>
                <w:noProof/>
                <w:lang w:eastAsia="ko-KR"/>
              </w:rPr>
              <w:t xml:space="preserve">is </w:t>
            </w:r>
            <w:r w:rsidR="00CA0CEE">
              <w:rPr>
                <w:noProof/>
                <w:lang w:eastAsia="ko-KR"/>
              </w:rPr>
              <w:t>adjusted</w:t>
            </w:r>
            <w:r>
              <w:rPr>
                <w:noProof/>
                <w:lang w:eastAsia="ko-KR"/>
              </w:rPr>
              <w:t xml:space="preserve"> accordingly.</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9900D8" w:rsidP="00815916">
            <w:pPr>
              <w:pStyle w:val="CRCoverPage"/>
              <w:spacing w:after="0"/>
              <w:ind w:left="100"/>
              <w:rPr>
                <w:noProof/>
                <w:lang w:eastAsia="ko-KR"/>
              </w:rPr>
            </w:pPr>
            <w:r>
              <w:rPr>
                <w:noProof/>
                <w:lang w:eastAsia="ko-KR"/>
              </w:rPr>
              <w:t xml:space="preserve">None (merely to </w:t>
            </w:r>
            <w:r w:rsidR="00637548">
              <w:rPr>
                <w:noProof/>
                <w:lang w:eastAsia="ko-KR"/>
              </w:rPr>
              <w:t xml:space="preserve">improve </w:t>
            </w:r>
            <w:r>
              <w:rPr>
                <w:noProof/>
                <w:lang w:eastAsia="ko-KR"/>
              </w:rPr>
              <w:t xml:space="preserve">the text for </w:t>
            </w:r>
            <w:r w:rsidR="00637548">
              <w:rPr>
                <w:noProof/>
                <w:lang w:eastAsia="ko-KR"/>
              </w:rPr>
              <w:t xml:space="preserve">the </w:t>
            </w:r>
            <w:r w:rsidR="004102F9">
              <w:rPr>
                <w:noProof/>
                <w:lang w:eastAsia="ko-KR"/>
              </w:rPr>
              <w:t>clarity</w:t>
            </w:r>
            <w:r>
              <w:rPr>
                <w:noProof/>
                <w:lang w:eastAsia="ko-KR"/>
              </w:rPr>
              <w:t>)</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rsidP="004102F9">
            <w:pPr>
              <w:pStyle w:val="CRCoverPage"/>
              <w:spacing w:after="0"/>
              <w:ind w:left="100"/>
              <w:rPr>
                <w:noProof/>
              </w:rPr>
            </w:pPr>
            <w:r w:rsidRPr="009376A6">
              <w:rPr>
                <w:noProof/>
              </w:rPr>
              <w:t>The specification</w:t>
            </w:r>
            <w:r w:rsidR="008969BF">
              <w:rPr>
                <w:noProof/>
              </w:rPr>
              <w:t xml:space="preserve"> remains with </w:t>
            </w:r>
            <w:r w:rsidR="004102F9">
              <w:rPr>
                <w:noProof/>
              </w:rPr>
              <w:t>redundant text.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02F9" w:rsidP="00611B06">
            <w:pPr>
              <w:pStyle w:val="CRCoverPage"/>
              <w:spacing w:after="0"/>
              <w:ind w:left="100"/>
              <w:rPr>
                <w:noProof/>
                <w:lang w:eastAsia="ko-KR"/>
              </w:rPr>
            </w:pPr>
            <w:r w:rsidRPr="004102F9">
              <w:rPr>
                <w:noProof/>
                <w:lang w:eastAsia="ko-KR"/>
              </w:rPr>
              <w:t>5.5.4.1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102F9" w:rsidRPr="00257B00" w:rsidRDefault="004102F9" w:rsidP="004102F9">
      <w:pPr>
        <w:pStyle w:val="Heading3"/>
      </w:pPr>
      <w:bookmarkStart w:id="3" w:name="_Toc20486939"/>
      <w:bookmarkStart w:id="4" w:name="_Toc29342231"/>
      <w:bookmarkStart w:id="5" w:name="_Toc29343370"/>
      <w:bookmarkStart w:id="6" w:name="_Toc36546994"/>
      <w:bookmarkStart w:id="7" w:name="_Toc36548386"/>
      <w:bookmarkStart w:id="8" w:name="_Toc46447223"/>
      <w:bookmarkStart w:id="9" w:name="_Toc52790051"/>
      <w:bookmarkStart w:id="10" w:name="_Toc60855921"/>
      <w:bookmarkStart w:id="11" w:name="_Toc29239800"/>
      <w:bookmarkStart w:id="12" w:name="_Toc46525336"/>
      <w:bookmarkStart w:id="13" w:name="_Toc52582307"/>
      <w:bookmarkStart w:id="14" w:name="_Toc60791188"/>
      <w:bookmarkStart w:id="15" w:name="_Toc29239821"/>
      <w:bookmarkStart w:id="16" w:name="_Toc46525357"/>
      <w:bookmarkStart w:id="17" w:name="_Toc52582328"/>
      <w:bookmarkStart w:id="18" w:name="_Toc29239834"/>
      <w:bookmarkStart w:id="19" w:name="_Toc46525370"/>
      <w:bookmarkStart w:id="20" w:name="_Toc52582341"/>
      <w:r w:rsidRPr="00257B00">
        <w:lastRenderedPageBreak/>
        <w:t>5.5.4</w:t>
      </w:r>
      <w:r w:rsidRPr="00257B00">
        <w:tab/>
        <w:t>Measurement report triggering</w:t>
      </w:r>
      <w:bookmarkEnd w:id="3"/>
      <w:bookmarkEnd w:id="4"/>
      <w:bookmarkEnd w:id="5"/>
      <w:bookmarkEnd w:id="6"/>
      <w:bookmarkEnd w:id="7"/>
      <w:bookmarkEnd w:id="8"/>
      <w:bookmarkEnd w:id="9"/>
      <w:bookmarkEnd w:id="10"/>
    </w:p>
    <w:p w:rsidR="000E4146" w:rsidRPr="00583FA0" w:rsidRDefault="000E4146" w:rsidP="000E4146">
      <w:pPr>
        <w:pStyle w:val="Heading4"/>
      </w:pPr>
      <w:bookmarkStart w:id="21" w:name="_Toc36566623"/>
      <w:bookmarkStart w:id="22" w:name="_Toc36810037"/>
      <w:bookmarkStart w:id="23" w:name="_Toc36846401"/>
      <w:bookmarkStart w:id="24" w:name="_Toc36939054"/>
      <w:bookmarkStart w:id="25" w:name="_Toc37082034"/>
      <w:bookmarkStart w:id="26" w:name="_Toc46480661"/>
      <w:bookmarkStart w:id="27" w:name="_Toc46481895"/>
      <w:bookmarkStart w:id="28" w:name="_Toc46483129"/>
      <w:bookmarkStart w:id="29" w:name="_Toc60863498"/>
      <w:bookmarkStart w:id="30" w:name="_Toc20486940"/>
      <w:bookmarkStart w:id="31" w:name="_Toc29342232"/>
      <w:bookmarkStart w:id="32" w:name="_Toc29343371"/>
      <w:bookmarkStart w:id="33" w:name="_Toc36546995"/>
      <w:bookmarkStart w:id="34" w:name="_Toc36548387"/>
      <w:bookmarkStart w:id="35" w:name="_Toc46447224"/>
      <w:bookmarkStart w:id="36" w:name="_Toc52790052"/>
      <w:bookmarkStart w:id="37" w:name="_Toc60855922"/>
      <w:r w:rsidRPr="00583FA0">
        <w:t>5.5.4.1</w:t>
      </w:r>
      <w:r w:rsidRPr="00583FA0">
        <w:tab/>
        <w:t>General</w:t>
      </w:r>
      <w:bookmarkEnd w:id="21"/>
      <w:bookmarkEnd w:id="22"/>
      <w:bookmarkEnd w:id="23"/>
      <w:bookmarkEnd w:id="24"/>
      <w:bookmarkEnd w:id="25"/>
      <w:bookmarkEnd w:id="26"/>
      <w:bookmarkEnd w:id="27"/>
      <w:bookmarkEnd w:id="28"/>
      <w:bookmarkEnd w:id="29"/>
    </w:p>
    <w:p w:rsidR="000E4146" w:rsidRPr="00583FA0" w:rsidRDefault="000E4146" w:rsidP="000E4146">
      <w:r w:rsidRPr="00583FA0">
        <w:t>If security has been activated successfully, the UE shall:</w:t>
      </w:r>
    </w:p>
    <w:p w:rsidR="000E4146" w:rsidRPr="00583FA0" w:rsidRDefault="000E4146" w:rsidP="000E4146">
      <w:pPr>
        <w:pStyle w:val="B1"/>
        <w:rPr>
          <w:noProof/>
        </w:rPr>
      </w:pPr>
      <w:r w:rsidRPr="00583FA0">
        <w:t>1&gt;</w:t>
      </w:r>
      <w:r w:rsidRPr="00583FA0">
        <w:tab/>
        <w:t xml:space="preserve">for each </w:t>
      </w:r>
      <w:r w:rsidRPr="00583FA0">
        <w:rPr>
          <w:i/>
        </w:rPr>
        <w:t>measId</w:t>
      </w:r>
      <w:r w:rsidRPr="00583FA0">
        <w:t xml:space="preserve"> included in the </w:t>
      </w:r>
      <w:r w:rsidRPr="00583FA0">
        <w:rPr>
          <w:i/>
        </w:rPr>
        <w:t>measIdList</w:t>
      </w:r>
      <w:r w:rsidRPr="00583FA0">
        <w:t xml:space="preserve"> within </w:t>
      </w:r>
      <w:r w:rsidRPr="00583FA0">
        <w:rPr>
          <w:i/>
          <w:noProof/>
        </w:rPr>
        <w:t>VarMeasConfig</w:t>
      </w:r>
      <w:r w:rsidRPr="00583FA0">
        <w:rPr>
          <w:noProof/>
        </w:rPr>
        <w:t>:</w:t>
      </w:r>
    </w:p>
    <w:p w:rsidR="000E4146" w:rsidRPr="00583FA0" w:rsidRDefault="000E4146" w:rsidP="000E4146">
      <w:pPr>
        <w:pStyle w:val="B2"/>
      </w:pPr>
      <w:r w:rsidRPr="00583FA0">
        <w:t>2&gt;</w:t>
      </w:r>
      <w:r w:rsidRPr="00583FA0">
        <w:tab/>
        <w:t xml:space="preserve">if the corresponding </w:t>
      </w:r>
      <w:r w:rsidRPr="00583FA0">
        <w:rPr>
          <w:i/>
        </w:rPr>
        <w:t>reportConfig</w:t>
      </w:r>
      <w:r w:rsidRPr="00583FA0">
        <w:t xml:space="preserve"> includes a purpose set to </w:t>
      </w:r>
      <w:r w:rsidRPr="00583FA0">
        <w:rPr>
          <w:i/>
        </w:rPr>
        <w:t>reportStrongestCellsForSON</w:t>
      </w:r>
      <w:r w:rsidRPr="00583FA0">
        <w:t>:</w:t>
      </w:r>
    </w:p>
    <w:p w:rsidR="000E4146" w:rsidRPr="00583FA0" w:rsidRDefault="000E4146" w:rsidP="000E4146">
      <w:pPr>
        <w:pStyle w:val="B3"/>
      </w:pPr>
      <w:r w:rsidRPr="00583FA0">
        <w:t>3&gt;</w:t>
      </w:r>
      <w:r w:rsidRPr="00583FA0">
        <w:tab/>
        <w:t>consider any neighbouring cell detected on the associated frequency to be applicable;</w:t>
      </w:r>
    </w:p>
    <w:p w:rsidR="000E4146" w:rsidRPr="00583FA0" w:rsidRDefault="000E4146" w:rsidP="000E4146">
      <w:pPr>
        <w:pStyle w:val="B2"/>
      </w:pPr>
      <w:r w:rsidRPr="00583FA0">
        <w:t>2&gt;</w:t>
      </w:r>
      <w:r w:rsidRPr="00583FA0">
        <w:tab/>
        <w:t xml:space="preserve">else if the corresponding </w:t>
      </w:r>
      <w:r w:rsidRPr="00583FA0">
        <w:rPr>
          <w:i/>
        </w:rPr>
        <w:t>reportConfig</w:t>
      </w:r>
      <w:r w:rsidRPr="00583FA0">
        <w:t xml:space="preserve"> includes a purpose set to </w:t>
      </w:r>
      <w:r w:rsidRPr="00583FA0">
        <w:rPr>
          <w:i/>
        </w:rPr>
        <w:t>reportCGI</w:t>
      </w:r>
      <w:r w:rsidRPr="00583FA0">
        <w:t>:</w:t>
      </w:r>
    </w:p>
    <w:p w:rsidR="000E4146" w:rsidRPr="00583FA0" w:rsidRDefault="000E4146" w:rsidP="000E4146">
      <w:pPr>
        <w:pStyle w:val="B3"/>
      </w:pPr>
      <w:r w:rsidRPr="00583FA0">
        <w:t>3&gt;</w:t>
      </w:r>
      <w:r w:rsidRPr="00583FA0">
        <w:tab/>
        <w:t xml:space="preserve">consider any neighbouring cell detected on the associated frequency/ set of frequencies (GERAN) which has a physical cell identity matching the value of the </w:t>
      </w:r>
      <w:r w:rsidRPr="00583FA0">
        <w:rPr>
          <w:i/>
        </w:rPr>
        <w:t>cellForWhichToReportCGI</w:t>
      </w:r>
      <w:r w:rsidRPr="00583FA0">
        <w:t xml:space="preserve"> included in the corresponding </w:t>
      </w:r>
      <w:r w:rsidRPr="00583FA0">
        <w:rPr>
          <w:i/>
        </w:rPr>
        <w:t>measObject</w:t>
      </w:r>
      <w:r w:rsidRPr="00583FA0">
        <w:t xml:space="preserve"> within the </w:t>
      </w:r>
      <w:r w:rsidRPr="00583FA0">
        <w:rPr>
          <w:i/>
        </w:rPr>
        <w:t>VarMeasConfig</w:t>
      </w:r>
      <w:r w:rsidRPr="00583FA0">
        <w:t xml:space="preserve"> to be applicable;</w:t>
      </w:r>
    </w:p>
    <w:p w:rsidR="000E4146" w:rsidRPr="00583FA0" w:rsidRDefault="000E4146" w:rsidP="000E4146">
      <w:pPr>
        <w:pStyle w:val="B2"/>
      </w:pPr>
      <w:r w:rsidRPr="00583FA0">
        <w:t>2&gt;</w:t>
      </w:r>
      <w:r w:rsidRPr="00583FA0">
        <w:tab/>
        <w:t>else:</w:t>
      </w:r>
    </w:p>
    <w:p w:rsidR="000E4146" w:rsidRPr="00583FA0" w:rsidRDefault="000E4146" w:rsidP="000E4146">
      <w:pPr>
        <w:pStyle w:val="B3"/>
      </w:pPr>
      <w:r w:rsidRPr="00583FA0">
        <w:t>3&gt;</w:t>
      </w:r>
      <w:r w:rsidRPr="00583FA0">
        <w:tab/>
        <w:t xml:space="preserve">if the corresponding </w:t>
      </w:r>
      <w:r w:rsidRPr="00583FA0">
        <w:rPr>
          <w:i/>
        </w:rPr>
        <w:t>measObject</w:t>
      </w:r>
      <w:r w:rsidRPr="00583FA0">
        <w:t xml:space="preserve"> concerns E-UTRA:</w:t>
      </w:r>
    </w:p>
    <w:p w:rsidR="000E4146" w:rsidRPr="00583FA0" w:rsidRDefault="000E4146" w:rsidP="000E4146">
      <w:pPr>
        <w:pStyle w:val="B4"/>
      </w:pPr>
      <w:r w:rsidRPr="00583FA0">
        <w:t>4&gt;</w:t>
      </w:r>
      <w:r w:rsidRPr="00583FA0">
        <w:tab/>
        <w:t xml:space="preserve">if the </w:t>
      </w:r>
      <w:r w:rsidRPr="00583FA0">
        <w:rPr>
          <w:i/>
        </w:rPr>
        <w:t>ue-RxTxTimeDiffPeriodical</w:t>
      </w:r>
      <w:r w:rsidRPr="00583FA0">
        <w:rPr>
          <w:rFonts w:eastAsia="SimSun"/>
          <w:i/>
          <w:lang w:eastAsia="zh-CN"/>
        </w:rPr>
        <w:t xml:space="preserve"> </w:t>
      </w:r>
      <w:r w:rsidRPr="00583FA0">
        <w:rPr>
          <w:rFonts w:eastAsia="SimSun"/>
          <w:lang w:eastAsia="zh-CN"/>
        </w:rPr>
        <w:t>is</w:t>
      </w:r>
      <w:r w:rsidRPr="00583FA0">
        <w:t xml:space="preserve"> configured in the corresponding </w:t>
      </w:r>
      <w:r w:rsidRPr="00583FA0">
        <w:rPr>
          <w:rFonts w:eastAsia="PMingLiU"/>
          <w:i/>
        </w:rPr>
        <w:t>r</w:t>
      </w:r>
      <w:r w:rsidRPr="00583FA0">
        <w:rPr>
          <w:i/>
        </w:rPr>
        <w:t>eportConfig</w:t>
      </w:r>
      <w:r w:rsidRPr="00583FA0">
        <w:t>:</w:t>
      </w:r>
    </w:p>
    <w:p w:rsidR="000E4146" w:rsidRPr="00583FA0" w:rsidRDefault="000E4146" w:rsidP="000E4146">
      <w:pPr>
        <w:pStyle w:val="B5"/>
        <w:rPr>
          <w:rFonts w:eastAsia="SimSun"/>
          <w:lang w:eastAsia="zh-CN"/>
        </w:rPr>
      </w:pPr>
      <w:r w:rsidRPr="00583FA0">
        <w:t>5&gt;</w:t>
      </w:r>
      <w:r w:rsidRPr="00583FA0">
        <w:tab/>
        <w:t>consider only the PCell to be applicable;</w:t>
      </w:r>
    </w:p>
    <w:p w:rsidR="000E4146" w:rsidRPr="00583FA0" w:rsidRDefault="000E4146" w:rsidP="000E4146">
      <w:pPr>
        <w:pStyle w:val="B4"/>
      </w:pPr>
      <w:r w:rsidRPr="00583FA0">
        <w:t>4&gt;</w:t>
      </w:r>
      <w:r w:rsidRPr="00583FA0">
        <w:tab/>
        <w:t xml:space="preserve">else if the </w:t>
      </w:r>
      <w:r w:rsidRPr="00583FA0">
        <w:rPr>
          <w:i/>
        </w:rPr>
        <w:t>reportSSTD-Meas</w:t>
      </w:r>
      <w:r w:rsidRPr="00583FA0">
        <w:t xml:space="preserve"> is set to </w:t>
      </w:r>
      <w:r w:rsidRPr="00583FA0">
        <w:rPr>
          <w:i/>
        </w:rPr>
        <w:t>true</w:t>
      </w:r>
      <w:r w:rsidRPr="00583FA0">
        <w:t xml:space="preserve"> in the corresponding </w:t>
      </w:r>
      <w:r w:rsidRPr="00583FA0">
        <w:rPr>
          <w:i/>
        </w:rPr>
        <w:t>reportConfig</w:t>
      </w:r>
      <w:r w:rsidRPr="00583FA0">
        <w:t>:</w:t>
      </w:r>
    </w:p>
    <w:p w:rsidR="000E4146" w:rsidRPr="00583FA0" w:rsidRDefault="000E4146" w:rsidP="000E4146">
      <w:pPr>
        <w:pStyle w:val="B5"/>
      </w:pPr>
      <w:r w:rsidRPr="00583FA0">
        <w:t>5&gt;</w:t>
      </w:r>
      <w:r w:rsidRPr="00583FA0">
        <w:tab/>
        <w:t>consider the PSCell to be applicable;</w:t>
      </w:r>
    </w:p>
    <w:p w:rsidR="000E4146" w:rsidRPr="00583FA0" w:rsidRDefault="000E4146" w:rsidP="000E4146">
      <w:pPr>
        <w:pStyle w:val="B4"/>
      </w:pPr>
      <w:r w:rsidRPr="00583FA0">
        <w:t>4&gt;</w:t>
      </w:r>
      <w:r w:rsidRPr="00583FA0">
        <w:tab/>
        <w:t xml:space="preserve">else if the </w:t>
      </w:r>
      <w:r w:rsidRPr="00583FA0">
        <w:rPr>
          <w:rFonts w:eastAsia="SimSun"/>
          <w:i/>
          <w:lang w:eastAsia="zh-CN"/>
        </w:rPr>
        <w:t xml:space="preserve">eventA1 </w:t>
      </w:r>
      <w:r w:rsidRPr="00583FA0">
        <w:rPr>
          <w:rFonts w:eastAsia="SimSun"/>
          <w:lang w:eastAsia="zh-CN"/>
        </w:rPr>
        <w:t>or</w:t>
      </w:r>
      <w:r w:rsidRPr="00583FA0">
        <w:rPr>
          <w:rFonts w:eastAsia="SimSun"/>
          <w:i/>
          <w:lang w:eastAsia="zh-CN"/>
        </w:rPr>
        <w:t xml:space="preserve"> eventA2 </w:t>
      </w:r>
      <w:r w:rsidRPr="00583FA0">
        <w:rPr>
          <w:rFonts w:eastAsia="SimSun"/>
          <w:lang w:eastAsia="zh-CN"/>
        </w:rPr>
        <w:t>is</w:t>
      </w:r>
      <w:r w:rsidRPr="00583FA0">
        <w:t xml:space="preserve"> configured in the corresponding </w:t>
      </w:r>
      <w:r w:rsidRPr="00583FA0">
        <w:rPr>
          <w:rFonts w:eastAsia="PMingLiU"/>
          <w:i/>
        </w:rPr>
        <w:t>r</w:t>
      </w:r>
      <w:r w:rsidRPr="00583FA0">
        <w:rPr>
          <w:i/>
        </w:rPr>
        <w:t>eportConfig</w:t>
      </w:r>
      <w:r w:rsidRPr="00583FA0">
        <w:t>:</w:t>
      </w:r>
    </w:p>
    <w:p w:rsidR="000E4146" w:rsidRPr="00583FA0" w:rsidRDefault="000E4146" w:rsidP="000E4146">
      <w:pPr>
        <w:pStyle w:val="B5"/>
        <w:rPr>
          <w:rFonts w:eastAsia="SimSun"/>
          <w:lang w:eastAsia="zh-CN"/>
        </w:rPr>
      </w:pPr>
      <w:r w:rsidRPr="00583FA0">
        <w:t>5&gt;</w:t>
      </w:r>
      <w:r w:rsidRPr="00583FA0">
        <w:tab/>
        <w:t>consider only the serving cell to be applicable;</w:t>
      </w:r>
    </w:p>
    <w:p w:rsidR="000E4146" w:rsidRPr="00583FA0" w:rsidRDefault="000E4146" w:rsidP="000E4146">
      <w:pPr>
        <w:pStyle w:val="B4"/>
      </w:pPr>
      <w:r w:rsidRPr="00583FA0">
        <w:t>4&gt;</w:t>
      </w:r>
      <w:r w:rsidRPr="00583FA0">
        <w:tab/>
        <w:t xml:space="preserve">else if </w:t>
      </w:r>
      <w:r w:rsidRPr="00583FA0">
        <w:rPr>
          <w:i/>
        </w:rPr>
        <w:t>eventC1</w:t>
      </w:r>
      <w:r w:rsidRPr="00583FA0">
        <w:t xml:space="preserve"> or </w:t>
      </w:r>
      <w:r w:rsidRPr="00583FA0">
        <w:rPr>
          <w:i/>
        </w:rPr>
        <w:t>eventC2</w:t>
      </w:r>
      <w:r w:rsidRPr="00583FA0">
        <w:t xml:space="preserve"> </w:t>
      </w:r>
      <w:r w:rsidRPr="00583FA0">
        <w:rPr>
          <w:rFonts w:eastAsia="SimSun"/>
          <w:lang w:eastAsia="zh-CN"/>
        </w:rPr>
        <w:t>is</w:t>
      </w:r>
      <w:r w:rsidRPr="00583FA0">
        <w:t xml:space="preserve"> configured in the corresponding </w:t>
      </w:r>
      <w:r w:rsidRPr="00583FA0">
        <w:rPr>
          <w:i/>
        </w:rPr>
        <w:t>reportConfig</w:t>
      </w:r>
      <w:r w:rsidRPr="00583FA0">
        <w:t xml:space="preserve">; or if </w:t>
      </w:r>
      <w:r w:rsidRPr="00583FA0">
        <w:rPr>
          <w:i/>
        </w:rPr>
        <w:t>reportStrongestCSI-RS</w:t>
      </w:r>
      <w:r w:rsidRPr="00583FA0">
        <w:rPr>
          <w:i/>
          <w:lang w:eastAsia="zh-CN"/>
        </w:rPr>
        <w:t>s</w:t>
      </w:r>
      <w:r w:rsidRPr="00583FA0">
        <w:rPr>
          <w:i/>
        </w:rPr>
        <w:t xml:space="preserve"> </w:t>
      </w:r>
      <w:r w:rsidRPr="00583FA0">
        <w:t xml:space="preserve">is set to </w:t>
      </w:r>
      <w:r w:rsidRPr="00583FA0">
        <w:rPr>
          <w:i/>
        </w:rPr>
        <w:t>true</w:t>
      </w:r>
      <w:r w:rsidRPr="00583FA0">
        <w:rPr>
          <w:iCs/>
        </w:rPr>
        <w:t xml:space="preserve"> </w:t>
      </w:r>
      <w:r w:rsidRPr="00583FA0">
        <w:t xml:space="preserve">in the corresponding </w:t>
      </w:r>
      <w:r w:rsidRPr="00583FA0">
        <w:rPr>
          <w:i/>
        </w:rPr>
        <w:t>reportConfig</w:t>
      </w:r>
      <w:r w:rsidRPr="00583FA0">
        <w:t>:</w:t>
      </w:r>
    </w:p>
    <w:p w:rsidR="000E4146" w:rsidRPr="00583FA0" w:rsidRDefault="000E4146" w:rsidP="000E4146">
      <w:pPr>
        <w:pStyle w:val="B5"/>
        <w:rPr>
          <w:lang w:eastAsia="zh-CN"/>
        </w:rPr>
      </w:pPr>
      <w:r w:rsidRPr="00583FA0">
        <w:t>5&gt;</w:t>
      </w:r>
      <w:r w:rsidRPr="00583FA0">
        <w:tab/>
        <w:t xml:space="preserve">consider a CSI-RS resource on the associated frequency to be applicable when the concerned CSI-RS resource is included in the </w:t>
      </w:r>
      <w:r w:rsidRPr="00583FA0">
        <w:rPr>
          <w:i/>
        </w:rPr>
        <w:t>measCSI-RS-ToAddModList</w:t>
      </w:r>
      <w:r w:rsidRPr="00583FA0">
        <w:t xml:space="preserve"> defined within the </w:t>
      </w:r>
      <w:r w:rsidRPr="00583FA0">
        <w:rPr>
          <w:i/>
        </w:rPr>
        <w:t>VarMeasConfig</w:t>
      </w:r>
      <w:r w:rsidRPr="00583FA0">
        <w:t xml:space="preserve"> for this </w:t>
      </w:r>
      <w:r w:rsidRPr="00583FA0">
        <w:rPr>
          <w:i/>
        </w:rPr>
        <w:t>measId</w:t>
      </w:r>
      <w:r w:rsidRPr="00583FA0">
        <w:t>;</w:t>
      </w:r>
    </w:p>
    <w:p w:rsidR="000E4146" w:rsidRPr="00583FA0" w:rsidRDefault="000E4146" w:rsidP="000E4146">
      <w:pPr>
        <w:pStyle w:val="B4"/>
      </w:pPr>
      <w:r w:rsidRPr="00583FA0">
        <w:t>4&gt;</w:t>
      </w:r>
      <w:r w:rsidRPr="00583FA0">
        <w:tab/>
        <w:t xml:space="preserve">else if </w:t>
      </w:r>
      <w:r w:rsidRPr="00583FA0">
        <w:rPr>
          <w:i/>
          <w:lang w:eastAsia="zh-CN"/>
        </w:rPr>
        <w:t>m</w:t>
      </w:r>
      <w:r w:rsidRPr="00583FA0">
        <w:rPr>
          <w:i/>
        </w:rPr>
        <w:t>easRSSI-ReportConfig</w:t>
      </w:r>
      <w:r w:rsidRPr="00583FA0">
        <w:t xml:space="preserve"> </w:t>
      </w:r>
      <w:r w:rsidRPr="00583FA0">
        <w:rPr>
          <w:lang w:eastAsia="zh-CN"/>
        </w:rPr>
        <w:t>is</w:t>
      </w:r>
      <w:r w:rsidRPr="00583FA0">
        <w:t xml:space="preserve"> configured in the corresponding </w:t>
      </w:r>
      <w:r w:rsidRPr="00583FA0">
        <w:rPr>
          <w:i/>
        </w:rPr>
        <w:t>reportConfig</w:t>
      </w:r>
      <w:r w:rsidRPr="00583FA0">
        <w:t>:</w:t>
      </w:r>
    </w:p>
    <w:p w:rsidR="000E4146" w:rsidRPr="00583FA0" w:rsidRDefault="000E4146" w:rsidP="000E4146">
      <w:pPr>
        <w:pStyle w:val="B5"/>
      </w:pPr>
      <w:r w:rsidRPr="00583FA0">
        <w:t>5&gt;</w:t>
      </w:r>
      <w:r w:rsidRPr="00583FA0">
        <w:tab/>
        <w:t xml:space="preserve">consider </w:t>
      </w:r>
      <w:r w:rsidRPr="00583FA0">
        <w:rPr>
          <w:lang w:eastAsia="zh-CN"/>
        </w:rPr>
        <w:t>the</w:t>
      </w:r>
      <w:r w:rsidRPr="00583FA0">
        <w:t xml:space="preserve"> resource </w:t>
      </w:r>
      <w:r w:rsidRPr="00583FA0">
        <w:rPr>
          <w:lang w:eastAsia="zh-CN"/>
        </w:rPr>
        <w:t>indicated by the</w:t>
      </w:r>
      <w:r w:rsidRPr="00583FA0">
        <w:rPr>
          <w:i/>
          <w:lang w:eastAsia="zh-CN"/>
        </w:rPr>
        <w:t xml:space="preserve"> rmtc-Config </w:t>
      </w:r>
      <w:r w:rsidRPr="00583FA0">
        <w:t>on the associated frequency to be applicable;</w:t>
      </w:r>
    </w:p>
    <w:p w:rsidR="000E4146" w:rsidRPr="00583FA0" w:rsidRDefault="000E4146" w:rsidP="000E4146">
      <w:pPr>
        <w:pStyle w:val="B4"/>
      </w:pPr>
      <w:r w:rsidRPr="00583FA0">
        <w:t>4&gt;</w:t>
      </w:r>
      <w:r w:rsidRPr="00583FA0">
        <w:tab/>
        <w:t>else:</w:t>
      </w:r>
    </w:p>
    <w:p w:rsidR="000E4146" w:rsidRPr="00583FA0" w:rsidRDefault="000E4146" w:rsidP="000E4146">
      <w:pPr>
        <w:pStyle w:val="B5"/>
      </w:pPr>
      <w:r w:rsidRPr="00583FA0">
        <w:t>5&gt;</w:t>
      </w:r>
      <w:r w:rsidRPr="00583FA0">
        <w:tab/>
        <w:t xml:space="preserve">if </w:t>
      </w:r>
      <w:r w:rsidRPr="00583FA0">
        <w:rPr>
          <w:i/>
        </w:rPr>
        <w:t xml:space="preserve">useWhiteCellList </w:t>
      </w:r>
      <w:r w:rsidRPr="00583FA0">
        <w:t xml:space="preserve">is set to </w:t>
      </w:r>
      <w:r w:rsidRPr="00583FA0">
        <w:rPr>
          <w:i/>
        </w:rPr>
        <w:t>TRUE</w:t>
      </w:r>
      <w:r w:rsidRPr="00583FA0">
        <w:t>:</w:t>
      </w:r>
    </w:p>
    <w:p w:rsidR="000E4146" w:rsidRPr="00583FA0" w:rsidRDefault="000E4146" w:rsidP="000E4146">
      <w:pPr>
        <w:pStyle w:val="B6"/>
      </w:pPr>
      <w:r w:rsidRPr="00583FA0">
        <w:t>6&gt;</w:t>
      </w:r>
      <w:r w:rsidRPr="00583FA0">
        <w:tab/>
        <w:t xml:space="preserve">consider any neighbouring cell detected on the associated frequency to be applicable when the concerned cell is included in the </w:t>
      </w:r>
      <w:r w:rsidRPr="00583FA0">
        <w:rPr>
          <w:i/>
        </w:rPr>
        <w:t>whiteCellsToAddModList</w:t>
      </w:r>
      <w:r w:rsidRPr="00583FA0">
        <w:t xml:space="preserve"> defined within the </w:t>
      </w:r>
      <w:r w:rsidRPr="00583FA0">
        <w:rPr>
          <w:i/>
        </w:rPr>
        <w:t>VarMeasConfig</w:t>
      </w:r>
      <w:r w:rsidRPr="00583FA0">
        <w:t xml:space="preserve"> for this </w:t>
      </w:r>
      <w:r w:rsidRPr="00583FA0">
        <w:rPr>
          <w:i/>
        </w:rPr>
        <w:t>measId</w:t>
      </w:r>
      <w:r w:rsidRPr="00583FA0">
        <w:t>;</w:t>
      </w:r>
    </w:p>
    <w:p w:rsidR="000E4146" w:rsidRPr="00583FA0" w:rsidRDefault="000E4146" w:rsidP="000E4146">
      <w:pPr>
        <w:pStyle w:val="B5"/>
      </w:pPr>
      <w:r w:rsidRPr="00583FA0">
        <w:rPr>
          <w:lang w:eastAsia="ko-KR"/>
        </w:rPr>
        <w:t>5&gt;</w:t>
      </w:r>
      <w:r w:rsidRPr="00583FA0">
        <w:rPr>
          <w:lang w:eastAsia="ko-KR"/>
        </w:rPr>
        <w:tab/>
      </w:r>
      <w:r w:rsidRPr="00583FA0">
        <w:t>else:</w:t>
      </w:r>
    </w:p>
    <w:p w:rsidR="000E4146" w:rsidRPr="00583FA0" w:rsidRDefault="000E4146" w:rsidP="000E4146">
      <w:pPr>
        <w:pStyle w:val="B6"/>
      </w:pPr>
      <w:r w:rsidRPr="00583FA0">
        <w:t>6&gt;</w:t>
      </w:r>
      <w:r w:rsidRPr="00583FA0">
        <w:tab/>
        <w:t xml:space="preserve">consider any neighbouring cell detected on the associated frequency to be applicable when the concerned cell is not included in the </w:t>
      </w:r>
      <w:r w:rsidRPr="00583FA0">
        <w:rPr>
          <w:i/>
        </w:rPr>
        <w:t>blackCellsToAddModList</w:t>
      </w:r>
      <w:r w:rsidRPr="00583FA0">
        <w:t xml:space="preserve"> defined within the </w:t>
      </w:r>
      <w:r w:rsidRPr="00583FA0">
        <w:rPr>
          <w:i/>
        </w:rPr>
        <w:t>VarMeasConfig</w:t>
      </w:r>
      <w:r w:rsidRPr="00583FA0">
        <w:t xml:space="preserve"> for this </w:t>
      </w:r>
      <w:r w:rsidRPr="00583FA0">
        <w:rPr>
          <w:i/>
        </w:rPr>
        <w:t>measId</w:t>
      </w:r>
      <w:r w:rsidRPr="00583FA0">
        <w:t>;</w:t>
      </w:r>
    </w:p>
    <w:p w:rsidR="000E4146" w:rsidRPr="00583FA0" w:rsidRDefault="000E4146" w:rsidP="000E4146">
      <w:pPr>
        <w:pStyle w:val="B5"/>
        <w:rPr>
          <w:lang w:eastAsia="ko-KR"/>
        </w:rPr>
      </w:pPr>
      <w:r w:rsidRPr="00583FA0">
        <w:rPr>
          <w:lang w:eastAsia="ko-KR"/>
        </w:rPr>
        <w:t>5&gt;</w:t>
      </w:r>
      <w:r w:rsidRPr="00583FA0">
        <w:rPr>
          <w:lang w:eastAsia="ko-KR"/>
        </w:rPr>
        <w:tab/>
        <w:t>for events involving a serving cell on one frequency and neighbours on another frequency, consider the serving cell on the other frequency as a neighbouring cell;</w:t>
      </w:r>
    </w:p>
    <w:p w:rsidR="000E4146" w:rsidRPr="00583FA0" w:rsidRDefault="000E4146" w:rsidP="000E4146">
      <w:pPr>
        <w:pStyle w:val="B4"/>
        <w:rPr>
          <w:lang w:eastAsia="ko-KR"/>
        </w:rPr>
      </w:pPr>
      <w:r w:rsidRPr="00583FA0">
        <w:rPr>
          <w:lang w:eastAsia="ko-KR"/>
        </w:rPr>
        <w:t>4&gt;</w:t>
      </w:r>
      <w:r w:rsidRPr="00583FA0">
        <w:rPr>
          <w:lang w:eastAsia="ko-KR"/>
        </w:rPr>
        <w:tab/>
        <w:t xml:space="preserve">if the corresponding </w:t>
      </w:r>
      <w:r w:rsidRPr="00583FA0">
        <w:rPr>
          <w:i/>
          <w:iCs/>
          <w:lang w:eastAsia="ko-KR"/>
        </w:rPr>
        <w:t>reportConfig</w:t>
      </w:r>
      <w:r w:rsidRPr="00583FA0">
        <w:rPr>
          <w:lang w:eastAsia="ko-KR"/>
        </w:rPr>
        <w:t xml:space="preserve"> includes </w:t>
      </w:r>
      <w:r w:rsidRPr="00583FA0">
        <w:rPr>
          <w:i/>
          <w:iCs/>
          <w:lang w:eastAsia="ko-KR"/>
        </w:rPr>
        <w:t>alternativeTimeToTrigger</w:t>
      </w:r>
      <w:r w:rsidRPr="00583FA0">
        <w:rPr>
          <w:lang w:eastAsia="ko-KR"/>
        </w:rPr>
        <w:t xml:space="preserve"> and if the UE supports </w:t>
      </w:r>
      <w:r w:rsidRPr="00583FA0">
        <w:rPr>
          <w:i/>
          <w:iCs/>
          <w:lang w:eastAsia="ko-KR"/>
        </w:rPr>
        <w:t>alternativeTimeToTrigger</w:t>
      </w:r>
      <w:r w:rsidRPr="00583FA0">
        <w:rPr>
          <w:lang w:eastAsia="ko-KR"/>
        </w:rPr>
        <w:t>:</w:t>
      </w:r>
    </w:p>
    <w:p w:rsidR="000E4146" w:rsidRPr="00583FA0" w:rsidRDefault="000E4146" w:rsidP="000E4146">
      <w:pPr>
        <w:pStyle w:val="B5"/>
        <w:rPr>
          <w:lang w:eastAsia="ko-KR"/>
        </w:rPr>
      </w:pPr>
      <w:r w:rsidRPr="00583FA0">
        <w:rPr>
          <w:lang w:eastAsia="ko-KR"/>
        </w:rPr>
        <w:lastRenderedPageBreak/>
        <w:t>5&gt;</w:t>
      </w:r>
      <w:r w:rsidRPr="00583FA0">
        <w:rPr>
          <w:lang w:eastAsia="ko-KR"/>
        </w:rPr>
        <w:tab/>
        <w:t xml:space="preserve">use the value of </w:t>
      </w:r>
      <w:r w:rsidRPr="00583FA0">
        <w:rPr>
          <w:i/>
          <w:iCs/>
          <w:lang w:eastAsia="ko-KR"/>
        </w:rPr>
        <w:t>alternativeTimeToTrigger</w:t>
      </w:r>
      <w:r w:rsidRPr="00583FA0">
        <w:rPr>
          <w:lang w:eastAsia="ko-KR"/>
        </w:rPr>
        <w:t xml:space="preserve"> as the time to trigger instead of the value of </w:t>
      </w:r>
      <w:r w:rsidRPr="00583FA0">
        <w:rPr>
          <w:i/>
          <w:iCs/>
          <w:lang w:eastAsia="ko-KR"/>
        </w:rPr>
        <w:t>timeToTrigger</w:t>
      </w:r>
      <w:r w:rsidRPr="00583FA0">
        <w:rPr>
          <w:lang w:eastAsia="ko-KR"/>
        </w:rPr>
        <w:t xml:space="preserve"> in the corresponding </w:t>
      </w:r>
      <w:r w:rsidRPr="00583FA0">
        <w:rPr>
          <w:i/>
          <w:iCs/>
          <w:lang w:eastAsia="ko-KR"/>
        </w:rPr>
        <w:t>reportConfig</w:t>
      </w:r>
      <w:r w:rsidRPr="00583FA0">
        <w:rPr>
          <w:lang w:eastAsia="ko-KR"/>
        </w:rPr>
        <w:t xml:space="preserve"> for cells included in the </w:t>
      </w:r>
      <w:r w:rsidRPr="00583FA0">
        <w:rPr>
          <w:i/>
          <w:iCs/>
          <w:lang w:eastAsia="ko-KR"/>
        </w:rPr>
        <w:t>altTTT-CellsToAddModList</w:t>
      </w:r>
      <w:r w:rsidRPr="00583FA0">
        <w:rPr>
          <w:lang w:eastAsia="ko-KR"/>
        </w:rPr>
        <w:t xml:space="preserve"> of the corresponding </w:t>
      </w:r>
      <w:r w:rsidRPr="00583FA0">
        <w:rPr>
          <w:i/>
          <w:iCs/>
          <w:lang w:eastAsia="ko-KR"/>
        </w:rPr>
        <w:t>measObject</w:t>
      </w:r>
      <w:r w:rsidRPr="00583FA0">
        <w:rPr>
          <w:lang w:eastAsia="ko-KR"/>
        </w:rPr>
        <w:t>;</w:t>
      </w:r>
    </w:p>
    <w:p w:rsidR="000E4146" w:rsidRPr="00583FA0" w:rsidRDefault="000E4146" w:rsidP="000E4146">
      <w:pPr>
        <w:pStyle w:val="B3"/>
      </w:pPr>
      <w:r w:rsidRPr="00583FA0">
        <w:t>3&gt;</w:t>
      </w:r>
      <w:r w:rsidRPr="00583FA0">
        <w:tab/>
        <w:t xml:space="preserve">else if the corresponding </w:t>
      </w:r>
      <w:r w:rsidRPr="00583FA0">
        <w:rPr>
          <w:i/>
        </w:rPr>
        <w:t>measObject</w:t>
      </w:r>
      <w:r w:rsidRPr="00583FA0">
        <w:t xml:space="preserve"> concerns UTRA or CDMA2000:</w:t>
      </w:r>
    </w:p>
    <w:p w:rsidR="000E4146" w:rsidRPr="00583FA0" w:rsidRDefault="000E4146" w:rsidP="000E4146">
      <w:pPr>
        <w:pStyle w:val="B4"/>
      </w:pPr>
      <w:r w:rsidRPr="00583FA0">
        <w:t>4&gt;</w:t>
      </w:r>
      <w:r w:rsidRPr="00583FA0">
        <w:tab/>
        <w:t xml:space="preserve">consider a neighbouring cell on the associated frequency to be applicable when the concerned cell is included in the </w:t>
      </w:r>
      <w:r w:rsidRPr="00583FA0">
        <w:rPr>
          <w:i/>
        </w:rPr>
        <w:t>cellsToAddModList</w:t>
      </w:r>
      <w:r w:rsidRPr="00583FA0">
        <w:t xml:space="preserve"> defined within the </w:t>
      </w:r>
      <w:r w:rsidRPr="00583FA0">
        <w:rPr>
          <w:i/>
        </w:rPr>
        <w:t>VarMeasConfig</w:t>
      </w:r>
      <w:r w:rsidRPr="00583FA0">
        <w:t xml:space="preserve"> for this </w:t>
      </w:r>
      <w:r w:rsidRPr="00583FA0">
        <w:rPr>
          <w:i/>
        </w:rPr>
        <w:t>measId</w:t>
      </w:r>
      <w:r w:rsidRPr="00583FA0">
        <w:t xml:space="preserve"> (i.e. the cell is included in the white-list);</w:t>
      </w:r>
    </w:p>
    <w:p w:rsidR="000E4146" w:rsidRPr="00583FA0" w:rsidRDefault="000E4146" w:rsidP="000E4146">
      <w:pPr>
        <w:pStyle w:val="NO"/>
        <w:tabs>
          <w:tab w:val="left" w:pos="450"/>
        </w:tabs>
      </w:pPr>
      <w:r w:rsidRPr="00583FA0">
        <w:t>NOTE</w:t>
      </w:r>
      <w:r w:rsidRPr="00583FA0">
        <w:rPr>
          <w:lang w:eastAsia="zh-TW"/>
        </w:rPr>
        <w:t xml:space="preserve"> 0:</w:t>
      </w:r>
      <w:r w:rsidRPr="00583FA0">
        <w:tab/>
        <w:t xml:space="preserve">The UE may also consider a neighbouring cell on the associated UTRA frequency to be applicable when the concerned cell is included in the </w:t>
      </w:r>
      <w:r w:rsidRPr="00583FA0">
        <w:rPr>
          <w:i/>
          <w:lang w:eastAsia="zh-TW"/>
        </w:rPr>
        <w:t>csg-allowedReportingCells</w:t>
      </w:r>
      <w:r w:rsidRPr="00583FA0">
        <w:t xml:space="preserve"> within the </w:t>
      </w:r>
      <w:r w:rsidRPr="00583FA0">
        <w:rPr>
          <w:i/>
        </w:rPr>
        <w:t>VarMeasConfig</w:t>
      </w:r>
      <w:r w:rsidRPr="00583FA0">
        <w:t xml:space="preserve"> for this </w:t>
      </w:r>
      <w:r w:rsidRPr="00583FA0">
        <w:rPr>
          <w:i/>
        </w:rPr>
        <w:t>measId</w:t>
      </w:r>
      <w:r w:rsidRPr="00583FA0">
        <w:t xml:space="preserve">, if configured in the corresponding </w:t>
      </w:r>
      <w:r w:rsidRPr="00583FA0">
        <w:rPr>
          <w:i/>
        </w:rPr>
        <w:t>measObjectUTRA</w:t>
      </w:r>
      <w:r w:rsidRPr="00583FA0">
        <w:t xml:space="preserve"> (i.e. the cell is included in the range of physical cell identities for which reporting is allowed).</w:t>
      </w:r>
    </w:p>
    <w:p w:rsidR="000E4146" w:rsidRPr="00583FA0" w:rsidRDefault="000E4146" w:rsidP="000E4146">
      <w:pPr>
        <w:pStyle w:val="B3"/>
      </w:pPr>
      <w:r w:rsidRPr="00583FA0">
        <w:t>3&gt;</w:t>
      </w:r>
      <w:r w:rsidRPr="00583FA0">
        <w:tab/>
        <w:t xml:space="preserve">else if the corresponding </w:t>
      </w:r>
      <w:r w:rsidRPr="00583FA0">
        <w:rPr>
          <w:i/>
        </w:rPr>
        <w:t>measObject</w:t>
      </w:r>
      <w:r w:rsidRPr="00583FA0">
        <w:t xml:space="preserve"> concerns GERAN:</w:t>
      </w:r>
    </w:p>
    <w:p w:rsidR="000E4146" w:rsidRPr="00583FA0" w:rsidRDefault="000E4146" w:rsidP="000E4146">
      <w:pPr>
        <w:pStyle w:val="B4"/>
      </w:pPr>
      <w:r w:rsidRPr="00583FA0">
        <w:t>4&gt;</w:t>
      </w:r>
      <w:r w:rsidRPr="00583FA0">
        <w:tab/>
        <w:t xml:space="preserve">consider a neighbouring cell on the associated set of frequencies to be applicable when the concerned cell matches the </w:t>
      </w:r>
      <w:r w:rsidRPr="00583FA0">
        <w:rPr>
          <w:i/>
        </w:rPr>
        <w:t>ncc-Permitted</w:t>
      </w:r>
      <w:r w:rsidRPr="00583FA0">
        <w:t xml:space="preserve"> defined within the </w:t>
      </w:r>
      <w:r w:rsidRPr="00583FA0">
        <w:rPr>
          <w:i/>
        </w:rPr>
        <w:t>VarMeasConfig</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 xml:space="preserve">else if the corresponding </w:t>
      </w:r>
      <w:r w:rsidRPr="00583FA0">
        <w:rPr>
          <w:i/>
        </w:rPr>
        <w:t>measObject</w:t>
      </w:r>
      <w:r w:rsidRPr="00583FA0">
        <w:t xml:space="preserve"> concerns WLAN:</w:t>
      </w:r>
    </w:p>
    <w:p w:rsidR="000E4146" w:rsidRPr="00583FA0" w:rsidRDefault="000E4146" w:rsidP="000E4146">
      <w:pPr>
        <w:pStyle w:val="B4"/>
      </w:pPr>
      <w:r w:rsidRPr="00583FA0">
        <w:t>4&gt;</w:t>
      </w:r>
      <w:r w:rsidRPr="00583FA0">
        <w:tab/>
        <w:t xml:space="preserve">consider a WLAN on the associated set of frequencies, as indicated by </w:t>
      </w:r>
      <w:r w:rsidRPr="00583FA0">
        <w:rPr>
          <w:i/>
        </w:rPr>
        <w:t>carrierFreq</w:t>
      </w:r>
      <w:r w:rsidRPr="00583FA0">
        <w:t xml:space="preserve"> or on all WLAN frequencies when </w:t>
      </w:r>
      <w:r w:rsidRPr="00583FA0">
        <w:rPr>
          <w:i/>
        </w:rPr>
        <w:t>carrierFreq</w:t>
      </w:r>
      <w:r w:rsidRPr="00583FA0">
        <w:t xml:space="preserve"> is not present, to be applicable if the WLAN matches all WLAN identifiers of at least one entry within </w:t>
      </w:r>
      <w:r w:rsidRPr="00583FA0">
        <w:rPr>
          <w:i/>
        </w:rPr>
        <w:t>wlan-Id-List</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 xml:space="preserve">else if the corresponding </w:t>
      </w:r>
      <w:r w:rsidRPr="00583FA0">
        <w:rPr>
          <w:i/>
        </w:rPr>
        <w:t>measObject</w:t>
      </w:r>
      <w:r w:rsidRPr="00583FA0">
        <w:t xml:space="preserve"> concerns NR:</w:t>
      </w:r>
    </w:p>
    <w:p w:rsidR="000E4146" w:rsidRPr="00583FA0" w:rsidRDefault="000E4146" w:rsidP="000E4146">
      <w:pPr>
        <w:pStyle w:val="B4"/>
      </w:pPr>
      <w:r w:rsidRPr="00583FA0">
        <w:t>4&gt;</w:t>
      </w:r>
      <w:r w:rsidRPr="00583FA0">
        <w:tab/>
        <w:t xml:space="preserve">if the </w:t>
      </w:r>
      <w:r w:rsidRPr="00583FA0">
        <w:rPr>
          <w:i/>
        </w:rPr>
        <w:t>reportSFTD-Meas</w:t>
      </w:r>
      <w:r w:rsidRPr="00583FA0">
        <w:t xml:space="preserve"> is set to </w:t>
      </w:r>
      <w:r w:rsidRPr="00583FA0">
        <w:rPr>
          <w:i/>
        </w:rPr>
        <w:t>pSCell</w:t>
      </w:r>
      <w:r w:rsidRPr="00583FA0">
        <w:t xml:space="preserve"> in the corresponding </w:t>
      </w:r>
      <w:r w:rsidRPr="00583FA0">
        <w:rPr>
          <w:i/>
        </w:rPr>
        <w:t>reportConfigInterRAT</w:t>
      </w:r>
      <w:r w:rsidRPr="00583FA0">
        <w:t>:</w:t>
      </w:r>
    </w:p>
    <w:p w:rsidR="000E4146" w:rsidRPr="00583FA0" w:rsidRDefault="000E4146" w:rsidP="000E4146">
      <w:pPr>
        <w:pStyle w:val="B5"/>
      </w:pPr>
      <w:r w:rsidRPr="00583FA0">
        <w:t>5&gt;</w:t>
      </w:r>
      <w:r w:rsidRPr="00583FA0">
        <w:tab/>
        <w:t>consider the PSCell to be applicable;</w:t>
      </w:r>
    </w:p>
    <w:p w:rsidR="000E4146" w:rsidRPr="00583FA0" w:rsidRDefault="000E4146" w:rsidP="000E4146">
      <w:pPr>
        <w:pStyle w:val="B4"/>
      </w:pPr>
      <w:r w:rsidRPr="00583FA0">
        <w:t>4&gt;</w:t>
      </w:r>
      <w:r w:rsidRPr="00583FA0">
        <w:tab/>
        <w:t xml:space="preserve">else if the </w:t>
      </w:r>
      <w:r w:rsidRPr="00583FA0">
        <w:rPr>
          <w:i/>
        </w:rPr>
        <w:t>reportSFTD-Meas</w:t>
      </w:r>
      <w:r w:rsidRPr="00583FA0">
        <w:t xml:space="preserve"> is set to </w:t>
      </w:r>
      <w:r w:rsidRPr="00583FA0">
        <w:rPr>
          <w:i/>
        </w:rPr>
        <w:t>neighborCells</w:t>
      </w:r>
      <w:r w:rsidRPr="00583FA0">
        <w:t xml:space="preserve"> in the corresponding </w:t>
      </w:r>
      <w:r w:rsidRPr="00583FA0">
        <w:rPr>
          <w:i/>
        </w:rPr>
        <w:t>reportConfigInterRAT</w:t>
      </w:r>
      <w:r w:rsidRPr="00583FA0">
        <w:t>:</w:t>
      </w:r>
    </w:p>
    <w:p w:rsidR="000E4146" w:rsidRPr="00583FA0" w:rsidRDefault="000E4146" w:rsidP="000E4146">
      <w:pPr>
        <w:pStyle w:val="B5"/>
        <w:rPr>
          <w:rFonts w:eastAsia="SimSun"/>
        </w:rPr>
      </w:pPr>
      <w:r w:rsidRPr="00583FA0">
        <w:t>5&gt;</w:t>
      </w:r>
      <w:r w:rsidRPr="00583FA0">
        <w:tab/>
        <w:t xml:space="preserve">if </w:t>
      </w:r>
      <w:r w:rsidRPr="00583FA0">
        <w:rPr>
          <w:i/>
        </w:rPr>
        <w:t>cellsForWhichToReportSFTD</w:t>
      </w:r>
      <w:r w:rsidRPr="00583FA0">
        <w:t xml:space="preserve"> is configured in the corresponding </w:t>
      </w:r>
      <w:r w:rsidRPr="00583FA0">
        <w:rPr>
          <w:i/>
        </w:rPr>
        <w:t>measObjectNR</w:t>
      </w:r>
      <w:r w:rsidRPr="00583FA0">
        <w:t>:</w:t>
      </w:r>
    </w:p>
    <w:p w:rsidR="000E4146" w:rsidRPr="00583FA0" w:rsidRDefault="000E4146" w:rsidP="000E4146">
      <w:pPr>
        <w:pStyle w:val="B6"/>
      </w:pPr>
      <w:r w:rsidRPr="00583FA0">
        <w:t>6&gt;</w:t>
      </w:r>
      <w:r w:rsidRPr="00583FA0">
        <w:tab/>
        <w:t xml:space="preserve">consider any neighbouring NR cell on the associated frequency that is included in </w:t>
      </w:r>
      <w:r w:rsidRPr="00583FA0">
        <w:rPr>
          <w:i/>
        </w:rPr>
        <w:t>cellsForWhichToReportSFTD</w:t>
      </w:r>
      <w:r w:rsidRPr="00583FA0" w:rsidDel="007E179C">
        <w:t xml:space="preserve"> </w:t>
      </w:r>
      <w:r w:rsidRPr="00583FA0">
        <w:t>to be applicable;</w:t>
      </w:r>
    </w:p>
    <w:p w:rsidR="000E4146" w:rsidRPr="00583FA0" w:rsidRDefault="000E4146" w:rsidP="000E4146">
      <w:pPr>
        <w:pStyle w:val="B5"/>
      </w:pPr>
      <w:r w:rsidRPr="00583FA0">
        <w:t>5&gt;</w:t>
      </w:r>
      <w:r w:rsidRPr="00583FA0">
        <w:tab/>
        <w:t>else:</w:t>
      </w:r>
    </w:p>
    <w:p w:rsidR="000E4146" w:rsidRPr="00583FA0" w:rsidRDefault="000E4146" w:rsidP="000E4146">
      <w:pPr>
        <w:pStyle w:val="B6"/>
      </w:pPr>
      <w:r w:rsidRPr="00583FA0">
        <w:t>6&gt;</w:t>
      </w:r>
      <w:r w:rsidRPr="00583FA0">
        <w:tab/>
        <w:t xml:space="preserve">consider up to 3 strongest neighbouring NR cells detected on the associated frequency to be applicable when the concerned cells are not included in the </w:t>
      </w:r>
      <w:r w:rsidRPr="00583FA0">
        <w:rPr>
          <w:i/>
        </w:rPr>
        <w:t>blackCellsToAddModList</w:t>
      </w:r>
      <w:r w:rsidRPr="00583FA0">
        <w:t xml:space="preserve"> defined within the </w:t>
      </w:r>
      <w:r w:rsidRPr="00583FA0">
        <w:rPr>
          <w:i/>
        </w:rPr>
        <w:t>VarMeasConfig</w:t>
      </w:r>
      <w:r w:rsidRPr="00583FA0">
        <w:t xml:space="preserve"> for this measId;</w:t>
      </w:r>
    </w:p>
    <w:p w:rsidR="000E4146" w:rsidRPr="00583FA0" w:rsidRDefault="000E4146" w:rsidP="000E4146">
      <w:pPr>
        <w:pStyle w:val="B4"/>
      </w:pPr>
      <w:r w:rsidRPr="00583FA0">
        <w:t>4&gt;</w:t>
      </w:r>
      <w:r w:rsidRPr="00583FA0">
        <w:tab/>
        <w:t xml:space="preserve">else if </w:t>
      </w:r>
      <w:r w:rsidRPr="00583FA0">
        <w:rPr>
          <w:i/>
          <w:lang w:eastAsia="zh-CN"/>
        </w:rPr>
        <w:t>m</w:t>
      </w:r>
      <w:r w:rsidRPr="00583FA0">
        <w:rPr>
          <w:i/>
        </w:rPr>
        <w:t>easRSSI-ReportConfigNR</w:t>
      </w:r>
      <w:r w:rsidRPr="00583FA0">
        <w:t xml:space="preserve"> </w:t>
      </w:r>
      <w:r w:rsidRPr="00583FA0">
        <w:rPr>
          <w:lang w:eastAsia="zh-CN"/>
        </w:rPr>
        <w:t>is</w:t>
      </w:r>
      <w:r w:rsidRPr="00583FA0">
        <w:t xml:space="preserve"> configured in the corresponding </w:t>
      </w:r>
      <w:r w:rsidRPr="00583FA0">
        <w:rPr>
          <w:i/>
        </w:rPr>
        <w:t>reportConfigInterRAT</w:t>
      </w:r>
      <w:r w:rsidRPr="00583FA0">
        <w:t>:</w:t>
      </w:r>
    </w:p>
    <w:p w:rsidR="000E4146" w:rsidRPr="00583FA0" w:rsidRDefault="000E4146" w:rsidP="000E4146">
      <w:pPr>
        <w:pStyle w:val="B5"/>
      </w:pPr>
      <w:r w:rsidRPr="00583FA0">
        <w:t>5&gt;</w:t>
      </w:r>
      <w:r w:rsidRPr="00583FA0">
        <w:tab/>
        <w:t xml:space="preserve">consider </w:t>
      </w:r>
      <w:r w:rsidRPr="00583FA0">
        <w:rPr>
          <w:lang w:eastAsia="zh-CN"/>
        </w:rPr>
        <w:t>the</w:t>
      </w:r>
      <w:r w:rsidRPr="00583FA0">
        <w:t xml:space="preserve"> resource </w:t>
      </w:r>
      <w:r w:rsidRPr="00583FA0">
        <w:rPr>
          <w:lang w:eastAsia="zh-CN"/>
        </w:rPr>
        <w:t>indicated by the</w:t>
      </w:r>
      <w:r w:rsidRPr="00583FA0">
        <w:rPr>
          <w:i/>
          <w:lang w:eastAsia="zh-CN"/>
        </w:rPr>
        <w:t xml:space="preserve"> rmtc-ConfigNR </w:t>
      </w:r>
      <w:r w:rsidRPr="00583FA0">
        <w:t>on the associated frequency to be applicable;</w:t>
      </w:r>
    </w:p>
    <w:p w:rsidR="000E4146" w:rsidRPr="00583FA0" w:rsidRDefault="000E4146" w:rsidP="000E4146">
      <w:pPr>
        <w:pStyle w:val="B4"/>
      </w:pPr>
      <w:r w:rsidRPr="00583FA0">
        <w:t>4&gt;</w:t>
      </w:r>
      <w:r w:rsidRPr="00583FA0">
        <w:tab/>
        <w:t>else:</w:t>
      </w:r>
    </w:p>
    <w:p w:rsidR="000E4146" w:rsidRPr="00583FA0" w:rsidRDefault="000E4146" w:rsidP="000E4146">
      <w:pPr>
        <w:pStyle w:val="B5"/>
      </w:pPr>
      <w:r w:rsidRPr="00583FA0">
        <w:t>5&gt;</w:t>
      </w:r>
      <w:r w:rsidRPr="00583FA0">
        <w:tab/>
        <w:t xml:space="preserve">if the </w:t>
      </w:r>
      <w:r w:rsidRPr="00583FA0">
        <w:rPr>
          <w:i/>
        </w:rPr>
        <w:t>eventB1</w:t>
      </w:r>
      <w:r w:rsidRPr="00583FA0">
        <w:t xml:space="preserve"> or </w:t>
      </w:r>
      <w:r w:rsidRPr="00583FA0">
        <w:rPr>
          <w:i/>
        </w:rPr>
        <w:t>eventB2</w:t>
      </w:r>
      <w:r w:rsidRPr="00583FA0">
        <w:t xml:space="preserve"> is configured in the corresponding </w:t>
      </w:r>
      <w:r w:rsidRPr="00583FA0">
        <w:rPr>
          <w:i/>
        </w:rPr>
        <w:t>reportConfig</w:t>
      </w:r>
      <w:r w:rsidRPr="00583FA0">
        <w:t>:</w:t>
      </w:r>
    </w:p>
    <w:p w:rsidR="000E4146" w:rsidRPr="00583FA0" w:rsidRDefault="000E4146" w:rsidP="000E4146">
      <w:pPr>
        <w:pStyle w:val="B6"/>
      </w:pPr>
      <w:r w:rsidRPr="00583FA0">
        <w:t>6&gt;</w:t>
      </w:r>
      <w:r w:rsidRPr="00583FA0">
        <w:tab/>
        <w:t>consider a serving cell, if any, on the associated NR frequency as neighbouring cell;</w:t>
      </w:r>
    </w:p>
    <w:p w:rsidR="000E4146" w:rsidRPr="00583FA0" w:rsidRDefault="000E4146" w:rsidP="000E4146">
      <w:pPr>
        <w:pStyle w:val="B5"/>
      </w:pPr>
      <w:r w:rsidRPr="00583FA0">
        <w:t>5&gt;</w:t>
      </w:r>
      <w:r w:rsidRPr="00583FA0">
        <w:tab/>
        <w:t xml:space="preserve">consider any neighbouring cell detected on the associated frequency to be applicable when the concerned cell is not included in the </w:t>
      </w:r>
      <w:r w:rsidRPr="00583FA0">
        <w:rPr>
          <w:i/>
        </w:rPr>
        <w:t>blackCellsToAddModList</w:t>
      </w:r>
      <w:r w:rsidRPr="00583FA0">
        <w:t xml:space="preserve"> defined within the </w:t>
      </w:r>
      <w:r w:rsidRPr="00583FA0">
        <w:rPr>
          <w:i/>
        </w:rPr>
        <w:t>VarMeasConfig</w:t>
      </w:r>
      <w:r w:rsidRPr="00583FA0">
        <w:t xml:space="preserve"> for this </w:t>
      </w:r>
      <w:r w:rsidRPr="00583FA0">
        <w:rPr>
          <w:i/>
        </w:rPr>
        <w:t>measId</w:t>
      </w:r>
      <w:r w:rsidRPr="00583FA0">
        <w:t>;</w:t>
      </w:r>
    </w:p>
    <w:p w:rsidR="000E4146" w:rsidRPr="00583FA0" w:rsidRDefault="000E4146" w:rsidP="000E4146">
      <w:pPr>
        <w:pStyle w:val="B2"/>
      </w:pPr>
      <w:r w:rsidRPr="00583FA0">
        <w:t>2&gt;</w:t>
      </w:r>
      <w:r w:rsidRPr="00583FA0">
        <w:tab/>
        <w:t xml:space="preserve">if </w:t>
      </w:r>
      <w:r w:rsidRPr="00583FA0">
        <w:rPr>
          <w:i/>
        </w:rPr>
        <w:t>tx-ResourcePoolToAddList</w:t>
      </w:r>
      <w:r w:rsidRPr="00583FA0">
        <w:t xml:space="preserve"> is configured in the </w:t>
      </w:r>
      <w:r w:rsidRPr="00583FA0">
        <w:rPr>
          <w:i/>
        </w:rPr>
        <w:t>measObject</w:t>
      </w:r>
      <w:r w:rsidRPr="00583FA0">
        <w:t xml:space="preserve">, and if the corresponding </w:t>
      </w:r>
      <w:r w:rsidRPr="00583FA0">
        <w:rPr>
          <w:i/>
        </w:rPr>
        <w:t>reportConfig</w:t>
      </w:r>
      <w:r w:rsidRPr="00583FA0">
        <w:t xml:space="preserve"> includes a purpose set to </w:t>
      </w:r>
      <w:r w:rsidRPr="00583FA0">
        <w:rPr>
          <w:i/>
        </w:rPr>
        <w:t>sidelink</w:t>
      </w:r>
      <w:r w:rsidRPr="00583FA0">
        <w:t xml:space="preserve"> or includes </w:t>
      </w:r>
      <w:r w:rsidRPr="00583FA0">
        <w:rPr>
          <w:i/>
        </w:rPr>
        <w:t>eventV1</w:t>
      </w:r>
      <w:r w:rsidRPr="00583FA0">
        <w:t xml:space="preserve"> or </w:t>
      </w:r>
      <w:r w:rsidRPr="00583FA0">
        <w:rPr>
          <w:i/>
        </w:rPr>
        <w:t>eventV2</w:t>
      </w:r>
      <w:r w:rsidRPr="00583FA0">
        <w:t>:</w:t>
      </w:r>
    </w:p>
    <w:p w:rsidR="000E4146" w:rsidRPr="00583FA0" w:rsidRDefault="000E4146" w:rsidP="000E4146">
      <w:pPr>
        <w:pStyle w:val="B3"/>
      </w:pPr>
      <w:r w:rsidRPr="00583FA0">
        <w:t>3&gt;</w:t>
      </w:r>
      <w:r w:rsidRPr="00583FA0">
        <w:tab/>
        <w:t xml:space="preserve">consider the transmission resource pools indicated by the </w:t>
      </w:r>
      <w:r w:rsidRPr="00583FA0">
        <w:rPr>
          <w:i/>
        </w:rPr>
        <w:t>tx-ResourcePoolToAddList</w:t>
      </w:r>
      <w:r w:rsidRPr="00583FA0">
        <w:t xml:space="preserve"> defined within the </w:t>
      </w:r>
      <w:r w:rsidRPr="00583FA0">
        <w:rPr>
          <w:i/>
        </w:rPr>
        <w:t>VarMeasConfig</w:t>
      </w:r>
      <w:r w:rsidRPr="00583FA0">
        <w:t xml:space="preserve"> for this </w:t>
      </w:r>
      <w:r w:rsidRPr="00583FA0">
        <w:rPr>
          <w:i/>
        </w:rPr>
        <w:t>measId</w:t>
      </w:r>
      <w:r w:rsidRPr="00583FA0">
        <w:t xml:space="preserve"> to be applicable;</w:t>
      </w:r>
    </w:p>
    <w:p w:rsidR="000E4146" w:rsidRPr="00583FA0" w:rsidRDefault="000E4146" w:rsidP="000E4146">
      <w:pPr>
        <w:pStyle w:val="B2"/>
        <w:rPr>
          <w:lang w:eastAsia="zh-CN"/>
        </w:rPr>
      </w:pPr>
      <w:r w:rsidRPr="00583FA0">
        <w:rPr>
          <w:lang w:eastAsia="zh-CN"/>
        </w:rPr>
        <w:t>2&gt;</w:t>
      </w:r>
      <w:r w:rsidRPr="00583FA0">
        <w:tab/>
        <w:t xml:space="preserve">if the corresponding </w:t>
      </w:r>
      <w:r w:rsidRPr="00583FA0">
        <w:rPr>
          <w:i/>
        </w:rPr>
        <w:t>reportConfig</w:t>
      </w:r>
      <w:r w:rsidRPr="00583FA0">
        <w:t xml:space="preserve"> includes a purpose set to </w:t>
      </w:r>
      <w:r w:rsidRPr="00583FA0">
        <w:rPr>
          <w:i/>
        </w:rPr>
        <w:t>reportLocation</w:t>
      </w:r>
      <w:r w:rsidRPr="00583FA0">
        <w:rPr>
          <w:lang w:eastAsia="zh-CN"/>
        </w:rPr>
        <w:t>:</w:t>
      </w:r>
    </w:p>
    <w:p w:rsidR="000E4146" w:rsidRPr="00583FA0" w:rsidRDefault="000E4146" w:rsidP="000E4146">
      <w:pPr>
        <w:pStyle w:val="B3"/>
      </w:pPr>
      <w:r w:rsidRPr="00583FA0">
        <w:lastRenderedPageBreak/>
        <w:t>3&gt;</w:t>
      </w:r>
      <w:r w:rsidRPr="00583FA0">
        <w:tab/>
        <w:t>consider only the PCell to be applicable;</w:t>
      </w:r>
    </w:p>
    <w:p w:rsidR="000E4146" w:rsidRPr="00583FA0" w:rsidRDefault="000E4146" w:rsidP="000E4146">
      <w:pPr>
        <w:pStyle w:val="B2"/>
      </w:pPr>
      <w:r w:rsidRPr="00583FA0">
        <w:t>2&gt;</w:t>
      </w:r>
      <w:r w:rsidRPr="00583FA0">
        <w:tab/>
        <w:t xml:space="preserve">if the </w:t>
      </w:r>
      <w:r w:rsidRPr="00583FA0">
        <w:rPr>
          <w:i/>
        </w:rPr>
        <w:t>triggerType</w:t>
      </w:r>
      <w:r w:rsidRPr="00583FA0">
        <w:t xml:space="preserve"> is set to </w:t>
      </w:r>
      <w:r w:rsidRPr="00583FA0">
        <w:rPr>
          <w:i/>
        </w:rPr>
        <w:t>event,</w:t>
      </w:r>
      <w:r w:rsidRPr="00583FA0">
        <w:t xml:space="preserve"> and if the corresponding </w:t>
      </w:r>
      <w:r w:rsidRPr="00583FA0">
        <w:rPr>
          <w:i/>
        </w:rPr>
        <w:t>reportConfig</w:t>
      </w:r>
      <w:r w:rsidRPr="00583FA0">
        <w:t xml:space="preserve"> does not include </w:t>
      </w:r>
      <w:r w:rsidRPr="00583FA0">
        <w:rPr>
          <w:i/>
        </w:rPr>
        <w:t>numberOfTriggeringCells,</w:t>
      </w:r>
      <w:r w:rsidRPr="00583FA0">
        <w:t xml:space="preserve"> and if the entry condition applicable for this event, i.e. the event corresponding with the </w:t>
      </w:r>
      <w:r w:rsidRPr="00583FA0">
        <w:rPr>
          <w:i/>
        </w:rPr>
        <w:t>eventId</w:t>
      </w:r>
      <w:r w:rsidRPr="00583FA0">
        <w:t xml:space="preserve"> of the corresponding </w:t>
      </w:r>
      <w:r w:rsidRPr="00583FA0">
        <w:rPr>
          <w:i/>
        </w:rPr>
        <w:t>reportConfig</w:t>
      </w:r>
      <w:r w:rsidRPr="00583FA0">
        <w:t xml:space="preserve"> within </w:t>
      </w:r>
      <w:r w:rsidRPr="00583FA0">
        <w:rPr>
          <w:i/>
        </w:rPr>
        <w:t>VarMeasConfig</w:t>
      </w:r>
      <w:r w:rsidRPr="00583FA0">
        <w:t xml:space="preserve">, is fulfilled for one or more applicable cells for all measurements after layer 3 filtering taken during </w:t>
      </w:r>
      <w:r w:rsidRPr="00583FA0">
        <w:rPr>
          <w:i/>
        </w:rPr>
        <w:t>timeToTrigger</w:t>
      </w:r>
      <w:r w:rsidRPr="00583FA0">
        <w:t xml:space="preserve"> defined for this event within the </w:t>
      </w:r>
      <w:r w:rsidRPr="00583FA0">
        <w:rPr>
          <w:i/>
        </w:rPr>
        <w:t>VarMeasConfig</w:t>
      </w:r>
      <w:r w:rsidRPr="00583FA0">
        <w:t xml:space="preserve">, while the </w:t>
      </w:r>
      <w:r w:rsidRPr="00583FA0">
        <w:rPr>
          <w:i/>
        </w:rPr>
        <w:t>VarMeasReportList</w:t>
      </w:r>
      <w:r w:rsidRPr="00583FA0">
        <w:t xml:space="preserve"> does not include a measurement reporting entry for this </w:t>
      </w:r>
      <w:r w:rsidRPr="00583FA0">
        <w:rPr>
          <w:i/>
        </w:rPr>
        <w:t xml:space="preserve">measId </w:t>
      </w:r>
      <w:r w:rsidRPr="00583FA0">
        <w:t>(a first cell triggers the event):</w:t>
      </w:r>
    </w:p>
    <w:p w:rsidR="000E4146" w:rsidRPr="00583FA0" w:rsidRDefault="000E4146" w:rsidP="000E4146">
      <w:pPr>
        <w:pStyle w:val="B3"/>
      </w:pPr>
      <w:r w:rsidRPr="00583FA0">
        <w:t>3&gt;</w:t>
      </w:r>
      <w:r w:rsidRPr="00583FA0">
        <w:tab/>
        <w:t xml:space="preserve">include a measurement reporting entry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 xml:space="preserve">set the </w:t>
      </w:r>
      <w:r w:rsidRPr="00583FA0">
        <w:rPr>
          <w:i/>
        </w:rPr>
        <w:t>numberOfReportsSent</w:t>
      </w:r>
      <w:r w:rsidRPr="00583FA0">
        <w:t xml:space="preserve"> defined within the </w:t>
      </w:r>
      <w:r w:rsidRPr="00583FA0">
        <w:rPr>
          <w:i/>
        </w:rPr>
        <w:t>VarMeasReportList</w:t>
      </w:r>
      <w:r w:rsidRPr="00583FA0">
        <w:t xml:space="preserve"> for this </w:t>
      </w:r>
      <w:r w:rsidRPr="00583FA0">
        <w:rPr>
          <w:i/>
        </w:rPr>
        <w:t>measId</w:t>
      </w:r>
      <w:r w:rsidRPr="00583FA0">
        <w:t xml:space="preserve"> to 0;</w:t>
      </w:r>
    </w:p>
    <w:p w:rsidR="000E4146" w:rsidRPr="00583FA0" w:rsidRDefault="000E4146" w:rsidP="000E4146">
      <w:pPr>
        <w:pStyle w:val="B3"/>
      </w:pPr>
      <w:r w:rsidRPr="00583FA0">
        <w:t>3&gt;</w:t>
      </w:r>
      <w:r w:rsidRPr="00583FA0">
        <w:tab/>
        <w:t xml:space="preserve">include the concerned cell(s) in the </w:t>
      </w:r>
      <w:r w:rsidRPr="00583FA0">
        <w:rPr>
          <w:i/>
        </w:rPr>
        <w:t>cellsTriggeredList</w:t>
      </w:r>
      <w:r w:rsidRPr="00583FA0">
        <w:t xml:space="preserve"> defined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ind w:left="567" w:firstLine="284"/>
      </w:pPr>
      <w:r w:rsidRPr="00583FA0">
        <w:t>3&gt;</w:t>
      </w:r>
      <w:r w:rsidRPr="00583FA0">
        <w:tab/>
        <w:t xml:space="preserve">if the UE supports T312 and if </w:t>
      </w:r>
      <w:r w:rsidRPr="00583FA0">
        <w:rPr>
          <w:i/>
        </w:rPr>
        <w:t>useT312</w:t>
      </w:r>
      <w:r w:rsidRPr="00583FA0">
        <w:t xml:space="preserve"> is set to </w:t>
      </w:r>
      <w:r w:rsidRPr="00583FA0">
        <w:rPr>
          <w:i/>
        </w:rPr>
        <w:t>true</w:t>
      </w:r>
      <w:r w:rsidRPr="00583FA0">
        <w:rPr>
          <w:iCs/>
        </w:rPr>
        <w:t xml:space="preserve"> </w:t>
      </w:r>
      <w:r w:rsidRPr="00583FA0">
        <w:t>for this event and if T310 is running:</w:t>
      </w:r>
    </w:p>
    <w:p w:rsidR="000E4146" w:rsidRPr="00583FA0" w:rsidRDefault="000E4146" w:rsidP="000E4146">
      <w:pPr>
        <w:pStyle w:val="B4"/>
      </w:pPr>
      <w:r w:rsidRPr="00583FA0">
        <w:t>4&gt;</w:t>
      </w:r>
      <w:r w:rsidRPr="00583FA0">
        <w:tab/>
        <w:t>if T312 is not running:</w:t>
      </w:r>
    </w:p>
    <w:p w:rsidR="000E4146" w:rsidRPr="00583FA0" w:rsidRDefault="000E4146" w:rsidP="000E4146">
      <w:pPr>
        <w:pStyle w:val="B5"/>
      </w:pPr>
      <w:r w:rsidRPr="00583FA0">
        <w:t>5&gt;</w:t>
      </w:r>
      <w:r w:rsidRPr="00583FA0">
        <w:tab/>
        <w:t xml:space="preserve">start timer T312 with the value configured in the corresponding </w:t>
      </w:r>
      <w:r w:rsidRPr="00583FA0">
        <w:rPr>
          <w:i/>
        </w:rPr>
        <w:t>measObject</w:t>
      </w:r>
      <w:r w:rsidRPr="00583FA0">
        <w:t>;</w:t>
      </w:r>
    </w:p>
    <w:p w:rsidR="000E4146" w:rsidRPr="00583FA0" w:rsidRDefault="000E4146" w:rsidP="000E4146">
      <w:pPr>
        <w:pStyle w:val="B3"/>
      </w:pPr>
      <w:r w:rsidRPr="00583FA0">
        <w:t>3&gt;</w:t>
      </w:r>
      <w:r w:rsidRPr="00583FA0">
        <w:tab/>
        <w:t>initiate the measurement reporting procedure, as specified in 5.5.5;</w:t>
      </w:r>
    </w:p>
    <w:p w:rsidR="000E4146" w:rsidRPr="00583FA0" w:rsidRDefault="000E4146" w:rsidP="000E4146">
      <w:pPr>
        <w:pStyle w:val="B2"/>
      </w:pPr>
      <w:r w:rsidRPr="00583FA0">
        <w:t>2&gt;</w:t>
      </w:r>
      <w:r w:rsidRPr="00583FA0">
        <w:tab/>
        <w:t xml:space="preserve">if the </w:t>
      </w:r>
      <w:r w:rsidRPr="00583FA0">
        <w:rPr>
          <w:i/>
        </w:rPr>
        <w:t>triggerType</w:t>
      </w:r>
      <w:r w:rsidRPr="00583FA0">
        <w:t xml:space="preserve"> is set to </w:t>
      </w:r>
      <w:r w:rsidRPr="00583FA0">
        <w:rPr>
          <w:i/>
        </w:rPr>
        <w:t>event,</w:t>
      </w:r>
      <w:r w:rsidRPr="00583FA0">
        <w:t xml:space="preserve"> and if the corresponding </w:t>
      </w:r>
      <w:r w:rsidRPr="00583FA0">
        <w:rPr>
          <w:i/>
        </w:rPr>
        <w:t>reportConfig</w:t>
      </w:r>
      <w:r w:rsidRPr="00583FA0">
        <w:t xml:space="preserve"> does not include </w:t>
      </w:r>
      <w:r w:rsidRPr="00583FA0">
        <w:rPr>
          <w:i/>
        </w:rPr>
        <w:t>numberOfTriggeringCells,</w:t>
      </w:r>
      <w:r w:rsidRPr="00583FA0">
        <w:t xml:space="preserve"> and if the entry condition applicable for this event, i.e. the event corresponding with the </w:t>
      </w:r>
      <w:r w:rsidRPr="00583FA0">
        <w:rPr>
          <w:i/>
        </w:rPr>
        <w:t>eventId</w:t>
      </w:r>
      <w:r w:rsidRPr="00583FA0">
        <w:t xml:space="preserve"> of the corresponding </w:t>
      </w:r>
      <w:r w:rsidRPr="00583FA0">
        <w:rPr>
          <w:i/>
        </w:rPr>
        <w:t>reportConfig</w:t>
      </w:r>
      <w:r w:rsidRPr="00583FA0">
        <w:t xml:space="preserve"> within </w:t>
      </w:r>
      <w:r w:rsidRPr="00583FA0">
        <w:rPr>
          <w:i/>
        </w:rPr>
        <w:t>VarMeasConfig</w:t>
      </w:r>
      <w:r w:rsidRPr="00583FA0">
        <w:t xml:space="preserve">, is fulfilled for one or more applicable cells not included in the </w:t>
      </w:r>
      <w:r w:rsidRPr="00583FA0">
        <w:rPr>
          <w:i/>
        </w:rPr>
        <w:t>cellsTriggeredList</w:t>
      </w:r>
      <w:r w:rsidRPr="00583FA0">
        <w:t xml:space="preserve"> for all measurements after layer 3 filtering taken during </w:t>
      </w:r>
      <w:r w:rsidRPr="00583FA0">
        <w:rPr>
          <w:i/>
        </w:rPr>
        <w:t>timeToTrigger</w:t>
      </w:r>
      <w:r w:rsidRPr="00583FA0">
        <w:t xml:space="preserve"> defined for this event within the </w:t>
      </w:r>
      <w:r w:rsidRPr="00583FA0">
        <w:rPr>
          <w:i/>
        </w:rPr>
        <w:t>VarMeasConfig</w:t>
      </w:r>
      <w:r w:rsidRPr="00583FA0">
        <w:t xml:space="preserve"> (a subsequent cell triggers the event):</w:t>
      </w:r>
    </w:p>
    <w:p w:rsidR="000E4146" w:rsidRPr="00583FA0" w:rsidRDefault="000E4146" w:rsidP="000E4146">
      <w:pPr>
        <w:pStyle w:val="B3"/>
      </w:pPr>
      <w:r w:rsidRPr="00583FA0">
        <w:t>3&gt;</w:t>
      </w:r>
      <w:r w:rsidRPr="00583FA0">
        <w:tab/>
        <w:t xml:space="preserve">set the </w:t>
      </w:r>
      <w:r w:rsidRPr="00583FA0">
        <w:rPr>
          <w:i/>
        </w:rPr>
        <w:t>numberOfReportsSent</w:t>
      </w:r>
      <w:r w:rsidRPr="00583FA0">
        <w:t xml:space="preserve"> defined within the </w:t>
      </w:r>
      <w:r w:rsidRPr="00583FA0">
        <w:rPr>
          <w:i/>
        </w:rPr>
        <w:t>VarMeasReportList</w:t>
      </w:r>
      <w:r w:rsidRPr="00583FA0">
        <w:t xml:space="preserve"> for this </w:t>
      </w:r>
      <w:r w:rsidRPr="00583FA0">
        <w:rPr>
          <w:i/>
        </w:rPr>
        <w:t>measId</w:t>
      </w:r>
      <w:r w:rsidRPr="00583FA0">
        <w:t xml:space="preserve"> to 0;</w:t>
      </w:r>
    </w:p>
    <w:p w:rsidR="000E4146" w:rsidRPr="00583FA0" w:rsidRDefault="000E4146" w:rsidP="000E4146">
      <w:pPr>
        <w:pStyle w:val="B3"/>
      </w:pPr>
      <w:r w:rsidRPr="00583FA0">
        <w:t>3&gt;</w:t>
      </w:r>
      <w:r w:rsidRPr="00583FA0">
        <w:tab/>
        <w:t xml:space="preserve">include the concerned cell(s) in the </w:t>
      </w:r>
      <w:r w:rsidRPr="00583FA0">
        <w:rPr>
          <w:i/>
        </w:rPr>
        <w:t>cellsTriggeredList</w:t>
      </w:r>
      <w:r w:rsidRPr="00583FA0">
        <w:t xml:space="preserve"> defined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ind w:left="567" w:firstLine="284"/>
      </w:pPr>
      <w:r w:rsidRPr="00583FA0">
        <w:t>3&gt;</w:t>
      </w:r>
      <w:r w:rsidRPr="00583FA0">
        <w:tab/>
        <w:t xml:space="preserve">if the UE supports T312 and if </w:t>
      </w:r>
      <w:r w:rsidRPr="00583FA0">
        <w:rPr>
          <w:i/>
        </w:rPr>
        <w:t>useT312</w:t>
      </w:r>
      <w:r w:rsidRPr="00583FA0">
        <w:t xml:space="preserve"> is set to </w:t>
      </w:r>
      <w:r w:rsidRPr="00583FA0">
        <w:rPr>
          <w:i/>
        </w:rPr>
        <w:t>true</w:t>
      </w:r>
      <w:r w:rsidRPr="00583FA0">
        <w:rPr>
          <w:iCs/>
        </w:rPr>
        <w:t xml:space="preserve"> </w:t>
      </w:r>
      <w:r w:rsidRPr="00583FA0">
        <w:t>for this event and if T310 is running:</w:t>
      </w:r>
    </w:p>
    <w:p w:rsidR="000E4146" w:rsidRPr="00583FA0" w:rsidRDefault="000E4146" w:rsidP="000E4146">
      <w:pPr>
        <w:pStyle w:val="B4"/>
      </w:pPr>
      <w:r w:rsidRPr="00583FA0">
        <w:t>4&gt;</w:t>
      </w:r>
      <w:r w:rsidRPr="00583FA0">
        <w:tab/>
        <w:t>if T312 is not running:</w:t>
      </w:r>
    </w:p>
    <w:p w:rsidR="000E4146" w:rsidRPr="00583FA0" w:rsidRDefault="000E4146" w:rsidP="000E4146">
      <w:pPr>
        <w:pStyle w:val="B5"/>
      </w:pPr>
      <w:r w:rsidRPr="00583FA0">
        <w:t>5&gt;</w:t>
      </w:r>
      <w:r w:rsidRPr="00583FA0">
        <w:tab/>
        <w:t xml:space="preserve">start timer T312 with the value configured in the corresponding </w:t>
      </w:r>
      <w:r w:rsidRPr="00583FA0">
        <w:rPr>
          <w:i/>
        </w:rPr>
        <w:t>measObject</w:t>
      </w:r>
      <w:r w:rsidRPr="00583FA0">
        <w:t>;</w:t>
      </w:r>
    </w:p>
    <w:p w:rsidR="000E4146" w:rsidRPr="00583FA0" w:rsidRDefault="000E4146" w:rsidP="000E4146">
      <w:pPr>
        <w:pStyle w:val="B3"/>
      </w:pPr>
      <w:r w:rsidRPr="00583FA0">
        <w:t>3&gt;</w:t>
      </w:r>
      <w:r w:rsidRPr="00583FA0">
        <w:tab/>
        <w:t>initiate the measurement reporting procedure, as specified in 5.5.5;</w:t>
      </w:r>
    </w:p>
    <w:p w:rsidR="000E4146" w:rsidRPr="00583FA0" w:rsidRDefault="000E4146" w:rsidP="000E4146">
      <w:pPr>
        <w:pStyle w:val="B2"/>
      </w:pPr>
      <w:r w:rsidRPr="00583FA0">
        <w:t>2&gt;</w:t>
      </w:r>
      <w:r w:rsidRPr="00583FA0">
        <w:tab/>
        <w:t xml:space="preserve">if the </w:t>
      </w:r>
      <w:r w:rsidRPr="00583FA0">
        <w:rPr>
          <w:i/>
        </w:rPr>
        <w:t>triggerType</w:t>
      </w:r>
      <w:r w:rsidRPr="00583FA0">
        <w:t xml:space="preserve"> is set to </w:t>
      </w:r>
      <w:r w:rsidRPr="00583FA0">
        <w:rPr>
          <w:i/>
        </w:rPr>
        <w:t xml:space="preserve">event </w:t>
      </w:r>
      <w:r w:rsidRPr="00583FA0">
        <w:t xml:space="preserve">and if the corresponding </w:t>
      </w:r>
      <w:r w:rsidRPr="00583FA0">
        <w:rPr>
          <w:i/>
        </w:rPr>
        <w:t>reportConfig</w:t>
      </w:r>
      <w:r w:rsidRPr="00583FA0">
        <w:t xml:space="preserve"> includes </w:t>
      </w:r>
      <w:r w:rsidRPr="00583FA0">
        <w:rPr>
          <w:i/>
        </w:rPr>
        <w:t xml:space="preserve">numberOfTriggeringCells, </w:t>
      </w:r>
      <w:r w:rsidRPr="00583FA0">
        <w:t xml:space="preserve">and if the entry condition applicable for this event, i.e. the event corresponding with the </w:t>
      </w:r>
      <w:r w:rsidRPr="00583FA0">
        <w:rPr>
          <w:i/>
        </w:rPr>
        <w:t>eventId</w:t>
      </w:r>
      <w:r w:rsidRPr="00583FA0">
        <w:t xml:space="preserve"> of the corresponding </w:t>
      </w:r>
      <w:r w:rsidRPr="00583FA0">
        <w:rPr>
          <w:i/>
        </w:rPr>
        <w:t>reportConfig</w:t>
      </w:r>
      <w:r w:rsidRPr="00583FA0">
        <w:t xml:space="preserve"> within </w:t>
      </w:r>
      <w:r w:rsidRPr="00583FA0">
        <w:rPr>
          <w:i/>
        </w:rPr>
        <w:t>VarMeasConfig</w:t>
      </w:r>
      <w:r w:rsidRPr="00583FA0">
        <w:t xml:space="preserve">, is fulfilled for one or more applicable cells for all measurements after layer 3 filtering taken during </w:t>
      </w:r>
      <w:r w:rsidRPr="00583FA0">
        <w:rPr>
          <w:i/>
        </w:rPr>
        <w:t>timeToTrigger</w:t>
      </w:r>
      <w:r w:rsidRPr="00583FA0">
        <w:t xml:space="preserve"> defined for this event within the </w:t>
      </w:r>
      <w:r w:rsidRPr="00583FA0">
        <w:rPr>
          <w:i/>
        </w:rPr>
        <w:t>VarMeasConfig</w:t>
      </w:r>
      <w:r w:rsidRPr="00583FA0">
        <w:t>:</w:t>
      </w:r>
    </w:p>
    <w:p w:rsidR="000E4146" w:rsidRPr="00583FA0" w:rsidRDefault="000E4146" w:rsidP="000E4146">
      <w:pPr>
        <w:pStyle w:val="B3"/>
      </w:pPr>
      <w:r w:rsidRPr="00583FA0">
        <w:t>3&gt;</w:t>
      </w:r>
      <w:r w:rsidRPr="00583FA0">
        <w:tab/>
      </w:r>
      <w:del w:id="38" w:author="Samsung" w:date="2021-01-14T15:53:00Z">
        <w:r w:rsidRPr="00583FA0" w:rsidDel="000E4146">
          <w:delText xml:space="preserve">If </w:delText>
        </w:r>
      </w:del>
      <w:ins w:id="39" w:author="Samsung" w:date="2021-01-14T15:53:00Z">
        <w:r>
          <w:t>i</w:t>
        </w:r>
        <w:r w:rsidRPr="00583FA0">
          <w:t xml:space="preserve">f </w:t>
        </w:r>
      </w:ins>
      <w:r w:rsidRPr="00583FA0">
        <w:t xml:space="preserve">the </w:t>
      </w:r>
      <w:r w:rsidRPr="00583FA0">
        <w:rPr>
          <w:i/>
        </w:rPr>
        <w:t>VarMeasReportList</w:t>
      </w:r>
      <w:r w:rsidRPr="00583FA0">
        <w:t xml:space="preserve"> does not include a measurement reporting entry for this </w:t>
      </w:r>
      <w:r w:rsidRPr="00583FA0">
        <w:rPr>
          <w:i/>
        </w:rPr>
        <w:t xml:space="preserve">measId </w:t>
      </w:r>
      <w:r w:rsidRPr="00583FA0">
        <w:t>(a first cell triggers the event):</w:t>
      </w:r>
    </w:p>
    <w:p w:rsidR="000E4146" w:rsidRPr="00583FA0" w:rsidRDefault="000E4146" w:rsidP="000E4146">
      <w:pPr>
        <w:pStyle w:val="B4"/>
      </w:pPr>
      <w:r w:rsidRPr="00583FA0">
        <w:t>4&gt;</w:t>
      </w:r>
      <w:r w:rsidRPr="00583FA0">
        <w:tab/>
        <w:t xml:space="preserve">include a measurement reporting entry within the </w:t>
      </w:r>
      <w:r w:rsidRPr="00583FA0">
        <w:rPr>
          <w:i/>
        </w:rPr>
        <w:t>VarMeasReportList</w:t>
      </w:r>
      <w:r w:rsidRPr="00583FA0">
        <w:t xml:space="preserve"> for this </w:t>
      </w:r>
      <w:r w:rsidRPr="00583FA0">
        <w:rPr>
          <w:i/>
        </w:rPr>
        <w:t>measId</w:t>
      </w:r>
      <w:r w:rsidRPr="00583FA0">
        <w:t>;</w:t>
      </w:r>
    </w:p>
    <w:p w:rsidR="000E4146" w:rsidRPr="00583FA0" w:rsidDel="000E4146" w:rsidRDefault="000E4146" w:rsidP="000E4146">
      <w:pPr>
        <w:pStyle w:val="B3"/>
        <w:rPr>
          <w:del w:id="40" w:author="Samsung" w:date="2021-01-14T15:54:00Z"/>
        </w:rPr>
      </w:pPr>
      <w:del w:id="41" w:author="Samsung" w:date="2021-01-14T15:54:00Z">
        <w:r w:rsidRPr="00583FA0" w:rsidDel="000E4146">
          <w:delText>3&gt;</w:delText>
        </w:r>
        <w:r w:rsidRPr="00583FA0" w:rsidDel="000E4146">
          <w:tab/>
          <w:delText xml:space="preserve">If the number of cell(s) in the </w:delText>
        </w:r>
        <w:r w:rsidRPr="00583FA0" w:rsidDel="000E4146">
          <w:rPr>
            <w:i/>
          </w:rPr>
          <w:delText>cellsTriggeredList</w:delText>
        </w:r>
        <w:r w:rsidRPr="00583FA0" w:rsidDel="000E4146">
          <w:delText xml:space="preserve"> is larger than or equal to </w:delText>
        </w:r>
        <w:r w:rsidRPr="00583FA0" w:rsidDel="000E4146">
          <w:rPr>
            <w:i/>
          </w:rPr>
          <w:delText>numberOfTriggeringCells</w:delText>
        </w:r>
        <w:r w:rsidRPr="00583FA0" w:rsidDel="000E4146">
          <w:delText>:</w:delText>
        </w:r>
      </w:del>
    </w:p>
    <w:p w:rsidR="000E4146" w:rsidRPr="00583FA0" w:rsidRDefault="000E4146">
      <w:pPr>
        <w:pStyle w:val="B3"/>
        <w:pPrChange w:id="42" w:author="Samsung" w:date="2021-01-14T15:54:00Z">
          <w:pPr>
            <w:pStyle w:val="B4"/>
          </w:pPr>
        </w:pPrChange>
      </w:pPr>
      <w:del w:id="43" w:author="Samsung" w:date="2021-01-14T15:54:00Z">
        <w:r w:rsidRPr="00583FA0" w:rsidDel="000E4146">
          <w:delText>4</w:delText>
        </w:r>
      </w:del>
      <w:ins w:id="44" w:author="Samsung" w:date="2021-01-14T15:54:00Z">
        <w:r>
          <w:t>3</w:t>
        </w:r>
      </w:ins>
      <w:r w:rsidRPr="00583FA0">
        <w:t>&gt;</w:t>
      </w:r>
      <w:r w:rsidRPr="00583FA0">
        <w:tab/>
        <w:t xml:space="preserve">include the concerned cell(s) in the </w:t>
      </w:r>
      <w:r w:rsidRPr="00583FA0">
        <w:rPr>
          <w:i/>
        </w:rPr>
        <w:t>cellsTriggeredList</w:t>
      </w:r>
      <w:r w:rsidRPr="00583FA0">
        <w:t xml:space="preserve"> defined within the </w:t>
      </w:r>
      <w:r w:rsidRPr="00583FA0">
        <w:rPr>
          <w:i/>
        </w:rPr>
        <w:t>VarMeasReportList</w:t>
      </w:r>
      <w:r w:rsidRPr="00583FA0">
        <w:t xml:space="preserve"> for this </w:t>
      </w:r>
      <w:r w:rsidRPr="00583FA0">
        <w:rPr>
          <w:i/>
        </w:rPr>
        <w:t>measId</w:t>
      </w:r>
      <w:r w:rsidRPr="00583FA0">
        <w:t>;</w:t>
      </w:r>
    </w:p>
    <w:p w:rsidR="000E4146" w:rsidRPr="00583FA0" w:rsidDel="000E4146" w:rsidRDefault="000E4146" w:rsidP="000E4146">
      <w:pPr>
        <w:pStyle w:val="B3"/>
        <w:rPr>
          <w:del w:id="45" w:author="Samsung" w:date="2021-01-14T15:54:00Z"/>
        </w:rPr>
      </w:pPr>
      <w:del w:id="46" w:author="Samsung" w:date="2021-01-14T15:54:00Z">
        <w:r w:rsidRPr="00583FA0" w:rsidDel="000E4146">
          <w:delText>3&gt;</w:delText>
        </w:r>
        <w:r w:rsidRPr="00583FA0" w:rsidDel="000E4146">
          <w:tab/>
          <w:delText>else:</w:delText>
        </w:r>
      </w:del>
    </w:p>
    <w:p w:rsidR="000E4146" w:rsidRPr="00583FA0" w:rsidDel="000E4146" w:rsidRDefault="000E4146" w:rsidP="000E4146">
      <w:pPr>
        <w:pStyle w:val="B4"/>
        <w:rPr>
          <w:del w:id="47" w:author="Samsung" w:date="2021-01-14T15:54:00Z"/>
        </w:rPr>
      </w:pPr>
      <w:del w:id="48" w:author="Samsung" w:date="2021-01-14T15:54:00Z">
        <w:r w:rsidRPr="00583FA0" w:rsidDel="000E4146">
          <w:delText>4&gt;</w:delText>
        </w:r>
        <w:r w:rsidRPr="00583FA0" w:rsidDel="000E4146">
          <w:tab/>
          <w:delText xml:space="preserve">include the concerned cell(s) in the </w:delText>
        </w:r>
        <w:r w:rsidRPr="00583FA0" w:rsidDel="000E4146">
          <w:rPr>
            <w:i/>
          </w:rPr>
          <w:delText>cellsTriggeredList</w:delText>
        </w:r>
        <w:r w:rsidRPr="00583FA0" w:rsidDel="000E4146">
          <w:delText xml:space="preserve"> defined within the </w:delText>
        </w:r>
        <w:r w:rsidRPr="00583FA0" w:rsidDel="000E4146">
          <w:rPr>
            <w:i/>
          </w:rPr>
          <w:delText>VarMeasReportList</w:delText>
        </w:r>
        <w:r w:rsidRPr="00583FA0" w:rsidDel="000E4146">
          <w:delText xml:space="preserve"> for this </w:delText>
        </w:r>
        <w:r w:rsidRPr="00583FA0" w:rsidDel="000E4146">
          <w:rPr>
            <w:i/>
          </w:rPr>
          <w:delText>measId</w:delText>
        </w:r>
        <w:r w:rsidRPr="00583FA0" w:rsidDel="000E4146">
          <w:delText>;</w:delText>
        </w:r>
      </w:del>
    </w:p>
    <w:p w:rsidR="000E4146" w:rsidRPr="00583FA0" w:rsidRDefault="000E4146">
      <w:pPr>
        <w:pStyle w:val="B3"/>
        <w:pPrChange w:id="49" w:author="Samsung" w:date="2021-01-14T15:54:00Z">
          <w:pPr>
            <w:pStyle w:val="B4"/>
          </w:pPr>
        </w:pPrChange>
      </w:pPr>
      <w:del w:id="50" w:author="Samsung" w:date="2021-01-14T15:54:00Z">
        <w:r w:rsidRPr="00583FA0" w:rsidDel="000E4146">
          <w:delText>4</w:delText>
        </w:r>
      </w:del>
      <w:ins w:id="51" w:author="Samsung" w:date="2021-01-14T15:54:00Z">
        <w:r>
          <w:t>3</w:t>
        </w:r>
      </w:ins>
      <w:r w:rsidRPr="00583FA0">
        <w:t>&gt;</w:t>
      </w:r>
      <w:r w:rsidRPr="00583FA0">
        <w:tab/>
      </w:r>
      <w:del w:id="52" w:author="Samsung" w:date="2021-01-14T15:54:00Z">
        <w:r w:rsidRPr="00583FA0" w:rsidDel="000E4146">
          <w:delText xml:space="preserve">If </w:delText>
        </w:r>
      </w:del>
      <w:ins w:id="53" w:author="Samsung" w:date="2021-01-14T15:54:00Z">
        <w:r>
          <w:t>i</w:t>
        </w:r>
        <w:r w:rsidRPr="00583FA0">
          <w:t xml:space="preserve">f </w:t>
        </w:r>
      </w:ins>
      <w:r w:rsidRPr="00583FA0">
        <w:t xml:space="preserve">the number of cell(s) in the </w:t>
      </w:r>
      <w:r w:rsidRPr="00583FA0">
        <w:rPr>
          <w:i/>
        </w:rPr>
        <w:t>cellsTriggeredList</w:t>
      </w:r>
      <w:r w:rsidRPr="00583FA0">
        <w:t xml:space="preserve"> is larger than or equal to </w:t>
      </w:r>
      <w:r w:rsidRPr="00583FA0">
        <w:rPr>
          <w:i/>
        </w:rPr>
        <w:t>numberOfTriggeringCells</w:t>
      </w:r>
      <w:r w:rsidRPr="00583FA0">
        <w:t>:</w:t>
      </w:r>
    </w:p>
    <w:p w:rsidR="000E4146" w:rsidRPr="00583FA0" w:rsidRDefault="000E4146">
      <w:pPr>
        <w:pStyle w:val="B4"/>
        <w:pPrChange w:id="54" w:author="Samsung" w:date="2021-01-14T15:54:00Z">
          <w:pPr>
            <w:pStyle w:val="B5"/>
          </w:pPr>
        </w:pPrChange>
      </w:pPr>
      <w:del w:id="55" w:author="Samsung" w:date="2021-01-14T15:54:00Z">
        <w:r w:rsidRPr="00583FA0" w:rsidDel="000E4146">
          <w:lastRenderedPageBreak/>
          <w:delText>5</w:delText>
        </w:r>
      </w:del>
      <w:ins w:id="56" w:author="Samsung" w:date="2021-01-14T15:54:00Z">
        <w:r>
          <w:t>4</w:t>
        </w:r>
      </w:ins>
      <w:r w:rsidRPr="00583FA0">
        <w:t>&gt;</w:t>
      </w:r>
      <w:r w:rsidRPr="00583FA0">
        <w:tab/>
        <w:t xml:space="preserve">set the </w:t>
      </w:r>
      <w:r w:rsidRPr="00583FA0">
        <w:rPr>
          <w:i/>
        </w:rPr>
        <w:t>numberOfReportsSent</w:t>
      </w:r>
      <w:r w:rsidRPr="00583FA0">
        <w:t xml:space="preserve"> defined within the </w:t>
      </w:r>
      <w:r w:rsidRPr="00583FA0">
        <w:rPr>
          <w:i/>
        </w:rPr>
        <w:t>VarMeasReportList</w:t>
      </w:r>
      <w:r w:rsidRPr="00583FA0">
        <w:t xml:space="preserve"> for this </w:t>
      </w:r>
      <w:r w:rsidRPr="00583FA0">
        <w:rPr>
          <w:i/>
        </w:rPr>
        <w:t>measId</w:t>
      </w:r>
      <w:r w:rsidRPr="00583FA0">
        <w:t xml:space="preserve"> to 0;</w:t>
      </w:r>
    </w:p>
    <w:p w:rsidR="000E4146" w:rsidRPr="00583FA0" w:rsidRDefault="000E4146">
      <w:pPr>
        <w:pStyle w:val="B4"/>
        <w:pPrChange w:id="57" w:author="Samsung" w:date="2021-01-14T15:54:00Z">
          <w:pPr>
            <w:pStyle w:val="B5"/>
          </w:pPr>
        </w:pPrChange>
      </w:pPr>
      <w:del w:id="58" w:author="Samsung" w:date="2021-01-14T15:54:00Z">
        <w:r w:rsidRPr="00583FA0" w:rsidDel="000E4146">
          <w:delText>5</w:delText>
        </w:r>
      </w:del>
      <w:ins w:id="59" w:author="Samsung" w:date="2021-01-14T15:54:00Z">
        <w:r>
          <w:t>4</w:t>
        </w:r>
      </w:ins>
      <w:r w:rsidRPr="00583FA0">
        <w:t>&gt;</w:t>
      </w:r>
      <w:r w:rsidRPr="00583FA0">
        <w:tab/>
        <w:t>initiate the measurement reporting procedure, as specified in 5.5.5</w:t>
      </w:r>
      <w:del w:id="60" w:author="Samsung" w:date="2021-01-14T15:54:00Z">
        <w:r w:rsidRPr="00583FA0" w:rsidDel="000E4146">
          <w:delText>;</w:delText>
        </w:r>
      </w:del>
      <w:ins w:id="61" w:author="Samsung" w:date="2021-01-14T15:54:00Z">
        <w:r>
          <w:t>.</w:t>
        </w:r>
      </w:ins>
    </w:p>
    <w:p w:rsidR="000E4146" w:rsidRPr="00583FA0" w:rsidRDefault="000E4146" w:rsidP="000E4146">
      <w:pPr>
        <w:pStyle w:val="B2"/>
      </w:pPr>
      <w:r w:rsidRPr="00583FA0">
        <w:t>2&gt;</w:t>
      </w:r>
      <w:r w:rsidRPr="00583FA0">
        <w:tab/>
        <w:t xml:space="preserve">if the </w:t>
      </w:r>
      <w:r w:rsidRPr="00583FA0">
        <w:rPr>
          <w:i/>
        </w:rPr>
        <w:t>triggerType</w:t>
      </w:r>
      <w:r w:rsidRPr="00583FA0">
        <w:t xml:space="preserve"> is set to </w:t>
      </w:r>
      <w:r w:rsidRPr="00583FA0">
        <w:rPr>
          <w:i/>
        </w:rPr>
        <w:t>event</w:t>
      </w:r>
      <w:r w:rsidRPr="00583FA0">
        <w:t xml:space="preserve"> and if the leaving condition applicable for this event is fulfilled for one or more of the cells included in the </w:t>
      </w:r>
      <w:r w:rsidRPr="00583FA0">
        <w:rPr>
          <w:i/>
        </w:rPr>
        <w:t>cellsTriggeredList</w:t>
      </w:r>
      <w:r w:rsidRPr="00583FA0">
        <w:t xml:space="preserve"> defined within the </w:t>
      </w:r>
      <w:r w:rsidRPr="00583FA0">
        <w:rPr>
          <w:i/>
        </w:rPr>
        <w:t>VarMeasReportList</w:t>
      </w:r>
      <w:r w:rsidRPr="00583FA0">
        <w:t xml:space="preserve"> for this </w:t>
      </w:r>
      <w:r w:rsidRPr="00583FA0">
        <w:rPr>
          <w:i/>
        </w:rPr>
        <w:t>measId</w:t>
      </w:r>
      <w:r w:rsidRPr="00583FA0">
        <w:t xml:space="preserve"> for all measurements after layer 3 filtering taken during </w:t>
      </w:r>
      <w:r w:rsidRPr="00583FA0">
        <w:rPr>
          <w:i/>
        </w:rPr>
        <w:t xml:space="preserve">timeToTrigger </w:t>
      </w:r>
      <w:r w:rsidRPr="00583FA0">
        <w:t xml:space="preserve">defined within the </w:t>
      </w:r>
      <w:r w:rsidRPr="00583FA0">
        <w:rPr>
          <w:i/>
          <w:noProof/>
        </w:rPr>
        <w:t xml:space="preserve">VarMeasConfig </w:t>
      </w:r>
      <w:r w:rsidRPr="00583FA0">
        <w:t>for this event:</w:t>
      </w:r>
    </w:p>
    <w:p w:rsidR="000E4146" w:rsidRPr="00583FA0" w:rsidRDefault="000E4146" w:rsidP="000E4146">
      <w:pPr>
        <w:pStyle w:val="B3"/>
      </w:pPr>
      <w:r w:rsidRPr="00583FA0">
        <w:t>3&gt;</w:t>
      </w:r>
      <w:r w:rsidRPr="00583FA0">
        <w:tab/>
        <w:t xml:space="preserve">remove the concerned cell(s) in the </w:t>
      </w:r>
      <w:r w:rsidRPr="00583FA0">
        <w:rPr>
          <w:i/>
        </w:rPr>
        <w:t>cellsTriggeredList</w:t>
      </w:r>
      <w:r w:rsidRPr="00583FA0">
        <w:t xml:space="preserve"> defined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 xml:space="preserve">if </w:t>
      </w:r>
      <w:r w:rsidRPr="00583FA0">
        <w:rPr>
          <w:i/>
          <w:iCs/>
        </w:rPr>
        <w:t>reportOnLeave</w:t>
      </w:r>
      <w:r w:rsidRPr="00583FA0">
        <w:t xml:space="preserve"> is set to </w:t>
      </w:r>
      <w:r w:rsidRPr="00583FA0">
        <w:rPr>
          <w:i/>
        </w:rPr>
        <w:t>TRUE</w:t>
      </w:r>
      <w:r w:rsidRPr="00583FA0">
        <w:t xml:space="preserve"> for the corresponding reporting configuration or if </w:t>
      </w:r>
      <w:r w:rsidRPr="00583FA0">
        <w:rPr>
          <w:i/>
        </w:rPr>
        <w:t>a6-R</w:t>
      </w:r>
      <w:r w:rsidRPr="00583FA0">
        <w:rPr>
          <w:i/>
          <w:iCs/>
        </w:rPr>
        <w:t>eportOnLeave</w:t>
      </w:r>
      <w:r w:rsidRPr="00583FA0">
        <w:t xml:space="preserve"> is set to </w:t>
      </w:r>
      <w:r w:rsidRPr="00583FA0">
        <w:rPr>
          <w:i/>
        </w:rPr>
        <w:t>TRUE</w:t>
      </w:r>
      <w:r w:rsidRPr="00583FA0">
        <w:t xml:space="preserve"> or if </w:t>
      </w:r>
      <w:r w:rsidRPr="00583FA0">
        <w:rPr>
          <w:i/>
        </w:rPr>
        <w:t>a4-a5-ReportOnLeave</w:t>
      </w:r>
      <w:r w:rsidRPr="00583FA0">
        <w:t xml:space="preserve"> is set to TRUE for the corresponding reporting configuration:</w:t>
      </w:r>
    </w:p>
    <w:p w:rsidR="000E4146" w:rsidRPr="00583FA0" w:rsidRDefault="000E4146" w:rsidP="000E4146">
      <w:pPr>
        <w:pStyle w:val="B4"/>
      </w:pPr>
      <w:r w:rsidRPr="00583FA0">
        <w:t>4&gt;</w:t>
      </w:r>
      <w:r w:rsidRPr="00583FA0">
        <w:tab/>
        <w:t>initiate the measurement reporting procedure, as specified in 5.5.5;</w:t>
      </w:r>
    </w:p>
    <w:p w:rsidR="000E4146" w:rsidRPr="00583FA0" w:rsidRDefault="000E4146" w:rsidP="000E4146">
      <w:pPr>
        <w:pStyle w:val="B3"/>
      </w:pPr>
      <w:r w:rsidRPr="00583FA0">
        <w:t>3&gt;</w:t>
      </w:r>
      <w:r w:rsidRPr="00583FA0">
        <w:tab/>
        <w:t xml:space="preserve">if the </w:t>
      </w:r>
      <w:r w:rsidRPr="00583FA0">
        <w:rPr>
          <w:i/>
        </w:rPr>
        <w:t>cellsTriggeredList</w:t>
      </w:r>
      <w:r w:rsidRPr="00583FA0">
        <w:t xml:space="preserve"> defined within the </w:t>
      </w:r>
      <w:r w:rsidRPr="00583FA0">
        <w:rPr>
          <w:i/>
        </w:rPr>
        <w:t>VarMeasReportList</w:t>
      </w:r>
      <w:r w:rsidRPr="00583FA0">
        <w:t xml:space="preserve"> for this </w:t>
      </w:r>
      <w:r w:rsidRPr="00583FA0">
        <w:rPr>
          <w:i/>
        </w:rPr>
        <w:t xml:space="preserve">measId </w:t>
      </w:r>
      <w:r w:rsidRPr="00583FA0">
        <w:t>is empty:</w:t>
      </w:r>
    </w:p>
    <w:p w:rsidR="000E4146" w:rsidRPr="00583FA0" w:rsidRDefault="000E4146" w:rsidP="000E4146">
      <w:pPr>
        <w:pStyle w:val="B4"/>
      </w:pPr>
      <w:r w:rsidRPr="00583FA0">
        <w:t>4&gt;</w:t>
      </w:r>
      <w:r w:rsidRPr="00583FA0">
        <w:tab/>
        <w:t xml:space="preserve">remove the measurement reporting entry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4"/>
      </w:pPr>
      <w:r w:rsidRPr="00583FA0">
        <w:t>4&gt;</w:t>
      </w:r>
      <w:r w:rsidRPr="00583FA0">
        <w:tab/>
        <w:t xml:space="preserve">stop the periodical reporting timer for this </w:t>
      </w:r>
      <w:r w:rsidRPr="00583FA0">
        <w:rPr>
          <w:i/>
        </w:rPr>
        <w:t>measId</w:t>
      </w:r>
      <w:r w:rsidRPr="00583FA0">
        <w:t>, if running;</w:t>
      </w:r>
    </w:p>
    <w:p w:rsidR="000E4146" w:rsidRPr="00583FA0" w:rsidRDefault="000E4146" w:rsidP="000E4146">
      <w:pPr>
        <w:pStyle w:val="B2"/>
      </w:pPr>
      <w:r w:rsidRPr="00583FA0">
        <w:t>2&gt;</w:t>
      </w:r>
      <w:r w:rsidRPr="00583FA0">
        <w:tab/>
        <w:t xml:space="preserve">if the </w:t>
      </w:r>
      <w:r w:rsidRPr="00583FA0">
        <w:rPr>
          <w:i/>
        </w:rPr>
        <w:t>triggerType</w:t>
      </w:r>
      <w:r w:rsidRPr="00583FA0">
        <w:t xml:space="preserve"> is set to </w:t>
      </w:r>
      <w:r w:rsidRPr="00583FA0">
        <w:rPr>
          <w:i/>
        </w:rPr>
        <w:t>event</w:t>
      </w:r>
      <w:r w:rsidRPr="00583FA0">
        <w:t xml:space="preserve"> and if the entry condition applicable for this event, i.e. the event corresponding with the </w:t>
      </w:r>
      <w:r w:rsidRPr="00583FA0">
        <w:rPr>
          <w:i/>
        </w:rPr>
        <w:t>eventId</w:t>
      </w:r>
      <w:r w:rsidRPr="00583FA0">
        <w:t xml:space="preserve"> of the corresponding </w:t>
      </w:r>
      <w:r w:rsidRPr="00583FA0">
        <w:rPr>
          <w:i/>
        </w:rPr>
        <w:t>reportConfig</w:t>
      </w:r>
      <w:r w:rsidRPr="00583FA0">
        <w:t xml:space="preserve"> within </w:t>
      </w:r>
      <w:r w:rsidRPr="00583FA0">
        <w:rPr>
          <w:i/>
        </w:rPr>
        <w:t>VarMeasConfig</w:t>
      </w:r>
      <w:r w:rsidRPr="00583FA0">
        <w:t xml:space="preserve">, is fulfilled for one or more applicable </w:t>
      </w:r>
      <w:r w:rsidRPr="00583FA0">
        <w:rPr>
          <w:lang w:eastAsia="zh-CN"/>
        </w:rPr>
        <w:t>CSI-RS resources</w:t>
      </w:r>
      <w:r w:rsidRPr="00583FA0">
        <w:t xml:space="preserve"> for all measurements after layer 3 filtering taken during </w:t>
      </w:r>
      <w:r w:rsidRPr="00583FA0">
        <w:rPr>
          <w:i/>
        </w:rPr>
        <w:t>timeToTrigger</w:t>
      </w:r>
      <w:r w:rsidRPr="00583FA0">
        <w:t xml:space="preserve"> defined for this event within the </w:t>
      </w:r>
      <w:r w:rsidRPr="00583FA0">
        <w:rPr>
          <w:i/>
        </w:rPr>
        <w:t>VarMeasConfig</w:t>
      </w:r>
      <w:r w:rsidRPr="00583FA0">
        <w:t xml:space="preserve">, while the </w:t>
      </w:r>
      <w:r w:rsidRPr="00583FA0">
        <w:rPr>
          <w:i/>
        </w:rPr>
        <w:t>VarMeasReportList</w:t>
      </w:r>
      <w:r w:rsidRPr="00583FA0">
        <w:t xml:space="preserve"> does not include a measurement reporting entry for this </w:t>
      </w:r>
      <w:r w:rsidRPr="00583FA0">
        <w:rPr>
          <w:i/>
        </w:rPr>
        <w:t xml:space="preserve">measId </w:t>
      </w:r>
      <w:r w:rsidRPr="00583FA0">
        <w:t xml:space="preserve">(i.e. a first </w:t>
      </w:r>
      <w:r w:rsidRPr="00583FA0">
        <w:rPr>
          <w:lang w:eastAsia="zh-CN"/>
        </w:rPr>
        <w:t>CSI-RS resource</w:t>
      </w:r>
      <w:r w:rsidRPr="00583FA0">
        <w:t xml:space="preserve"> triggers the event):</w:t>
      </w:r>
    </w:p>
    <w:p w:rsidR="000E4146" w:rsidRPr="00583FA0" w:rsidRDefault="000E4146" w:rsidP="000E4146">
      <w:pPr>
        <w:pStyle w:val="B3"/>
      </w:pPr>
      <w:r w:rsidRPr="00583FA0">
        <w:t>3&gt;</w:t>
      </w:r>
      <w:r w:rsidRPr="00583FA0">
        <w:tab/>
        <w:t xml:space="preserve">include a measurement reporting entry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 xml:space="preserve">set the </w:t>
      </w:r>
      <w:r w:rsidRPr="00583FA0">
        <w:rPr>
          <w:i/>
        </w:rPr>
        <w:t>numberOfReportsSent</w:t>
      </w:r>
      <w:r w:rsidRPr="00583FA0">
        <w:t xml:space="preserve"> defined within the </w:t>
      </w:r>
      <w:r w:rsidRPr="00583FA0">
        <w:rPr>
          <w:i/>
        </w:rPr>
        <w:t>VarMeasReportList</w:t>
      </w:r>
      <w:r w:rsidRPr="00583FA0">
        <w:t xml:space="preserve"> for this </w:t>
      </w:r>
      <w:r w:rsidRPr="00583FA0">
        <w:rPr>
          <w:i/>
        </w:rPr>
        <w:t>measId</w:t>
      </w:r>
      <w:r w:rsidRPr="00583FA0">
        <w:t xml:space="preserve"> to 0;</w:t>
      </w:r>
    </w:p>
    <w:p w:rsidR="000E4146" w:rsidRPr="00583FA0" w:rsidRDefault="000E4146" w:rsidP="000E4146">
      <w:pPr>
        <w:pStyle w:val="B3"/>
      </w:pPr>
      <w:r w:rsidRPr="00583FA0">
        <w:t>3&gt;</w:t>
      </w:r>
      <w:r w:rsidRPr="00583FA0">
        <w:tab/>
        <w:t xml:space="preserve">include the concerned </w:t>
      </w:r>
      <w:r w:rsidRPr="00583FA0">
        <w:rPr>
          <w:lang w:eastAsia="zh-CN"/>
        </w:rPr>
        <w:t>CSI-RS resource</w:t>
      </w:r>
      <w:r w:rsidRPr="00583FA0">
        <w:t>(s) in</w:t>
      </w:r>
      <w:r w:rsidRPr="00583FA0">
        <w:rPr>
          <w:lang w:eastAsia="zh-CN"/>
        </w:rPr>
        <w:t xml:space="preserve"> the </w:t>
      </w:r>
      <w:r w:rsidRPr="00583FA0">
        <w:rPr>
          <w:i/>
          <w:lang w:eastAsia="zh-CN"/>
        </w:rPr>
        <w:t>csi-RS-TriggeredList</w:t>
      </w:r>
      <w:r w:rsidRPr="00583FA0">
        <w:rPr>
          <w:lang w:eastAsia="zh-CN"/>
        </w:rPr>
        <w:t xml:space="preserve"> defi</w:t>
      </w:r>
      <w:r w:rsidRPr="00583FA0">
        <w:t xml:space="preserve">ned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initiate the measurement reporting procedure, as specified in 5.5.5;</w:t>
      </w:r>
    </w:p>
    <w:p w:rsidR="000E4146" w:rsidRPr="00583FA0" w:rsidRDefault="000E4146" w:rsidP="000E4146">
      <w:pPr>
        <w:pStyle w:val="B2"/>
      </w:pPr>
      <w:r w:rsidRPr="00583FA0">
        <w:t>2&gt;</w:t>
      </w:r>
      <w:r w:rsidRPr="00583FA0">
        <w:tab/>
        <w:t xml:space="preserve">if the </w:t>
      </w:r>
      <w:r w:rsidRPr="00583FA0">
        <w:rPr>
          <w:i/>
        </w:rPr>
        <w:t>triggerType</w:t>
      </w:r>
      <w:r w:rsidRPr="00583FA0">
        <w:t xml:space="preserve"> is set to </w:t>
      </w:r>
      <w:r w:rsidRPr="00583FA0">
        <w:rPr>
          <w:i/>
        </w:rPr>
        <w:t>event</w:t>
      </w:r>
      <w:r w:rsidRPr="00583FA0">
        <w:t xml:space="preserve"> and if the entry condition applicable for this event, i.e. the event corresponding with the </w:t>
      </w:r>
      <w:r w:rsidRPr="00583FA0">
        <w:rPr>
          <w:i/>
        </w:rPr>
        <w:t>eventId</w:t>
      </w:r>
      <w:r w:rsidRPr="00583FA0">
        <w:t xml:space="preserve"> of the corresponding </w:t>
      </w:r>
      <w:r w:rsidRPr="00583FA0">
        <w:rPr>
          <w:i/>
        </w:rPr>
        <w:t>reportConfig</w:t>
      </w:r>
      <w:r w:rsidRPr="00583FA0">
        <w:t xml:space="preserve"> within </w:t>
      </w:r>
      <w:r w:rsidRPr="00583FA0">
        <w:rPr>
          <w:i/>
        </w:rPr>
        <w:t>VarMeasConfig</w:t>
      </w:r>
      <w:r w:rsidRPr="00583FA0">
        <w:t xml:space="preserve">, is fulfilled for one or more applicable </w:t>
      </w:r>
      <w:r w:rsidRPr="00583FA0">
        <w:rPr>
          <w:lang w:eastAsia="zh-CN"/>
        </w:rPr>
        <w:t>CSI-RS resources</w:t>
      </w:r>
      <w:r w:rsidRPr="00583FA0">
        <w:t xml:space="preserve"> not included in the </w:t>
      </w:r>
      <w:r w:rsidRPr="00583FA0">
        <w:rPr>
          <w:i/>
          <w:lang w:eastAsia="zh-CN"/>
        </w:rPr>
        <w:t>csi-RS-TriggeredList</w:t>
      </w:r>
      <w:r w:rsidRPr="00583FA0">
        <w:t xml:space="preserve"> for all measurements after layer 3 filtering taken during </w:t>
      </w:r>
      <w:r w:rsidRPr="00583FA0">
        <w:rPr>
          <w:i/>
        </w:rPr>
        <w:t>timeToTrigger</w:t>
      </w:r>
      <w:r w:rsidRPr="00583FA0">
        <w:t xml:space="preserve"> defined for this event within the </w:t>
      </w:r>
      <w:r w:rsidRPr="00583FA0">
        <w:rPr>
          <w:i/>
        </w:rPr>
        <w:t>VarMeasConfig</w:t>
      </w:r>
      <w:r w:rsidRPr="00583FA0">
        <w:t xml:space="preserve"> (i.e. a subsequent </w:t>
      </w:r>
      <w:r w:rsidRPr="00583FA0">
        <w:rPr>
          <w:lang w:eastAsia="zh-CN"/>
        </w:rPr>
        <w:t>CSI-RS resource</w:t>
      </w:r>
      <w:r w:rsidRPr="00583FA0">
        <w:t xml:space="preserve"> triggers the event):</w:t>
      </w:r>
    </w:p>
    <w:p w:rsidR="000E4146" w:rsidRPr="00583FA0" w:rsidRDefault="000E4146" w:rsidP="000E4146">
      <w:pPr>
        <w:pStyle w:val="B3"/>
      </w:pPr>
      <w:r w:rsidRPr="00583FA0">
        <w:t>3&gt;</w:t>
      </w:r>
      <w:r w:rsidRPr="00583FA0">
        <w:tab/>
        <w:t xml:space="preserve">set the </w:t>
      </w:r>
      <w:r w:rsidRPr="00583FA0">
        <w:rPr>
          <w:i/>
        </w:rPr>
        <w:t>numberOfReportsSent</w:t>
      </w:r>
      <w:r w:rsidRPr="00583FA0">
        <w:t xml:space="preserve"> defined within the </w:t>
      </w:r>
      <w:r w:rsidRPr="00583FA0">
        <w:rPr>
          <w:i/>
        </w:rPr>
        <w:t>VarMeasReportList</w:t>
      </w:r>
      <w:r w:rsidRPr="00583FA0">
        <w:t xml:space="preserve"> for this </w:t>
      </w:r>
      <w:r w:rsidRPr="00583FA0">
        <w:rPr>
          <w:i/>
        </w:rPr>
        <w:t>measId</w:t>
      </w:r>
      <w:r w:rsidRPr="00583FA0">
        <w:t xml:space="preserve"> to 0;</w:t>
      </w:r>
    </w:p>
    <w:p w:rsidR="000E4146" w:rsidRPr="00583FA0" w:rsidRDefault="000E4146" w:rsidP="000E4146">
      <w:pPr>
        <w:pStyle w:val="B3"/>
      </w:pPr>
      <w:r w:rsidRPr="00583FA0">
        <w:t>3&gt;</w:t>
      </w:r>
      <w:r w:rsidRPr="00583FA0">
        <w:tab/>
        <w:t xml:space="preserve">include the concerned </w:t>
      </w:r>
      <w:r w:rsidRPr="00583FA0">
        <w:rPr>
          <w:lang w:eastAsia="zh-CN"/>
        </w:rPr>
        <w:t>CSI-RS resource</w:t>
      </w:r>
      <w:r w:rsidRPr="00583FA0">
        <w:t xml:space="preserve">(s) in the </w:t>
      </w:r>
      <w:r w:rsidRPr="00583FA0">
        <w:rPr>
          <w:i/>
          <w:lang w:eastAsia="zh-CN"/>
        </w:rPr>
        <w:t>csi-RS-TriggeredList</w:t>
      </w:r>
      <w:r w:rsidRPr="00583FA0">
        <w:t xml:space="preserve"> defined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initiate the measurement reporting procedure, as specified in 5.5.5;</w:t>
      </w:r>
    </w:p>
    <w:p w:rsidR="000E4146" w:rsidRPr="00583FA0" w:rsidRDefault="000E4146" w:rsidP="000E4146">
      <w:pPr>
        <w:pStyle w:val="B2"/>
      </w:pPr>
      <w:r w:rsidRPr="00583FA0">
        <w:t>2&gt;</w:t>
      </w:r>
      <w:r w:rsidRPr="00583FA0">
        <w:tab/>
        <w:t xml:space="preserve">if the </w:t>
      </w:r>
      <w:r w:rsidRPr="00583FA0">
        <w:rPr>
          <w:i/>
        </w:rPr>
        <w:t>triggerType</w:t>
      </w:r>
      <w:r w:rsidRPr="00583FA0">
        <w:t xml:space="preserve"> is set to </w:t>
      </w:r>
      <w:r w:rsidRPr="00583FA0">
        <w:rPr>
          <w:i/>
        </w:rPr>
        <w:t>event</w:t>
      </w:r>
      <w:r w:rsidRPr="00583FA0">
        <w:t xml:space="preserve"> and if the leaving condition applicable for this event is fulfilled for one or more of the </w:t>
      </w:r>
      <w:r w:rsidRPr="00583FA0">
        <w:rPr>
          <w:lang w:eastAsia="zh-CN"/>
        </w:rPr>
        <w:t>CSI-RS resource</w:t>
      </w:r>
      <w:r w:rsidRPr="00583FA0">
        <w:t xml:space="preserve">s included in the </w:t>
      </w:r>
      <w:r w:rsidRPr="00583FA0">
        <w:rPr>
          <w:i/>
          <w:lang w:eastAsia="zh-CN"/>
        </w:rPr>
        <w:t>csi-RS-TriggeredList</w:t>
      </w:r>
      <w:r w:rsidRPr="00583FA0">
        <w:t xml:space="preserve"> defined within the </w:t>
      </w:r>
      <w:r w:rsidRPr="00583FA0">
        <w:rPr>
          <w:i/>
        </w:rPr>
        <w:t>VarMeasReportList</w:t>
      </w:r>
      <w:r w:rsidRPr="00583FA0">
        <w:t xml:space="preserve"> for this </w:t>
      </w:r>
      <w:r w:rsidRPr="00583FA0">
        <w:rPr>
          <w:i/>
        </w:rPr>
        <w:t>measId</w:t>
      </w:r>
      <w:r w:rsidRPr="00583FA0">
        <w:t xml:space="preserve"> for all measurements after layer 3 filtering taken during </w:t>
      </w:r>
      <w:r w:rsidRPr="00583FA0">
        <w:rPr>
          <w:i/>
        </w:rPr>
        <w:t xml:space="preserve">timeToTrigger </w:t>
      </w:r>
      <w:r w:rsidRPr="00583FA0">
        <w:t xml:space="preserve">defined within the </w:t>
      </w:r>
      <w:r w:rsidRPr="00583FA0">
        <w:rPr>
          <w:i/>
          <w:noProof/>
        </w:rPr>
        <w:t xml:space="preserve">VarMeasConfig </w:t>
      </w:r>
      <w:r w:rsidRPr="00583FA0">
        <w:t>for this event:</w:t>
      </w:r>
    </w:p>
    <w:p w:rsidR="000E4146" w:rsidRPr="00583FA0" w:rsidRDefault="000E4146" w:rsidP="000E4146">
      <w:pPr>
        <w:pStyle w:val="B3"/>
      </w:pPr>
      <w:r w:rsidRPr="00583FA0">
        <w:t>3&gt;</w:t>
      </w:r>
      <w:r w:rsidRPr="00583FA0">
        <w:tab/>
        <w:t xml:space="preserve">remove the concerned </w:t>
      </w:r>
      <w:r w:rsidRPr="00583FA0">
        <w:rPr>
          <w:lang w:eastAsia="zh-CN"/>
        </w:rPr>
        <w:t>CSI-RS resource</w:t>
      </w:r>
      <w:r w:rsidRPr="00583FA0">
        <w:t xml:space="preserve">(s) in the </w:t>
      </w:r>
      <w:r w:rsidRPr="00583FA0">
        <w:rPr>
          <w:i/>
          <w:lang w:eastAsia="zh-CN"/>
        </w:rPr>
        <w:t>csi-RS-TriggeredList</w:t>
      </w:r>
      <w:r w:rsidRPr="00583FA0">
        <w:t xml:space="preserve"> defined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 xml:space="preserve">if </w:t>
      </w:r>
      <w:r w:rsidRPr="00583FA0">
        <w:rPr>
          <w:i/>
          <w:lang w:eastAsia="zh-CN"/>
        </w:rPr>
        <w:t>c1-R</w:t>
      </w:r>
      <w:r w:rsidRPr="00583FA0">
        <w:rPr>
          <w:i/>
        </w:rPr>
        <w:t>eportOnLeave</w:t>
      </w:r>
      <w:r w:rsidRPr="00583FA0">
        <w:t xml:space="preserve"> is set to </w:t>
      </w:r>
      <w:r w:rsidRPr="00583FA0">
        <w:rPr>
          <w:i/>
        </w:rPr>
        <w:t>TRUE</w:t>
      </w:r>
      <w:r w:rsidRPr="00583FA0">
        <w:t xml:space="preserve"> for the corresponding reporting configuration or if </w:t>
      </w:r>
      <w:r w:rsidRPr="00583FA0">
        <w:rPr>
          <w:i/>
          <w:lang w:eastAsia="zh-CN"/>
        </w:rPr>
        <w:t>c2-R</w:t>
      </w:r>
      <w:r w:rsidRPr="00583FA0">
        <w:rPr>
          <w:i/>
        </w:rPr>
        <w:t>eportOnLeave</w:t>
      </w:r>
      <w:r w:rsidRPr="00583FA0">
        <w:t xml:space="preserve"> is set to </w:t>
      </w:r>
      <w:r w:rsidRPr="00583FA0">
        <w:rPr>
          <w:i/>
        </w:rPr>
        <w:t>TRUE</w:t>
      </w:r>
      <w:r w:rsidRPr="00583FA0">
        <w:t xml:space="preserve"> for the corresponding reporting configuration:</w:t>
      </w:r>
    </w:p>
    <w:p w:rsidR="000E4146" w:rsidRPr="00583FA0" w:rsidRDefault="000E4146" w:rsidP="000E4146">
      <w:pPr>
        <w:pStyle w:val="B4"/>
      </w:pPr>
      <w:r w:rsidRPr="00583FA0">
        <w:t>4&gt;</w:t>
      </w:r>
      <w:r w:rsidRPr="00583FA0">
        <w:tab/>
        <w:t>initiate the measurement reporting procedure, as specified in 5.5.5;</w:t>
      </w:r>
    </w:p>
    <w:p w:rsidR="000E4146" w:rsidRPr="00583FA0" w:rsidRDefault="000E4146" w:rsidP="000E4146">
      <w:pPr>
        <w:pStyle w:val="B3"/>
      </w:pPr>
      <w:r w:rsidRPr="00583FA0">
        <w:t>3&gt;</w:t>
      </w:r>
      <w:r w:rsidRPr="00583FA0">
        <w:tab/>
        <w:t xml:space="preserve">if the </w:t>
      </w:r>
      <w:r w:rsidRPr="00583FA0">
        <w:rPr>
          <w:i/>
          <w:lang w:eastAsia="zh-CN"/>
        </w:rPr>
        <w:t>csi-RS-TriggeredList</w:t>
      </w:r>
      <w:r w:rsidRPr="00583FA0">
        <w:t xml:space="preserve"> defined within the </w:t>
      </w:r>
      <w:r w:rsidRPr="00583FA0">
        <w:rPr>
          <w:i/>
        </w:rPr>
        <w:t>VarMeasReportList</w:t>
      </w:r>
      <w:r w:rsidRPr="00583FA0">
        <w:t xml:space="preserve"> for this </w:t>
      </w:r>
      <w:r w:rsidRPr="00583FA0">
        <w:rPr>
          <w:i/>
        </w:rPr>
        <w:t xml:space="preserve">measId </w:t>
      </w:r>
      <w:r w:rsidRPr="00583FA0">
        <w:t>is empty:</w:t>
      </w:r>
    </w:p>
    <w:p w:rsidR="000E4146" w:rsidRPr="00583FA0" w:rsidRDefault="000E4146" w:rsidP="000E4146">
      <w:pPr>
        <w:pStyle w:val="B4"/>
      </w:pPr>
      <w:r w:rsidRPr="00583FA0">
        <w:t>4&gt;</w:t>
      </w:r>
      <w:r w:rsidRPr="00583FA0">
        <w:tab/>
        <w:t xml:space="preserve">remove the measurement reporting entry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4"/>
        <w:rPr>
          <w:lang w:eastAsia="zh-CN"/>
        </w:rPr>
      </w:pPr>
      <w:r w:rsidRPr="00583FA0">
        <w:lastRenderedPageBreak/>
        <w:t>4&gt;</w:t>
      </w:r>
      <w:r w:rsidRPr="00583FA0">
        <w:tab/>
        <w:t xml:space="preserve">stop the periodical reporting timer for this </w:t>
      </w:r>
      <w:r w:rsidRPr="00583FA0">
        <w:rPr>
          <w:i/>
        </w:rPr>
        <w:t>measId</w:t>
      </w:r>
      <w:r w:rsidRPr="00583FA0">
        <w:t>, if running;</w:t>
      </w:r>
    </w:p>
    <w:p w:rsidR="000E4146" w:rsidRPr="00583FA0" w:rsidRDefault="000E4146" w:rsidP="000E4146">
      <w:pPr>
        <w:pStyle w:val="B2"/>
      </w:pPr>
      <w:r w:rsidRPr="00583FA0">
        <w:t>2&gt;</w:t>
      </w:r>
      <w:r w:rsidRPr="00583FA0">
        <w:tab/>
        <w:t xml:space="preserve">if the </w:t>
      </w:r>
      <w:r w:rsidRPr="00583FA0">
        <w:rPr>
          <w:i/>
        </w:rPr>
        <w:t>triggerType</w:t>
      </w:r>
      <w:r w:rsidRPr="00583FA0">
        <w:t xml:space="preserve"> is set to </w:t>
      </w:r>
      <w:r w:rsidRPr="00583FA0">
        <w:rPr>
          <w:i/>
        </w:rPr>
        <w:t>event</w:t>
      </w:r>
      <w:r w:rsidRPr="00583FA0">
        <w:t xml:space="preserve"> and if the entry condition applicable for this event, i.e. the event corresponding with the </w:t>
      </w:r>
      <w:r w:rsidRPr="00583FA0">
        <w:rPr>
          <w:i/>
        </w:rPr>
        <w:t>eventId</w:t>
      </w:r>
      <w:r w:rsidRPr="00583FA0">
        <w:t xml:space="preserve"> of the corresponding </w:t>
      </w:r>
      <w:r w:rsidRPr="00583FA0">
        <w:rPr>
          <w:i/>
        </w:rPr>
        <w:t>reportConfig</w:t>
      </w:r>
      <w:r w:rsidRPr="00583FA0">
        <w:t xml:space="preserve"> within </w:t>
      </w:r>
      <w:r w:rsidRPr="00583FA0">
        <w:rPr>
          <w:i/>
        </w:rPr>
        <w:t>VarMeasConfig</w:t>
      </w:r>
      <w:r w:rsidRPr="00583FA0">
        <w:t xml:space="preserve">, is fulfilled for one or more </w:t>
      </w:r>
      <w:r w:rsidRPr="00583FA0">
        <w:rPr>
          <w:lang w:eastAsia="zh-CN"/>
        </w:rPr>
        <w:t xml:space="preserve">applicable </w:t>
      </w:r>
      <w:r w:rsidRPr="00583FA0">
        <w:t xml:space="preserve">transmission resource pools for all measurements taken during </w:t>
      </w:r>
      <w:r w:rsidRPr="00583FA0">
        <w:rPr>
          <w:i/>
        </w:rPr>
        <w:t>timeToTrigger</w:t>
      </w:r>
      <w:r w:rsidRPr="00583FA0">
        <w:t xml:space="preserve"> defined for this event within the </w:t>
      </w:r>
      <w:r w:rsidRPr="00583FA0">
        <w:rPr>
          <w:i/>
        </w:rPr>
        <w:t>VarMeasConfig</w:t>
      </w:r>
      <w:r w:rsidRPr="00583FA0">
        <w:t xml:space="preserve">, while the </w:t>
      </w:r>
      <w:r w:rsidRPr="00583FA0">
        <w:rPr>
          <w:i/>
        </w:rPr>
        <w:t>VarMeasReportList</w:t>
      </w:r>
      <w:r w:rsidRPr="00583FA0">
        <w:t xml:space="preserve"> does not include a measurement reporting entry for this </w:t>
      </w:r>
      <w:r w:rsidRPr="00583FA0">
        <w:rPr>
          <w:i/>
        </w:rPr>
        <w:t xml:space="preserve">measId </w:t>
      </w:r>
      <w:r w:rsidRPr="00583FA0">
        <w:t xml:space="preserve">(a first </w:t>
      </w:r>
      <w:r w:rsidRPr="00583FA0">
        <w:rPr>
          <w:lang w:eastAsia="zh-CN"/>
        </w:rPr>
        <w:t xml:space="preserve">transmission resource pool </w:t>
      </w:r>
      <w:r w:rsidRPr="00583FA0">
        <w:t>triggers the event):</w:t>
      </w:r>
    </w:p>
    <w:p w:rsidR="000E4146" w:rsidRPr="00583FA0" w:rsidRDefault="000E4146" w:rsidP="000E4146">
      <w:pPr>
        <w:pStyle w:val="B3"/>
      </w:pPr>
      <w:r w:rsidRPr="00583FA0">
        <w:t>3&gt;</w:t>
      </w:r>
      <w:r w:rsidRPr="00583FA0">
        <w:tab/>
        <w:t xml:space="preserve">include a measurement reporting entry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 xml:space="preserve">set the </w:t>
      </w:r>
      <w:r w:rsidRPr="00583FA0">
        <w:rPr>
          <w:i/>
        </w:rPr>
        <w:t>numberOfReportsSent</w:t>
      </w:r>
      <w:r w:rsidRPr="00583FA0">
        <w:t xml:space="preserve"> defined within the </w:t>
      </w:r>
      <w:r w:rsidRPr="00583FA0">
        <w:rPr>
          <w:i/>
        </w:rPr>
        <w:t>VarMeasReportList</w:t>
      </w:r>
      <w:r w:rsidRPr="00583FA0">
        <w:t xml:space="preserve"> for this </w:t>
      </w:r>
      <w:r w:rsidRPr="00583FA0">
        <w:rPr>
          <w:i/>
        </w:rPr>
        <w:t>measId</w:t>
      </w:r>
      <w:r w:rsidRPr="00583FA0">
        <w:t xml:space="preserve"> to 0;</w:t>
      </w:r>
    </w:p>
    <w:p w:rsidR="000E4146" w:rsidRPr="00583FA0" w:rsidRDefault="000E4146" w:rsidP="000E4146">
      <w:pPr>
        <w:pStyle w:val="B3"/>
      </w:pPr>
      <w:r w:rsidRPr="00583FA0">
        <w:t>3&gt;</w:t>
      </w:r>
      <w:r w:rsidRPr="00583FA0">
        <w:tab/>
        <w:t xml:space="preserve">include </w:t>
      </w:r>
      <w:r w:rsidRPr="00583FA0">
        <w:rPr>
          <w:lang w:eastAsia="zh-CN"/>
        </w:rPr>
        <w:t>the concerned transmission resource pool(s)</w:t>
      </w:r>
      <w:r w:rsidRPr="00583FA0">
        <w:t xml:space="preserve"> in the </w:t>
      </w:r>
      <w:r w:rsidRPr="00583FA0">
        <w:rPr>
          <w:rFonts w:cs="Courier New"/>
          <w:i/>
          <w:szCs w:val="16"/>
          <w:lang w:eastAsia="zh-CN"/>
        </w:rPr>
        <w:t>poolsTriggeredList</w:t>
      </w:r>
      <w:r w:rsidRPr="00583FA0">
        <w:t xml:space="preserve"> defined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initiate the measurement reporting procedure, as specified in 5.5.5;</w:t>
      </w:r>
    </w:p>
    <w:p w:rsidR="000E4146" w:rsidRPr="00583FA0" w:rsidRDefault="000E4146" w:rsidP="000E4146">
      <w:pPr>
        <w:pStyle w:val="B2"/>
      </w:pPr>
      <w:r w:rsidRPr="00583FA0">
        <w:t>2&gt;</w:t>
      </w:r>
      <w:r w:rsidRPr="00583FA0">
        <w:tab/>
        <w:t xml:space="preserve">if the </w:t>
      </w:r>
      <w:r w:rsidRPr="00583FA0">
        <w:rPr>
          <w:i/>
        </w:rPr>
        <w:t>triggerType</w:t>
      </w:r>
      <w:r w:rsidRPr="00583FA0">
        <w:t xml:space="preserve"> is set to </w:t>
      </w:r>
      <w:r w:rsidRPr="00583FA0">
        <w:rPr>
          <w:i/>
        </w:rPr>
        <w:t>event</w:t>
      </w:r>
      <w:r w:rsidRPr="00583FA0">
        <w:t xml:space="preserve"> and if the entry condition applicable for this event, i.e. the event corresponding with the </w:t>
      </w:r>
      <w:r w:rsidRPr="00583FA0">
        <w:rPr>
          <w:i/>
        </w:rPr>
        <w:t>eventId</w:t>
      </w:r>
      <w:r w:rsidRPr="00583FA0">
        <w:t xml:space="preserve"> of the corresponding </w:t>
      </w:r>
      <w:r w:rsidRPr="00583FA0">
        <w:rPr>
          <w:i/>
        </w:rPr>
        <w:t>reportConfig</w:t>
      </w:r>
      <w:r w:rsidRPr="00583FA0">
        <w:t xml:space="preserve"> within </w:t>
      </w:r>
      <w:r w:rsidRPr="00583FA0">
        <w:rPr>
          <w:i/>
        </w:rPr>
        <w:t>VarMeasConfig</w:t>
      </w:r>
      <w:r w:rsidRPr="00583FA0">
        <w:t>, is fulfilled for one or more</w:t>
      </w:r>
      <w:r w:rsidRPr="00583FA0">
        <w:rPr>
          <w:lang w:eastAsia="zh-CN"/>
        </w:rPr>
        <w:t xml:space="preserve"> applicable</w:t>
      </w:r>
      <w:r w:rsidRPr="00583FA0">
        <w:t xml:space="preserve"> transmission resource pools not included in the </w:t>
      </w:r>
      <w:r w:rsidRPr="00583FA0">
        <w:rPr>
          <w:rFonts w:cs="Courier New"/>
          <w:i/>
          <w:szCs w:val="16"/>
          <w:lang w:eastAsia="zh-CN"/>
        </w:rPr>
        <w:t>poolsTriggeredList</w:t>
      </w:r>
      <w:r w:rsidRPr="00583FA0">
        <w:t xml:space="preserve"> for all measurements taken during </w:t>
      </w:r>
      <w:r w:rsidRPr="00583FA0">
        <w:rPr>
          <w:i/>
        </w:rPr>
        <w:t>timeToTrigger</w:t>
      </w:r>
      <w:r w:rsidRPr="00583FA0">
        <w:t xml:space="preserve"> defined for this event within the </w:t>
      </w:r>
      <w:r w:rsidRPr="00583FA0">
        <w:rPr>
          <w:i/>
        </w:rPr>
        <w:t>VarMeasConfig</w:t>
      </w:r>
      <w:r w:rsidRPr="00583FA0">
        <w:t xml:space="preserve"> (a subsequent </w:t>
      </w:r>
      <w:r w:rsidRPr="00583FA0">
        <w:rPr>
          <w:lang w:eastAsia="zh-CN"/>
        </w:rPr>
        <w:t>transmission resource pool</w:t>
      </w:r>
      <w:r w:rsidRPr="00583FA0">
        <w:t xml:space="preserve"> triggers the event):</w:t>
      </w:r>
    </w:p>
    <w:p w:rsidR="000E4146" w:rsidRPr="00583FA0" w:rsidRDefault="000E4146" w:rsidP="000E4146">
      <w:pPr>
        <w:pStyle w:val="B3"/>
      </w:pPr>
      <w:r w:rsidRPr="00583FA0">
        <w:t>3&gt;</w:t>
      </w:r>
      <w:r w:rsidRPr="00583FA0">
        <w:tab/>
        <w:t xml:space="preserve">set the </w:t>
      </w:r>
      <w:r w:rsidRPr="00583FA0">
        <w:rPr>
          <w:i/>
        </w:rPr>
        <w:t>numberOfReportsSent</w:t>
      </w:r>
      <w:r w:rsidRPr="00583FA0">
        <w:t xml:space="preserve"> defined within the </w:t>
      </w:r>
      <w:r w:rsidRPr="00583FA0">
        <w:rPr>
          <w:i/>
        </w:rPr>
        <w:t>VarMeasReportList</w:t>
      </w:r>
      <w:r w:rsidRPr="00583FA0">
        <w:t xml:space="preserve"> for this </w:t>
      </w:r>
      <w:r w:rsidRPr="00583FA0">
        <w:rPr>
          <w:i/>
        </w:rPr>
        <w:t>measId</w:t>
      </w:r>
      <w:r w:rsidRPr="00583FA0">
        <w:t xml:space="preserve"> to 0;</w:t>
      </w:r>
    </w:p>
    <w:p w:rsidR="000E4146" w:rsidRPr="00583FA0" w:rsidRDefault="000E4146" w:rsidP="000E4146">
      <w:pPr>
        <w:pStyle w:val="B3"/>
      </w:pPr>
      <w:r w:rsidRPr="00583FA0">
        <w:t>3&gt;</w:t>
      </w:r>
      <w:r w:rsidRPr="00583FA0">
        <w:tab/>
        <w:t xml:space="preserve">include the concerned </w:t>
      </w:r>
      <w:r w:rsidRPr="00583FA0">
        <w:rPr>
          <w:lang w:eastAsia="zh-CN"/>
        </w:rPr>
        <w:t>transmission resource pool(s)</w:t>
      </w:r>
      <w:r w:rsidRPr="00583FA0">
        <w:t xml:space="preserve"> in the </w:t>
      </w:r>
      <w:r w:rsidRPr="00583FA0">
        <w:rPr>
          <w:rFonts w:cs="Courier New"/>
          <w:i/>
          <w:szCs w:val="16"/>
          <w:lang w:eastAsia="zh-CN"/>
        </w:rPr>
        <w:t>poolsTriggeredList</w:t>
      </w:r>
      <w:r w:rsidRPr="00583FA0">
        <w:t xml:space="preserve"> defined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initiate the measurement reporting procedure, as specified in 5.5.5;</w:t>
      </w:r>
    </w:p>
    <w:p w:rsidR="000E4146" w:rsidRPr="00583FA0" w:rsidRDefault="000E4146" w:rsidP="000E4146">
      <w:pPr>
        <w:pStyle w:val="B2"/>
      </w:pPr>
      <w:r w:rsidRPr="00583FA0">
        <w:t>2&gt;</w:t>
      </w:r>
      <w:r w:rsidRPr="00583FA0">
        <w:tab/>
        <w:t xml:space="preserve">if the </w:t>
      </w:r>
      <w:r w:rsidRPr="00583FA0">
        <w:rPr>
          <w:i/>
        </w:rPr>
        <w:t>triggerType</w:t>
      </w:r>
      <w:r w:rsidRPr="00583FA0">
        <w:t xml:space="preserve"> is set to </w:t>
      </w:r>
      <w:r w:rsidRPr="00583FA0">
        <w:rPr>
          <w:i/>
        </w:rPr>
        <w:t>event</w:t>
      </w:r>
      <w:r w:rsidRPr="00583FA0">
        <w:t xml:space="preserve"> and if the leaving condition applicable for this event is fulfilled for one or more </w:t>
      </w:r>
      <w:r w:rsidRPr="00583FA0">
        <w:rPr>
          <w:lang w:eastAsia="zh-CN"/>
        </w:rPr>
        <w:t xml:space="preserve">applicable </w:t>
      </w:r>
      <w:r w:rsidRPr="00583FA0">
        <w:t xml:space="preserve">transmission resource pools included in the </w:t>
      </w:r>
      <w:r w:rsidRPr="00583FA0">
        <w:rPr>
          <w:rFonts w:cs="Courier New"/>
          <w:i/>
          <w:szCs w:val="16"/>
          <w:lang w:eastAsia="zh-CN"/>
        </w:rPr>
        <w:t>poolsTriggeredList</w:t>
      </w:r>
      <w:r w:rsidRPr="00583FA0">
        <w:t xml:space="preserve"> defined within the </w:t>
      </w:r>
      <w:r w:rsidRPr="00583FA0">
        <w:rPr>
          <w:i/>
        </w:rPr>
        <w:t>VarMeasReportList</w:t>
      </w:r>
      <w:r w:rsidRPr="00583FA0">
        <w:t xml:space="preserve"> for this </w:t>
      </w:r>
      <w:r w:rsidRPr="00583FA0">
        <w:rPr>
          <w:i/>
        </w:rPr>
        <w:t>measId</w:t>
      </w:r>
      <w:r w:rsidRPr="00583FA0">
        <w:t xml:space="preserve"> for all measurements taken during </w:t>
      </w:r>
      <w:r w:rsidRPr="00583FA0">
        <w:rPr>
          <w:i/>
        </w:rPr>
        <w:t xml:space="preserve">timeToTrigger </w:t>
      </w:r>
      <w:r w:rsidRPr="00583FA0">
        <w:t xml:space="preserve">defined within the </w:t>
      </w:r>
      <w:r w:rsidRPr="00583FA0">
        <w:rPr>
          <w:i/>
          <w:noProof/>
        </w:rPr>
        <w:t xml:space="preserve">VarMeasConfig </w:t>
      </w:r>
      <w:r w:rsidRPr="00583FA0">
        <w:t>for this event:</w:t>
      </w:r>
    </w:p>
    <w:p w:rsidR="000E4146" w:rsidRPr="00583FA0" w:rsidRDefault="000E4146" w:rsidP="000E4146">
      <w:pPr>
        <w:pStyle w:val="B3"/>
      </w:pPr>
      <w:r w:rsidRPr="00583FA0">
        <w:t>3&gt;</w:t>
      </w:r>
      <w:r w:rsidRPr="00583FA0">
        <w:tab/>
        <w:t xml:space="preserve">remove </w:t>
      </w:r>
      <w:r w:rsidRPr="00583FA0">
        <w:rPr>
          <w:lang w:eastAsia="zh-CN"/>
        </w:rPr>
        <w:t>the concerned transmission resource pool(s)</w:t>
      </w:r>
      <w:r w:rsidRPr="00583FA0">
        <w:t xml:space="preserve"> from the </w:t>
      </w:r>
      <w:r w:rsidRPr="00583FA0">
        <w:rPr>
          <w:rFonts w:cs="Courier New"/>
          <w:i/>
          <w:szCs w:val="16"/>
          <w:lang w:eastAsia="zh-CN"/>
        </w:rPr>
        <w:t>poolsTriggeredList</w:t>
      </w:r>
      <w:r w:rsidRPr="00583FA0">
        <w:t xml:space="preserve">defined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 xml:space="preserve">if the </w:t>
      </w:r>
      <w:r w:rsidRPr="00583FA0">
        <w:rPr>
          <w:rFonts w:cs="Courier New"/>
          <w:i/>
          <w:szCs w:val="16"/>
          <w:lang w:eastAsia="zh-CN"/>
        </w:rPr>
        <w:t>poolsTriggeredList</w:t>
      </w:r>
      <w:r w:rsidRPr="00583FA0">
        <w:t xml:space="preserve"> defined within the </w:t>
      </w:r>
      <w:r w:rsidRPr="00583FA0">
        <w:rPr>
          <w:i/>
        </w:rPr>
        <w:t>VarMeasReportList</w:t>
      </w:r>
      <w:r w:rsidRPr="00583FA0">
        <w:t xml:space="preserve"> for this </w:t>
      </w:r>
      <w:r w:rsidRPr="00583FA0">
        <w:rPr>
          <w:i/>
        </w:rPr>
        <w:t xml:space="preserve">measId </w:t>
      </w:r>
      <w:r w:rsidRPr="00583FA0">
        <w:t>is empty:</w:t>
      </w:r>
    </w:p>
    <w:p w:rsidR="000E4146" w:rsidRPr="00583FA0" w:rsidRDefault="000E4146" w:rsidP="000E4146">
      <w:pPr>
        <w:pStyle w:val="B4"/>
      </w:pPr>
      <w:r w:rsidRPr="00583FA0">
        <w:t>4&gt;</w:t>
      </w:r>
      <w:r w:rsidRPr="00583FA0">
        <w:tab/>
        <w:t xml:space="preserve">remove the measurement reporting entry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4"/>
      </w:pPr>
      <w:r w:rsidRPr="00583FA0">
        <w:t>4&gt;</w:t>
      </w:r>
      <w:r w:rsidRPr="00583FA0">
        <w:tab/>
        <w:t xml:space="preserve">stop the periodical reporting timer for this </w:t>
      </w:r>
      <w:r w:rsidRPr="00583FA0">
        <w:rPr>
          <w:i/>
        </w:rPr>
        <w:t>measId</w:t>
      </w:r>
      <w:r w:rsidRPr="00583FA0">
        <w:t>, if running;</w:t>
      </w:r>
    </w:p>
    <w:p w:rsidR="000E4146" w:rsidRPr="00583FA0" w:rsidRDefault="000E4146" w:rsidP="000E4146">
      <w:pPr>
        <w:pStyle w:val="NO"/>
      </w:pPr>
      <w:r w:rsidRPr="00583FA0">
        <w:t>NOTE 1:</w:t>
      </w:r>
      <w:r w:rsidRPr="00583FA0">
        <w:tab/>
        <w:t>Void.</w:t>
      </w:r>
    </w:p>
    <w:p w:rsidR="000E4146" w:rsidRPr="00583FA0" w:rsidRDefault="000E4146" w:rsidP="000E4146">
      <w:pPr>
        <w:pStyle w:val="B2"/>
      </w:pPr>
      <w:r w:rsidRPr="00583FA0">
        <w:t>2&gt;</w:t>
      </w:r>
      <w:r w:rsidRPr="00583FA0">
        <w:tab/>
        <w:t xml:space="preserve">if the </w:t>
      </w:r>
      <w:r w:rsidRPr="00583FA0">
        <w:rPr>
          <w:i/>
        </w:rPr>
        <w:t>triggerType</w:t>
      </w:r>
      <w:r w:rsidRPr="00583FA0">
        <w:t xml:space="preserve"> is set to </w:t>
      </w:r>
      <w:r w:rsidRPr="00583FA0">
        <w:rPr>
          <w:i/>
        </w:rPr>
        <w:t>event</w:t>
      </w:r>
      <w:r w:rsidRPr="00583FA0">
        <w:t xml:space="preserve"> and if the </w:t>
      </w:r>
      <w:r w:rsidRPr="00583FA0">
        <w:rPr>
          <w:i/>
        </w:rPr>
        <w:t>eventId</w:t>
      </w:r>
      <w:r w:rsidRPr="00583FA0">
        <w:t xml:space="preserve"> is set to </w:t>
      </w:r>
      <w:r w:rsidRPr="00583FA0">
        <w:rPr>
          <w:i/>
        </w:rPr>
        <w:t>eventH1</w:t>
      </w:r>
      <w:r w:rsidRPr="00583FA0">
        <w:t xml:space="preserve"> or </w:t>
      </w:r>
      <w:r w:rsidRPr="00583FA0">
        <w:rPr>
          <w:i/>
        </w:rPr>
        <w:t>eventH2</w:t>
      </w:r>
      <w:r w:rsidRPr="00583FA0">
        <w:t xml:space="preserve"> and if the</w:t>
      </w:r>
      <w:r w:rsidRPr="00583FA0">
        <w:rPr>
          <w:rFonts w:eastAsia="맑은 고딕"/>
          <w:lang w:eastAsia="ko-KR"/>
        </w:rPr>
        <w:t xml:space="preserve"> entering condition applicable for </w:t>
      </w:r>
      <w:r w:rsidRPr="00583FA0">
        <w:t xml:space="preserve">this event, i.e. the event corresponding with the </w:t>
      </w:r>
      <w:r w:rsidRPr="00583FA0">
        <w:rPr>
          <w:i/>
        </w:rPr>
        <w:t>eventId</w:t>
      </w:r>
      <w:r w:rsidRPr="00583FA0">
        <w:t xml:space="preserve"> of the corresponding </w:t>
      </w:r>
      <w:r w:rsidRPr="00583FA0">
        <w:rPr>
          <w:i/>
        </w:rPr>
        <w:t>reportConfig</w:t>
      </w:r>
      <w:r w:rsidRPr="00583FA0">
        <w:t xml:space="preserve"> within </w:t>
      </w:r>
      <w:r w:rsidRPr="00583FA0">
        <w:rPr>
          <w:i/>
        </w:rPr>
        <w:t>VarMeasConfig</w:t>
      </w:r>
      <w:r w:rsidRPr="00583FA0">
        <w:t xml:space="preserve">, is fulfilled during </w:t>
      </w:r>
      <w:r w:rsidRPr="00583FA0">
        <w:rPr>
          <w:i/>
        </w:rPr>
        <w:t xml:space="preserve">timeToTrigger </w:t>
      </w:r>
      <w:r w:rsidRPr="00583FA0">
        <w:t xml:space="preserve">defined within the </w:t>
      </w:r>
      <w:r w:rsidRPr="00583FA0">
        <w:rPr>
          <w:i/>
          <w:noProof/>
        </w:rPr>
        <w:t xml:space="preserve">VarMeasConfig </w:t>
      </w:r>
      <w:r w:rsidRPr="00583FA0">
        <w:t xml:space="preserve">for this event, while the </w:t>
      </w:r>
      <w:r w:rsidRPr="00583FA0">
        <w:rPr>
          <w:i/>
        </w:rPr>
        <w:t>VarMeasReportList</w:t>
      </w:r>
      <w:r w:rsidRPr="00583FA0">
        <w:t xml:space="preserve"> does not include a measurement reporting entry for this </w:t>
      </w:r>
      <w:r w:rsidRPr="00583FA0">
        <w:rPr>
          <w:i/>
        </w:rPr>
        <w:t>measId</w:t>
      </w:r>
      <w:r w:rsidRPr="00583FA0">
        <w:t>:</w:t>
      </w:r>
    </w:p>
    <w:p w:rsidR="000E4146" w:rsidRPr="00583FA0" w:rsidRDefault="000E4146" w:rsidP="000E4146">
      <w:pPr>
        <w:pStyle w:val="B3"/>
      </w:pPr>
      <w:r w:rsidRPr="00583FA0">
        <w:t>3&gt;</w:t>
      </w:r>
      <w:r w:rsidRPr="00583FA0">
        <w:tab/>
        <w:t xml:space="preserve">include a measurement reporting entry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 xml:space="preserve">set the </w:t>
      </w:r>
      <w:r w:rsidRPr="00583FA0">
        <w:rPr>
          <w:i/>
        </w:rPr>
        <w:t>numberOfReportsSent</w:t>
      </w:r>
      <w:r w:rsidRPr="00583FA0">
        <w:t xml:space="preserve"> defined within the </w:t>
      </w:r>
      <w:r w:rsidRPr="00583FA0">
        <w:rPr>
          <w:i/>
        </w:rPr>
        <w:t>VarMeasReportList</w:t>
      </w:r>
      <w:r w:rsidRPr="00583FA0">
        <w:t xml:space="preserve"> for this </w:t>
      </w:r>
      <w:r w:rsidRPr="00583FA0">
        <w:rPr>
          <w:i/>
        </w:rPr>
        <w:t>measId</w:t>
      </w:r>
      <w:r w:rsidRPr="00583FA0">
        <w:t xml:space="preserve"> to 0;</w:t>
      </w:r>
    </w:p>
    <w:p w:rsidR="000E4146" w:rsidRPr="00583FA0" w:rsidRDefault="000E4146" w:rsidP="000E4146">
      <w:pPr>
        <w:pStyle w:val="B3"/>
      </w:pPr>
      <w:r w:rsidRPr="00583FA0">
        <w:t>3&gt;</w:t>
      </w:r>
      <w:r w:rsidRPr="00583FA0">
        <w:tab/>
        <w:t>initiate the measurement reporting procedure, as specified in 5.5.5;</w:t>
      </w:r>
    </w:p>
    <w:p w:rsidR="000E4146" w:rsidRPr="00583FA0" w:rsidRDefault="000E4146" w:rsidP="000E4146">
      <w:pPr>
        <w:pStyle w:val="B2"/>
        <w:rPr>
          <w:noProof/>
          <w:lang w:eastAsia="x-none"/>
        </w:rPr>
      </w:pPr>
      <w:r w:rsidRPr="00583FA0">
        <w:rPr>
          <w:rFonts w:eastAsia="맑은 고딕"/>
          <w:lang w:eastAsia="x-none"/>
        </w:rPr>
        <w:t>2&gt;</w:t>
      </w:r>
      <w:r w:rsidRPr="00583FA0">
        <w:rPr>
          <w:rFonts w:eastAsia="맑은 고딕"/>
          <w:lang w:eastAsia="x-none"/>
        </w:rPr>
        <w:tab/>
        <w:t xml:space="preserve">if the </w:t>
      </w:r>
      <w:r w:rsidRPr="00583FA0">
        <w:rPr>
          <w:rFonts w:eastAsia="맑은 고딕"/>
          <w:i/>
          <w:lang w:eastAsia="x-none"/>
        </w:rPr>
        <w:t>triggerType</w:t>
      </w:r>
      <w:r w:rsidRPr="00583FA0">
        <w:rPr>
          <w:rFonts w:eastAsia="맑은 고딕"/>
          <w:lang w:eastAsia="x-none"/>
        </w:rPr>
        <w:t xml:space="preserve"> is set to </w:t>
      </w:r>
      <w:r w:rsidRPr="00583FA0">
        <w:rPr>
          <w:rFonts w:eastAsia="맑은 고딕"/>
          <w:i/>
          <w:lang w:eastAsia="x-none"/>
        </w:rPr>
        <w:t>event</w:t>
      </w:r>
      <w:r w:rsidRPr="00583FA0">
        <w:rPr>
          <w:rFonts w:eastAsia="맑은 고딕"/>
          <w:lang w:eastAsia="x-none"/>
        </w:rPr>
        <w:t xml:space="preserve"> and </w:t>
      </w:r>
      <w:r w:rsidRPr="00583FA0">
        <w:rPr>
          <w:lang w:eastAsia="x-none"/>
        </w:rPr>
        <w:t xml:space="preserve">if the </w:t>
      </w:r>
      <w:r w:rsidRPr="00583FA0">
        <w:rPr>
          <w:i/>
          <w:lang w:eastAsia="x-none"/>
        </w:rPr>
        <w:t>eventId</w:t>
      </w:r>
      <w:r w:rsidRPr="00583FA0">
        <w:rPr>
          <w:lang w:eastAsia="x-none"/>
        </w:rPr>
        <w:t xml:space="preserve"> is set to </w:t>
      </w:r>
      <w:r w:rsidRPr="00583FA0">
        <w:rPr>
          <w:i/>
          <w:lang w:eastAsia="x-none"/>
        </w:rPr>
        <w:t>eventH1</w:t>
      </w:r>
      <w:r w:rsidRPr="00583FA0">
        <w:rPr>
          <w:lang w:eastAsia="x-none"/>
        </w:rPr>
        <w:t xml:space="preserve"> or </w:t>
      </w:r>
      <w:r w:rsidRPr="00583FA0">
        <w:rPr>
          <w:i/>
          <w:lang w:eastAsia="x-none"/>
        </w:rPr>
        <w:t>eventH2</w:t>
      </w:r>
      <w:r w:rsidRPr="00583FA0">
        <w:rPr>
          <w:lang w:eastAsia="x-none"/>
        </w:rPr>
        <w:t xml:space="preserve"> and if the</w:t>
      </w:r>
      <w:r w:rsidRPr="00583FA0">
        <w:rPr>
          <w:rFonts w:eastAsia="맑은 고딕"/>
          <w:lang w:eastAsia="x-none"/>
        </w:rPr>
        <w:t xml:space="preserve"> leaving condition applicable for </w:t>
      </w:r>
      <w:r w:rsidRPr="00583FA0">
        <w:rPr>
          <w:lang w:eastAsia="x-none"/>
        </w:rPr>
        <w:t xml:space="preserve">this event, i.e. the event corresponding with the </w:t>
      </w:r>
      <w:r w:rsidRPr="00583FA0">
        <w:rPr>
          <w:i/>
          <w:lang w:eastAsia="x-none"/>
        </w:rPr>
        <w:t>eventId</w:t>
      </w:r>
      <w:r w:rsidRPr="00583FA0">
        <w:rPr>
          <w:lang w:eastAsia="x-none"/>
        </w:rPr>
        <w:t xml:space="preserve"> of the corresponding </w:t>
      </w:r>
      <w:r w:rsidRPr="00583FA0">
        <w:rPr>
          <w:i/>
          <w:lang w:eastAsia="x-none"/>
        </w:rPr>
        <w:t>reportConfig</w:t>
      </w:r>
      <w:r w:rsidRPr="00583FA0">
        <w:rPr>
          <w:lang w:eastAsia="x-none"/>
        </w:rPr>
        <w:t xml:space="preserve"> within </w:t>
      </w:r>
      <w:r w:rsidRPr="00583FA0">
        <w:rPr>
          <w:i/>
          <w:lang w:eastAsia="x-none"/>
        </w:rPr>
        <w:t>VarMeasConfig</w:t>
      </w:r>
      <w:r w:rsidRPr="00583FA0">
        <w:rPr>
          <w:lang w:eastAsia="x-none"/>
        </w:rPr>
        <w:t xml:space="preserve">, is fulfilled during </w:t>
      </w:r>
      <w:r w:rsidRPr="00583FA0">
        <w:rPr>
          <w:i/>
          <w:lang w:eastAsia="x-none"/>
        </w:rPr>
        <w:t xml:space="preserve">timeToTrigger </w:t>
      </w:r>
      <w:r w:rsidRPr="00583FA0">
        <w:rPr>
          <w:lang w:eastAsia="x-none"/>
        </w:rPr>
        <w:t xml:space="preserve">defined within the </w:t>
      </w:r>
      <w:r w:rsidRPr="00583FA0">
        <w:rPr>
          <w:i/>
          <w:noProof/>
          <w:lang w:eastAsia="x-none"/>
        </w:rPr>
        <w:t>VarMeasConfig</w:t>
      </w:r>
      <w:r w:rsidRPr="00583FA0">
        <w:rPr>
          <w:noProof/>
          <w:lang w:eastAsia="x-none"/>
        </w:rPr>
        <w:t xml:space="preserve"> for this event:</w:t>
      </w:r>
    </w:p>
    <w:p w:rsidR="000E4146" w:rsidRPr="00583FA0" w:rsidRDefault="000E4146" w:rsidP="000E4146">
      <w:pPr>
        <w:pStyle w:val="B3"/>
        <w:rPr>
          <w:rFonts w:eastAsia="맑은 고딕"/>
          <w:lang w:eastAsia="x-none"/>
        </w:rPr>
      </w:pPr>
      <w:r w:rsidRPr="00583FA0">
        <w:rPr>
          <w:noProof/>
          <w:lang w:eastAsia="x-none"/>
        </w:rPr>
        <w:t>3&gt;</w:t>
      </w:r>
      <w:r w:rsidRPr="00583FA0">
        <w:rPr>
          <w:noProof/>
          <w:lang w:eastAsia="x-none"/>
        </w:rPr>
        <w:tab/>
        <w:t xml:space="preserve">remove the measurement reporting entry within the </w:t>
      </w:r>
      <w:r w:rsidRPr="00583FA0">
        <w:rPr>
          <w:i/>
          <w:noProof/>
          <w:lang w:eastAsia="x-none"/>
        </w:rPr>
        <w:t>VarMeasReportList</w:t>
      </w:r>
      <w:r w:rsidRPr="00583FA0">
        <w:rPr>
          <w:noProof/>
          <w:lang w:eastAsia="x-none"/>
        </w:rPr>
        <w:t xml:space="preserve"> for this </w:t>
      </w:r>
      <w:r w:rsidRPr="00583FA0">
        <w:rPr>
          <w:i/>
          <w:noProof/>
          <w:lang w:eastAsia="x-none"/>
        </w:rPr>
        <w:t>measId</w:t>
      </w:r>
      <w:r w:rsidRPr="00583FA0">
        <w:rPr>
          <w:noProof/>
          <w:lang w:eastAsia="x-none"/>
        </w:rPr>
        <w:t>;</w:t>
      </w:r>
    </w:p>
    <w:p w:rsidR="000E4146" w:rsidRPr="00583FA0" w:rsidRDefault="000E4146" w:rsidP="000E4146">
      <w:pPr>
        <w:pStyle w:val="B2"/>
      </w:pPr>
      <w:r w:rsidRPr="00583FA0">
        <w:t>2&gt;</w:t>
      </w:r>
      <w:r w:rsidRPr="00583FA0">
        <w:tab/>
        <w:t xml:space="preserve">if </w:t>
      </w:r>
      <w:r w:rsidRPr="00583FA0">
        <w:rPr>
          <w:i/>
          <w:lang w:eastAsia="zh-CN"/>
        </w:rPr>
        <w:t>measRSSI-ReportConfig</w:t>
      </w:r>
      <w:r w:rsidRPr="00583FA0">
        <w:t xml:space="preserve"> is</w:t>
      </w:r>
      <w:r w:rsidRPr="00583FA0">
        <w:rPr>
          <w:lang w:eastAsia="zh-CN"/>
        </w:rPr>
        <w:t xml:space="preserve"> included</w:t>
      </w:r>
      <w:r w:rsidRPr="00583FA0">
        <w:t xml:space="preserve"> and if a (first) measurement result is available:</w:t>
      </w:r>
    </w:p>
    <w:p w:rsidR="000E4146" w:rsidRPr="00583FA0" w:rsidRDefault="000E4146" w:rsidP="000E4146">
      <w:pPr>
        <w:pStyle w:val="B3"/>
      </w:pPr>
      <w:r w:rsidRPr="00583FA0">
        <w:t>3&gt;</w:t>
      </w:r>
      <w:r w:rsidRPr="00583FA0">
        <w:tab/>
        <w:t xml:space="preserve">include a measurement reporting entry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pPr>
      <w:r w:rsidRPr="00583FA0">
        <w:lastRenderedPageBreak/>
        <w:t>3&gt;</w:t>
      </w:r>
      <w:r w:rsidRPr="00583FA0">
        <w:tab/>
        <w:t xml:space="preserve">set the </w:t>
      </w:r>
      <w:r w:rsidRPr="00583FA0">
        <w:rPr>
          <w:i/>
        </w:rPr>
        <w:t>numberOfReportsSent</w:t>
      </w:r>
      <w:r w:rsidRPr="00583FA0">
        <w:t xml:space="preserve"> defined within the </w:t>
      </w:r>
      <w:r w:rsidRPr="00583FA0">
        <w:rPr>
          <w:i/>
        </w:rPr>
        <w:t>VarMeasReportList</w:t>
      </w:r>
      <w:r w:rsidRPr="00583FA0">
        <w:t xml:space="preserve"> for this </w:t>
      </w:r>
      <w:r w:rsidRPr="00583FA0">
        <w:rPr>
          <w:i/>
        </w:rPr>
        <w:t>measId</w:t>
      </w:r>
      <w:r w:rsidRPr="00583FA0">
        <w:t xml:space="preserve"> to 0;</w:t>
      </w:r>
    </w:p>
    <w:p w:rsidR="000E4146" w:rsidRPr="00583FA0" w:rsidRDefault="000E4146" w:rsidP="000E4146">
      <w:pPr>
        <w:pStyle w:val="B3"/>
      </w:pPr>
      <w:r w:rsidRPr="00583FA0">
        <w:t>3&gt;</w:t>
      </w:r>
      <w:r w:rsidRPr="00583FA0">
        <w:tab/>
        <w:t>initiate the measurement reporting procedure as specified in 5.5.5 immediately when RSSI sample values are reported by the physical layer after the first L1 measurement duration;</w:t>
      </w:r>
    </w:p>
    <w:p w:rsidR="000E4146" w:rsidRPr="00583FA0" w:rsidRDefault="000E4146" w:rsidP="000E4146">
      <w:pPr>
        <w:pStyle w:val="B2"/>
      </w:pPr>
      <w:r w:rsidRPr="00583FA0">
        <w:t>2&gt;</w:t>
      </w:r>
      <w:r w:rsidRPr="00583FA0">
        <w:tab/>
        <w:t xml:space="preserve">if </w:t>
      </w:r>
      <w:r w:rsidRPr="00583FA0">
        <w:rPr>
          <w:i/>
          <w:lang w:eastAsia="zh-CN"/>
        </w:rPr>
        <w:t>measRSSI-ReportConfigNR</w:t>
      </w:r>
      <w:r w:rsidRPr="00583FA0">
        <w:t xml:space="preserve"> is</w:t>
      </w:r>
      <w:r w:rsidRPr="00583FA0">
        <w:rPr>
          <w:lang w:eastAsia="zh-CN"/>
        </w:rPr>
        <w:t xml:space="preserve"> included</w:t>
      </w:r>
      <w:r w:rsidRPr="00583FA0">
        <w:t xml:space="preserve"> and if a (first) measurement result is available:</w:t>
      </w:r>
    </w:p>
    <w:p w:rsidR="000E4146" w:rsidRPr="00583FA0" w:rsidRDefault="000E4146" w:rsidP="000E4146">
      <w:pPr>
        <w:pStyle w:val="B3"/>
      </w:pPr>
      <w:r w:rsidRPr="00583FA0">
        <w:t>3&gt;</w:t>
      </w:r>
      <w:r w:rsidRPr="00583FA0">
        <w:tab/>
        <w:t xml:space="preserve">include a measurement reporting entry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 xml:space="preserve">set the </w:t>
      </w:r>
      <w:r w:rsidRPr="00583FA0">
        <w:rPr>
          <w:i/>
        </w:rPr>
        <w:t>numberOfReportsSent</w:t>
      </w:r>
      <w:r w:rsidRPr="00583FA0">
        <w:t xml:space="preserve"> defined within the </w:t>
      </w:r>
      <w:r w:rsidRPr="00583FA0">
        <w:rPr>
          <w:i/>
        </w:rPr>
        <w:t>VarMeasReportList</w:t>
      </w:r>
      <w:r w:rsidRPr="00583FA0">
        <w:t xml:space="preserve"> for this </w:t>
      </w:r>
      <w:r w:rsidRPr="00583FA0">
        <w:rPr>
          <w:i/>
        </w:rPr>
        <w:t>measId</w:t>
      </w:r>
      <w:r w:rsidRPr="00583FA0">
        <w:t xml:space="preserve"> to 0;</w:t>
      </w:r>
    </w:p>
    <w:p w:rsidR="000E4146" w:rsidRPr="00583FA0" w:rsidRDefault="000E4146" w:rsidP="000E4146">
      <w:pPr>
        <w:pStyle w:val="B3"/>
      </w:pPr>
      <w:r w:rsidRPr="00583FA0">
        <w:t>3&gt;</w:t>
      </w:r>
      <w:r w:rsidRPr="00583FA0">
        <w:tab/>
        <w:t>initiate the measurement reporting procedure as specified in 5.5.5 immediately when RSSI sample values are reported by the physical layer after the first L1 measurement duration;</w:t>
      </w:r>
    </w:p>
    <w:p w:rsidR="000E4146" w:rsidRPr="00583FA0" w:rsidRDefault="000E4146" w:rsidP="000E4146">
      <w:pPr>
        <w:pStyle w:val="B2"/>
      </w:pPr>
      <w:r w:rsidRPr="00583FA0">
        <w:t>2&gt;</w:t>
      </w:r>
      <w:r w:rsidRPr="00583FA0">
        <w:tab/>
      </w:r>
      <w:r w:rsidRPr="00583FA0">
        <w:rPr>
          <w:lang w:eastAsia="zh-CN"/>
        </w:rPr>
        <w:t xml:space="preserve">else </w:t>
      </w:r>
      <w:r w:rsidRPr="00583FA0">
        <w:t xml:space="preserve">if the </w:t>
      </w:r>
      <w:r w:rsidRPr="00583FA0">
        <w:rPr>
          <w:i/>
        </w:rPr>
        <w:t>purpose</w:t>
      </w:r>
      <w:r w:rsidRPr="00583FA0">
        <w:t xml:space="preserve"> is included and set to </w:t>
      </w:r>
      <w:r w:rsidRPr="00583FA0">
        <w:rPr>
          <w:i/>
        </w:rPr>
        <w:t>reportStrongestCells,</w:t>
      </w:r>
      <w:r w:rsidRPr="00583FA0">
        <w:t xml:space="preserve"> </w:t>
      </w:r>
      <w:r w:rsidRPr="00583FA0">
        <w:rPr>
          <w:i/>
        </w:rPr>
        <w:t>reportStrongestCellsForSON</w:t>
      </w:r>
      <w:r w:rsidRPr="00583FA0">
        <w:t xml:space="preserve">, </w:t>
      </w:r>
      <w:r w:rsidRPr="00583FA0">
        <w:rPr>
          <w:i/>
        </w:rPr>
        <w:t xml:space="preserve">reportLocation sidelink </w:t>
      </w:r>
      <w:r w:rsidRPr="00583FA0">
        <w:t>or</w:t>
      </w:r>
      <w:r w:rsidRPr="00583FA0">
        <w:rPr>
          <w:i/>
        </w:rPr>
        <w:t xml:space="preserve"> sensing</w:t>
      </w:r>
      <w:r w:rsidRPr="00583FA0">
        <w:t xml:space="preserve"> and if a (first) measurement result is available:</w:t>
      </w:r>
    </w:p>
    <w:p w:rsidR="000E4146" w:rsidRPr="00583FA0" w:rsidRDefault="000E4146" w:rsidP="000E4146">
      <w:pPr>
        <w:pStyle w:val="B3"/>
      </w:pPr>
      <w:r w:rsidRPr="00583FA0">
        <w:t>3&gt;</w:t>
      </w:r>
      <w:r w:rsidRPr="00583FA0">
        <w:tab/>
        <w:t xml:space="preserve">include a measurement reporting entry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 xml:space="preserve">set the </w:t>
      </w:r>
      <w:r w:rsidRPr="00583FA0">
        <w:rPr>
          <w:i/>
        </w:rPr>
        <w:t>numberOfReportsSent</w:t>
      </w:r>
      <w:r w:rsidRPr="00583FA0">
        <w:t xml:space="preserve"> defined within the </w:t>
      </w:r>
      <w:r w:rsidRPr="00583FA0">
        <w:rPr>
          <w:i/>
        </w:rPr>
        <w:t>VarMeasReportList</w:t>
      </w:r>
      <w:r w:rsidRPr="00583FA0">
        <w:t xml:space="preserve"> for this </w:t>
      </w:r>
      <w:r w:rsidRPr="00583FA0">
        <w:rPr>
          <w:i/>
        </w:rPr>
        <w:t>measId</w:t>
      </w:r>
      <w:r w:rsidRPr="00583FA0">
        <w:t xml:space="preserve"> to 0;</w:t>
      </w:r>
    </w:p>
    <w:p w:rsidR="000E4146" w:rsidRPr="00583FA0" w:rsidRDefault="000E4146" w:rsidP="000E4146">
      <w:pPr>
        <w:pStyle w:val="B3"/>
      </w:pPr>
      <w:r w:rsidRPr="00583FA0">
        <w:t>3&gt;</w:t>
      </w:r>
      <w:r w:rsidRPr="00583FA0">
        <w:tab/>
        <w:t xml:space="preserve">if the </w:t>
      </w:r>
      <w:r w:rsidRPr="00583FA0">
        <w:rPr>
          <w:i/>
        </w:rPr>
        <w:t>purpose</w:t>
      </w:r>
      <w:r w:rsidRPr="00583FA0">
        <w:t xml:space="preserve"> is set to </w:t>
      </w:r>
      <w:r w:rsidRPr="00583FA0">
        <w:rPr>
          <w:i/>
        </w:rPr>
        <w:t>reportStrongestCells</w:t>
      </w:r>
      <w:r w:rsidRPr="00583FA0">
        <w:rPr>
          <w:i/>
          <w:lang w:eastAsia="ko-KR"/>
        </w:rPr>
        <w:t xml:space="preserve"> </w:t>
      </w:r>
      <w:r w:rsidRPr="00583FA0">
        <w:t>and</w:t>
      </w:r>
      <w:r w:rsidRPr="00583FA0">
        <w:rPr>
          <w:i/>
        </w:rPr>
        <w:t xml:space="preserve"> reportStrongestCSI-RS</w:t>
      </w:r>
      <w:r w:rsidRPr="00583FA0">
        <w:rPr>
          <w:i/>
          <w:lang w:eastAsia="zh-CN"/>
        </w:rPr>
        <w:t>s</w:t>
      </w:r>
      <w:r w:rsidRPr="00583FA0">
        <w:rPr>
          <w:i/>
        </w:rPr>
        <w:t xml:space="preserve"> </w:t>
      </w:r>
      <w:r w:rsidRPr="00583FA0">
        <w:t xml:space="preserve">is set to </w:t>
      </w:r>
      <w:r w:rsidRPr="00583FA0">
        <w:rPr>
          <w:i/>
        </w:rPr>
        <w:t>FALSE</w:t>
      </w:r>
      <w:r w:rsidRPr="00583FA0">
        <w:t>:</w:t>
      </w:r>
    </w:p>
    <w:p w:rsidR="000E4146" w:rsidRPr="00583FA0" w:rsidRDefault="000E4146" w:rsidP="000E4146">
      <w:pPr>
        <w:pStyle w:val="B4"/>
      </w:pPr>
      <w:r w:rsidRPr="00583FA0">
        <w:t>4&gt;</w:t>
      </w:r>
      <w:r w:rsidRPr="00583FA0">
        <w:tab/>
        <w:t xml:space="preserve">if the </w:t>
      </w:r>
      <w:r w:rsidRPr="00583FA0">
        <w:rPr>
          <w:i/>
        </w:rPr>
        <w:t xml:space="preserve">triggerType </w:t>
      </w:r>
      <w:r w:rsidRPr="00583FA0">
        <w:t xml:space="preserve">is set to </w:t>
      </w:r>
      <w:r w:rsidRPr="00583FA0">
        <w:rPr>
          <w:i/>
        </w:rPr>
        <w:t>periodical</w:t>
      </w:r>
      <w:r w:rsidRPr="00583FA0">
        <w:t xml:space="preserve"> and the corresponding </w:t>
      </w:r>
      <w:r w:rsidRPr="00583FA0">
        <w:rPr>
          <w:i/>
        </w:rPr>
        <w:t>reportConfig</w:t>
      </w:r>
      <w:r w:rsidRPr="00583FA0">
        <w:t xml:space="preserve"> includes the </w:t>
      </w:r>
      <w:r w:rsidRPr="00583FA0">
        <w:rPr>
          <w:i/>
        </w:rPr>
        <w:t>ul-DelayConfig</w:t>
      </w:r>
      <w:r w:rsidRPr="00583FA0">
        <w:t>:</w:t>
      </w:r>
    </w:p>
    <w:p w:rsidR="000E4146" w:rsidRPr="00583FA0" w:rsidRDefault="000E4146" w:rsidP="000E4146">
      <w:pPr>
        <w:pStyle w:val="B5"/>
      </w:pPr>
      <w:r w:rsidRPr="00583FA0">
        <w:t>5&gt;</w:t>
      </w:r>
      <w:r w:rsidRPr="00583FA0">
        <w:tab/>
        <w:t>initiate the measurement reporting procedure, as specified in 5.5.5, immediately after a first measurement result is provided by lower layers;</w:t>
      </w:r>
    </w:p>
    <w:p w:rsidR="000E4146" w:rsidRPr="00583FA0" w:rsidRDefault="000E4146" w:rsidP="000E4146">
      <w:pPr>
        <w:pStyle w:val="B4"/>
      </w:pPr>
      <w:r w:rsidRPr="00583FA0">
        <w:t>4&gt;</w:t>
      </w:r>
      <w:r w:rsidRPr="00583FA0">
        <w:tab/>
        <w:t xml:space="preserve">if the </w:t>
      </w:r>
      <w:r w:rsidRPr="00583FA0">
        <w:rPr>
          <w:i/>
        </w:rPr>
        <w:t xml:space="preserve">triggerType </w:t>
      </w:r>
      <w:r w:rsidRPr="00583FA0">
        <w:t xml:space="preserve">is set to </w:t>
      </w:r>
      <w:r w:rsidRPr="00583FA0">
        <w:rPr>
          <w:i/>
        </w:rPr>
        <w:t>periodical</w:t>
      </w:r>
      <w:r w:rsidRPr="00583FA0">
        <w:t xml:space="preserve"> and the corresponding </w:t>
      </w:r>
      <w:r w:rsidRPr="00583FA0">
        <w:rPr>
          <w:i/>
        </w:rPr>
        <w:t>reportConfig</w:t>
      </w:r>
      <w:r w:rsidRPr="00583FA0">
        <w:t xml:space="preserve"> includes the </w:t>
      </w:r>
      <w:r w:rsidRPr="00583FA0">
        <w:rPr>
          <w:i/>
        </w:rPr>
        <w:t>ul-DelayValueConfig</w:t>
      </w:r>
      <w:r w:rsidRPr="00583FA0">
        <w:t>:</w:t>
      </w:r>
    </w:p>
    <w:p w:rsidR="000E4146" w:rsidRPr="00583FA0" w:rsidRDefault="000E4146" w:rsidP="000E4146">
      <w:pPr>
        <w:pStyle w:val="B5"/>
      </w:pPr>
      <w:r w:rsidRPr="00583FA0">
        <w:t>5&gt;</w:t>
      </w:r>
      <w:r w:rsidRPr="00583FA0">
        <w:tab/>
        <w:t>initiate the measurement reporting procedure, as specified in 5.5.5, immediately after a first measurement result is provided by lower layers of the associated DRB identity;</w:t>
      </w:r>
    </w:p>
    <w:p w:rsidR="000E4146" w:rsidRPr="00583FA0" w:rsidRDefault="000E4146" w:rsidP="000E4146">
      <w:pPr>
        <w:pStyle w:val="B4"/>
      </w:pPr>
      <w:r w:rsidRPr="00583FA0">
        <w:t>4&gt;</w:t>
      </w:r>
      <w:r w:rsidRPr="00583FA0">
        <w:tab/>
        <w:t>else if the corresponding measurement object concerns WLAN:</w:t>
      </w:r>
    </w:p>
    <w:p w:rsidR="000E4146" w:rsidRPr="00583FA0" w:rsidRDefault="000E4146" w:rsidP="000E4146">
      <w:pPr>
        <w:pStyle w:val="B5"/>
      </w:pPr>
      <w:r w:rsidRPr="00583FA0">
        <w:t>5&gt;</w:t>
      </w:r>
      <w:r w:rsidRPr="00583FA0">
        <w:tab/>
        <w:t>initiate the measurement reporting procedure, as specified in 5.5.5, immediately after the quantity to be reported becomes available for the PCell and for the applicable WLAN(s);</w:t>
      </w:r>
    </w:p>
    <w:p w:rsidR="000E4146" w:rsidRPr="00583FA0" w:rsidRDefault="000E4146" w:rsidP="000E4146">
      <w:pPr>
        <w:pStyle w:val="B4"/>
      </w:pPr>
      <w:r w:rsidRPr="00583FA0">
        <w:t>4&gt;</w:t>
      </w:r>
      <w:r w:rsidRPr="00583FA0">
        <w:tab/>
        <w:t xml:space="preserve">else if the </w:t>
      </w:r>
      <w:r w:rsidRPr="00583FA0">
        <w:rPr>
          <w:i/>
        </w:rPr>
        <w:t>reportAmount</w:t>
      </w:r>
      <w:r w:rsidRPr="00583FA0">
        <w:t xml:space="preserve"> exceeds 1:</w:t>
      </w:r>
    </w:p>
    <w:p w:rsidR="000E4146" w:rsidRPr="00583FA0" w:rsidRDefault="000E4146" w:rsidP="000E4146">
      <w:pPr>
        <w:pStyle w:val="B5"/>
      </w:pPr>
      <w:r w:rsidRPr="00583FA0">
        <w:t>5&gt;</w:t>
      </w:r>
      <w:r w:rsidRPr="00583FA0">
        <w:tab/>
        <w:t>initiate the measurement reporting procedure, as specified in 5.5.5, immediately after the quantity to be reported becomes available for the PCell;</w:t>
      </w:r>
    </w:p>
    <w:p w:rsidR="000E4146" w:rsidRPr="00583FA0" w:rsidRDefault="000E4146" w:rsidP="000E4146">
      <w:pPr>
        <w:pStyle w:val="B4"/>
      </w:pPr>
      <w:r w:rsidRPr="00583FA0">
        <w:t>4&gt;</w:t>
      </w:r>
      <w:r w:rsidRPr="00583FA0">
        <w:tab/>
        <w:t xml:space="preserve">else (i.e. the </w:t>
      </w:r>
      <w:r w:rsidRPr="00583FA0">
        <w:rPr>
          <w:i/>
        </w:rPr>
        <w:t>reportAmount</w:t>
      </w:r>
      <w:r w:rsidRPr="00583FA0">
        <w:t xml:space="preserve"> is equal to 1):</w:t>
      </w:r>
    </w:p>
    <w:p w:rsidR="000E4146" w:rsidRPr="00583FA0" w:rsidRDefault="000E4146" w:rsidP="000E4146">
      <w:pPr>
        <w:pStyle w:val="B5"/>
      </w:pPr>
      <w:r w:rsidRPr="00583FA0">
        <w:t>5&gt;</w:t>
      </w:r>
      <w:r w:rsidRPr="00583FA0">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rsidR="000E4146" w:rsidRPr="00583FA0" w:rsidRDefault="000E4146" w:rsidP="000E4146">
      <w:pPr>
        <w:pStyle w:val="B3"/>
      </w:pPr>
      <w:r w:rsidRPr="00583FA0">
        <w:t>3&gt;</w:t>
      </w:r>
      <w:r w:rsidRPr="00583FA0">
        <w:tab/>
        <w:t xml:space="preserve">if the </w:t>
      </w:r>
      <w:r w:rsidRPr="00583FA0">
        <w:rPr>
          <w:i/>
        </w:rPr>
        <w:t>purpose</w:t>
      </w:r>
      <w:r w:rsidRPr="00583FA0">
        <w:t xml:space="preserve"> is set to </w:t>
      </w:r>
      <w:r w:rsidRPr="00583FA0">
        <w:rPr>
          <w:i/>
        </w:rPr>
        <w:t>reportLocation</w:t>
      </w:r>
      <w:r w:rsidRPr="00583FA0">
        <w:t xml:space="preserve">, </w:t>
      </w:r>
      <w:r w:rsidRPr="00583FA0">
        <w:rPr>
          <w:i/>
        </w:rPr>
        <w:t xml:space="preserve">sidelink </w:t>
      </w:r>
      <w:r w:rsidRPr="00583FA0">
        <w:t xml:space="preserve">or </w:t>
      </w:r>
      <w:r w:rsidRPr="00583FA0">
        <w:rPr>
          <w:i/>
        </w:rPr>
        <w:t>sensing</w:t>
      </w:r>
      <w:r w:rsidRPr="00583FA0">
        <w:t>:</w:t>
      </w:r>
    </w:p>
    <w:p w:rsidR="000E4146" w:rsidRPr="00583FA0" w:rsidRDefault="000E4146" w:rsidP="000E4146">
      <w:pPr>
        <w:pStyle w:val="B4"/>
      </w:pPr>
      <w:r w:rsidRPr="00583FA0">
        <w:t>4&gt;</w:t>
      </w:r>
      <w:r w:rsidRPr="00583FA0">
        <w:tab/>
        <w:t xml:space="preserve">if the </w:t>
      </w:r>
      <w:r w:rsidRPr="00583FA0">
        <w:rPr>
          <w:i/>
        </w:rPr>
        <w:t>purpose</w:t>
      </w:r>
      <w:r w:rsidRPr="00583FA0">
        <w:t xml:space="preserve"> is set to </w:t>
      </w:r>
      <w:r w:rsidRPr="00583FA0">
        <w:rPr>
          <w:i/>
        </w:rPr>
        <w:t>reportLocation</w:t>
      </w:r>
      <w:r w:rsidRPr="00583FA0">
        <w:t>:</w:t>
      </w:r>
    </w:p>
    <w:p w:rsidR="000E4146" w:rsidRPr="00583FA0" w:rsidRDefault="000E4146" w:rsidP="000E4146">
      <w:pPr>
        <w:pStyle w:val="B5"/>
      </w:pPr>
      <w:r w:rsidRPr="00583FA0">
        <w:t>5&gt;</w:t>
      </w:r>
      <w:r w:rsidRPr="00583FA0">
        <w:tab/>
        <w:t>initiate the measurement reporting procedure, as specified in 5.5.5, immediately after both the quantity to be reported for the PCell and the location information become available;</w:t>
      </w:r>
    </w:p>
    <w:p w:rsidR="000E4146" w:rsidRPr="00583FA0" w:rsidRDefault="000E4146" w:rsidP="000E4146">
      <w:pPr>
        <w:pStyle w:val="B4"/>
      </w:pPr>
      <w:r w:rsidRPr="00583FA0">
        <w:t>4&gt;</w:t>
      </w:r>
      <w:r w:rsidRPr="00583FA0">
        <w:tab/>
        <w:t xml:space="preserve">else if the </w:t>
      </w:r>
      <w:r w:rsidRPr="00583FA0">
        <w:rPr>
          <w:i/>
        </w:rPr>
        <w:t>purpose</w:t>
      </w:r>
      <w:r w:rsidRPr="00583FA0">
        <w:t xml:space="preserve"> is set to </w:t>
      </w:r>
      <w:r w:rsidRPr="00583FA0">
        <w:rPr>
          <w:i/>
        </w:rPr>
        <w:t>sidelink</w:t>
      </w:r>
      <w:r w:rsidRPr="00583FA0">
        <w:t>:</w:t>
      </w:r>
    </w:p>
    <w:p w:rsidR="000E4146" w:rsidRPr="00583FA0" w:rsidRDefault="000E4146" w:rsidP="000E4146">
      <w:pPr>
        <w:pStyle w:val="B5"/>
      </w:pPr>
      <w:r w:rsidRPr="00583FA0">
        <w:t>5&gt;</w:t>
      </w:r>
      <w:r w:rsidRPr="00583FA0">
        <w:tab/>
        <w:t>initiate the measurement reporting procedure as specified in 5.5.5 immediately after both the quantity to be reported for the PCell and the CBR measurement result become available;</w:t>
      </w:r>
    </w:p>
    <w:p w:rsidR="000E4146" w:rsidRPr="00583FA0" w:rsidRDefault="000E4146" w:rsidP="000E4146">
      <w:pPr>
        <w:pStyle w:val="B4"/>
      </w:pPr>
      <w:r w:rsidRPr="00583FA0">
        <w:t>4&gt;</w:t>
      </w:r>
      <w:r w:rsidRPr="00583FA0">
        <w:tab/>
        <w:t xml:space="preserve">else if the </w:t>
      </w:r>
      <w:r w:rsidRPr="00583FA0">
        <w:rPr>
          <w:i/>
        </w:rPr>
        <w:t>purpose</w:t>
      </w:r>
      <w:r w:rsidRPr="00583FA0">
        <w:t xml:space="preserve"> is set to </w:t>
      </w:r>
      <w:r w:rsidRPr="00583FA0">
        <w:rPr>
          <w:i/>
        </w:rPr>
        <w:t>sensing</w:t>
      </w:r>
      <w:r w:rsidRPr="00583FA0">
        <w:t>:</w:t>
      </w:r>
    </w:p>
    <w:p w:rsidR="000E4146" w:rsidRPr="00583FA0" w:rsidRDefault="000E4146" w:rsidP="000E4146">
      <w:pPr>
        <w:pStyle w:val="B5"/>
      </w:pPr>
      <w:r w:rsidRPr="00583FA0">
        <w:lastRenderedPageBreak/>
        <w:t>5&gt;</w:t>
      </w:r>
      <w:r w:rsidRPr="00583FA0">
        <w:tab/>
        <w:t>initiate the measurement reporting procedure as specified in 5.5.5 immediately after both the quantity to be reported for the PCell and the sensing measurement result become available;</w:t>
      </w:r>
    </w:p>
    <w:p w:rsidR="000E4146" w:rsidRPr="00583FA0" w:rsidRDefault="000E4146" w:rsidP="000E4146">
      <w:pPr>
        <w:pStyle w:val="B3"/>
      </w:pPr>
      <w:r w:rsidRPr="00583FA0">
        <w:t>3&gt;</w:t>
      </w:r>
      <w:r w:rsidRPr="00583FA0">
        <w:tab/>
        <w:t xml:space="preserve">else if the </w:t>
      </w:r>
      <w:r w:rsidRPr="00583FA0">
        <w:rPr>
          <w:i/>
        </w:rPr>
        <w:t>purpose</w:t>
      </w:r>
      <w:r w:rsidRPr="00583FA0">
        <w:t xml:space="preserve"> is not set to </w:t>
      </w:r>
      <w:r w:rsidRPr="00583FA0">
        <w:rPr>
          <w:i/>
        </w:rPr>
        <w:t>reportStrongestCells</w:t>
      </w:r>
      <w:r w:rsidRPr="00583FA0">
        <w:rPr>
          <w:i/>
          <w:lang w:eastAsia="ko-KR"/>
        </w:rPr>
        <w:t xml:space="preserve"> </w:t>
      </w:r>
      <w:r w:rsidRPr="00583FA0">
        <w:t>or</w:t>
      </w:r>
      <w:r w:rsidRPr="00583FA0">
        <w:rPr>
          <w:i/>
        </w:rPr>
        <w:t xml:space="preserve"> reportStrongestCSI-RS</w:t>
      </w:r>
      <w:r w:rsidRPr="00583FA0">
        <w:rPr>
          <w:i/>
          <w:lang w:eastAsia="zh-CN"/>
        </w:rPr>
        <w:t>s</w:t>
      </w:r>
      <w:r w:rsidRPr="00583FA0">
        <w:rPr>
          <w:i/>
        </w:rPr>
        <w:t xml:space="preserve"> </w:t>
      </w:r>
      <w:r w:rsidRPr="00583FA0">
        <w:t xml:space="preserve">is set to </w:t>
      </w:r>
      <w:r w:rsidRPr="00583FA0">
        <w:rPr>
          <w:i/>
        </w:rPr>
        <w:t>true</w:t>
      </w:r>
      <w:r w:rsidRPr="00583FA0">
        <w:t>:</w:t>
      </w:r>
    </w:p>
    <w:p w:rsidR="000E4146" w:rsidRPr="00583FA0" w:rsidRDefault="000E4146" w:rsidP="000E4146">
      <w:pPr>
        <w:pStyle w:val="B4"/>
      </w:pPr>
      <w:r w:rsidRPr="00583FA0">
        <w:t>4&gt;</w:t>
      </w:r>
      <w:r w:rsidRPr="00583FA0">
        <w:tab/>
        <w:t>initiate the measurement reporting procedure, as specified in 5.5.5, when it has determined the strongest cells on the associated frequency;</w:t>
      </w:r>
    </w:p>
    <w:p w:rsidR="000E4146" w:rsidRPr="00583FA0" w:rsidRDefault="000E4146" w:rsidP="000E4146">
      <w:pPr>
        <w:pStyle w:val="B2"/>
      </w:pPr>
      <w:r w:rsidRPr="00583FA0">
        <w:t>2&gt;</w:t>
      </w:r>
      <w:r w:rsidRPr="00583FA0">
        <w:tab/>
        <w:t xml:space="preserve">upon expiry of the periodical reporting timer for this </w:t>
      </w:r>
      <w:r w:rsidRPr="00583FA0">
        <w:rPr>
          <w:i/>
          <w:iCs/>
        </w:rPr>
        <w:t>measId</w:t>
      </w:r>
      <w:r w:rsidRPr="00583FA0">
        <w:t>:</w:t>
      </w:r>
    </w:p>
    <w:p w:rsidR="000E4146" w:rsidRPr="00583FA0" w:rsidRDefault="000E4146" w:rsidP="000E4146">
      <w:pPr>
        <w:pStyle w:val="B3"/>
      </w:pPr>
      <w:r w:rsidRPr="00583FA0">
        <w:t>3&gt;</w:t>
      </w:r>
      <w:r w:rsidRPr="00583FA0">
        <w:tab/>
        <w:t>initiate the measurement reporting procedure, as specified in 5.5.5;</w:t>
      </w:r>
    </w:p>
    <w:p w:rsidR="000E4146" w:rsidRPr="00583FA0" w:rsidRDefault="000E4146" w:rsidP="000E4146">
      <w:pPr>
        <w:pStyle w:val="B2"/>
      </w:pPr>
      <w:r w:rsidRPr="00583FA0">
        <w:t>2&gt;</w:t>
      </w:r>
      <w:r w:rsidRPr="00583FA0">
        <w:tab/>
        <w:t xml:space="preserve">if the </w:t>
      </w:r>
      <w:r w:rsidRPr="00583FA0">
        <w:rPr>
          <w:i/>
        </w:rPr>
        <w:t xml:space="preserve">purpose </w:t>
      </w:r>
      <w:r w:rsidRPr="00583FA0">
        <w:t xml:space="preserve">is included and set to </w:t>
      </w:r>
      <w:r w:rsidRPr="00583FA0">
        <w:rPr>
          <w:i/>
        </w:rPr>
        <w:t>reportCGI</w:t>
      </w:r>
      <w:r w:rsidRPr="00583FA0">
        <w:t>:</w:t>
      </w:r>
    </w:p>
    <w:p w:rsidR="000E4146" w:rsidRPr="00583FA0" w:rsidRDefault="000E4146" w:rsidP="000E4146">
      <w:pPr>
        <w:pStyle w:val="B3"/>
      </w:pPr>
      <w:r w:rsidRPr="00583FA0">
        <w:t>3&gt;</w:t>
      </w:r>
      <w:r w:rsidRPr="00583FA0">
        <w:tab/>
        <w:t xml:space="preserve">if the UE acquired the information needed to set all fields of </w:t>
      </w:r>
      <w:r w:rsidRPr="00583FA0">
        <w:rPr>
          <w:i/>
        </w:rPr>
        <w:t>cgi-Info</w:t>
      </w:r>
      <w:r w:rsidRPr="00583FA0">
        <w:t xml:space="preserve"> for the requested cell; or</w:t>
      </w:r>
    </w:p>
    <w:p w:rsidR="000E4146" w:rsidRPr="00583FA0" w:rsidRDefault="000E4146" w:rsidP="000E4146">
      <w:pPr>
        <w:pStyle w:val="B3"/>
      </w:pPr>
      <w:r w:rsidRPr="00583FA0">
        <w:t>3&gt;</w:t>
      </w:r>
      <w:r w:rsidRPr="00583FA0">
        <w:tab/>
        <w:t xml:space="preserve">if the UE detects that the requested NR cell is not transmitting </w:t>
      </w:r>
      <w:r w:rsidRPr="00583FA0">
        <w:rPr>
          <w:i/>
        </w:rPr>
        <w:t>SIB1:</w:t>
      </w:r>
    </w:p>
    <w:p w:rsidR="000E4146" w:rsidRPr="00583FA0" w:rsidRDefault="000E4146" w:rsidP="000E4146">
      <w:pPr>
        <w:pStyle w:val="B4"/>
      </w:pPr>
      <w:r w:rsidRPr="00583FA0">
        <w:t>4&gt;</w:t>
      </w:r>
      <w:r w:rsidRPr="00583FA0">
        <w:tab/>
        <w:t xml:space="preserve">include a measurement reporting entry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4"/>
      </w:pPr>
      <w:r w:rsidRPr="00583FA0">
        <w:t>4&gt;</w:t>
      </w:r>
      <w:r w:rsidRPr="00583FA0">
        <w:tab/>
        <w:t xml:space="preserve">set the </w:t>
      </w:r>
      <w:r w:rsidRPr="00583FA0">
        <w:rPr>
          <w:i/>
        </w:rPr>
        <w:t>numberOfReportsSent</w:t>
      </w:r>
      <w:r w:rsidRPr="00583FA0">
        <w:t xml:space="preserve"> defined within the </w:t>
      </w:r>
      <w:r w:rsidRPr="00583FA0">
        <w:rPr>
          <w:i/>
        </w:rPr>
        <w:t>VarMeasReportList</w:t>
      </w:r>
      <w:r w:rsidRPr="00583FA0">
        <w:t xml:space="preserve"> for this </w:t>
      </w:r>
      <w:r w:rsidRPr="00583FA0">
        <w:rPr>
          <w:i/>
        </w:rPr>
        <w:t>measId</w:t>
      </w:r>
      <w:r w:rsidRPr="00583FA0">
        <w:t xml:space="preserve"> to 0;</w:t>
      </w:r>
    </w:p>
    <w:p w:rsidR="000E4146" w:rsidRPr="00583FA0" w:rsidRDefault="000E4146" w:rsidP="000E4146">
      <w:pPr>
        <w:pStyle w:val="B4"/>
      </w:pPr>
      <w:r w:rsidRPr="00583FA0">
        <w:t>4&gt;</w:t>
      </w:r>
      <w:r w:rsidRPr="00583FA0">
        <w:tab/>
        <w:t>stop timer T321;</w:t>
      </w:r>
    </w:p>
    <w:p w:rsidR="000E4146" w:rsidRPr="00583FA0" w:rsidRDefault="000E4146" w:rsidP="000E4146">
      <w:pPr>
        <w:pStyle w:val="B4"/>
      </w:pPr>
      <w:r w:rsidRPr="00583FA0">
        <w:t>4&gt;</w:t>
      </w:r>
      <w:r w:rsidRPr="00583FA0">
        <w:tab/>
        <w:t>initiate the measurement reporting procedure, as specified in 5.5.5;</w:t>
      </w:r>
    </w:p>
    <w:p w:rsidR="000E4146" w:rsidRPr="00583FA0" w:rsidRDefault="000E4146" w:rsidP="000E4146">
      <w:pPr>
        <w:pStyle w:val="B2"/>
      </w:pPr>
      <w:r w:rsidRPr="00583FA0">
        <w:t>2&gt;</w:t>
      </w:r>
      <w:r w:rsidRPr="00583FA0">
        <w:tab/>
        <w:t xml:space="preserve">upon expiry of the T321 for this </w:t>
      </w:r>
      <w:r w:rsidRPr="00583FA0">
        <w:rPr>
          <w:i/>
          <w:iCs/>
        </w:rPr>
        <w:t>measId</w:t>
      </w:r>
      <w:r w:rsidRPr="00583FA0">
        <w:t>:</w:t>
      </w:r>
    </w:p>
    <w:p w:rsidR="000E4146" w:rsidRPr="00583FA0" w:rsidRDefault="000E4146" w:rsidP="000E4146">
      <w:pPr>
        <w:pStyle w:val="B3"/>
      </w:pPr>
      <w:r w:rsidRPr="00583FA0">
        <w:t>3&gt;</w:t>
      </w:r>
      <w:r w:rsidRPr="00583FA0">
        <w:tab/>
        <w:t xml:space="preserve">include a measurement reporting entry within the </w:t>
      </w:r>
      <w:r w:rsidRPr="00583FA0">
        <w:rPr>
          <w:i/>
        </w:rPr>
        <w:t>VarMeasReportList</w:t>
      </w:r>
      <w:r w:rsidRPr="00583FA0">
        <w:t xml:space="preserve"> for this </w:t>
      </w:r>
      <w:r w:rsidRPr="00583FA0">
        <w:rPr>
          <w:i/>
        </w:rPr>
        <w:t>measId</w:t>
      </w:r>
      <w:r w:rsidRPr="00583FA0">
        <w:t>;</w:t>
      </w:r>
    </w:p>
    <w:p w:rsidR="000E4146" w:rsidRPr="00583FA0" w:rsidRDefault="000E4146" w:rsidP="000E4146">
      <w:pPr>
        <w:pStyle w:val="B3"/>
      </w:pPr>
      <w:r w:rsidRPr="00583FA0">
        <w:t>3&gt;</w:t>
      </w:r>
      <w:r w:rsidRPr="00583FA0">
        <w:tab/>
        <w:t xml:space="preserve">set the </w:t>
      </w:r>
      <w:r w:rsidRPr="00583FA0">
        <w:rPr>
          <w:i/>
        </w:rPr>
        <w:t>numberOfReportsSent</w:t>
      </w:r>
      <w:r w:rsidRPr="00583FA0">
        <w:t xml:space="preserve"> defined within the </w:t>
      </w:r>
      <w:r w:rsidRPr="00583FA0">
        <w:rPr>
          <w:i/>
        </w:rPr>
        <w:t>VarMeasReportList</w:t>
      </w:r>
      <w:r w:rsidRPr="00583FA0">
        <w:t xml:space="preserve"> for this </w:t>
      </w:r>
      <w:r w:rsidRPr="00583FA0">
        <w:rPr>
          <w:i/>
        </w:rPr>
        <w:t>measId</w:t>
      </w:r>
      <w:r w:rsidRPr="00583FA0">
        <w:t xml:space="preserve"> to 0;</w:t>
      </w:r>
    </w:p>
    <w:p w:rsidR="000E4146" w:rsidRPr="00583FA0" w:rsidRDefault="000E4146" w:rsidP="000E4146">
      <w:pPr>
        <w:pStyle w:val="B3"/>
      </w:pPr>
      <w:r w:rsidRPr="00583FA0">
        <w:t>3&gt;</w:t>
      </w:r>
      <w:r w:rsidRPr="00583FA0">
        <w:tab/>
        <w:t>initiate the measurement reporting procedure, as specified in 5.5.5;</w:t>
      </w:r>
    </w:p>
    <w:p w:rsidR="000E4146" w:rsidRPr="00583FA0" w:rsidRDefault="000E4146" w:rsidP="000E4146">
      <w:pPr>
        <w:pStyle w:val="NO"/>
      </w:pPr>
      <w:r w:rsidRPr="00583FA0">
        <w:t>NOTE 2:</w:t>
      </w:r>
      <w:r w:rsidRPr="00583FA0">
        <w:tab/>
        <w:t xml:space="preserve">The UE does not stop the periodical reporting with </w:t>
      </w:r>
      <w:r w:rsidRPr="00583FA0">
        <w:rPr>
          <w:i/>
        </w:rPr>
        <w:t>triggerType</w:t>
      </w:r>
      <w:r w:rsidRPr="00583FA0">
        <w:t xml:space="preserve"> set to </w:t>
      </w:r>
      <w:r w:rsidRPr="00583FA0">
        <w:rPr>
          <w:i/>
        </w:rPr>
        <w:t>event</w:t>
      </w:r>
      <w:r w:rsidRPr="00583FA0">
        <w:t xml:space="preserve"> or to </w:t>
      </w:r>
      <w:r w:rsidRPr="00583FA0">
        <w:rPr>
          <w:i/>
        </w:rPr>
        <w:t>periodical</w:t>
      </w:r>
      <w:r w:rsidRPr="00583FA0">
        <w:t xml:space="preserve"> while the corresponding measurement is not performed due to the PCell RSRP (or PSCell RSRP, if the UE is in NE-DC) being equal to or better than </w:t>
      </w:r>
      <w:r w:rsidRPr="00583FA0">
        <w:rPr>
          <w:i/>
        </w:rPr>
        <w:t>s-Measure</w:t>
      </w:r>
      <w:r w:rsidRPr="00583FA0">
        <w:t xml:space="preserve"> or due to the measurement gap not being setup.</w:t>
      </w:r>
    </w:p>
    <w:p w:rsidR="000E4146" w:rsidRPr="00583FA0" w:rsidRDefault="000E4146" w:rsidP="000E4146">
      <w:pPr>
        <w:pStyle w:val="NO"/>
      </w:pPr>
      <w:r w:rsidRPr="00583FA0">
        <w:t>NOTE 3:</w:t>
      </w:r>
      <w:r w:rsidRPr="00583FA0">
        <w:tab/>
        <w:t>If the UE is configured with DRX, the UE may delay the measurement reporting for event triggered and periodical triggered measurements until the Active Time, which is defined in TS 36.321 [6].</w:t>
      </w:r>
      <w:bookmarkEnd w:id="11"/>
      <w:bookmarkEnd w:id="12"/>
      <w:bookmarkEnd w:id="13"/>
      <w:bookmarkEnd w:id="14"/>
      <w:bookmarkEnd w:id="15"/>
      <w:bookmarkEnd w:id="16"/>
      <w:bookmarkEnd w:id="17"/>
      <w:bookmarkEnd w:id="18"/>
      <w:bookmarkEnd w:id="19"/>
      <w:bookmarkEnd w:id="20"/>
      <w:bookmarkEnd w:id="30"/>
      <w:bookmarkEnd w:id="31"/>
      <w:bookmarkEnd w:id="32"/>
      <w:bookmarkEnd w:id="33"/>
      <w:bookmarkEnd w:id="34"/>
      <w:bookmarkEnd w:id="35"/>
      <w:bookmarkEnd w:id="36"/>
      <w:bookmarkEnd w:id="37"/>
    </w:p>
    <w:sectPr w:rsidR="000E4146" w:rsidRPr="00583FA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3A8" w:rsidRDefault="002733A8">
      <w:r>
        <w:separator/>
      </w:r>
    </w:p>
  </w:endnote>
  <w:endnote w:type="continuationSeparator" w:id="0">
    <w:p w:rsidR="002733A8" w:rsidRDefault="0027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3A8" w:rsidRDefault="002733A8">
      <w:r>
        <w:separator/>
      </w:r>
    </w:p>
  </w:footnote>
  <w:footnote w:type="continuationSeparator" w:id="0">
    <w:p w:rsidR="002733A8" w:rsidRDefault="00273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60866"/>
    <w:rsid w:val="00097618"/>
    <w:rsid w:val="000A6394"/>
    <w:rsid w:val="000B7FED"/>
    <w:rsid w:val="000C038A"/>
    <w:rsid w:val="000C6598"/>
    <w:rsid w:val="000E4146"/>
    <w:rsid w:val="001103EA"/>
    <w:rsid w:val="00127F27"/>
    <w:rsid w:val="00145D43"/>
    <w:rsid w:val="001512DB"/>
    <w:rsid w:val="00192C46"/>
    <w:rsid w:val="001A046C"/>
    <w:rsid w:val="001A08B3"/>
    <w:rsid w:val="001A7B60"/>
    <w:rsid w:val="001B52F0"/>
    <w:rsid w:val="001B7A65"/>
    <w:rsid w:val="001D449D"/>
    <w:rsid w:val="001E41F3"/>
    <w:rsid w:val="002160BB"/>
    <w:rsid w:val="0026004D"/>
    <w:rsid w:val="002640DD"/>
    <w:rsid w:val="002733A8"/>
    <w:rsid w:val="00275D12"/>
    <w:rsid w:val="00284FEB"/>
    <w:rsid w:val="002860C4"/>
    <w:rsid w:val="002A53CB"/>
    <w:rsid w:val="002B5741"/>
    <w:rsid w:val="002C361E"/>
    <w:rsid w:val="002D5C8E"/>
    <w:rsid w:val="002F6A74"/>
    <w:rsid w:val="003007D6"/>
    <w:rsid w:val="0030104B"/>
    <w:rsid w:val="00305409"/>
    <w:rsid w:val="003555CE"/>
    <w:rsid w:val="003609EF"/>
    <w:rsid w:val="0036231A"/>
    <w:rsid w:val="003676EF"/>
    <w:rsid w:val="00374DD4"/>
    <w:rsid w:val="00382A2A"/>
    <w:rsid w:val="0039208B"/>
    <w:rsid w:val="003E1340"/>
    <w:rsid w:val="003E1A36"/>
    <w:rsid w:val="003E5879"/>
    <w:rsid w:val="003F743A"/>
    <w:rsid w:val="00403909"/>
    <w:rsid w:val="004102F9"/>
    <w:rsid w:val="00410371"/>
    <w:rsid w:val="004242F1"/>
    <w:rsid w:val="004408B0"/>
    <w:rsid w:val="00443B89"/>
    <w:rsid w:val="004B75B7"/>
    <w:rsid w:val="004D1E00"/>
    <w:rsid w:val="004F5B5E"/>
    <w:rsid w:val="0051580D"/>
    <w:rsid w:val="00520650"/>
    <w:rsid w:val="00546AAD"/>
    <w:rsid w:val="00547111"/>
    <w:rsid w:val="00570A54"/>
    <w:rsid w:val="00592D74"/>
    <w:rsid w:val="005A020F"/>
    <w:rsid w:val="005A0F34"/>
    <w:rsid w:val="005C1742"/>
    <w:rsid w:val="005E2C44"/>
    <w:rsid w:val="005F6DD1"/>
    <w:rsid w:val="006027C4"/>
    <w:rsid w:val="00611B06"/>
    <w:rsid w:val="00621188"/>
    <w:rsid w:val="006257ED"/>
    <w:rsid w:val="00625916"/>
    <w:rsid w:val="00637548"/>
    <w:rsid w:val="00661ABA"/>
    <w:rsid w:val="00692EAA"/>
    <w:rsid w:val="00695808"/>
    <w:rsid w:val="006A452B"/>
    <w:rsid w:val="006B46FB"/>
    <w:rsid w:val="006C3E7F"/>
    <w:rsid w:val="006E21FB"/>
    <w:rsid w:val="00702C08"/>
    <w:rsid w:val="00716994"/>
    <w:rsid w:val="00750617"/>
    <w:rsid w:val="007730DE"/>
    <w:rsid w:val="00792342"/>
    <w:rsid w:val="007943B8"/>
    <w:rsid w:val="007977A8"/>
    <w:rsid w:val="007B512A"/>
    <w:rsid w:val="007C2097"/>
    <w:rsid w:val="007C6D90"/>
    <w:rsid w:val="007D6A07"/>
    <w:rsid w:val="007F7259"/>
    <w:rsid w:val="0080019A"/>
    <w:rsid w:val="008040A8"/>
    <w:rsid w:val="00815916"/>
    <w:rsid w:val="008279FA"/>
    <w:rsid w:val="008626E7"/>
    <w:rsid w:val="00870EE7"/>
    <w:rsid w:val="008863B9"/>
    <w:rsid w:val="008969BF"/>
    <w:rsid w:val="008A3047"/>
    <w:rsid w:val="008A45A6"/>
    <w:rsid w:val="008B59EF"/>
    <w:rsid w:val="008F686C"/>
    <w:rsid w:val="009148DE"/>
    <w:rsid w:val="0091637D"/>
    <w:rsid w:val="00941E30"/>
    <w:rsid w:val="00965B2F"/>
    <w:rsid w:val="009777D9"/>
    <w:rsid w:val="00983119"/>
    <w:rsid w:val="00985B05"/>
    <w:rsid w:val="009900D8"/>
    <w:rsid w:val="00991B88"/>
    <w:rsid w:val="00997FD8"/>
    <w:rsid w:val="009A5753"/>
    <w:rsid w:val="009A579D"/>
    <w:rsid w:val="009C7F49"/>
    <w:rsid w:val="009D0366"/>
    <w:rsid w:val="009D65F0"/>
    <w:rsid w:val="009E1613"/>
    <w:rsid w:val="009E1F28"/>
    <w:rsid w:val="009E3297"/>
    <w:rsid w:val="009F734F"/>
    <w:rsid w:val="00A1623C"/>
    <w:rsid w:val="00A246B6"/>
    <w:rsid w:val="00A30DDD"/>
    <w:rsid w:val="00A47E70"/>
    <w:rsid w:val="00A50CF0"/>
    <w:rsid w:val="00A5110F"/>
    <w:rsid w:val="00A72E51"/>
    <w:rsid w:val="00A7671C"/>
    <w:rsid w:val="00A81B09"/>
    <w:rsid w:val="00AA2CBC"/>
    <w:rsid w:val="00AA79B4"/>
    <w:rsid w:val="00AC5820"/>
    <w:rsid w:val="00AD1CD8"/>
    <w:rsid w:val="00AD5B0F"/>
    <w:rsid w:val="00AF3ED1"/>
    <w:rsid w:val="00B01CAC"/>
    <w:rsid w:val="00B029BC"/>
    <w:rsid w:val="00B258BB"/>
    <w:rsid w:val="00B36D80"/>
    <w:rsid w:val="00B52996"/>
    <w:rsid w:val="00B630DA"/>
    <w:rsid w:val="00B67B97"/>
    <w:rsid w:val="00B968C8"/>
    <w:rsid w:val="00BA3EC5"/>
    <w:rsid w:val="00BA51D9"/>
    <w:rsid w:val="00BB4575"/>
    <w:rsid w:val="00BB5DFC"/>
    <w:rsid w:val="00BC7AF1"/>
    <w:rsid w:val="00BD0628"/>
    <w:rsid w:val="00BD279D"/>
    <w:rsid w:val="00BD5A39"/>
    <w:rsid w:val="00BD6BB8"/>
    <w:rsid w:val="00BE1C44"/>
    <w:rsid w:val="00BF1366"/>
    <w:rsid w:val="00C238F1"/>
    <w:rsid w:val="00C27C3F"/>
    <w:rsid w:val="00C66BA2"/>
    <w:rsid w:val="00C76724"/>
    <w:rsid w:val="00C9255A"/>
    <w:rsid w:val="00C95985"/>
    <w:rsid w:val="00CA0CEE"/>
    <w:rsid w:val="00CB5344"/>
    <w:rsid w:val="00CC5026"/>
    <w:rsid w:val="00CC68D0"/>
    <w:rsid w:val="00CD5DA4"/>
    <w:rsid w:val="00CF0EC5"/>
    <w:rsid w:val="00CF379D"/>
    <w:rsid w:val="00D03F9A"/>
    <w:rsid w:val="00D06D51"/>
    <w:rsid w:val="00D24991"/>
    <w:rsid w:val="00D50255"/>
    <w:rsid w:val="00D517FE"/>
    <w:rsid w:val="00D66520"/>
    <w:rsid w:val="00D84833"/>
    <w:rsid w:val="00DB2613"/>
    <w:rsid w:val="00DE34CF"/>
    <w:rsid w:val="00E13F3D"/>
    <w:rsid w:val="00E16117"/>
    <w:rsid w:val="00E34898"/>
    <w:rsid w:val="00E57CBE"/>
    <w:rsid w:val="00E82EE1"/>
    <w:rsid w:val="00E85A8B"/>
    <w:rsid w:val="00EB09B7"/>
    <w:rsid w:val="00EB4541"/>
    <w:rsid w:val="00EC7750"/>
    <w:rsid w:val="00EE2B80"/>
    <w:rsid w:val="00EE7D7C"/>
    <w:rsid w:val="00F1733B"/>
    <w:rsid w:val="00F175DE"/>
    <w:rsid w:val="00F175EB"/>
    <w:rsid w:val="00F25D98"/>
    <w:rsid w:val="00F300FB"/>
    <w:rsid w:val="00F37DCB"/>
    <w:rsid w:val="00F44A85"/>
    <w:rsid w:val="00F45A53"/>
    <w:rsid w:val="00F77925"/>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D5824C-6DFA-4373-B751-2A21DE1F9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qFormat/>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qFormat/>
    <w:rsid w:val="00D84833"/>
    <w:rPr>
      <w:rFonts w:ascii="Times New Roman" w:hAnsi="Times New Roman"/>
      <w:lang w:val="en-GB" w:eastAsia="en-US"/>
    </w:rPr>
  </w:style>
  <w:style w:type="character" w:customStyle="1" w:styleId="B6Char">
    <w:name w:val="B6 Char"/>
    <w:link w:val="B6"/>
    <w:qFormat/>
    <w:rsid w:val="00D84833"/>
    <w:rPr>
      <w:rFonts w:ascii="Times New Roman" w:eastAsia="맑은 고딕" w:hAnsi="Times New Roman"/>
      <w:lang w:val="en-GB" w:eastAsia="en-US"/>
    </w:rPr>
  </w:style>
  <w:style w:type="character" w:customStyle="1" w:styleId="CRCoverPageZchn">
    <w:name w:val="CR Cover Page Zchn"/>
    <w:link w:val="CRCoverPage"/>
    <w:rsid w:val="008969BF"/>
    <w:rPr>
      <w:rFonts w:ascii="Arial" w:hAnsi="Arial"/>
      <w:lang w:val="en-GB" w:eastAsia="en-US"/>
    </w:rPr>
  </w:style>
  <w:style w:type="character" w:customStyle="1" w:styleId="B1Char1">
    <w:name w:val="B1 Char1"/>
    <w:qFormat/>
    <w:rsid w:val="004102F9"/>
    <w:rPr>
      <w:rFonts w:ascii="Times New Roman" w:eastAsia="Times New Roman" w:hAnsi="Times New Roman"/>
    </w:rPr>
  </w:style>
  <w:style w:type="character" w:customStyle="1" w:styleId="B3Char2">
    <w:name w:val="B3 Char2"/>
    <w:qFormat/>
    <w:rsid w:val="004102F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78862-B86A-4ECA-A2D1-9EE8CB83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3644</Words>
  <Characters>20773</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1900-12-31T15:00:00Z</cp:lastPrinted>
  <dcterms:created xsi:type="dcterms:W3CDTF">2021-01-14T06:42:00Z</dcterms:created>
  <dcterms:modified xsi:type="dcterms:W3CDTF">2021-01-14T09:33:00Z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25 January 2020</vt:lpwstr>
  </property>
  <property fmtid="{D5CDD505-2E9C-101B-9397-08002B2CF9AE}" pid="7" name="EndDate">
    <vt:lpwstr>5 February 2020</vt:lpwstr>
  </property>
  <property fmtid="{D5CDD505-2E9C-101B-9397-08002B2CF9AE}" pid="8" name="Tdoc#">
    <vt:lpwstr>R2-2100997</vt:lpwstr>
  </property>
  <property fmtid="{D5CDD505-2E9C-101B-9397-08002B2CF9AE}" pid="9" name="Spec#">
    <vt:lpwstr>36.331</vt:lpwstr>
  </property>
  <property fmtid="{D5CDD505-2E9C-101B-9397-08002B2CF9AE}" pid="10" name="Cr#">
    <vt:lpwstr>4560</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LTE_Aerial-Core</vt:lpwstr>
  </property>
  <property fmtid="{D5CDD505-2E9C-101B-9397-08002B2CF9AE}" pid="16" name="Cat">
    <vt:lpwstr>A</vt:lpwstr>
  </property>
  <property fmtid="{D5CDD505-2E9C-101B-9397-08002B2CF9AE}" pid="17" name="ResDate">
    <vt:lpwstr>2021-01-14</vt:lpwstr>
  </property>
  <property fmtid="{D5CDD505-2E9C-101B-9397-08002B2CF9AE}" pid="18" name="Release">
    <vt:lpwstr>Rel-16</vt:lpwstr>
  </property>
  <property fmtid="{D5CDD505-2E9C-101B-9397-08002B2CF9AE}" pid="19" name="CrTitle">
    <vt:lpwstr>Miscellaneous corrections on Aerial functionality</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