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5037CC"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113</w:t>
      </w:r>
      <w:r w:rsidR="007C6596" w:rsidRPr="007C6596">
        <w:rPr>
          <w:b/>
          <w:noProof/>
          <w:sz w:val="24"/>
        </w:rPr>
        <w:t>-e</w:t>
      </w:r>
      <w:r>
        <w:rPr>
          <w:b/>
          <w:i/>
          <w:noProof/>
          <w:sz w:val="28"/>
        </w:rPr>
        <w:tab/>
      </w:r>
      <w:r w:rsidR="006E5F94">
        <w:rPr>
          <w:b/>
          <w:i/>
          <w:noProof/>
          <w:sz w:val="24"/>
        </w:rPr>
        <w:t>R2-2100874</w:t>
      </w:r>
    </w:p>
    <w:p w14:paraId="7CB45193" w14:textId="3BEBBDFE"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B36F02">
        <w:rPr>
          <w:rFonts w:eastAsia="SimSun"/>
          <w:b/>
          <w:noProof/>
          <w:sz w:val="24"/>
          <w:lang w:val="de-DE"/>
        </w:rPr>
        <w:t>Jan 25</w:t>
      </w:r>
      <w:r w:rsidR="00547111" w:rsidRPr="007C6596">
        <w:rPr>
          <w:rFonts w:eastAsia="SimSun"/>
          <w:b/>
          <w:noProof/>
          <w:sz w:val="24"/>
          <w:lang w:val="de-DE"/>
        </w:rPr>
        <w:t xml:space="preserve"> </w:t>
      </w:r>
      <w:r w:rsidR="00B36F02">
        <w:rPr>
          <w:rFonts w:eastAsia="SimSun"/>
          <w:b/>
          <w:noProof/>
          <w:sz w:val="24"/>
          <w:lang w:val="de-DE"/>
        </w:rPr>
        <w:t>– Feb 05,</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310C2A4C" w:rsidR="001E41F3" w:rsidRPr="00B36F02" w:rsidRDefault="005D426A" w:rsidP="00B36F02">
            <w:pPr>
              <w:pStyle w:val="CRCoverPage"/>
              <w:spacing w:after="0"/>
              <w:ind w:right="560"/>
              <w:rPr>
                <w:rFonts w:eastAsia="DengXian"/>
                <w:b/>
                <w:noProof/>
                <w:sz w:val="28"/>
              </w:rPr>
            </w:pPr>
            <w:r>
              <w:rPr>
                <w:rFonts w:eastAsia="DengXian"/>
                <w:b/>
                <w:noProof/>
                <w:sz w:val="28"/>
              </w:rPr>
              <w:t>36</w:t>
            </w:r>
            <w:r w:rsidR="00B36F02" w:rsidRPr="00B36F02">
              <w:rPr>
                <w:rFonts w:eastAsia="DengXian"/>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F79B9" w:rsidR="001E41F3" w:rsidRPr="00410371" w:rsidRDefault="006E5F94" w:rsidP="00B36F02">
            <w:pPr>
              <w:pStyle w:val="CRCoverPage"/>
              <w:spacing w:after="0"/>
              <w:ind w:right="560"/>
              <w:rPr>
                <w:noProof/>
              </w:rPr>
            </w:pPr>
            <w:r>
              <w:rPr>
                <w:rFonts w:eastAsia="DengXian"/>
                <w:b/>
                <w:noProof/>
                <w:sz w:val="28"/>
              </w:rPr>
              <w:t>4554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EBC4C" w:rsidR="001E41F3" w:rsidRPr="00410371" w:rsidRDefault="00EF1110">
            <w:pPr>
              <w:pStyle w:val="CRCoverPage"/>
              <w:spacing w:after="0"/>
              <w:jc w:val="center"/>
              <w:rPr>
                <w:noProof/>
                <w:sz w:val="28"/>
              </w:rPr>
            </w:pPr>
            <w:fldSimple w:instr=" DOCPROPERTY  Version  \* MERGEFORMAT ">
              <w:r w:rsidR="00B36F02">
                <w:rPr>
                  <w:b/>
                  <w:noProof/>
                  <w:sz w:val="28"/>
                </w:rPr>
                <w:t>16</w:t>
              </w:r>
            </w:fldSimple>
            <w:r w:rsidR="00B36F02">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D1428" w:rsidR="001E41F3" w:rsidRDefault="00B36F02" w:rsidP="00B36F02">
            <w:pPr>
              <w:pStyle w:val="CRCoverPage"/>
              <w:spacing w:after="0"/>
              <w:rPr>
                <w:noProof/>
              </w:rPr>
            </w:pPr>
            <w:r>
              <w:rPr>
                <w:noProof/>
                <w:lang w:val="en-US" w:eastAsia="zh-CN"/>
              </w:rPr>
              <w:t xml:space="preserve">  </w:t>
            </w:r>
            <w:r w:rsidR="007B3817">
              <w:rPr>
                <w:noProof/>
                <w:lang w:val="en-US" w:eastAsia="zh-CN"/>
              </w:rPr>
              <w:t>Correction on neighbor cell measurement results report</w:t>
            </w:r>
            <w:r w:rsidR="00254ADD">
              <w:rPr>
                <w:noProof/>
                <w:lang w:val="en-US" w:eastAsia="zh-CN"/>
              </w:rPr>
              <w:t xml:space="preserve"> in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A93AB" w:rsidR="001E41F3" w:rsidRDefault="00B36F02">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CF0CC" w:rsidR="001E41F3" w:rsidRDefault="00254ADD">
            <w:pPr>
              <w:pStyle w:val="CRCoverPage"/>
              <w:spacing w:after="0"/>
              <w:ind w:left="100"/>
              <w:rPr>
                <w:noProof/>
              </w:rPr>
            </w:pPr>
            <w:r w:rsidRPr="00DA2FA6">
              <w:rPr>
                <w:color w:val="000000" w:themeColor="text1"/>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618FE" w:rsidR="001E41F3" w:rsidRDefault="00B36F02">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2F59B" w:rsidR="001E41F3" w:rsidRDefault="00B36F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CD449" w:rsidR="001E41F3" w:rsidRDefault="00B36F02" w:rsidP="00B36F02">
            <w:pPr>
              <w:pStyle w:val="CRCoverPage"/>
              <w:spacing w:after="0"/>
              <w:rPr>
                <w:noProof/>
              </w:rPr>
            </w:pPr>
            <w:r>
              <w:t xml:space="preserve">  Rel-16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AA13C" w:rsidR="00734EAB" w:rsidRDefault="00040AB5" w:rsidP="00A66054">
            <w:pPr>
              <w:pStyle w:val="CRCoverPage"/>
              <w:spacing w:after="0"/>
              <w:ind w:left="100"/>
              <w:rPr>
                <w:noProof/>
              </w:rPr>
            </w:pPr>
            <w:r>
              <w:rPr>
                <w:noProof/>
              </w:rPr>
              <w:t>According to the spec, In LogMeasInfo/RLF-Report/</w:t>
            </w:r>
            <w:r w:rsidRPr="00583FA0">
              <w:rPr>
                <w:noProof/>
              </w:rPr>
              <w:t>ConnEstFailReport</w:t>
            </w:r>
            <w:r>
              <w:rPr>
                <w:noProof/>
              </w:rPr>
              <w:t>, the neighbour cell measurement results should be able to include 3 inter-RAT </w:t>
            </w:r>
            <w:r w:rsidRPr="00040AB5">
              <w:rPr>
                <w:noProof/>
              </w:rPr>
              <w:t>neighbours, </w:t>
            </w:r>
            <w:r w:rsidRPr="00040AB5">
              <w:rPr>
                <w:b/>
                <w:noProof/>
              </w:rPr>
              <w:t>per frequency</w:t>
            </w:r>
            <w:r w:rsidRPr="00040AB5">
              <w:rPr>
                <w:noProof/>
              </w:rPr>
              <w:t>/ set of frequencies (GERAN) per RAT</w:t>
            </w:r>
            <w:r>
              <w:rPr>
                <w:noProof/>
              </w:rPr>
              <w:t xml:space="preserve">. However, the IE </w:t>
            </w:r>
            <w:r w:rsidRPr="00583FA0">
              <w:rPr>
                <w:noProof/>
              </w:rPr>
              <w:t>MeasResultCellListNR-r15</w:t>
            </w:r>
            <w:r>
              <w:rPr>
                <w:noProof/>
              </w:rPr>
              <w:t xml:space="preserve"> does not provide carrier frequency info for each neighbor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D1BE0" w14:textId="77777777" w:rsidR="001E41F3" w:rsidRDefault="00A66054">
            <w:pPr>
              <w:pStyle w:val="CRCoverPage"/>
              <w:spacing w:after="0"/>
              <w:ind w:left="100"/>
            </w:pPr>
            <w:r>
              <w:rPr>
                <w:noProof/>
              </w:rPr>
              <w:t xml:space="preserve">One new IE </w:t>
            </w:r>
            <w:r>
              <w:t>MeasResultList2NR-r16 is used to provide the carrier frequency info together with MeasResultCellListNR-r15.</w:t>
            </w:r>
          </w:p>
          <w:p w14:paraId="69A34766" w14:textId="77777777" w:rsidR="00A66054" w:rsidRDefault="00A66054">
            <w:pPr>
              <w:pStyle w:val="CRCoverPage"/>
              <w:spacing w:after="0"/>
              <w:ind w:left="100"/>
            </w:pPr>
          </w:p>
          <w:p w14:paraId="37F70AE4" w14:textId="77777777" w:rsidR="00A66054" w:rsidRPr="00A66054" w:rsidRDefault="00A66054">
            <w:pPr>
              <w:pStyle w:val="CRCoverPage"/>
              <w:spacing w:after="0"/>
              <w:ind w:left="100"/>
              <w:rPr>
                <w:b/>
                <w:u w:val="single"/>
              </w:rPr>
            </w:pPr>
            <w:r w:rsidRPr="00A66054">
              <w:rPr>
                <w:b/>
                <w:u w:val="single"/>
              </w:rPr>
              <w:t>IOT analysis</w:t>
            </w:r>
          </w:p>
          <w:p w14:paraId="3FA47A5D" w14:textId="77777777" w:rsidR="00A66054" w:rsidRDefault="00A66054">
            <w:pPr>
              <w:pStyle w:val="CRCoverPage"/>
              <w:spacing w:after="0"/>
              <w:ind w:left="100"/>
              <w:rPr>
                <w:noProof/>
              </w:rPr>
            </w:pPr>
          </w:p>
          <w:p w14:paraId="56E93D75" w14:textId="6891CF62" w:rsidR="00A66054" w:rsidRDefault="00A66054">
            <w:pPr>
              <w:pStyle w:val="CRCoverPage"/>
              <w:spacing w:after="0"/>
              <w:ind w:left="100"/>
              <w:rPr>
                <w:noProof/>
              </w:rPr>
            </w:pPr>
            <w:r>
              <w:rPr>
                <w:noProof/>
              </w:rPr>
              <w:t>This is an NBC change.</w:t>
            </w:r>
          </w:p>
          <w:p w14:paraId="04B4D72E" w14:textId="77777777" w:rsidR="00A66054" w:rsidRDefault="00A66054">
            <w:pPr>
              <w:pStyle w:val="CRCoverPage"/>
              <w:spacing w:after="0"/>
              <w:ind w:left="100"/>
            </w:pPr>
            <w:r>
              <w:rPr>
                <w:noProof/>
              </w:rPr>
              <w:t xml:space="preserve">If UE implements this CR but NW does not, NW cannot understand the </w:t>
            </w:r>
            <w:r>
              <w:t>IE.</w:t>
            </w:r>
          </w:p>
          <w:p w14:paraId="31C656EC" w14:textId="1760E8AC" w:rsidR="00A66054" w:rsidRDefault="00A66054">
            <w:pPr>
              <w:pStyle w:val="CRCoverPage"/>
              <w:spacing w:after="0"/>
              <w:ind w:left="100"/>
              <w:rPr>
                <w:noProof/>
              </w:rPr>
            </w:pPr>
            <w:r>
              <w:t>If NW implements this CR but UE does not and UE uses previous IE for reporting, NW cannot understand the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6820" w:rsidR="001E41F3" w:rsidRDefault="00A66054">
            <w:pPr>
              <w:pStyle w:val="CRCoverPage"/>
              <w:spacing w:after="0"/>
              <w:ind w:left="100"/>
              <w:rPr>
                <w:noProof/>
              </w:rPr>
            </w:pPr>
            <w:r>
              <w:rPr>
                <w:noProof/>
              </w:rPr>
              <w:t>It remains not possible for UE to provide neighbor cell measurement results in a per frequency manner.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B31AA" w:rsidR="001E41F3" w:rsidRDefault="00A66054">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8A6A7" w14:textId="5F0A540A" w:rsidR="00254ADD" w:rsidRDefault="00254ADD" w:rsidP="00254ADD">
      <w:pPr>
        <w:pStyle w:val="Heading4"/>
      </w:pPr>
      <w:bookmarkStart w:id="1" w:name="_Toc60776996"/>
      <w:bookmarkStart w:id="2" w:name="_Toc60867777"/>
      <w:r w:rsidRPr="00734EAB">
        <w:rPr>
          <w:highlight w:val="yellow"/>
        </w:rPr>
        <w:lastRenderedPageBreak/>
        <w:t>-----------------------------------------------Start of 1</w:t>
      </w:r>
      <w:r w:rsidRPr="00734EAB">
        <w:rPr>
          <w:highlight w:val="yellow"/>
          <w:vertAlign w:val="superscript"/>
        </w:rPr>
        <w:t>st</w:t>
      </w:r>
      <w:r w:rsidRPr="00734EAB">
        <w:rPr>
          <w:highlight w:val="yellow"/>
        </w:rPr>
        <w:t xml:space="preserve"> Change------------------------------------------------</w:t>
      </w:r>
    </w:p>
    <w:p w14:paraId="52B0CE48" w14:textId="77777777" w:rsidR="00857F1B" w:rsidRPr="00583FA0" w:rsidRDefault="00857F1B" w:rsidP="00857F1B">
      <w:pPr>
        <w:pStyle w:val="Heading3"/>
      </w:pPr>
      <w:bookmarkStart w:id="3" w:name="_Toc20487181"/>
      <w:bookmarkStart w:id="4" w:name="_Toc29342476"/>
      <w:bookmarkStart w:id="5" w:name="_Toc29343615"/>
      <w:bookmarkStart w:id="6" w:name="_Toc36566875"/>
      <w:bookmarkStart w:id="7" w:name="_Toc36810308"/>
      <w:bookmarkStart w:id="8" w:name="_Toc36846672"/>
      <w:bookmarkStart w:id="9" w:name="_Toc36939325"/>
      <w:bookmarkStart w:id="10" w:name="_Toc37082305"/>
      <w:bookmarkStart w:id="11" w:name="_Toc46480937"/>
      <w:bookmarkStart w:id="12" w:name="_Toc46482171"/>
      <w:bookmarkStart w:id="13" w:name="_Toc46483405"/>
      <w:bookmarkStart w:id="14" w:name="_Toc60863774"/>
      <w:r w:rsidRPr="00583FA0">
        <w:t>6.2.2</w:t>
      </w:r>
      <w:r w:rsidRPr="00583FA0">
        <w:tab/>
        <w:t>Message definitions</w:t>
      </w:r>
      <w:bookmarkEnd w:id="3"/>
      <w:bookmarkEnd w:id="4"/>
      <w:bookmarkEnd w:id="5"/>
      <w:bookmarkEnd w:id="6"/>
      <w:bookmarkEnd w:id="7"/>
      <w:bookmarkEnd w:id="8"/>
      <w:bookmarkEnd w:id="9"/>
      <w:bookmarkEnd w:id="10"/>
      <w:bookmarkEnd w:id="11"/>
      <w:bookmarkEnd w:id="12"/>
      <w:bookmarkEnd w:id="13"/>
      <w:bookmarkEnd w:id="14"/>
    </w:p>
    <w:p w14:paraId="63E69365" w14:textId="30B00067" w:rsidR="00857F1B" w:rsidRDefault="00857F1B" w:rsidP="00857F1B">
      <w:r w:rsidRPr="00857F1B">
        <w:rPr>
          <w:highlight w:val="yellow"/>
        </w:rPr>
        <w:t>&lt;Unchanged part is skipped&gt;</w:t>
      </w:r>
    </w:p>
    <w:p w14:paraId="5BAE6D3C" w14:textId="77777777" w:rsidR="00D12176" w:rsidRPr="00857F1B" w:rsidRDefault="00D12176" w:rsidP="00857F1B"/>
    <w:p w14:paraId="426778AB" w14:textId="77777777" w:rsidR="00120C0C" w:rsidRPr="00583FA0" w:rsidRDefault="00120C0C" w:rsidP="00120C0C">
      <w:pPr>
        <w:pStyle w:val="Heading4"/>
        <w:rPr>
          <w:rFonts w:eastAsia="Malgun Gothic"/>
          <w:lang w:eastAsia="ko-KR"/>
        </w:rPr>
      </w:pPr>
      <w:bookmarkStart w:id="15" w:name="_Toc20487236"/>
      <w:bookmarkStart w:id="16" w:name="_Toc29342531"/>
      <w:bookmarkStart w:id="17" w:name="_Toc29343670"/>
      <w:bookmarkStart w:id="18" w:name="_Toc36566932"/>
      <w:bookmarkStart w:id="19" w:name="_Toc36810370"/>
      <w:bookmarkStart w:id="20" w:name="_Toc36846734"/>
      <w:bookmarkStart w:id="21" w:name="_Toc36939387"/>
      <w:bookmarkStart w:id="22" w:name="_Toc37082367"/>
      <w:bookmarkStart w:id="23" w:name="_Toc46480996"/>
      <w:bookmarkStart w:id="24" w:name="_Toc46482230"/>
      <w:bookmarkStart w:id="25" w:name="_Toc46483464"/>
      <w:bookmarkStart w:id="26" w:name="_Toc60863833"/>
      <w:bookmarkEnd w:id="1"/>
      <w:bookmarkEnd w:id="2"/>
      <w:r w:rsidRPr="00583FA0">
        <w:rPr>
          <w:rFonts w:eastAsia="Malgun Gothic"/>
        </w:rPr>
        <w:t>–</w:t>
      </w:r>
      <w:r w:rsidRPr="00583FA0">
        <w:rPr>
          <w:rFonts w:eastAsia="Malgun Gothic"/>
        </w:rPr>
        <w:tab/>
      </w:r>
      <w:r w:rsidRPr="00583FA0">
        <w:rPr>
          <w:rFonts w:eastAsia="Malgun Gothic"/>
          <w:i/>
          <w:noProof/>
          <w:lang w:eastAsia="ko-KR"/>
        </w:rPr>
        <w:t>UEInformationResponse</w:t>
      </w:r>
      <w:bookmarkEnd w:id="15"/>
      <w:bookmarkEnd w:id="16"/>
      <w:bookmarkEnd w:id="17"/>
      <w:bookmarkEnd w:id="18"/>
      <w:bookmarkEnd w:id="19"/>
      <w:bookmarkEnd w:id="20"/>
      <w:bookmarkEnd w:id="21"/>
      <w:bookmarkEnd w:id="22"/>
      <w:bookmarkEnd w:id="23"/>
      <w:bookmarkEnd w:id="24"/>
      <w:bookmarkEnd w:id="25"/>
      <w:bookmarkEnd w:id="26"/>
    </w:p>
    <w:p w14:paraId="168D04ED" w14:textId="77777777" w:rsidR="00120C0C" w:rsidRPr="00583FA0" w:rsidRDefault="00120C0C" w:rsidP="00120C0C">
      <w:pPr>
        <w:rPr>
          <w:rFonts w:eastAsia="Malgun Gothic"/>
          <w:lang w:eastAsia="ko-KR"/>
        </w:rPr>
      </w:pPr>
      <w:r w:rsidRPr="00583FA0">
        <w:rPr>
          <w:rFonts w:eastAsia="Malgun Gothic"/>
          <w:lang w:eastAsia="ko-KR"/>
        </w:rPr>
        <w:t xml:space="preserve">The </w:t>
      </w:r>
      <w:r w:rsidRPr="00583FA0">
        <w:rPr>
          <w:rFonts w:eastAsia="Malgun Gothic"/>
          <w:i/>
          <w:lang w:eastAsia="ko-KR"/>
        </w:rPr>
        <w:t xml:space="preserve">UEInformationResponse </w:t>
      </w:r>
      <w:r w:rsidRPr="00583FA0">
        <w:rPr>
          <w:rFonts w:eastAsia="Malgun Gothic"/>
          <w:lang w:eastAsia="ko-KR"/>
        </w:rPr>
        <w:t>message is used by the UE to transfer the information requested by the E-UTRAN.</w:t>
      </w:r>
    </w:p>
    <w:p w14:paraId="3B02B28B" w14:textId="77777777" w:rsidR="00120C0C" w:rsidRPr="00583FA0" w:rsidRDefault="00120C0C" w:rsidP="00120C0C">
      <w:pPr>
        <w:pStyle w:val="B1"/>
        <w:rPr>
          <w:rFonts w:eastAsia="Malgun Gothic"/>
        </w:rPr>
      </w:pPr>
      <w:r w:rsidRPr="00583FA0">
        <w:rPr>
          <w:rFonts w:eastAsia="Malgun Gothic"/>
        </w:rPr>
        <w:t>Signalling radio bearer: SRB1 or SRB2 (when logged measurement information is included)</w:t>
      </w:r>
    </w:p>
    <w:p w14:paraId="71884C0B" w14:textId="77777777" w:rsidR="00120C0C" w:rsidRPr="00583FA0" w:rsidRDefault="00120C0C" w:rsidP="00120C0C">
      <w:pPr>
        <w:pStyle w:val="B1"/>
        <w:rPr>
          <w:rFonts w:eastAsia="Malgun Gothic"/>
        </w:rPr>
      </w:pPr>
      <w:r w:rsidRPr="00583FA0">
        <w:rPr>
          <w:rFonts w:eastAsia="Malgun Gothic"/>
        </w:rPr>
        <w:t>RLC-SAP: AM</w:t>
      </w:r>
    </w:p>
    <w:p w14:paraId="14DA4220" w14:textId="77777777" w:rsidR="00120C0C" w:rsidRPr="00583FA0" w:rsidRDefault="00120C0C" w:rsidP="00120C0C">
      <w:pPr>
        <w:pStyle w:val="B1"/>
        <w:rPr>
          <w:rFonts w:eastAsia="Malgun Gothic"/>
        </w:rPr>
      </w:pPr>
      <w:r w:rsidRPr="00583FA0">
        <w:rPr>
          <w:rFonts w:eastAsia="Malgun Gothic"/>
        </w:rPr>
        <w:t>Logical channel: DCCH</w:t>
      </w:r>
    </w:p>
    <w:p w14:paraId="1427907B" w14:textId="77777777" w:rsidR="00120C0C" w:rsidRPr="00583FA0" w:rsidRDefault="00120C0C" w:rsidP="00120C0C">
      <w:pPr>
        <w:pStyle w:val="B1"/>
        <w:rPr>
          <w:rFonts w:eastAsia="Malgun Gothic"/>
        </w:rPr>
      </w:pPr>
      <w:r w:rsidRPr="00583FA0">
        <w:rPr>
          <w:rFonts w:eastAsia="Malgun Gothic"/>
        </w:rPr>
        <w:t>Direction: UE to E-UTRAN</w:t>
      </w:r>
    </w:p>
    <w:p w14:paraId="4CDE83C4" w14:textId="77777777" w:rsidR="00120C0C" w:rsidRPr="00583FA0" w:rsidRDefault="00120C0C" w:rsidP="00120C0C">
      <w:pPr>
        <w:pStyle w:val="TH"/>
        <w:rPr>
          <w:rFonts w:eastAsia="Malgun Gothic"/>
          <w:bCs/>
          <w:i/>
          <w:iCs/>
        </w:rPr>
      </w:pPr>
      <w:r w:rsidRPr="00583FA0">
        <w:rPr>
          <w:rFonts w:eastAsia="Malgun Gothic"/>
          <w:bCs/>
          <w:i/>
          <w:iCs/>
          <w:noProof/>
          <w:lang w:eastAsia="ko-KR"/>
        </w:rPr>
        <w:t>UEInformationResponse</w:t>
      </w:r>
      <w:r w:rsidRPr="00583FA0">
        <w:rPr>
          <w:rFonts w:eastAsia="Malgun Gothic"/>
          <w:bCs/>
          <w:i/>
          <w:iCs/>
          <w:noProof/>
        </w:rPr>
        <w:t xml:space="preserve"> message</w:t>
      </w:r>
    </w:p>
    <w:p w14:paraId="0F71E22E" w14:textId="77777777" w:rsidR="00120C0C" w:rsidRPr="00583FA0" w:rsidRDefault="00120C0C" w:rsidP="00120C0C">
      <w:pPr>
        <w:pStyle w:val="PL"/>
        <w:shd w:val="clear" w:color="auto" w:fill="E6E6E6"/>
      </w:pPr>
      <w:r w:rsidRPr="00583FA0">
        <w:t>-- ASN1START</w:t>
      </w:r>
    </w:p>
    <w:p w14:paraId="1EFEA860" w14:textId="77777777" w:rsidR="00120C0C" w:rsidRPr="00583FA0" w:rsidRDefault="00120C0C" w:rsidP="00120C0C">
      <w:pPr>
        <w:pStyle w:val="PL"/>
        <w:shd w:val="clear" w:color="auto" w:fill="E6E6E6"/>
      </w:pPr>
    </w:p>
    <w:p w14:paraId="2A8E1E0D" w14:textId="77777777" w:rsidR="00120C0C" w:rsidRPr="00583FA0" w:rsidRDefault="00120C0C" w:rsidP="00120C0C">
      <w:pPr>
        <w:pStyle w:val="PL"/>
        <w:shd w:val="clear" w:color="auto" w:fill="E6E6E6"/>
      </w:pPr>
      <w:r w:rsidRPr="00583FA0">
        <w:t>UEInformationResponse-r9</w:t>
      </w:r>
      <w:r w:rsidRPr="00583FA0">
        <w:tab/>
        <w:t>::=</w:t>
      </w:r>
      <w:r w:rsidRPr="00583FA0">
        <w:tab/>
      </w:r>
      <w:r w:rsidRPr="00583FA0">
        <w:tab/>
        <w:t>SEQUENCE {</w:t>
      </w:r>
    </w:p>
    <w:p w14:paraId="2923B4E3" w14:textId="77777777" w:rsidR="00120C0C" w:rsidRPr="00583FA0" w:rsidRDefault="00120C0C" w:rsidP="00120C0C">
      <w:pPr>
        <w:pStyle w:val="PL"/>
        <w:shd w:val="clear" w:color="auto" w:fill="E6E6E6"/>
      </w:pPr>
      <w:r w:rsidRPr="00583FA0">
        <w:tab/>
        <w:t>rrc-TransactionIdentifier</w:t>
      </w:r>
      <w:r w:rsidRPr="00583FA0">
        <w:tab/>
      </w:r>
      <w:r w:rsidRPr="00583FA0">
        <w:tab/>
      </w:r>
      <w:r w:rsidRPr="00583FA0">
        <w:tab/>
        <w:t>RRC-TransactionIdentifier,</w:t>
      </w:r>
    </w:p>
    <w:p w14:paraId="59DF2BF9" w14:textId="77777777" w:rsidR="00120C0C" w:rsidRPr="00583FA0" w:rsidRDefault="00120C0C" w:rsidP="00120C0C">
      <w:pPr>
        <w:pStyle w:val="PL"/>
        <w:shd w:val="clear" w:color="auto" w:fill="E6E6E6"/>
      </w:pPr>
      <w:r w:rsidRPr="00583FA0">
        <w:tab/>
        <w:t>criticalExtensions</w:t>
      </w:r>
      <w:r w:rsidRPr="00583FA0">
        <w:tab/>
      </w:r>
      <w:r w:rsidRPr="00583FA0">
        <w:tab/>
      </w:r>
      <w:r w:rsidRPr="00583FA0">
        <w:tab/>
      </w:r>
      <w:r w:rsidRPr="00583FA0">
        <w:tab/>
      </w:r>
      <w:r w:rsidRPr="00583FA0">
        <w:tab/>
        <w:t>CHOICE {</w:t>
      </w:r>
    </w:p>
    <w:p w14:paraId="61A6E28C" w14:textId="77777777" w:rsidR="00120C0C" w:rsidRPr="00583FA0" w:rsidRDefault="00120C0C" w:rsidP="00120C0C">
      <w:pPr>
        <w:pStyle w:val="PL"/>
        <w:shd w:val="clear" w:color="auto" w:fill="E6E6E6"/>
      </w:pPr>
      <w:r w:rsidRPr="00583FA0">
        <w:tab/>
      </w:r>
      <w:r w:rsidRPr="00583FA0">
        <w:tab/>
        <w:t>c1</w:t>
      </w:r>
      <w:r w:rsidRPr="00583FA0">
        <w:tab/>
      </w:r>
      <w:r w:rsidRPr="00583FA0">
        <w:tab/>
      </w:r>
      <w:r w:rsidRPr="00583FA0">
        <w:tab/>
      </w:r>
      <w:r w:rsidRPr="00583FA0">
        <w:tab/>
      </w:r>
      <w:r w:rsidRPr="00583FA0">
        <w:tab/>
      </w:r>
      <w:r w:rsidRPr="00583FA0">
        <w:tab/>
      </w:r>
      <w:r w:rsidRPr="00583FA0">
        <w:tab/>
      </w:r>
      <w:r w:rsidRPr="00583FA0">
        <w:tab/>
      </w:r>
      <w:r w:rsidRPr="00583FA0">
        <w:tab/>
        <w:t>CHOICE {</w:t>
      </w:r>
    </w:p>
    <w:p w14:paraId="5A4DEEB2" w14:textId="77777777" w:rsidR="00120C0C" w:rsidRPr="00583FA0" w:rsidRDefault="00120C0C" w:rsidP="00120C0C">
      <w:pPr>
        <w:pStyle w:val="PL"/>
        <w:shd w:val="clear" w:color="auto" w:fill="E6E6E6"/>
      </w:pPr>
      <w:r w:rsidRPr="00583FA0">
        <w:tab/>
      </w:r>
      <w:r w:rsidRPr="00583FA0">
        <w:tab/>
      </w:r>
      <w:r w:rsidRPr="00583FA0">
        <w:tab/>
        <w:t>ueInformationResponse-r9</w:t>
      </w:r>
      <w:r w:rsidRPr="00583FA0">
        <w:tab/>
      </w:r>
      <w:r w:rsidRPr="00583FA0">
        <w:tab/>
      </w:r>
      <w:r w:rsidRPr="00583FA0">
        <w:tab/>
        <w:t>UEInformationResponse-r9-IEs,</w:t>
      </w:r>
    </w:p>
    <w:p w14:paraId="7ACB1AB2" w14:textId="77777777" w:rsidR="00120C0C" w:rsidRPr="00583FA0" w:rsidRDefault="00120C0C" w:rsidP="00120C0C">
      <w:pPr>
        <w:pStyle w:val="PL"/>
        <w:shd w:val="clear" w:color="auto" w:fill="E6E6E6"/>
      </w:pPr>
      <w:r w:rsidRPr="00583FA0">
        <w:tab/>
      </w:r>
      <w:r w:rsidRPr="00583FA0">
        <w:tab/>
      </w:r>
      <w:r w:rsidRPr="00583FA0">
        <w:tab/>
        <w:t>spare3 NULL, spare2 NULL, spare1 NULL</w:t>
      </w:r>
    </w:p>
    <w:p w14:paraId="5CCC1E6A" w14:textId="77777777" w:rsidR="00120C0C" w:rsidRPr="00583FA0" w:rsidRDefault="00120C0C" w:rsidP="00120C0C">
      <w:pPr>
        <w:pStyle w:val="PL"/>
        <w:shd w:val="clear" w:color="auto" w:fill="E6E6E6"/>
      </w:pPr>
      <w:r w:rsidRPr="00583FA0">
        <w:tab/>
      </w:r>
      <w:r w:rsidRPr="00583FA0">
        <w:tab/>
        <w:t>},</w:t>
      </w:r>
    </w:p>
    <w:p w14:paraId="1DB7BD2C" w14:textId="77777777" w:rsidR="00120C0C" w:rsidRPr="00583FA0" w:rsidRDefault="00120C0C" w:rsidP="00120C0C">
      <w:pPr>
        <w:pStyle w:val="PL"/>
        <w:shd w:val="clear" w:color="auto" w:fill="E6E6E6"/>
      </w:pPr>
      <w:r w:rsidRPr="00583FA0">
        <w:tab/>
      </w:r>
      <w:r w:rsidRPr="00583FA0">
        <w:tab/>
        <w:t>criticalExtensionsFuture</w:t>
      </w:r>
      <w:r w:rsidRPr="00583FA0">
        <w:tab/>
      </w:r>
      <w:r w:rsidRPr="00583FA0">
        <w:tab/>
      </w:r>
      <w:r w:rsidRPr="00583FA0">
        <w:tab/>
        <w:t>SEQUENCE {}</w:t>
      </w:r>
    </w:p>
    <w:p w14:paraId="2CE113B5" w14:textId="77777777" w:rsidR="00120C0C" w:rsidRPr="00583FA0" w:rsidRDefault="00120C0C" w:rsidP="00120C0C">
      <w:pPr>
        <w:pStyle w:val="PL"/>
        <w:shd w:val="clear" w:color="auto" w:fill="E6E6E6"/>
      </w:pPr>
      <w:r w:rsidRPr="00583FA0">
        <w:tab/>
        <w:t>}</w:t>
      </w:r>
    </w:p>
    <w:p w14:paraId="51BDCE9C" w14:textId="77777777" w:rsidR="00120C0C" w:rsidRPr="00583FA0" w:rsidRDefault="00120C0C" w:rsidP="00120C0C">
      <w:pPr>
        <w:pStyle w:val="PL"/>
        <w:shd w:val="clear" w:color="auto" w:fill="E6E6E6"/>
      </w:pPr>
      <w:r w:rsidRPr="00583FA0">
        <w:t>}</w:t>
      </w:r>
    </w:p>
    <w:p w14:paraId="79AC17ED" w14:textId="77777777" w:rsidR="00120C0C" w:rsidRPr="00583FA0" w:rsidRDefault="00120C0C" w:rsidP="00120C0C">
      <w:pPr>
        <w:pStyle w:val="PL"/>
        <w:shd w:val="clear" w:color="auto" w:fill="E6E6E6"/>
      </w:pPr>
    </w:p>
    <w:p w14:paraId="5A1ED675" w14:textId="77777777" w:rsidR="00120C0C" w:rsidRPr="00583FA0" w:rsidRDefault="00120C0C" w:rsidP="00120C0C">
      <w:pPr>
        <w:pStyle w:val="PL"/>
        <w:shd w:val="clear" w:color="auto" w:fill="E6E6E6"/>
      </w:pPr>
      <w:r w:rsidRPr="00583FA0">
        <w:t>UEInformationResponse-r9-IEs ::=</w:t>
      </w:r>
      <w:r w:rsidRPr="00583FA0">
        <w:tab/>
      </w:r>
      <w:r w:rsidRPr="00583FA0">
        <w:tab/>
        <w:t>SEQUENCE {</w:t>
      </w:r>
    </w:p>
    <w:p w14:paraId="6C162DFA" w14:textId="77777777" w:rsidR="00120C0C" w:rsidRPr="00583FA0" w:rsidRDefault="00120C0C" w:rsidP="00120C0C">
      <w:pPr>
        <w:pStyle w:val="PL"/>
        <w:shd w:val="clear" w:color="auto" w:fill="E6E6E6"/>
      </w:pPr>
      <w:r w:rsidRPr="00583FA0">
        <w:tab/>
        <w:t>rach-Report-r9</w:t>
      </w:r>
      <w:r w:rsidRPr="00583FA0">
        <w:tab/>
      </w:r>
      <w:r w:rsidRPr="00583FA0">
        <w:tab/>
      </w:r>
      <w:r w:rsidRPr="00583FA0">
        <w:tab/>
      </w:r>
      <w:r w:rsidRPr="00583FA0">
        <w:tab/>
      </w:r>
      <w:r w:rsidRPr="00583FA0">
        <w:tab/>
      </w:r>
      <w:r w:rsidRPr="00583FA0">
        <w:tab/>
      </w:r>
      <w:r w:rsidRPr="00583FA0">
        <w:tab/>
        <w:t>RACH-Report-r16</w:t>
      </w:r>
      <w:r w:rsidRPr="00583FA0">
        <w:tab/>
      </w:r>
      <w:r w:rsidRPr="00583FA0">
        <w:tab/>
        <w:t>OPTIONAL,</w:t>
      </w:r>
    </w:p>
    <w:p w14:paraId="29EECA1B" w14:textId="77777777" w:rsidR="00120C0C" w:rsidRPr="00583FA0" w:rsidRDefault="00120C0C" w:rsidP="00120C0C">
      <w:pPr>
        <w:pStyle w:val="PL"/>
        <w:shd w:val="clear" w:color="auto" w:fill="E6E6E6"/>
      </w:pPr>
      <w:r w:rsidRPr="00583FA0">
        <w:tab/>
        <w:t>rlf-Report-r9</w:t>
      </w:r>
      <w:r w:rsidRPr="00583FA0">
        <w:tab/>
      </w:r>
      <w:r w:rsidRPr="00583FA0">
        <w:tab/>
      </w:r>
      <w:r w:rsidRPr="00583FA0">
        <w:tab/>
      </w:r>
      <w:r w:rsidRPr="00583FA0">
        <w:tab/>
      </w:r>
      <w:r w:rsidRPr="00583FA0">
        <w:tab/>
      </w:r>
      <w:r w:rsidRPr="00583FA0">
        <w:tab/>
      </w:r>
      <w:r w:rsidRPr="00583FA0">
        <w:tab/>
        <w:t>RLF-Report-r9</w:t>
      </w:r>
      <w:r w:rsidRPr="00583FA0">
        <w:tab/>
      </w:r>
      <w:r w:rsidRPr="00583FA0">
        <w:tab/>
      </w:r>
      <w:r w:rsidRPr="00583FA0">
        <w:tab/>
        <w:t>OPTIONAL,</w:t>
      </w:r>
    </w:p>
    <w:p w14:paraId="48CC3211" w14:textId="77777777" w:rsidR="00120C0C" w:rsidRPr="00583FA0" w:rsidRDefault="00120C0C" w:rsidP="00120C0C">
      <w:pPr>
        <w:pStyle w:val="PL"/>
        <w:shd w:val="clear" w:color="auto" w:fill="E6E6E6"/>
      </w:pPr>
      <w:r w:rsidRPr="00583FA0">
        <w:tab/>
        <w:t>nonCriticalExtension</w:t>
      </w:r>
      <w:r w:rsidRPr="00583FA0">
        <w:tab/>
      </w:r>
      <w:r w:rsidRPr="00583FA0">
        <w:tab/>
      </w:r>
      <w:r w:rsidRPr="00583FA0">
        <w:tab/>
      </w:r>
      <w:r w:rsidRPr="00583FA0">
        <w:tab/>
      </w:r>
      <w:r w:rsidRPr="00583FA0">
        <w:tab/>
        <w:t>UEInformationResponse-v930-IEs</w:t>
      </w:r>
      <w:r w:rsidRPr="00583FA0">
        <w:tab/>
      </w:r>
      <w:r w:rsidRPr="00583FA0">
        <w:tab/>
      </w:r>
      <w:r w:rsidRPr="00583FA0">
        <w:tab/>
        <w:t>OPTIONAL</w:t>
      </w:r>
    </w:p>
    <w:p w14:paraId="5CA9A239" w14:textId="77777777" w:rsidR="00120C0C" w:rsidRPr="00583FA0" w:rsidRDefault="00120C0C" w:rsidP="00120C0C">
      <w:pPr>
        <w:pStyle w:val="PL"/>
        <w:shd w:val="clear" w:color="auto" w:fill="E6E6E6"/>
      </w:pPr>
      <w:r w:rsidRPr="00583FA0">
        <w:t>}</w:t>
      </w:r>
    </w:p>
    <w:p w14:paraId="72C13BB2" w14:textId="77777777" w:rsidR="00120C0C" w:rsidRPr="00583FA0" w:rsidRDefault="00120C0C" w:rsidP="00120C0C">
      <w:pPr>
        <w:pStyle w:val="PL"/>
        <w:shd w:val="clear" w:color="auto" w:fill="E6E6E6"/>
      </w:pPr>
    </w:p>
    <w:p w14:paraId="7A1C1771" w14:textId="77777777" w:rsidR="00120C0C" w:rsidRPr="00583FA0" w:rsidRDefault="00120C0C" w:rsidP="00120C0C">
      <w:pPr>
        <w:pStyle w:val="PL"/>
        <w:shd w:val="clear" w:color="auto" w:fill="E6E6E6"/>
      </w:pPr>
      <w:r w:rsidRPr="00583FA0">
        <w:t>-- Late non critical extensions</w:t>
      </w:r>
    </w:p>
    <w:p w14:paraId="22BC4CF4" w14:textId="77777777" w:rsidR="00120C0C" w:rsidRPr="00583FA0" w:rsidRDefault="00120C0C" w:rsidP="00120C0C">
      <w:pPr>
        <w:pStyle w:val="PL"/>
        <w:shd w:val="clear" w:color="auto" w:fill="E6E6E6"/>
      </w:pPr>
      <w:r w:rsidRPr="00583FA0">
        <w:t>UEInformationResponse-v9e0-IEs ::= SEQUENCE {</w:t>
      </w:r>
    </w:p>
    <w:p w14:paraId="2CE0ECB5" w14:textId="77777777" w:rsidR="00120C0C" w:rsidRPr="00583FA0" w:rsidRDefault="00120C0C" w:rsidP="00120C0C">
      <w:pPr>
        <w:pStyle w:val="PL"/>
        <w:shd w:val="clear" w:color="auto" w:fill="E6E6E6"/>
      </w:pPr>
      <w:r w:rsidRPr="00583FA0">
        <w:tab/>
        <w:t>rlf-Report-v9e0</w:t>
      </w:r>
      <w:r w:rsidRPr="00583FA0">
        <w:tab/>
      </w:r>
      <w:r w:rsidRPr="00583FA0">
        <w:tab/>
      </w:r>
      <w:r w:rsidRPr="00583FA0">
        <w:tab/>
      </w:r>
      <w:r w:rsidRPr="00583FA0">
        <w:tab/>
      </w:r>
      <w:r w:rsidRPr="00583FA0">
        <w:tab/>
      </w:r>
      <w:r w:rsidRPr="00583FA0">
        <w:tab/>
        <w:t>RLF-Report-v9e0</w:t>
      </w:r>
      <w:r w:rsidRPr="00583FA0">
        <w:tab/>
      </w:r>
      <w:r w:rsidRPr="00583FA0">
        <w:tab/>
      </w:r>
      <w:r w:rsidRPr="00583FA0">
        <w:tab/>
      </w:r>
      <w:r w:rsidRPr="00583FA0">
        <w:tab/>
      </w:r>
      <w:r w:rsidRPr="00583FA0">
        <w:tab/>
        <w:t>OPTIONAL,</w:t>
      </w:r>
    </w:p>
    <w:p w14:paraId="4BE59AD8" w14:textId="77777777" w:rsidR="00120C0C" w:rsidRPr="00583FA0" w:rsidRDefault="00120C0C" w:rsidP="00120C0C">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t>OPTIONAL</w:t>
      </w:r>
    </w:p>
    <w:p w14:paraId="4272280F" w14:textId="77777777" w:rsidR="00120C0C" w:rsidRPr="00583FA0" w:rsidRDefault="00120C0C" w:rsidP="00120C0C">
      <w:pPr>
        <w:pStyle w:val="PL"/>
        <w:shd w:val="clear" w:color="auto" w:fill="E6E6E6"/>
      </w:pPr>
      <w:r w:rsidRPr="00583FA0">
        <w:t>}</w:t>
      </w:r>
    </w:p>
    <w:p w14:paraId="3077AE41" w14:textId="77777777" w:rsidR="00120C0C" w:rsidRPr="00583FA0" w:rsidRDefault="00120C0C" w:rsidP="00120C0C">
      <w:pPr>
        <w:pStyle w:val="PL"/>
        <w:shd w:val="clear" w:color="auto" w:fill="E6E6E6"/>
      </w:pPr>
    </w:p>
    <w:p w14:paraId="7A64AF2E" w14:textId="77777777" w:rsidR="00120C0C" w:rsidRPr="00583FA0" w:rsidRDefault="00120C0C" w:rsidP="00120C0C">
      <w:pPr>
        <w:pStyle w:val="PL"/>
        <w:shd w:val="clear" w:color="auto" w:fill="E6E6E6"/>
      </w:pPr>
      <w:r w:rsidRPr="00583FA0">
        <w:t>-- Regular non critical extensions</w:t>
      </w:r>
    </w:p>
    <w:p w14:paraId="03A16110" w14:textId="77777777" w:rsidR="00120C0C" w:rsidRPr="00583FA0" w:rsidRDefault="00120C0C" w:rsidP="00120C0C">
      <w:pPr>
        <w:pStyle w:val="PL"/>
        <w:shd w:val="clear" w:color="auto" w:fill="E6E6E6"/>
      </w:pPr>
      <w:r w:rsidRPr="00583FA0">
        <w:t>UEInformationResponse-v930-IEs ::=</w:t>
      </w:r>
      <w:r w:rsidRPr="00583FA0">
        <w:tab/>
        <w:t>SEQUENCE {</w:t>
      </w:r>
    </w:p>
    <w:p w14:paraId="61156546" w14:textId="77777777" w:rsidR="00120C0C" w:rsidRPr="00583FA0" w:rsidRDefault="00120C0C" w:rsidP="00120C0C">
      <w:pPr>
        <w:pStyle w:val="PL"/>
        <w:shd w:val="clear" w:color="auto" w:fill="E6E6E6"/>
      </w:pPr>
      <w:r w:rsidRPr="00583FA0">
        <w:tab/>
        <w:t>lateNonCriticalExtension</w:t>
      </w:r>
      <w:r w:rsidRPr="00583FA0">
        <w:tab/>
      </w:r>
      <w:r w:rsidRPr="00583FA0">
        <w:tab/>
      </w:r>
      <w:r w:rsidRPr="00583FA0">
        <w:tab/>
        <w:t>OCTET STRING (CONTAINING UEInformationResponse-v9e0-IEs)</w:t>
      </w:r>
      <w:r w:rsidRPr="00583FA0">
        <w:tab/>
        <w:t>OPTIONAL,</w:t>
      </w:r>
    </w:p>
    <w:p w14:paraId="0CDB0CB1" w14:textId="77777777" w:rsidR="00120C0C" w:rsidRPr="00583FA0" w:rsidRDefault="00120C0C" w:rsidP="00120C0C">
      <w:pPr>
        <w:pStyle w:val="PL"/>
        <w:shd w:val="clear" w:color="auto" w:fill="E6E6E6"/>
      </w:pPr>
      <w:r w:rsidRPr="00583FA0">
        <w:tab/>
        <w:t>nonCriticalExtension</w:t>
      </w:r>
      <w:r w:rsidRPr="00583FA0">
        <w:tab/>
      </w:r>
      <w:r w:rsidRPr="00583FA0">
        <w:tab/>
      </w:r>
      <w:r w:rsidRPr="00583FA0">
        <w:tab/>
      </w:r>
      <w:r w:rsidRPr="00583FA0">
        <w:tab/>
        <w:t>UEInformationResponse-v1020-IEs</w:t>
      </w:r>
      <w:r w:rsidRPr="00583FA0">
        <w:tab/>
      </w:r>
      <w:r w:rsidRPr="00583FA0">
        <w:tab/>
        <w:t>OPTIONAL</w:t>
      </w:r>
    </w:p>
    <w:p w14:paraId="4A82A91C" w14:textId="77777777" w:rsidR="00120C0C" w:rsidRPr="00583FA0" w:rsidRDefault="00120C0C" w:rsidP="00120C0C">
      <w:pPr>
        <w:pStyle w:val="PL"/>
        <w:shd w:val="clear" w:color="auto" w:fill="E6E6E6"/>
      </w:pPr>
      <w:r w:rsidRPr="00583FA0">
        <w:t>}</w:t>
      </w:r>
    </w:p>
    <w:p w14:paraId="119E639A" w14:textId="77777777" w:rsidR="00120C0C" w:rsidRPr="00583FA0" w:rsidRDefault="00120C0C" w:rsidP="00120C0C">
      <w:pPr>
        <w:pStyle w:val="PL"/>
        <w:shd w:val="clear" w:color="auto" w:fill="E6E6E6"/>
      </w:pPr>
    </w:p>
    <w:p w14:paraId="045FC8EA" w14:textId="77777777" w:rsidR="00120C0C" w:rsidRPr="00583FA0" w:rsidRDefault="00120C0C" w:rsidP="00120C0C">
      <w:pPr>
        <w:pStyle w:val="PL"/>
        <w:shd w:val="clear" w:color="auto" w:fill="E6E6E6"/>
      </w:pPr>
      <w:r w:rsidRPr="00583FA0">
        <w:t>UEInformationResponse-v1020-IEs ::= SEQUENCE {</w:t>
      </w:r>
    </w:p>
    <w:p w14:paraId="69AB74CC" w14:textId="77777777" w:rsidR="00120C0C" w:rsidRPr="00583FA0" w:rsidRDefault="00120C0C" w:rsidP="00120C0C">
      <w:pPr>
        <w:pStyle w:val="PL"/>
        <w:shd w:val="clear" w:color="auto" w:fill="E6E6E6"/>
      </w:pPr>
      <w:r w:rsidRPr="00583FA0">
        <w:tab/>
        <w:t>logMeasReport-r10</w:t>
      </w:r>
      <w:r w:rsidRPr="00583FA0">
        <w:tab/>
      </w:r>
      <w:r w:rsidRPr="00583FA0">
        <w:tab/>
      </w:r>
      <w:r w:rsidRPr="00583FA0">
        <w:tab/>
      </w:r>
      <w:r w:rsidRPr="00583FA0">
        <w:tab/>
      </w:r>
      <w:r w:rsidRPr="00583FA0">
        <w:tab/>
        <w:t>LogMeasReport-r10</w:t>
      </w:r>
      <w:r w:rsidRPr="00583FA0">
        <w:tab/>
      </w:r>
      <w:r w:rsidRPr="00583FA0">
        <w:tab/>
      </w:r>
      <w:r w:rsidRPr="00583FA0">
        <w:tab/>
      </w:r>
      <w:r w:rsidRPr="00583FA0">
        <w:tab/>
      </w:r>
      <w:r w:rsidRPr="00583FA0">
        <w:tab/>
        <w:t>OPTIONAL,</w:t>
      </w:r>
    </w:p>
    <w:p w14:paraId="71ACB45C" w14:textId="77777777" w:rsidR="00120C0C" w:rsidRPr="00583FA0" w:rsidRDefault="00120C0C" w:rsidP="00120C0C">
      <w:pPr>
        <w:pStyle w:val="PL"/>
        <w:shd w:val="clear" w:color="auto" w:fill="E6E6E6"/>
      </w:pPr>
      <w:r w:rsidRPr="00583FA0">
        <w:tab/>
        <w:t>nonCriticalExtension</w:t>
      </w:r>
      <w:r w:rsidRPr="00583FA0">
        <w:tab/>
      </w:r>
      <w:r w:rsidRPr="00583FA0">
        <w:tab/>
      </w:r>
      <w:r w:rsidRPr="00583FA0">
        <w:tab/>
      </w:r>
      <w:r w:rsidRPr="00583FA0">
        <w:tab/>
        <w:t>UEInformationResponse-v1130-IEs</w:t>
      </w:r>
      <w:r w:rsidRPr="00583FA0">
        <w:tab/>
      </w:r>
      <w:r w:rsidRPr="00583FA0">
        <w:tab/>
        <w:t>OPTIONAL</w:t>
      </w:r>
    </w:p>
    <w:p w14:paraId="0990301A" w14:textId="77777777" w:rsidR="00120C0C" w:rsidRPr="00583FA0" w:rsidRDefault="00120C0C" w:rsidP="00120C0C">
      <w:pPr>
        <w:pStyle w:val="PL"/>
        <w:shd w:val="clear" w:color="auto" w:fill="E6E6E6"/>
      </w:pPr>
      <w:r w:rsidRPr="00583FA0">
        <w:t>}</w:t>
      </w:r>
    </w:p>
    <w:p w14:paraId="7B920087" w14:textId="77777777" w:rsidR="00120C0C" w:rsidRPr="00583FA0" w:rsidRDefault="00120C0C" w:rsidP="00120C0C">
      <w:pPr>
        <w:pStyle w:val="PL"/>
        <w:shd w:val="clear" w:color="auto" w:fill="E6E6E6"/>
      </w:pPr>
    </w:p>
    <w:p w14:paraId="2B2B25E4" w14:textId="77777777" w:rsidR="00120C0C" w:rsidRPr="00583FA0" w:rsidRDefault="00120C0C" w:rsidP="00120C0C">
      <w:pPr>
        <w:pStyle w:val="PL"/>
        <w:shd w:val="clear" w:color="auto" w:fill="E6E6E6"/>
      </w:pPr>
      <w:r w:rsidRPr="00583FA0">
        <w:t>UEInformationResponse-v1130-IEs ::= SEQUENCE {</w:t>
      </w:r>
    </w:p>
    <w:p w14:paraId="31597691" w14:textId="77777777" w:rsidR="00120C0C" w:rsidRPr="00583FA0" w:rsidRDefault="00120C0C" w:rsidP="00120C0C">
      <w:pPr>
        <w:pStyle w:val="PL"/>
        <w:shd w:val="clear" w:color="auto" w:fill="E6E6E6"/>
      </w:pPr>
      <w:r w:rsidRPr="00583FA0">
        <w:tab/>
        <w:t>connEstFailReport-r11</w:t>
      </w:r>
      <w:r w:rsidRPr="00583FA0">
        <w:tab/>
      </w:r>
      <w:r w:rsidRPr="00583FA0">
        <w:tab/>
      </w:r>
      <w:r w:rsidRPr="00583FA0">
        <w:tab/>
      </w:r>
      <w:r w:rsidRPr="00583FA0">
        <w:tab/>
        <w:t>ConnEstFailReport-r11</w:t>
      </w:r>
      <w:r w:rsidRPr="00583FA0">
        <w:tab/>
      </w:r>
      <w:r w:rsidRPr="00583FA0">
        <w:tab/>
      </w:r>
      <w:r w:rsidRPr="00583FA0">
        <w:tab/>
      </w:r>
      <w:r w:rsidRPr="00583FA0">
        <w:tab/>
        <w:t>OPTIONAL,</w:t>
      </w:r>
    </w:p>
    <w:p w14:paraId="5026713E" w14:textId="77777777" w:rsidR="00120C0C" w:rsidRPr="00583FA0" w:rsidRDefault="00120C0C" w:rsidP="00120C0C">
      <w:pPr>
        <w:pStyle w:val="PL"/>
        <w:shd w:val="clear" w:color="auto" w:fill="E6E6E6"/>
      </w:pPr>
      <w:r w:rsidRPr="00583FA0">
        <w:tab/>
        <w:t>nonCriticalExtension</w:t>
      </w:r>
      <w:r w:rsidRPr="00583FA0">
        <w:tab/>
      </w:r>
      <w:r w:rsidRPr="00583FA0">
        <w:tab/>
      </w:r>
      <w:r w:rsidRPr="00583FA0">
        <w:tab/>
      </w:r>
      <w:r w:rsidRPr="00583FA0">
        <w:tab/>
        <w:t>UEInformationResponse-v1250-IEs</w:t>
      </w:r>
      <w:r w:rsidRPr="00583FA0">
        <w:tab/>
      </w:r>
      <w:r w:rsidRPr="00583FA0">
        <w:tab/>
        <w:t>OPTIONAL</w:t>
      </w:r>
    </w:p>
    <w:p w14:paraId="6DD325D2" w14:textId="77777777" w:rsidR="00120C0C" w:rsidRPr="00583FA0" w:rsidRDefault="00120C0C" w:rsidP="00120C0C">
      <w:pPr>
        <w:pStyle w:val="PL"/>
        <w:shd w:val="clear" w:color="auto" w:fill="E6E6E6"/>
      </w:pPr>
      <w:r w:rsidRPr="00583FA0">
        <w:t>}</w:t>
      </w:r>
    </w:p>
    <w:p w14:paraId="585EE25F" w14:textId="77777777" w:rsidR="00120C0C" w:rsidRPr="00583FA0" w:rsidRDefault="00120C0C" w:rsidP="00120C0C">
      <w:pPr>
        <w:pStyle w:val="PL"/>
        <w:shd w:val="clear" w:color="auto" w:fill="E6E6E6"/>
      </w:pPr>
    </w:p>
    <w:p w14:paraId="4B1F44BB" w14:textId="77777777" w:rsidR="00120C0C" w:rsidRPr="00583FA0" w:rsidRDefault="00120C0C" w:rsidP="00120C0C">
      <w:pPr>
        <w:pStyle w:val="PL"/>
        <w:shd w:val="clear" w:color="auto" w:fill="E6E6E6"/>
      </w:pPr>
      <w:r w:rsidRPr="00583FA0">
        <w:t>UEInformationResponse-v1250-IEs ::= SEQUENCE {</w:t>
      </w:r>
    </w:p>
    <w:p w14:paraId="099C9B32" w14:textId="77777777" w:rsidR="00120C0C" w:rsidRPr="00583FA0" w:rsidRDefault="00120C0C" w:rsidP="00120C0C">
      <w:pPr>
        <w:pStyle w:val="PL"/>
        <w:shd w:val="clear" w:color="auto" w:fill="E6E6E6"/>
      </w:pPr>
      <w:r w:rsidRPr="00583FA0">
        <w:tab/>
        <w:t>mobilityHistoryReport-r12</w:t>
      </w:r>
      <w:r w:rsidRPr="00583FA0">
        <w:tab/>
      </w:r>
      <w:r w:rsidRPr="00583FA0">
        <w:tab/>
      </w:r>
      <w:r w:rsidRPr="00583FA0">
        <w:tab/>
        <w:t>MobilityHistoryReport-r12</w:t>
      </w:r>
      <w:r w:rsidRPr="00583FA0">
        <w:tab/>
      </w:r>
      <w:r w:rsidRPr="00583FA0">
        <w:tab/>
      </w:r>
      <w:r w:rsidRPr="00583FA0">
        <w:tab/>
        <w:t>OPTIONAL,</w:t>
      </w:r>
    </w:p>
    <w:p w14:paraId="57FA77CC" w14:textId="77777777" w:rsidR="00120C0C" w:rsidRPr="00583FA0" w:rsidRDefault="00120C0C" w:rsidP="00120C0C">
      <w:pPr>
        <w:pStyle w:val="PL"/>
        <w:shd w:val="clear" w:color="auto" w:fill="E6E6E6"/>
      </w:pPr>
      <w:r w:rsidRPr="00583FA0">
        <w:tab/>
        <w:t>nonCriticalExtension</w:t>
      </w:r>
      <w:r w:rsidRPr="00583FA0">
        <w:tab/>
      </w:r>
      <w:r w:rsidRPr="00583FA0">
        <w:tab/>
      </w:r>
      <w:r w:rsidRPr="00583FA0">
        <w:tab/>
      </w:r>
      <w:r w:rsidRPr="00583FA0">
        <w:tab/>
        <w:t>UEInformationResponse-v1530-IEs</w:t>
      </w:r>
      <w:r w:rsidRPr="00583FA0">
        <w:tab/>
      </w:r>
      <w:r w:rsidRPr="00583FA0">
        <w:tab/>
        <w:t>OPTIONAL</w:t>
      </w:r>
    </w:p>
    <w:p w14:paraId="3ED2B483" w14:textId="77777777" w:rsidR="00120C0C" w:rsidRPr="00583FA0" w:rsidRDefault="00120C0C" w:rsidP="00120C0C">
      <w:pPr>
        <w:pStyle w:val="PL"/>
        <w:shd w:val="clear" w:color="auto" w:fill="E6E6E6"/>
      </w:pPr>
      <w:r w:rsidRPr="00583FA0">
        <w:t>}</w:t>
      </w:r>
    </w:p>
    <w:p w14:paraId="3463D28B" w14:textId="77777777" w:rsidR="00120C0C" w:rsidRPr="00583FA0" w:rsidRDefault="00120C0C" w:rsidP="00120C0C">
      <w:pPr>
        <w:pStyle w:val="PL"/>
        <w:shd w:val="clear" w:color="auto" w:fill="E6E6E6"/>
      </w:pPr>
    </w:p>
    <w:p w14:paraId="7490E6E0" w14:textId="77777777" w:rsidR="00120C0C" w:rsidRPr="00583FA0" w:rsidRDefault="00120C0C" w:rsidP="00120C0C">
      <w:pPr>
        <w:pStyle w:val="PL"/>
        <w:shd w:val="clear" w:color="auto" w:fill="E6E6E6"/>
      </w:pPr>
      <w:r w:rsidRPr="00583FA0">
        <w:t>UEInformationResponse-v1530-IEs ::= SEQUENCE {</w:t>
      </w:r>
    </w:p>
    <w:p w14:paraId="75F60B0B" w14:textId="77777777" w:rsidR="00120C0C" w:rsidRPr="00583FA0" w:rsidRDefault="00120C0C" w:rsidP="00120C0C">
      <w:pPr>
        <w:pStyle w:val="PL"/>
        <w:shd w:val="clear" w:color="auto" w:fill="E6E6E6"/>
      </w:pPr>
      <w:r w:rsidRPr="00583FA0">
        <w:tab/>
        <w:t>measResultListIdle-r15</w:t>
      </w:r>
      <w:r w:rsidRPr="00583FA0">
        <w:tab/>
      </w:r>
      <w:r w:rsidRPr="00583FA0">
        <w:tab/>
      </w:r>
      <w:r w:rsidRPr="00583FA0">
        <w:tab/>
      </w:r>
      <w:r w:rsidRPr="00583FA0">
        <w:tab/>
        <w:t>MeasResultListIdle-r15</w:t>
      </w:r>
      <w:r w:rsidRPr="00583FA0">
        <w:tab/>
      </w:r>
      <w:r w:rsidRPr="00583FA0">
        <w:tab/>
      </w:r>
      <w:r w:rsidRPr="00583FA0">
        <w:tab/>
        <w:t>OPTIONAL,</w:t>
      </w:r>
    </w:p>
    <w:p w14:paraId="7B12A5F2" w14:textId="77777777" w:rsidR="00120C0C" w:rsidRPr="00583FA0" w:rsidRDefault="00120C0C" w:rsidP="00120C0C">
      <w:pPr>
        <w:pStyle w:val="PL"/>
        <w:shd w:val="clear" w:color="auto" w:fill="E6E6E6"/>
      </w:pPr>
      <w:r w:rsidRPr="00583FA0">
        <w:tab/>
        <w:t>flightPathInfoReport-r15</w:t>
      </w:r>
      <w:r w:rsidRPr="00583FA0">
        <w:tab/>
      </w:r>
      <w:r w:rsidRPr="00583FA0">
        <w:tab/>
      </w:r>
      <w:r w:rsidRPr="00583FA0">
        <w:tab/>
        <w:t>FlightPathInfoReport-r15</w:t>
      </w:r>
      <w:r w:rsidRPr="00583FA0">
        <w:tab/>
      </w:r>
      <w:r w:rsidRPr="00583FA0">
        <w:tab/>
        <w:t>OPTIONAL,</w:t>
      </w:r>
    </w:p>
    <w:p w14:paraId="157525FC" w14:textId="77777777" w:rsidR="00120C0C" w:rsidRPr="00583FA0" w:rsidRDefault="00120C0C" w:rsidP="00120C0C">
      <w:pPr>
        <w:pStyle w:val="PL"/>
        <w:shd w:val="clear" w:color="auto" w:fill="E6E6E6"/>
      </w:pPr>
      <w:r w:rsidRPr="00583FA0">
        <w:tab/>
        <w:t>nonCriticalExtension</w:t>
      </w:r>
      <w:r w:rsidRPr="00583FA0">
        <w:tab/>
      </w:r>
      <w:r w:rsidRPr="00583FA0">
        <w:tab/>
      </w:r>
      <w:r w:rsidRPr="00583FA0">
        <w:tab/>
      </w:r>
      <w:r w:rsidRPr="00583FA0">
        <w:tab/>
        <w:t>UEInformationResponse-v1610-IEs</w:t>
      </w:r>
      <w:r w:rsidRPr="00583FA0">
        <w:tab/>
      </w:r>
      <w:r w:rsidRPr="00583FA0">
        <w:tab/>
        <w:t>OPTIONAL</w:t>
      </w:r>
    </w:p>
    <w:p w14:paraId="4A3EEBC5" w14:textId="77777777" w:rsidR="00120C0C" w:rsidRPr="00583FA0" w:rsidRDefault="00120C0C" w:rsidP="00120C0C">
      <w:pPr>
        <w:pStyle w:val="PL"/>
        <w:shd w:val="clear" w:color="auto" w:fill="E6E6E6"/>
      </w:pPr>
      <w:r w:rsidRPr="00583FA0">
        <w:t>}</w:t>
      </w:r>
    </w:p>
    <w:p w14:paraId="6AE7B962" w14:textId="77777777" w:rsidR="00120C0C" w:rsidRPr="00583FA0" w:rsidRDefault="00120C0C" w:rsidP="00120C0C">
      <w:pPr>
        <w:pStyle w:val="PL"/>
        <w:shd w:val="clear" w:color="auto" w:fill="E6E6E6"/>
      </w:pPr>
    </w:p>
    <w:p w14:paraId="56BFD61E" w14:textId="77777777" w:rsidR="00120C0C" w:rsidRPr="00583FA0" w:rsidRDefault="00120C0C" w:rsidP="00120C0C">
      <w:pPr>
        <w:pStyle w:val="PL"/>
        <w:shd w:val="clear" w:color="auto" w:fill="E6E6E6"/>
      </w:pPr>
      <w:r w:rsidRPr="00583FA0">
        <w:t>UEInformationResponse-v1610-IEs ::= SEQUENCE {</w:t>
      </w:r>
    </w:p>
    <w:p w14:paraId="18861DEF" w14:textId="77777777" w:rsidR="00120C0C" w:rsidRPr="00583FA0" w:rsidRDefault="00120C0C" w:rsidP="00120C0C">
      <w:pPr>
        <w:pStyle w:val="PL"/>
        <w:shd w:val="clear" w:color="auto" w:fill="E6E6E6"/>
        <w:spacing w:line="240" w:lineRule="exact"/>
        <w:rPr>
          <w:szCs w:val="16"/>
        </w:rPr>
      </w:pPr>
      <w:r w:rsidRPr="00583FA0">
        <w:tab/>
      </w:r>
      <w:r w:rsidRPr="00583FA0">
        <w:rPr>
          <w:szCs w:val="16"/>
        </w:rPr>
        <w:t>rach-Report-v1610</w:t>
      </w:r>
      <w:r w:rsidRPr="00583FA0">
        <w:rPr>
          <w:szCs w:val="16"/>
        </w:rPr>
        <w:tab/>
      </w:r>
      <w:r w:rsidRPr="00583FA0">
        <w:rPr>
          <w:szCs w:val="16"/>
        </w:rPr>
        <w:tab/>
      </w:r>
      <w:r w:rsidRPr="00583FA0">
        <w:rPr>
          <w:szCs w:val="16"/>
        </w:rPr>
        <w:tab/>
      </w:r>
      <w:r w:rsidRPr="00583FA0">
        <w:rPr>
          <w:szCs w:val="16"/>
        </w:rPr>
        <w:tab/>
      </w:r>
      <w:r w:rsidRPr="00583FA0">
        <w:rPr>
          <w:szCs w:val="16"/>
        </w:rPr>
        <w:tab/>
        <w:t>RACH-Report-v1610</w:t>
      </w:r>
      <w:r w:rsidRPr="00583FA0">
        <w:rPr>
          <w:szCs w:val="16"/>
        </w:rPr>
        <w:tab/>
      </w:r>
      <w:r w:rsidRPr="00583FA0">
        <w:rPr>
          <w:szCs w:val="16"/>
        </w:rPr>
        <w:tab/>
      </w:r>
      <w:r w:rsidRPr="00583FA0">
        <w:rPr>
          <w:szCs w:val="16"/>
        </w:rPr>
        <w:tab/>
      </w:r>
      <w:r w:rsidRPr="00583FA0">
        <w:rPr>
          <w:szCs w:val="16"/>
        </w:rPr>
        <w:tab/>
        <w:t>OPTIONAL,</w:t>
      </w:r>
    </w:p>
    <w:p w14:paraId="6C3715EA" w14:textId="77777777" w:rsidR="00120C0C" w:rsidRPr="00583FA0" w:rsidRDefault="00120C0C" w:rsidP="00120C0C">
      <w:pPr>
        <w:pStyle w:val="PL"/>
        <w:shd w:val="clear" w:color="auto" w:fill="E6E6E6"/>
      </w:pPr>
      <w:r w:rsidRPr="00583FA0">
        <w:tab/>
        <w:t>measResultListExtIdle-r16</w:t>
      </w:r>
      <w:r w:rsidRPr="00583FA0">
        <w:tab/>
      </w:r>
      <w:r w:rsidRPr="00583FA0">
        <w:tab/>
      </w:r>
      <w:r w:rsidRPr="00583FA0">
        <w:tab/>
        <w:t>MeasResultListExtIdle-r16</w:t>
      </w:r>
      <w:r w:rsidRPr="00583FA0">
        <w:tab/>
      </w:r>
      <w:r w:rsidRPr="00583FA0">
        <w:tab/>
        <w:t>OPTIONAL,</w:t>
      </w:r>
    </w:p>
    <w:p w14:paraId="1850A5C6" w14:textId="77777777" w:rsidR="00120C0C" w:rsidRPr="00583FA0" w:rsidRDefault="00120C0C" w:rsidP="00120C0C">
      <w:pPr>
        <w:pStyle w:val="PL"/>
        <w:shd w:val="clear" w:color="auto" w:fill="E6E6E6"/>
      </w:pPr>
      <w:r w:rsidRPr="00583FA0">
        <w:tab/>
        <w:t>measResultListIdleNR-r16</w:t>
      </w:r>
      <w:r w:rsidRPr="00583FA0">
        <w:tab/>
      </w:r>
      <w:r w:rsidRPr="00583FA0">
        <w:tab/>
      </w:r>
      <w:r w:rsidRPr="00583FA0">
        <w:tab/>
        <w:t>MeasResultListIdleNR-r16</w:t>
      </w:r>
      <w:r w:rsidRPr="00583FA0">
        <w:tab/>
      </w:r>
      <w:r w:rsidRPr="00583FA0">
        <w:tab/>
        <w:t>OPTIONAL,</w:t>
      </w:r>
    </w:p>
    <w:p w14:paraId="68F468D4" w14:textId="77777777" w:rsidR="00120C0C" w:rsidRPr="00583FA0" w:rsidRDefault="00120C0C" w:rsidP="00120C0C">
      <w:pPr>
        <w:pStyle w:val="PL"/>
        <w:shd w:val="clear" w:color="auto" w:fill="E6E6E6"/>
      </w:pPr>
      <w:r w:rsidRPr="00583FA0">
        <w:rPr>
          <w:szCs w:val="16"/>
        </w:rPr>
        <w:tab/>
      </w:r>
      <w:r w:rsidRPr="00583FA0">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t>OPTIONAL</w:t>
      </w:r>
    </w:p>
    <w:p w14:paraId="03668D4C" w14:textId="77777777" w:rsidR="00120C0C" w:rsidRPr="00583FA0" w:rsidRDefault="00120C0C" w:rsidP="00120C0C">
      <w:pPr>
        <w:pStyle w:val="PL"/>
        <w:shd w:val="clear" w:color="auto" w:fill="E6E6E6"/>
      </w:pPr>
      <w:r w:rsidRPr="00583FA0">
        <w:t>}</w:t>
      </w:r>
    </w:p>
    <w:p w14:paraId="10474EE4" w14:textId="77777777" w:rsidR="00120C0C" w:rsidRPr="00583FA0" w:rsidRDefault="00120C0C" w:rsidP="00120C0C">
      <w:pPr>
        <w:pStyle w:val="PL"/>
        <w:shd w:val="clear" w:color="auto" w:fill="E6E6E6"/>
      </w:pPr>
    </w:p>
    <w:p w14:paraId="1AAA2FBC" w14:textId="77777777" w:rsidR="00120C0C" w:rsidRPr="00583FA0" w:rsidRDefault="00120C0C" w:rsidP="00120C0C">
      <w:pPr>
        <w:pStyle w:val="PL"/>
        <w:shd w:val="clear" w:color="auto" w:fill="E6E6E6"/>
      </w:pPr>
      <w:r w:rsidRPr="00583FA0">
        <w:t>RACH-Report-r16 ::=</w:t>
      </w:r>
      <w:r w:rsidRPr="00583FA0">
        <w:tab/>
      </w:r>
      <w:r w:rsidRPr="00583FA0">
        <w:tab/>
      </w:r>
      <w:r w:rsidRPr="00583FA0">
        <w:tab/>
      </w:r>
      <w:r w:rsidRPr="00583FA0">
        <w:tab/>
      </w:r>
      <w:r w:rsidRPr="00583FA0">
        <w:tab/>
        <w:t>SEQUENCE {</w:t>
      </w:r>
    </w:p>
    <w:p w14:paraId="0DF60DE6" w14:textId="77777777" w:rsidR="00120C0C" w:rsidRPr="00583FA0" w:rsidRDefault="00120C0C" w:rsidP="00120C0C">
      <w:pPr>
        <w:pStyle w:val="PL"/>
        <w:shd w:val="clear" w:color="auto" w:fill="E6E6E6"/>
      </w:pPr>
      <w:r w:rsidRPr="00583FA0">
        <w:tab/>
        <w:t>numberOfPreamblesSent-r16</w:t>
      </w:r>
      <w:r w:rsidRPr="00583FA0">
        <w:tab/>
      </w:r>
      <w:r w:rsidRPr="00583FA0">
        <w:tab/>
      </w:r>
      <w:r w:rsidRPr="00583FA0">
        <w:tab/>
        <w:t>NumberOfPreamblesSent-r11,</w:t>
      </w:r>
    </w:p>
    <w:p w14:paraId="337FF8C9" w14:textId="77777777" w:rsidR="00120C0C" w:rsidRPr="00583FA0" w:rsidRDefault="00120C0C" w:rsidP="00120C0C">
      <w:pPr>
        <w:pStyle w:val="PL"/>
        <w:shd w:val="clear" w:color="auto" w:fill="E6E6E6"/>
      </w:pPr>
      <w:r w:rsidRPr="00583FA0">
        <w:tab/>
        <w:t>contentionDetected-r16</w:t>
      </w:r>
      <w:r w:rsidRPr="00583FA0">
        <w:tab/>
      </w:r>
      <w:r w:rsidRPr="00583FA0">
        <w:tab/>
      </w:r>
      <w:r w:rsidRPr="00583FA0">
        <w:tab/>
      </w:r>
      <w:r w:rsidRPr="00583FA0">
        <w:tab/>
        <w:t>BOOLEAN</w:t>
      </w:r>
    </w:p>
    <w:p w14:paraId="4F7814C1" w14:textId="77777777" w:rsidR="00120C0C" w:rsidRPr="00583FA0" w:rsidRDefault="00120C0C" w:rsidP="00120C0C">
      <w:pPr>
        <w:pStyle w:val="PL"/>
        <w:shd w:val="clear" w:color="auto" w:fill="E6E6E6"/>
      </w:pPr>
      <w:r w:rsidRPr="00583FA0">
        <w:t>}</w:t>
      </w:r>
    </w:p>
    <w:p w14:paraId="4CC112DE" w14:textId="77777777" w:rsidR="00120C0C" w:rsidRPr="00583FA0" w:rsidRDefault="00120C0C" w:rsidP="00120C0C">
      <w:pPr>
        <w:pStyle w:val="PL"/>
        <w:shd w:val="clear" w:color="auto" w:fill="E6E6E6"/>
      </w:pPr>
    </w:p>
    <w:p w14:paraId="25FDB7ED" w14:textId="77777777" w:rsidR="00120C0C" w:rsidRPr="00583FA0" w:rsidRDefault="00120C0C" w:rsidP="00120C0C">
      <w:pPr>
        <w:pStyle w:val="PL"/>
        <w:shd w:val="clear" w:color="auto" w:fill="E6E6E6"/>
      </w:pPr>
      <w:r w:rsidRPr="00583FA0">
        <w:t>RACH-Report-v1610 ::=</w:t>
      </w:r>
      <w:r w:rsidRPr="00583FA0">
        <w:tab/>
        <w:t>SEQUENCE {</w:t>
      </w:r>
    </w:p>
    <w:p w14:paraId="1185BA72" w14:textId="77777777" w:rsidR="00120C0C" w:rsidRPr="00583FA0" w:rsidRDefault="00120C0C" w:rsidP="00120C0C">
      <w:pPr>
        <w:pStyle w:val="PL"/>
        <w:shd w:val="clear" w:color="auto" w:fill="E6E6E6"/>
      </w:pPr>
      <w:r w:rsidRPr="00583FA0">
        <w:tab/>
        <w:t xml:space="preserve">initialCEL-r16 </w:t>
      </w:r>
      <w:r w:rsidRPr="00583FA0">
        <w:tab/>
      </w:r>
      <w:r w:rsidRPr="00583FA0">
        <w:tab/>
      </w:r>
      <w:r w:rsidRPr="00583FA0">
        <w:tab/>
      </w:r>
      <w:r w:rsidRPr="00583FA0">
        <w:tab/>
      </w:r>
      <w:r w:rsidRPr="00583FA0">
        <w:tab/>
        <w:t>INTEGER (0..3),</w:t>
      </w:r>
    </w:p>
    <w:p w14:paraId="524E557F" w14:textId="77777777" w:rsidR="00120C0C" w:rsidRPr="00583FA0" w:rsidRDefault="00120C0C" w:rsidP="00120C0C">
      <w:pPr>
        <w:pStyle w:val="PL"/>
        <w:shd w:val="clear" w:color="auto" w:fill="E6E6E6"/>
      </w:pPr>
      <w:r w:rsidRPr="00583FA0">
        <w:tab/>
        <w:t>edt-Fallback-r16</w:t>
      </w:r>
      <w:r w:rsidRPr="00583FA0">
        <w:tab/>
      </w:r>
      <w:r w:rsidRPr="00583FA0">
        <w:tab/>
      </w:r>
      <w:r w:rsidRPr="00583FA0">
        <w:tab/>
      </w:r>
      <w:r w:rsidRPr="00583FA0">
        <w:tab/>
      </w:r>
      <w:r w:rsidRPr="00583FA0">
        <w:tab/>
        <w:t>BOOLEAN</w:t>
      </w:r>
    </w:p>
    <w:p w14:paraId="2232B7D0" w14:textId="77777777" w:rsidR="00120C0C" w:rsidRPr="00583FA0" w:rsidRDefault="00120C0C" w:rsidP="00120C0C">
      <w:pPr>
        <w:pStyle w:val="PL"/>
        <w:shd w:val="clear" w:color="auto" w:fill="E6E6E6"/>
      </w:pPr>
      <w:r w:rsidRPr="00583FA0">
        <w:t>}</w:t>
      </w:r>
    </w:p>
    <w:p w14:paraId="0EC275C4" w14:textId="77777777" w:rsidR="00120C0C" w:rsidRPr="00583FA0" w:rsidRDefault="00120C0C" w:rsidP="00120C0C">
      <w:pPr>
        <w:pStyle w:val="PL"/>
        <w:shd w:val="clear" w:color="auto" w:fill="E6E6E6"/>
      </w:pPr>
    </w:p>
    <w:p w14:paraId="552C9374" w14:textId="77777777" w:rsidR="00120C0C" w:rsidRPr="00583FA0" w:rsidRDefault="00120C0C" w:rsidP="00120C0C">
      <w:pPr>
        <w:pStyle w:val="PL"/>
        <w:shd w:val="clear" w:color="auto" w:fill="E6E6E6"/>
      </w:pPr>
      <w:r w:rsidRPr="00583FA0">
        <w:t>RLF-Report-r9 ::=</w:t>
      </w:r>
      <w:r w:rsidRPr="00583FA0">
        <w:tab/>
      </w:r>
      <w:r w:rsidRPr="00583FA0">
        <w:tab/>
      </w:r>
      <w:r w:rsidRPr="00583FA0">
        <w:tab/>
      </w:r>
      <w:r w:rsidRPr="00583FA0">
        <w:tab/>
      </w:r>
      <w:r w:rsidRPr="00583FA0">
        <w:tab/>
        <w:t>SEQUENCE {</w:t>
      </w:r>
    </w:p>
    <w:p w14:paraId="2A21AC46" w14:textId="77777777" w:rsidR="00120C0C" w:rsidRPr="00583FA0" w:rsidRDefault="00120C0C" w:rsidP="00120C0C">
      <w:pPr>
        <w:pStyle w:val="PL"/>
        <w:shd w:val="clear" w:color="auto" w:fill="E6E6E6"/>
      </w:pPr>
      <w:r w:rsidRPr="00583FA0">
        <w:tab/>
        <w:t>measResultLastServCell-r9</w:t>
      </w:r>
      <w:r w:rsidRPr="00583FA0">
        <w:tab/>
      </w:r>
      <w:r w:rsidRPr="00583FA0">
        <w:tab/>
      </w:r>
      <w:r w:rsidRPr="00583FA0">
        <w:tab/>
        <w:t>SEQUENCE {</w:t>
      </w:r>
    </w:p>
    <w:p w14:paraId="68DAB8D1" w14:textId="77777777" w:rsidR="00120C0C" w:rsidRPr="00583FA0" w:rsidRDefault="00120C0C" w:rsidP="00120C0C">
      <w:pPr>
        <w:pStyle w:val="PL"/>
        <w:shd w:val="clear" w:color="auto" w:fill="E6E6E6"/>
      </w:pPr>
      <w:r w:rsidRPr="00583FA0">
        <w:tab/>
      </w:r>
      <w:r w:rsidRPr="00583FA0">
        <w:tab/>
        <w:t>rsrpResult-r9</w:t>
      </w:r>
      <w:r w:rsidRPr="00583FA0">
        <w:tab/>
      </w:r>
      <w:r w:rsidRPr="00583FA0">
        <w:tab/>
      </w:r>
      <w:r w:rsidRPr="00583FA0">
        <w:tab/>
      </w:r>
      <w:r w:rsidRPr="00583FA0">
        <w:tab/>
      </w:r>
      <w:r w:rsidRPr="00583FA0">
        <w:tab/>
      </w:r>
      <w:r w:rsidRPr="00583FA0">
        <w:tab/>
        <w:t>RSRP-Range,</w:t>
      </w:r>
    </w:p>
    <w:p w14:paraId="29F11D64" w14:textId="77777777" w:rsidR="00120C0C" w:rsidRPr="00583FA0" w:rsidRDefault="00120C0C" w:rsidP="00120C0C">
      <w:pPr>
        <w:pStyle w:val="PL"/>
        <w:shd w:val="clear" w:color="auto" w:fill="E6E6E6"/>
      </w:pPr>
      <w:r w:rsidRPr="00583FA0">
        <w:tab/>
      </w:r>
      <w:r w:rsidRPr="00583FA0">
        <w:tab/>
        <w:t>rsrqResult-r9</w:t>
      </w:r>
      <w:r w:rsidRPr="00583FA0">
        <w:tab/>
      </w:r>
      <w:r w:rsidRPr="00583FA0">
        <w:tab/>
      </w:r>
      <w:r w:rsidRPr="00583FA0">
        <w:tab/>
      </w:r>
      <w:r w:rsidRPr="00583FA0">
        <w:tab/>
      </w:r>
      <w:r w:rsidRPr="00583FA0">
        <w:tab/>
      </w:r>
      <w:r w:rsidRPr="00583FA0">
        <w:tab/>
        <w:t>RSRQ-Range</w:t>
      </w:r>
      <w:r w:rsidRPr="00583FA0">
        <w:tab/>
      </w:r>
      <w:r w:rsidRPr="00583FA0">
        <w:tab/>
      </w:r>
      <w:r w:rsidRPr="00583FA0">
        <w:tab/>
      </w:r>
      <w:r w:rsidRPr="00583FA0">
        <w:tab/>
      </w:r>
      <w:r w:rsidRPr="00583FA0">
        <w:tab/>
      </w:r>
      <w:r w:rsidRPr="00583FA0">
        <w:tab/>
        <w:t>OPTIONAL</w:t>
      </w:r>
    </w:p>
    <w:p w14:paraId="22015BA6" w14:textId="77777777" w:rsidR="00120C0C" w:rsidRPr="00583FA0" w:rsidRDefault="00120C0C" w:rsidP="00120C0C">
      <w:pPr>
        <w:pStyle w:val="PL"/>
        <w:shd w:val="clear" w:color="auto" w:fill="E6E6E6"/>
      </w:pPr>
      <w:r w:rsidRPr="00583FA0">
        <w:tab/>
        <w:t>},</w:t>
      </w:r>
    </w:p>
    <w:p w14:paraId="2925AC5F" w14:textId="77777777" w:rsidR="00120C0C" w:rsidRPr="00583FA0" w:rsidRDefault="00120C0C" w:rsidP="00120C0C">
      <w:pPr>
        <w:pStyle w:val="PL"/>
        <w:shd w:val="clear" w:color="auto" w:fill="E6E6E6"/>
      </w:pPr>
      <w:r w:rsidRPr="00583FA0">
        <w:tab/>
        <w:t>measResultNeighCells-r9</w:t>
      </w:r>
      <w:r w:rsidRPr="00583FA0">
        <w:tab/>
      </w:r>
      <w:r w:rsidRPr="00583FA0">
        <w:tab/>
      </w:r>
      <w:r w:rsidRPr="00583FA0">
        <w:tab/>
      </w:r>
      <w:r w:rsidRPr="00583FA0">
        <w:tab/>
        <w:t>SEQUENCE {</w:t>
      </w:r>
    </w:p>
    <w:p w14:paraId="255293C7" w14:textId="77777777" w:rsidR="00120C0C" w:rsidRPr="00583FA0" w:rsidRDefault="00120C0C" w:rsidP="00120C0C">
      <w:pPr>
        <w:pStyle w:val="PL"/>
        <w:shd w:val="clear" w:color="auto" w:fill="E6E6E6"/>
      </w:pPr>
      <w:r w:rsidRPr="00583FA0">
        <w:tab/>
      </w:r>
      <w:r w:rsidRPr="00583FA0">
        <w:tab/>
        <w:t>measResultListEUTRA-r9</w:t>
      </w:r>
      <w:r w:rsidRPr="00583FA0">
        <w:tab/>
      </w:r>
      <w:r w:rsidRPr="00583FA0">
        <w:tab/>
      </w:r>
      <w:r w:rsidRPr="00583FA0">
        <w:tab/>
      </w:r>
      <w:r w:rsidRPr="00583FA0">
        <w:tab/>
        <w:t>MeasResultList2EUTRA-r9</w:t>
      </w:r>
      <w:r w:rsidRPr="00583FA0">
        <w:tab/>
      </w:r>
      <w:r w:rsidRPr="00583FA0">
        <w:tab/>
      </w:r>
      <w:r w:rsidRPr="00583FA0">
        <w:tab/>
        <w:t>OPTIONAL,</w:t>
      </w:r>
    </w:p>
    <w:p w14:paraId="6BFBF5E8" w14:textId="77777777" w:rsidR="00120C0C" w:rsidRPr="00583FA0" w:rsidRDefault="00120C0C" w:rsidP="00120C0C">
      <w:pPr>
        <w:pStyle w:val="PL"/>
        <w:shd w:val="clear" w:color="auto" w:fill="E6E6E6"/>
      </w:pPr>
      <w:r w:rsidRPr="00583FA0">
        <w:tab/>
      </w:r>
      <w:r w:rsidRPr="00583FA0">
        <w:tab/>
        <w:t>measResultListUTRA-r9</w:t>
      </w:r>
      <w:r w:rsidRPr="00583FA0">
        <w:tab/>
      </w:r>
      <w:r w:rsidRPr="00583FA0">
        <w:tab/>
      </w:r>
      <w:r w:rsidRPr="00583FA0">
        <w:tab/>
      </w:r>
      <w:r w:rsidRPr="00583FA0">
        <w:tab/>
        <w:t>MeasResultList2UTRA-r9</w:t>
      </w:r>
      <w:r w:rsidRPr="00583FA0">
        <w:tab/>
      </w:r>
      <w:r w:rsidRPr="00583FA0">
        <w:tab/>
      </w:r>
      <w:r w:rsidRPr="00583FA0">
        <w:tab/>
        <w:t>OPTIONAL,</w:t>
      </w:r>
    </w:p>
    <w:p w14:paraId="3C15C376" w14:textId="77777777" w:rsidR="00120C0C" w:rsidRPr="00583FA0" w:rsidRDefault="00120C0C" w:rsidP="00120C0C">
      <w:pPr>
        <w:pStyle w:val="PL"/>
        <w:shd w:val="clear" w:color="auto" w:fill="E6E6E6"/>
      </w:pPr>
      <w:r w:rsidRPr="00583FA0">
        <w:tab/>
      </w:r>
      <w:r w:rsidRPr="00583FA0">
        <w:tab/>
        <w:t>measResultListGERAN-r9</w:t>
      </w:r>
      <w:r w:rsidRPr="00583FA0">
        <w:tab/>
      </w:r>
      <w:r w:rsidRPr="00583FA0">
        <w:tab/>
      </w:r>
      <w:r w:rsidRPr="00583FA0">
        <w:tab/>
      </w:r>
      <w:r w:rsidRPr="00583FA0">
        <w:tab/>
        <w:t>MeasResultListGERAN</w:t>
      </w:r>
      <w:r w:rsidRPr="00583FA0">
        <w:tab/>
      </w:r>
      <w:r w:rsidRPr="00583FA0">
        <w:tab/>
      </w:r>
      <w:r w:rsidRPr="00583FA0">
        <w:tab/>
      </w:r>
      <w:r w:rsidRPr="00583FA0">
        <w:tab/>
        <w:t>OPTIONAL,</w:t>
      </w:r>
    </w:p>
    <w:p w14:paraId="29F85B36" w14:textId="77777777" w:rsidR="00120C0C" w:rsidRPr="00583FA0" w:rsidRDefault="00120C0C" w:rsidP="00120C0C">
      <w:pPr>
        <w:pStyle w:val="PL"/>
        <w:shd w:val="clear" w:color="auto" w:fill="E6E6E6"/>
      </w:pPr>
      <w:r w:rsidRPr="00583FA0">
        <w:tab/>
      </w:r>
      <w:r w:rsidRPr="00583FA0">
        <w:tab/>
        <w:t>measResultsCDMA2000-r9</w:t>
      </w:r>
      <w:r w:rsidRPr="00583FA0">
        <w:tab/>
      </w:r>
      <w:r w:rsidRPr="00583FA0">
        <w:tab/>
      </w:r>
      <w:r w:rsidRPr="00583FA0">
        <w:tab/>
      </w:r>
      <w:r w:rsidRPr="00583FA0">
        <w:tab/>
        <w:t>MeasResultList2CDMA2000-r9</w:t>
      </w:r>
      <w:r w:rsidRPr="00583FA0">
        <w:tab/>
      </w:r>
      <w:r w:rsidRPr="00583FA0">
        <w:tab/>
        <w:t>OPTIONAL</w:t>
      </w:r>
    </w:p>
    <w:p w14:paraId="37CFFC30" w14:textId="77777777" w:rsidR="00120C0C" w:rsidRPr="00583FA0" w:rsidRDefault="00120C0C" w:rsidP="00120C0C">
      <w:pPr>
        <w:pStyle w:val="PL"/>
        <w:shd w:val="clear" w:color="auto" w:fill="E6E6E6"/>
      </w:pPr>
      <w:r w:rsidRPr="00583FA0">
        <w:tab/>
        <w:t>}</w:t>
      </w:r>
      <w:r w:rsidRPr="00583FA0">
        <w:tab/>
        <w:t>OPTIONAL,</w:t>
      </w:r>
    </w:p>
    <w:p w14:paraId="410A818C" w14:textId="77777777" w:rsidR="00120C0C" w:rsidRPr="00583FA0" w:rsidRDefault="00120C0C" w:rsidP="00120C0C">
      <w:pPr>
        <w:pStyle w:val="PL"/>
        <w:shd w:val="clear" w:color="auto" w:fill="E6E6E6"/>
      </w:pPr>
      <w:r w:rsidRPr="00583FA0">
        <w:tab/>
        <w:t>...,</w:t>
      </w:r>
    </w:p>
    <w:p w14:paraId="4B18B5F8" w14:textId="77777777" w:rsidR="00120C0C" w:rsidRPr="00583FA0" w:rsidRDefault="00120C0C" w:rsidP="00120C0C">
      <w:pPr>
        <w:pStyle w:val="PL"/>
        <w:shd w:val="clear" w:color="auto" w:fill="E6E6E6"/>
        <w:tabs>
          <w:tab w:val="clear" w:pos="4608"/>
        </w:tabs>
      </w:pPr>
      <w:r w:rsidRPr="00583FA0">
        <w:tab/>
        <w:t>[[</w:t>
      </w:r>
      <w:r w:rsidRPr="00583FA0">
        <w:tab/>
        <w:t>locationInfo-r10</w:t>
      </w:r>
      <w:r w:rsidRPr="00583FA0">
        <w:tab/>
      </w:r>
      <w:r w:rsidRPr="00583FA0">
        <w:tab/>
      </w:r>
      <w:r w:rsidRPr="00583FA0">
        <w:tab/>
      </w:r>
      <w:r w:rsidRPr="00583FA0">
        <w:tab/>
        <w:t>LocationInfo-r10</w:t>
      </w:r>
      <w:r w:rsidRPr="00583FA0">
        <w:tab/>
      </w:r>
      <w:r w:rsidRPr="00583FA0">
        <w:tab/>
      </w:r>
      <w:r w:rsidRPr="00583FA0">
        <w:tab/>
      </w:r>
      <w:r w:rsidRPr="00583FA0">
        <w:tab/>
      </w:r>
      <w:r w:rsidRPr="00583FA0">
        <w:tab/>
        <w:t>OPTIONAL,</w:t>
      </w:r>
    </w:p>
    <w:p w14:paraId="0E09CA55" w14:textId="77777777" w:rsidR="00120C0C" w:rsidRPr="00583FA0" w:rsidRDefault="00120C0C" w:rsidP="00120C0C">
      <w:pPr>
        <w:pStyle w:val="PL"/>
        <w:shd w:val="clear" w:color="auto" w:fill="E6E6E6"/>
      </w:pPr>
      <w:r w:rsidRPr="00583FA0">
        <w:tab/>
      </w:r>
      <w:r w:rsidRPr="00583FA0">
        <w:tab/>
        <w:t>failedPCellId-r10</w:t>
      </w:r>
      <w:r w:rsidRPr="00583FA0">
        <w:tab/>
      </w:r>
      <w:r w:rsidRPr="00583FA0">
        <w:tab/>
      </w:r>
      <w:r w:rsidRPr="00583FA0">
        <w:tab/>
      </w:r>
      <w:r w:rsidRPr="00583FA0">
        <w:tab/>
      </w:r>
      <w:r w:rsidRPr="00583FA0">
        <w:tab/>
        <w:t>CHOICE {</w:t>
      </w:r>
    </w:p>
    <w:p w14:paraId="28A3CD30" w14:textId="77777777" w:rsidR="00120C0C" w:rsidRPr="00583FA0" w:rsidRDefault="00120C0C" w:rsidP="00120C0C">
      <w:pPr>
        <w:pStyle w:val="PL"/>
        <w:shd w:val="clear" w:color="auto" w:fill="E6E6E6"/>
      </w:pPr>
      <w:r w:rsidRPr="00583FA0">
        <w:tab/>
      </w:r>
      <w:r w:rsidRPr="00583FA0">
        <w:tab/>
      </w:r>
      <w:r w:rsidRPr="00583FA0">
        <w:tab/>
        <w:t>cellGlobalId-r10</w:t>
      </w:r>
      <w:r w:rsidRPr="00583FA0">
        <w:tab/>
      </w:r>
      <w:r w:rsidRPr="00583FA0">
        <w:tab/>
      </w:r>
      <w:r w:rsidRPr="00583FA0">
        <w:tab/>
      </w:r>
      <w:r w:rsidRPr="00583FA0">
        <w:tab/>
      </w:r>
      <w:r w:rsidRPr="00583FA0">
        <w:tab/>
        <w:t>CellGlobalIdEUTRA,</w:t>
      </w:r>
    </w:p>
    <w:p w14:paraId="2F0367A8" w14:textId="77777777" w:rsidR="00120C0C" w:rsidRPr="00583FA0" w:rsidRDefault="00120C0C" w:rsidP="00120C0C">
      <w:pPr>
        <w:pStyle w:val="PL"/>
        <w:shd w:val="clear" w:color="auto" w:fill="E6E6E6"/>
      </w:pPr>
      <w:r w:rsidRPr="00583FA0">
        <w:tab/>
      </w:r>
      <w:r w:rsidRPr="00583FA0">
        <w:tab/>
      </w:r>
      <w:r w:rsidRPr="00583FA0">
        <w:tab/>
        <w:t>pci-arfcn-r10</w:t>
      </w:r>
      <w:r w:rsidRPr="00583FA0">
        <w:tab/>
      </w:r>
      <w:r w:rsidRPr="00583FA0">
        <w:tab/>
      </w:r>
      <w:r w:rsidRPr="00583FA0">
        <w:tab/>
      </w:r>
      <w:r w:rsidRPr="00583FA0">
        <w:tab/>
      </w:r>
      <w:r w:rsidRPr="00583FA0">
        <w:tab/>
      </w:r>
      <w:r w:rsidRPr="00583FA0">
        <w:tab/>
        <w:t>SEQUENCE {</w:t>
      </w:r>
    </w:p>
    <w:p w14:paraId="30AC5ADE" w14:textId="77777777" w:rsidR="00120C0C" w:rsidRPr="00583FA0" w:rsidRDefault="00120C0C" w:rsidP="00120C0C">
      <w:pPr>
        <w:pStyle w:val="PL"/>
        <w:shd w:val="clear" w:color="auto" w:fill="E6E6E6"/>
      </w:pPr>
      <w:r w:rsidRPr="00583FA0">
        <w:tab/>
      </w:r>
      <w:r w:rsidRPr="00583FA0">
        <w:tab/>
      </w:r>
      <w:r w:rsidRPr="00583FA0">
        <w:tab/>
      </w:r>
      <w:r w:rsidRPr="00583FA0">
        <w:tab/>
        <w:t>physCellId-r10</w:t>
      </w:r>
      <w:r w:rsidRPr="00583FA0">
        <w:tab/>
      </w:r>
      <w:r w:rsidRPr="00583FA0">
        <w:tab/>
      </w:r>
      <w:r w:rsidRPr="00583FA0">
        <w:tab/>
      </w:r>
      <w:r w:rsidRPr="00583FA0">
        <w:tab/>
      </w:r>
      <w:r w:rsidRPr="00583FA0">
        <w:tab/>
      </w:r>
      <w:r w:rsidRPr="00583FA0">
        <w:tab/>
        <w:t>PhysCellId,</w:t>
      </w:r>
    </w:p>
    <w:p w14:paraId="5F26D163" w14:textId="77777777" w:rsidR="00120C0C" w:rsidRPr="00583FA0" w:rsidRDefault="00120C0C" w:rsidP="00120C0C">
      <w:pPr>
        <w:pStyle w:val="PL"/>
        <w:shd w:val="clear" w:color="auto" w:fill="E6E6E6"/>
      </w:pPr>
      <w:r w:rsidRPr="00583FA0">
        <w:tab/>
      </w:r>
      <w:r w:rsidRPr="00583FA0">
        <w:tab/>
      </w:r>
      <w:r w:rsidRPr="00583FA0">
        <w:tab/>
      </w:r>
      <w:r w:rsidRPr="00583FA0">
        <w:tab/>
        <w:t>carrierFreq-r10</w:t>
      </w:r>
      <w:r w:rsidRPr="00583FA0">
        <w:tab/>
      </w:r>
      <w:r w:rsidRPr="00583FA0">
        <w:tab/>
      </w:r>
      <w:r w:rsidRPr="00583FA0">
        <w:tab/>
      </w:r>
      <w:r w:rsidRPr="00583FA0">
        <w:tab/>
      </w:r>
      <w:r w:rsidRPr="00583FA0">
        <w:tab/>
      </w:r>
      <w:r w:rsidRPr="00583FA0">
        <w:tab/>
        <w:t>ARFCN-ValueEUTRA</w:t>
      </w:r>
    </w:p>
    <w:p w14:paraId="6F3B9B87" w14:textId="77777777" w:rsidR="00120C0C" w:rsidRPr="00583FA0" w:rsidRDefault="00120C0C" w:rsidP="00120C0C">
      <w:pPr>
        <w:pStyle w:val="PL"/>
        <w:shd w:val="clear" w:color="auto" w:fill="E6E6E6"/>
        <w:tabs>
          <w:tab w:val="clear" w:pos="1536"/>
        </w:tabs>
      </w:pPr>
      <w:r w:rsidRPr="00583FA0">
        <w:tab/>
      </w:r>
      <w:r w:rsidRPr="00583FA0">
        <w:tab/>
      </w:r>
      <w:r w:rsidRPr="00583FA0">
        <w:tab/>
        <w:t>}</w:t>
      </w:r>
    </w:p>
    <w:p w14:paraId="5CCA7EB4" w14:textId="77777777" w:rsidR="00120C0C" w:rsidRPr="00583FA0" w:rsidRDefault="00120C0C" w:rsidP="00120C0C">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14:paraId="5F6BB88C" w14:textId="77777777" w:rsidR="00120C0C" w:rsidRPr="00583FA0" w:rsidRDefault="00120C0C" w:rsidP="00120C0C">
      <w:pPr>
        <w:pStyle w:val="PL"/>
        <w:shd w:val="clear" w:color="auto" w:fill="E6E6E6"/>
      </w:pPr>
      <w:r w:rsidRPr="00583FA0">
        <w:tab/>
      </w:r>
      <w:r w:rsidRPr="00583FA0">
        <w:tab/>
        <w:t>reestablishmentCellId-r10</w:t>
      </w:r>
      <w:r w:rsidRPr="00583FA0">
        <w:tab/>
      </w:r>
      <w:r w:rsidRPr="00583FA0">
        <w:tab/>
        <w:t>CellGlobalIdEUTRA</w:t>
      </w:r>
      <w:r w:rsidRPr="00583FA0">
        <w:tab/>
      </w:r>
      <w:r w:rsidRPr="00583FA0">
        <w:tab/>
      </w:r>
      <w:r w:rsidRPr="00583FA0">
        <w:tab/>
      </w:r>
      <w:r w:rsidRPr="00583FA0">
        <w:tab/>
      </w:r>
      <w:r w:rsidRPr="00583FA0">
        <w:tab/>
        <w:t>OPTIONAL,</w:t>
      </w:r>
    </w:p>
    <w:p w14:paraId="4293C80C" w14:textId="77777777" w:rsidR="00120C0C" w:rsidRPr="00583FA0" w:rsidRDefault="00120C0C" w:rsidP="00120C0C">
      <w:pPr>
        <w:pStyle w:val="PL"/>
        <w:shd w:val="clear" w:color="auto" w:fill="E6E6E6"/>
      </w:pPr>
      <w:r w:rsidRPr="00583FA0">
        <w:tab/>
      </w:r>
      <w:r w:rsidRPr="00583FA0">
        <w:tab/>
        <w:t>timeConnFailure-r10</w:t>
      </w:r>
      <w:r w:rsidRPr="00583FA0">
        <w:tab/>
      </w:r>
      <w:r w:rsidRPr="00583FA0">
        <w:tab/>
      </w:r>
      <w:r w:rsidRPr="00583FA0">
        <w:tab/>
      </w:r>
      <w:r w:rsidRPr="00583FA0">
        <w:tab/>
        <w:t>INTEGER (0..1023)</w:t>
      </w:r>
      <w:r w:rsidRPr="00583FA0">
        <w:tab/>
      </w:r>
      <w:r w:rsidRPr="00583FA0">
        <w:tab/>
      </w:r>
      <w:r w:rsidRPr="00583FA0">
        <w:tab/>
      </w:r>
      <w:r w:rsidRPr="00583FA0">
        <w:tab/>
      </w:r>
      <w:r w:rsidRPr="00583FA0">
        <w:tab/>
        <w:t>OPTIONAL,</w:t>
      </w:r>
    </w:p>
    <w:p w14:paraId="3A6E517F" w14:textId="77777777" w:rsidR="00120C0C" w:rsidRPr="00583FA0" w:rsidRDefault="00120C0C" w:rsidP="00120C0C">
      <w:pPr>
        <w:pStyle w:val="PL"/>
        <w:shd w:val="clear" w:color="auto" w:fill="E6E6E6"/>
      </w:pPr>
      <w:r w:rsidRPr="00583FA0">
        <w:tab/>
      </w:r>
      <w:r w:rsidRPr="00583FA0">
        <w:tab/>
        <w:t>connectionFailureType-r10</w:t>
      </w:r>
      <w:r w:rsidRPr="00583FA0">
        <w:tab/>
      </w:r>
      <w:r w:rsidRPr="00583FA0">
        <w:tab/>
        <w:t>ENUMERATED {rlf, hof}</w:t>
      </w:r>
      <w:r w:rsidRPr="00583FA0">
        <w:tab/>
      </w:r>
      <w:r w:rsidRPr="00583FA0">
        <w:tab/>
      </w:r>
      <w:r w:rsidRPr="00583FA0">
        <w:tab/>
      </w:r>
      <w:r w:rsidRPr="00583FA0">
        <w:tab/>
        <w:t>OPTIONAL,</w:t>
      </w:r>
    </w:p>
    <w:p w14:paraId="35394683" w14:textId="77777777" w:rsidR="00120C0C" w:rsidRPr="00583FA0" w:rsidRDefault="00120C0C" w:rsidP="00120C0C">
      <w:pPr>
        <w:pStyle w:val="PL"/>
        <w:shd w:val="clear" w:color="auto" w:fill="E6E6E6"/>
        <w:tabs>
          <w:tab w:val="clear" w:pos="4992"/>
        </w:tabs>
      </w:pPr>
      <w:r w:rsidRPr="00583FA0">
        <w:tab/>
      </w:r>
      <w:r w:rsidRPr="00583FA0">
        <w:tab/>
        <w:t>previousPCellId-r10</w:t>
      </w:r>
      <w:r w:rsidRPr="00583FA0">
        <w:tab/>
      </w:r>
      <w:r w:rsidRPr="00583FA0">
        <w:tab/>
      </w:r>
      <w:r w:rsidRPr="00583FA0">
        <w:tab/>
      </w:r>
      <w:r w:rsidRPr="00583FA0">
        <w:tab/>
        <w:t>CellGlobalIdEUTRA</w:t>
      </w:r>
      <w:r w:rsidRPr="00583FA0">
        <w:tab/>
      </w:r>
      <w:r w:rsidRPr="00583FA0">
        <w:tab/>
      </w:r>
      <w:r w:rsidRPr="00583FA0">
        <w:tab/>
      </w:r>
      <w:r w:rsidRPr="00583FA0">
        <w:tab/>
      </w:r>
      <w:r w:rsidRPr="00583FA0">
        <w:tab/>
        <w:t>OPTIONAL</w:t>
      </w:r>
    </w:p>
    <w:p w14:paraId="7152CD1A" w14:textId="77777777" w:rsidR="00120C0C" w:rsidRPr="00583FA0" w:rsidRDefault="00120C0C" w:rsidP="00120C0C">
      <w:pPr>
        <w:pStyle w:val="PL"/>
        <w:shd w:val="clear" w:color="auto" w:fill="E6E6E6"/>
      </w:pPr>
      <w:r w:rsidRPr="00583FA0">
        <w:tab/>
        <w:t>]],</w:t>
      </w:r>
    </w:p>
    <w:p w14:paraId="10936385" w14:textId="77777777" w:rsidR="00120C0C" w:rsidRPr="00583FA0" w:rsidRDefault="00120C0C" w:rsidP="00120C0C">
      <w:pPr>
        <w:pStyle w:val="PL"/>
        <w:shd w:val="clear" w:color="auto" w:fill="E6E6E6"/>
      </w:pPr>
      <w:r w:rsidRPr="00583FA0">
        <w:tab/>
        <w:t>[[</w:t>
      </w:r>
      <w:r w:rsidRPr="00583FA0">
        <w:tab/>
        <w:t>failedPCellId-v1090</w:t>
      </w:r>
      <w:r w:rsidRPr="00583FA0">
        <w:tab/>
      </w:r>
      <w:r w:rsidRPr="00583FA0">
        <w:tab/>
      </w:r>
      <w:r w:rsidRPr="00583FA0">
        <w:tab/>
      </w:r>
      <w:r w:rsidRPr="00583FA0">
        <w:tab/>
        <w:t>SEQUENCE {</w:t>
      </w:r>
    </w:p>
    <w:p w14:paraId="015DAF93" w14:textId="77777777" w:rsidR="00120C0C" w:rsidRPr="00583FA0" w:rsidRDefault="00120C0C" w:rsidP="00120C0C">
      <w:pPr>
        <w:pStyle w:val="PL"/>
        <w:shd w:val="clear" w:color="auto" w:fill="E6E6E6"/>
      </w:pPr>
      <w:r w:rsidRPr="00583FA0">
        <w:tab/>
      </w:r>
      <w:r w:rsidRPr="00583FA0">
        <w:tab/>
      </w:r>
      <w:r w:rsidRPr="00583FA0">
        <w:tab/>
        <w:t>carrierFreq-v1090</w:t>
      </w:r>
      <w:r w:rsidRPr="00583FA0">
        <w:tab/>
      </w:r>
      <w:r w:rsidRPr="00583FA0">
        <w:tab/>
      </w:r>
      <w:r w:rsidRPr="00583FA0">
        <w:tab/>
      </w:r>
      <w:r w:rsidRPr="00583FA0">
        <w:tab/>
        <w:t>ARFCN-ValueEUTRA-v9e0</w:t>
      </w:r>
    </w:p>
    <w:p w14:paraId="02254E1B" w14:textId="77777777" w:rsidR="00120C0C" w:rsidRPr="00583FA0" w:rsidRDefault="00120C0C" w:rsidP="00120C0C">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14:paraId="6C322205" w14:textId="77777777" w:rsidR="00120C0C" w:rsidRPr="00583FA0" w:rsidRDefault="00120C0C" w:rsidP="00120C0C">
      <w:pPr>
        <w:pStyle w:val="PL"/>
        <w:shd w:val="clear" w:color="auto" w:fill="E6E6E6"/>
      </w:pPr>
      <w:r w:rsidRPr="00583FA0">
        <w:tab/>
        <w:t>]],</w:t>
      </w:r>
    </w:p>
    <w:p w14:paraId="5A5018B4" w14:textId="77777777" w:rsidR="00120C0C" w:rsidRPr="00583FA0" w:rsidRDefault="00120C0C" w:rsidP="00120C0C">
      <w:pPr>
        <w:pStyle w:val="PL"/>
        <w:shd w:val="clear" w:color="auto" w:fill="E6E6E6"/>
        <w:tabs>
          <w:tab w:val="clear" w:pos="4608"/>
        </w:tabs>
      </w:pPr>
      <w:r w:rsidRPr="00583FA0">
        <w:tab/>
        <w:t>[[</w:t>
      </w:r>
      <w:r w:rsidRPr="00583FA0">
        <w:tab/>
        <w:t>basicFields-r11</w:t>
      </w:r>
      <w:r w:rsidRPr="00583FA0">
        <w:tab/>
      </w:r>
      <w:r w:rsidRPr="00583FA0">
        <w:tab/>
      </w:r>
      <w:r w:rsidRPr="00583FA0">
        <w:tab/>
      </w:r>
      <w:r w:rsidRPr="00583FA0">
        <w:tab/>
      </w:r>
      <w:r w:rsidRPr="00583FA0">
        <w:tab/>
        <w:t>SEQUENCE {</w:t>
      </w:r>
    </w:p>
    <w:p w14:paraId="4DD09EDC" w14:textId="77777777" w:rsidR="00120C0C" w:rsidRPr="00583FA0" w:rsidRDefault="00120C0C" w:rsidP="00120C0C">
      <w:pPr>
        <w:pStyle w:val="PL"/>
        <w:shd w:val="clear" w:color="auto" w:fill="E6E6E6"/>
        <w:tabs>
          <w:tab w:val="clear" w:pos="4608"/>
        </w:tabs>
      </w:pPr>
      <w:r w:rsidRPr="00583FA0">
        <w:tab/>
      </w:r>
      <w:r w:rsidRPr="00583FA0">
        <w:tab/>
      </w:r>
      <w:r w:rsidRPr="00583FA0">
        <w:tab/>
        <w:t>c-RNTI-r11</w:t>
      </w:r>
      <w:r w:rsidRPr="00583FA0">
        <w:tab/>
      </w:r>
      <w:r w:rsidRPr="00583FA0">
        <w:tab/>
      </w:r>
      <w:r w:rsidRPr="00583FA0">
        <w:tab/>
      </w:r>
      <w:r w:rsidRPr="00583FA0">
        <w:tab/>
      </w:r>
      <w:r w:rsidRPr="00583FA0">
        <w:tab/>
      </w:r>
      <w:r w:rsidRPr="00583FA0">
        <w:tab/>
        <w:t>C-RNTI,</w:t>
      </w:r>
    </w:p>
    <w:p w14:paraId="576B4639" w14:textId="77777777" w:rsidR="00120C0C" w:rsidRPr="00583FA0" w:rsidRDefault="00120C0C" w:rsidP="00120C0C">
      <w:pPr>
        <w:pStyle w:val="PL"/>
        <w:shd w:val="clear" w:color="auto" w:fill="E6E6E6"/>
      </w:pPr>
      <w:r w:rsidRPr="00583FA0">
        <w:tab/>
      </w:r>
      <w:r w:rsidRPr="00583FA0">
        <w:tab/>
      </w:r>
      <w:r w:rsidRPr="00583FA0">
        <w:tab/>
        <w:t>rlf-Cause-r11</w:t>
      </w:r>
      <w:r w:rsidRPr="00583FA0">
        <w:tab/>
      </w:r>
      <w:r w:rsidRPr="00583FA0">
        <w:tab/>
      </w:r>
      <w:r w:rsidRPr="00583FA0">
        <w:tab/>
      </w:r>
      <w:r w:rsidRPr="00583FA0">
        <w:tab/>
      </w:r>
      <w:r w:rsidRPr="00583FA0">
        <w:tab/>
        <w:t>ENUMERATED {</w:t>
      </w:r>
    </w:p>
    <w:p w14:paraId="4971CC8D" w14:textId="77777777" w:rsidR="00120C0C" w:rsidRPr="00583FA0" w:rsidRDefault="00120C0C" w:rsidP="00120C0C">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t310-Expiry, randomAccessProblem,</w:t>
      </w:r>
    </w:p>
    <w:p w14:paraId="2DC120E1" w14:textId="77777777" w:rsidR="00120C0C" w:rsidRPr="00583FA0" w:rsidRDefault="00120C0C" w:rsidP="00120C0C">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rlc-MaxNumRetx, t31</w:t>
      </w:r>
      <w:r w:rsidRPr="00583FA0">
        <w:rPr>
          <w:rFonts w:eastAsia="SimSun"/>
        </w:rPr>
        <w:t>2</w:t>
      </w:r>
      <w:r w:rsidRPr="00583FA0">
        <w:t>-Expiry-r1</w:t>
      </w:r>
      <w:r w:rsidRPr="00583FA0">
        <w:rPr>
          <w:rFonts w:eastAsia="SimSun"/>
        </w:rPr>
        <w:t>2</w:t>
      </w:r>
      <w:r w:rsidRPr="00583FA0">
        <w:t>},</w:t>
      </w:r>
    </w:p>
    <w:p w14:paraId="6517218A" w14:textId="77777777" w:rsidR="00120C0C" w:rsidRPr="00583FA0" w:rsidRDefault="00120C0C" w:rsidP="00120C0C">
      <w:pPr>
        <w:pStyle w:val="PL"/>
        <w:shd w:val="clear" w:color="auto" w:fill="E6E6E6"/>
      </w:pPr>
      <w:r w:rsidRPr="00583FA0">
        <w:tab/>
      </w:r>
      <w:r w:rsidRPr="00583FA0">
        <w:tab/>
      </w:r>
      <w:r w:rsidRPr="00583FA0">
        <w:tab/>
        <w:t>timeSinceFailure-r11</w:t>
      </w:r>
      <w:r w:rsidRPr="00583FA0">
        <w:tab/>
      </w:r>
      <w:r w:rsidRPr="00583FA0">
        <w:tab/>
      </w:r>
      <w:r w:rsidRPr="00583FA0">
        <w:tab/>
        <w:t>TimeSinceFailure-r11</w:t>
      </w:r>
    </w:p>
    <w:p w14:paraId="436EA81D" w14:textId="77777777" w:rsidR="00120C0C" w:rsidRPr="00583FA0" w:rsidRDefault="00120C0C" w:rsidP="00120C0C">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14:paraId="0734397B" w14:textId="77777777" w:rsidR="00120C0C" w:rsidRPr="00583FA0" w:rsidRDefault="00120C0C" w:rsidP="00120C0C">
      <w:pPr>
        <w:pStyle w:val="PL"/>
        <w:shd w:val="clear" w:color="auto" w:fill="E6E6E6"/>
      </w:pPr>
      <w:r w:rsidRPr="00583FA0">
        <w:tab/>
      </w:r>
      <w:r w:rsidRPr="00583FA0">
        <w:tab/>
        <w:t>previousUTRA-CellId-r11</w:t>
      </w:r>
      <w:r w:rsidRPr="00583FA0">
        <w:tab/>
      </w:r>
      <w:r w:rsidRPr="00583FA0">
        <w:tab/>
      </w:r>
      <w:r w:rsidRPr="00583FA0">
        <w:tab/>
        <w:t>SEQUENCE {</w:t>
      </w:r>
    </w:p>
    <w:p w14:paraId="798DC818" w14:textId="77777777" w:rsidR="00120C0C" w:rsidRPr="00583FA0" w:rsidRDefault="00120C0C" w:rsidP="00120C0C">
      <w:pPr>
        <w:pStyle w:val="PL"/>
        <w:shd w:val="clear" w:color="auto" w:fill="E6E6E6"/>
      </w:pPr>
      <w:r w:rsidRPr="00583FA0">
        <w:tab/>
      </w:r>
      <w:r w:rsidRPr="00583FA0">
        <w:tab/>
      </w:r>
      <w:r w:rsidRPr="00583FA0">
        <w:tab/>
        <w:t>carrierFreq-r11</w:t>
      </w:r>
      <w:r w:rsidRPr="00583FA0">
        <w:tab/>
      </w:r>
      <w:r w:rsidRPr="00583FA0">
        <w:tab/>
      </w:r>
      <w:r w:rsidRPr="00583FA0">
        <w:tab/>
      </w:r>
      <w:r w:rsidRPr="00583FA0">
        <w:tab/>
      </w:r>
      <w:r w:rsidRPr="00583FA0">
        <w:tab/>
        <w:t>ARFCN-ValueUTRA,</w:t>
      </w:r>
    </w:p>
    <w:p w14:paraId="4F424B8F" w14:textId="77777777" w:rsidR="00120C0C" w:rsidRPr="00583FA0" w:rsidRDefault="00120C0C" w:rsidP="00120C0C">
      <w:pPr>
        <w:pStyle w:val="PL"/>
        <w:shd w:val="clear" w:color="auto" w:fill="E6E6E6"/>
      </w:pPr>
      <w:r w:rsidRPr="00583FA0">
        <w:tab/>
      </w:r>
      <w:r w:rsidRPr="00583FA0">
        <w:tab/>
      </w:r>
      <w:r w:rsidRPr="00583FA0">
        <w:tab/>
        <w:t>physCellId-r11</w:t>
      </w:r>
      <w:r w:rsidRPr="00583FA0">
        <w:tab/>
      </w:r>
      <w:r w:rsidRPr="00583FA0">
        <w:tab/>
      </w:r>
      <w:r w:rsidRPr="00583FA0">
        <w:tab/>
      </w:r>
      <w:r w:rsidRPr="00583FA0">
        <w:tab/>
      </w:r>
      <w:r w:rsidRPr="00583FA0">
        <w:tab/>
        <w:t>CHOICE {</w:t>
      </w:r>
    </w:p>
    <w:p w14:paraId="3D599D1E" w14:textId="77777777" w:rsidR="00120C0C" w:rsidRPr="00583FA0" w:rsidRDefault="00120C0C" w:rsidP="00120C0C">
      <w:pPr>
        <w:pStyle w:val="PL"/>
        <w:shd w:val="clear" w:color="auto" w:fill="E6E6E6"/>
      </w:pPr>
      <w:r w:rsidRPr="00583FA0">
        <w:tab/>
      </w:r>
      <w:r w:rsidRPr="00583FA0">
        <w:tab/>
      </w:r>
      <w:r w:rsidRPr="00583FA0">
        <w:tab/>
      </w:r>
      <w:r w:rsidRPr="00583FA0">
        <w:tab/>
        <w:t>fdd-r11</w:t>
      </w:r>
      <w:r w:rsidRPr="00583FA0">
        <w:tab/>
      </w:r>
      <w:r w:rsidRPr="00583FA0">
        <w:tab/>
      </w:r>
      <w:r w:rsidRPr="00583FA0">
        <w:tab/>
      </w:r>
      <w:r w:rsidRPr="00583FA0">
        <w:tab/>
      </w:r>
      <w:r w:rsidRPr="00583FA0">
        <w:tab/>
      </w:r>
      <w:r w:rsidRPr="00583FA0">
        <w:tab/>
      </w:r>
      <w:r w:rsidRPr="00583FA0">
        <w:tab/>
        <w:t>PhysCellIdUTRA-FDD,</w:t>
      </w:r>
    </w:p>
    <w:p w14:paraId="31ED5E84" w14:textId="77777777" w:rsidR="00120C0C" w:rsidRPr="00583FA0" w:rsidRDefault="00120C0C" w:rsidP="00120C0C">
      <w:pPr>
        <w:pStyle w:val="PL"/>
        <w:shd w:val="clear" w:color="auto" w:fill="E6E6E6"/>
      </w:pPr>
      <w:r w:rsidRPr="00583FA0">
        <w:tab/>
      </w:r>
      <w:r w:rsidRPr="00583FA0">
        <w:tab/>
      </w:r>
      <w:r w:rsidRPr="00583FA0">
        <w:tab/>
      </w:r>
      <w:r w:rsidRPr="00583FA0">
        <w:tab/>
        <w:t>tdd-r11</w:t>
      </w:r>
      <w:r w:rsidRPr="00583FA0">
        <w:tab/>
      </w:r>
      <w:r w:rsidRPr="00583FA0">
        <w:tab/>
      </w:r>
      <w:r w:rsidRPr="00583FA0">
        <w:tab/>
      </w:r>
      <w:r w:rsidRPr="00583FA0">
        <w:tab/>
      </w:r>
      <w:r w:rsidRPr="00583FA0">
        <w:tab/>
      </w:r>
      <w:r w:rsidRPr="00583FA0">
        <w:tab/>
      </w:r>
      <w:r w:rsidRPr="00583FA0">
        <w:tab/>
        <w:t>PhysCellIdUTRA-TDD</w:t>
      </w:r>
    </w:p>
    <w:p w14:paraId="7A4FC6E4" w14:textId="77777777" w:rsidR="00120C0C" w:rsidRPr="00583FA0" w:rsidRDefault="00120C0C" w:rsidP="00120C0C">
      <w:pPr>
        <w:pStyle w:val="PL"/>
        <w:shd w:val="clear" w:color="auto" w:fill="E6E6E6"/>
      </w:pPr>
      <w:r w:rsidRPr="00583FA0">
        <w:tab/>
      </w:r>
      <w:r w:rsidRPr="00583FA0">
        <w:tab/>
      </w:r>
      <w:r w:rsidRPr="00583FA0">
        <w:tab/>
        <w:t>},</w:t>
      </w:r>
    </w:p>
    <w:p w14:paraId="618E09F8" w14:textId="77777777" w:rsidR="00120C0C" w:rsidRPr="00583FA0" w:rsidRDefault="00120C0C" w:rsidP="00120C0C">
      <w:pPr>
        <w:pStyle w:val="PL"/>
        <w:shd w:val="clear" w:color="auto" w:fill="E6E6E6"/>
      </w:pPr>
      <w:r w:rsidRPr="00583FA0">
        <w:tab/>
      </w:r>
      <w:r w:rsidRPr="00583FA0">
        <w:tab/>
      </w:r>
      <w:r w:rsidRPr="00583FA0">
        <w:tab/>
        <w:t>cellGlobalId-r11</w:t>
      </w:r>
      <w:r w:rsidRPr="00583FA0">
        <w:tab/>
      </w:r>
      <w:r w:rsidRPr="00583FA0">
        <w:tab/>
      </w:r>
      <w:r w:rsidRPr="00583FA0">
        <w:tab/>
      </w:r>
      <w:r w:rsidRPr="00583FA0">
        <w:tab/>
        <w:t>CellGlobalIdUTRA</w:t>
      </w:r>
      <w:r w:rsidRPr="00583FA0">
        <w:tab/>
      </w:r>
      <w:r w:rsidRPr="00583FA0">
        <w:tab/>
      </w:r>
      <w:r w:rsidRPr="00583FA0">
        <w:tab/>
      </w:r>
      <w:r w:rsidRPr="00583FA0">
        <w:tab/>
        <w:t>OPTIONAL</w:t>
      </w:r>
    </w:p>
    <w:p w14:paraId="212153BA" w14:textId="77777777" w:rsidR="00120C0C" w:rsidRPr="00583FA0" w:rsidRDefault="00120C0C" w:rsidP="00120C0C">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14:paraId="1695B7E0" w14:textId="77777777" w:rsidR="00120C0C" w:rsidRPr="00583FA0" w:rsidRDefault="00120C0C" w:rsidP="00120C0C">
      <w:pPr>
        <w:pStyle w:val="PL"/>
        <w:shd w:val="clear" w:color="auto" w:fill="E6E6E6"/>
      </w:pPr>
      <w:r w:rsidRPr="00583FA0">
        <w:tab/>
      </w:r>
      <w:r w:rsidRPr="00583FA0">
        <w:tab/>
        <w:t>selectedUTRA-CellId-r11</w:t>
      </w:r>
      <w:r w:rsidRPr="00583FA0">
        <w:tab/>
      </w:r>
      <w:r w:rsidRPr="00583FA0">
        <w:tab/>
      </w:r>
      <w:r w:rsidRPr="00583FA0">
        <w:tab/>
        <w:t>SEQUENCE {</w:t>
      </w:r>
    </w:p>
    <w:p w14:paraId="08BBD3C9" w14:textId="77777777" w:rsidR="00120C0C" w:rsidRPr="00583FA0" w:rsidRDefault="00120C0C" w:rsidP="00120C0C">
      <w:pPr>
        <w:pStyle w:val="PL"/>
        <w:shd w:val="clear" w:color="auto" w:fill="E6E6E6"/>
      </w:pPr>
      <w:r w:rsidRPr="00583FA0">
        <w:tab/>
      </w:r>
      <w:r w:rsidRPr="00583FA0">
        <w:tab/>
      </w:r>
      <w:r w:rsidRPr="00583FA0">
        <w:tab/>
        <w:t>carrierFreq-r11</w:t>
      </w:r>
      <w:r w:rsidRPr="00583FA0">
        <w:tab/>
      </w:r>
      <w:r w:rsidRPr="00583FA0">
        <w:tab/>
      </w:r>
      <w:r w:rsidRPr="00583FA0">
        <w:tab/>
      </w:r>
      <w:r w:rsidRPr="00583FA0">
        <w:tab/>
      </w:r>
      <w:r w:rsidRPr="00583FA0">
        <w:tab/>
        <w:t>ARFCN-ValueUTRA,</w:t>
      </w:r>
    </w:p>
    <w:p w14:paraId="28B87D78" w14:textId="77777777" w:rsidR="00120C0C" w:rsidRPr="00583FA0" w:rsidRDefault="00120C0C" w:rsidP="00120C0C">
      <w:pPr>
        <w:pStyle w:val="PL"/>
        <w:shd w:val="clear" w:color="auto" w:fill="E6E6E6"/>
      </w:pPr>
      <w:r w:rsidRPr="00583FA0">
        <w:tab/>
      </w:r>
      <w:r w:rsidRPr="00583FA0">
        <w:tab/>
      </w:r>
      <w:r w:rsidRPr="00583FA0">
        <w:tab/>
        <w:t>physCellId-r11</w:t>
      </w:r>
      <w:r w:rsidRPr="00583FA0">
        <w:tab/>
      </w:r>
      <w:r w:rsidRPr="00583FA0">
        <w:tab/>
      </w:r>
      <w:r w:rsidRPr="00583FA0">
        <w:tab/>
      </w:r>
      <w:r w:rsidRPr="00583FA0">
        <w:tab/>
      </w:r>
      <w:r w:rsidRPr="00583FA0">
        <w:tab/>
        <w:t>CHOICE {</w:t>
      </w:r>
    </w:p>
    <w:p w14:paraId="48B227F4" w14:textId="77777777" w:rsidR="00120C0C" w:rsidRPr="00583FA0" w:rsidRDefault="00120C0C" w:rsidP="00120C0C">
      <w:pPr>
        <w:pStyle w:val="PL"/>
        <w:shd w:val="clear" w:color="auto" w:fill="E6E6E6"/>
      </w:pPr>
      <w:r w:rsidRPr="00583FA0">
        <w:tab/>
      </w:r>
      <w:r w:rsidRPr="00583FA0">
        <w:tab/>
      </w:r>
      <w:r w:rsidRPr="00583FA0">
        <w:tab/>
      </w:r>
      <w:r w:rsidRPr="00583FA0">
        <w:tab/>
        <w:t>fdd-r11</w:t>
      </w:r>
      <w:r w:rsidRPr="00583FA0">
        <w:tab/>
      </w:r>
      <w:r w:rsidRPr="00583FA0">
        <w:tab/>
      </w:r>
      <w:r w:rsidRPr="00583FA0">
        <w:tab/>
      </w:r>
      <w:r w:rsidRPr="00583FA0">
        <w:tab/>
      </w:r>
      <w:r w:rsidRPr="00583FA0">
        <w:tab/>
      </w:r>
      <w:r w:rsidRPr="00583FA0">
        <w:tab/>
      </w:r>
      <w:r w:rsidRPr="00583FA0">
        <w:tab/>
        <w:t>PhysCellIdUTRA-FDD,</w:t>
      </w:r>
    </w:p>
    <w:p w14:paraId="75B3A0CA" w14:textId="77777777" w:rsidR="00120C0C" w:rsidRPr="00583FA0" w:rsidRDefault="00120C0C" w:rsidP="00120C0C">
      <w:pPr>
        <w:pStyle w:val="PL"/>
        <w:shd w:val="clear" w:color="auto" w:fill="E6E6E6"/>
      </w:pPr>
      <w:r w:rsidRPr="00583FA0">
        <w:tab/>
      </w:r>
      <w:r w:rsidRPr="00583FA0">
        <w:tab/>
      </w:r>
      <w:r w:rsidRPr="00583FA0">
        <w:tab/>
      </w:r>
      <w:r w:rsidRPr="00583FA0">
        <w:tab/>
        <w:t>tdd-r11</w:t>
      </w:r>
      <w:r w:rsidRPr="00583FA0">
        <w:tab/>
      </w:r>
      <w:r w:rsidRPr="00583FA0">
        <w:tab/>
      </w:r>
      <w:r w:rsidRPr="00583FA0">
        <w:tab/>
      </w:r>
      <w:r w:rsidRPr="00583FA0">
        <w:tab/>
      </w:r>
      <w:r w:rsidRPr="00583FA0">
        <w:tab/>
      </w:r>
      <w:r w:rsidRPr="00583FA0">
        <w:tab/>
      </w:r>
      <w:r w:rsidRPr="00583FA0">
        <w:tab/>
        <w:t>PhysCellIdUTRA-TDD</w:t>
      </w:r>
    </w:p>
    <w:p w14:paraId="072C6DD5" w14:textId="77777777" w:rsidR="00120C0C" w:rsidRPr="00583FA0" w:rsidRDefault="00120C0C" w:rsidP="00120C0C">
      <w:pPr>
        <w:pStyle w:val="PL"/>
        <w:shd w:val="clear" w:color="auto" w:fill="E6E6E6"/>
      </w:pPr>
      <w:r w:rsidRPr="00583FA0">
        <w:tab/>
      </w:r>
      <w:r w:rsidRPr="00583FA0">
        <w:tab/>
      </w:r>
      <w:r w:rsidRPr="00583FA0">
        <w:tab/>
        <w:t>}</w:t>
      </w:r>
    </w:p>
    <w:p w14:paraId="4E7E2F03" w14:textId="77777777" w:rsidR="00120C0C" w:rsidRPr="00583FA0" w:rsidRDefault="00120C0C" w:rsidP="00120C0C">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14:paraId="59DE6D7D" w14:textId="77777777" w:rsidR="00120C0C" w:rsidRPr="00583FA0" w:rsidRDefault="00120C0C" w:rsidP="00120C0C">
      <w:pPr>
        <w:pStyle w:val="PL"/>
        <w:shd w:val="clear" w:color="auto" w:fill="E6E6E6"/>
      </w:pPr>
      <w:r w:rsidRPr="00583FA0">
        <w:tab/>
        <w:t>]],</w:t>
      </w:r>
    </w:p>
    <w:p w14:paraId="451B47BA" w14:textId="77777777" w:rsidR="00120C0C" w:rsidRPr="00583FA0" w:rsidRDefault="00120C0C" w:rsidP="00120C0C">
      <w:pPr>
        <w:pStyle w:val="PL"/>
        <w:shd w:val="clear" w:color="auto" w:fill="E6E6E6"/>
      </w:pPr>
      <w:r w:rsidRPr="00583FA0">
        <w:tab/>
        <w:t>[[</w:t>
      </w:r>
      <w:r w:rsidRPr="00583FA0">
        <w:tab/>
        <w:t>failedPCellId-v1250</w:t>
      </w:r>
      <w:r w:rsidRPr="00583FA0">
        <w:tab/>
      </w:r>
      <w:r w:rsidRPr="00583FA0">
        <w:tab/>
      </w:r>
      <w:r w:rsidRPr="00583FA0">
        <w:tab/>
      </w:r>
      <w:r w:rsidRPr="00583FA0">
        <w:tab/>
        <w:t>SEQUENCE {</w:t>
      </w:r>
    </w:p>
    <w:p w14:paraId="429B72F4" w14:textId="77777777" w:rsidR="00120C0C" w:rsidRPr="00583FA0" w:rsidRDefault="00120C0C" w:rsidP="00120C0C">
      <w:pPr>
        <w:pStyle w:val="PL"/>
        <w:shd w:val="clear" w:color="auto" w:fill="E6E6E6"/>
      </w:pPr>
      <w:r w:rsidRPr="00583FA0">
        <w:tab/>
      </w:r>
      <w:r w:rsidRPr="00583FA0">
        <w:tab/>
      </w:r>
      <w:r w:rsidRPr="00583FA0">
        <w:tab/>
        <w:t>tac-FailedPCell-r12</w:t>
      </w:r>
      <w:r w:rsidRPr="00583FA0">
        <w:tab/>
      </w:r>
      <w:r w:rsidRPr="00583FA0">
        <w:tab/>
      </w:r>
      <w:r w:rsidRPr="00583FA0">
        <w:tab/>
      </w:r>
      <w:r w:rsidRPr="00583FA0">
        <w:tab/>
        <w:t>TrackingAreaCode</w:t>
      </w:r>
    </w:p>
    <w:p w14:paraId="6095BFF3" w14:textId="77777777" w:rsidR="00120C0C" w:rsidRPr="00583FA0" w:rsidRDefault="00120C0C" w:rsidP="00120C0C">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14:paraId="6BF1A7CA" w14:textId="77777777" w:rsidR="00120C0C" w:rsidRPr="00583FA0" w:rsidRDefault="00120C0C" w:rsidP="00120C0C">
      <w:pPr>
        <w:pStyle w:val="PL"/>
        <w:shd w:val="clear" w:color="auto" w:fill="E6E6E6"/>
      </w:pPr>
      <w:r w:rsidRPr="00583FA0">
        <w:tab/>
      </w:r>
      <w:r w:rsidRPr="00583FA0">
        <w:tab/>
        <w:t>measResultLastServCell-v1250</w:t>
      </w:r>
      <w:r w:rsidRPr="00583FA0">
        <w:tab/>
        <w:t>RSRQ-Range-v1250</w:t>
      </w:r>
      <w:r w:rsidRPr="00583FA0">
        <w:tab/>
      </w:r>
      <w:r w:rsidRPr="00583FA0">
        <w:tab/>
      </w:r>
      <w:r w:rsidRPr="00583FA0">
        <w:tab/>
      </w:r>
      <w:r w:rsidRPr="00583FA0">
        <w:tab/>
      </w:r>
      <w:r w:rsidRPr="00583FA0">
        <w:tab/>
        <w:t>OPTIONAL,</w:t>
      </w:r>
    </w:p>
    <w:p w14:paraId="30BEDA68" w14:textId="77777777" w:rsidR="00120C0C" w:rsidRPr="00583FA0" w:rsidRDefault="00120C0C" w:rsidP="00120C0C">
      <w:pPr>
        <w:pStyle w:val="PL"/>
        <w:shd w:val="clear" w:color="auto" w:fill="E6E6E6"/>
      </w:pPr>
      <w:r w:rsidRPr="00583FA0">
        <w:tab/>
      </w:r>
      <w:r w:rsidRPr="00583FA0">
        <w:tab/>
        <w:t>lastServCellRSRQ-Type-r12</w:t>
      </w:r>
      <w:r w:rsidRPr="00583FA0">
        <w:tab/>
      </w:r>
      <w:r w:rsidRPr="00583FA0">
        <w:tab/>
        <w:t>RSRQ-Type-r12</w:t>
      </w:r>
      <w:r w:rsidRPr="00583FA0">
        <w:tab/>
      </w:r>
      <w:r w:rsidRPr="00583FA0">
        <w:tab/>
      </w:r>
      <w:r w:rsidRPr="00583FA0">
        <w:tab/>
      </w:r>
      <w:r w:rsidRPr="00583FA0">
        <w:tab/>
      </w:r>
      <w:r w:rsidRPr="00583FA0">
        <w:tab/>
      </w:r>
      <w:r w:rsidRPr="00583FA0">
        <w:tab/>
        <w:t>OPTIONAL,</w:t>
      </w:r>
    </w:p>
    <w:p w14:paraId="24CDA285" w14:textId="77777777" w:rsidR="00120C0C" w:rsidRPr="00583FA0" w:rsidRDefault="00120C0C" w:rsidP="00120C0C">
      <w:pPr>
        <w:pStyle w:val="PL"/>
        <w:shd w:val="clear" w:color="auto" w:fill="E6E6E6"/>
      </w:pPr>
      <w:r w:rsidRPr="00583FA0">
        <w:tab/>
      </w:r>
      <w:r w:rsidRPr="00583FA0">
        <w:tab/>
        <w:t>measResultListEUTRA-v1250</w:t>
      </w:r>
      <w:r w:rsidRPr="00583FA0">
        <w:tab/>
      </w:r>
      <w:r w:rsidRPr="00583FA0">
        <w:tab/>
        <w:t>MeasResultList2EUTRA-v1250</w:t>
      </w:r>
      <w:r w:rsidRPr="00583FA0">
        <w:tab/>
      </w:r>
      <w:r w:rsidRPr="00583FA0">
        <w:tab/>
      </w:r>
      <w:r w:rsidRPr="00583FA0">
        <w:tab/>
        <w:t>OPTIONAL</w:t>
      </w:r>
    </w:p>
    <w:p w14:paraId="7FE0A0E1" w14:textId="77777777" w:rsidR="00120C0C" w:rsidRPr="00583FA0" w:rsidRDefault="00120C0C" w:rsidP="00120C0C">
      <w:pPr>
        <w:pStyle w:val="PL"/>
        <w:shd w:val="clear" w:color="auto" w:fill="E6E6E6"/>
      </w:pPr>
      <w:r w:rsidRPr="00583FA0">
        <w:tab/>
        <w:t>]],</w:t>
      </w:r>
    </w:p>
    <w:p w14:paraId="6788CC66" w14:textId="77777777" w:rsidR="00120C0C" w:rsidRPr="00583FA0" w:rsidRDefault="00120C0C" w:rsidP="00120C0C">
      <w:pPr>
        <w:pStyle w:val="PL"/>
        <w:shd w:val="clear" w:color="auto" w:fill="E6E6E6"/>
      </w:pPr>
      <w:r w:rsidRPr="00583FA0">
        <w:tab/>
        <w:t>[[</w:t>
      </w:r>
      <w:r w:rsidRPr="00583FA0">
        <w:tab/>
        <w:t>drb-EstablishedWithQCI-1-r13</w:t>
      </w:r>
      <w:r w:rsidRPr="00583FA0">
        <w:tab/>
        <w:t>ENUMERATED {qci1}</w:t>
      </w:r>
      <w:r w:rsidRPr="00583FA0">
        <w:tab/>
      </w:r>
      <w:r w:rsidRPr="00583FA0">
        <w:tab/>
      </w:r>
      <w:r w:rsidRPr="00583FA0">
        <w:tab/>
      </w:r>
      <w:r w:rsidRPr="00583FA0">
        <w:tab/>
      </w:r>
      <w:r w:rsidRPr="00583FA0">
        <w:tab/>
        <w:t>OPTIONAL</w:t>
      </w:r>
    </w:p>
    <w:p w14:paraId="06165E38" w14:textId="77777777" w:rsidR="00120C0C" w:rsidRPr="00583FA0" w:rsidRDefault="00120C0C" w:rsidP="00120C0C">
      <w:pPr>
        <w:pStyle w:val="PL"/>
        <w:shd w:val="clear" w:color="auto" w:fill="E6E6E6"/>
      </w:pPr>
      <w:r w:rsidRPr="00583FA0">
        <w:lastRenderedPageBreak/>
        <w:tab/>
        <w:t>]],</w:t>
      </w:r>
    </w:p>
    <w:p w14:paraId="232932CF" w14:textId="77777777" w:rsidR="00120C0C" w:rsidRPr="00583FA0" w:rsidRDefault="00120C0C" w:rsidP="00120C0C">
      <w:pPr>
        <w:pStyle w:val="PL"/>
        <w:shd w:val="clear" w:color="auto" w:fill="E6E6E6"/>
      </w:pPr>
      <w:r w:rsidRPr="00583FA0">
        <w:tab/>
        <w:t>[[</w:t>
      </w:r>
      <w:r w:rsidRPr="00583FA0">
        <w:tab/>
        <w:t>measResultLastServCell-v1360</w:t>
      </w:r>
      <w:r w:rsidRPr="00583FA0">
        <w:tab/>
        <w:t>RSRP-Range-v1360</w:t>
      </w:r>
      <w:r w:rsidRPr="00583FA0">
        <w:tab/>
      </w:r>
      <w:r w:rsidRPr="00583FA0">
        <w:tab/>
      </w:r>
      <w:r w:rsidRPr="00583FA0">
        <w:tab/>
      </w:r>
      <w:r w:rsidRPr="00583FA0">
        <w:tab/>
      </w:r>
      <w:r w:rsidRPr="00583FA0">
        <w:tab/>
        <w:t>OPTIONAL</w:t>
      </w:r>
    </w:p>
    <w:p w14:paraId="7E8EE5F8" w14:textId="77777777" w:rsidR="00120C0C" w:rsidRPr="00583FA0" w:rsidRDefault="00120C0C" w:rsidP="00120C0C">
      <w:pPr>
        <w:pStyle w:val="PL"/>
        <w:shd w:val="clear" w:color="auto" w:fill="E6E6E6"/>
      </w:pPr>
      <w:r w:rsidRPr="00583FA0">
        <w:tab/>
        <w:t>]],</w:t>
      </w:r>
    </w:p>
    <w:p w14:paraId="4B1952D4" w14:textId="77777777" w:rsidR="00120C0C" w:rsidRPr="00583FA0" w:rsidRDefault="00120C0C" w:rsidP="00120C0C">
      <w:pPr>
        <w:pStyle w:val="PL"/>
        <w:shd w:val="clear" w:color="auto" w:fill="E6E6E6"/>
      </w:pPr>
      <w:r w:rsidRPr="00583FA0">
        <w:tab/>
        <w:t>[[</w:t>
      </w:r>
      <w:r w:rsidRPr="00583FA0">
        <w:tab/>
        <w:t>logMeasResultListBT-r15</w:t>
      </w:r>
      <w:r w:rsidRPr="00583FA0">
        <w:tab/>
      </w:r>
      <w:r w:rsidRPr="00583FA0">
        <w:tab/>
      </w:r>
      <w:r w:rsidRPr="00583FA0">
        <w:tab/>
        <w:t>LogMeasResultListBT-r15</w:t>
      </w:r>
      <w:r w:rsidRPr="00583FA0">
        <w:tab/>
      </w:r>
      <w:r w:rsidRPr="00583FA0">
        <w:tab/>
      </w:r>
      <w:r w:rsidRPr="00583FA0">
        <w:tab/>
      </w:r>
      <w:r w:rsidRPr="00583FA0">
        <w:tab/>
        <w:t>OPTIONAL,</w:t>
      </w:r>
    </w:p>
    <w:p w14:paraId="258B730C" w14:textId="77777777" w:rsidR="00120C0C" w:rsidRPr="00583FA0" w:rsidRDefault="00120C0C" w:rsidP="00120C0C">
      <w:pPr>
        <w:pStyle w:val="PL"/>
        <w:shd w:val="clear" w:color="auto" w:fill="E6E6E6"/>
      </w:pPr>
      <w:r w:rsidRPr="00583FA0">
        <w:tab/>
      </w:r>
      <w:r w:rsidRPr="00583FA0">
        <w:tab/>
        <w:t>logMeasResultListWLAN-r15</w:t>
      </w:r>
      <w:r w:rsidRPr="00583FA0">
        <w:tab/>
      </w:r>
      <w:r w:rsidRPr="00583FA0">
        <w:tab/>
        <w:t>LogMeasResultListWLAN-r15</w:t>
      </w:r>
      <w:r w:rsidRPr="00583FA0">
        <w:tab/>
      </w:r>
      <w:r w:rsidRPr="00583FA0">
        <w:tab/>
      </w:r>
      <w:r w:rsidRPr="00583FA0">
        <w:tab/>
        <w:t>OPTIONAL</w:t>
      </w:r>
    </w:p>
    <w:p w14:paraId="71C959A4" w14:textId="77777777" w:rsidR="00120C0C" w:rsidRPr="00583FA0" w:rsidRDefault="00120C0C" w:rsidP="00120C0C">
      <w:pPr>
        <w:pStyle w:val="PL"/>
        <w:shd w:val="clear" w:color="auto" w:fill="E6E6E6"/>
      </w:pPr>
      <w:r w:rsidRPr="00583FA0">
        <w:tab/>
        <w:t>]],</w:t>
      </w:r>
    </w:p>
    <w:p w14:paraId="5480D0F4" w14:textId="71090687" w:rsidR="00120C0C" w:rsidRPr="00583FA0" w:rsidRDefault="00120C0C" w:rsidP="00120C0C">
      <w:pPr>
        <w:pStyle w:val="PL"/>
        <w:shd w:val="clear" w:color="auto" w:fill="E6E6E6"/>
      </w:pPr>
      <w:r w:rsidRPr="00583FA0">
        <w:tab/>
        <w:t>[[</w:t>
      </w:r>
      <w:r w:rsidRPr="00583FA0">
        <w:tab/>
      </w:r>
      <w:del w:id="27" w:author="Apple" w:date="2021-01-12T18:59:00Z">
        <w:r w:rsidRPr="00583FA0" w:rsidDel="00F71C2F">
          <w:delText>measResultListNR-r16</w:delText>
        </w:r>
      </w:del>
      <w:ins w:id="28" w:author="Apple" w:date="2021-01-12T18:59:00Z">
        <w:r w:rsidR="00F71C2F">
          <w:t>dummy</w:t>
        </w:r>
      </w:ins>
      <w:r w:rsidRPr="00583FA0">
        <w:tab/>
      </w:r>
      <w:r w:rsidRPr="00583FA0">
        <w:tab/>
      </w:r>
      <w:r w:rsidRPr="00583FA0">
        <w:tab/>
        <w:t>MeasResultCellListNR-r15</w:t>
      </w:r>
      <w:r w:rsidRPr="00583FA0">
        <w:tab/>
      </w:r>
      <w:r w:rsidRPr="00583FA0">
        <w:tab/>
      </w:r>
      <w:r w:rsidRPr="00583FA0">
        <w:tab/>
        <w:t>OPTIONAL,</w:t>
      </w:r>
    </w:p>
    <w:p w14:paraId="6CDCFB87" w14:textId="77777777" w:rsidR="00120C0C" w:rsidRPr="00583FA0" w:rsidRDefault="00120C0C" w:rsidP="00120C0C">
      <w:pPr>
        <w:pStyle w:val="PL"/>
        <w:shd w:val="clear" w:color="auto" w:fill="E6E6E6"/>
      </w:pPr>
      <w:r w:rsidRPr="00583FA0">
        <w:tab/>
      </w:r>
      <w:r w:rsidRPr="00583FA0">
        <w:tab/>
        <w:t>previousNR-PCellId-r16</w:t>
      </w:r>
      <w:r w:rsidRPr="00583FA0">
        <w:tab/>
      </w:r>
      <w:r w:rsidRPr="00583FA0">
        <w:tab/>
      </w:r>
      <w:r w:rsidRPr="00583FA0">
        <w:tab/>
        <w:t>CellGlobalIdNR-r16</w:t>
      </w:r>
      <w:r w:rsidRPr="00583FA0">
        <w:tab/>
      </w:r>
      <w:r w:rsidRPr="00583FA0">
        <w:tab/>
      </w:r>
      <w:r w:rsidRPr="00583FA0">
        <w:tab/>
      </w:r>
      <w:r w:rsidRPr="00583FA0">
        <w:tab/>
      </w:r>
      <w:r w:rsidRPr="00583FA0">
        <w:tab/>
        <w:t>OPTIONAL,</w:t>
      </w:r>
    </w:p>
    <w:p w14:paraId="74AA508B" w14:textId="77777777" w:rsidR="00120C0C" w:rsidRPr="00583FA0" w:rsidRDefault="00120C0C" w:rsidP="00120C0C">
      <w:pPr>
        <w:pStyle w:val="PL"/>
        <w:shd w:val="clear" w:color="auto" w:fill="E6E6E6"/>
      </w:pPr>
      <w:r w:rsidRPr="00583FA0">
        <w:tab/>
      </w:r>
      <w:r w:rsidRPr="00583FA0">
        <w:tab/>
        <w:t>failedNR-PCellId-r16</w:t>
      </w:r>
      <w:r w:rsidRPr="00583FA0">
        <w:tab/>
      </w:r>
      <w:r w:rsidRPr="00583FA0">
        <w:tab/>
      </w:r>
      <w:r w:rsidRPr="00583FA0">
        <w:tab/>
        <w:t>CHOICE {</w:t>
      </w:r>
    </w:p>
    <w:p w14:paraId="44E0D0EB" w14:textId="77777777" w:rsidR="00120C0C" w:rsidRPr="00583FA0" w:rsidRDefault="00120C0C" w:rsidP="00120C0C">
      <w:pPr>
        <w:pStyle w:val="PL"/>
        <w:shd w:val="clear" w:color="auto" w:fill="E6E6E6"/>
      </w:pPr>
      <w:r w:rsidRPr="00583FA0">
        <w:tab/>
      </w:r>
      <w:r w:rsidRPr="00583FA0">
        <w:tab/>
      </w:r>
      <w:r w:rsidRPr="00583FA0">
        <w:tab/>
        <w:t>cellGlobalId-r16</w:t>
      </w:r>
      <w:r w:rsidRPr="00583FA0">
        <w:tab/>
      </w:r>
      <w:r w:rsidRPr="00583FA0">
        <w:tab/>
      </w:r>
      <w:r w:rsidRPr="00583FA0">
        <w:tab/>
      </w:r>
      <w:r w:rsidRPr="00583FA0">
        <w:tab/>
        <w:t>CellGlobalIdNR-r16,</w:t>
      </w:r>
    </w:p>
    <w:p w14:paraId="7FBB9AEA" w14:textId="77777777" w:rsidR="00120C0C" w:rsidRPr="00583FA0" w:rsidRDefault="00120C0C" w:rsidP="00120C0C">
      <w:pPr>
        <w:pStyle w:val="PL"/>
        <w:shd w:val="clear" w:color="auto" w:fill="E6E6E6"/>
      </w:pPr>
      <w:r w:rsidRPr="00583FA0">
        <w:tab/>
      </w:r>
      <w:r w:rsidRPr="00583FA0">
        <w:tab/>
      </w:r>
      <w:r w:rsidRPr="00583FA0">
        <w:tab/>
        <w:t>pci-arfcn-r16</w:t>
      </w:r>
      <w:r w:rsidRPr="00583FA0">
        <w:tab/>
      </w:r>
      <w:r w:rsidRPr="00583FA0">
        <w:tab/>
      </w:r>
      <w:r w:rsidRPr="00583FA0">
        <w:tab/>
      </w:r>
      <w:r w:rsidRPr="00583FA0">
        <w:tab/>
      </w:r>
      <w:r w:rsidRPr="00583FA0">
        <w:tab/>
        <w:t>SEQUENCE {</w:t>
      </w:r>
    </w:p>
    <w:p w14:paraId="5B32F127" w14:textId="77777777" w:rsidR="00120C0C" w:rsidRPr="00583FA0" w:rsidRDefault="00120C0C" w:rsidP="00120C0C">
      <w:pPr>
        <w:pStyle w:val="PL"/>
        <w:shd w:val="clear" w:color="auto" w:fill="E6E6E6"/>
      </w:pPr>
      <w:r w:rsidRPr="00583FA0">
        <w:tab/>
      </w:r>
      <w:r w:rsidRPr="00583FA0">
        <w:tab/>
      </w:r>
      <w:r w:rsidRPr="00583FA0">
        <w:tab/>
      </w:r>
      <w:r w:rsidRPr="00583FA0">
        <w:tab/>
        <w:t>physCellId-r16</w:t>
      </w:r>
      <w:r w:rsidRPr="00583FA0">
        <w:tab/>
      </w:r>
      <w:r w:rsidRPr="00583FA0">
        <w:tab/>
      </w:r>
      <w:r w:rsidRPr="00583FA0">
        <w:tab/>
      </w:r>
      <w:r w:rsidRPr="00583FA0">
        <w:tab/>
      </w:r>
      <w:r w:rsidRPr="00583FA0">
        <w:tab/>
        <w:t>PhysCellIdNR-r15,</w:t>
      </w:r>
    </w:p>
    <w:p w14:paraId="4C5A3F9B" w14:textId="77777777" w:rsidR="00120C0C" w:rsidRPr="00583FA0" w:rsidRDefault="00120C0C" w:rsidP="00120C0C">
      <w:pPr>
        <w:pStyle w:val="PL"/>
        <w:shd w:val="clear" w:color="auto" w:fill="E6E6E6"/>
      </w:pPr>
      <w:r w:rsidRPr="00583FA0">
        <w:tab/>
      </w:r>
      <w:r w:rsidRPr="00583FA0">
        <w:tab/>
      </w:r>
      <w:r w:rsidRPr="00583FA0">
        <w:tab/>
      </w:r>
      <w:r w:rsidRPr="00583FA0">
        <w:tab/>
        <w:t>carrierFreq-r16</w:t>
      </w:r>
      <w:r w:rsidRPr="00583FA0">
        <w:tab/>
      </w:r>
      <w:r w:rsidRPr="00583FA0">
        <w:tab/>
      </w:r>
      <w:r w:rsidRPr="00583FA0">
        <w:tab/>
      </w:r>
      <w:r w:rsidRPr="00583FA0">
        <w:tab/>
      </w:r>
      <w:r w:rsidRPr="00583FA0">
        <w:tab/>
        <w:t>ARFCN-ValueNR-r15</w:t>
      </w:r>
    </w:p>
    <w:p w14:paraId="3D47005D" w14:textId="77777777" w:rsidR="00120C0C" w:rsidRPr="00583FA0" w:rsidRDefault="00120C0C" w:rsidP="00120C0C">
      <w:pPr>
        <w:pStyle w:val="PL"/>
        <w:shd w:val="clear" w:color="auto" w:fill="E6E6E6"/>
      </w:pPr>
      <w:r w:rsidRPr="00583FA0">
        <w:tab/>
      </w:r>
      <w:r w:rsidRPr="00583FA0">
        <w:tab/>
      </w:r>
      <w:r w:rsidRPr="00583FA0">
        <w:tab/>
        <w:t>}</w:t>
      </w:r>
    </w:p>
    <w:p w14:paraId="67E5CE91" w14:textId="77777777" w:rsidR="00120C0C" w:rsidRPr="00583FA0" w:rsidRDefault="00120C0C" w:rsidP="00120C0C">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14:paraId="76328842" w14:textId="77777777" w:rsidR="00120C0C" w:rsidRPr="00583FA0" w:rsidRDefault="00120C0C" w:rsidP="00120C0C">
      <w:pPr>
        <w:pStyle w:val="PL"/>
        <w:shd w:val="clear" w:color="auto" w:fill="E6E6E6"/>
      </w:pPr>
      <w:r w:rsidRPr="00583FA0">
        <w:tab/>
      </w:r>
      <w:r w:rsidRPr="00583FA0">
        <w:tab/>
        <w:t>reconnectCellId-r16</w:t>
      </w:r>
      <w:r w:rsidRPr="00583FA0">
        <w:tab/>
      </w:r>
      <w:r w:rsidRPr="00583FA0">
        <w:tab/>
      </w:r>
      <w:r w:rsidRPr="00583FA0">
        <w:tab/>
      </w:r>
      <w:r w:rsidRPr="00583FA0">
        <w:tab/>
        <w:t>CHOICE {</w:t>
      </w:r>
    </w:p>
    <w:p w14:paraId="0BA24849" w14:textId="77777777" w:rsidR="00120C0C" w:rsidRPr="00583FA0" w:rsidRDefault="00120C0C" w:rsidP="00120C0C">
      <w:pPr>
        <w:pStyle w:val="PL"/>
        <w:shd w:val="clear" w:color="auto" w:fill="E6E6E6"/>
      </w:pPr>
      <w:r w:rsidRPr="00583FA0">
        <w:tab/>
      </w:r>
      <w:r w:rsidRPr="00583FA0">
        <w:tab/>
      </w:r>
      <w:r w:rsidRPr="00583FA0">
        <w:tab/>
        <w:t>nrReconnectCellId-r16</w:t>
      </w:r>
      <w:r w:rsidRPr="00583FA0">
        <w:tab/>
      </w:r>
      <w:r w:rsidRPr="00583FA0">
        <w:tab/>
      </w:r>
      <w:r w:rsidRPr="00583FA0">
        <w:tab/>
        <w:t>CellGlobalIdNR-r16,</w:t>
      </w:r>
    </w:p>
    <w:p w14:paraId="6BBBD92E" w14:textId="77777777" w:rsidR="00120C0C" w:rsidRPr="00583FA0" w:rsidRDefault="00120C0C" w:rsidP="00120C0C">
      <w:pPr>
        <w:pStyle w:val="PL"/>
        <w:shd w:val="clear" w:color="auto" w:fill="E6E6E6"/>
      </w:pPr>
      <w:r w:rsidRPr="00583FA0">
        <w:tab/>
      </w:r>
      <w:r w:rsidRPr="00583FA0">
        <w:tab/>
      </w:r>
      <w:r w:rsidRPr="00583FA0">
        <w:tab/>
        <w:t>eutraReconnectCellId-r16</w:t>
      </w:r>
      <w:r w:rsidRPr="00583FA0">
        <w:tab/>
      </w:r>
      <w:r w:rsidRPr="00583FA0">
        <w:tab/>
        <w:t>SEQUENCE {</w:t>
      </w:r>
    </w:p>
    <w:p w14:paraId="2087B08D" w14:textId="77777777" w:rsidR="00120C0C" w:rsidRPr="00583FA0" w:rsidRDefault="00120C0C" w:rsidP="00120C0C">
      <w:pPr>
        <w:pStyle w:val="PL"/>
        <w:shd w:val="clear" w:color="auto" w:fill="E6E6E6"/>
      </w:pPr>
      <w:r w:rsidRPr="00583FA0">
        <w:tab/>
      </w:r>
      <w:r w:rsidRPr="00583FA0">
        <w:tab/>
      </w:r>
      <w:r w:rsidRPr="00583FA0">
        <w:tab/>
      </w:r>
      <w:r w:rsidRPr="00583FA0">
        <w:tab/>
        <w:t>cellGlobalId-r16</w:t>
      </w:r>
      <w:r w:rsidRPr="00583FA0">
        <w:tab/>
      </w:r>
      <w:r w:rsidRPr="00583FA0">
        <w:tab/>
      </w:r>
      <w:r w:rsidRPr="00583FA0">
        <w:tab/>
      </w:r>
      <w:r w:rsidRPr="00583FA0">
        <w:tab/>
        <w:t>CellGlobalIdEUTRA,</w:t>
      </w:r>
    </w:p>
    <w:p w14:paraId="108CC800" w14:textId="77777777" w:rsidR="00120C0C" w:rsidRPr="00583FA0" w:rsidRDefault="00120C0C" w:rsidP="00120C0C">
      <w:pPr>
        <w:pStyle w:val="PL"/>
        <w:shd w:val="clear" w:color="auto" w:fill="E6E6E6"/>
      </w:pPr>
      <w:r w:rsidRPr="00583FA0">
        <w:tab/>
      </w:r>
      <w:r w:rsidRPr="00583FA0">
        <w:tab/>
      </w:r>
      <w:r w:rsidRPr="00583FA0">
        <w:tab/>
      </w:r>
      <w:r w:rsidRPr="00583FA0">
        <w:tab/>
        <w:t>trackingAreaCode-EPC-r16</w:t>
      </w:r>
      <w:r w:rsidRPr="00583FA0">
        <w:tab/>
      </w:r>
      <w:r w:rsidRPr="00583FA0">
        <w:tab/>
        <w:t>TrackingAreaCode</w:t>
      </w:r>
      <w:r w:rsidRPr="00583FA0">
        <w:tab/>
      </w:r>
      <w:r w:rsidRPr="00583FA0">
        <w:tab/>
      </w:r>
      <w:r w:rsidRPr="00583FA0">
        <w:tab/>
        <w:t>OPTIONAL,</w:t>
      </w:r>
    </w:p>
    <w:p w14:paraId="03E15303" w14:textId="77777777" w:rsidR="00120C0C" w:rsidRPr="00583FA0" w:rsidRDefault="00120C0C" w:rsidP="00120C0C">
      <w:pPr>
        <w:pStyle w:val="PL"/>
        <w:shd w:val="clear" w:color="auto" w:fill="E6E6E6"/>
      </w:pPr>
      <w:r w:rsidRPr="00583FA0">
        <w:tab/>
      </w:r>
      <w:r w:rsidRPr="00583FA0">
        <w:tab/>
      </w:r>
      <w:r w:rsidRPr="00583FA0">
        <w:tab/>
      </w:r>
      <w:r w:rsidRPr="00583FA0">
        <w:tab/>
        <w:t>trackingAreaCode-5GC-r16</w:t>
      </w:r>
      <w:r w:rsidRPr="00583FA0">
        <w:tab/>
      </w:r>
      <w:r w:rsidRPr="00583FA0">
        <w:tab/>
        <w:t>TrackingAreaCode-5GC-r15</w:t>
      </w:r>
      <w:r w:rsidRPr="00583FA0">
        <w:tab/>
        <w:t>OPTIONAL</w:t>
      </w:r>
    </w:p>
    <w:p w14:paraId="763A579A" w14:textId="77777777" w:rsidR="00120C0C" w:rsidRPr="00583FA0" w:rsidRDefault="00120C0C" w:rsidP="00120C0C">
      <w:pPr>
        <w:pStyle w:val="PL"/>
        <w:shd w:val="clear" w:color="auto" w:fill="E6E6E6"/>
      </w:pPr>
      <w:r w:rsidRPr="00583FA0">
        <w:tab/>
      </w:r>
      <w:r w:rsidRPr="00583FA0">
        <w:tab/>
      </w:r>
      <w:r w:rsidRPr="00583FA0">
        <w:tab/>
        <w:t>}</w:t>
      </w:r>
    </w:p>
    <w:p w14:paraId="373FB405" w14:textId="77777777" w:rsidR="00120C0C" w:rsidRPr="00583FA0" w:rsidRDefault="00120C0C" w:rsidP="00120C0C">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p>
    <w:p w14:paraId="21E9EE13" w14:textId="77777777" w:rsidR="00120C0C" w:rsidRPr="00583FA0" w:rsidRDefault="00120C0C" w:rsidP="00120C0C">
      <w:pPr>
        <w:pStyle w:val="PL"/>
        <w:shd w:val="clear" w:color="auto" w:fill="E6E6E6"/>
      </w:pPr>
      <w:r w:rsidRPr="00583FA0">
        <w:tab/>
      </w:r>
      <w:r w:rsidRPr="00583FA0">
        <w:tab/>
        <w:t>timeUntilReconnection-r16</w:t>
      </w:r>
      <w:r w:rsidRPr="00583FA0">
        <w:tab/>
      </w:r>
      <w:r w:rsidRPr="00583FA0">
        <w:tab/>
        <w:t>TimeUntilReconnection-r16</w:t>
      </w:r>
      <w:r w:rsidRPr="00583FA0">
        <w:tab/>
      </w:r>
      <w:r w:rsidRPr="00583FA0">
        <w:tab/>
      </w:r>
      <w:r w:rsidRPr="00583FA0">
        <w:tab/>
        <w:t>OPTIONAL</w:t>
      </w:r>
    </w:p>
    <w:p w14:paraId="265F029B" w14:textId="7C791B9A" w:rsidR="00120C0C" w:rsidRDefault="00120C0C" w:rsidP="00120C0C">
      <w:pPr>
        <w:pStyle w:val="PL"/>
        <w:shd w:val="clear" w:color="auto" w:fill="E6E6E6"/>
        <w:rPr>
          <w:ins w:id="29" w:author="Apple" w:date="2021-01-12T18:59:00Z"/>
        </w:rPr>
      </w:pPr>
      <w:r w:rsidRPr="00583FA0">
        <w:tab/>
        <w:t>]]</w:t>
      </w:r>
      <w:ins w:id="30" w:author="Apple" w:date="2021-01-12T18:59:00Z">
        <w:r w:rsidR="00F71C2F">
          <w:t>,</w:t>
        </w:r>
      </w:ins>
    </w:p>
    <w:p w14:paraId="024C4FA0" w14:textId="06148A7D" w:rsidR="00F71C2F" w:rsidRDefault="00F71C2F">
      <w:pPr>
        <w:pStyle w:val="PL"/>
        <w:shd w:val="clear" w:color="auto" w:fill="E6E6E6"/>
        <w:ind w:firstLine="400"/>
        <w:rPr>
          <w:ins w:id="31" w:author="Apple" w:date="2021-01-12T18:59:00Z"/>
        </w:rPr>
        <w:pPrChange w:id="32" w:author="Apple" w:date="2021-01-12T18:59:00Z">
          <w:pPr>
            <w:pStyle w:val="PL"/>
            <w:shd w:val="clear" w:color="auto" w:fill="E6E6E6"/>
          </w:pPr>
        </w:pPrChange>
      </w:pPr>
      <w:ins w:id="33" w:author="Apple" w:date="2021-01-12T18:59:00Z">
        <w:r>
          <w:t>[[  measResultList</w:t>
        </w:r>
        <w:r w:rsidR="00466207">
          <w:t>N</w:t>
        </w:r>
      </w:ins>
      <w:ins w:id="34" w:author="Apple" w:date="2021-01-12T19:29:00Z">
        <w:r w:rsidR="00466207">
          <w:t>R</w:t>
        </w:r>
      </w:ins>
      <w:ins w:id="35" w:author="Apple" w:date="2021-01-12T18:59:00Z">
        <w:r>
          <w:t>-r16            MeasResultList</w:t>
        </w:r>
      </w:ins>
      <w:ins w:id="36" w:author="Apple" w:date="2021-01-12T19:30:00Z">
        <w:r w:rsidR="00466207">
          <w:t>2</w:t>
        </w:r>
      </w:ins>
      <w:ins w:id="37" w:author="Apple" w:date="2021-01-12T18:59:00Z">
        <w:r>
          <w:t>NR-r16</w:t>
        </w:r>
      </w:ins>
    </w:p>
    <w:p w14:paraId="4D24DD61" w14:textId="08460F84" w:rsidR="00F71C2F" w:rsidRPr="00583FA0" w:rsidRDefault="00F71C2F">
      <w:pPr>
        <w:pStyle w:val="PL"/>
        <w:shd w:val="clear" w:color="auto" w:fill="E6E6E6"/>
        <w:ind w:firstLine="400"/>
        <w:pPrChange w:id="38" w:author="Apple" w:date="2021-01-12T18:59:00Z">
          <w:pPr>
            <w:pStyle w:val="PL"/>
            <w:shd w:val="clear" w:color="auto" w:fill="E6E6E6"/>
          </w:pPr>
        </w:pPrChange>
      </w:pPr>
      <w:ins w:id="39" w:author="Apple" w:date="2021-01-12T18:59:00Z">
        <w:r>
          <w:t>]]</w:t>
        </w:r>
      </w:ins>
    </w:p>
    <w:p w14:paraId="25F3B486" w14:textId="77777777" w:rsidR="00120C0C" w:rsidRPr="00583FA0" w:rsidRDefault="00120C0C" w:rsidP="00120C0C">
      <w:pPr>
        <w:pStyle w:val="PL"/>
        <w:shd w:val="clear" w:color="auto" w:fill="E6E6E6"/>
        <w:rPr>
          <w:rFonts w:eastAsia="Malgun Gothic"/>
        </w:rPr>
      </w:pPr>
      <w:r w:rsidRPr="00583FA0">
        <w:t>}</w:t>
      </w:r>
    </w:p>
    <w:p w14:paraId="116145B6" w14:textId="77777777" w:rsidR="00120C0C" w:rsidRDefault="00120C0C" w:rsidP="00120C0C">
      <w:pPr>
        <w:pStyle w:val="PL"/>
        <w:shd w:val="clear" w:color="auto" w:fill="E6E6E6"/>
        <w:rPr>
          <w:ins w:id="40" w:author="Apple" w:date="2021-01-12T19:00:00Z"/>
        </w:rPr>
      </w:pPr>
    </w:p>
    <w:p w14:paraId="2FA5B621" w14:textId="5D118280" w:rsidR="00F71C2F" w:rsidRDefault="00F71C2F" w:rsidP="00120C0C">
      <w:pPr>
        <w:pStyle w:val="PL"/>
        <w:shd w:val="clear" w:color="auto" w:fill="E6E6E6"/>
        <w:rPr>
          <w:ins w:id="41" w:author="Apple" w:date="2021-01-12T19:02:00Z"/>
        </w:rPr>
      </w:pPr>
      <w:ins w:id="42" w:author="Apple" w:date="2021-01-12T19:00:00Z">
        <w:r>
          <w:t>MeasResultList</w:t>
        </w:r>
      </w:ins>
      <w:ins w:id="43" w:author="Apple" w:date="2021-01-12T19:30:00Z">
        <w:r w:rsidR="00466207">
          <w:t>2</w:t>
        </w:r>
      </w:ins>
      <w:ins w:id="44" w:author="Apple" w:date="2021-01-12T19:00:00Z">
        <w:r>
          <w:t>NR-r16 ::=       SEQUENCE (SIZE (1.</w:t>
        </w:r>
        <w:r w:rsidR="00466207">
          <w:t>.maxFreq)) OF MeasResult</w:t>
        </w:r>
      </w:ins>
      <w:ins w:id="45" w:author="Apple" w:date="2021-01-12T19:01:00Z">
        <w:r>
          <w:t>2NR-r15</w:t>
        </w:r>
      </w:ins>
    </w:p>
    <w:p w14:paraId="0EBC6731" w14:textId="77777777" w:rsidR="00F71C2F" w:rsidRDefault="00F71C2F" w:rsidP="00120C0C">
      <w:pPr>
        <w:pStyle w:val="PL"/>
        <w:shd w:val="clear" w:color="auto" w:fill="E6E6E6"/>
        <w:rPr>
          <w:ins w:id="46" w:author="Apple" w:date="2021-01-12T19:02:00Z"/>
        </w:rPr>
      </w:pPr>
    </w:p>
    <w:p w14:paraId="6CCF8B7B" w14:textId="518D7EDC" w:rsidR="00F71C2F" w:rsidRDefault="00466207" w:rsidP="00120C0C">
      <w:pPr>
        <w:pStyle w:val="PL"/>
        <w:shd w:val="clear" w:color="auto" w:fill="E6E6E6"/>
        <w:rPr>
          <w:ins w:id="47" w:author="Apple" w:date="2021-01-12T19:02:00Z"/>
        </w:rPr>
      </w:pPr>
      <w:ins w:id="48" w:author="Apple" w:date="2021-01-12T19:02:00Z">
        <w:r>
          <w:t>MeasResult</w:t>
        </w:r>
        <w:r w:rsidR="00F71C2F">
          <w:t>2NR-r15 ::=   SEQUENCE {</w:t>
        </w:r>
      </w:ins>
    </w:p>
    <w:p w14:paraId="32048453" w14:textId="508114CE" w:rsidR="00466207" w:rsidRPr="00583FA0" w:rsidRDefault="00F71C2F" w:rsidP="00466207">
      <w:pPr>
        <w:pStyle w:val="PL"/>
        <w:shd w:val="pct10" w:color="auto" w:fill="auto"/>
        <w:rPr>
          <w:ins w:id="49" w:author="Apple" w:date="2021-01-12T19:27:00Z"/>
        </w:rPr>
      </w:pPr>
      <w:ins w:id="50" w:author="Apple" w:date="2021-01-12T19:03:00Z">
        <w:r>
          <w:t xml:space="preserve">    </w:t>
        </w:r>
      </w:ins>
      <w:ins w:id="51" w:author="Apple" w:date="2021-01-12T19:27:00Z">
        <w:r w:rsidR="00466207" w:rsidRPr="00583FA0">
          <w:t>carrierFreq-r15</w:t>
        </w:r>
        <w:r w:rsidR="00466207" w:rsidRPr="00583FA0">
          <w:tab/>
        </w:r>
        <w:r w:rsidR="00466207" w:rsidRPr="00583FA0">
          <w:tab/>
        </w:r>
        <w:r w:rsidR="00466207" w:rsidRPr="00583FA0">
          <w:tab/>
        </w:r>
        <w:r w:rsidR="00466207" w:rsidRPr="00583FA0">
          <w:tab/>
        </w:r>
        <w:r w:rsidR="00466207" w:rsidRPr="00583FA0">
          <w:tab/>
        </w:r>
        <w:r w:rsidR="00466207" w:rsidRPr="00583FA0">
          <w:tab/>
          <w:t>ARFCN-ValueNR-r15,</w:t>
        </w:r>
      </w:ins>
    </w:p>
    <w:p w14:paraId="47DC919D" w14:textId="1E81579C" w:rsidR="00466207" w:rsidRPr="00583FA0" w:rsidRDefault="00466207" w:rsidP="00466207">
      <w:pPr>
        <w:pStyle w:val="PL"/>
        <w:shd w:val="pct10" w:color="auto" w:fill="auto"/>
        <w:rPr>
          <w:ins w:id="52" w:author="Apple" w:date="2021-01-12T19:27:00Z"/>
        </w:rPr>
      </w:pPr>
      <w:ins w:id="53" w:author="Apple" w:date="2021-01-12T19:27:00Z">
        <w:r>
          <w:tab/>
          <w:t>measResult</w:t>
        </w:r>
      </w:ins>
      <w:ins w:id="54" w:author="Apple" w:date="2021-01-12T19:31:00Z">
        <w:r>
          <w:t>Cell</w:t>
        </w:r>
      </w:ins>
      <w:ins w:id="55" w:author="Apple" w:date="2021-01-12T19:27:00Z">
        <w:r w:rsidRPr="00583FA0">
          <w:t>List-r15</w:t>
        </w:r>
        <w:r w:rsidRPr="00583FA0">
          <w:tab/>
        </w:r>
        <w:r w:rsidRPr="00583FA0">
          <w:tab/>
        </w:r>
        <w:r w:rsidRPr="00583FA0">
          <w:tab/>
        </w:r>
        <w:r w:rsidRPr="00583FA0">
          <w:tab/>
          <w:t>MeasResultCellListNR-r15</w:t>
        </w:r>
        <w:r w:rsidRPr="00583FA0">
          <w:tab/>
        </w:r>
        <w:r w:rsidRPr="00583FA0">
          <w:tab/>
        </w:r>
        <w:r w:rsidRPr="00583FA0">
          <w:tab/>
          <w:t>OPTIONAL</w:t>
        </w:r>
      </w:ins>
    </w:p>
    <w:p w14:paraId="73CB1211" w14:textId="77777777" w:rsidR="00466207" w:rsidRPr="00583FA0" w:rsidRDefault="00466207" w:rsidP="00466207">
      <w:pPr>
        <w:pStyle w:val="PL"/>
        <w:shd w:val="pct10" w:color="auto" w:fill="auto"/>
        <w:rPr>
          <w:ins w:id="56" w:author="Apple" w:date="2021-01-12T19:27:00Z"/>
        </w:rPr>
      </w:pPr>
      <w:ins w:id="57" w:author="Apple" w:date="2021-01-12T19:27:00Z">
        <w:r w:rsidRPr="00583FA0">
          <w:t>}</w:t>
        </w:r>
      </w:ins>
    </w:p>
    <w:p w14:paraId="5A2C2939" w14:textId="3B0E634E" w:rsidR="00F71C2F" w:rsidRDefault="00F71C2F" w:rsidP="00120C0C">
      <w:pPr>
        <w:pStyle w:val="PL"/>
        <w:shd w:val="clear" w:color="auto" w:fill="E6E6E6"/>
        <w:rPr>
          <w:ins w:id="58" w:author="Apple" w:date="2021-01-12T19:00:00Z"/>
        </w:rPr>
      </w:pPr>
    </w:p>
    <w:p w14:paraId="02CDE3B8" w14:textId="77777777" w:rsidR="00F71C2F" w:rsidRPr="00583FA0" w:rsidRDefault="00F71C2F" w:rsidP="00120C0C">
      <w:pPr>
        <w:pStyle w:val="PL"/>
        <w:shd w:val="clear" w:color="auto" w:fill="E6E6E6"/>
      </w:pPr>
    </w:p>
    <w:p w14:paraId="5BBC001A" w14:textId="77777777" w:rsidR="00120C0C" w:rsidRPr="00583FA0" w:rsidRDefault="00120C0C" w:rsidP="00120C0C">
      <w:pPr>
        <w:pStyle w:val="PL"/>
        <w:shd w:val="clear" w:color="auto" w:fill="E6E6E6"/>
      </w:pPr>
      <w:r w:rsidRPr="00583FA0">
        <w:t>RLF-Report-v9e0 ::=</w:t>
      </w:r>
      <w:r w:rsidRPr="00583FA0">
        <w:tab/>
      </w:r>
      <w:r w:rsidRPr="00583FA0">
        <w:tab/>
      </w:r>
      <w:r w:rsidRPr="00583FA0">
        <w:tab/>
      </w:r>
      <w:r w:rsidRPr="00583FA0">
        <w:tab/>
        <w:t>SEQUENCE {</w:t>
      </w:r>
    </w:p>
    <w:p w14:paraId="565CCCFF" w14:textId="77777777" w:rsidR="00120C0C" w:rsidRPr="00583FA0" w:rsidRDefault="00120C0C" w:rsidP="00120C0C">
      <w:pPr>
        <w:pStyle w:val="PL"/>
        <w:shd w:val="clear" w:color="auto" w:fill="E6E6E6"/>
      </w:pPr>
      <w:r w:rsidRPr="00583FA0">
        <w:tab/>
        <w:t>measResultListEUTRA-v9e0</w:t>
      </w:r>
      <w:r w:rsidRPr="00583FA0">
        <w:tab/>
      </w:r>
      <w:r w:rsidRPr="00583FA0">
        <w:tab/>
      </w:r>
      <w:r w:rsidRPr="00583FA0">
        <w:tab/>
        <w:t>MeasResultList2EUTRA-v9e0</w:t>
      </w:r>
    </w:p>
    <w:p w14:paraId="41312D86" w14:textId="77777777" w:rsidR="00120C0C" w:rsidRPr="00583FA0" w:rsidRDefault="00120C0C" w:rsidP="00120C0C">
      <w:pPr>
        <w:pStyle w:val="PL"/>
        <w:shd w:val="clear" w:color="auto" w:fill="E6E6E6"/>
      </w:pPr>
      <w:r w:rsidRPr="00583FA0">
        <w:t>}</w:t>
      </w:r>
    </w:p>
    <w:p w14:paraId="16AC542F" w14:textId="77777777" w:rsidR="00120C0C" w:rsidRPr="00583FA0" w:rsidRDefault="00120C0C" w:rsidP="00120C0C">
      <w:pPr>
        <w:pStyle w:val="PL"/>
        <w:shd w:val="clear" w:color="auto" w:fill="E6E6E6"/>
      </w:pPr>
    </w:p>
    <w:p w14:paraId="6C265521" w14:textId="77777777" w:rsidR="00120C0C" w:rsidRPr="00583FA0" w:rsidRDefault="00120C0C" w:rsidP="00120C0C">
      <w:pPr>
        <w:pStyle w:val="PL"/>
        <w:shd w:val="clear" w:color="auto" w:fill="E6E6E6"/>
      </w:pPr>
      <w:r w:rsidRPr="00583FA0">
        <w:t>MeasResultList2EUTRA-r9 ::=</w:t>
      </w:r>
      <w:r w:rsidRPr="00583FA0">
        <w:tab/>
      </w:r>
      <w:r w:rsidRPr="00583FA0">
        <w:tab/>
      </w:r>
      <w:r w:rsidRPr="00583FA0">
        <w:tab/>
      </w:r>
      <w:r w:rsidRPr="00583FA0">
        <w:tab/>
        <w:t>SEQUENCE (SIZE (1..maxFreq)) OF MeasResult2EUTRA-r9</w:t>
      </w:r>
    </w:p>
    <w:p w14:paraId="159CCCD3" w14:textId="77777777" w:rsidR="00120C0C" w:rsidRPr="00583FA0" w:rsidRDefault="00120C0C" w:rsidP="00120C0C">
      <w:pPr>
        <w:pStyle w:val="PL"/>
        <w:shd w:val="clear" w:color="auto" w:fill="E6E6E6"/>
      </w:pPr>
    </w:p>
    <w:p w14:paraId="3B6A7B9E" w14:textId="77777777" w:rsidR="00120C0C" w:rsidRPr="00583FA0" w:rsidRDefault="00120C0C" w:rsidP="00120C0C">
      <w:pPr>
        <w:pStyle w:val="PL"/>
        <w:shd w:val="clear" w:color="auto" w:fill="E6E6E6"/>
      </w:pPr>
      <w:r w:rsidRPr="00583FA0">
        <w:t>MeasResultList2EUTRA-v9e0 ::=</w:t>
      </w:r>
      <w:r w:rsidRPr="00583FA0">
        <w:tab/>
      </w:r>
      <w:r w:rsidRPr="00583FA0">
        <w:tab/>
      </w:r>
      <w:r w:rsidRPr="00583FA0">
        <w:tab/>
        <w:t>SEQUENCE (SIZE (1..maxFreq)) OF MeasResult2EUTRA-v9e0</w:t>
      </w:r>
    </w:p>
    <w:p w14:paraId="7F152261" w14:textId="77777777" w:rsidR="00120C0C" w:rsidRPr="00583FA0" w:rsidRDefault="00120C0C" w:rsidP="00120C0C">
      <w:pPr>
        <w:pStyle w:val="PL"/>
        <w:shd w:val="clear" w:color="auto" w:fill="E6E6E6"/>
      </w:pPr>
    </w:p>
    <w:p w14:paraId="68D4D61A" w14:textId="77777777" w:rsidR="00120C0C" w:rsidRPr="00583FA0" w:rsidRDefault="00120C0C" w:rsidP="00120C0C">
      <w:pPr>
        <w:pStyle w:val="PL"/>
        <w:shd w:val="clear" w:color="auto" w:fill="E6E6E6"/>
      </w:pPr>
      <w:r w:rsidRPr="00583FA0">
        <w:t>MeasResultList2EUTRA-v1250 ::=</w:t>
      </w:r>
      <w:r w:rsidRPr="00583FA0">
        <w:tab/>
      </w:r>
      <w:r w:rsidRPr="00583FA0">
        <w:tab/>
      </w:r>
      <w:r w:rsidRPr="00583FA0">
        <w:tab/>
        <w:t>SEQUENCE (SIZE (1..maxFreq)) OF MeasResult2EUTRA-v1250</w:t>
      </w:r>
    </w:p>
    <w:p w14:paraId="48268ED1" w14:textId="77777777" w:rsidR="00120C0C" w:rsidRPr="00583FA0" w:rsidRDefault="00120C0C" w:rsidP="00120C0C">
      <w:pPr>
        <w:pStyle w:val="PL"/>
        <w:shd w:val="clear" w:color="auto" w:fill="E6E6E6"/>
      </w:pPr>
    </w:p>
    <w:p w14:paraId="0A41CCEF" w14:textId="77777777" w:rsidR="00120C0C" w:rsidRPr="00583FA0" w:rsidRDefault="00120C0C" w:rsidP="00120C0C">
      <w:pPr>
        <w:pStyle w:val="PL"/>
        <w:shd w:val="clear" w:color="auto" w:fill="E6E6E6"/>
      </w:pPr>
      <w:r w:rsidRPr="00583FA0">
        <w:t>MeasResult2EUTRA-r9 ::=</w:t>
      </w:r>
      <w:r w:rsidRPr="00583FA0">
        <w:tab/>
      </w:r>
      <w:r w:rsidRPr="00583FA0">
        <w:tab/>
      </w:r>
      <w:r w:rsidRPr="00583FA0">
        <w:tab/>
      </w:r>
      <w:r w:rsidRPr="00583FA0">
        <w:tab/>
        <w:t>SEQUENCE {</w:t>
      </w:r>
    </w:p>
    <w:p w14:paraId="195F9A9C" w14:textId="77777777" w:rsidR="00120C0C" w:rsidRPr="00583FA0" w:rsidRDefault="00120C0C" w:rsidP="00120C0C">
      <w:pPr>
        <w:pStyle w:val="PL"/>
        <w:shd w:val="clear" w:color="auto" w:fill="E6E6E6"/>
      </w:pPr>
      <w:r w:rsidRPr="00583FA0">
        <w:tab/>
        <w:t>carrierFreq-r9</w:t>
      </w:r>
      <w:r w:rsidRPr="00583FA0">
        <w:tab/>
      </w:r>
      <w:r w:rsidRPr="00583FA0">
        <w:tab/>
      </w:r>
      <w:r w:rsidRPr="00583FA0">
        <w:tab/>
      </w:r>
      <w:r w:rsidRPr="00583FA0">
        <w:tab/>
      </w:r>
      <w:r w:rsidRPr="00583FA0">
        <w:tab/>
      </w:r>
      <w:r w:rsidRPr="00583FA0">
        <w:tab/>
        <w:t>ARFCN-ValueEUTRA,</w:t>
      </w:r>
    </w:p>
    <w:p w14:paraId="03BB057A" w14:textId="77777777" w:rsidR="00120C0C" w:rsidRPr="00583FA0" w:rsidRDefault="00120C0C" w:rsidP="00120C0C">
      <w:pPr>
        <w:pStyle w:val="PL"/>
        <w:shd w:val="clear" w:color="auto" w:fill="E6E6E6"/>
      </w:pPr>
      <w:r w:rsidRPr="00583FA0">
        <w:tab/>
        <w:t>measResultList-r9</w:t>
      </w:r>
      <w:r w:rsidRPr="00583FA0">
        <w:tab/>
      </w:r>
      <w:r w:rsidRPr="00583FA0">
        <w:tab/>
      </w:r>
      <w:r w:rsidRPr="00583FA0">
        <w:tab/>
      </w:r>
      <w:r w:rsidRPr="00583FA0">
        <w:tab/>
      </w:r>
      <w:r w:rsidRPr="00583FA0">
        <w:tab/>
        <w:t>MeasResultListEUTRA</w:t>
      </w:r>
    </w:p>
    <w:p w14:paraId="38CDD2A4" w14:textId="77777777" w:rsidR="00120C0C" w:rsidRPr="00583FA0" w:rsidRDefault="00120C0C" w:rsidP="00120C0C">
      <w:pPr>
        <w:pStyle w:val="PL"/>
        <w:shd w:val="clear" w:color="auto" w:fill="E6E6E6"/>
      </w:pPr>
      <w:r w:rsidRPr="00583FA0">
        <w:t>}</w:t>
      </w:r>
    </w:p>
    <w:p w14:paraId="4B16B5B2" w14:textId="77777777" w:rsidR="00120C0C" w:rsidRPr="00583FA0" w:rsidRDefault="00120C0C" w:rsidP="00120C0C">
      <w:pPr>
        <w:pStyle w:val="PL"/>
        <w:shd w:val="clear" w:color="auto" w:fill="E6E6E6"/>
      </w:pPr>
    </w:p>
    <w:p w14:paraId="41453885" w14:textId="77777777" w:rsidR="00120C0C" w:rsidRPr="00583FA0" w:rsidRDefault="00120C0C" w:rsidP="00120C0C">
      <w:pPr>
        <w:pStyle w:val="PL"/>
        <w:shd w:val="clear" w:color="auto" w:fill="E6E6E6"/>
      </w:pPr>
      <w:r w:rsidRPr="00583FA0">
        <w:t>MeasResult2EUTRA-v9e0 ::=</w:t>
      </w:r>
      <w:r w:rsidRPr="00583FA0">
        <w:tab/>
      </w:r>
      <w:r w:rsidRPr="00583FA0">
        <w:tab/>
      </w:r>
      <w:r w:rsidRPr="00583FA0">
        <w:tab/>
        <w:t>SEQUENCE {</w:t>
      </w:r>
    </w:p>
    <w:p w14:paraId="17960B67" w14:textId="77777777" w:rsidR="00120C0C" w:rsidRPr="00583FA0" w:rsidRDefault="00120C0C" w:rsidP="00120C0C">
      <w:pPr>
        <w:pStyle w:val="PL"/>
        <w:shd w:val="clear" w:color="auto" w:fill="E6E6E6"/>
      </w:pPr>
      <w:r w:rsidRPr="00583FA0">
        <w:tab/>
        <w:t>carrierFreq-v9e0</w:t>
      </w:r>
      <w:r w:rsidRPr="00583FA0">
        <w:tab/>
      </w:r>
      <w:r w:rsidRPr="00583FA0">
        <w:tab/>
      </w:r>
      <w:r w:rsidRPr="00583FA0">
        <w:tab/>
      </w:r>
      <w:r w:rsidRPr="00583FA0">
        <w:tab/>
      </w:r>
      <w:r w:rsidRPr="00583FA0">
        <w:tab/>
        <w:t>ARFCN-ValueEUTRA-v9e0</w:t>
      </w:r>
      <w:r w:rsidRPr="00583FA0">
        <w:tab/>
      </w:r>
      <w:r w:rsidRPr="00583FA0">
        <w:tab/>
        <w:t>OPTIONAL</w:t>
      </w:r>
    </w:p>
    <w:p w14:paraId="72403406" w14:textId="77777777" w:rsidR="00120C0C" w:rsidRPr="00583FA0" w:rsidRDefault="00120C0C" w:rsidP="00120C0C">
      <w:pPr>
        <w:pStyle w:val="PL"/>
        <w:shd w:val="clear" w:color="auto" w:fill="E6E6E6"/>
      </w:pPr>
      <w:r w:rsidRPr="00583FA0">
        <w:t>}</w:t>
      </w:r>
    </w:p>
    <w:p w14:paraId="2418C092" w14:textId="77777777" w:rsidR="00120C0C" w:rsidRPr="00583FA0" w:rsidRDefault="00120C0C" w:rsidP="00120C0C">
      <w:pPr>
        <w:pStyle w:val="PL"/>
        <w:shd w:val="clear" w:color="auto" w:fill="E6E6E6"/>
      </w:pPr>
    </w:p>
    <w:p w14:paraId="64A05437" w14:textId="77777777" w:rsidR="00120C0C" w:rsidRPr="00583FA0" w:rsidRDefault="00120C0C" w:rsidP="00120C0C">
      <w:pPr>
        <w:pStyle w:val="PL"/>
        <w:shd w:val="clear" w:color="auto" w:fill="E6E6E6"/>
      </w:pPr>
      <w:r w:rsidRPr="00583FA0">
        <w:t>MeasResult2EUTRA-v1250 ::=</w:t>
      </w:r>
      <w:r w:rsidRPr="00583FA0">
        <w:tab/>
      </w:r>
      <w:r w:rsidRPr="00583FA0">
        <w:tab/>
      </w:r>
      <w:r w:rsidRPr="00583FA0">
        <w:tab/>
        <w:t>SEQUENCE {</w:t>
      </w:r>
    </w:p>
    <w:p w14:paraId="75CB9E24" w14:textId="77777777" w:rsidR="00120C0C" w:rsidRPr="00583FA0" w:rsidRDefault="00120C0C" w:rsidP="00120C0C">
      <w:pPr>
        <w:pStyle w:val="PL"/>
        <w:shd w:val="clear" w:color="auto" w:fill="E6E6E6"/>
      </w:pPr>
      <w:r w:rsidRPr="00583FA0">
        <w:tab/>
        <w:t>rsrq-Type-r12</w:t>
      </w:r>
      <w:r w:rsidRPr="00583FA0">
        <w:tab/>
      </w:r>
      <w:r w:rsidRPr="00583FA0">
        <w:tab/>
      </w:r>
      <w:r w:rsidRPr="00583FA0">
        <w:tab/>
      </w:r>
      <w:r w:rsidRPr="00583FA0">
        <w:tab/>
      </w:r>
      <w:r w:rsidRPr="00583FA0">
        <w:tab/>
      </w:r>
      <w:r w:rsidRPr="00583FA0">
        <w:tab/>
        <w:t>RSRQ-Type-r12</w:t>
      </w:r>
      <w:r w:rsidRPr="00583FA0">
        <w:tab/>
      </w:r>
      <w:r w:rsidRPr="00583FA0">
        <w:tab/>
        <w:t>OPTIONAL</w:t>
      </w:r>
    </w:p>
    <w:p w14:paraId="1F7EB4F4" w14:textId="77777777" w:rsidR="00120C0C" w:rsidRPr="00583FA0" w:rsidRDefault="00120C0C" w:rsidP="00120C0C">
      <w:pPr>
        <w:pStyle w:val="PL"/>
        <w:shd w:val="clear" w:color="auto" w:fill="E6E6E6"/>
      </w:pPr>
      <w:r w:rsidRPr="00583FA0">
        <w:t>}</w:t>
      </w:r>
    </w:p>
    <w:p w14:paraId="5AF0C171" w14:textId="77777777" w:rsidR="00120C0C" w:rsidRPr="00583FA0" w:rsidRDefault="00120C0C" w:rsidP="00120C0C">
      <w:pPr>
        <w:pStyle w:val="PL"/>
        <w:shd w:val="clear" w:color="auto" w:fill="E6E6E6"/>
      </w:pPr>
    </w:p>
    <w:p w14:paraId="6139ECDB" w14:textId="77777777" w:rsidR="00120C0C" w:rsidRPr="00583FA0" w:rsidRDefault="00120C0C" w:rsidP="00120C0C">
      <w:pPr>
        <w:pStyle w:val="PL"/>
        <w:shd w:val="clear" w:color="auto" w:fill="E6E6E6"/>
      </w:pPr>
      <w:r w:rsidRPr="00583FA0">
        <w:t>MeasResultList2UTRA-r9 ::=</w:t>
      </w:r>
      <w:r w:rsidRPr="00583FA0">
        <w:tab/>
      </w:r>
      <w:r w:rsidRPr="00583FA0">
        <w:tab/>
      </w:r>
      <w:r w:rsidRPr="00583FA0">
        <w:tab/>
        <w:t>SEQUENCE (SIZE (1..maxFreq)) OF MeasResult2UTRA-r9</w:t>
      </w:r>
    </w:p>
    <w:p w14:paraId="0640817A" w14:textId="77777777" w:rsidR="00120C0C" w:rsidRPr="00583FA0" w:rsidRDefault="00120C0C" w:rsidP="00120C0C">
      <w:pPr>
        <w:pStyle w:val="PL"/>
        <w:shd w:val="clear" w:color="auto" w:fill="E6E6E6"/>
      </w:pPr>
    </w:p>
    <w:p w14:paraId="73B3D8B8" w14:textId="77777777" w:rsidR="00120C0C" w:rsidRPr="00583FA0" w:rsidRDefault="00120C0C" w:rsidP="00120C0C">
      <w:pPr>
        <w:pStyle w:val="PL"/>
        <w:shd w:val="clear" w:color="auto" w:fill="E6E6E6"/>
      </w:pPr>
      <w:r w:rsidRPr="00583FA0">
        <w:t>MeasResult2UTRA-r9 ::=</w:t>
      </w:r>
      <w:r w:rsidRPr="00583FA0">
        <w:tab/>
      </w:r>
      <w:r w:rsidRPr="00583FA0">
        <w:tab/>
      </w:r>
      <w:r w:rsidRPr="00583FA0">
        <w:tab/>
      </w:r>
      <w:r w:rsidRPr="00583FA0">
        <w:tab/>
        <w:t>SEQUENCE {</w:t>
      </w:r>
    </w:p>
    <w:p w14:paraId="558DFBE9" w14:textId="77777777" w:rsidR="00120C0C" w:rsidRPr="00583FA0" w:rsidRDefault="00120C0C" w:rsidP="00120C0C">
      <w:pPr>
        <w:pStyle w:val="PL"/>
        <w:shd w:val="clear" w:color="auto" w:fill="E6E6E6"/>
      </w:pPr>
      <w:r w:rsidRPr="00583FA0">
        <w:tab/>
        <w:t>carrierFreq-r9</w:t>
      </w:r>
      <w:r w:rsidRPr="00583FA0">
        <w:tab/>
      </w:r>
      <w:r w:rsidRPr="00583FA0">
        <w:tab/>
      </w:r>
      <w:r w:rsidRPr="00583FA0">
        <w:tab/>
      </w:r>
      <w:r w:rsidRPr="00583FA0">
        <w:tab/>
      </w:r>
      <w:r w:rsidRPr="00583FA0">
        <w:tab/>
      </w:r>
      <w:r w:rsidRPr="00583FA0">
        <w:tab/>
        <w:t>ARFCN-ValueUTRA,</w:t>
      </w:r>
    </w:p>
    <w:p w14:paraId="4305F73B" w14:textId="77777777" w:rsidR="00120C0C" w:rsidRPr="00583FA0" w:rsidRDefault="00120C0C" w:rsidP="00120C0C">
      <w:pPr>
        <w:pStyle w:val="PL"/>
        <w:shd w:val="clear" w:color="auto" w:fill="E6E6E6"/>
      </w:pPr>
      <w:r w:rsidRPr="00583FA0">
        <w:tab/>
        <w:t>measResultList-r9</w:t>
      </w:r>
      <w:r w:rsidRPr="00583FA0">
        <w:tab/>
      </w:r>
      <w:r w:rsidRPr="00583FA0">
        <w:tab/>
      </w:r>
      <w:r w:rsidRPr="00583FA0">
        <w:tab/>
      </w:r>
      <w:r w:rsidRPr="00583FA0">
        <w:tab/>
      </w:r>
      <w:r w:rsidRPr="00583FA0">
        <w:tab/>
        <w:t>MeasResultListUTRA</w:t>
      </w:r>
    </w:p>
    <w:p w14:paraId="56EA6740" w14:textId="77777777" w:rsidR="00120C0C" w:rsidRPr="00583FA0" w:rsidRDefault="00120C0C" w:rsidP="00120C0C">
      <w:pPr>
        <w:pStyle w:val="PL"/>
        <w:shd w:val="clear" w:color="auto" w:fill="E6E6E6"/>
      </w:pPr>
      <w:r w:rsidRPr="00583FA0">
        <w:t>}</w:t>
      </w:r>
    </w:p>
    <w:p w14:paraId="7987F3C3" w14:textId="77777777" w:rsidR="00120C0C" w:rsidRPr="00583FA0" w:rsidRDefault="00120C0C" w:rsidP="00120C0C">
      <w:pPr>
        <w:pStyle w:val="PL"/>
        <w:shd w:val="clear" w:color="auto" w:fill="E6E6E6"/>
      </w:pPr>
    </w:p>
    <w:p w14:paraId="6F9F8728" w14:textId="77777777" w:rsidR="00120C0C" w:rsidRPr="00583FA0" w:rsidRDefault="00120C0C" w:rsidP="00120C0C">
      <w:pPr>
        <w:pStyle w:val="PL"/>
        <w:shd w:val="clear" w:color="auto" w:fill="E6E6E6"/>
      </w:pPr>
      <w:r w:rsidRPr="00583FA0">
        <w:t>MeasResultList2CDMA2000-r9 ::=</w:t>
      </w:r>
      <w:r w:rsidRPr="00583FA0">
        <w:tab/>
      </w:r>
      <w:r w:rsidRPr="00583FA0">
        <w:tab/>
        <w:t>SEQUENCE (SIZE (1..maxFreq)) OF MeasResult2CDMA2000-r9</w:t>
      </w:r>
    </w:p>
    <w:p w14:paraId="56110B88" w14:textId="77777777" w:rsidR="00120C0C" w:rsidRPr="00583FA0" w:rsidRDefault="00120C0C" w:rsidP="00120C0C">
      <w:pPr>
        <w:pStyle w:val="PL"/>
        <w:shd w:val="clear" w:color="auto" w:fill="E6E6E6"/>
      </w:pPr>
    </w:p>
    <w:p w14:paraId="66F43FF0" w14:textId="77777777" w:rsidR="00120C0C" w:rsidRPr="00583FA0" w:rsidRDefault="00120C0C" w:rsidP="00120C0C">
      <w:pPr>
        <w:pStyle w:val="PL"/>
        <w:shd w:val="clear" w:color="auto" w:fill="E6E6E6"/>
      </w:pPr>
      <w:r w:rsidRPr="00583FA0">
        <w:t>MeasResult2CDMA2000-r9 ::=</w:t>
      </w:r>
      <w:r w:rsidRPr="00583FA0">
        <w:tab/>
      </w:r>
      <w:r w:rsidRPr="00583FA0">
        <w:tab/>
      </w:r>
      <w:r w:rsidRPr="00583FA0">
        <w:tab/>
        <w:t>SEQUENCE {</w:t>
      </w:r>
    </w:p>
    <w:p w14:paraId="4345CABB" w14:textId="77777777" w:rsidR="00120C0C" w:rsidRPr="00583FA0" w:rsidRDefault="00120C0C" w:rsidP="00120C0C">
      <w:pPr>
        <w:pStyle w:val="PL"/>
        <w:shd w:val="clear" w:color="auto" w:fill="E6E6E6"/>
      </w:pPr>
      <w:r w:rsidRPr="00583FA0">
        <w:tab/>
        <w:t>carrierFreq-r9</w:t>
      </w:r>
      <w:r w:rsidRPr="00583FA0">
        <w:tab/>
      </w:r>
      <w:r w:rsidRPr="00583FA0">
        <w:tab/>
      </w:r>
      <w:r w:rsidRPr="00583FA0">
        <w:tab/>
      </w:r>
      <w:r w:rsidRPr="00583FA0">
        <w:tab/>
      </w:r>
      <w:r w:rsidRPr="00583FA0">
        <w:tab/>
      </w:r>
      <w:r w:rsidRPr="00583FA0">
        <w:tab/>
        <w:t>CarrierFreqCDMA2000,</w:t>
      </w:r>
    </w:p>
    <w:p w14:paraId="677F3B07" w14:textId="77777777" w:rsidR="00120C0C" w:rsidRPr="00583FA0" w:rsidRDefault="00120C0C" w:rsidP="00120C0C">
      <w:pPr>
        <w:pStyle w:val="PL"/>
        <w:shd w:val="clear" w:color="auto" w:fill="E6E6E6"/>
      </w:pPr>
      <w:r w:rsidRPr="00583FA0">
        <w:tab/>
        <w:t>measResultList-r9</w:t>
      </w:r>
      <w:r w:rsidRPr="00583FA0">
        <w:tab/>
      </w:r>
      <w:r w:rsidRPr="00583FA0">
        <w:tab/>
      </w:r>
      <w:r w:rsidRPr="00583FA0">
        <w:tab/>
      </w:r>
      <w:r w:rsidRPr="00583FA0">
        <w:tab/>
      </w:r>
      <w:r w:rsidRPr="00583FA0">
        <w:tab/>
        <w:t>MeasResultsCDMA2000</w:t>
      </w:r>
    </w:p>
    <w:p w14:paraId="1708663E" w14:textId="77777777" w:rsidR="00120C0C" w:rsidRPr="00583FA0" w:rsidRDefault="00120C0C" w:rsidP="00120C0C">
      <w:pPr>
        <w:pStyle w:val="PL"/>
        <w:shd w:val="clear" w:color="auto" w:fill="E6E6E6"/>
      </w:pPr>
      <w:r w:rsidRPr="00583FA0">
        <w:t>}</w:t>
      </w:r>
    </w:p>
    <w:p w14:paraId="3847252D" w14:textId="77777777" w:rsidR="00120C0C" w:rsidRPr="00583FA0" w:rsidRDefault="00120C0C" w:rsidP="00120C0C">
      <w:pPr>
        <w:pStyle w:val="PL"/>
        <w:shd w:val="clear" w:color="auto" w:fill="E6E6E6"/>
      </w:pPr>
    </w:p>
    <w:p w14:paraId="1C6A0239" w14:textId="77777777" w:rsidR="00120C0C" w:rsidRPr="00583FA0" w:rsidRDefault="00120C0C" w:rsidP="00120C0C">
      <w:pPr>
        <w:pStyle w:val="PL"/>
        <w:shd w:val="clear" w:color="auto" w:fill="E6E6E6"/>
      </w:pPr>
      <w:r w:rsidRPr="00583FA0">
        <w:t>LogMeasReport-r10 ::=</w:t>
      </w:r>
      <w:r w:rsidRPr="00583FA0">
        <w:tab/>
      </w:r>
      <w:r w:rsidRPr="00583FA0">
        <w:tab/>
      </w:r>
      <w:r w:rsidRPr="00583FA0">
        <w:tab/>
      </w:r>
      <w:r w:rsidRPr="00583FA0">
        <w:tab/>
        <w:t>SEQUENCE {</w:t>
      </w:r>
    </w:p>
    <w:p w14:paraId="29E3F423" w14:textId="77777777" w:rsidR="00120C0C" w:rsidRPr="00583FA0" w:rsidRDefault="00120C0C" w:rsidP="00120C0C">
      <w:pPr>
        <w:pStyle w:val="PL"/>
        <w:shd w:val="clear" w:color="auto" w:fill="E6E6E6"/>
      </w:pPr>
      <w:r w:rsidRPr="00583FA0">
        <w:tab/>
        <w:t>absoluteTimeStamp-r10</w:t>
      </w:r>
      <w:r w:rsidRPr="00583FA0">
        <w:tab/>
      </w:r>
      <w:r w:rsidRPr="00583FA0">
        <w:tab/>
      </w:r>
      <w:r w:rsidRPr="00583FA0">
        <w:tab/>
      </w:r>
      <w:r w:rsidRPr="00583FA0">
        <w:tab/>
        <w:t>AbsoluteTimeInfo-r10,</w:t>
      </w:r>
    </w:p>
    <w:p w14:paraId="2919BBBB" w14:textId="77777777" w:rsidR="00120C0C" w:rsidRPr="00583FA0" w:rsidRDefault="00120C0C" w:rsidP="00120C0C">
      <w:pPr>
        <w:pStyle w:val="PL"/>
        <w:shd w:val="clear" w:color="auto" w:fill="E6E6E6"/>
      </w:pPr>
      <w:r w:rsidRPr="00583FA0">
        <w:tab/>
        <w:t>traceReference-r10</w:t>
      </w:r>
      <w:r w:rsidRPr="00583FA0">
        <w:tab/>
      </w:r>
      <w:r w:rsidRPr="00583FA0">
        <w:tab/>
      </w:r>
      <w:r w:rsidRPr="00583FA0">
        <w:tab/>
      </w:r>
      <w:r w:rsidRPr="00583FA0">
        <w:tab/>
      </w:r>
      <w:r w:rsidRPr="00583FA0">
        <w:tab/>
        <w:t>TraceReference-r10,</w:t>
      </w:r>
    </w:p>
    <w:p w14:paraId="5B43C6AE" w14:textId="77777777" w:rsidR="00120C0C" w:rsidRPr="00583FA0" w:rsidRDefault="00120C0C" w:rsidP="00120C0C">
      <w:pPr>
        <w:pStyle w:val="PL"/>
        <w:shd w:val="clear" w:color="auto" w:fill="E6E6E6"/>
      </w:pPr>
      <w:r w:rsidRPr="00583FA0">
        <w:tab/>
        <w:t>traceRecordingSessionRef-r10</w:t>
      </w:r>
      <w:r w:rsidRPr="00583FA0">
        <w:tab/>
      </w:r>
      <w:r w:rsidRPr="00583FA0">
        <w:tab/>
        <w:t>OCTET STRING (SIZE (2)),</w:t>
      </w:r>
    </w:p>
    <w:p w14:paraId="5229E191" w14:textId="77777777" w:rsidR="00120C0C" w:rsidRPr="00583FA0" w:rsidRDefault="00120C0C" w:rsidP="00120C0C">
      <w:pPr>
        <w:pStyle w:val="PL"/>
        <w:shd w:val="clear" w:color="auto" w:fill="E6E6E6"/>
      </w:pPr>
      <w:r w:rsidRPr="00583FA0">
        <w:lastRenderedPageBreak/>
        <w:tab/>
        <w:t>tce-Id-r10</w:t>
      </w:r>
      <w:r w:rsidRPr="00583FA0">
        <w:tab/>
      </w:r>
      <w:r w:rsidRPr="00583FA0">
        <w:tab/>
      </w:r>
      <w:r w:rsidRPr="00583FA0">
        <w:tab/>
      </w:r>
      <w:r w:rsidRPr="00583FA0">
        <w:tab/>
      </w:r>
      <w:r w:rsidRPr="00583FA0">
        <w:tab/>
      </w:r>
      <w:r w:rsidRPr="00583FA0">
        <w:tab/>
      </w:r>
      <w:r w:rsidRPr="00583FA0">
        <w:tab/>
        <w:t>OCTET STRING (SIZE (1)),</w:t>
      </w:r>
    </w:p>
    <w:p w14:paraId="2BBF6825" w14:textId="77777777" w:rsidR="00120C0C" w:rsidRPr="00583FA0" w:rsidRDefault="00120C0C" w:rsidP="00120C0C">
      <w:pPr>
        <w:pStyle w:val="PL"/>
        <w:shd w:val="clear" w:color="auto" w:fill="E6E6E6"/>
      </w:pPr>
      <w:r w:rsidRPr="00583FA0">
        <w:tab/>
        <w:t>logMeasInfoList-r10</w:t>
      </w:r>
      <w:r w:rsidRPr="00583FA0">
        <w:tab/>
      </w:r>
      <w:r w:rsidRPr="00583FA0">
        <w:tab/>
      </w:r>
      <w:r w:rsidRPr="00583FA0">
        <w:tab/>
      </w:r>
      <w:r w:rsidRPr="00583FA0">
        <w:tab/>
      </w:r>
      <w:r w:rsidRPr="00583FA0">
        <w:tab/>
        <w:t>LogMeasInfoList-r10,</w:t>
      </w:r>
    </w:p>
    <w:p w14:paraId="690B1F91" w14:textId="77777777" w:rsidR="00120C0C" w:rsidRPr="00583FA0" w:rsidRDefault="00120C0C" w:rsidP="00120C0C">
      <w:pPr>
        <w:pStyle w:val="PL"/>
        <w:shd w:val="clear" w:color="auto" w:fill="E6E6E6"/>
      </w:pPr>
      <w:r w:rsidRPr="00583FA0">
        <w:tab/>
        <w:t>logMeasAvailable-r10</w:t>
      </w:r>
      <w:r w:rsidRPr="00583FA0">
        <w:tab/>
      </w:r>
      <w:r w:rsidRPr="00583FA0">
        <w:tab/>
      </w:r>
      <w:r w:rsidRPr="00583FA0">
        <w:tab/>
      </w:r>
      <w:r w:rsidRPr="00583FA0">
        <w:tab/>
        <w:t>ENUMERATED {true}</w:t>
      </w:r>
      <w:r w:rsidRPr="00583FA0">
        <w:tab/>
      </w:r>
      <w:r w:rsidRPr="00583FA0">
        <w:tab/>
      </w:r>
      <w:r w:rsidRPr="00583FA0">
        <w:tab/>
      </w:r>
      <w:r w:rsidRPr="00583FA0">
        <w:tab/>
        <w:t>OPTIONAL,</w:t>
      </w:r>
    </w:p>
    <w:p w14:paraId="6AC6EC7E" w14:textId="77777777" w:rsidR="00120C0C" w:rsidRPr="00583FA0" w:rsidRDefault="00120C0C" w:rsidP="00120C0C">
      <w:pPr>
        <w:pStyle w:val="PL"/>
        <w:shd w:val="clear" w:color="auto" w:fill="E6E6E6"/>
      </w:pPr>
      <w:r w:rsidRPr="00583FA0">
        <w:tab/>
        <w:t>...,</w:t>
      </w:r>
    </w:p>
    <w:p w14:paraId="6C6B9069" w14:textId="77777777" w:rsidR="00120C0C" w:rsidRPr="00583FA0" w:rsidRDefault="00120C0C" w:rsidP="00120C0C">
      <w:pPr>
        <w:pStyle w:val="PL"/>
        <w:shd w:val="clear" w:color="auto" w:fill="E6E6E6"/>
      </w:pPr>
      <w:r w:rsidRPr="00583FA0">
        <w:tab/>
        <w:t>[[</w:t>
      </w:r>
      <w:r w:rsidRPr="00583FA0">
        <w:tab/>
        <w:t>logMeasAvailableBT-r15</w:t>
      </w:r>
      <w:r w:rsidRPr="00583FA0">
        <w:tab/>
      </w:r>
      <w:r w:rsidRPr="00583FA0">
        <w:tab/>
      </w:r>
      <w:r w:rsidRPr="00583FA0">
        <w:tab/>
        <w:t>ENUMERATED {true}</w:t>
      </w:r>
      <w:r w:rsidRPr="00583FA0">
        <w:tab/>
      </w:r>
      <w:r w:rsidRPr="00583FA0">
        <w:tab/>
      </w:r>
      <w:r w:rsidRPr="00583FA0">
        <w:tab/>
      </w:r>
      <w:r w:rsidRPr="00583FA0">
        <w:tab/>
        <w:t>OPTIONAL,</w:t>
      </w:r>
    </w:p>
    <w:p w14:paraId="7590090C" w14:textId="77777777" w:rsidR="00120C0C" w:rsidRPr="00583FA0" w:rsidRDefault="00120C0C" w:rsidP="00120C0C">
      <w:pPr>
        <w:pStyle w:val="PL"/>
        <w:shd w:val="clear" w:color="auto" w:fill="E6E6E6"/>
      </w:pPr>
      <w:r w:rsidRPr="00583FA0">
        <w:tab/>
      </w:r>
      <w:r w:rsidRPr="00583FA0">
        <w:tab/>
        <w:t>logMeasAvailableWLAN-r15</w:t>
      </w:r>
      <w:r w:rsidRPr="00583FA0">
        <w:tab/>
      </w:r>
      <w:r w:rsidRPr="00583FA0">
        <w:tab/>
        <w:t>ENUMERATED {true}</w:t>
      </w:r>
      <w:r w:rsidRPr="00583FA0">
        <w:tab/>
      </w:r>
      <w:r w:rsidRPr="00583FA0">
        <w:tab/>
      </w:r>
      <w:r w:rsidRPr="00583FA0">
        <w:tab/>
      </w:r>
      <w:r w:rsidRPr="00583FA0">
        <w:tab/>
        <w:t>OPTIONAL</w:t>
      </w:r>
    </w:p>
    <w:p w14:paraId="31B809C5" w14:textId="77777777" w:rsidR="00120C0C" w:rsidRPr="00583FA0" w:rsidRDefault="00120C0C" w:rsidP="00120C0C">
      <w:pPr>
        <w:pStyle w:val="PL"/>
        <w:shd w:val="clear" w:color="auto" w:fill="E6E6E6"/>
      </w:pPr>
      <w:r w:rsidRPr="00583FA0">
        <w:tab/>
        <w:t>]]</w:t>
      </w:r>
    </w:p>
    <w:p w14:paraId="7C5BA081" w14:textId="77777777" w:rsidR="00120C0C" w:rsidRPr="00583FA0" w:rsidRDefault="00120C0C" w:rsidP="00120C0C">
      <w:pPr>
        <w:pStyle w:val="PL"/>
        <w:shd w:val="clear" w:color="auto" w:fill="E6E6E6"/>
      </w:pPr>
      <w:r w:rsidRPr="00583FA0">
        <w:t>}</w:t>
      </w:r>
    </w:p>
    <w:p w14:paraId="6229822D" w14:textId="77777777" w:rsidR="00120C0C" w:rsidRPr="00583FA0" w:rsidRDefault="00120C0C" w:rsidP="00120C0C">
      <w:pPr>
        <w:pStyle w:val="PL"/>
        <w:shd w:val="clear" w:color="auto" w:fill="E6E6E6"/>
      </w:pPr>
    </w:p>
    <w:p w14:paraId="6D73E85D" w14:textId="77777777" w:rsidR="00120C0C" w:rsidRPr="00583FA0" w:rsidRDefault="00120C0C" w:rsidP="00120C0C">
      <w:pPr>
        <w:pStyle w:val="PL"/>
        <w:shd w:val="clear" w:color="auto" w:fill="E6E6E6"/>
      </w:pPr>
      <w:r w:rsidRPr="00583FA0">
        <w:t>LogMeasInfoList-r10 ::=</w:t>
      </w:r>
      <w:r w:rsidRPr="00583FA0">
        <w:tab/>
      </w:r>
      <w:r w:rsidRPr="00583FA0">
        <w:tab/>
        <w:t>SEQUENCE (SIZE (1..maxLogMeasReport-r10)) OF LogMeasInfo-r10</w:t>
      </w:r>
    </w:p>
    <w:p w14:paraId="12A626D5" w14:textId="77777777" w:rsidR="00120C0C" w:rsidRPr="00583FA0" w:rsidRDefault="00120C0C" w:rsidP="00120C0C">
      <w:pPr>
        <w:pStyle w:val="PL"/>
        <w:shd w:val="clear" w:color="auto" w:fill="E6E6E6"/>
      </w:pPr>
    </w:p>
    <w:p w14:paraId="0B2C745A" w14:textId="77777777" w:rsidR="00120C0C" w:rsidRPr="00583FA0" w:rsidRDefault="00120C0C" w:rsidP="00120C0C">
      <w:pPr>
        <w:pStyle w:val="PL"/>
        <w:shd w:val="clear" w:color="auto" w:fill="E6E6E6"/>
      </w:pPr>
      <w:r w:rsidRPr="00583FA0">
        <w:t>LogMeasInfo-r10 ::=</w:t>
      </w:r>
      <w:r w:rsidRPr="00583FA0">
        <w:tab/>
      </w:r>
      <w:r w:rsidRPr="00583FA0">
        <w:tab/>
        <w:t>SEQUENCE {</w:t>
      </w:r>
    </w:p>
    <w:p w14:paraId="4378524C" w14:textId="77777777" w:rsidR="00120C0C" w:rsidRPr="00583FA0" w:rsidRDefault="00120C0C" w:rsidP="00120C0C">
      <w:pPr>
        <w:pStyle w:val="PL"/>
        <w:shd w:val="clear" w:color="auto" w:fill="E6E6E6"/>
      </w:pPr>
      <w:r w:rsidRPr="00583FA0">
        <w:tab/>
        <w:t>locationInfo-r10</w:t>
      </w:r>
      <w:r w:rsidRPr="00583FA0">
        <w:tab/>
      </w:r>
      <w:r w:rsidRPr="00583FA0">
        <w:tab/>
      </w:r>
      <w:r w:rsidRPr="00583FA0">
        <w:tab/>
      </w:r>
      <w:r w:rsidRPr="00583FA0">
        <w:tab/>
      </w:r>
      <w:r w:rsidRPr="00583FA0">
        <w:tab/>
        <w:t>LocationInfo-r10</w:t>
      </w:r>
      <w:r w:rsidRPr="00583FA0">
        <w:tab/>
      </w:r>
      <w:r w:rsidRPr="00583FA0">
        <w:tab/>
      </w:r>
      <w:r w:rsidRPr="00583FA0">
        <w:tab/>
      </w:r>
      <w:r w:rsidRPr="00583FA0">
        <w:tab/>
        <w:t>OPTIONAL,</w:t>
      </w:r>
    </w:p>
    <w:p w14:paraId="79FA10E3" w14:textId="77777777" w:rsidR="00120C0C" w:rsidRPr="00583FA0" w:rsidRDefault="00120C0C" w:rsidP="00120C0C">
      <w:pPr>
        <w:pStyle w:val="PL"/>
        <w:shd w:val="clear" w:color="auto" w:fill="E6E6E6"/>
      </w:pPr>
      <w:r w:rsidRPr="00583FA0">
        <w:tab/>
        <w:t>relativeTimeStamp-r10</w:t>
      </w:r>
      <w:r w:rsidRPr="00583FA0">
        <w:tab/>
      </w:r>
      <w:r w:rsidRPr="00583FA0">
        <w:tab/>
      </w:r>
      <w:r w:rsidRPr="00583FA0">
        <w:tab/>
      </w:r>
      <w:r w:rsidRPr="00583FA0">
        <w:tab/>
        <w:t>INTEGER (0..7200),</w:t>
      </w:r>
    </w:p>
    <w:p w14:paraId="0966C828" w14:textId="77777777" w:rsidR="00120C0C" w:rsidRPr="00583FA0" w:rsidRDefault="00120C0C" w:rsidP="00120C0C">
      <w:pPr>
        <w:pStyle w:val="PL"/>
        <w:shd w:val="clear" w:color="auto" w:fill="E6E6E6"/>
      </w:pPr>
      <w:r w:rsidRPr="00583FA0">
        <w:tab/>
        <w:t>servCellIdentity-r10</w:t>
      </w:r>
      <w:r w:rsidRPr="00583FA0">
        <w:tab/>
      </w:r>
      <w:r w:rsidRPr="00583FA0">
        <w:tab/>
      </w:r>
      <w:r w:rsidRPr="00583FA0">
        <w:tab/>
      </w:r>
      <w:r w:rsidRPr="00583FA0">
        <w:tab/>
        <w:t>CellGlobalIdEUTRA,</w:t>
      </w:r>
    </w:p>
    <w:p w14:paraId="47196B64" w14:textId="77777777" w:rsidR="00120C0C" w:rsidRPr="00583FA0" w:rsidRDefault="00120C0C" w:rsidP="00120C0C">
      <w:pPr>
        <w:pStyle w:val="PL"/>
        <w:shd w:val="clear" w:color="auto" w:fill="E6E6E6"/>
      </w:pPr>
      <w:r w:rsidRPr="00583FA0">
        <w:tab/>
        <w:t>measResultServCell-r10</w:t>
      </w:r>
      <w:r w:rsidRPr="00583FA0">
        <w:tab/>
      </w:r>
      <w:r w:rsidRPr="00583FA0">
        <w:tab/>
      </w:r>
      <w:r w:rsidRPr="00583FA0">
        <w:tab/>
      </w:r>
      <w:r w:rsidRPr="00583FA0">
        <w:tab/>
        <w:t>SEQUENCE {</w:t>
      </w:r>
    </w:p>
    <w:p w14:paraId="3539B265" w14:textId="77777777" w:rsidR="00120C0C" w:rsidRPr="00583FA0" w:rsidRDefault="00120C0C" w:rsidP="00120C0C">
      <w:pPr>
        <w:pStyle w:val="PL"/>
        <w:shd w:val="clear" w:color="auto" w:fill="E6E6E6"/>
      </w:pPr>
      <w:r w:rsidRPr="00583FA0">
        <w:tab/>
      </w:r>
      <w:r w:rsidRPr="00583FA0">
        <w:tab/>
        <w:t>rsrpResult-r10</w:t>
      </w:r>
      <w:r w:rsidRPr="00583FA0">
        <w:tab/>
      </w:r>
      <w:r w:rsidRPr="00583FA0">
        <w:tab/>
      </w:r>
      <w:r w:rsidRPr="00583FA0">
        <w:tab/>
      </w:r>
      <w:r w:rsidRPr="00583FA0">
        <w:tab/>
      </w:r>
      <w:r w:rsidRPr="00583FA0">
        <w:tab/>
      </w:r>
      <w:r w:rsidRPr="00583FA0">
        <w:tab/>
        <w:t>RSRP-Range,</w:t>
      </w:r>
    </w:p>
    <w:p w14:paraId="017DA915" w14:textId="77777777" w:rsidR="00120C0C" w:rsidRPr="00583FA0" w:rsidRDefault="00120C0C" w:rsidP="00120C0C">
      <w:pPr>
        <w:pStyle w:val="PL"/>
        <w:shd w:val="clear" w:color="auto" w:fill="E6E6E6"/>
      </w:pPr>
      <w:r w:rsidRPr="00583FA0">
        <w:tab/>
      </w:r>
      <w:r w:rsidRPr="00583FA0">
        <w:tab/>
        <w:t>rsrqResult-r10</w:t>
      </w:r>
      <w:r w:rsidRPr="00583FA0">
        <w:tab/>
      </w:r>
      <w:r w:rsidRPr="00583FA0">
        <w:tab/>
      </w:r>
      <w:r w:rsidRPr="00583FA0">
        <w:tab/>
      </w:r>
      <w:r w:rsidRPr="00583FA0">
        <w:tab/>
      </w:r>
      <w:r w:rsidRPr="00583FA0">
        <w:tab/>
      </w:r>
      <w:r w:rsidRPr="00583FA0">
        <w:tab/>
        <w:t>RSRQ-Range</w:t>
      </w:r>
    </w:p>
    <w:p w14:paraId="4CCC3CAE" w14:textId="77777777" w:rsidR="00120C0C" w:rsidRPr="00583FA0" w:rsidRDefault="00120C0C" w:rsidP="00120C0C">
      <w:pPr>
        <w:pStyle w:val="PL"/>
        <w:shd w:val="clear" w:color="auto" w:fill="E6E6E6"/>
      </w:pPr>
      <w:r w:rsidRPr="00583FA0">
        <w:tab/>
        <w:t>},</w:t>
      </w:r>
    </w:p>
    <w:p w14:paraId="5240C5F0" w14:textId="77777777" w:rsidR="00120C0C" w:rsidRPr="00583FA0" w:rsidRDefault="00120C0C" w:rsidP="00120C0C">
      <w:pPr>
        <w:pStyle w:val="PL"/>
        <w:shd w:val="clear" w:color="auto" w:fill="E6E6E6"/>
      </w:pPr>
      <w:r w:rsidRPr="00583FA0">
        <w:tab/>
        <w:t>measResultNeighCells-r10</w:t>
      </w:r>
      <w:r w:rsidRPr="00583FA0">
        <w:tab/>
      </w:r>
      <w:r w:rsidRPr="00583FA0">
        <w:tab/>
      </w:r>
      <w:r w:rsidRPr="00583FA0">
        <w:tab/>
        <w:t>SEQUENCE {</w:t>
      </w:r>
    </w:p>
    <w:p w14:paraId="19F66E9E" w14:textId="77777777" w:rsidR="00120C0C" w:rsidRPr="00583FA0" w:rsidRDefault="00120C0C" w:rsidP="00120C0C">
      <w:pPr>
        <w:pStyle w:val="PL"/>
        <w:shd w:val="clear" w:color="auto" w:fill="E6E6E6"/>
      </w:pPr>
      <w:r w:rsidRPr="00583FA0">
        <w:tab/>
      </w:r>
      <w:r w:rsidRPr="00583FA0">
        <w:tab/>
        <w:t>measResultListEUTRA-r10</w:t>
      </w:r>
      <w:r w:rsidRPr="00583FA0">
        <w:tab/>
      </w:r>
      <w:r w:rsidRPr="00583FA0">
        <w:tab/>
      </w:r>
      <w:r w:rsidRPr="00583FA0">
        <w:tab/>
      </w:r>
      <w:r w:rsidRPr="00583FA0">
        <w:tab/>
        <w:t>MeasResultList2EUTRA-r9</w:t>
      </w:r>
      <w:r w:rsidRPr="00583FA0">
        <w:tab/>
      </w:r>
      <w:r w:rsidRPr="00583FA0">
        <w:tab/>
        <w:t>OPTIONAL,</w:t>
      </w:r>
    </w:p>
    <w:p w14:paraId="1DFE627E" w14:textId="77777777" w:rsidR="00120C0C" w:rsidRPr="00583FA0" w:rsidRDefault="00120C0C" w:rsidP="00120C0C">
      <w:pPr>
        <w:pStyle w:val="PL"/>
        <w:shd w:val="clear" w:color="auto" w:fill="E6E6E6"/>
      </w:pPr>
      <w:r w:rsidRPr="00583FA0">
        <w:tab/>
      </w:r>
      <w:r w:rsidRPr="00583FA0">
        <w:tab/>
        <w:t>measResultListUTRA-r10</w:t>
      </w:r>
      <w:r w:rsidRPr="00583FA0">
        <w:tab/>
      </w:r>
      <w:r w:rsidRPr="00583FA0">
        <w:tab/>
      </w:r>
      <w:r w:rsidRPr="00583FA0">
        <w:tab/>
      </w:r>
      <w:r w:rsidRPr="00583FA0">
        <w:tab/>
        <w:t>MeasResultList2UTRA-r9</w:t>
      </w:r>
      <w:r w:rsidRPr="00583FA0">
        <w:tab/>
      </w:r>
      <w:r w:rsidRPr="00583FA0">
        <w:tab/>
        <w:t>OPTIONAL,</w:t>
      </w:r>
    </w:p>
    <w:p w14:paraId="43152D00" w14:textId="77777777" w:rsidR="00120C0C" w:rsidRPr="00583FA0" w:rsidRDefault="00120C0C" w:rsidP="00120C0C">
      <w:pPr>
        <w:pStyle w:val="PL"/>
        <w:shd w:val="clear" w:color="auto" w:fill="E6E6E6"/>
      </w:pPr>
      <w:r w:rsidRPr="00583FA0">
        <w:tab/>
      </w:r>
      <w:r w:rsidRPr="00583FA0">
        <w:tab/>
        <w:t>measResultListGERAN-r10</w:t>
      </w:r>
      <w:r w:rsidRPr="00583FA0">
        <w:tab/>
      </w:r>
      <w:r w:rsidRPr="00583FA0">
        <w:tab/>
      </w:r>
      <w:r w:rsidRPr="00583FA0">
        <w:tab/>
      </w:r>
      <w:r w:rsidRPr="00583FA0">
        <w:tab/>
        <w:t>MeasResultList2GERAN-r10</w:t>
      </w:r>
      <w:r w:rsidRPr="00583FA0">
        <w:tab/>
        <w:t>OPTIONAL,</w:t>
      </w:r>
    </w:p>
    <w:p w14:paraId="1E6C3FCE" w14:textId="77777777" w:rsidR="00120C0C" w:rsidRPr="00583FA0" w:rsidRDefault="00120C0C" w:rsidP="00120C0C">
      <w:pPr>
        <w:pStyle w:val="PL"/>
        <w:shd w:val="clear" w:color="auto" w:fill="E6E6E6"/>
      </w:pPr>
      <w:r w:rsidRPr="00583FA0">
        <w:tab/>
      </w:r>
      <w:r w:rsidRPr="00583FA0">
        <w:tab/>
        <w:t>measResultListCDMA2000-r10</w:t>
      </w:r>
      <w:r w:rsidRPr="00583FA0">
        <w:tab/>
      </w:r>
      <w:r w:rsidRPr="00583FA0">
        <w:tab/>
      </w:r>
      <w:r w:rsidRPr="00583FA0">
        <w:tab/>
        <w:t>MeasResultList2CDMA2000-r9</w:t>
      </w:r>
      <w:r w:rsidRPr="00583FA0">
        <w:tab/>
        <w:t>OPTIONAL</w:t>
      </w:r>
    </w:p>
    <w:p w14:paraId="39D87D68" w14:textId="77777777" w:rsidR="00120C0C" w:rsidRPr="00583FA0" w:rsidRDefault="00120C0C" w:rsidP="00120C0C">
      <w:pPr>
        <w:pStyle w:val="PL"/>
        <w:shd w:val="clear" w:color="auto" w:fill="E6E6E6"/>
      </w:pPr>
      <w:r w:rsidRPr="00583FA0">
        <w:tab/>
        <w:t>}</w:t>
      </w:r>
      <w:r w:rsidRPr="00583FA0">
        <w:tab/>
        <w:t>OPTIONAL,</w:t>
      </w:r>
    </w:p>
    <w:p w14:paraId="414FC1C4" w14:textId="77777777" w:rsidR="00120C0C" w:rsidRPr="00583FA0" w:rsidRDefault="00120C0C" w:rsidP="00120C0C">
      <w:pPr>
        <w:pStyle w:val="PL"/>
        <w:shd w:val="clear" w:color="auto" w:fill="E6E6E6"/>
      </w:pPr>
      <w:r w:rsidRPr="00583FA0">
        <w:tab/>
        <w:t>...,</w:t>
      </w:r>
    </w:p>
    <w:p w14:paraId="2BC964E1" w14:textId="77777777" w:rsidR="00120C0C" w:rsidRPr="00583FA0" w:rsidRDefault="00120C0C" w:rsidP="00120C0C">
      <w:pPr>
        <w:pStyle w:val="PL"/>
        <w:shd w:val="clear" w:color="auto" w:fill="E6E6E6"/>
      </w:pPr>
      <w:r w:rsidRPr="00583FA0">
        <w:tab/>
        <w:t>[[</w:t>
      </w:r>
      <w:r w:rsidRPr="00583FA0">
        <w:tab/>
        <w:t>measResultListEUTRA-v1090</w:t>
      </w:r>
      <w:r w:rsidRPr="00583FA0">
        <w:tab/>
      </w:r>
      <w:r w:rsidRPr="00583FA0">
        <w:tab/>
      </w:r>
      <w:r w:rsidRPr="00583FA0">
        <w:tab/>
        <w:t>MeasResultList2EUTRA-v9e0</w:t>
      </w:r>
      <w:r w:rsidRPr="00583FA0">
        <w:tab/>
        <w:t>OPTIONAL</w:t>
      </w:r>
    </w:p>
    <w:p w14:paraId="682FDC0F" w14:textId="77777777" w:rsidR="00120C0C" w:rsidRPr="00583FA0" w:rsidRDefault="00120C0C" w:rsidP="00120C0C">
      <w:pPr>
        <w:pStyle w:val="PL"/>
        <w:shd w:val="clear" w:color="auto" w:fill="E6E6E6"/>
      </w:pPr>
      <w:r w:rsidRPr="00583FA0">
        <w:tab/>
        <w:t>]],</w:t>
      </w:r>
    </w:p>
    <w:p w14:paraId="0F1A20DD" w14:textId="77777777" w:rsidR="00120C0C" w:rsidRPr="00583FA0" w:rsidRDefault="00120C0C" w:rsidP="00120C0C">
      <w:pPr>
        <w:pStyle w:val="PL"/>
        <w:shd w:val="clear" w:color="auto" w:fill="E6E6E6"/>
      </w:pPr>
      <w:r w:rsidRPr="00583FA0">
        <w:tab/>
        <w:t>[[</w:t>
      </w:r>
      <w:r w:rsidRPr="00583FA0">
        <w:tab/>
        <w:t>measResultListMBSFN-r12</w:t>
      </w:r>
      <w:r w:rsidRPr="00583FA0">
        <w:tab/>
      </w:r>
      <w:r w:rsidRPr="00583FA0">
        <w:tab/>
      </w:r>
      <w:r w:rsidRPr="00583FA0">
        <w:tab/>
      </w:r>
      <w:r w:rsidRPr="00583FA0">
        <w:tab/>
        <w:t>MeasResultListMBSFN-r12</w:t>
      </w:r>
      <w:r w:rsidRPr="00583FA0">
        <w:tab/>
      </w:r>
      <w:r w:rsidRPr="00583FA0">
        <w:tab/>
        <w:t>OPTIONAL,</w:t>
      </w:r>
    </w:p>
    <w:p w14:paraId="786B89F6" w14:textId="77777777" w:rsidR="00120C0C" w:rsidRPr="00583FA0" w:rsidRDefault="00120C0C" w:rsidP="00120C0C">
      <w:pPr>
        <w:pStyle w:val="PL"/>
        <w:shd w:val="clear" w:color="auto" w:fill="E6E6E6"/>
      </w:pPr>
      <w:r w:rsidRPr="00583FA0">
        <w:tab/>
      </w:r>
      <w:r w:rsidRPr="00583FA0">
        <w:tab/>
        <w:t>measResultServCell-v1250</w:t>
      </w:r>
      <w:r w:rsidRPr="00583FA0">
        <w:tab/>
      </w:r>
      <w:r w:rsidRPr="00583FA0">
        <w:tab/>
      </w:r>
      <w:r w:rsidRPr="00583FA0">
        <w:tab/>
        <w:t>RSRQ-Range-v1250</w:t>
      </w:r>
      <w:r w:rsidRPr="00583FA0">
        <w:tab/>
      </w:r>
      <w:r w:rsidRPr="00583FA0">
        <w:tab/>
      </w:r>
      <w:r w:rsidRPr="00583FA0">
        <w:tab/>
        <w:t>OPTIONAL,</w:t>
      </w:r>
    </w:p>
    <w:p w14:paraId="50988DBD" w14:textId="77777777" w:rsidR="00120C0C" w:rsidRPr="00583FA0" w:rsidRDefault="00120C0C" w:rsidP="00120C0C">
      <w:pPr>
        <w:pStyle w:val="PL"/>
        <w:shd w:val="clear" w:color="auto" w:fill="E6E6E6"/>
      </w:pPr>
      <w:r w:rsidRPr="00583FA0">
        <w:tab/>
      </w:r>
      <w:r w:rsidRPr="00583FA0">
        <w:tab/>
        <w:t>servCellRSRQ-Type-r12</w:t>
      </w:r>
      <w:r w:rsidRPr="00583FA0">
        <w:tab/>
      </w:r>
      <w:r w:rsidRPr="00583FA0">
        <w:tab/>
      </w:r>
      <w:r w:rsidRPr="00583FA0">
        <w:tab/>
      </w:r>
      <w:r w:rsidRPr="00583FA0">
        <w:tab/>
        <w:t>RSRQ-Type-r12</w:t>
      </w:r>
      <w:r w:rsidRPr="00583FA0">
        <w:tab/>
      </w:r>
      <w:r w:rsidRPr="00583FA0">
        <w:tab/>
      </w:r>
      <w:r w:rsidRPr="00583FA0">
        <w:tab/>
      </w:r>
      <w:r w:rsidRPr="00583FA0">
        <w:tab/>
        <w:t>OPTIONAL,</w:t>
      </w:r>
    </w:p>
    <w:p w14:paraId="078270BE" w14:textId="77777777" w:rsidR="00120C0C" w:rsidRPr="00583FA0" w:rsidRDefault="00120C0C" w:rsidP="00120C0C">
      <w:pPr>
        <w:pStyle w:val="PL"/>
        <w:shd w:val="clear" w:color="auto" w:fill="E6E6E6"/>
      </w:pPr>
      <w:r w:rsidRPr="00583FA0">
        <w:tab/>
      </w:r>
      <w:r w:rsidRPr="00583FA0">
        <w:tab/>
        <w:t>measResultListEUTRA-v1250</w:t>
      </w:r>
      <w:r w:rsidRPr="00583FA0">
        <w:tab/>
      </w:r>
      <w:r w:rsidRPr="00583FA0">
        <w:tab/>
      </w:r>
      <w:r w:rsidRPr="00583FA0">
        <w:tab/>
        <w:t>MeasResultList2EUTRA-v1250</w:t>
      </w:r>
      <w:r w:rsidRPr="00583FA0">
        <w:tab/>
        <w:t>OPTIONAL</w:t>
      </w:r>
    </w:p>
    <w:p w14:paraId="322BDDC6" w14:textId="77777777" w:rsidR="00120C0C" w:rsidRPr="00583FA0" w:rsidRDefault="00120C0C" w:rsidP="00120C0C">
      <w:pPr>
        <w:pStyle w:val="PL"/>
        <w:shd w:val="clear" w:color="auto" w:fill="E6E6E6"/>
      </w:pPr>
      <w:r w:rsidRPr="00583FA0">
        <w:tab/>
        <w:t>]],</w:t>
      </w:r>
    </w:p>
    <w:p w14:paraId="57E7C9F9" w14:textId="77777777" w:rsidR="00120C0C" w:rsidRPr="00583FA0" w:rsidRDefault="00120C0C" w:rsidP="00120C0C">
      <w:pPr>
        <w:pStyle w:val="PL"/>
        <w:shd w:val="clear" w:color="auto" w:fill="E6E6E6"/>
      </w:pPr>
      <w:r w:rsidRPr="00583FA0">
        <w:tab/>
        <w:t>[[</w:t>
      </w:r>
      <w:r w:rsidRPr="00583FA0">
        <w:tab/>
        <w:t>inDeviceCoexDetected-r13</w:t>
      </w:r>
      <w:r w:rsidRPr="00583FA0">
        <w:tab/>
      </w:r>
      <w:r w:rsidRPr="00583FA0">
        <w:tab/>
      </w:r>
      <w:r w:rsidRPr="00583FA0">
        <w:tab/>
        <w:t>ENUMERATED {true}</w:t>
      </w:r>
      <w:r w:rsidRPr="00583FA0">
        <w:tab/>
      </w:r>
      <w:r w:rsidRPr="00583FA0">
        <w:tab/>
      </w:r>
      <w:r w:rsidRPr="00583FA0">
        <w:tab/>
        <w:t>OPTIONAL</w:t>
      </w:r>
    </w:p>
    <w:p w14:paraId="723C3583" w14:textId="77777777" w:rsidR="00120C0C" w:rsidRPr="00583FA0" w:rsidRDefault="00120C0C" w:rsidP="00120C0C">
      <w:pPr>
        <w:pStyle w:val="PL"/>
        <w:shd w:val="clear" w:color="auto" w:fill="E6E6E6"/>
      </w:pPr>
      <w:r w:rsidRPr="00583FA0">
        <w:tab/>
        <w:t>]],</w:t>
      </w:r>
    </w:p>
    <w:p w14:paraId="0ADDDD8D" w14:textId="77777777" w:rsidR="00120C0C" w:rsidRPr="00583FA0" w:rsidRDefault="00120C0C" w:rsidP="00120C0C">
      <w:pPr>
        <w:pStyle w:val="PL"/>
        <w:shd w:val="clear" w:color="auto" w:fill="E6E6E6"/>
      </w:pPr>
      <w:r w:rsidRPr="00583FA0">
        <w:tab/>
        <w:t>[[</w:t>
      </w:r>
      <w:r w:rsidRPr="00583FA0">
        <w:tab/>
        <w:t>measResultServCell-v1360</w:t>
      </w:r>
      <w:r w:rsidRPr="00583FA0">
        <w:tab/>
      </w:r>
      <w:r w:rsidRPr="00583FA0">
        <w:tab/>
      </w:r>
      <w:r w:rsidRPr="00583FA0">
        <w:tab/>
        <w:t>RSRP-Range-v1360</w:t>
      </w:r>
      <w:r w:rsidRPr="00583FA0">
        <w:tab/>
      </w:r>
      <w:r w:rsidRPr="00583FA0">
        <w:tab/>
      </w:r>
      <w:r w:rsidRPr="00583FA0">
        <w:tab/>
        <w:t>OPTIONAL</w:t>
      </w:r>
    </w:p>
    <w:p w14:paraId="7C89208B" w14:textId="77777777" w:rsidR="00120C0C" w:rsidRPr="00583FA0" w:rsidRDefault="00120C0C" w:rsidP="00120C0C">
      <w:pPr>
        <w:pStyle w:val="PL"/>
        <w:shd w:val="clear" w:color="auto" w:fill="E6E6E6"/>
      </w:pPr>
      <w:r w:rsidRPr="00583FA0">
        <w:tab/>
        <w:t>]],</w:t>
      </w:r>
    </w:p>
    <w:p w14:paraId="33B268C9" w14:textId="77777777" w:rsidR="00120C0C" w:rsidRPr="00583FA0" w:rsidRDefault="00120C0C" w:rsidP="00120C0C">
      <w:pPr>
        <w:pStyle w:val="PL"/>
        <w:shd w:val="clear" w:color="auto" w:fill="E6E6E6"/>
      </w:pPr>
      <w:r w:rsidRPr="00583FA0">
        <w:tab/>
        <w:t>[[</w:t>
      </w:r>
      <w:r w:rsidRPr="00583FA0">
        <w:tab/>
        <w:t>logMeasResultListBT-r15</w:t>
      </w:r>
      <w:r w:rsidRPr="00583FA0">
        <w:tab/>
      </w:r>
      <w:r w:rsidRPr="00583FA0">
        <w:tab/>
      </w:r>
      <w:r w:rsidRPr="00583FA0">
        <w:tab/>
      </w:r>
      <w:r w:rsidRPr="00583FA0">
        <w:tab/>
        <w:t>LogMeasResultListBT-r15</w:t>
      </w:r>
      <w:r w:rsidRPr="00583FA0">
        <w:tab/>
      </w:r>
      <w:r w:rsidRPr="00583FA0">
        <w:tab/>
        <w:t>OPTIONAL,</w:t>
      </w:r>
    </w:p>
    <w:p w14:paraId="5E6ABD43" w14:textId="77777777" w:rsidR="00120C0C" w:rsidRPr="00583FA0" w:rsidRDefault="00120C0C" w:rsidP="00120C0C">
      <w:pPr>
        <w:pStyle w:val="PL"/>
        <w:shd w:val="clear" w:color="auto" w:fill="E6E6E6"/>
      </w:pPr>
      <w:r w:rsidRPr="00583FA0">
        <w:tab/>
      </w:r>
      <w:r w:rsidRPr="00583FA0">
        <w:tab/>
        <w:t>logMeasResultListWLAN-r15</w:t>
      </w:r>
      <w:r w:rsidRPr="00583FA0">
        <w:tab/>
      </w:r>
      <w:r w:rsidRPr="00583FA0">
        <w:tab/>
      </w:r>
      <w:r w:rsidRPr="00583FA0">
        <w:tab/>
        <w:t>LogMeasResultListWLAN-r15</w:t>
      </w:r>
      <w:r w:rsidRPr="00583FA0">
        <w:tab/>
        <w:t>OPTIONAL</w:t>
      </w:r>
    </w:p>
    <w:p w14:paraId="3FEB8FCD" w14:textId="77777777" w:rsidR="00120C0C" w:rsidRPr="00583FA0" w:rsidRDefault="00120C0C" w:rsidP="00120C0C">
      <w:pPr>
        <w:pStyle w:val="PL"/>
        <w:shd w:val="clear" w:color="auto" w:fill="E6E6E6"/>
        <w:rPr>
          <w:rFonts w:eastAsia="Malgun Gothic"/>
          <w:lang w:eastAsia="ko-KR"/>
        </w:rPr>
      </w:pPr>
      <w:r w:rsidRPr="00583FA0">
        <w:tab/>
        <w:t>]]</w:t>
      </w:r>
      <w:r w:rsidRPr="00583FA0">
        <w:rPr>
          <w:rFonts w:eastAsia="Malgun Gothic"/>
          <w:lang w:eastAsia="ko-KR"/>
        </w:rPr>
        <w:t>,</w:t>
      </w:r>
    </w:p>
    <w:p w14:paraId="4AF88ADB" w14:textId="77777777" w:rsidR="00120C0C" w:rsidRPr="00583FA0" w:rsidRDefault="00120C0C" w:rsidP="00120C0C">
      <w:pPr>
        <w:pStyle w:val="PL"/>
        <w:shd w:val="clear" w:color="auto" w:fill="E6E6E6"/>
      </w:pPr>
      <w:r w:rsidRPr="00583FA0">
        <w:rPr>
          <w:rFonts w:eastAsia="Malgun Gothic"/>
          <w:lang w:eastAsia="ko-KR"/>
        </w:rPr>
        <w:tab/>
      </w:r>
      <w:r w:rsidRPr="00583FA0">
        <w:t>[[</w:t>
      </w:r>
      <w:r w:rsidRPr="00583FA0">
        <w:tab/>
      </w:r>
      <w:r w:rsidRPr="00583FA0">
        <w:rPr>
          <w:rFonts w:eastAsia="Malgun Gothic"/>
        </w:rPr>
        <w:t>anyCellSelection</w:t>
      </w:r>
      <w:r w:rsidRPr="00583FA0">
        <w:t>Detected-r1</w:t>
      </w:r>
      <w:r w:rsidRPr="00583FA0">
        <w:rPr>
          <w:rFonts w:eastAsia="Malgun Gothic"/>
        </w:rPr>
        <w:t>5</w:t>
      </w:r>
      <w:r w:rsidRPr="00583FA0">
        <w:tab/>
      </w:r>
      <w:r w:rsidRPr="00583FA0">
        <w:tab/>
        <w:t>ENUMERATED {true}</w:t>
      </w:r>
      <w:r w:rsidRPr="00583FA0">
        <w:tab/>
      </w:r>
      <w:r w:rsidRPr="00583FA0">
        <w:tab/>
      </w:r>
      <w:r w:rsidRPr="00583FA0">
        <w:tab/>
        <w:t>OPTIONAL</w:t>
      </w:r>
    </w:p>
    <w:p w14:paraId="3BF3D62A" w14:textId="77777777" w:rsidR="00120C0C" w:rsidRPr="00583FA0" w:rsidRDefault="00120C0C" w:rsidP="00120C0C">
      <w:pPr>
        <w:pStyle w:val="PL"/>
        <w:shd w:val="clear" w:color="auto" w:fill="E6E6E6"/>
      </w:pPr>
      <w:r w:rsidRPr="00583FA0">
        <w:tab/>
        <w:t>]],</w:t>
      </w:r>
    </w:p>
    <w:p w14:paraId="146BE499" w14:textId="7A0D82E8" w:rsidR="00120C0C" w:rsidRPr="00583FA0" w:rsidRDefault="00120C0C" w:rsidP="00120C0C">
      <w:pPr>
        <w:pStyle w:val="PL"/>
        <w:shd w:val="clear" w:color="auto" w:fill="E6E6E6"/>
      </w:pPr>
      <w:r w:rsidRPr="00583FA0">
        <w:tab/>
        <w:t>[[</w:t>
      </w:r>
      <w:r w:rsidRPr="00583FA0">
        <w:tab/>
      </w:r>
      <w:del w:id="59" w:author="Apple" w:date="2021-01-12T18:56:00Z">
        <w:r w:rsidRPr="00583FA0" w:rsidDel="00F71C2F">
          <w:delText>measResultListNR-r16</w:delText>
        </w:r>
      </w:del>
      <w:ins w:id="60" w:author="Apple" w:date="2021-01-12T18:56:00Z">
        <w:r w:rsidR="00F71C2F">
          <w:t>dummy</w:t>
        </w:r>
      </w:ins>
      <w:r w:rsidRPr="00583FA0">
        <w:tab/>
      </w:r>
      <w:r w:rsidRPr="00583FA0">
        <w:tab/>
      </w:r>
      <w:r w:rsidRPr="00583FA0">
        <w:tab/>
      </w:r>
      <w:r w:rsidRPr="00583FA0">
        <w:tab/>
        <w:t>MeasResultCellListNR-r15</w:t>
      </w:r>
      <w:r w:rsidRPr="00583FA0">
        <w:tab/>
        <w:t>OPTIONAL</w:t>
      </w:r>
    </w:p>
    <w:p w14:paraId="31F0B3A2" w14:textId="7AB09411" w:rsidR="00D81103" w:rsidRDefault="00120C0C" w:rsidP="00120C0C">
      <w:pPr>
        <w:pStyle w:val="PL"/>
        <w:shd w:val="clear" w:color="auto" w:fill="E6E6E6"/>
        <w:rPr>
          <w:ins w:id="61" w:author="Apple" w:date="2021-01-12T18:55:00Z"/>
        </w:rPr>
      </w:pPr>
      <w:r w:rsidRPr="00583FA0">
        <w:tab/>
        <w:t>]]</w:t>
      </w:r>
      <w:ins w:id="62" w:author="Apple" w:date="2021-01-14T20:19:00Z">
        <w:r w:rsidR="00691466">
          <w:t>,</w:t>
        </w:r>
      </w:ins>
      <w:bookmarkStart w:id="63" w:name="_GoBack"/>
      <w:bookmarkEnd w:id="63"/>
    </w:p>
    <w:p w14:paraId="712007A0" w14:textId="3876DE89" w:rsidR="00D81103" w:rsidRDefault="00D81103">
      <w:pPr>
        <w:pStyle w:val="PL"/>
        <w:shd w:val="clear" w:color="auto" w:fill="E6E6E6"/>
        <w:ind w:firstLine="400"/>
        <w:rPr>
          <w:ins w:id="64" w:author="Apple" w:date="2021-01-12T18:56:00Z"/>
        </w:rPr>
        <w:pPrChange w:id="65" w:author="Apple" w:date="2021-01-12T18:56:00Z">
          <w:pPr>
            <w:pStyle w:val="PL"/>
            <w:shd w:val="clear" w:color="auto" w:fill="E6E6E6"/>
          </w:pPr>
        </w:pPrChange>
      </w:pPr>
      <w:ins w:id="66" w:author="Apple" w:date="2021-01-12T18:55:00Z">
        <w:r>
          <w:t>[[  measResultListNR-r16                MeasResultList2NR-r</w:t>
        </w:r>
      </w:ins>
      <w:ins w:id="67" w:author="Apple" w:date="2021-01-12T18:56:00Z">
        <w:r w:rsidR="00F71C2F">
          <w:t>16   OPTIONAL</w:t>
        </w:r>
      </w:ins>
    </w:p>
    <w:p w14:paraId="72501A5C" w14:textId="7BD17AE9" w:rsidR="00F71C2F" w:rsidRPr="00583FA0" w:rsidRDefault="00F71C2F">
      <w:pPr>
        <w:pStyle w:val="PL"/>
        <w:shd w:val="clear" w:color="auto" w:fill="E6E6E6"/>
        <w:ind w:firstLine="400"/>
        <w:pPrChange w:id="68" w:author="Apple" w:date="2021-01-12T18:56:00Z">
          <w:pPr>
            <w:pStyle w:val="PL"/>
            <w:shd w:val="clear" w:color="auto" w:fill="E6E6E6"/>
          </w:pPr>
        </w:pPrChange>
      </w:pPr>
      <w:ins w:id="69" w:author="Apple" w:date="2021-01-12T18:56:00Z">
        <w:r>
          <w:t>]]</w:t>
        </w:r>
      </w:ins>
    </w:p>
    <w:p w14:paraId="0F5A9652" w14:textId="77777777" w:rsidR="00120C0C" w:rsidRPr="00583FA0" w:rsidRDefault="00120C0C" w:rsidP="00120C0C">
      <w:pPr>
        <w:pStyle w:val="PL"/>
        <w:shd w:val="clear" w:color="auto" w:fill="E6E6E6"/>
      </w:pPr>
      <w:r w:rsidRPr="00583FA0">
        <w:t>}</w:t>
      </w:r>
    </w:p>
    <w:p w14:paraId="21457725" w14:textId="77777777" w:rsidR="00120C0C" w:rsidRPr="00583FA0" w:rsidRDefault="00120C0C" w:rsidP="00120C0C">
      <w:pPr>
        <w:pStyle w:val="PL"/>
        <w:shd w:val="clear" w:color="auto" w:fill="E6E6E6"/>
      </w:pPr>
    </w:p>
    <w:p w14:paraId="00F8987E" w14:textId="77777777" w:rsidR="00120C0C" w:rsidRPr="00583FA0" w:rsidRDefault="00120C0C" w:rsidP="00120C0C">
      <w:pPr>
        <w:pStyle w:val="PL"/>
        <w:shd w:val="clear" w:color="auto" w:fill="E6E6E6"/>
      </w:pPr>
      <w:r w:rsidRPr="00583FA0">
        <w:t>MeasResultListMBSFN-r12 ::=</w:t>
      </w:r>
      <w:r w:rsidRPr="00583FA0">
        <w:tab/>
      </w:r>
      <w:r w:rsidRPr="00583FA0">
        <w:tab/>
      </w:r>
      <w:r w:rsidRPr="00583FA0">
        <w:tab/>
        <w:t>SEQUENCE (SIZE (1..maxMBSFN-Area)) OF MeasResultMBSFN-r12</w:t>
      </w:r>
    </w:p>
    <w:p w14:paraId="5BFEC947" w14:textId="77777777" w:rsidR="00120C0C" w:rsidRPr="00583FA0" w:rsidRDefault="00120C0C" w:rsidP="00120C0C">
      <w:pPr>
        <w:pStyle w:val="PL"/>
        <w:shd w:val="clear" w:color="auto" w:fill="E6E6E6"/>
      </w:pPr>
    </w:p>
    <w:p w14:paraId="587C88C7" w14:textId="77777777" w:rsidR="00120C0C" w:rsidRPr="00583FA0" w:rsidRDefault="00120C0C" w:rsidP="00120C0C">
      <w:pPr>
        <w:pStyle w:val="PL"/>
        <w:shd w:val="clear" w:color="auto" w:fill="E6E6E6"/>
      </w:pPr>
      <w:r w:rsidRPr="00583FA0">
        <w:t>MeasResultMBSFN-r12 ::=</w:t>
      </w:r>
      <w:r w:rsidRPr="00583FA0">
        <w:tab/>
      </w:r>
      <w:r w:rsidRPr="00583FA0">
        <w:tab/>
      </w:r>
      <w:r w:rsidRPr="00583FA0">
        <w:tab/>
        <w:t>SEQUENCE {</w:t>
      </w:r>
    </w:p>
    <w:p w14:paraId="3C981362" w14:textId="77777777" w:rsidR="00120C0C" w:rsidRPr="00583FA0" w:rsidRDefault="00120C0C" w:rsidP="00120C0C">
      <w:pPr>
        <w:pStyle w:val="PL"/>
        <w:shd w:val="clear" w:color="auto" w:fill="E6E6E6"/>
      </w:pPr>
      <w:r w:rsidRPr="00583FA0">
        <w:tab/>
        <w:t>mbsfn-Area-r12</w:t>
      </w:r>
      <w:r w:rsidRPr="00583FA0">
        <w:tab/>
      </w:r>
      <w:r w:rsidRPr="00583FA0">
        <w:tab/>
      </w:r>
      <w:r w:rsidRPr="00583FA0">
        <w:tab/>
      </w:r>
      <w:r w:rsidRPr="00583FA0">
        <w:tab/>
      </w:r>
      <w:r w:rsidRPr="00583FA0">
        <w:tab/>
        <w:t>SEQUENCE {</w:t>
      </w:r>
    </w:p>
    <w:p w14:paraId="312C6F51" w14:textId="77777777" w:rsidR="00120C0C" w:rsidRPr="00583FA0" w:rsidRDefault="00120C0C" w:rsidP="00120C0C">
      <w:pPr>
        <w:pStyle w:val="PL"/>
        <w:shd w:val="clear" w:color="auto" w:fill="E6E6E6"/>
      </w:pPr>
      <w:r w:rsidRPr="00583FA0">
        <w:tab/>
      </w:r>
      <w:r w:rsidRPr="00583FA0">
        <w:tab/>
        <w:t>mbsfn-AreaId-r12</w:t>
      </w:r>
      <w:r w:rsidRPr="00583FA0">
        <w:tab/>
      </w:r>
      <w:r w:rsidRPr="00583FA0">
        <w:tab/>
      </w:r>
      <w:r w:rsidRPr="00583FA0">
        <w:tab/>
      </w:r>
      <w:r w:rsidRPr="00583FA0">
        <w:tab/>
        <w:t>MBSFN-AreaId-r12,</w:t>
      </w:r>
    </w:p>
    <w:p w14:paraId="10B752AA" w14:textId="77777777" w:rsidR="00120C0C" w:rsidRPr="00583FA0" w:rsidRDefault="00120C0C" w:rsidP="00120C0C">
      <w:pPr>
        <w:pStyle w:val="PL"/>
        <w:shd w:val="clear" w:color="auto" w:fill="E6E6E6"/>
      </w:pPr>
      <w:r w:rsidRPr="00583FA0">
        <w:tab/>
      </w:r>
      <w:r w:rsidRPr="00583FA0">
        <w:tab/>
        <w:t>carrierFreq-r12</w:t>
      </w:r>
      <w:r w:rsidRPr="00583FA0">
        <w:tab/>
      </w:r>
      <w:r w:rsidRPr="00583FA0">
        <w:tab/>
      </w:r>
      <w:r w:rsidRPr="00583FA0">
        <w:tab/>
      </w:r>
      <w:r w:rsidRPr="00583FA0">
        <w:tab/>
      </w:r>
      <w:r w:rsidRPr="00583FA0">
        <w:tab/>
        <w:t>ARFCN-ValueEUTRA-r9</w:t>
      </w:r>
    </w:p>
    <w:p w14:paraId="63EB0E3C" w14:textId="77777777" w:rsidR="00120C0C" w:rsidRPr="00583FA0" w:rsidRDefault="00120C0C" w:rsidP="00120C0C">
      <w:pPr>
        <w:pStyle w:val="PL"/>
        <w:shd w:val="clear" w:color="auto" w:fill="E6E6E6"/>
      </w:pPr>
      <w:r w:rsidRPr="00583FA0">
        <w:tab/>
        <w:t>},</w:t>
      </w:r>
    </w:p>
    <w:p w14:paraId="4B8E02C4" w14:textId="77777777" w:rsidR="00120C0C" w:rsidRPr="00583FA0" w:rsidRDefault="00120C0C" w:rsidP="00120C0C">
      <w:pPr>
        <w:pStyle w:val="PL"/>
        <w:shd w:val="clear" w:color="auto" w:fill="E6E6E6"/>
      </w:pPr>
      <w:r w:rsidRPr="00583FA0">
        <w:tab/>
        <w:t>rsrpResultMBSFN-r12</w:t>
      </w:r>
      <w:r w:rsidRPr="00583FA0">
        <w:tab/>
      </w:r>
      <w:r w:rsidRPr="00583FA0">
        <w:tab/>
      </w:r>
      <w:r w:rsidRPr="00583FA0">
        <w:tab/>
      </w:r>
      <w:r w:rsidRPr="00583FA0">
        <w:tab/>
        <w:t>RSRP-Range,</w:t>
      </w:r>
    </w:p>
    <w:p w14:paraId="220CF36B" w14:textId="77777777" w:rsidR="00120C0C" w:rsidRPr="00583FA0" w:rsidRDefault="00120C0C" w:rsidP="00120C0C">
      <w:pPr>
        <w:pStyle w:val="PL"/>
        <w:shd w:val="clear" w:color="auto" w:fill="E6E6E6"/>
      </w:pPr>
      <w:r w:rsidRPr="00583FA0">
        <w:tab/>
        <w:t>rsrqResultMBSFN-r12</w:t>
      </w:r>
      <w:r w:rsidRPr="00583FA0">
        <w:tab/>
      </w:r>
      <w:r w:rsidRPr="00583FA0">
        <w:tab/>
      </w:r>
      <w:r w:rsidRPr="00583FA0">
        <w:tab/>
      </w:r>
      <w:r w:rsidRPr="00583FA0">
        <w:tab/>
        <w:t>MBSFN-RSRQ-Range-r12,</w:t>
      </w:r>
    </w:p>
    <w:p w14:paraId="65E31E05" w14:textId="77777777" w:rsidR="00120C0C" w:rsidRPr="00583FA0" w:rsidRDefault="00120C0C" w:rsidP="00120C0C">
      <w:pPr>
        <w:pStyle w:val="PL"/>
        <w:shd w:val="clear" w:color="auto" w:fill="E6E6E6"/>
      </w:pPr>
      <w:r w:rsidRPr="00583FA0">
        <w:tab/>
        <w:t>signallingBLER-Result-r12</w:t>
      </w:r>
      <w:r w:rsidRPr="00583FA0">
        <w:tab/>
      </w:r>
      <w:r w:rsidRPr="00583FA0">
        <w:tab/>
        <w:t>BLER-Result-r12</w:t>
      </w:r>
      <w:r w:rsidRPr="00583FA0">
        <w:tab/>
      </w:r>
      <w:r w:rsidRPr="00583FA0">
        <w:tab/>
      </w:r>
      <w:r w:rsidRPr="00583FA0">
        <w:tab/>
      </w:r>
      <w:r w:rsidRPr="00583FA0">
        <w:tab/>
      </w:r>
      <w:r w:rsidRPr="00583FA0">
        <w:tab/>
        <w:t>OPTIONAL,</w:t>
      </w:r>
    </w:p>
    <w:p w14:paraId="550390F7" w14:textId="77777777" w:rsidR="00120C0C" w:rsidRPr="00583FA0" w:rsidRDefault="00120C0C" w:rsidP="00120C0C">
      <w:pPr>
        <w:pStyle w:val="PL"/>
        <w:shd w:val="clear" w:color="auto" w:fill="E6E6E6"/>
      </w:pPr>
      <w:r w:rsidRPr="00583FA0">
        <w:tab/>
        <w:t>dataBLER-MCH-ResultList-r12</w:t>
      </w:r>
      <w:r w:rsidRPr="00583FA0">
        <w:tab/>
      </w:r>
      <w:r w:rsidRPr="00583FA0">
        <w:tab/>
        <w:t>DataBLER-MCH-ResultList-r12</w:t>
      </w:r>
      <w:r w:rsidRPr="00583FA0">
        <w:tab/>
      </w:r>
      <w:r w:rsidRPr="00583FA0">
        <w:tab/>
        <w:t>OPTIONAL,</w:t>
      </w:r>
    </w:p>
    <w:p w14:paraId="04DD23D5" w14:textId="77777777" w:rsidR="00120C0C" w:rsidRPr="00583FA0" w:rsidRDefault="00120C0C" w:rsidP="00120C0C">
      <w:pPr>
        <w:pStyle w:val="PL"/>
        <w:shd w:val="clear" w:color="auto" w:fill="E6E6E6"/>
      </w:pPr>
      <w:r w:rsidRPr="00583FA0">
        <w:tab/>
        <w:t>...</w:t>
      </w:r>
    </w:p>
    <w:p w14:paraId="32B45C86" w14:textId="77777777" w:rsidR="00120C0C" w:rsidRPr="00583FA0" w:rsidRDefault="00120C0C" w:rsidP="00120C0C">
      <w:pPr>
        <w:pStyle w:val="PL"/>
        <w:shd w:val="clear" w:color="auto" w:fill="E6E6E6"/>
      </w:pPr>
      <w:r w:rsidRPr="00583FA0">
        <w:t>}</w:t>
      </w:r>
    </w:p>
    <w:p w14:paraId="4C4E58B8" w14:textId="77777777" w:rsidR="00120C0C" w:rsidRPr="00583FA0" w:rsidRDefault="00120C0C" w:rsidP="00120C0C">
      <w:pPr>
        <w:pStyle w:val="PL"/>
        <w:shd w:val="clear" w:color="auto" w:fill="E6E6E6"/>
      </w:pPr>
    </w:p>
    <w:p w14:paraId="74AE7517" w14:textId="77777777" w:rsidR="00120C0C" w:rsidRPr="00583FA0" w:rsidRDefault="00120C0C" w:rsidP="00120C0C">
      <w:pPr>
        <w:pStyle w:val="PL"/>
        <w:shd w:val="clear" w:color="auto" w:fill="E6E6E6"/>
      </w:pPr>
      <w:r w:rsidRPr="00583FA0">
        <w:t>DataBLER-MCH-ResultList-r12 ::=</w:t>
      </w:r>
      <w:r w:rsidRPr="00583FA0">
        <w:tab/>
      </w:r>
      <w:r w:rsidRPr="00583FA0">
        <w:tab/>
        <w:t>SEQUENCE (SIZE (1..</w:t>
      </w:r>
      <w:r w:rsidRPr="00583FA0">
        <w:rPr>
          <w:rFonts w:ascii="Times New Roman" w:hAnsi="Times New Roman"/>
          <w:noProof w:val="0"/>
          <w:sz w:val="20"/>
        </w:rPr>
        <w:t xml:space="preserve"> </w:t>
      </w:r>
      <w:r w:rsidRPr="00583FA0">
        <w:t>maxPMCH-PerMBSFN)) OF DataBLER-MCH-Result-r12</w:t>
      </w:r>
    </w:p>
    <w:p w14:paraId="63CEE2EC" w14:textId="77777777" w:rsidR="00120C0C" w:rsidRPr="00583FA0" w:rsidRDefault="00120C0C" w:rsidP="00120C0C">
      <w:pPr>
        <w:pStyle w:val="PL"/>
        <w:shd w:val="clear" w:color="auto" w:fill="E6E6E6"/>
      </w:pPr>
    </w:p>
    <w:p w14:paraId="12E46369" w14:textId="77777777" w:rsidR="00120C0C" w:rsidRPr="00583FA0" w:rsidRDefault="00120C0C" w:rsidP="00120C0C">
      <w:pPr>
        <w:pStyle w:val="PL"/>
        <w:shd w:val="clear" w:color="auto" w:fill="E6E6E6"/>
      </w:pPr>
      <w:r w:rsidRPr="00583FA0">
        <w:t>DataBLER-MCH-Result-r12 ::=</w:t>
      </w:r>
      <w:r w:rsidRPr="00583FA0">
        <w:tab/>
      </w:r>
      <w:r w:rsidRPr="00583FA0">
        <w:tab/>
      </w:r>
      <w:r w:rsidRPr="00583FA0">
        <w:tab/>
        <w:t>SEQUENCE {</w:t>
      </w:r>
    </w:p>
    <w:p w14:paraId="5EC6674B" w14:textId="77777777" w:rsidR="00120C0C" w:rsidRPr="00583FA0" w:rsidRDefault="00120C0C" w:rsidP="00120C0C">
      <w:pPr>
        <w:pStyle w:val="PL"/>
        <w:shd w:val="clear" w:color="auto" w:fill="E6E6E6"/>
      </w:pPr>
      <w:r w:rsidRPr="00583FA0">
        <w:tab/>
        <w:t>mch-Index-r12</w:t>
      </w:r>
      <w:r w:rsidRPr="00583FA0">
        <w:tab/>
      </w:r>
      <w:r w:rsidRPr="00583FA0">
        <w:tab/>
      </w:r>
      <w:r w:rsidRPr="00583FA0">
        <w:tab/>
      </w:r>
      <w:r w:rsidRPr="00583FA0">
        <w:tab/>
      </w:r>
      <w:r w:rsidRPr="00583FA0">
        <w:tab/>
      </w:r>
      <w:r w:rsidRPr="00583FA0">
        <w:tab/>
        <w:t>INTEGER (1..maxPMCH-PerMBSFN),</w:t>
      </w:r>
    </w:p>
    <w:p w14:paraId="7C759244" w14:textId="77777777" w:rsidR="00120C0C" w:rsidRPr="00583FA0" w:rsidRDefault="00120C0C" w:rsidP="00120C0C">
      <w:pPr>
        <w:pStyle w:val="PL"/>
        <w:shd w:val="clear" w:color="auto" w:fill="E6E6E6"/>
      </w:pPr>
      <w:r w:rsidRPr="00583FA0">
        <w:tab/>
        <w:t>dataBLER-Result-r12</w:t>
      </w:r>
      <w:r w:rsidRPr="00583FA0">
        <w:tab/>
      </w:r>
      <w:r w:rsidRPr="00583FA0">
        <w:tab/>
      </w:r>
      <w:r w:rsidRPr="00583FA0">
        <w:tab/>
      </w:r>
      <w:r w:rsidRPr="00583FA0">
        <w:tab/>
      </w:r>
      <w:r w:rsidRPr="00583FA0">
        <w:tab/>
        <w:t>BLER-Result-r12</w:t>
      </w:r>
    </w:p>
    <w:p w14:paraId="45793BBB" w14:textId="77777777" w:rsidR="00120C0C" w:rsidRPr="00583FA0" w:rsidRDefault="00120C0C" w:rsidP="00120C0C">
      <w:pPr>
        <w:pStyle w:val="PL"/>
        <w:shd w:val="clear" w:color="auto" w:fill="E6E6E6"/>
      </w:pPr>
      <w:r w:rsidRPr="00583FA0">
        <w:t>}</w:t>
      </w:r>
    </w:p>
    <w:p w14:paraId="56F546AE" w14:textId="77777777" w:rsidR="00120C0C" w:rsidRPr="00583FA0" w:rsidRDefault="00120C0C" w:rsidP="00120C0C">
      <w:pPr>
        <w:pStyle w:val="PL"/>
        <w:shd w:val="clear" w:color="auto" w:fill="E6E6E6"/>
      </w:pPr>
    </w:p>
    <w:p w14:paraId="1AA56192" w14:textId="77777777" w:rsidR="00120C0C" w:rsidRPr="00583FA0" w:rsidRDefault="00120C0C" w:rsidP="00120C0C">
      <w:pPr>
        <w:pStyle w:val="PL"/>
        <w:shd w:val="clear" w:color="auto" w:fill="E6E6E6"/>
      </w:pPr>
      <w:r w:rsidRPr="00583FA0">
        <w:t>BLER-Result-r12 ::=</w:t>
      </w:r>
      <w:r w:rsidRPr="00583FA0">
        <w:tab/>
      </w:r>
      <w:r w:rsidRPr="00583FA0">
        <w:tab/>
      </w:r>
      <w:r w:rsidRPr="00583FA0">
        <w:tab/>
      </w:r>
      <w:r w:rsidRPr="00583FA0">
        <w:tab/>
      </w:r>
      <w:r w:rsidRPr="00583FA0">
        <w:tab/>
        <w:t>SEQUENCE {</w:t>
      </w:r>
    </w:p>
    <w:p w14:paraId="559CE824" w14:textId="77777777" w:rsidR="00120C0C" w:rsidRPr="00583FA0" w:rsidRDefault="00120C0C" w:rsidP="00120C0C">
      <w:pPr>
        <w:pStyle w:val="PL"/>
        <w:shd w:val="clear" w:color="auto" w:fill="E6E6E6"/>
      </w:pPr>
      <w:r w:rsidRPr="00583FA0">
        <w:tab/>
        <w:t>bler-r12</w:t>
      </w:r>
      <w:r w:rsidRPr="00583FA0">
        <w:tab/>
      </w:r>
      <w:r w:rsidRPr="00583FA0">
        <w:tab/>
      </w:r>
      <w:r w:rsidRPr="00583FA0">
        <w:tab/>
      </w:r>
      <w:r w:rsidRPr="00583FA0">
        <w:tab/>
      </w:r>
      <w:r w:rsidRPr="00583FA0">
        <w:tab/>
      </w:r>
      <w:r w:rsidRPr="00583FA0">
        <w:tab/>
      </w:r>
      <w:r w:rsidRPr="00583FA0">
        <w:tab/>
        <w:t>BLER-Range-r12,</w:t>
      </w:r>
    </w:p>
    <w:p w14:paraId="7F829F91" w14:textId="77777777" w:rsidR="00120C0C" w:rsidRPr="00583FA0" w:rsidRDefault="00120C0C" w:rsidP="00120C0C">
      <w:pPr>
        <w:pStyle w:val="PL"/>
        <w:shd w:val="clear" w:color="auto" w:fill="E6E6E6"/>
      </w:pPr>
      <w:r w:rsidRPr="00583FA0">
        <w:tab/>
        <w:t>blocksReceived-r12</w:t>
      </w:r>
      <w:r w:rsidRPr="00583FA0">
        <w:tab/>
      </w:r>
      <w:r w:rsidRPr="00583FA0">
        <w:tab/>
      </w:r>
      <w:r w:rsidRPr="00583FA0">
        <w:tab/>
      </w:r>
      <w:r w:rsidRPr="00583FA0">
        <w:tab/>
      </w:r>
      <w:r w:rsidRPr="00583FA0">
        <w:tab/>
        <w:t>SEQUENCE {</w:t>
      </w:r>
    </w:p>
    <w:p w14:paraId="51306C7E" w14:textId="77777777" w:rsidR="00120C0C" w:rsidRPr="00583FA0" w:rsidRDefault="00120C0C" w:rsidP="00120C0C">
      <w:pPr>
        <w:pStyle w:val="PL"/>
        <w:shd w:val="clear" w:color="auto" w:fill="E6E6E6"/>
      </w:pPr>
      <w:r w:rsidRPr="00583FA0">
        <w:tab/>
      </w:r>
      <w:r w:rsidRPr="00583FA0">
        <w:tab/>
        <w:t>n-r12</w:t>
      </w:r>
      <w:r w:rsidRPr="00583FA0">
        <w:tab/>
      </w:r>
      <w:r w:rsidRPr="00583FA0">
        <w:tab/>
      </w:r>
      <w:r w:rsidRPr="00583FA0">
        <w:tab/>
      </w:r>
      <w:r w:rsidRPr="00583FA0">
        <w:tab/>
      </w:r>
      <w:r w:rsidRPr="00583FA0">
        <w:tab/>
      </w:r>
      <w:r w:rsidRPr="00583FA0">
        <w:tab/>
      </w:r>
      <w:r w:rsidRPr="00583FA0">
        <w:tab/>
      </w:r>
      <w:r w:rsidRPr="00583FA0">
        <w:tab/>
        <w:t>BIT STRING (SIZE (3)),</w:t>
      </w:r>
    </w:p>
    <w:p w14:paraId="49BF107D" w14:textId="77777777" w:rsidR="00120C0C" w:rsidRPr="00583FA0" w:rsidRDefault="00120C0C" w:rsidP="00120C0C">
      <w:pPr>
        <w:pStyle w:val="PL"/>
        <w:shd w:val="clear" w:color="auto" w:fill="E6E6E6"/>
      </w:pPr>
      <w:r w:rsidRPr="00583FA0">
        <w:tab/>
      </w:r>
      <w:r w:rsidRPr="00583FA0">
        <w:tab/>
        <w:t>m-r12</w:t>
      </w:r>
      <w:r w:rsidRPr="00583FA0">
        <w:tab/>
      </w:r>
      <w:r w:rsidRPr="00583FA0">
        <w:tab/>
      </w:r>
      <w:r w:rsidRPr="00583FA0">
        <w:tab/>
      </w:r>
      <w:r w:rsidRPr="00583FA0">
        <w:tab/>
      </w:r>
      <w:r w:rsidRPr="00583FA0">
        <w:tab/>
      </w:r>
      <w:r w:rsidRPr="00583FA0">
        <w:tab/>
      </w:r>
      <w:r w:rsidRPr="00583FA0">
        <w:tab/>
      </w:r>
      <w:r w:rsidRPr="00583FA0">
        <w:tab/>
        <w:t>BIT STRING (SIZE (8))</w:t>
      </w:r>
    </w:p>
    <w:p w14:paraId="41E868C5" w14:textId="77777777" w:rsidR="00120C0C" w:rsidRPr="00583FA0" w:rsidRDefault="00120C0C" w:rsidP="00120C0C">
      <w:pPr>
        <w:pStyle w:val="PL"/>
        <w:shd w:val="clear" w:color="auto" w:fill="E6E6E6"/>
      </w:pPr>
      <w:r w:rsidRPr="00583FA0">
        <w:tab/>
        <w:t>}</w:t>
      </w:r>
    </w:p>
    <w:p w14:paraId="0C0833D9" w14:textId="77777777" w:rsidR="00120C0C" w:rsidRPr="00583FA0" w:rsidRDefault="00120C0C" w:rsidP="00120C0C">
      <w:pPr>
        <w:pStyle w:val="PL"/>
        <w:shd w:val="clear" w:color="auto" w:fill="E6E6E6"/>
      </w:pPr>
      <w:r w:rsidRPr="00583FA0">
        <w:t>}</w:t>
      </w:r>
    </w:p>
    <w:p w14:paraId="31B9BCFC" w14:textId="77777777" w:rsidR="00120C0C" w:rsidRPr="00583FA0" w:rsidRDefault="00120C0C" w:rsidP="00120C0C">
      <w:pPr>
        <w:pStyle w:val="PL"/>
        <w:shd w:val="clear" w:color="auto" w:fill="E6E6E6"/>
      </w:pPr>
    </w:p>
    <w:p w14:paraId="3D93EF61" w14:textId="77777777" w:rsidR="00120C0C" w:rsidRPr="00583FA0" w:rsidRDefault="00120C0C" w:rsidP="00120C0C">
      <w:pPr>
        <w:pStyle w:val="PL"/>
        <w:shd w:val="clear" w:color="auto" w:fill="E6E6E6"/>
      </w:pPr>
      <w:r w:rsidRPr="00583FA0">
        <w:lastRenderedPageBreak/>
        <w:t>BLER-Range-r12 ::=</w:t>
      </w:r>
      <w:r w:rsidRPr="00583FA0">
        <w:tab/>
      </w:r>
      <w:r w:rsidRPr="00583FA0">
        <w:tab/>
      </w:r>
      <w:r w:rsidRPr="00583FA0">
        <w:tab/>
      </w:r>
      <w:r w:rsidRPr="00583FA0">
        <w:tab/>
      </w:r>
      <w:r w:rsidRPr="00583FA0">
        <w:tab/>
      </w:r>
      <w:r w:rsidRPr="00583FA0">
        <w:tab/>
        <w:t>INTEGER(0..31)</w:t>
      </w:r>
    </w:p>
    <w:p w14:paraId="6F53424A" w14:textId="77777777" w:rsidR="00120C0C" w:rsidRPr="00583FA0" w:rsidRDefault="00120C0C" w:rsidP="00120C0C">
      <w:pPr>
        <w:pStyle w:val="PL"/>
        <w:shd w:val="clear" w:color="auto" w:fill="E6E6E6"/>
      </w:pPr>
    </w:p>
    <w:p w14:paraId="6822F9DB" w14:textId="77777777" w:rsidR="00120C0C" w:rsidRPr="00583FA0" w:rsidRDefault="00120C0C" w:rsidP="00120C0C">
      <w:pPr>
        <w:pStyle w:val="PL"/>
        <w:shd w:val="clear" w:color="auto" w:fill="E6E6E6"/>
      </w:pPr>
      <w:r w:rsidRPr="00583FA0">
        <w:t>MeasResultList2GERAN-r10 ::=</w:t>
      </w:r>
      <w:r w:rsidRPr="00583FA0">
        <w:tab/>
      </w:r>
      <w:r w:rsidRPr="00583FA0">
        <w:tab/>
      </w:r>
      <w:r w:rsidRPr="00583FA0">
        <w:tab/>
        <w:t>SEQUENCE (SIZE (1..maxCellListGERAN)) OF MeasResultListGERAN</w:t>
      </w:r>
    </w:p>
    <w:p w14:paraId="20D832D5" w14:textId="77777777" w:rsidR="00120C0C" w:rsidRPr="00583FA0" w:rsidRDefault="00120C0C" w:rsidP="00120C0C">
      <w:pPr>
        <w:pStyle w:val="PL"/>
        <w:shd w:val="clear" w:color="auto" w:fill="E6E6E6"/>
      </w:pPr>
    </w:p>
    <w:p w14:paraId="2122DAEA" w14:textId="77777777" w:rsidR="00120C0C" w:rsidRPr="00583FA0" w:rsidRDefault="00120C0C" w:rsidP="00120C0C">
      <w:pPr>
        <w:pStyle w:val="PL"/>
        <w:shd w:val="clear" w:color="auto" w:fill="E6E6E6"/>
      </w:pPr>
      <w:r w:rsidRPr="00583FA0">
        <w:t>ConnEstFailReport-r11 ::=</w:t>
      </w:r>
      <w:r w:rsidRPr="00583FA0">
        <w:tab/>
      </w:r>
      <w:r w:rsidRPr="00583FA0">
        <w:tab/>
      </w:r>
      <w:r w:rsidRPr="00583FA0">
        <w:tab/>
      </w:r>
      <w:r w:rsidRPr="00583FA0">
        <w:tab/>
        <w:t>SEQUENCE {</w:t>
      </w:r>
    </w:p>
    <w:p w14:paraId="51350C10" w14:textId="77777777" w:rsidR="00120C0C" w:rsidRPr="00583FA0" w:rsidRDefault="00120C0C" w:rsidP="00120C0C">
      <w:pPr>
        <w:pStyle w:val="PL"/>
        <w:shd w:val="clear" w:color="auto" w:fill="E6E6E6"/>
      </w:pPr>
      <w:r w:rsidRPr="00583FA0">
        <w:tab/>
        <w:t>failedCellId-r11</w:t>
      </w:r>
      <w:r w:rsidRPr="00583FA0">
        <w:tab/>
      </w:r>
      <w:r w:rsidRPr="00583FA0">
        <w:tab/>
      </w:r>
      <w:r w:rsidRPr="00583FA0">
        <w:tab/>
      </w:r>
      <w:r w:rsidRPr="00583FA0">
        <w:tab/>
      </w:r>
      <w:r w:rsidRPr="00583FA0">
        <w:tab/>
        <w:t>CellGlobalIdEUTRA,</w:t>
      </w:r>
    </w:p>
    <w:p w14:paraId="7B1C9F78" w14:textId="77777777" w:rsidR="00120C0C" w:rsidRPr="00583FA0" w:rsidRDefault="00120C0C" w:rsidP="00120C0C">
      <w:pPr>
        <w:pStyle w:val="PL"/>
        <w:shd w:val="clear" w:color="auto" w:fill="E6E6E6"/>
        <w:tabs>
          <w:tab w:val="clear" w:pos="4608"/>
        </w:tabs>
      </w:pPr>
      <w:r w:rsidRPr="00583FA0">
        <w:tab/>
        <w:t>locationInfo-r11</w:t>
      </w:r>
      <w:r w:rsidRPr="00583FA0">
        <w:tab/>
      </w:r>
      <w:r w:rsidRPr="00583FA0">
        <w:tab/>
      </w:r>
      <w:r w:rsidRPr="00583FA0">
        <w:tab/>
      </w:r>
      <w:r w:rsidRPr="00583FA0">
        <w:tab/>
      </w:r>
      <w:r w:rsidRPr="00583FA0">
        <w:tab/>
        <w:t>LocationInfo-r10</w:t>
      </w:r>
      <w:r w:rsidRPr="00583FA0">
        <w:tab/>
      </w:r>
      <w:r w:rsidRPr="00583FA0">
        <w:tab/>
      </w:r>
      <w:r w:rsidRPr="00583FA0">
        <w:tab/>
      </w:r>
      <w:r w:rsidRPr="00583FA0">
        <w:tab/>
      </w:r>
      <w:r w:rsidRPr="00583FA0">
        <w:tab/>
        <w:t>OPTIONAL,</w:t>
      </w:r>
    </w:p>
    <w:p w14:paraId="141EC0BF" w14:textId="77777777" w:rsidR="00120C0C" w:rsidRPr="00583FA0" w:rsidRDefault="00120C0C" w:rsidP="00120C0C">
      <w:pPr>
        <w:pStyle w:val="PL"/>
        <w:shd w:val="clear" w:color="auto" w:fill="E6E6E6"/>
      </w:pPr>
      <w:r w:rsidRPr="00583FA0">
        <w:tab/>
        <w:t>measResultFailedCell-r11</w:t>
      </w:r>
      <w:r w:rsidRPr="00583FA0">
        <w:tab/>
      </w:r>
      <w:r w:rsidRPr="00583FA0">
        <w:tab/>
      </w:r>
      <w:r w:rsidRPr="00583FA0">
        <w:tab/>
        <w:t>SEQUENCE {</w:t>
      </w:r>
    </w:p>
    <w:p w14:paraId="7AD5267E" w14:textId="77777777" w:rsidR="00120C0C" w:rsidRPr="00583FA0" w:rsidRDefault="00120C0C" w:rsidP="00120C0C">
      <w:pPr>
        <w:pStyle w:val="PL"/>
        <w:shd w:val="clear" w:color="auto" w:fill="E6E6E6"/>
      </w:pPr>
      <w:r w:rsidRPr="00583FA0">
        <w:tab/>
      </w:r>
      <w:r w:rsidRPr="00583FA0">
        <w:tab/>
        <w:t>rsrpResult-r11</w:t>
      </w:r>
      <w:r w:rsidRPr="00583FA0">
        <w:tab/>
      </w:r>
      <w:r w:rsidRPr="00583FA0">
        <w:tab/>
      </w:r>
      <w:r w:rsidRPr="00583FA0">
        <w:tab/>
      </w:r>
      <w:r w:rsidRPr="00583FA0">
        <w:tab/>
      </w:r>
      <w:r w:rsidRPr="00583FA0">
        <w:tab/>
      </w:r>
      <w:r w:rsidRPr="00583FA0">
        <w:tab/>
        <w:t>RSRP-Range,</w:t>
      </w:r>
    </w:p>
    <w:p w14:paraId="5E329812" w14:textId="77777777" w:rsidR="00120C0C" w:rsidRPr="00583FA0" w:rsidRDefault="00120C0C" w:rsidP="00120C0C">
      <w:pPr>
        <w:pStyle w:val="PL"/>
        <w:shd w:val="clear" w:color="auto" w:fill="E6E6E6"/>
      </w:pPr>
      <w:r w:rsidRPr="00583FA0">
        <w:tab/>
      </w:r>
      <w:r w:rsidRPr="00583FA0">
        <w:tab/>
        <w:t>rsrqResult-r11</w:t>
      </w:r>
      <w:r w:rsidRPr="00583FA0">
        <w:tab/>
      </w:r>
      <w:r w:rsidRPr="00583FA0">
        <w:tab/>
      </w:r>
      <w:r w:rsidRPr="00583FA0">
        <w:tab/>
      </w:r>
      <w:r w:rsidRPr="00583FA0">
        <w:tab/>
      </w:r>
      <w:r w:rsidRPr="00583FA0">
        <w:tab/>
      </w:r>
      <w:r w:rsidRPr="00583FA0">
        <w:tab/>
        <w:t>RSRQ-Range</w:t>
      </w:r>
      <w:r w:rsidRPr="00583FA0">
        <w:tab/>
      </w:r>
      <w:r w:rsidRPr="00583FA0">
        <w:tab/>
      </w:r>
      <w:r w:rsidRPr="00583FA0">
        <w:tab/>
      </w:r>
      <w:r w:rsidRPr="00583FA0">
        <w:tab/>
      </w:r>
      <w:r w:rsidRPr="00583FA0">
        <w:tab/>
      </w:r>
      <w:r w:rsidRPr="00583FA0">
        <w:tab/>
        <w:t>OPTIONAL</w:t>
      </w:r>
    </w:p>
    <w:p w14:paraId="5600E4BF" w14:textId="77777777" w:rsidR="00120C0C" w:rsidRPr="00583FA0" w:rsidRDefault="00120C0C" w:rsidP="00120C0C">
      <w:pPr>
        <w:pStyle w:val="PL"/>
        <w:shd w:val="clear" w:color="auto" w:fill="E6E6E6"/>
      </w:pPr>
      <w:r w:rsidRPr="00583FA0">
        <w:tab/>
        <w:t>},</w:t>
      </w:r>
    </w:p>
    <w:p w14:paraId="7B54570A" w14:textId="77777777" w:rsidR="00120C0C" w:rsidRPr="00583FA0" w:rsidRDefault="00120C0C" w:rsidP="00120C0C">
      <w:pPr>
        <w:pStyle w:val="PL"/>
        <w:shd w:val="clear" w:color="auto" w:fill="E6E6E6"/>
      </w:pPr>
      <w:r w:rsidRPr="00583FA0">
        <w:tab/>
        <w:t>measResultNeighCells-r11</w:t>
      </w:r>
      <w:r w:rsidRPr="00583FA0">
        <w:tab/>
      </w:r>
      <w:r w:rsidRPr="00583FA0">
        <w:tab/>
      </w:r>
      <w:r w:rsidRPr="00583FA0">
        <w:tab/>
        <w:t>SEQUENCE {</w:t>
      </w:r>
    </w:p>
    <w:p w14:paraId="6D9C0ACC" w14:textId="77777777" w:rsidR="00120C0C" w:rsidRPr="00583FA0" w:rsidRDefault="00120C0C" w:rsidP="00120C0C">
      <w:pPr>
        <w:pStyle w:val="PL"/>
        <w:shd w:val="clear" w:color="auto" w:fill="E6E6E6"/>
      </w:pPr>
      <w:r w:rsidRPr="00583FA0">
        <w:tab/>
      </w:r>
      <w:r w:rsidRPr="00583FA0">
        <w:tab/>
        <w:t>measResultListEUTRA-r11</w:t>
      </w:r>
      <w:r w:rsidRPr="00583FA0">
        <w:tab/>
      </w:r>
      <w:r w:rsidRPr="00583FA0">
        <w:tab/>
      </w:r>
      <w:r w:rsidRPr="00583FA0">
        <w:tab/>
      </w:r>
      <w:r w:rsidRPr="00583FA0">
        <w:tab/>
        <w:t>MeasResultList2EUTRA-r9</w:t>
      </w:r>
      <w:r w:rsidRPr="00583FA0">
        <w:tab/>
      </w:r>
      <w:r w:rsidRPr="00583FA0">
        <w:tab/>
      </w:r>
      <w:r w:rsidRPr="00583FA0">
        <w:tab/>
        <w:t>OPTIONAL,</w:t>
      </w:r>
    </w:p>
    <w:p w14:paraId="1657312B" w14:textId="77777777" w:rsidR="00120C0C" w:rsidRPr="00583FA0" w:rsidRDefault="00120C0C" w:rsidP="00120C0C">
      <w:pPr>
        <w:pStyle w:val="PL"/>
        <w:shd w:val="clear" w:color="auto" w:fill="E6E6E6"/>
      </w:pPr>
      <w:r w:rsidRPr="00583FA0">
        <w:tab/>
      </w:r>
      <w:r w:rsidRPr="00583FA0">
        <w:tab/>
        <w:t>measResultListUTRA-r11</w:t>
      </w:r>
      <w:r w:rsidRPr="00583FA0">
        <w:tab/>
      </w:r>
      <w:r w:rsidRPr="00583FA0">
        <w:tab/>
      </w:r>
      <w:r w:rsidRPr="00583FA0">
        <w:tab/>
      </w:r>
      <w:r w:rsidRPr="00583FA0">
        <w:tab/>
        <w:t>MeasResultList2UTRA-r9</w:t>
      </w:r>
      <w:r w:rsidRPr="00583FA0">
        <w:tab/>
      </w:r>
      <w:r w:rsidRPr="00583FA0">
        <w:tab/>
      </w:r>
      <w:r w:rsidRPr="00583FA0">
        <w:tab/>
        <w:t>OPTIONAL,</w:t>
      </w:r>
    </w:p>
    <w:p w14:paraId="2A05F83E" w14:textId="77777777" w:rsidR="00120C0C" w:rsidRPr="00583FA0" w:rsidRDefault="00120C0C" w:rsidP="00120C0C">
      <w:pPr>
        <w:pStyle w:val="PL"/>
        <w:shd w:val="clear" w:color="auto" w:fill="E6E6E6"/>
      </w:pPr>
      <w:r w:rsidRPr="00583FA0">
        <w:tab/>
      </w:r>
      <w:r w:rsidRPr="00583FA0">
        <w:tab/>
        <w:t>measResultListGERAN-r11</w:t>
      </w:r>
      <w:r w:rsidRPr="00583FA0">
        <w:tab/>
      </w:r>
      <w:r w:rsidRPr="00583FA0">
        <w:tab/>
      </w:r>
      <w:r w:rsidRPr="00583FA0">
        <w:tab/>
      </w:r>
      <w:r w:rsidRPr="00583FA0">
        <w:tab/>
        <w:t>MeasResultListGERAN</w:t>
      </w:r>
      <w:r w:rsidRPr="00583FA0">
        <w:tab/>
      </w:r>
      <w:r w:rsidRPr="00583FA0">
        <w:tab/>
      </w:r>
      <w:r w:rsidRPr="00583FA0">
        <w:tab/>
      </w:r>
      <w:r w:rsidRPr="00583FA0">
        <w:tab/>
        <w:t>OPTIONAL,</w:t>
      </w:r>
    </w:p>
    <w:p w14:paraId="42113026" w14:textId="77777777" w:rsidR="00120C0C" w:rsidRPr="00583FA0" w:rsidRDefault="00120C0C" w:rsidP="00120C0C">
      <w:pPr>
        <w:pStyle w:val="PL"/>
        <w:shd w:val="clear" w:color="auto" w:fill="E6E6E6"/>
      </w:pPr>
      <w:r w:rsidRPr="00583FA0">
        <w:tab/>
      </w:r>
      <w:r w:rsidRPr="00583FA0">
        <w:tab/>
        <w:t>measResultsCDMA2000-r11</w:t>
      </w:r>
      <w:r w:rsidRPr="00583FA0">
        <w:tab/>
      </w:r>
      <w:r w:rsidRPr="00583FA0">
        <w:tab/>
      </w:r>
      <w:r w:rsidRPr="00583FA0">
        <w:tab/>
      </w:r>
      <w:r w:rsidRPr="00583FA0">
        <w:tab/>
        <w:t>MeasResultList2CDMA2000-r9</w:t>
      </w:r>
      <w:r w:rsidRPr="00583FA0">
        <w:tab/>
      </w:r>
      <w:r w:rsidRPr="00583FA0">
        <w:tab/>
        <w:t>OPTIONAL</w:t>
      </w:r>
    </w:p>
    <w:p w14:paraId="2871028A" w14:textId="77777777" w:rsidR="00120C0C" w:rsidRPr="00583FA0" w:rsidRDefault="00120C0C" w:rsidP="00120C0C">
      <w:pPr>
        <w:pStyle w:val="PL"/>
        <w:shd w:val="clear" w:color="auto" w:fill="E6E6E6"/>
      </w:pPr>
      <w:r w:rsidRPr="00583FA0">
        <w:tab/>
        <w:t>}</w:t>
      </w:r>
      <w:r w:rsidRPr="00583FA0">
        <w:tab/>
        <w:t>OPTIONAL,</w:t>
      </w:r>
    </w:p>
    <w:p w14:paraId="127B2EB8" w14:textId="77777777" w:rsidR="00120C0C" w:rsidRPr="00583FA0" w:rsidRDefault="00120C0C" w:rsidP="00120C0C">
      <w:pPr>
        <w:pStyle w:val="PL"/>
        <w:shd w:val="clear" w:color="auto" w:fill="E6E6E6"/>
      </w:pPr>
      <w:r w:rsidRPr="00583FA0">
        <w:tab/>
        <w:t>numberOfPreamblesSent-r11</w:t>
      </w:r>
      <w:r w:rsidRPr="00583FA0">
        <w:tab/>
      </w:r>
      <w:r w:rsidRPr="00583FA0">
        <w:tab/>
      </w:r>
      <w:r w:rsidRPr="00583FA0">
        <w:tab/>
        <w:t>NumberOfPreamblesSent-r11,</w:t>
      </w:r>
    </w:p>
    <w:p w14:paraId="1ABC005E" w14:textId="77777777" w:rsidR="00120C0C" w:rsidRPr="00583FA0" w:rsidRDefault="00120C0C" w:rsidP="00120C0C">
      <w:pPr>
        <w:pStyle w:val="PL"/>
        <w:shd w:val="clear" w:color="auto" w:fill="E6E6E6"/>
      </w:pPr>
      <w:r w:rsidRPr="00583FA0">
        <w:tab/>
        <w:t>contentionDetected-r11</w:t>
      </w:r>
      <w:r w:rsidRPr="00583FA0">
        <w:tab/>
      </w:r>
      <w:r w:rsidRPr="00583FA0">
        <w:tab/>
      </w:r>
      <w:r w:rsidRPr="00583FA0">
        <w:tab/>
      </w:r>
      <w:r w:rsidRPr="00583FA0">
        <w:tab/>
        <w:t>BOOLEAN,</w:t>
      </w:r>
    </w:p>
    <w:p w14:paraId="3966E07A" w14:textId="77777777" w:rsidR="00120C0C" w:rsidRPr="00583FA0" w:rsidRDefault="00120C0C" w:rsidP="00120C0C">
      <w:pPr>
        <w:pStyle w:val="PL"/>
        <w:shd w:val="clear" w:color="auto" w:fill="E6E6E6"/>
      </w:pPr>
      <w:r w:rsidRPr="00583FA0">
        <w:tab/>
        <w:t>maxTxPowerReached-r11</w:t>
      </w:r>
      <w:r w:rsidRPr="00583FA0">
        <w:tab/>
      </w:r>
      <w:r w:rsidRPr="00583FA0">
        <w:tab/>
      </w:r>
      <w:r w:rsidRPr="00583FA0">
        <w:tab/>
      </w:r>
      <w:r w:rsidRPr="00583FA0">
        <w:tab/>
        <w:t>BOOLEAN,</w:t>
      </w:r>
    </w:p>
    <w:p w14:paraId="3ABE895A" w14:textId="77777777" w:rsidR="00120C0C" w:rsidRPr="00583FA0" w:rsidRDefault="00120C0C" w:rsidP="00120C0C">
      <w:pPr>
        <w:pStyle w:val="PL"/>
        <w:shd w:val="clear" w:color="auto" w:fill="E6E6E6"/>
      </w:pPr>
      <w:r w:rsidRPr="00583FA0">
        <w:tab/>
        <w:t>timeSinceFailure-r11</w:t>
      </w:r>
      <w:r w:rsidRPr="00583FA0">
        <w:tab/>
      </w:r>
      <w:r w:rsidRPr="00583FA0">
        <w:tab/>
      </w:r>
      <w:r w:rsidRPr="00583FA0">
        <w:tab/>
      </w:r>
      <w:r w:rsidRPr="00583FA0">
        <w:tab/>
        <w:t>TimeSinceFailure-r11,</w:t>
      </w:r>
    </w:p>
    <w:p w14:paraId="3AA82427" w14:textId="77777777" w:rsidR="00120C0C" w:rsidRPr="00583FA0" w:rsidRDefault="00120C0C" w:rsidP="00120C0C">
      <w:pPr>
        <w:pStyle w:val="PL"/>
        <w:shd w:val="clear" w:color="auto" w:fill="E6E6E6"/>
      </w:pPr>
      <w:r w:rsidRPr="00583FA0">
        <w:tab/>
        <w:t>measResultListEUTRA-v1130</w:t>
      </w:r>
      <w:r w:rsidRPr="00583FA0">
        <w:tab/>
      </w:r>
      <w:r w:rsidRPr="00583FA0">
        <w:tab/>
      </w:r>
      <w:r w:rsidRPr="00583FA0">
        <w:tab/>
        <w:t>MeasResultList2EUTRA-v9e0</w:t>
      </w:r>
      <w:r w:rsidRPr="00583FA0">
        <w:tab/>
      </w:r>
      <w:r w:rsidRPr="00583FA0">
        <w:tab/>
      </w:r>
      <w:r w:rsidRPr="00583FA0">
        <w:tab/>
        <w:t>OPTIONAL,</w:t>
      </w:r>
    </w:p>
    <w:p w14:paraId="5F7FB991" w14:textId="77777777" w:rsidR="00120C0C" w:rsidRPr="00583FA0" w:rsidRDefault="00120C0C" w:rsidP="00120C0C">
      <w:pPr>
        <w:pStyle w:val="PL"/>
        <w:shd w:val="clear" w:color="auto" w:fill="E6E6E6"/>
      </w:pPr>
      <w:r w:rsidRPr="00583FA0">
        <w:tab/>
        <w:t>...,</w:t>
      </w:r>
    </w:p>
    <w:p w14:paraId="41FEE1DE" w14:textId="77777777" w:rsidR="00120C0C" w:rsidRPr="00583FA0" w:rsidRDefault="00120C0C" w:rsidP="00120C0C">
      <w:pPr>
        <w:pStyle w:val="PL"/>
        <w:shd w:val="clear" w:color="auto" w:fill="E6E6E6"/>
      </w:pPr>
      <w:r w:rsidRPr="00583FA0">
        <w:tab/>
        <w:t>[[</w:t>
      </w:r>
      <w:r w:rsidRPr="00583FA0">
        <w:tab/>
        <w:t>measResultFailedCell-v1250</w:t>
      </w:r>
      <w:r w:rsidRPr="00583FA0">
        <w:tab/>
      </w:r>
      <w:r w:rsidRPr="00583FA0">
        <w:tab/>
        <w:t>RSRQ-Range-v1250</w:t>
      </w:r>
      <w:r w:rsidRPr="00583FA0">
        <w:tab/>
      </w:r>
      <w:r w:rsidRPr="00583FA0">
        <w:tab/>
      </w:r>
      <w:r w:rsidRPr="00583FA0">
        <w:tab/>
      </w:r>
      <w:r w:rsidRPr="00583FA0">
        <w:tab/>
      </w:r>
      <w:r w:rsidRPr="00583FA0">
        <w:tab/>
        <w:t>OPTIONAL,</w:t>
      </w:r>
    </w:p>
    <w:p w14:paraId="6A2BD498" w14:textId="77777777" w:rsidR="00120C0C" w:rsidRPr="00583FA0" w:rsidRDefault="00120C0C" w:rsidP="00120C0C">
      <w:pPr>
        <w:pStyle w:val="PL"/>
        <w:shd w:val="clear" w:color="auto" w:fill="E6E6E6"/>
      </w:pPr>
      <w:r w:rsidRPr="00583FA0">
        <w:tab/>
      </w:r>
      <w:r w:rsidRPr="00583FA0">
        <w:tab/>
        <w:t>failedCellRSRQ-Type-r12</w:t>
      </w:r>
      <w:r w:rsidRPr="00583FA0">
        <w:tab/>
      </w:r>
      <w:r w:rsidRPr="00583FA0">
        <w:tab/>
      </w:r>
      <w:r w:rsidRPr="00583FA0">
        <w:tab/>
        <w:t>RSRQ-Type-r12</w:t>
      </w:r>
      <w:r w:rsidRPr="00583FA0">
        <w:tab/>
      </w:r>
      <w:r w:rsidRPr="00583FA0">
        <w:tab/>
      </w:r>
      <w:r w:rsidRPr="00583FA0">
        <w:tab/>
      </w:r>
      <w:r w:rsidRPr="00583FA0">
        <w:tab/>
      </w:r>
      <w:r w:rsidRPr="00583FA0">
        <w:tab/>
      </w:r>
      <w:r w:rsidRPr="00583FA0">
        <w:tab/>
        <w:t>OPTIONAL,</w:t>
      </w:r>
    </w:p>
    <w:p w14:paraId="2E87A7FB" w14:textId="77777777" w:rsidR="00120C0C" w:rsidRPr="00583FA0" w:rsidRDefault="00120C0C" w:rsidP="00120C0C">
      <w:pPr>
        <w:pStyle w:val="PL"/>
        <w:shd w:val="clear" w:color="auto" w:fill="E6E6E6"/>
      </w:pPr>
      <w:r w:rsidRPr="00583FA0">
        <w:tab/>
      </w:r>
      <w:r w:rsidRPr="00583FA0">
        <w:tab/>
        <w:t>measResultListEUTRA-v1250</w:t>
      </w:r>
      <w:r w:rsidRPr="00583FA0">
        <w:tab/>
      </w:r>
      <w:r w:rsidRPr="00583FA0">
        <w:tab/>
        <w:t>MeasResultList2EUTRA-v1250</w:t>
      </w:r>
      <w:r w:rsidRPr="00583FA0">
        <w:tab/>
      </w:r>
      <w:r w:rsidRPr="00583FA0">
        <w:tab/>
      </w:r>
      <w:r w:rsidRPr="00583FA0">
        <w:tab/>
        <w:t>OPTIONAL</w:t>
      </w:r>
    </w:p>
    <w:p w14:paraId="25441D14" w14:textId="77777777" w:rsidR="00120C0C" w:rsidRPr="00583FA0" w:rsidRDefault="00120C0C" w:rsidP="00120C0C">
      <w:pPr>
        <w:pStyle w:val="PL"/>
        <w:shd w:val="clear" w:color="auto" w:fill="E6E6E6"/>
      </w:pPr>
      <w:r w:rsidRPr="00583FA0">
        <w:tab/>
        <w:t>]],</w:t>
      </w:r>
    </w:p>
    <w:p w14:paraId="411C5A63" w14:textId="77777777" w:rsidR="00120C0C" w:rsidRPr="00583FA0" w:rsidRDefault="00120C0C" w:rsidP="00120C0C">
      <w:pPr>
        <w:pStyle w:val="PL"/>
        <w:shd w:val="clear" w:color="auto" w:fill="E6E6E6"/>
      </w:pPr>
      <w:r w:rsidRPr="00583FA0">
        <w:tab/>
        <w:t>[[</w:t>
      </w:r>
      <w:r w:rsidRPr="00583FA0">
        <w:tab/>
        <w:t>measResultFailedCell-v1360</w:t>
      </w:r>
      <w:r w:rsidRPr="00583FA0">
        <w:tab/>
      </w:r>
      <w:r w:rsidRPr="00583FA0">
        <w:tab/>
        <w:t>RSRP-Range-v1360</w:t>
      </w:r>
      <w:r w:rsidRPr="00583FA0">
        <w:tab/>
      </w:r>
      <w:r w:rsidRPr="00583FA0">
        <w:tab/>
      </w:r>
      <w:r w:rsidRPr="00583FA0">
        <w:tab/>
      </w:r>
      <w:r w:rsidRPr="00583FA0">
        <w:tab/>
      </w:r>
      <w:r w:rsidRPr="00583FA0">
        <w:tab/>
        <w:t>OPTIONAL</w:t>
      </w:r>
    </w:p>
    <w:p w14:paraId="77C464CC" w14:textId="77777777" w:rsidR="00120C0C" w:rsidRPr="00583FA0" w:rsidRDefault="00120C0C" w:rsidP="00120C0C">
      <w:pPr>
        <w:pStyle w:val="PL"/>
        <w:shd w:val="clear" w:color="auto" w:fill="E6E6E6"/>
      </w:pPr>
      <w:r w:rsidRPr="00583FA0">
        <w:tab/>
        <w:t>]],</w:t>
      </w:r>
    </w:p>
    <w:p w14:paraId="445BE856" w14:textId="77777777" w:rsidR="00120C0C" w:rsidRPr="00583FA0" w:rsidRDefault="00120C0C" w:rsidP="00120C0C">
      <w:pPr>
        <w:pStyle w:val="PL"/>
        <w:shd w:val="clear" w:color="auto" w:fill="E6E6E6"/>
      </w:pPr>
      <w:r w:rsidRPr="00583FA0">
        <w:tab/>
        <w:t>[[</w:t>
      </w:r>
      <w:r w:rsidRPr="00583FA0">
        <w:tab/>
        <w:t>logMeasResultListBT-r15</w:t>
      </w:r>
      <w:r w:rsidRPr="00583FA0">
        <w:tab/>
      </w:r>
      <w:r w:rsidRPr="00583FA0">
        <w:tab/>
      </w:r>
      <w:r w:rsidRPr="00583FA0">
        <w:tab/>
        <w:t>LogMeasResultListBT-r15</w:t>
      </w:r>
      <w:r w:rsidRPr="00583FA0">
        <w:tab/>
      </w:r>
      <w:r w:rsidRPr="00583FA0">
        <w:tab/>
      </w:r>
      <w:r w:rsidRPr="00583FA0">
        <w:tab/>
      </w:r>
      <w:r w:rsidRPr="00583FA0">
        <w:tab/>
        <w:t>OPTIONAL,</w:t>
      </w:r>
    </w:p>
    <w:p w14:paraId="14ECF965" w14:textId="77777777" w:rsidR="00120C0C" w:rsidRPr="00583FA0" w:rsidRDefault="00120C0C" w:rsidP="00120C0C">
      <w:pPr>
        <w:pStyle w:val="PL"/>
        <w:shd w:val="clear" w:color="auto" w:fill="E6E6E6"/>
      </w:pPr>
      <w:r w:rsidRPr="00583FA0">
        <w:tab/>
      </w:r>
      <w:r w:rsidRPr="00583FA0">
        <w:tab/>
        <w:t>logMeasResultListWLAN-r15</w:t>
      </w:r>
      <w:r w:rsidRPr="00583FA0">
        <w:tab/>
      </w:r>
      <w:r w:rsidRPr="00583FA0">
        <w:tab/>
        <w:t>LogMeasResultListWLAN-r15</w:t>
      </w:r>
      <w:r w:rsidRPr="00583FA0">
        <w:tab/>
      </w:r>
      <w:r w:rsidRPr="00583FA0">
        <w:tab/>
      </w:r>
      <w:r w:rsidRPr="00583FA0">
        <w:tab/>
        <w:t>OPTIONAL</w:t>
      </w:r>
    </w:p>
    <w:p w14:paraId="62285C79" w14:textId="77777777" w:rsidR="00120C0C" w:rsidRPr="00583FA0" w:rsidRDefault="00120C0C" w:rsidP="00120C0C">
      <w:pPr>
        <w:pStyle w:val="PL"/>
        <w:shd w:val="clear" w:color="auto" w:fill="E6E6E6"/>
      </w:pPr>
      <w:r w:rsidRPr="00583FA0">
        <w:tab/>
        <w:t>]],</w:t>
      </w:r>
    </w:p>
    <w:p w14:paraId="4170846B" w14:textId="26CE9093" w:rsidR="00120C0C" w:rsidRPr="00583FA0" w:rsidRDefault="00120C0C" w:rsidP="00120C0C">
      <w:pPr>
        <w:pStyle w:val="PL"/>
        <w:shd w:val="clear" w:color="auto" w:fill="E6E6E6"/>
      </w:pPr>
      <w:r w:rsidRPr="00583FA0">
        <w:tab/>
        <w:t>[[</w:t>
      </w:r>
      <w:r w:rsidRPr="00583FA0">
        <w:tab/>
      </w:r>
      <w:del w:id="70" w:author="Apple" w:date="2021-01-12T19:31:00Z">
        <w:r w:rsidRPr="00583FA0" w:rsidDel="00466207">
          <w:delText>measResultListNR-r16</w:delText>
        </w:r>
      </w:del>
      <w:ins w:id="71" w:author="Apple" w:date="2021-01-12T19:31:00Z">
        <w:r w:rsidR="00466207">
          <w:t>dummy</w:t>
        </w:r>
      </w:ins>
      <w:r w:rsidRPr="00583FA0">
        <w:tab/>
      </w:r>
      <w:r w:rsidRPr="00583FA0">
        <w:tab/>
      </w:r>
      <w:r w:rsidRPr="00583FA0">
        <w:tab/>
        <w:t>MeasResultCellListNR-r15</w:t>
      </w:r>
      <w:r w:rsidRPr="00583FA0">
        <w:tab/>
      </w:r>
      <w:r w:rsidRPr="00583FA0">
        <w:tab/>
      </w:r>
      <w:r w:rsidRPr="00583FA0">
        <w:tab/>
        <w:t>OPTIONAL</w:t>
      </w:r>
    </w:p>
    <w:p w14:paraId="1494DD62" w14:textId="07CD2111" w:rsidR="00120C0C" w:rsidRDefault="00120C0C" w:rsidP="00120C0C">
      <w:pPr>
        <w:pStyle w:val="PL"/>
        <w:shd w:val="clear" w:color="auto" w:fill="E6E6E6"/>
        <w:rPr>
          <w:ins w:id="72" w:author="Apple" w:date="2021-01-12T19:32:00Z"/>
        </w:rPr>
      </w:pPr>
      <w:r w:rsidRPr="00583FA0">
        <w:tab/>
        <w:t>]]</w:t>
      </w:r>
      <w:ins w:id="73" w:author="Apple" w:date="2021-01-12T19:32:00Z">
        <w:r w:rsidR="00466207">
          <w:t>,</w:t>
        </w:r>
      </w:ins>
    </w:p>
    <w:p w14:paraId="50D0F493" w14:textId="203C3642" w:rsidR="00466207" w:rsidRDefault="00466207">
      <w:pPr>
        <w:pStyle w:val="PL"/>
        <w:shd w:val="clear" w:color="auto" w:fill="E6E6E6"/>
        <w:rPr>
          <w:ins w:id="74" w:author="Apple" w:date="2021-01-12T19:32:00Z"/>
        </w:rPr>
        <w:pPrChange w:id="75" w:author="Apple" w:date="2021-01-12T19:32:00Z">
          <w:pPr>
            <w:pStyle w:val="PL"/>
            <w:shd w:val="clear" w:color="auto" w:fill="E6E6E6"/>
            <w:ind w:firstLine="400"/>
          </w:pPr>
        </w:pPrChange>
      </w:pPr>
      <w:ins w:id="76" w:author="Apple" w:date="2021-01-12T19:32:00Z">
        <w:r>
          <w:t xml:space="preserve">    [[  measResultListNR-r16                MeasResultList2NR-r16   OPTIONAL</w:t>
        </w:r>
      </w:ins>
    </w:p>
    <w:p w14:paraId="7B438AB5" w14:textId="77777777" w:rsidR="00466207" w:rsidRPr="00583FA0" w:rsidRDefault="00466207" w:rsidP="00466207">
      <w:pPr>
        <w:pStyle w:val="PL"/>
        <w:shd w:val="clear" w:color="auto" w:fill="E6E6E6"/>
        <w:ind w:firstLine="400"/>
        <w:rPr>
          <w:ins w:id="77" w:author="Apple" w:date="2021-01-12T19:32:00Z"/>
        </w:rPr>
      </w:pPr>
      <w:ins w:id="78" w:author="Apple" w:date="2021-01-12T19:32:00Z">
        <w:r>
          <w:t>]]</w:t>
        </w:r>
      </w:ins>
    </w:p>
    <w:p w14:paraId="5D8D10DF" w14:textId="32CF2BD2" w:rsidR="00466207" w:rsidRPr="00583FA0" w:rsidRDefault="00466207" w:rsidP="00120C0C">
      <w:pPr>
        <w:pStyle w:val="PL"/>
        <w:shd w:val="clear" w:color="auto" w:fill="E6E6E6"/>
      </w:pPr>
    </w:p>
    <w:p w14:paraId="2DFDAA48" w14:textId="77777777" w:rsidR="00120C0C" w:rsidRPr="00583FA0" w:rsidRDefault="00120C0C" w:rsidP="00120C0C">
      <w:pPr>
        <w:pStyle w:val="PL"/>
        <w:shd w:val="clear" w:color="auto" w:fill="E6E6E6"/>
        <w:rPr>
          <w:rFonts w:eastAsia="Malgun Gothic"/>
        </w:rPr>
      </w:pPr>
      <w:r w:rsidRPr="00583FA0">
        <w:t>}</w:t>
      </w:r>
    </w:p>
    <w:p w14:paraId="777A500A" w14:textId="77777777" w:rsidR="00120C0C" w:rsidRPr="00583FA0" w:rsidRDefault="00120C0C" w:rsidP="00120C0C">
      <w:pPr>
        <w:pStyle w:val="PL"/>
        <w:shd w:val="clear" w:color="auto" w:fill="E6E6E6"/>
      </w:pPr>
    </w:p>
    <w:p w14:paraId="2A5D7F34" w14:textId="77777777" w:rsidR="00120C0C" w:rsidRPr="00583FA0" w:rsidRDefault="00120C0C" w:rsidP="00120C0C">
      <w:pPr>
        <w:pStyle w:val="PL"/>
        <w:shd w:val="clear" w:color="auto" w:fill="E6E6E6"/>
      </w:pPr>
      <w:r w:rsidRPr="00583FA0">
        <w:t>NumberOfPreamblesSent-r11::=</w:t>
      </w:r>
      <w:r w:rsidRPr="00583FA0">
        <w:tab/>
      </w:r>
      <w:r w:rsidRPr="00583FA0">
        <w:tab/>
      </w:r>
      <w:r w:rsidRPr="00583FA0">
        <w:tab/>
        <w:t>INTEGER (1..200)</w:t>
      </w:r>
    </w:p>
    <w:p w14:paraId="5FE5B333" w14:textId="77777777" w:rsidR="00120C0C" w:rsidRPr="00583FA0" w:rsidRDefault="00120C0C" w:rsidP="00120C0C">
      <w:pPr>
        <w:pStyle w:val="PL"/>
        <w:shd w:val="clear" w:color="auto" w:fill="E6E6E6"/>
      </w:pPr>
    </w:p>
    <w:p w14:paraId="0A18860B" w14:textId="77777777" w:rsidR="00120C0C" w:rsidRPr="00583FA0" w:rsidRDefault="00120C0C" w:rsidP="00120C0C">
      <w:pPr>
        <w:pStyle w:val="PL"/>
        <w:shd w:val="clear" w:color="auto" w:fill="E6E6E6"/>
      </w:pPr>
      <w:r w:rsidRPr="00583FA0">
        <w:t>TimeSinceFailure-r11 ::=</w:t>
      </w:r>
      <w:r w:rsidRPr="00583FA0">
        <w:tab/>
      </w:r>
      <w:r w:rsidRPr="00583FA0">
        <w:tab/>
      </w:r>
      <w:r w:rsidRPr="00583FA0">
        <w:tab/>
      </w:r>
      <w:r w:rsidRPr="00583FA0">
        <w:tab/>
        <w:t>INTEGER (0..172800)</w:t>
      </w:r>
    </w:p>
    <w:p w14:paraId="69DB17A7" w14:textId="77777777" w:rsidR="00120C0C" w:rsidRPr="00583FA0" w:rsidRDefault="00120C0C" w:rsidP="00120C0C">
      <w:pPr>
        <w:pStyle w:val="PL"/>
        <w:shd w:val="clear" w:color="auto" w:fill="E6E6E6"/>
      </w:pPr>
    </w:p>
    <w:p w14:paraId="152762B3" w14:textId="77777777" w:rsidR="00120C0C" w:rsidRPr="00583FA0" w:rsidRDefault="00120C0C" w:rsidP="00120C0C">
      <w:pPr>
        <w:pStyle w:val="PL"/>
        <w:shd w:val="clear" w:color="auto" w:fill="E6E6E6"/>
      </w:pPr>
      <w:r w:rsidRPr="00583FA0">
        <w:t>TimeUntilReconnection-r16 ::=</w:t>
      </w:r>
      <w:r w:rsidRPr="00583FA0">
        <w:tab/>
      </w:r>
      <w:r w:rsidRPr="00583FA0">
        <w:tab/>
      </w:r>
      <w:r w:rsidRPr="00583FA0">
        <w:tab/>
        <w:t>INTEGER (0..172800)</w:t>
      </w:r>
    </w:p>
    <w:p w14:paraId="23021843" w14:textId="77777777" w:rsidR="00120C0C" w:rsidRPr="00583FA0" w:rsidRDefault="00120C0C" w:rsidP="00120C0C">
      <w:pPr>
        <w:pStyle w:val="PL"/>
        <w:shd w:val="clear" w:color="auto" w:fill="E6E6E6"/>
      </w:pPr>
    </w:p>
    <w:p w14:paraId="226994C3" w14:textId="77777777" w:rsidR="00120C0C" w:rsidRPr="00583FA0" w:rsidRDefault="00120C0C" w:rsidP="00120C0C">
      <w:pPr>
        <w:pStyle w:val="PL"/>
        <w:shd w:val="clear" w:color="auto" w:fill="E6E6E6"/>
      </w:pPr>
      <w:r w:rsidRPr="00583FA0">
        <w:t>MobilityHistoryReport-r12 ::=</w:t>
      </w:r>
      <w:r w:rsidRPr="00583FA0">
        <w:tab/>
        <w:t>VisitedCellInfoList-r12</w:t>
      </w:r>
    </w:p>
    <w:p w14:paraId="477CCF30" w14:textId="77777777" w:rsidR="00120C0C" w:rsidRPr="00583FA0" w:rsidRDefault="00120C0C" w:rsidP="00120C0C">
      <w:pPr>
        <w:pStyle w:val="PL"/>
        <w:shd w:val="clear" w:color="auto" w:fill="E6E6E6"/>
      </w:pPr>
    </w:p>
    <w:p w14:paraId="1A252FD1" w14:textId="77777777" w:rsidR="00120C0C" w:rsidRPr="00583FA0" w:rsidRDefault="00120C0C" w:rsidP="00120C0C">
      <w:pPr>
        <w:pStyle w:val="PL"/>
        <w:shd w:val="clear" w:color="auto" w:fill="E6E6E6"/>
      </w:pPr>
      <w:r w:rsidRPr="00583FA0">
        <w:t>FlightPathInfoReport-r15 ::=</w:t>
      </w:r>
      <w:r w:rsidRPr="00583FA0">
        <w:tab/>
      </w:r>
      <w:r w:rsidRPr="00583FA0">
        <w:tab/>
        <w:t>SEQUENCE {</w:t>
      </w:r>
    </w:p>
    <w:p w14:paraId="1FA8346D" w14:textId="77777777" w:rsidR="00120C0C" w:rsidRPr="00583FA0" w:rsidRDefault="00120C0C" w:rsidP="00120C0C">
      <w:pPr>
        <w:pStyle w:val="PL"/>
        <w:shd w:val="clear" w:color="auto" w:fill="E6E6E6"/>
      </w:pPr>
      <w:r w:rsidRPr="00583FA0">
        <w:tab/>
        <w:t>flightPath-r15</w:t>
      </w:r>
      <w:r w:rsidRPr="00583FA0">
        <w:tab/>
        <w:t>SEQUENCE (SIZE (1..maxWayPoint-r15)) OF WayPointLocation-r15</w:t>
      </w:r>
      <w:r w:rsidRPr="00583FA0">
        <w:tab/>
        <w:t>OPTIONAL,</w:t>
      </w:r>
    </w:p>
    <w:p w14:paraId="12F008BA" w14:textId="77777777" w:rsidR="00120C0C" w:rsidRPr="00583FA0" w:rsidRDefault="00120C0C" w:rsidP="00120C0C">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r>
      <w:r w:rsidRPr="00583FA0">
        <w:tab/>
        <w:t>OPTIONAL</w:t>
      </w:r>
    </w:p>
    <w:p w14:paraId="1D8B73DB" w14:textId="77777777" w:rsidR="00120C0C" w:rsidRPr="00583FA0" w:rsidRDefault="00120C0C" w:rsidP="00120C0C">
      <w:pPr>
        <w:pStyle w:val="PL"/>
        <w:shd w:val="clear" w:color="auto" w:fill="E6E6E6"/>
      </w:pPr>
      <w:r w:rsidRPr="00583FA0">
        <w:t>}</w:t>
      </w:r>
    </w:p>
    <w:p w14:paraId="09E85973" w14:textId="77777777" w:rsidR="00120C0C" w:rsidRPr="00583FA0" w:rsidRDefault="00120C0C" w:rsidP="00120C0C">
      <w:pPr>
        <w:pStyle w:val="PL"/>
        <w:shd w:val="clear" w:color="auto" w:fill="E6E6E6"/>
      </w:pPr>
    </w:p>
    <w:p w14:paraId="31BC4FCB" w14:textId="77777777" w:rsidR="00120C0C" w:rsidRPr="00583FA0" w:rsidRDefault="00120C0C" w:rsidP="00120C0C">
      <w:pPr>
        <w:pStyle w:val="PL"/>
        <w:shd w:val="clear" w:color="auto" w:fill="E6E6E6"/>
      </w:pPr>
      <w:r w:rsidRPr="00583FA0">
        <w:t>WayPointLocation-r15 ::=</w:t>
      </w:r>
      <w:r w:rsidRPr="00583FA0">
        <w:tab/>
      </w:r>
      <w:r w:rsidRPr="00583FA0">
        <w:tab/>
      </w:r>
      <w:r w:rsidRPr="00583FA0">
        <w:tab/>
        <w:t>SEQUENCE {</w:t>
      </w:r>
    </w:p>
    <w:p w14:paraId="204DEF5F" w14:textId="77777777" w:rsidR="00120C0C" w:rsidRPr="00583FA0" w:rsidRDefault="00120C0C" w:rsidP="00120C0C">
      <w:pPr>
        <w:pStyle w:val="PL"/>
        <w:shd w:val="clear" w:color="auto" w:fill="E6E6E6"/>
      </w:pPr>
      <w:r w:rsidRPr="00583FA0">
        <w:tab/>
        <w:t>wayPointLocation-r15</w:t>
      </w:r>
      <w:r w:rsidRPr="00583FA0">
        <w:tab/>
      </w:r>
      <w:r w:rsidRPr="00583FA0">
        <w:tab/>
      </w:r>
      <w:r w:rsidRPr="00583FA0">
        <w:tab/>
      </w:r>
      <w:r w:rsidRPr="00583FA0">
        <w:tab/>
      </w:r>
      <w:r w:rsidRPr="00583FA0">
        <w:tab/>
      </w:r>
      <w:r w:rsidRPr="00583FA0">
        <w:tab/>
        <w:t>LocationInfo-r10,</w:t>
      </w:r>
    </w:p>
    <w:p w14:paraId="68E4D412" w14:textId="77777777" w:rsidR="00120C0C" w:rsidRPr="00583FA0" w:rsidRDefault="00120C0C" w:rsidP="00120C0C">
      <w:pPr>
        <w:pStyle w:val="PL"/>
        <w:shd w:val="clear" w:color="auto" w:fill="E6E6E6"/>
      </w:pPr>
      <w:r w:rsidRPr="00583FA0">
        <w:tab/>
        <w:t>timeStamp-r15</w:t>
      </w:r>
      <w:r w:rsidRPr="00583FA0">
        <w:tab/>
      </w:r>
      <w:r w:rsidRPr="00583FA0">
        <w:tab/>
      </w:r>
      <w:r w:rsidRPr="00583FA0">
        <w:tab/>
      </w:r>
      <w:r w:rsidRPr="00583FA0">
        <w:tab/>
      </w:r>
      <w:r w:rsidRPr="00583FA0">
        <w:tab/>
      </w:r>
      <w:r w:rsidRPr="00583FA0">
        <w:tab/>
      </w:r>
      <w:r w:rsidRPr="00583FA0">
        <w:tab/>
        <w:t>AbsoluteTimeInfo-r10</w:t>
      </w:r>
      <w:r w:rsidRPr="00583FA0">
        <w:tab/>
      </w:r>
      <w:r w:rsidRPr="00583FA0">
        <w:tab/>
        <w:t>OPTIONAL</w:t>
      </w:r>
    </w:p>
    <w:p w14:paraId="2DA89819" w14:textId="77777777" w:rsidR="00120C0C" w:rsidRPr="00583FA0" w:rsidRDefault="00120C0C" w:rsidP="00120C0C">
      <w:pPr>
        <w:pStyle w:val="PL"/>
        <w:shd w:val="clear" w:color="auto" w:fill="E6E6E6"/>
      </w:pPr>
      <w:r w:rsidRPr="00583FA0">
        <w:t>}</w:t>
      </w:r>
    </w:p>
    <w:p w14:paraId="37DFBD97" w14:textId="77777777" w:rsidR="00120C0C" w:rsidRPr="00583FA0" w:rsidRDefault="00120C0C" w:rsidP="00120C0C">
      <w:pPr>
        <w:pStyle w:val="PL"/>
        <w:shd w:val="clear" w:color="auto" w:fill="E6E6E6"/>
      </w:pPr>
    </w:p>
    <w:p w14:paraId="1D7920C6" w14:textId="77777777" w:rsidR="00120C0C" w:rsidRPr="00583FA0" w:rsidRDefault="00120C0C" w:rsidP="00120C0C">
      <w:pPr>
        <w:pStyle w:val="PL"/>
        <w:shd w:val="clear" w:color="auto" w:fill="E6E6E6"/>
      </w:pPr>
      <w:r w:rsidRPr="00583FA0">
        <w:t>-- ASN1STOP</w:t>
      </w:r>
    </w:p>
    <w:p w14:paraId="4AEB1A61" w14:textId="77777777" w:rsidR="00120C0C" w:rsidRPr="00583FA0" w:rsidRDefault="00120C0C" w:rsidP="00120C0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0C0C" w:rsidRPr="00583FA0" w14:paraId="5083C62B" w14:textId="77777777" w:rsidTr="00120C0C">
        <w:trPr>
          <w:cantSplit/>
          <w:tblHeader/>
        </w:trPr>
        <w:tc>
          <w:tcPr>
            <w:tcW w:w="9639" w:type="dxa"/>
          </w:tcPr>
          <w:p w14:paraId="385FDBE6" w14:textId="77777777" w:rsidR="00120C0C" w:rsidRPr="00583FA0" w:rsidRDefault="00120C0C" w:rsidP="00120C0C">
            <w:pPr>
              <w:pStyle w:val="TAH"/>
              <w:rPr>
                <w:lang w:eastAsia="en-GB"/>
              </w:rPr>
            </w:pPr>
            <w:r w:rsidRPr="00583FA0">
              <w:rPr>
                <w:i/>
                <w:iCs/>
                <w:noProof/>
                <w:lang w:eastAsia="ko-KR"/>
              </w:rPr>
              <w:lastRenderedPageBreak/>
              <w:t>UEInformationResponse</w:t>
            </w:r>
            <w:r w:rsidRPr="00583FA0">
              <w:rPr>
                <w:iCs/>
                <w:noProof/>
                <w:lang w:eastAsia="en-GB"/>
              </w:rPr>
              <w:t xml:space="preserve"> field descriptions</w:t>
            </w:r>
          </w:p>
        </w:tc>
      </w:tr>
      <w:tr w:rsidR="00120C0C" w:rsidRPr="00583FA0" w14:paraId="1CF8DE9B"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6A5641A0" w14:textId="77777777" w:rsidR="00120C0C" w:rsidRPr="00583FA0" w:rsidRDefault="00120C0C" w:rsidP="00120C0C">
            <w:pPr>
              <w:pStyle w:val="TAL"/>
              <w:rPr>
                <w:b/>
                <w:i/>
                <w:noProof/>
                <w:lang w:eastAsia="ko-KR"/>
              </w:rPr>
            </w:pPr>
            <w:r w:rsidRPr="00583FA0">
              <w:rPr>
                <w:b/>
                <w:i/>
                <w:noProof/>
                <w:lang w:eastAsia="ko-KR"/>
              </w:rPr>
              <w:t>absoluteTimeStamp</w:t>
            </w:r>
          </w:p>
          <w:p w14:paraId="0A208772" w14:textId="77777777" w:rsidR="00120C0C" w:rsidRPr="00583FA0" w:rsidRDefault="00120C0C" w:rsidP="00120C0C">
            <w:pPr>
              <w:pStyle w:val="TAL"/>
              <w:rPr>
                <w:bCs/>
                <w:iCs/>
                <w:noProof/>
                <w:lang w:eastAsia="ko-KR"/>
              </w:rPr>
            </w:pPr>
            <w:r w:rsidRPr="00583FA0">
              <w:rPr>
                <w:bCs/>
                <w:iCs/>
                <w:noProof/>
                <w:lang w:eastAsia="ko-KR"/>
              </w:rPr>
              <w:t>Indicates the absolute time when the logged measurement configuration logging is provided, as indicated by E-UTRAN within</w:t>
            </w:r>
            <w:r w:rsidRPr="00583FA0">
              <w:rPr>
                <w:bCs/>
                <w:i/>
                <w:noProof/>
                <w:lang w:eastAsia="ko-KR"/>
              </w:rPr>
              <w:t xml:space="preserve"> absoluteTimeInfo</w:t>
            </w:r>
            <w:r w:rsidRPr="00583FA0">
              <w:rPr>
                <w:bCs/>
                <w:iCs/>
                <w:noProof/>
                <w:lang w:eastAsia="ko-KR"/>
              </w:rPr>
              <w:t>.</w:t>
            </w:r>
          </w:p>
        </w:tc>
      </w:tr>
      <w:tr w:rsidR="00120C0C" w:rsidRPr="00583FA0" w14:paraId="79204C0C"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1280B102" w14:textId="77777777" w:rsidR="00120C0C" w:rsidRPr="00583FA0" w:rsidRDefault="00120C0C" w:rsidP="00120C0C">
            <w:pPr>
              <w:pStyle w:val="TAL"/>
              <w:rPr>
                <w:rFonts w:eastAsia="Malgun Gothic"/>
                <w:b/>
                <w:i/>
                <w:noProof/>
                <w:lang w:eastAsia="ko-KR"/>
              </w:rPr>
            </w:pPr>
            <w:r w:rsidRPr="00583FA0">
              <w:rPr>
                <w:b/>
                <w:i/>
                <w:noProof/>
                <w:lang w:eastAsia="ko-KR"/>
              </w:rPr>
              <w:t>anyCellSelectionDetected</w:t>
            </w:r>
          </w:p>
          <w:p w14:paraId="6E136540" w14:textId="77777777" w:rsidR="00120C0C" w:rsidRPr="00583FA0" w:rsidRDefault="00120C0C" w:rsidP="00120C0C">
            <w:pPr>
              <w:pStyle w:val="TAL"/>
              <w:rPr>
                <w:b/>
                <w:i/>
                <w:noProof/>
                <w:lang w:eastAsia="ko-KR"/>
              </w:rPr>
            </w:pPr>
            <w:r w:rsidRPr="00583FA0">
              <w:rPr>
                <w:noProof/>
                <w:lang w:eastAsia="en-GB"/>
              </w:rPr>
              <w:t xml:space="preserve">This </w:t>
            </w:r>
            <w:r w:rsidRPr="00583FA0">
              <w:rPr>
                <w:rFonts w:eastAsia="Malgun Gothic"/>
                <w:noProof/>
                <w:lang w:eastAsia="ko-KR"/>
              </w:rPr>
              <w:t xml:space="preserve">field is used to indicate the detection of </w:t>
            </w:r>
            <w:r w:rsidRPr="00583FA0">
              <w:rPr>
                <w:i/>
                <w:lang w:eastAsia="zh-CN"/>
              </w:rPr>
              <w:t xml:space="preserve">any cell </w:t>
            </w:r>
            <w:r w:rsidRPr="00583FA0">
              <w:rPr>
                <w:bCs/>
                <w:i/>
                <w:noProof/>
                <w:lang w:eastAsia="ko-KR"/>
              </w:rPr>
              <w:t>selection</w:t>
            </w:r>
            <w:r w:rsidRPr="00583FA0">
              <w:rPr>
                <w:bCs/>
                <w:noProof/>
                <w:lang w:eastAsia="ko-KR"/>
              </w:rPr>
              <w:t xml:space="preserve"> state</w:t>
            </w:r>
            <w:r w:rsidRPr="00583FA0">
              <w:rPr>
                <w:rFonts w:eastAsia="Malgun Gothic"/>
                <w:noProof/>
                <w:lang w:eastAsia="ko-KR"/>
              </w:rPr>
              <w:t xml:space="preserve">, as </w:t>
            </w:r>
            <w:r w:rsidRPr="00583FA0">
              <w:rPr>
                <w:bCs/>
                <w:noProof/>
                <w:lang w:eastAsia="ko-KR"/>
              </w:rPr>
              <w:t xml:space="preserve">defined in </w:t>
            </w:r>
            <w:r w:rsidRPr="00583FA0">
              <w:rPr>
                <w:lang w:eastAsia="en-GB"/>
              </w:rPr>
              <w:t>TS 36.304 [4]</w:t>
            </w:r>
            <w:r w:rsidRPr="00583FA0">
              <w:rPr>
                <w:bCs/>
                <w:noProof/>
                <w:lang w:eastAsia="ko-KR"/>
              </w:rPr>
              <w:t>.</w:t>
            </w:r>
            <w:r w:rsidRPr="00583FA0">
              <w:rPr>
                <w:rFonts w:eastAsia="Malgun Gothic"/>
                <w:noProof/>
                <w:lang w:eastAsia="ko-KR"/>
              </w:rPr>
              <w:t xml:space="preserve"> The UE sets this field when performing the logging of measurement results in RRC_IDLE and there is no suitable cell </w:t>
            </w:r>
            <w:r w:rsidRPr="00583FA0">
              <w:t>or no acceptable cell</w:t>
            </w:r>
            <w:r w:rsidRPr="00583FA0">
              <w:rPr>
                <w:rFonts w:eastAsia="Malgun Gothic"/>
                <w:noProof/>
                <w:lang w:eastAsia="ko-KR"/>
              </w:rPr>
              <w:t>.</w:t>
            </w:r>
          </w:p>
        </w:tc>
      </w:tr>
      <w:tr w:rsidR="00120C0C" w:rsidRPr="00583FA0" w14:paraId="209D995D"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671255AD" w14:textId="77777777" w:rsidR="00120C0C" w:rsidRPr="00583FA0" w:rsidRDefault="00120C0C" w:rsidP="00120C0C">
            <w:pPr>
              <w:pStyle w:val="TAL"/>
              <w:rPr>
                <w:b/>
                <w:i/>
                <w:noProof/>
                <w:lang w:eastAsia="ko-KR"/>
              </w:rPr>
            </w:pPr>
            <w:r w:rsidRPr="00583FA0">
              <w:rPr>
                <w:b/>
                <w:i/>
                <w:noProof/>
                <w:lang w:eastAsia="ko-KR"/>
              </w:rPr>
              <w:t>bler</w:t>
            </w:r>
          </w:p>
          <w:p w14:paraId="456DCEA6" w14:textId="77777777" w:rsidR="00120C0C" w:rsidRPr="00583FA0" w:rsidRDefault="00120C0C" w:rsidP="00120C0C">
            <w:pPr>
              <w:pStyle w:val="TAL"/>
              <w:rPr>
                <w:b/>
                <w:i/>
                <w:noProof/>
                <w:lang w:eastAsia="ko-KR"/>
              </w:rPr>
            </w:pPr>
            <w:r w:rsidRPr="00583FA0">
              <w:rPr>
                <w:noProof/>
                <w:lang w:eastAsia="ko-KR"/>
              </w:rPr>
              <w:t>Indicates the measured BLER value.</w:t>
            </w:r>
            <w:r w:rsidRPr="00583FA0">
              <w:rPr>
                <w:noProof/>
                <w:lang w:eastAsia="en-GB"/>
              </w:rPr>
              <w:t xml:space="preserve"> T</w:t>
            </w:r>
            <w:r w:rsidRPr="00583FA0">
              <w:rPr>
                <w:noProof/>
                <w:lang w:eastAsia="ko-KR"/>
              </w:rPr>
              <w:t>he coding of BLER value is defined in TS 36.133 [16].</w:t>
            </w:r>
          </w:p>
        </w:tc>
      </w:tr>
      <w:tr w:rsidR="00120C0C" w:rsidRPr="00583FA0" w14:paraId="32077D44"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59113D34" w14:textId="77777777" w:rsidR="00120C0C" w:rsidRPr="00583FA0" w:rsidRDefault="00120C0C" w:rsidP="00120C0C">
            <w:pPr>
              <w:pStyle w:val="TAL"/>
              <w:rPr>
                <w:b/>
                <w:i/>
                <w:noProof/>
                <w:lang w:eastAsia="ko-KR"/>
              </w:rPr>
            </w:pPr>
            <w:r w:rsidRPr="00583FA0">
              <w:rPr>
                <w:b/>
                <w:i/>
                <w:noProof/>
                <w:lang w:eastAsia="ko-KR"/>
              </w:rPr>
              <w:t>blocksReceived</w:t>
            </w:r>
          </w:p>
          <w:p w14:paraId="0565EB7B" w14:textId="77777777" w:rsidR="00120C0C" w:rsidRPr="00583FA0" w:rsidRDefault="00120C0C" w:rsidP="00120C0C">
            <w:pPr>
              <w:pStyle w:val="TAL"/>
              <w:rPr>
                <w:noProof/>
                <w:lang w:eastAsia="ko-KR"/>
              </w:rPr>
            </w:pPr>
            <w:r w:rsidRPr="00583FA0">
              <w:rPr>
                <w:bCs/>
                <w:iCs/>
                <w:noProof/>
                <w:lang w:eastAsia="ko-KR"/>
              </w:rPr>
              <w:t>Indicates total number of MCH blocks, which were received by the UE and used for the corresponding BLER calculation, within the measurement period as defined in TS 36.133 [16].</w:t>
            </w:r>
          </w:p>
        </w:tc>
      </w:tr>
      <w:tr w:rsidR="00120C0C" w:rsidRPr="00583FA0" w14:paraId="62857EDB"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645D5A4A" w14:textId="77777777" w:rsidR="00120C0C" w:rsidRPr="00583FA0" w:rsidRDefault="00120C0C" w:rsidP="00120C0C">
            <w:pPr>
              <w:pStyle w:val="TAL"/>
              <w:rPr>
                <w:b/>
                <w:i/>
                <w:noProof/>
                <w:lang w:eastAsia="ko-KR"/>
              </w:rPr>
            </w:pPr>
            <w:r w:rsidRPr="00583FA0">
              <w:rPr>
                <w:b/>
                <w:i/>
                <w:noProof/>
                <w:lang w:eastAsia="ko-KR"/>
              </w:rPr>
              <w:t>carrierFreq</w:t>
            </w:r>
          </w:p>
          <w:p w14:paraId="6C5DB8C0" w14:textId="77777777" w:rsidR="00120C0C" w:rsidRPr="00583FA0" w:rsidRDefault="00120C0C" w:rsidP="00120C0C">
            <w:pPr>
              <w:pStyle w:val="TAL"/>
              <w:rPr>
                <w:b/>
                <w:i/>
                <w:noProof/>
                <w:lang w:eastAsia="ko-KR"/>
              </w:rPr>
            </w:pPr>
            <w:r w:rsidRPr="00583FA0">
              <w:rPr>
                <w:noProof/>
                <w:lang w:eastAsia="ko-KR"/>
              </w:rPr>
              <w:t xml:space="preserve">In case the UE includes </w:t>
            </w:r>
            <w:r w:rsidRPr="00583FA0">
              <w:rPr>
                <w:i/>
                <w:noProof/>
                <w:lang w:eastAsia="ko-KR"/>
              </w:rPr>
              <w:t>carrierFreq-v9e0</w:t>
            </w:r>
            <w:r w:rsidRPr="00583FA0">
              <w:rPr>
                <w:noProof/>
                <w:lang w:eastAsia="ko-KR"/>
              </w:rPr>
              <w:t xml:space="preserve"> and/ or </w:t>
            </w:r>
            <w:r w:rsidRPr="00583FA0">
              <w:rPr>
                <w:i/>
                <w:lang w:eastAsia="zh-CN"/>
              </w:rPr>
              <w:t>carrierFreq-v1090</w:t>
            </w:r>
            <w:r w:rsidRPr="00583FA0">
              <w:rPr>
                <w:noProof/>
                <w:lang w:eastAsia="ko-KR"/>
              </w:rPr>
              <w:t xml:space="preserve">, the UE shall set the corresponding entry of </w:t>
            </w:r>
            <w:r w:rsidRPr="00583FA0">
              <w:rPr>
                <w:i/>
                <w:noProof/>
                <w:lang w:eastAsia="ko-KR"/>
              </w:rPr>
              <w:t>carrierFreq-r9</w:t>
            </w:r>
            <w:r w:rsidRPr="00583FA0">
              <w:rPr>
                <w:noProof/>
                <w:lang w:eastAsia="ko-KR"/>
              </w:rPr>
              <w:t xml:space="preserve"> and/ or </w:t>
            </w:r>
            <w:r w:rsidRPr="00583FA0">
              <w:rPr>
                <w:i/>
                <w:noProof/>
                <w:lang w:eastAsia="ko-KR"/>
              </w:rPr>
              <w:t>carrierFreq-r10</w:t>
            </w:r>
            <w:r w:rsidRPr="00583FA0">
              <w:rPr>
                <w:noProof/>
                <w:lang w:eastAsia="ko-KR"/>
              </w:rPr>
              <w:t xml:space="preserve"> respectively to </w:t>
            </w:r>
            <w:r w:rsidRPr="00583FA0">
              <w:rPr>
                <w:i/>
                <w:noProof/>
                <w:lang w:eastAsia="ko-KR"/>
              </w:rPr>
              <w:t>maxEARFCN</w:t>
            </w:r>
            <w:r w:rsidRPr="00583FA0">
              <w:rPr>
                <w:noProof/>
                <w:lang w:eastAsia="ko-KR"/>
              </w:rPr>
              <w:t>.</w:t>
            </w:r>
            <w:r w:rsidRPr="00583FA0">
              <w:rPr>
                <w:lang w:eastAsia="en-GB"/>
              </w:rPr>
              <w:t xml:space="preserve"> For </w:t>
            </w:r>
            <w:r w:rsidRPr="00583FA0">
              <w:rPr>
                <w:noProof/>
                <w:lang w:eastAsia="ko-KR"/>
              </w:rPr>
              <w:t>E-UTRA and UTRA frequencies, the UE sets the ARFCN according to the band used when obtaining the concerned measurement results.</w:t>
            </w:r>
          </w:p>
        </w:tc>
      </w:tr>
      <w:tr w:rsidR="00120C0C" w:rsidRPr="00583FA0" w14:paraId="6D95ED37"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366080FC" w14:textId="77777777" w:rsidR="00120C0C" w:rsidRPr="00583FA0" w:rsidRDefault="00120C0C" w:rsidP="00120C0C">
            <w:pPr>
              <w:pStyle w:val="TAL"/>
              <w:rPr>
                <w:b/>
                <w:i/>
                <w:lang w:eastAsia="zh-CN"/>
              </w:rPr>
            </w:pPr>
            <w:r w:rsidRPr="00583FA0">
              <w:rPr>
                <w:b/>
                <w:i/>
                <w:lang w:eastAsia="zh-CN"/>
              </w:rPr>
              <w:t>connectionFailureType</w:t>
            </w:r>
          </w:p>
          <w:p w14:paraId="2F410CD4" w14:textId="77777777" w:rsidR="00120C0C" w:rsidRPr="00583FA0" w:rsidRDefault="00120C0C" w:rsidP="00120C0C">
            <w:pPr>
              <w:pStyle w:val="TAL"/>
              <w:rPr>
                <w:b/>
                <w:i/>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w:t>
            </w:r>
            <w:r w:rsidRPr="00583FA0">
              <w:rPr>
                <w:noProof/>
                <w:lang w:eastAsia="zh-CN"/>
              </w:rPr>
              <w:t>whether the connection failure is due to radio link failure or handover failure.</w:t>
            </w:r>
          </w:p>
        </w:tc>
      </w:tr>
      <w:tr w:rsidR="00120C0C" w:rsidRPr="00583FA0" w14:paraId="545634F9" w14:textId="77777777" w:rsidTr="00120C0C">
        <w:trPr>
          <w:cantSplit/>
        </w:trPr>
        <w:tc>
          <w:tcPr>
            <w:tcW w:w="9639" w:type="dxa"/>
          </w:tcPr>
          <w:p w14:paraId="2BBA4CC5" w14:textId="77777777" w:rsidR="00120C0C" w:rsidRPr="00583FA0" w:rsidRDefault="00120C0C" w:rsidP="00120C0C">
            <w:pPr>
              <w:pStyle w:val="TAL"/>
              <w:rPr>
                <w:b/>
                <w:i/>
                <w:noProof/>
                <w:lang w:eastAsia="ko-KR"/>
              </w:rPr>
            </w:pPr>
            <w:r w:rsidRPr="00583FA0">
              <w:rPr>
                <w:b/>
                <w:i/>
                <w:noProof/>
                <w:lang w:eastAsia="ko-KR"/>
              </w:rPr>
              <w:t>contentionDetected</w:t>
            </w:r>
          </w:p>
          <w:p w14:paraId="251FE9B9" w14:textId="77777777" w:rsidR="00120C0C" w:rsidRPr="00583FA0" w:rsidRDefault="00120C0C" w:rsidP="00120C0C">
            <w:pPr>
              <w:pStyle w:val="TAL"/>
              <w:rPr>
                <w:noProof/>
                <w:lang w:eastAsia="ko-KR"/>
              </w:rPr>
            </w:pPr>
            <w:r w:rsidRPr="00583FA0">
              <w:rPr>
                <w:bCs/>
                <w:noProof/>
                <w:lang w:eastAsia="en-GB"/>
              </w:rPr>
              <w:t>This field is used to indicate that contention was detected for at least one of the transmitted preambles, see TS 36.321 [6].</w:t>
            </w:r>
            <w:r w:rsidRPr="00583FA0">
              <w:rPr>
                <w:noProof/>
                <w:lang w:eastAsia="ko-KR"/>
              </w:rPr>
              <w:t xml:space="preserve"> </w:t>
            </w:r>
          </w:p>
        </w:tc>
      </w:tr>
      <w:tr w:rsidR="00120C0C" w:rsidRPr="00583FA0" w14:paraId="1250DB86"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0A3B1B56" w14:textId="77777777" w:rsidR="00120C0C" w:rsidRPr="00583FA0" w:rsidRDefault="00120C0C" w:rsidP="00120C0C">
            <w:pPr>
              <w:pStyle w:val="TAL"/>
              <w:rPr>
                <w:b/>
                <w:i/>
                <w:noProof/>
                <w:lang w:eastAsia="en-GB"/>
              </w:rPr>
            </w:pPr>
            <w:r w:rsidRPr="00583FA0">
              <w:rPr>
                <w:b/>
                <w:i/>
                <w:noProof/>
                <w:lang w:eastAsia="en-GB"/>
              </w:rPr>
              <w:t>c-RNTI</w:t>
            </w:r>
          </w:p>
          <w:p w14:paraId="189474C8" w14:textId="77777777" w:rsidR="00120C0C" w:rsidRPr="00583FA0" w:rsidRDefault="00120C0C" w:rsidP="00120C0C">
            <w:pPr>
              <w:pStyle w:val="TAL"/>
              <w:rPr>
                <w:noProof/>
                <w:lang w:eastAsia="en-GB"/>
              </w:rPr>
            </w:pPr>
            <w:r w:rsidRPr="00583FA0">
              <w:rPr>
                <w:noProof/>
                <w:lang w:eastAsia="en-GB"/>
              </w:rPr>
              <w:t>This field indicates the C-RNTI used in the PCell upon detecting radio link failure or the C-RNTI used in the source PCell upon handover failure.</w:t>
            </w:r>
          </w:p>
        </w:tc>
      </w:tr>
      <w:tr w:rsidR="00120C0C" w:rsidRPr="00583FA0" w14:paraId="6DB17B15"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302665E" w14:textId="77777777" w:rsidR="00120C0C" w:rsidRPr="00583FA0" w:rsidRDefault="00120C0C" w:rsidP="00120C0C">
            <w:pPr>
              <w:pStyle w:val="TAL"/>
              <w:rPr>
                <w:b/>
                <w:i/>
                <w:noProof/>
                <w:lang w:eastAsia="en-GB"/>
              </w:rPr>
            </w:pPr>
            <w:r w:rsidRPr="00583FA0">
              <w:rPr>
                <w:b/>
                <w:i/>
                <w:noProof/>
                <w:lang w:eastAsia="en-GB"/>
              </w:rPr>
              <w:t>dataBLER-MCH-ResultList</w:t>
            </w:r>
          </w:p>
          <w:p w14:paraId="4E1DF0F3" w14:textId="77777777" w:rsidR="00120C0C" w:rsidRPr="00583FA0" w:rsidRDefault="00120C0C" w:rsidP="00120C0C">
            <w:pPr>
              <w:pStyle w:val="TAL"/>
              <w:rPr>
                <w:b/>
                <w:i/>
                <w:noProof/>
                <w:lang w:eastAsia="en-GB"/>
              </w:rPr>
            </w:pPr>
            <w:r w:rsidRPr="00583FA0">
              <w:rPr>
                <w:noProof/>
                <w:lang w:eastAsia="en-GB"/>
              </w:rPr>
              <w:t xml:space="preserve">Includes a BLER result per MCH on subframes </w:t>
            </w:r>
            <w:r w:rsidRPr="00583FA0">
              <w:rPr>
                <w:lang w:eastAsia="en-GB"/>
              </w:rPr>
              <w:t xml:space="preserve">using </w:t>
            </w:r>
            <w:r w:rsidRPr="00583FA0">
              <w:rPr>
                <w:i/>
                <w:iCs/>
                <w:lang w:eastAsia="en-GB"/>
              </w:rPr>
              <w:t>dataMCS</w:t>
            </w:r>
            <w:r w:rsidRPr="00583FA0">
              <w:rPr>
                <w:noProof/>
                <w:lang w:eastAsia="en-GB"/>
              </w:rPr>
              <w:t xml:space="preserve">, with the applicable MCH(s) listed in the same order as in </w:t>
            </w:r>
            <w:r w:rsidRPr="00583FA0">
              <w:rPr>
                <w:i/>
                <w:noProof/>
                <w:lang w:eastAsia="en-GB"/>
              </w:rPr>
              <w:t>pmch-InfoList</w:t>
            </w:r>
            <w:r w:rsidRPr="00583FA0">
              <w:rPr>
                <w:noProof/>
                <w:lang w:eastAsia="en-GB"/>
              </w:rPr>
              <w:t xml:space="preserve"> within </w:t>
            </w:r>
            <w:r w:rsidRPr="00583FA0">
              <w:rPr>
                <w:i/>
                <w:noProof/>
                <w:lang w:eastAsia="en-GB"/>
              </w:rPr>
              <w:t>MBSFNAreaConfiguration</w:t>
            </w:r>
            <w:r w:rsidRPr="00583FA0">
              <w:rPr>
                <w:noProof/>
                <w:lang w:eastAsia="en-GB"/>
              </w:rPr>
              <w:t>.</w:t>
            </w:r>
          </w:p>
        </w:tc>
      </w:tr>
      <w:tr w:rsidR="00120C0C" w:rsidRPr="00583FA0" w14:paraId="6CD1F2E9"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CCBC88B" w14:textId="77777777" w:rsidR="00120C0C" w:rsidRPr="00583FA0" w:rsidRDefault="00120C0C" w:rsidP="00120C0C">
            <w:pPr>
              <w:pStyle w:val="TAL"/>
              <w:rPr>
                <w:b/>
                <w:i/>
                <w:lang w:eastAsia="en-GB"/>
              </w:rPr>
            </w:pPr>
            <w:r w:rsidRPr="00583FA0">
              <w:rPr>
                <w:b/>
                <w:i/>
                <w:lang w:eastAsia="en-GB"/>
              </w:rPr>
              <w:t>drb-EstablishedWithQCI-1</w:t>
            </w:r>
          </w:p>
          <w:p w14:paraId="40D95656" w14:textId="77777777" w:rsidR="00120C0C" w:rsidRPr="00583FA0" w:rsidRDefault="00120C0C" w:rsidP="00120C0C">
            <w:pPr>
              <w:pStyle w:val="TAL"/>
              <w:rPr>
                <w:b/>
                <w:i/>
                <w:noProof/>
                <w:lang w:eastAsia="en-GB"/>
              </w:rPr>
            </w:pPr>
            <w:r w:rsidRPr="00583FA0">
              <w:rPr>
                <w:lang w:eastAsia="en-GB"/>
              </w:rPr>
              <w:t>This field is used to indicate the radio link failure occurred while a bearer with QCI value equal to 1 was configured, see TS 24.301 [35].</w:t>
            </w:r>
          </w:p>
        </w:tc>
      </w:tr>
      <w:tr w:rsidR="00120C0C" w:rsidRPr="00583FA0" w14:paraId="094344C8"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D60D466" w14:textId="77777777" w:rsidR="00120C0C" w:rsidRPr="00583FA0" w:rsidRDefault="00120C0C" w:rsidP="00120C0C">
            <w:pPr>
              <w:pStyle w:val="TAL"/>
              <w:rPr>
                <w:b/>
                <w:i/>
                <w:noProof/>
                <w:lang w:eastAsia="en-GB"/>
              </w:rPr>
            </w:pPr>
            <w:r w:rsidRPr="00583FA0">
              <w:rPr>
                <w:b/>
                <w:i/>
                <w:noProof/>
                <w:lang w:eastAsia="en-GB"/>
              </w:rPr>
              <w:t>edt-Fallback</w:t>
            </w:r>
          </w:p>
          <w:p w14:paraId="16C11B5C" w14:textId="77777777" w:rsidR="00120C0C" w:rsidRPr="00583FA0" w:rsidRDefault="00120C0C" w:rsidP="00120C0C">
            <w:pPr>
              <w:pStyle w:val="TAL"/>
              <w:rPr>
                <w:noProof/>
                <w:lang w:eastAsia="en-GB"/>
              </w:rPr>
            </w:pPr>
            <w:r w:rsidRPr="00583FA0">
              <w:rPr>
                <w:noProof/>
                <w:lang w:eastAsia="en-GB"/>
              </w:rPr>
              <w:t xml:space="preserve">Value TRUE indicates </w:t>
            </w:r>
            <w:r w:rsidRPr="00583FA0">
              <w:t xml:space="preserve">the </w:t>
            </w:r>
            <w:r w:rsidRPr="00583FA0">
              <w:rPr>
                <w:lang w:eastAsia="ko-KR"/>
              </w:rPr>
              <w:t xml:space="preserve">last successfully completed </w:t>
            </w:r>
            <w:r w:rsidRPr="00583FA0">
              <w:t>random access procedure was initiated with EDT PRACH resource and succeeded after receiving EDT fallback indication from lower layers.</w:t>
            </w:r>
          </w:p>
        </w:tc>
      </w:tr>
      <w:tr w:rsidR="00120C0C" w:rsidRPr="00583FA0" w14:paraId="3509A3FB"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74B27482" w14:textId="77777777" w:rsidR="00120C0C" w:rsidRPr="00583FA0" w:rsidRDefault="00120C0C" w:rsidP="00120C0C">
            <w:pPr>
              <w:pStyle w:val="TAL"/>
              <w:rPr>
                <w:b/>
                <w:i/>
                <w:noProof/>
                <w:lang w:eastAsia="en-GB"/>
              </w:rPr>
            </w:pPr>
            <w:r w:rsidRPr="00583FA0">
              <w:rPr>
                <w:b/>
                <w:i/>
                <w:noProof/>
                <w:lang w:eastAsia="en-GB"/>
              </w:rPr>
              <w:t>failedCellId</w:t>
            </w:r>
          </w:p>
          <w:p w14:paraId="7D2CA6D8" w14:textId="77777777" w:rsidR="00120C0C" w:rsidRPr="00583FA0" w:rsidRDefault="00120C0C" w:rsidP="00120C0C">
            <w:pPr>
              <w:pStyle w:val="TAL"/>
              <w:rPr>
                <w:noProof/>
                <w:lang w:eastAsia="en-GB"/>
              </w:rPr>
            </w:pPr>
            <w:r w:rsidRPr="00583FA0">
              <w:rPr>
                <w:noProof/>
                <w:lang w:eastAsia="en-GB"/>
              </w:rPr>
              <w:t>This field is used to indicate the cell in which connection establishment failed.</w:t>
            </w:r>
          </w:p>
        </w:tc>
      </w:tr>
      <w:tr w:rsidR="00120C0C" w:rsidRPr="00583FA0" w14:paraId="3FBA0D54"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DE4A33B" w14:textId="77777777" w:rsidR="00120C0C" w:rsidRPr="00583FA0" w:rsidRDefault="00120C0C" w:rsidP="00120C0C">
            <w:pPr>
              <w:pStyle w:val="TAL"/>
              <w:rPr>
                <w:b/>
                <w:i/>
                <w:noProof/>
                <w:lang w:eastAsia="en-GB"/>
              </w:rPr>
            </w:pPr>
            <w:r w:rsidRPr="00583FA0">
              <w:rPr>
                <w:b/>
                <w:i/>
                <w:noProof/>
                <w:lang w:eastAsia="en-GB"/>
              </w:rPr>
              <w:t>failedPCellId</w:t>
            </w:r>
          </w:p>
          <w:p w14:paraId="57570079" w14:textId="77777777" w:rsidR="00120C0C" w:rsidRPr="00583FA0" w:rsidRDefault="00120C0C" w:rsidP="00120C0C">
            <w:pPr>
              <w:pStyle w:val="TAL"/>
              <w:rPr>
                <w:noProof/>
                <w:lang w:eastAsia="en-GB"/>
              </w:rPr>
            </w:pPr>
            <w:r w:rsidRPr="00583FA0">
              <w:rPr>
                <w:noProof/>
                <w:lang w:eastAsia="en-GB"/>
              </w:rPr>
              <w:t>This field is used to indicate the PCell in which RLF is detected or the target PCell of the failed handover.</w:t>
            </w:r>
            <w:r w:rsidRPr="00583FA0">
              <w:rPr>
                <w:lang w:eastAsia="en-GB"/>
              </w:rPr>
              <w:t xml:space="preserve"> </w:t>
            </w:r>
            <w:r w:rsidRPr="00583FA0">
              <w:rPr>
                <w:noProof/>
                <w:lang w:eastAsia="en-GB"/>
              </w:rPr>
              <w:t>The UE sets the EARFCN according to the band used for transmission/ reception when the failure occurred.</w:t>
            </w:r>
          </w:p>
        </w:tc>
      </w:tr>
      <w:tr w:rsidR="00120C0C" w:rsidRPr="00583FA0" w14:paraId="7E6BD607"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5F9E3484" w14:textId="77777777" w:rsidR="00120C0C" w:rsidRPr="00583FA0" w:rsidRDefault="00120C0C" w:rsidP="00120C0C">
            <w:pPr>
              <w:pStyle w:val="TAL"/>
              <w:rPr>
                <w:b/>
                <w:i/>
                <w:lang w:eastAsia="en-GB"/>
              </w:rPr>
            </w:pPr>
            <w:r w:rsidRPr="00583FA0">
              <w:rPr>
                <w:b/>
                <w:i/>
                <w:lang w:eastAsia="en-GB"/>
              </w:rPr>
              <w:t>inDeviceCoexDetected</w:t>
            </w:r>
          </w:p>
          <w:p w14:paraId="5351A676" w14:textId="77777777" w:rsidR="00120C0C" w:rsidRPr="00583FA0" w:rsidRDefault="00120C0C" w:rsidP="00120C0C">
            <w:pPr>
              <w:pStyle w:val="TAL"/>
              <w:rPr>
                <w:lang w:eastAsia="en-GB"/>
              </w:rPr>
            </w:pPr>
            <w:r w:rsidRPr="00583FA0">
              <w:rPr>
                <w:lang w:eastAsia="en-GB"/>
              </w:rPr>
              <w:t>Indicates that measurement logging is suspended due to IDC problem detection.</w:t>
            </w:r>
          </w:p>
        </w:tc>
      </w:tr>
      <w:tr w:rsidR="00120C0C" w:rsidRPr="00583FA0" w14:paraId="6388E32E"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09FED098" w14:textId="77777777" w:rsidR="00120C0C" w:rsidRPr="00583FA0" w:rsidRDefault="00120C0C" w:rsidP="00120C0C">
            <w:pPr>
              <w:pStyle w:val="TAL"/>
              <w:rPr>
                <w:b/>
                <w:i/>
                <w:noProof/>
                <w:lang w:eastAsia="en-GB"/>
              </w:rPr>
            </w:pPr>
            <w:r w:rsidRPr="00583FA0">
              <w:rPr>
                <w:b/>
                <w:i/>
                <w:noProof/>
                <w:lang w:eastAsia="en-GB"/>
              </w:rPr>
              <w:t>initialCEL</w:t>
            </w:r>
          </w:p>
          <w:p w14:paraId="0F95090D" w14:textId="77777777" w:rsidR="00120C0C" w:rsidRPr="00583FA0" w:rsidRDefault="00120C0C" w:rsidP="00120C0C">
            <w:pPr>
              <w:pStyle w:val="TAL"/>
              <w:rPr>
                <w:noProof/>
                <w:lang w:eastAsia="en-GB"/>
              </w:rPr>
            </w:pPr>
            <w:r w:rsidRPr="00583FA0">
              <w:rPr>
                <w:noProof/>
                <w:lang w:eastAsia="en-GB"/>
              </w:rPr>
              <w:t xml:space="preserve">Indicates the initial CE level used </w:t>
            </w:r>
            <w:r w:rsidRPr="00583FA0">
              <w:rPr>
                <w:lang w:eastAsia="ko-KR"/>
              </w:rPr>
              <w:t>for the last successfully completed random access procedure for BL UEs and UEs in CE</w:t>
            </w:r>
            <w:r w:rsidRPr="00583FA0">
              <w:rPr>
                <w:noProof/>
                <w:lang w:eastAsia="en-GB"/>
              </w:rPr>
              <w:t>.</w:t>
            </w:r>
          </w:p>
        </w:tc>
      </w:tr>
      <w:tr w:rsidR="00120C0C" w:rsidRPr="00583FA0" w14:paraId="1DBD25E7"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1580430A" w14:textId="77777777" w:rsidR="00120C0C" w:rsidRPr="00583FA0" w:rsidRDefault="00120C0C" w:rsidP="00120C0C">
            <w:pPr>
              <w:pStyle w:val="TAL"/>
              <w:rPr>
                <w:b/>
                <w:i/>
                <w:noProof/>
                <w:lang w:eastAsia="zh-CN"/>
              </w:rPr>
            </w:pPr>
            <w:r w:rsidRPr="00583FA0">
              <w:rPr>
                <w:b/>
                <w:i/>
                <w:noProof/>
              </w:rPr>
              <w:t>logMeasResultList</w:t>
            </w:r>
            <w:r w:rsidRPr="00583FA0">
              <w:rPr>
                <w:b/>
                <w:i/>
                <w:noProof/>
                <w:lang w:eastAsia="zh-CN"/>
              </w:rPr>
              <w:t>BT</w:t>
            </w:r>
          </w:p>
          <w:p w14:paraId="74989C9D" w14:textId="77777777" w:rsidR="00120C0C" w:rsidRPr="00583FA0" w:rsidRDefault="00120C0C" w:rsidP="00120C0C">
            <w:pPr>
              <w:pStyle w:val="TAL"/>
              <w:rPr>
                <w:lang w:eastAsia="en-GB"/>
              </w:rPr>
            </w:pPr>
            <w:r w:rsidRPr="00583FA0">
              <w:rPr>
                <w:lang w:eastAsia="en-GB"/>
              </w:rPr>
              <w:t>This field refers to the Bluetooth measurement results.</w:t>
            </w:r>
          </w:p>
        </w:tc>
      </w:tr>
      <w:tr w:rsidR="00120C0C" w:rsidRPr="00583FA0" w14:paraId="75648996"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7C63D3EC" w14:textId="77777777" w:rsidR="00120C0C" w:rsidRPr="00583FA0" w:rsidRDefault="00120C0C" w:rsidP="00120C0C">
            <w:pPr>
              <w:pStyle w:val="TAL"/>
              <w:rPr>
                <w:b/>
                <w:i/>
                <w:noProof/>
                <w:lang w:eastAsia="zh-CN"/>
              </w:rPr>
            </w:pPr>
            <w:r w:rsidRPr="00583FA0">
              <w:rPr>
                <w:b/>
                <w:i/>
                <w:noProof/>
              </w:rPr>
              <w:t>logMeasResultListWLAN</w:t>
            </w:r>
          </w:p>
          <w:p w14:paraId="1CC6101A" w14:textId="77777777" w:rsidR="00120C0C" w:rsidRPr="00583FA0" w:rsidRDefault="00120C0C" w:rsidP="00120C0C">
            <w:pPr>
              <w:pStyle w:val="TAL"/>
              <w:rPr>
                <w:lang w:eastAsia="en-GB"/>
              </w:rPr>
            </w:pPr>
            <w:r w:rsidRPr="00583FA0">
              <w:rPr>
                <w:lang w:eastAsia="en-GB"/>
              </w:rPr>
              <w:t>This field refers to the WLAN measurement results.</w:t>
            </w:r>
          </w:p>
        </w:tc>
      </w:tr>
      <w:tr w:rsidR="00120C0C" w:rsidRPr="00583FA0" w14:paraId="3B9E005C"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2CFF3F06" w14:textId="77777777" w:rsidR="00120C0C" w:rsidRPr="00583FA0" w:rsidRDefault="00120C0C" w:rsidP="00120C0C">
            <w:pPr>
              <w:pStyle w:val="TAL"/>
              <w:rPr>
                <w:b/>
                <w:i/>
                <w:lang w:eastAsia="zh-CN"/>
              </w:rPr>
            </w:pPr>
            <w:r w:rsidRPr="00583FA0">
              <w:rPr>
                <w:b/>
                <w:i/>
                <w:lang w:eastAsia="zh-CN"/>
              </w:rPr>
              <w:t>maxTxPowerReached</w:t>
            </w:r>
          </w:p>
          <w:p w14:paraId="572182A6" w14:textId="77777777" w:rsidR="00120C0C" w:rsidRPr="00583FA0" w:rsidRDefault="00120C0C" w:rsidP="00120C0C">
            <w:pPr>
              <w:pStyle w:val="TAL"/>
              <w:rPr>
                <w:b/>
                <w:i/>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w:t>
            </w:r>
            <w:r w:rsidRPr="00583FA0">
              <w:rPr>
                <w:noProof/>
                <w:lang w:eastAsia="zh-CN"/>
              </w:rPr>
              <w:t>whether or not the maximum power level was used for the last transmitted preamble, see TS 36.321 [6].</w:t>
            </w:r>
          </w:p>
        </w:tc>
      </w:tr>
      <w:tr w:rsidR="00120C0C" w:rsidRPr="00583FA0" w14:paraId="7715F95F"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37808C09" w14:textId="77777777" w:rsidR="00120C0C" w:rsidRPr="00583FA0" w:rsidRDefault="00120C0C" w:rsidP="00120C0C">
            <w:pPr>
              <w:pStyle w:val="TAL"/>
              <w:rPr>
                <w:b/>
                <w:i/>
                <w:lang w:eastAsia="zh-CN"/>
              </w:rPr>
            </w:pPr>
            <w:r w:rsidRPr="00583FA0">
              <w:rPr>
                <w:b/>
                <w:i/>
                <w:lang w:eastAsia="zh-CN"/>
              </w:rPr>
              <w:t>mch-Index</w:t>
            </w:r>
          </w:p>
          <w:p w14:paraId="5988FB1A" w14:textId="77777777" w:rsidR="00120C0C" w:rsidRPr="00583FA0" w:rsidRDefault="00120C0C" w:rsidP="00120C0C">
            <w:pPr>
              <w:pStyle w:val="TAL"/>
              <w:rPr>
                <w:b/>
                <w:i/>
                <w:lang w:eastAsia="zh-CN"/>
              </w:rPr>
            </w:pPr>
            <w:r w:rsidRPr="00583FA0">
              <w:rPr>
                <w:noProof/>
                <w:lang w:eastAsia="en-GB"/>
              </w:rPr>
              <w:t xml:space="preserve">Indicates the MCH by referring to the entry as listed in </w:t>
            </w:r>
            <w:r w:rsidRPr="00583FA0">
              <w:rPr>
                <w:i/>
                <w:noProof/>
                <w:lang w:eastAsia="en-GB"/>
              </w:rPr>
              <w:t>pmch-InfoList</w:t>
            </w:r>
            <w:r w:rsidRPr="00583FA0">
              <w:rPr>
                <w:noProof/>
                <w:lang w:eastAsia="en-GB"/>
              </w:rPr>
              <w:t xml:space="preserve"> within </w:t>
            </w:r>
            <w:r w:rsidRPr="00583FA0">
              <w:rPr>
                <w:i/>
                <w:noProof/>
                <w:lang w:eastAsia="en-GB"/>
              </w:rPr>
              <w:t>MBSFNAreaConfiguration</w:t>
            </w:r>
            <w:r w:rsidRPr="00583FA0">
              <w:rPr>
                <w:noProof/>
                <w:lang w:eastAsia="en-GB"/>
              </w:rPr>
              <w:t>.</w:t>
            </w:r>
          </w:p>
        </w:tc>
      </w:tr>
      <w:tr w:rsidR="00120C0C" w:rsidRPr="00583FA0" w14:paraId="061308C8"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210CA50E" w14:textId="77777777" w:rsidR="00120C0C" w:rsidRPr="00583FA0" w:rsidRDefault="00120C0C" w:rsidP="00120C0C">
            <w:pPr>
              <w:pStyle w:val="TAL"/>
              <w:rPr>
                <w:b/>
                <w:i/>
                <w:noProof/>
                <w:lang w:eastAsia="ko-KR"/>
              </w:rPr>
            </w:pPr>
            <w:r w:rsidRPr="00583FA0">
              <w:rPr>
                <w:b/>
                <w:i/>
                <w:noProof/>
                <w:lang w:eastAsia="ko-KR"/>
              </w:rPr>
              <w:t>measResultFailedCell</w:t>
            </w:r>
          </w:p>
          <w:p w14:paraId="7D24C128" w14:textId="77777777" w:rsidR="00120C0C" w:rsidRPr="00583FA0" w:rsidRDefault="00120C0C" w:rsidP="00120C0C">
            <w:pPr>
              <w:pStyle w:val="TAL"/>
              <w:rPr>
                <w:bCs/>
                <w:iCs/>
                <w:noProof/>
                <w:lang w:eastAsia="ko-KR"/>
              </w:rPr>
            </w:pPr>
            <w:r w:rsidRPr="00583FA0">
              <w:rPr>
                <w:bCs/>
                <w:iCs/>
                <w:noProof/>
                <w:lang w:eastAsia="ko-KR"/>
              </w:rPr>
              <w:t>This field refers to the last measurement results taken in the cell, where connection establishment failure happened.</w:t>
            </w:r>
            <w:r w:rsidRPr="00583FA0">
              <w:t xml:space="preserve"> </w:t>
            </w:r>
            <w:r w:rsidRPr="00583FA0">
              <w:rPr>
                <w:bCs/>
                <w:iCs/>
                <w:noProof/>
                <w:lang w:eastAsia="ko-KR"/>
              </w:rPr>
              <w:t xml:space="preserve">For UE supporting CE Mode B, when CE mode B is not restricted by upper layers, </w:t>
            </w:r>
            <w:r w:rsidRPr="00583FA0">
              <w:rPr>
                <w:bCs/>
                <w:i/>
                <w:iCs/>
                <w:noProof/>
                <w:lang w:eastAsia="ko-KR"/>
              </w:rPr>
              <w:t>measResultFailedCell-v1360</w:t>
            </w:r>
            <w:r w:rsidRPr="00583FA0">
              <w:rPr>
                <w:bCs/>
                <w:iCs/>
                <w:noProof/>
                <w:lang w:eastAsia="ko-KR"/>
              </w:rPr>
              <w:t xml:space="preserve"> is reported if the measured RSRP is less than -140 dBm.</w:t>
            </w:r>
          </w:p>
        </w:tc>
      </w:tr>
      <w:tr w:rsidR="00120C0C" w:rsidRPr="00583FA0" w14:paraId="284D36C1"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23448DD7" w14:textId="77777777" w:rsidR="00120C0C" w:rsidRPr="00583FA0" w:rsidRDefault="00120C0C" w:rsidP="00120C0C">
            <w:pPr>
              <w:pStyle w:val="TAL"/>
              <w:rPr>
                <w:b/>
                <w:i/>
                <w:noProof/>
                <w:lang w:eastAsia="ko-KR"/>
              </w:rPr>
            </w:pPr>
            <w:r w:rsidRPr="00583FA0">
              <w:rPr>
                <w:b/>
                <w:i/>
                <w:noProof/>
                <w:lang w:eastAsia="ko-KR"/>
              </w:rPr>
              <w:t>measResultLastServCell</w:t>
            </w:r>
          </w:p>
          <w:p w14:paraId="180238E4" w14:textId="77777777" w:rsidR="00120C0C" w:rsidRPr="00583FA0" w:rsidRDefault="00120C0C" w:rsidP="00120C0C">
            <w:pPr>
              <w:pStyle w:val="TAL"/>
              <w:rPr>
                <w:bCs/>
                <w:iCs/>
                <w:noProof/>
                <w:lang w:eastAsia="ko-KR"/>
              </w:rPr>
            </w:pPr>
            <w:r w:rsidRPr="00583FA0">
              <w:rPr>
                <w:bCs/>
                <w:iCs/>
                <w:noProof/>
                <w:lang w:eastAsia="ko-KR"/>
              </w:rPr>
              <w:t xml:space="preserve">This field refers to the last measurement results taken in the PCell, where radio link failure or handover failure happened. For BL UEs or UEs in CE, when operating in CE Mode B, </w:t>
            </w:r>
            <w:r w:rsidRPr="00583FA0">
              <w:rPr>
                <w:bCs/>
                <w:i/>
                <w:iCs/>
                <w:noProof/>
                <w:lang w:eastAsia="ko-KR"/>
              </w:rPr>
              <w:t>measResultLastServCell-v1360</w:t>
            </w:r>
            <w:r w:rsidRPr="00583FA0">
              <w:rPr>
                <w:bCs/>
                <w:iCs/>
                <w:noProof/>
                <w:lang w:eastAsia="ko-KR"/>
              </w:rPr>
              <w:t xml:space="preserve"> is reported if the measured RSRP is less than -140 dBm.</w:t>
            </w:r>
          </w:p>
        </w:tc>
      </w:tr>
      <w:tr w:rsidR="00120C0C" w:rsidRPr="00583FA0" w14:paraId="70301C56"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353A5F3C" w14:textId="77777777" w:rsidR="00120C0C" w:rsidRPr="00583FA0" w:rsidRDefault="00120C0C" w:rsidP="00120C0C">
            <w:pPr>
              <w:pStyle w:val="TAL"/>
              <w:rPr>
                <w:b/>
                <w:i/>
                <w:noProof/>
                <w:lang w:eastAsia="ko-KR"/>
              </w:rPr>
            </w:pPr>
            <w:r w:rsidRPr="00583FA0">
              <w:rPr>
                <w:b/>
                <w:i/>
                <w:noProof/>
                <w:lang w:eastAsia="ko-KR"/>
              </w:rPr>
              <w:t>measResultListEUTRA</w:t>
            </w:r>
          </w:p>
          <w:p w14:paraId="1B644176" w14:textId="77777777" w:rsidR="00120C0C" w:rsidRPr="00583FA0" w:rsidRDefault="00120C0C" w:rsidP="00120C0C">
            <w:pPr>
              <w:pStyle w:val="TAL"/>
              <w:rPr>
                <w:bCs/>
                <w:iCs/>
                <w:noProof/>
                <w:lang w:eastAsia="ko-KR"/>
              </w:rPr>
            </w:pPr>
            <w:r w:rsidRPr="00583FA0">
              <w:rPr>
                <w:bCs/>
                <w:iCs/>
                <w:noProof/>
                <w:lang w:eastAsia="ko-KR"/>
              </w:rPr>
              <w:t xml:space="preserve">If </w:t>
            </w:r>
            <w:r w:rsidRPr="00583FA0">
              <w:rPr>
                <w:bCs/>
                <w:i/>
                <w:iCs/>
                <w:noProof/>
                <w:lang w:eastAsia="ko-KR"/>
              </w:rPr>
              <w:t>measResultListEUTRA-v9e0</w:t>
            </w:r>
            <w:r w:rsidRPr="00583FA0">
              <w:rPr>
                <w:bCs/>
                <w:iCs/>
                <w:noProof/>
                <w:lang w:eastAsia="ko-KR"/>
              </w:rPr>
              <w:t xml:space="preserve">, </w:t>
            </w:r>
            <w:r w:rsidRPr="00583FA0">
              <w:rPr>
                <w:bCs/>
                <w:i/>
                <w:iCs/>
                <w:noProof/>
                <w:lang w:eastAsia="ko-KR"/>
              </w:rPr>
              <w:t>measResultListEUTRA-v1090</w:t>
            </w:r>
            <w:r w:rsidRPr="00583FA0">
              <w:rPr>
                <w:bCs/>
                <w:iCs/>
                <w:noProof/>
                <w:lang w:eastAsia="ko-KR"/>
              </w:rPr>
              <w:t xml:space="preserve"> or </w:t>
            </w:r>
            <w:r w:rsidRPr="00583FA0">
              <w:rPr>
                <w:bCs/>
                <w:i/>
                <w:iCs/>
                <w:noProof/>
                <w:lang w:eastAsia="ko-KR"/>
              </w:rPr>
              <w:t>measResultListEUTRA-v1130</w:t>
            </w:r>
            <w:r w:rsidRPr="00583FA0">
              <w:rPr>
                <w:bCs/>
                <w:iCs/>
                <w:noProof/>
                <w:lang w:eastAsia="ko-KR"/>
              </w:rPr>
              <w:t xml:space="preserve"> is included, the UE shall include the same number of entries, and listed in the same order, as in </w:t>
            </w:r>
            <w:r w:rsidRPr="00583FA0">
              <w:rPr>
                <w:bCs/>
                <w:i/>
                <w:iCs/>
                <w:noProof/>
                <w:lang w:eastAsia="ko-KR"/>
              </w:rPr>
              <w:t>measResultListEUTRA-r9</w:t>
            </w:r>
            <w:r w:rsidRPr="00583FA0">
              <w:rPr>
                <w:bCs/>
                <w:iCs/>
                <w:noProof/>
                <w:lang w:eastAsia="ko-KR"/>
              </w:rPr>
              <w:t xml:space="preserve">, </w:t>
            </w:r>
            <w:r w:rsidRPr="00583FA0">
              <w:rPr>
                <w:bCs/>
                <w:i/>
                <w:iCs/>
                <w:noProof/>
                <w:lang w:eastAsia="ko-KR"/>
              </w:rPr>
              <w:t xml:space="preserve">measResultListEUTRA-r10 </w:t>
            </w:r>
            <w:r w:rsidRPr="00583FA0">
              <w:rPr>
                <w:bCs/>
                <w:iCs/>
                <w:noProof/>
                <w:lang w:eastAsia="ko-KR"/>
              </w:rPr>
              <w:t xml:space="preserve">and/ or </w:t>
            </w:r>
            <w:r w:rsidRPr="00583FA0">
              <w:rPr>
                <w:bCs/>
                <w:i/>
                <w:iCs/>
                <w:noProof/>
                <w:lang w:eastAsia="ko-KR"/>
              </w:rPr>
              <w:t>measResultListEUTRA-r11</w:t>
            </w:r>
            <w:r w:rsidRPr="00583FA0">
              <w:rPr>
                <w:bCs/>
                <w:iCs/>
                <w:noProof/>
                <w:lang w:eastAsia="ko-KR"/>
              </w:rPr>
              <w:t xml:space="preserve"> respectively.</w:t>
            </w:r>
          </w:p>
        </w:tc>
      </w:tr>
      <w:tr w:rsidR="00120C0C" w:rsidRPr="00583FA0" w14:paraId="56BB3AAE"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00BC1298" w14:textId="77777777" w:rsidR="00120C0C" w:rsidRPr="00583FA0" w:rsidRDefault="00120C0C" w:rsidP="00120C0C">
            <w:pPr>
              <w:pStyle w:val="TAL"/>
              <w:rPr>
                <w:b/>
                <w:i/>
                <w:noProof/>
                <w:lang w:eastAsia="zh-CN"/>
              </w:rPr>
            </w:pPr>
            <w:r w:rsidRPr="00583FA0">
              <w:rPr>
                <w:b/>
                <w:i/>
                <w:noProof/>
                <w:lang w:eastAsia="ko-KR"/>
              </w:rPr>
              <w:lastRenderedPageBreak/>
              <w:t>measResultListEUTRA</w:t>
            </w:r>
            <w:r w:rsidRPr="00583FA0">
              <w:rPr>
                <w:b/>
                <w:i/>
                <w:noProof/>
                <w:lang w:eastAsia="zh-CN"/>
              </w:rPr>
              <w:t>-v1250</w:t>
            </w:r>
          </w:p>
          <w:p w14:paraId="4A2214BB" w14:textId="77777777" w:rsidR="00120C0C" w:rsidRPr="00583FA0" w:rsidRDefault="00120C0C" w:rsidP="00120C0C">
            <w:pPr>
              <w:pStyle w:val="TAL"/>
              <w:rPr>
                <w:lang w:eastAsia="zh-CN"/>
              </w:rPr>
            </w:pPr>
            <w:r w:rsidRPr="00583FA0">
              <w:rPr>
                <w:lang w:eastAsia="en-GB"/>
              </w:rPr>
              <w:t>If included</w:t>
            </w:r>
            <w:r w:rsidRPr="00583FA0">
              <w:rPr>
                <w:lang w:eastAsia="zh-CN"/>
              </w:rPr>
              <w:t xml:space="preserve"> in </w:t>
            </w:r>
            <w:r w:rsidRPr="00583FA0">
              <w:rPr>
                <w:i/>
                <w:lang w:eastAsia="zh-CN"/>
              </w:rPr>
              <w:t>RLF-Report-r9</w:t>
            </w:r>
            <w:r w:rsidRPr="00583FA0">
              <w:rPr>
                <w:lang w:eastAsia="zh-CN"/>
              </w:rPr>
              <w:t xml:space="preserve"> </w:t>
            </w:r>
            <w:r w:rsidRPr="00583FA0">
              <w:rPr>
                <w:lang w:eastAsia="en-GB"/>
              </w:rPr>
              <w:t xml:space="preserve">the UE shall </w:t>
            </w:r>
            <w:r w:rsidRPr="00583FA0">
              <w:rPr>
                <w:lang w:eastAsia="zh-CN"/>
              </w:rPr>
              <w:t xml:space="preserve">include the same number of entries, and listed in the same order, as in </w:t>
            </w:r>
            <w:r w:rsidRPr="00583FA0">
              <w:rPr>
                <w:i/>
                <w:lang w:eastAsia="en-GB"/>
              </w:rPr>
              <w:t>measResultListEUTRA-r9</w:t>
            </w:r>
            <w:r w:rsidRPr="00583FA0">
              <w:rPr>
                <w:lang w:eastAsia="zh-CN"/>
              </w:rPr>
              <w:t>;</w:t>
            </w:r>
          </w:p>
          <w:p w14:paraId="188216AA" w14:textId="77777777" w:rsidR="00120C0C" w:rsidRPr="00583FA0" w:rsidRDefault="00120C0C" w:rsidP="00120C0C">
            <w:pPr>
              <w:pStyle w:val="TAL"/>
              <w:rPr>
                <w:lang w:eastAsia="zh-CN"/>
              </w:rPr>
            </w:pPr>
            <w:r w:rsidRPr="00583FA0">
              <w:rPr>
                <w:lang w:eastAsia="en-GB"/>
              </w:rPr>
              <w:t>If included</w:t>
            </w:r>
            <w:r w:rsidRPr="00583FA0">
              <w:rPr>
                <w:lang w:eastAsia="zh-CN"/>
              </w:rPr>
              <w:t xml:space="preserve"> in </w:t>
            </w:r>
            <w:r w:rsidRPr="00583FA0">
              <w:rPr>
                <w:i/>
                <w:lang w:eastAsia="zh-CN"/>
              </w:rPr>
              <w:t>LogMeasInfo-r10</w:t>
            </w:r>
            <w:r w:rsidRPr="00583FA0">
              <w:rPr>
                <w:lang w:eastAsia="en-GB"/>
              </w:rPr>
              <w:t xml:space="preserve"> the UE shall </w:t>
            </w:r>
            <w:r w:rsidRPr="00583FA0">
              <w:rPr>
                <w:lang w:eastAsia="zh-CN"/>
              </w:rPr>
              <w:t xml:space="preserve">include the same number of entries, and listed in the same order, as in </w:t>
            </w:r>
            <w:r w:rsidRPr="00583FA0">
              <w:rPr>
                <w:bCs/>
                <w:i/>
                <w:iCs/>
                <w:noProof/>
                <w:lang w:eastAsia="ko-KR"/>
              </w:rPr>
              <w:t>measResultListEUTRA-r10</w:t>
            </w:r>
            <w:r w:rsidRPr="00583FA0">
              <w:rPr>
                <w:lang w:eastAsia="zh-CN"/>
              </w:rPr>
              <w:t>;</w:t>
            </w:r>
          </w:p>
          <w:p w14:paraId="51AC36B2" w14:textId="77777777" w:rsidR="00120C0C" w:rsidRPr="00583FA0" w:rsidRDefault="00120C0C" w:rsidP="00120C0C">
            <w:pPr>
              <w:pStyle w:val="TAL"/>
              <w:rPr>
                <w:b/>
                <w:i/>
                <w:noProof/>
                <w:lang w:eastAsia="zh-CN"/>
              </w:rPr>
            </w:pPr>
            <w:r w:rsidRPr="00583FA0">
              <w:rPr>
                <w:lang w:eastAsia="en-GB"/>
              </w:rPr>
              <w:t>If included</w:t>
            </w:r>
            <w:r w:rsidRPr="00583FA0">
              <w:rPr>
                <w:lang w:eastAsia="zh-CN"/>
              </w:rPr>
              <w:t xml:space="preserve"> in </w:t>
            </w:r>
            <w:r w:rsidRPr="00583FA0">
              <w:rPr>
                <w:i/>
                <w:lang w:eastAsia="zh-CN"/>
              </w:rPr>
              <w:t>ConnEstFailReport-r11</w:t>
            </w:r>
            <w:r w:rsidRPr="00583FA0">
              <w:rPr>
                <w:lang w:eastAsia="en-GB"/>
              </w:rPr>
              <w:t xml:space="preserve"> the UE shall </w:t>
            </w:r>
            <w:r w:rsidRPr="00583FA0">
              <w:rPr>
                <w:lang w:eastAsia="zh-CN"/>
              </w:rPr>
              <w:t xml:space="preserve">include the same number of entries, and listed in the same order, as in </w:t>
            </w:r>
            <w:r w:rsidRPr="00583FA0">
              <w:rPr>
                <w:bCs/>
                <w:i/>
                <w:iCs/>
                <w:noProof/>
                <w:lang w:eastAsia="ko-KR"/>
              </w:rPr>
              <w:t>measResultListEUTRA-r11</w:t>
            </w:r>
            <w:r w:rsidRPr="00583FA0">
              <w:rPr>
                <w:lang w:eastAsia="zh-CN"/>
              </w:rPr>
              <w:t>;</w:t>
            </w:r>
          </w:p>
        </w:tc>
      </w:tr>
      <w:tr w:rsidR="00120C0C" w:rsidRPr="00583FA0" w14:paraId="2EE97624"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67C71441" w14:textId="77777777" w:rsidR="00120C0C" w:rsidRPr="00583FA0" w:rsidRDefault="00120C0C" w:rsidP="00120C0C">
            <w:pPr>
              <w:pStyle w:val="TAL"/>
              <w:rPr>
                <w:b/>
                <w:i/>
                <w:noProof/>
                <w:lang w:eastAsia="ko-KR"/>
              </w:rPr>
            </w:pPr>
            <w:r w:rsidRPr="00583FA0">
              <w:rPr>
                <w:b/>
                <w:i/>
                <w:noProof/>
                <w:lang w:eastAsia="ko-KR"/>
              </w:rPr>
              <w:t>measResultListIdle</w:t>
            </w:r>
          </w:p>
          <w:p w14:paraId="5B60E2CB" w14:textId="77777777" w:rsidR="00120C0C" w:rsidRPr="00583FA0" w:rsidRDefault="00120C0C" w:rsidP="00120C0C">
            <w:pPr>
              <w:pStyle w:val="TAL"/>
              <w:rPr>
                <w:b/>
                <w:i/>
                <w:lang w:eastAsia="zh-CN"/>
              </w:rPr>
            </w:pPr>
            <w:r w:rsidRPr="00583FA0">
              <w:rPr>
                <w:bCs/>
                <w:iCs/>
                <w:noProof/>
                <w:lang w:eastAsia="ko-KR"/>
              </w:rPr>
              <w:t>This field indicates the E-UTRA measurement results done during RRC_IDLE and RRC_INACTIVE at network request.</w:t>
            </w:r>
          </w:p>
        </w:tc>
      </w:tr>
      <w:tr w:rsidR="00120C0C" w:rsidRPr="00583FA0" w14:paraId="44C59690"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D66083D" w14:textId="77777777" w:rsidR="00120C0C" w:rsidRPr="00583FA0" w:rsidRDefault="00120C0C" w:rsidP="00120C0C">
            <w:pPr>
              <w:pStyle w:val="TAL"/>
              <w:rPr>
                <w:b/>
                <w:i/>
                <w:noProof/>
                <w:lang w:eastAsia="ko-KR"/>
              </w:rPr>
            </w:pPr>
            <w:r w:rsidRPr="00583FA0">
              <w:rPr>
                <w:b/>
                <w:i/>
                <w:noProof/>
                <w:lang w:eastAsia="ko-KR"/>
              </w:rPr>
              <w:t>measResultListIdleNR</w:t>
            </w:r>
          </w:p>
          <w:p w14:paraId="5E56D8BC" w14:textId="77777777" w:rsidR="00120C0C" w:rsidRPr="00583FA0" w:rsidRDefault="00120C0C" w:rsidP="00120C0C">
            <w:pPr>
              <w:pStyle w:val="TAL"/>
              <w:rPr>
                <w:b/>
                <w:i/>
                <w:noProof/>
                <w:lang w:eastAsia="ko-KR"/>
              </w:rPr>
            </w:pPr>
            <w:r w:rsidRPr="00583FA0">
              <w:rPr>
                <w:bCs/>
                <w:iCs/>
                <w:noProof/>
                <w:lang w:eastAsia="ko-KR"/>
              </w:rPr>
              <w:t>This field indicates the NR measurement results done during RRC_IDLE and RRC_INACTIVE at network request.</w:t>
            </w:r>
          </w:p>
        </w:tc>
      </w:tr>
      <w:tr w:rsidR="00120C0C" w:rsidRPr="00583FA0" w14:paraId="469B2C76"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6B2DEC39" w14:textId="77777777" w:rsidR="00120C0C" w:rsidRPr="00583FA0" w:rsidRDefault="00120C0C" w:rsidP="00120C0C">
            <w:pPr>
              <w:pStyle w:val="TAL"/>
              <w:rPr>
                <w:b/>
                <w:i/>
                <w:noProof/>
                <w:lang w:eastAsia="ko-KR"/>
              </w:rPr>
            </w:pPr>
            <w:r w:rsidRPr="00583FA0">
              <w:rPr>
                <w:b/>
                <w:i/>
                <w:noProof/>
                <w:lang w:eastAsia="ko-KR"/>
              </w:rPr>
              <w:t>measResultServCell</w:t>
            </w:r>
          </w:p>
          <w:p w14:paraId="5BCC45B6" w14:textId="77777777" w:rsidR="00120C0C" w:rsidRPr="00583FA0" w:rsidRDefault="00120C0C" w:rsidP="00120C0C">
            <w:pPr>
              <w:pStyle w:val="TAL"/>
              <w:rPr>
                <w:bCs/>
                <w:iCs/>
                <w:noProof/>
                <w:lang w:eastAsia="ko-KR"/>
              </w:rPr>
            </w:pPr>
            <w:r w:rsidRPr="00583FA0">
              <w:rPr>
                <w:bCs/>
                <w:iCs/>
                <w:noProof/>
                <w:lang w:eastAsia="ko-KR"/>
              </w:rPr>
              <w:t xml:space="preserve">This field refers to the log measurement results taken in the Serving cell. For UE supporting CE Mode B, when CE mode B is not restricted by upper layers, </w:t>
            </w:r>
            <w:r w:rsidRPr="00583FA0">
              <w:rPr>
                <w:bCs/>
                <w:i/>
                <w:iCs/>
                <w:noProof/>
                <w:lang w:eastAsia="ko-KR"/>
              </w:rPr>
              <w:t>measResultServCell-v1360</w:t>
            </w:r>
            <w:r w:rsidRPr="00583FA0">
              <w:rPr>
                <w:bCs/>
                <w:iCs/>
                <w:noProof/>
                <w:lang w:eastAsia="ko-KR"/>
              </w:rPr>
              <w:t xml:space="preserve"> is reported if the measured RSRP is less than -140 dBm.</w:t>
            </w:r>
          </w:p>
        </w:tc>
      </w:tr>
      <w:tr w:rsidR="00120C0C" w:rsidRPr="00583FA0" w14:paraId="0580CC39"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A05806F" w14:textId="77777777" w:rsidR="00120C0C" w:rsidRPr="00583FA0" w:rsidRDefault="00120C0C" w:rsidP="00120C0C">
            <w:pPr>
              <w:pStyle w:val="TAL"/>
              <w:rPr>
                <w:b/>
                <w:i/>
                <w:noProof/>
                <w:lang w:eastAsia="zh-CN"/>
              </w:rPr>
            </w:pPr>
            <w:r w:rsidRPr="00583FA0">
              <w:rPr>
                <w:b/>
                <w:i/>
                <w:noProof/>
                <w:lang w:eastAsia="zh-CN"/>
              </w:rPr>
              <w:t>mobilityHistoryReport</w:t>
            </w:r>
          </w:p>
          <w:p w14:paraId="501D0CCC" w14:textId="77777777" w:rsidR="00120C0C" w:rsidRPr="00583FA0" w:rsidRDefault="00120C0C" w:rsidP="00120C0C">
            <w:pPr>
              <w:pStyle w:val="TAL"/>
              <w:rPr>
                <w:b/>
                <w:i/>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d is used to indicate the time of stay in 16 most recently visited E-UTRA cells or of stay out of E-UTRA.</w:t>
            </w:r>
          </w:p>
        </w:tc>
      </w:tr>
      <w:tr w:rsidR="00120C0C" w:rsidRPr="00583FA0" w14:paraId="7B2DD6E7" w14:textId="77777777" w:rsidTr="00120C0C">
        <w:trPr>
          <w:cantSplit/>
        </w:trPr>
        <w:tc>
          <w:tcPr>
            <w:tcW w:w="9639" w:type="dxa"/>
          </w:tcPr>
          <w:p w14:paraId="39275F94" w14:textId="77777777" w:rsidR="00120C0C" w:rsidRPr="00583FA0" w:rsidRDefault="00120C0C" w:rsidP="00120C0C">
            <w:pPr>
              <w:pStyle w:val="TAL"/>
              <w:rPr>
                <w:b/>
                <w:i/>
                <w:noProof/>
                <w:lang w:eastAsia="ko-KR"/>
              </w:rPr>
            </w:pPr>
            <w:r w:rsidRPr="00583FA0">
              <w:rPr>
                <w:b/>
                <w:i/>
                <w:noProof/>
                <w:lang w:eastAsia="ko-KR"/>
              </w:rPr>
              <w:t>numberOfPreamblesSent</w:t>
            </w:r>
          </w:p>
          <w:p w14:paraId="368A856F" w14:textId="77777777" w:rsidR="00120C0C" w:rsidRPr="00583FA0" w:rsidRDefault="00120C0C" w:rsidP="00120C0C">
            <w:pPr>
              <w:pStyle w:val="TAL"/>
              <w:rPr>
                <w:lang w:eastAsia="ko-KR"/>
              </w:rPr>
            </w:pPr>
            <w:r w:rsidRPr="00583FA0">
              <w:rPr>
                <w:lang w:eastAsia="ko-KR"/>
              </w:rPr>
              <w:t>This field is used to indicate the number of RACH preambles that were transmitted. Corresponds to parameter PREAMBLE_TRANSMISSION_COUNTER in TS 36.321 [6].</w:t>
            </w:r>
          </w:p>
        </w:tc>
      </w:tr>
      <w:tr w:rsidR="00120C0C" w:rsidRPr="00583FA0" w14:paraId="44B9C7C8"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289A451E" w14:textId="77777777" w:rsidR="00120C0C" w:rsidRPr="00583FA0" w:rsidRDefault="00120C0C" w:rsidP="00120C0C">
            <w:pPr>
              <w:pStyle w:val="TAL"/>
              <w:rPr>
                <w:b/>
                <w:i/>
                <w:noProof/>
                <w:lang w:eastAsia="en-GB"/>
              </w:rPr>
            </w:pPr>
            <w:r w:rsidRPr="00583FA0">
              <w:rPr>
                <w:b/>
                <w:i/>
                <w:noProof/>
                <w:lang w:eastAsia="en-GB"/>
              </w:rPr>
              <w:t>previousPCellId</w:t>
            </w:r>
          </w:p>
          <w:p w14:paraId="415A6AA3" w14:textId="77777777" w:rsidR="00120C0C" w:rsidRPr="00583FA0" w:rsidRDefault="00120C0C" w:rsidP="00120C0C">
            <w:pPr>
              <w:pStyle w:val="TAL"/>
              <w:rPr>
                <w:noProof/>
                <w:lang w:eastAsia="en-GB"/>
              </w:rPr>
            </w:pPr>
            <w:r w:rsidRPr="00583FA0">
              <w:rPr>
                <w:noProof/>
                <w:lang w:eastAsia="en-GB"/>
              </w:rPr>
              <w:t xml:space="preserve">This field is used to indicate the source PCell of the last handover (source PCell when the last </w:t>
            </w:r>
            <w:r w:rsidRPr="00583FA0">
              <w:rPr>
                <w:i/>
                <w:noProof/>
                <w:lang w:eastAsia="en-GB"/>
              </w:rPr>
              <w:t>RRC-Connection-Reconfiguration</w:t>
            </w:r>
            <w:r w:rsidRPr="00583FA0">
              <w:rPr>
                <w:noProof/>
                <w:lang w:eastAsia="en-GB"/>
              </w:rPr>
              <w:t xml:space="preserve"> message including </w:t>
            </w:r>
            <w:r w:rsidRPr="00583FA0">
              <w:rPr>
                <w:i/>
                <w:noProof/>
                <w:lang w:eastAsia="en-GB"/>
              </w:rPr>
              <w:t>mobilityControlInfo</w:t>
            </w:r>
            <w:r w:rsidRPr="00583FA0">
              <w:rPr>
                <w:noProof/>
                <w:lang w:eastAsia="en-GB"/>
              </w:rPr>
              <w:t>was received).</w:t>
            </w:r>
          </w:p>
        </w:tc>
      </w:tr>
      <w:tr w:rsidR="00120C0C" w:rsidRPr="00583FA0" w14:paraId="7959C56C"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263211F5" w14:textId="77777777" w:rsidR="00120C0C" w:rsidRPr="00583FA0" w:rsidRDefault="00120C0C" w:rsidP="00120C0C">
            <w:pPr>
              <w:pStyle w:val="TAL"/>
              <w:rPr>
                <w:b/>
                <w:i/>
                <w:noProof/>
                <w:lang w:eastAsia="en-GB"/>
              </w:rPr>
            </w:pPr>
            <w:r w:rsidRPr="00583FA0">
              <w:rPr>
                <w:b/>
                <w:i/>
                <w:noProof/>
                <w:lang w:eastAsia="en-GB"/>
              </w:rPr>
              <w:t>previousUTRA-CellId</w:t>
            </w:r>
          </w:p>
          <w:p w14:paraId="69E7B6B9" w14:textId="77777777" w:rsidR="00120C0C" w:rsidRPr="00583FA0" w:rsidRDefault="00120C0C" w:rsidP="00120C0C">
            <w:pPr>
              <w:pStyle w:val="TAL"/>
              <w:rPr>
                <w:b/>
                <w:i/>
                <w:noProof/>
                <w:lang w:eastAsia="en-GB"/>
              </w:rPr>
            </w:pPr>
            <w:r w:rsidRPr="00583FA0">
              <w:rPr>
                <w:noProof/>
                <w:lang w:eastAsia="ko-KR"/>
              </w:rPr>
              <w:t xml:space="preserve">This field is used to indicate the source UTRA cell of the last successful handover to E-UTRAN, </w:t>
            </w:r>
            <w:r w:rsidRPr="00583FA0">
              <w:rPr>
                <w:noProof/>
                <w:lang w:eastAsia="en-GB"/>
              </w:rPr>
              <w:t>when RLF occurred at the target PCell</w:t>
            </w:r>
            <w:r w:rsidRPr="00583FA0">
              <w:rPr>
                <w:noProof/>
                <w:lang w:eastAsia="ko-KR"/>
              </w:rPr>
              <w:t>.</w:t>
            </w:r>
            <w:r w:rsidRPr="00583FA0">
              <w:rPr>
                <w:noProof/>
                <w:lang w:eastAsia="en-GB"/>
              </w:rPr>
              <w:t xml:space="preserve"> The UE sets the ARFCN according to the band used for transmission/ reception on the concerned cell.</w:t>
            </w:r>
          </w:p>
        </w:tc>
      </w:tr>
      <w:tr w:rsidR="00120C0C" w:rsidRPr="00583FA0" w14:paraId="453E07BA"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03F7C7DC" w14:textId="77777777" w:rsidR="00120C0C" w:rsidRPr="00583FA0" w:rsidRDefault="00120C0C" w:rsidP="00120C0C">
            <w:pPr>
              <w:pStyle w:val="TAL"/>
              <w:rPr>
                <w:b/>
                <w:i/>
                <w:noProof/>
                <w:lang w:eastAsia="zh-CN"/>
              </w:rPr>
            </w:pPr>
            <w:r w:rsidRPr="00583FA0">
              <w:rPr>
                <w:b/>
                <w:i/>
                <w:noProof/>
                <w:lang w:eastAsia="zh-CN"/>
              </w:rPr>
              <w:t>reestablishmentCellId</w:t>
            </w:r>
          </w:p>
          <w:p w14:paraId="53BAEDB4" w14:textId="77777777" w:rsidR="00120C0C" w:rsidRPr="00583FA0" w:rsidRDefault="00120C0C" w:rsidP="00120C0C">
            <w:pPr>
              <w:pStyle w:val="TAL"/>
              <w:rPr>
                <w:b/>
                <w:i/>
                <w:noProof/>
                <w:lang w:eastAsia="en-GB"/>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the cell in which the re-establishment attempt was made </w:t>
            </w:r>
            <w:r w:rsidRPr="00583FA0">
              <w:rPr>
                <w:noProof/>
                <w:lang w:eastAsia="zh-CN"/>
              </w:rPr>
              <w:t>after connection failure.</w:t>
            </w:r>
          </w:p>
        </w:tc>
      </w:tr>
      <w:tr w:rsidR="00120C0C" w:rsidRPr="00583FA0" w14:paraId="43F8EB2B"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77BB55A4" w14:textId="77777777" w:rsidR="00120C0C" w:rsidRPr="00583FA0" w:rsidRDefault="00120C0C" w:rsidP="00120C0C">
            <w:pPr>
              <w:pStyle w:val="TAL"/>
              <w:rPr>
                <w:b/>
                <w:i/>
                <w:noProof/>
                <w:lang w:eastAsia="ko-KR"/>
              </w:rPr>
            </w:pPr>
            <w:r w:rsidRPr="00583FA0">
              <w:rPr>
                <w:b/>
                <w:i/>
                <w:noProof/>
                <w:lang w:eastAsia="ko-KR"/>
              </w:rPr>
              <w:t>relativeTimeStamp</w:t>
            </w:r>
          </w:p>
          <w:p w14:paraId="68D16412" w14:textId="77777777" w:rsidR="00120C0C" w:rsidRPr="00583FA0" w:rsidRDefault="00120C0C" w:rsidP="00120C0C">
            <w:pPr>
              <w:pStyle w:val="TAL"/>
              <w:rPr>
                <w:bCs/>
                <w:iCs/>
                <w:noProof/>
                <w:lang w:eastAsia="ko-KR"/>
              </w:rPr>
            </w:pPr>
            <w:r w:rsidRPr="00583FA0">
              <w:rPr>
                <w:bCs/>
                <w:iCs/>
                <w:noProof/>
                <w:lang w:eastAsia="ko-KR"/>
              </w:rPr>
              <w:t xml:space="preserve">Indicates the time of logging measurement results, measured relative to the </w:t>
            </w:r>
            <w:r w:rsidRPr="00583FA0">
              <w:rPr>
                <w:bCs/>
                <w:i/>
                <w:noProof/>
                <w:lang w:eastAsia="ko-KR"/>
              </w:rPr>
              <w:t>absoluteTimeStamp</w:t>
            </w:r>
            <w:r w:rsidRPr="00583FA0">
              <w:rPr>
                <w:bCs/>
                <w:iCs/>
                <w:noProof/>
                <w:lang w:eastAsia="ko-KR"/>
              </w:rPr>
              <w:t>. Value in seconds.</w:t>
            </w:r>
          </w:p>
        </w:tc>
      </w:tr>
      <w:tr w:rsidR="00120C0C" w:rsidRPr="00583FA0" w14:paraId="703582B1"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3F62A84A" w14:textId="77777777" w:rsidR="00120C0C" w:rsidRPr="00583FA0" w:rsidRDefault="00120C0C" w:rsidP="00120C0C">
            <w:pPr>
              <w:pStyle w:val="TAL"/>
              <w:rPr>
                <w:b/>
                <w:i/>
                <w:lang w:eastAsia="zh-CN"/>
              </w:rPr>
            </w:pPr>
            <w:r w:rsidRPr="00583FA0">
              <w:rPr>
                <w:b/>
                <w:i/>
                <w:lang w:eastAsia="zh-CN"/>
              </w:rPr>
              <w:t>rlf-Cause</w:t>
            </w:r>
          </w:p>
          <w:p w14:paraId="46DEE64A" w14:textId="77777777" w:rsidR="00120C0C" w:rsidRPr="00583FA0" w:rsidRDefault="00120C0C" w:rsidP="00120C0C">
            <w:pPr>
              <w:pStyle w:val="TAL"/>
              <w:rPr>
                <w:noProof/>
                <w:lang w:eastAsia="zh-CN"/>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w:t>
            </w:r>
            <w:r w:rsidRPr="00583FA0">
              <w:rPr>
                <w:noProof/>
                <w:lang w:eastAsia="zh-CN"/>
              </w:rPr>
              <w:t xml:space="preserve">the cause of the last radio link failure that was detected. In case of handover failure information reporting (i.e., the </w:t>
            </w:r>
            <w:r w:rsidRPr="00583FA0">
              <w:rPr>
                <w:i/>
                <w:iCs/>
                <w:noProof/>
                <w:lang w:eastAsia="zh-CN"/>
              </w:rPr>
              <w:t>connectionFailureType</w:t>
            </w:r>
            <w:r w:rsidRPr="00583FA0">
              <w:rPr>
                <w:noProof/>
                <w:lang w:eastAsia="zh-CN"/>
              </w:rPr>
              <w:t xml:space="preserve"> is set to '</w:t>
            </w:r>
            <w:r w:rsidRPr="00583FA0">
              <w:rPr>
                <w:i/>
                <w:iCs/>
                <w:noProof/>
                <w:lang w:eastAsia="zh-CN"/>
              </w:rPr>
              <w:t>hof</w:t>
            </w:r>
            <w:r w:rsidRPr="00583FA0">
              <w:rPr>
                <w:noProof/>
                <w:lang w:eastAsia="zh-CN"/>
              </w:rPr>
              <w:t>'), the UE is allowed to set this field to any value.</w:t>
            </w:r>
          </w:p>
        </w:tc>
      </w:tr>
      <w:tr w:rsidR="00120C0C" w:rsidRPr="00583FA0" w14:paraId="1F83B7D5"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FE3AA06" w14:textId="77777777" w:rsidR="00120C0C" w:rsidRPr="00583FA0" w:rsidRDefault="00120C0C" w:rsidP="00120C0C">
            <w:pPr>
              <w:pStyle w:val="TAL"/>
              <w:rPr>
                <w:b/>
                <w:i/>
                <w:noProof/>
                <w:lang w:eastAsia="en-GB"/>
              </w:rPr>
            </w:pPr>
            <w:r w:rsidRPr="00583FA0">
              <w:rPr>
                <w:b/>
                <w:i/>
                <w:noProof/>
                <w:lang w:eastAsia="en-GB"/>
              </w:rPr>
              <w:t>selectedUTRA-CellId</w:t>
            </w:r>
          </w:p>
          <w:p w14:paraId="6BFE8D68" w14:textId="77777777" w:rsidR="00120C0C" w:rsidRPr="00583FA0" w:rsidRDefault="00120C0C" w:rsidP="00120C0C">
            <w:pPr>
              <w:pStyle w:val="TAL"/>
              <w:rPr>
                <w:b/>
                <w:i/>
                <w:lang w:eastAsia="zh-CN"/>
              </w:rPr>
            </w:pPr>
            <w:r w:rsidRPr="00583FA0">
              <w:rPr>
                <w:noProof/>
                <w:lang w:eastAsia="ko-KR"/>
              </w:rPr>
              <w:t>This field is used to indicate the UTRA cell that the UE selects after RLF is detected, while T311 is running.</w:t>
            </w:r>
            <w:r w:rsidRPr="00583FA0">
              <w:rPr>
                <w:noProof/>
                <w:lang w:eastAsia="en-GB"/>
              </w:rPr>
              <w:t xml:space="preserve"> The UE sets the ARFCN according to the band selected for transmission/ reception on the concerned cell.</w:t>
            </w:r>
          </w:p>
        </w:tc>
      </w:tr>
      <w:tr w:rsidR="00120C0C" w:rsidRPr="00583FA0" w14:paraId="38992BA6"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1B303355" w14:textId="77777777" w:rsidR="00120C0C" w:rsidRPr="00583FA0" w:rsidRDefault="00120C0C" w:rsidP="00120C0C">
            <w:pPr>
              <w:pStyle w:val="TAL"/>
              <w:rPr>
                <w:b/>
                <w:i/>
                <w:noProof/>
                <w:lang w:eastAsia="en-GB"/>
              </w:rPr>
            </w:pPr>
            <w:r w:rsidRPr="00583FA0">
              <w:rPr>
                <w:b/>
                <w:i/>
                <w:noProof/>
                <w:lang w:eastAsia="en-GB"/>
              </w:rPr>
              <w:t>signallingBLER-Result</w:t>
            </w:r>
          </w:p>
          <w:p w14:paraId="232E0C43" w14:textId="77777777" w:rsidR="00120C0C" w:rsidRPr="00583FA0" w:rsidRDefault="00120C0C" w:rsidP="00120C0C">
            <w:pPr>
              <w:pStyle w:val="TAL"/>
              <w:rPr>
                <w:b/>
                <w:i/>
                <w:noProof/>
                <w:lang w:eastAsia="en-GB"/>
              </w:rPr>
            </w:pPr>
            <w:r w:rsidRPr="00583FA0">
              <w:rPr>
                <w:noProof/>
                <w:lang w:eastAsia="en-GB"/>
              </w:rPr>
              <w:t xml:space="preserve">Includes a BLER result of MBSFN subframes </w:t>
            </w:r>
            <w:r w:rsidRPr="00583FA0">
              <w:rPr>
                <w:noProof/>
                <w:lang w:eastAsia="ko-KR"/>
              </w:rPr>
              <w:t xml:space="preserve">using </w:t>
            </w:r>
            <w:r w:rsidRPr="00583FA0">
              <w:rPr>
                <w:i/>
                <w:lang w:eastAsia="en-GB"/>
              </w:rPr>
              <w:t>signallingMCS</w:t>
            </w:r>
            <w:r w:rsidRPr="00583FA0">
              <w:rPr>
                <w:noProof/>
                <w:lang w:eastAsia="en-GB"/>
              </w:rPr>
              <w:t xml:space="preserve">. </w:t>
            </w:r>
          </w:p>
        </w:tc>
      </w:tr>
      <w:tr w:rsidR="00120C0C" w:rsidRPr="00583FA0" w14:paraId="318B94F1"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672C59D1" w14:textId="77777777" w:rsidR="00120C0C" w:rsidRPr="00583FA0" w:rsidRDefault="00120C0C" w:rsidP="00120C0C">
            <w:pPr>
              <w:pStyle w:val="TAL"/>
              <w:rPr>
                <w:b/>
                <w:i/>
                <w:noProof/>
                <w:lang w:eastAsia="zh-CN"/>
              </w:rPr>
            </w:pPr>
            <w:r w:rsidRPr="00583FA0">
              <w:rPr>
                <w:b/>
                <w:i/>
                <w:noProof/>
                <w:lang w:eastAsia="ko-KR"/>
              </w:rPr>
              <w:t>tac-FailedPCell</w:t>
            </w:r>
          </w:p>
          <w:p w14:paraId="2B7E90F3" w14:textId="77777777" w:rsidR="00120C0C" w:rsidRPr="00583FA0" w:rsidRDefault="00120C0C" w:rsidP="00120C0C">
            <w:pPr>
              <w:pStyle w:val="TAL"/>
              <w:rPr>
                <w:b/>
                <w:i/>
                <w:noProof/>
                <w:lang w:eastAsia="en-GB"/>
              </w:rPr>
            </w:pPr>
            <w:r w:rsidRPr="00583FA0">
              <w:rPr>
                <w:bCs/>
                <w:iCs/>
                <w:noProof/>
                <w:lang w:eastAsia="en-GB"/>
              </w:rPr>
              <w:t xml:space="preserve">This field is used to indicate the Tracking Area Code </w:t>
            </w:r>
            <w:r w:rsidRPr="00583FA0">
              <w:rPr>
                <w:lang w:eastAsia="en-GB"/>
              </w:rPr>
              <w:t>of the PCell in which RLF is detected</w:t>
            </w:r>
            <w:r w:rsidRPr="00583FA0">
              <w:rPr>
                <w:bCs/>
                <w:iCs/>
                <w:noProof/>
                <w:lang w:eastAsia="zh-CN"/>
              </w:rPr>
              <w:t>.</w:t>
            </w:r>
          </w:p>
        </w:tc>
      </w:tr>
      <w:tr w:rsidR="00120C0C" w:rsidRPr="00583FA0" w14:paraId="7AA0026A"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52DDB326" w14:textId="77777777" w:rsidR="00120C0C" w:rsidRPr="00583FA0" w:rsidRDefault="00120C0C" w:rsidP="00120C0C">
            <w:pPr>
              <w:pStyle w:val="TAL"/>
              <w:rPr>
                <w:b/>
                <w:i/>
                <w:noProof/>
                <w:lang w:eastAsia="zh-CN"/>
              </w:rPr>
            </w:pPr>
            <w:r w:rsidRPr="00583FA0">
              <w:rPr>
                <w:b/>
                <w:i/>
                <w:noProof/>
                <w:lang w:eastAsia="zh-CN"/>
              </w:rPr>
              <w:t>tce-Id</w:t>
            </w:r>
          </w:p>
          <w:p w14:paraId="1E2E8B3A" w14:textId="77777777" w:rsidR="00120C0C" w:rsidRPr="00583FA0" w:rsidRDefault="00120C0C" w:rsidP="00120C0C">
            <w:pPr>
              <w:pStyle w:val="TAL"/>
              <w:rPr>
                <w:b/>
                <w:i/>
                <w:noProof/>
                <w:lang w:eastAsia="ko-KR"/>
              </w:rPr>
            </w:pPr>
            <w:r w:rsidRPr="00583FA0">
              <w:rPr>
                <w:bCs/>
                <w:iCs/>
                <w:noProof/>
                <w:lang w:eastAsia="zh-CN"/>
              </w:rPr>
              <w:t>P</w:t>
            </w:r>
            <w:r w:rsidRPr="00583FA0">
              <w:rPr>
                <w:bCs/>
                <w:iCs/>
                <w:noProof/>
                <w:lang w:eastAsia="en-GB"/>
              </w:rPr>
              <w:t>arameter Trace Collection Entity Id: See TS 32.422 [5</w:t>
            </w:r>
            <w:r w:rsidRPr="00583FA0">
              <w:rPr>
                <w:bCs/>
                <w:iCs/>
                <w:noProof/>
                <w:lang w:eastAsia="zh-CN"/>
              </w:rPr>
              <w:t>8</w:t>
            </w:r>
            <w:r w:rsidRPr="00583FA0">
              <w:rPr>
                <w:bCs/>
                <w:iCs/>
                <w:noProof/>
                <w:lang w:eastAsia="en-GB"/>
              </w:rPr>
              <w:t>].</w:t>
            </w:r>
          </w:p>
        </w:tc>
      </w:tr>
      <w:tr w:rsidR="00120C0C" w:rsidRPr="00583FA0" w14:paraId="104CE09E"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67898E3F" w14:textId="77777777" w:rsidR="00120C0C" w:rsidRPr="00583FA0" w:rsidRDefault="00120C0C" w:rsidP="00120C0C">
            <w:pPr>
              <w:pStyle w:val="TAL"/>
              <w:rPr>
                <w:b/>
                <w:i/>
                <w:noProof/>
                <w:lang w:eastAsia="zh-CN"/>
              </w:rPr>
            </w:pPr>
            <w:r w:rsidRPr="00583FA0">
              <w:rPr>
                <w:b/>
                <w:i/>
                <w:noProof/>
                <w:lang w:eastAsia="zh-CN"/>
              </w:rPr>
              <w:t>timeConnFailure</w:t>
            </w:r>
          </w:p>
          <w:p w14:paraId="2322FCE7" w14:textId="77777777" w:rsidR="00120C0C" w:rsidRPr="00583FA0" w:rsidRDefault="00120C0C" w:rsidP="00120C0C">
            <w:pPr>
              <w:pStyle w:val="TAL"/>
              <w:rPr>
                <w:b/>
                <w:i/>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the </w:t>
            </w:r>
            <w:r w:rsidRPr="00583FA0">
              <w:rPr>
                <w:noProof/>
                <w:lang w:eastAsia="zh-CN"/>
              </w:rPr>
              <w:t xml:space="preserve">time </w:t>
            </w:r>
            <w:r w:rsidRPr="00583FA0">
              <w:rPr>
                <w:lang w:eastAsia="en-GB"/>
              </w:rPr>
              <w:t xml:space="preserve">elapsed since the last HO </w:t>
            </w:r>
            <w:r w:rsidRPr="00583FA0">
              <w:rPr>
                <w:lang w:eastAsia="zh-CN"/>
              </w:rPr>
              <w:t>initialization</w:t>
            </w:r>
            <w:r w:rsidRPr="00583FA0">
              <w:rPr>
                <w:lang w:eastAsia="en-GB"/>
              </w:rPr>
              <w:t xml:space="preserve"> until connection failure.</w:t>
            </w:r>
            <w:r w:rsidRPr="00583FA0">
              <w:rPr>
                <w:lang w:eastAsia="zh-CN"/>
              </w:rPr>
              <w:t xml:space="preserve"> Actual value = field value * 100ms. The maximum value 1023 means 102.3s or longer.</w:t>
            </w:r>
          </w:p>
        </w:tc>
      </w:tr>
      <w:tr w:rsidR="00120C0C" w:rsidRPr="00583FA0" w14:paraId="78B4EF4A"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7051D7CD" w14:textId="77777777" w:rsidR="00120C0C" w:rsidRPr="00583FA0" w:rsidRDefault="00120C0C" w:rsidP="00120C0C">
            <w:pPr>
              <w:pStyle w:val="TAL"/>
              <w:rPr>
                <w:b/>
                <w:i/>
                <w:noProof/>
                <w:lang w:eastAsia="zh-CN"/>
              </w:rPr>
            </w:pPr>
            <w:r w:rsidRPr="00583FA0">
              <w:rPr>
                <w:b/>
                <w:i/>
                <w:noProof/>
                <w:lang w:eastAsia="zh-CN"/>
              </w:rPr>
              <w:t>timeSinceFailure</w:t>
            </w:r>
          </w:p>
          <w:p w14:paraId="0ED0BB7A" w14:textId="77777777" w:rsidR="00120C0C" w:rsidRPr="00583FA0" w:rsidRDefault="00120C0C" w:rsidP="00120C0C">
            <w:pPr>
              <w:pStyle w:val="TAL"/>
              <w:rPr>
                <w:bCs/>
                <w:iCs/>
                <w:noProof/>
                <w:lang w:eastAsia="ko-KR"/>
              </w:rPr>
            </w:pPr>
            <w:r w:rsidRPr="00583FA0">
              <w:rPr>
                <w:noProof/>
                <w:lang w:eastAsia="zh-CN"/>
              </w:rPr>
              <w:t>T</w:t>
            </w:r>
            <w:r w:rsidRPr="00583FA0">
              <w:rPr>
                <w:noProof/>
                <w:lang w:eastAsia="en-GB"/>
              </w:rPr>
              <w:t>his fie</w:t>
            </w:r>
            <w:r w:rsidRPr="00583FA0">
              <w:rPr>
                <w:noProof/>
                <w:lang w:eastAsia="zh-CN"/>
              </w:rPr>
              <w:t>l</w:t>
            </w:r>
            <w:r w:rsidRPr="00583FA0">
              <w:rPr>
                <w:noProof/>
                <w:lang w:eastAsia="en-GB"/>
              </w:rPr>
              <w:t xml:space="preserve">d is used to indicate the </w:t>
            </w:r>
            <w:r w:rsidRPr="00583FA0">
              <w:rPr>
                <w:noProof/>
                <w:lang w:eastAsia="zh-CN"/>
              </w:rPr>
              <w:t xml:space="preserve">time that </w:t>
            </w:r>
            <w:r w:rsidRPr="00583FA0">
              <w:rPr>
                <w:lang w:eastAsia="en-GB"/>
              </w:rPr>
              <w:t>elapsed since the connection (establishment) failure.</w:t>
            </w:r>
            <w:r w:rsidRPr="00583FA0">
              <w:rPr>
                <w:lang w:eastAsia="zh-CN"/>
              </w:rPr>
              <w:t xml:space="preserve"> </w:t>
            </w:r>
            <w:r w:rsidRPr="00583FA0">
              <w:rPr>
                <w:bCs/>
                <w:iCs/>
                <w:noProof/>
                <w:lang w:eastAsia="ko-KR"/>
              </w:rPr>
              <w:t>Value in seconds. The maximum value 172800 means 172800s or longer.</w:t>
            </w:r>
          </w:p>
        </w:tc>
      </w:tr>
      <w:tr w:rsidR="00120C0C" w:rsidRPr="00583FA0" w14:paraId="6531BD7D"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504CDE05" w14:textId="77777777" w:rsidR="00120C0C" w:rsidRPr="00583FA0" w:rsidRDefault="00120C0C" w:rsidP="00120C0C">
            <w:pPr>
              <w:pStyle w:val="TAL"/>
              <w:rPr>
                <w:b/>
                <w:i/>
                <w:noProof/>
                <w:lang w:eastAsia="zh-CN"/>
              </w:rPr>
            </w:pPr>
            <w:r w:rsidRPr="00583FA0">
              <w:rPr>
                <w:b/>
                <w:i/>
                <w:noProof/>
                <w:lang w:eastAsia="zh-CN"/>
              </w:rPr>
              <w:t>timeStamp</w:t>
            </w:r>
          </w:p>
          <w:p w14:paraId="2FEE54A3" w14:textId="77777777" w:rsidR="00120C0C" w:rsidRPr="00583FA0" w:rsidRDefault="00120C0C" w:rsidP="00120C0C">
            <w:pPr>
              <w:pStyle w:val="TAL"/>
              <w:rPr>
                <w:b/>
                <w:i/>
                <w:noProof/>
                <w:lang w:eastAsia="zh-CN"/>
              </w:rPr>
            </w:pPr>
            <w:r w:rsidRPr="00583FA0">
              <w:rPr>
                <w:noProof/>
                <w:lang w:eastAsia="en-GB"/>
              </w:rPr>
              <w:t>Includes time stamps for the waypoints that describe planned locations for the UE.</w:t>
            </w:r>
          </w:p>
        </w:tc>
      </w:tr>
      <w:tr w:rsidR="00120C0C" w:rsidRPr="00583FA0" w14:paraId="665E6E2C"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03F612B" w14:textId="77777777" w:rsidR="00120C0C" w:rsidRPr="00583FA0" w:rsidRDefault="00120C0C" w:rsidP="00120C0C">
            <w:pPr>
              <w:pStyle w:val="TAL"/>
              <w:rPr>
                <w:b/>
                <w:i/>
                <w:noProof/>
                <w:lang w:eastAsia="ko-KR"/>
              </w:rPr>
            </w:pPr>
            <w:r w:rsidRPr="00583FA0">
              <w:rPr>
                <w:b/>
                <w:i/>
                <w:noProof/>
                <w:lang w:eastAsia="ko-KR"/>
              </w:rPr>
              <w:t>traceRecordingSessionRef</w:t>
            </w:r>
          </w:p>
          <w:p w14:paraId="5A7F72A8" w14:textId="77777777" w:rsidR="00120C0C" w:rsidRPr="00583FA0" w:rsidRDefault="00120C0C" w:rsidP="00120C0C">
            <w:pPr>
              <w:pStyle w:val="TAL"/>
              <w:rPr>
                <w:bCs/>
                <w:iCs/>
                <w:noProof/>
                <w:lang w:eastAsia="ko-KR"/>
              </w:rPr>
            </w:pPr>
            <w:r w:rsidRPr="00583FA0">
              <w:rPr>
                <w:bCs/>
                <w:iCs/>
                <w:noProof/>
                <w:lang w:eastAsia="en-GB"/>
              </w:rPr>
              <w:t>Parameter Trace Recording Session Reference: See TS 32.422 [58]</w:t>
            </w:r>
            <w:r w:rsidRPr="00583FA0">
              <w:rPr>
                <w:bCs/>
                <w:iCs/>
                <w:noProof/>
                <w:lang w:eastAsia="ko-KR"/>
              </w:rPr>
              <w:t>.</w:t>
            </w:r>
          </w:p>
        </w:tc>
      </w:tr>
      <w:tr w:rsidR="00120C0C" w:rsidRPr="00583FA0" w14:paraId="234560A8" w14:textId="77777777" w:rsidTr="00120C0C">
        <w:trPr>
          <w:cantSplit/>
        </w:trPr>
        <w:tc>
          <w:tcPr>
            <w:tcW w:w="9639" w:type="dxa"/>
            <w:tcBorders>
              <w:top w:val="single" w:sz="4" w:space="0" w:color="808080"/>
              <w:left w:val="single" w:sz="4" w:space="0" w:color="808080"/>
              <w:bottom w:val="single" w:sz="4" w:space="0" w:color="808080"/>
              <w:right w:val="single" w:sz="4" w:space="0" w:color="808080"/>
            </w:tcBorders>
          </w:tcPr>
          <w:p w14:paraId="4FB57157" w14:textId="77777777" w:rsidR="00120C0C" w:rsidRPr="00583FA0" w:rsidRDefault="00120C0C" w:rsidP="00120C0C">
            <w:pPr>
              <w:pStyle w:val="TAL"/>
              <w:rPr>
                <w:b/>
                <w:i/>
                <w:noProof/>
                <w:lang w:eastAsia="ko-KR"/>
              </w:rPr>
            </w:pPr>
            <w:r w:rsidRPr="00583FA0">
              <w:rPr>
                <w:b/>
                <w:i/>
                <w:noProof/>
                <w:lang w:eastAsia="ko-KR"/>
              </w:rPr>
              <w:t>wayPointLocation</w:t>
            </w:r>
          </w:p>
          <w:p w14:paraId="7EC9EAE5" w14:textId="77777777" w:rsidR="00120C0C" w:rsidRPr="00583FA0" w:rsidRDefault="00120C0C" w:rsidP="00120C0C">
            <w:pPr>
              <w:pStyle w:val="TAL"/>
              <w:rPr>
                <w:noProof/>
                <w:lang w:eastAsia="ko-KR"/>
              </w:rPr>
            </w:pPr>
            <w:r w:rsidRPr="00583FA0">
              <w:rPr>
                <w:noProof/>
                <w:lang w:eastAsia="ko-KR"/>
              </w:rPr>
              <w:t>Includes location coordinates for a UE for Aerial UE operation. The waypoints describe planned locations for the UE.</w:t>
            </w:r>
          </w:p>
        </w:tc>
      </w:tr>
    </w:tbl>
    <w:p w14:paraId="3799E479" w14:textId="77777777" w:rsidR="00120C0C" w:rsidRPr="00583FA0" w:rsidRDefault="00120C0C" w:rsidP="00120C0C">
      <w:pPr>
        <w:rPr>
          <w:iCs/>
        </w:rPr>
      </w:pPr>
    </w:p>
    <w:p w14:paraId="7E64B572" w14:textId="43579BAF" w:rsidR="008A420E" w:rsidRPr="00120C0C" w:rsidRDefault="008A420E">
      <w:pPr>
        <w:rPr>
          <w:noProof/>
        </w:rPr>
      </w:pPr>
    </w:p>
    <w:sectPr w:rsidR="008A420E" w:rsidRPr="00120C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2898E" w14:textId="77777777" w:rsidR="004B5BBD" w:rsidRDefault="004B5BBD">
      <w:r>
        <w:separator/>
      </w:r>
    </w:p>
  </w:endnote>
  <w:endnote w:type="continuationSeparator" w:id="0">
    <w:p w14:paraId="7935D46B" w14:textId="77777777" w:rsidR="004B5BBD" w:rsidRDefault="004B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7E709" w14:textId="77777777" w:rsidR="004B5BBD" w:rsidRDefault="004B5BBD">
      <w:r>
        <w:separator/>
      </w:r>
    </w:p>
  </w:footnote>
  <w:footnote w:type="continuationSeparator" w:id="0">
    <w:p w14:paraId="2535D825" w14:textId="77777777" w:rsidR="004B5BBD" w:rsidRDefault="004B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C0C" w:rsidRDefault="00120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C0C" w:rsidRDefault="00120C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C0C" w:rsidRDefault="00120C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C0C" w:rsidRDefault="001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94AD2"/>
    <w:multiLevelType w:val="hybridMultilevel"/>
    <w:tmpl w:val="75E0A8DE"/>
    <w:lvl w:ilvl="0" w:tplc="3FC282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B5"/>
    <w:rsid w:val="000A6394"/>
    <w:rsid w:val="000B7FED"/>
    <w:rsid w:val="000C038A"/>
    <w:rsid w:val="000C4686"/>
    <w:rsid w:val="000C6598"/>
    <w:rsid w:val="000D44B3"/>
    <w:rsid w:val="00120C0C"/>
    <w:rsid w:val="00145D43"/>
    <w:rsid w:val="00192C46"/>
    <w:rsid w:val="001A08B3"/>
    <w:rsid w:val="001A7B60"/>
    <w:rsid w:val="001B52F0"/>
    <w:rsid w:val="001B7A65"/>
    <w:rsid w:val="001E41F3"/>
    <w:rsid w:val="00216CB3"/>
    <w:rsid w:val="00254ADD"/>
    <w:rsid w:val="0026004D"/>
    <w:rsid w:val="002640DD"/>
    <w:rsid w:val="00275D12"/>
    <w:rsid w:val="00284FEB"/>
    <w:rsid w:val="002860C4"/>
    <w:rsid w:val="002B5741"/>
    <w:rsid w:val="002E472E"/>
    <w:rsid w:val="00305409"/>
    <w:rsid w:val="00355D28"/>
    <w:rsid w:val="003609EF"/>
    <w:rsid w:val="0036231A"/>
    <w:rsid w:val="00374DD4"/>
    <w:rsid w:val="003E1A36"/>
    <w:rsid w:val="003E5C82"/>
    <w:rsid w:val="00410371"/>
    <w:rsid w:val="004242F1"/>
    <w:rsid w:val="00466207"/>
    <w:rsid w:val="00477E4C"/>
    <w:rsid w:val="004B5BBD"/>
    <w:rsid w:val="004B75B7"/>
    <w:rsid w:val="004E1B71"/>
    <w:rsid w:val="0051580D"/>
    <w:rsid w:val="00547111"/>
    <w:rsid w:val="00592D74"/>
    <w:rsid w:val="005D426A"/>
    <w:rsid w:val="005E2C44"/>
    <w:rsid w:val="00621188"/>
    <w:rsid w:val="006257ED"/>
    <w:rsid w:val="00665C47"/>
    <w:rsid w:val="00691466"/>
    <w:rsid w:val="00695808"/>
    <w:rsid w:val="006B46FB"/>
    <w:rsid w:val="006E21FB"/>
    <w:rsid w:val="006E5F94"/>
    <w:rsid w:val="007176FF"/>
    <w:rsid w:val="0073178A"/>
    <w:rsid w:val="00734EAB"/>
    <w:rsid w:val="00792342"/>
    <w:rsid w:val="007977A8"/>
    <w:rsid w:val="007B3817"/>
    <w:rsid w:val="007B512A"/>
    <w:rsid w:val="007C2097"/>
    <w:rsid w:val="007C6316"/>
    <w:rsid w:val="007C6596"/>
    <w:rsid w:val="007D6A07"/>
    <w:rsid w:val="007F7259"/>
    <w:rsid w:val="008040A8"/>
    <w:rsid w:val="008279FA"/>
    <w:rsid w:val="00857F1B"/>
    <w:rsid w:val="008626E7"/>
    <w:rsid w:val="00870EE7"/>
    <w:rsid w:val="00871B53"/>
    <w:rsid w:val="008863B9"/>
    <w:rsid w:val="008A420E"/>
    <w:rsid w:val="008A45A6"/>
    <w:rsid w:val="008F3789"/>
    <w:rsid w:val="008F686C"/>
    <w:rsid w:val="009148DE"/>
    <w:rsid w:val="00941E30"/>
    <w:rsid w:val="009777D9"/>
    <w:rsid w:val="00991B88"/>
    <w:rsid w:val="009A5753"/>
    <w:rsid w:val="009A579D"/>
    <w:rsid w:val="009A666A"/>
    <w:rsid w:val="009E3297"/>
    <w:rsid w:val="009F734F"/>
    <w:rsid w:val="00A246B6"/>
    <w:rsid w:val="00A47E70"/>
    <w:rsid w:val="00A50CF0"/>
    <w:rsid w:val="00A66054"/>
    <w:rsid w:val="00A7671C"/>
    <w:rsid w:val="00AA2CBC"/>
    <w:rsid w:val="00AC5820"/>
    <w:rsid w:val="00AD1CD8"/>
    <w:rsid w:val="00B258BB"/>
    <w:rsid w:val="00B36F02"/>
    <w:rsid w:val="00B67B97"/>
    <w:rsid w:val="00B968C8"/>
    <w:rsid w:val="00BA3EC5"/>
    <w:rsid w:val="00BA51D9"/>
    <w:rsid w:val="00BB5DFC"/>
    <w:rsid w:val="00BC0168"/>
    <w:rsid w:val="00BD279D"/>
    <w:rsid w:val="00BD6BB8"/>
    <w:rsid w:val="00C24B2F"/>
    <w:rsid w:val="00C37377"/>
    <w:rsid w:val="00C60053"/>
    <w:rsid w:val="00C64DBE"/>
    <w:rsid w:val="00C66BA2"/>
    <w:rsid w:val="00C95985"/>
    <w:rsid w:val="00CC5026"/>
    <w:rsid w:val="00CC68D0"/>
    <w:rsid w:val="00D03F9A"/>
    <w:rsid w:val="00D06D51"/>
    <w:rsid w:val="00D12176"/>
    <w:rsid w:val="00D22B54"/>
    <w:rsid w:val="00D24991"/>
    <w:rsid w:val="00D50255"/>
    <w:rsid w:val="00D63CF1"/>
    <w:rsid w:val="00D66520"/>
    <w:rsid w:val="00D81103"/>
    <w:rsid w:val="00DE34CF"/>
    <w:rsid w:val="00E13F3D"/>
    <w:rsid w:val="00E17047"/>
    <w:rsid w:val="00E34898"/>
    <w:rsid w:val="00E7649A"/>
    <w:rsid w:val="00E92F3F"/>
    <w:rsid w:val="00EB09B7"/>
    <w:rsid w:val="00EE7D7C"/>
    <w:rsid w:val="00EF1110"/>
    <w:rsid w:val="00F002CC"/>
    <w:rsid w:val="00F25D98"/>
    <w:rsid w:val="00F300FB"/>
    <w:rsid w:val="00F44069"/>
    <w:rsid w:val="00F71C2F"/>
    <w:rsid w:val="00FB6386"/>
    <w:rsid w:val="00FD4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0AB5"/>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eastAsiaTheme="minorEastAsia"/>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spacing w:after="180"/>
      <w:ind w:left="1135" w:hanging="851"/>
    </w:pPr>
    <w:rPr>
      <w:rFonts w:eastAsiaTheme="minorEastAsia"/>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rFonts w:eastAsiaTheme="minorEastAsia"/>
      <w:sz w:val="20"/>
      <w:szCs w:val="20"/>
      <w:lang w:val="en-GB" w:eastAsia="en-US"/>
    </w:rPr>
  </w:style>
  <w:style w:type="paragraph" w:customStyle="1" w:styleId="FP">
    <w:name w:val="FP"/>
    <w:basedOn w:val="Normal"/>
    <w:rsid w:val="000B7FED"/>
    <w:rPr>
      <w:rFonts w:eastAsiaTheme="minorEastAsia"/>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heme="minorEastAsia"/>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eastAsiaTheme="minorEastAsia"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eastAsiaTheme="minorEastAsia"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rFonts w:eastAsiaTheme="minorEastAsia"/>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pPr>
    <w:rPr>
      <w:rFonts w:eastAsiaTheme="minorEastAsia"/>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eastAsiaTheme="minorEastAsi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B5Char">
    <w:name w:val="B5 Char"/>
    <w:link w:val="B5"/>
    <w:qFormat/>
    <w:rsid w:val="00254ADD"/>
    <w:rPr>
      <w:rFonts w:ascii="Times New Roman" w:hAnsi="Times New Roman"/>
      <w:lang w:val="en-GB" w:eastAsia="en-US"/>
    </w:rPr>
  </w:style>
  <w:style w:type="paragraph" w:customStyle="1" w:styleId="B6">
    <w:name w:val="B6"/>
    <w:basedOn w:val="B5"/>
    <w:link w:val="B6Char"/>
    <w:qFormat/>
    <w:rsid w:val="00254AD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54ADD"/>
    <w:rPr>
      <w:rFonts w:ascii="Times New Roman" w:eastAsia="Times New Roman" w:hAnsi="Times New Roman"/>
      <w:lang w:val="en-US" w:eastAsia="ja-JP"/>
    </w:rPr>
  </w:style>
  <w:style w:type="paragraph" w:styleId="ListParagraph">
    <w:name w:val="List Paragraph"/>
    <w:basedOn w:val="Normal"/>
    <w:uiPriority w:val="34"/>
    <w:qFormat/>
    <w:rsid w:val="00734EAB"/>
    <w:pPr>
      <w:spacing w:after="180"/>
      <w:ind w:left="720"/>
      <w:contextualSpacing/>
    </w:pPr>
    <w:rPr>
      <w:rFonts w:eastAsiaTheme="minorEastAsia"/>
      <w:sz w:val="20"/>
      <w:szCs w:val="20"/>
      <w:lang w:val="en-GB" w:eastAsia="en-US"/>
    </w:rPr>
  </w:style>
  <w:style w:type="character" w:customStyle="1" w:styleId="TALCar">
    <w:name w:val="TAL Car"/>
    <w:link w:val="TAL"/>
    <w:qFormat/>
    <w:rsid w:val="00120C0C"/>
    <w:rPr>
      <w:rFonts w:ascii="Arial" w:hAnsi="Arial"/>
      <w:sz w:val="18"/>
      <w:lang w:val="en-GB" w:eastAsia="en-US"/>
    </w:rPr>
  </w:style>
  <w:style w:type="character" w:customStyle="1" w:styleId="TAHCar">
    <w:name w:val="TAH Car"/>
    <w:link w:val="TAH"/>
    <w:qFormat/>
    <w:locked/>
    <w:rsid w:val="00120C0C"/>
    <w:rPr>
      <w:rFonts w:ascii="Arial" w:hAnsi="Arial"/>
      <w:b/>
      <w:sz w:val="18"/>
      <w:lang w:val="en-GB" w:eastAsia="en-US"/>
    </w:rPr>
  </w:style>
  <w:style w:type="character" w:customStyle="1" w:styleId="THChar">
    <w:name w:val="TH Char"/>
    <w:link w:val="TH"/>
    <w:qFormat/>
    <w:rsid w:val="00120C0C"/>
    <w:rPr>
      <w:rFonts w:ascii="Arial" w:hAnsi="Arial"/>
      <w:b/>
      <w:lang w:val="en-GB" w:eastAsia="en-US"/>
    </w:rPr>
  </w:style>
  <w:style w:type="character" w:customStyle="1" w:styleId="PLChar">
    <w:name w:val="PL Char"/>
    <w:link w:val="PL"/>
    <w:qFormat/>
    <w:rsid w:val="00120C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275088">
      <w:bodyDiv w:val="1"/>
      <w:marLeft w:val="0"/>
      <w:marRight w:val="0"/>
      <w:marTop w:val="0"/>
      <w:marBottom w:val="0"/>
      <w:divBdr>
        <w:top w:val="none" w:sz="0" w:space="0" w:color="auto"/>
        <w:left w:val="none" w:sz="0" w:space="0" w:color="auto"/>
        <w:bottom w:val="none" w:sz="0" w:space="0" w:color="auto"/>
        <w:right w:val="none" w:sz="0" w:space="0" w:color="auto"/>
      </w:divBdr>
    </w:div>
    <w:div w:id="2039813410">
      <w:bodyDiv w:val="1"/>
      <w:marLeft w:val="0"/>
      <w:marRight w:val="0"/>
      <w:marTop w:val="0"/>
      <w:marBottom w:val="0"/>
      <w:divBdr>
        <w:top w:val="none" w:sz="0" w:space="0" w:color="auto"/>
        <w:left w:val="none" w:sz="0" w:space="0" w:color="auto"/>
        <w:bottom w:val="none" w:sz="0" w:space="0" w:color="auto"/>
        <w:right w:val="none" w:sz="0" w:space="0" w:color="auto"/>
      </w:divBdr>
      <w:divsChild>
        <w:div w:id="21406130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9921819">
              <w:marLeft w:val="0"/>
              <w:marRight w:val="0"/>
              <w:marTop w:val="0"/>
              <w:marBottom w:val="0"/>
              <w:divBdr>
                <w:top w:val="none" w:sz="0" w:space="0" w:color="auto"/>
                <w:left w:val="none" w:sz="0" w:space="0" w:color="auto"/>
                <w:bottom w:val="none" w:sz="0" w:space="0" w:color="auto"/>
                <w:right w:val="none" w:sz="0" w:space="0" w:color="auto"/>
              </w:divBdr>
              <w:divsChild>
                <w:div w:id="1047416991">
                  <w:marLeft w:val="0"/>
                  <w:marRight w:val="0"/>
                  <w:marTop w:val="0"/>
                  <w:marBottom w:val="0"/>
                  <w:divBdr>
                    <w:top w:val="none" w:sz="0" w:space="0" w:color="auto"/>
                    <w:left w:val="none" w:sz="0" w:space="0" w:color="auto"/>
                    <w:bottom w:val="none" w:sz="0" w:space="0" w:color="auto"/>
                    <w:right w:val="none" w:sz="0" w:space="0" w:color="auto"/>
                  </w:divBdr>
                  <w:divsChild>
                    <w:div w:id="908612368">
                      <w:marLeft w:val="0"/>
                      <w:marRight w:val="0"/>
                      <w:marTop w:val="0"/>
                      <w:marBottom w:val="0"/>
                      <w:divBdr>
                        <w:top w:val="none" w:sz="0" w:space="0" w:color="auto"/>
                        <w:left w:val="none" w:sz="0" w:space="0" w:color="auto"/>
                        <w:bottom w:val="none" w:sz="0" w:space="0" w:color="auto"/>
                        <w:right w:val="none" w:sz="0" w:space="0" w:color="auto"/>
                      </w:divBdr>
                      <w:divsChild>
                        <w:div w:id="556088726">
                          <w:marLeft w:val="0"/>
                          <w:marRight w:val="0"/>
                          <w:marTop w:val="0"/>
                          <w:marBottom w:val="0"/>
                          <w:divBdr>
                            <w:top w:val="none" w:sz="0" w:space="0" w:color="auto"/>
                            <w:left w:val="none" w:sz="0" w:space="0" w:color="auto"/>
                            <w:bottom w:val="none" w:sz="0" w:space="0" w:color="auto"/>
                            <w:right w:val="none" w:sz="0" w:space="0" w:color="auto"/>
                          </w:divBdr>
                          <w:divsChild>
                            <w:div w:id="470706588">
                              <w:marLeft w:val="0"/>
                              <w:marRight w:val="0"/>
                              <w:marTop w:val="0"/>
                              <w:marBottom w:val="0"/>
                              <w:divBdr>
                                <w:top w:val="none" w:sz="0" w:space="0" w:color="auto"/>
                                <w:left w:val="none" w:sz="0" w:space="0" w:color="auto"/>
                                <w:bottom w:val="none" w:sz="0" w:space="0" w:color="auto"/>
                                <w:right w:val="none" w:sz="0" w:space="0" w:color="auto"/>
                              </w:divBdr>
                              <w:divsChild>
                                <w:div w:id="35901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63D5C-6C81-A143-A111-58FD3249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146</TotalTime>
  <Pages>8</Pages>
  <Words>3525</Words>
  <Characters>18471</Characters>
  <Application>Microsoft Office Word</Application>
  <DocSecurity>0</DocSecurity>
  <Lines>249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cp:revision>
  <cp:lastPrinted>1899-12-31T22:59:17Z</cp:lastPrinted>
  <dcterms:created xsi:type="dcterms:W3CDTF">2020-02-03T08:32:00Z</dcterms:created>
  <dcterms:modified xsi:type="dcterms:W3CDTF">2021-01-14T12:20:00Z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