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4B95BD" w:rsidR="001E41F3" w:rsidRPr="007C6596" w:rsidRDefault="001E41F3">
      <w:pPr>
        <w:pStyle w:val="CRCoverPage"/>
        <w:tabs>
          <w:tab w:val="right" w:pos="9639"/>
        </w:tabs>
        <w:spacing w:after="0"/>
        <w:rPr>
          <w:b/>
          <w:noProof/>
          <w:sz w:val="24"/>
        </w:rPr>
      </w:pPr>
      <w:r>
        <w:rPr>
          <w:b/>
          <w:noProof/>
          <w:sz w:val="24"/>
        </w:rPr>
        <w:t>3GPP TSG-</w:t>
      </w:r>
      <w:r w:rsidR="007C6596" w:rsidRPr="007C6596">
        <w:rPr>
          <w:b/>
          <w:noProof/>
          <w:sz w:val="24"/>
        </w:rPr>
        <w:t>RAN WG2</w:t>
      </w:r>
      <w:r w:rsidR="00C66BA2">
        <w:rPr>
          <w:b/>
          <w:noProof/>
          <w:sz w:val="24"/>
        </w:rPr>
        <w:t xml:space="preserve"> </w:t>
      </w:r>
      <w:r>
        <w:rPr>
          <w:b/>
          <w:noProof/>
          <w:sz w:val="24"/>
        </w:rPr>
        <w:t>Meeting #</w:t>
      </w:r>
      <w:r w:rsidR="007C6596">
        <w:rPr>
          <w:b/>
          <w:noProof/>
          <w:sz w:val="24"/>
        </w:rPr>
        <w:t>113</w:t>
      </w:r>
      <w:r w:rsidR="007C6596" w:rsidRPr="007C6596">
        <w:rPr>
          <w:b/>
          <w:noProof/>
          <w:sz w:val="24"/>
        </w:rPr>
        <w:t>-e</w:t>
      </w:r>
      <w:r>
        <w:rPr>
          <w:b/>
          <w:i/>
          <w:noProof/>
          <w:sz w:val="28"/>
        </w:rPr>
        <w:tab/>
      </w:r>
      <w:r w:rsidR="007C6596" w:rsidRPr="007C6596">
        <w:rPr>
          <w:b/>
          <w:i/>
          <w:noProof/>
          <w:sz w:val="24"/>
        </w:rPr>
        <w:t>R2-2</w:t>
      </w:r>
      <w:r w:rsidR="002B04CE">
        <w:rPr>
          <w:b/>
          <w:i/>
          <w:noProof/>
          <w:sz w:val="24"/>
        </w:rPr>
        <w:t>100873</w:t>
      </w:r>
    </w:p>
    <w:p w14:paraId="7CB45193" w14:textId="3BEBBDFE" w:rsidR="001E41F3" w:rsidRPr="007C6596" w:rsidRDefault="007C6596" w:rsidP="005E2C44">
      <w:pPr>
        <w:pStyle w:val="CRCoverPage"/>
        <w:outlineLvl w:val="0"/>
        <w:rPr>
          <w:rFonts w:eastAsia="SimSun"/>
          <w:b/>
          <w:noProof/>
          <w:sz w:val="24"/>
          <w:lang w:val="de-DE"/>
        </w:rPr>
      </w:pPr>
      <w:r w:rsidRPr="007C6596">
        <w:rPr>
          <w:rFonts w:eastAsia="SimSun"/>
          <w:b/>
          <w:noProof/>
          <w:sz w:val="24"/>
          <w:lang w:val="de-DE"/>
        </w:rPr>
        <w:t>Electronic</w:t>
      </w:r>
      <w:r w:rsidR="001E41F3" w:rsidRPr="007C6596">
        <w:rPr>
          <w:rFonts w:eastAsia="SimSun"/>
          <w:b/>
          <w:noProof/>
          <w:sz w:val="24"/>
          <w:lang w:val="de-DE"/>
        </w:rPr>
        <w:t xml:space="preserve">, </w:t>
      </w:r>
      <w:r w:rsidR="00B36F02">
        <w:rPr>
          <w:rFonts w:eastAsia="SimSun"/>
          <w:b/>
          <w:noProof/>
          <w:sz w:val="24"/>
          <w:lang w:val="de-DE"/>
        </w:rPr>
        <w:t>Jan 25</w:t>
      </w:r>
      <w:r w:rsidR="00547111" w:rsidRPr="007C6596">
        <w:rPr>
          <w:rFonts w:eastAsia="SimSun"/>
          <w:b/>
          <w:noProof/>
          <w:sz w:val="24"/>
          <w:lang w:val="de-DE"/>
        </w:rPr>
        <w:t xml:space="preserve"> </w:t>
      </w:r>
      <w:r w:rsidR="00B36F02">
        <w:rPr>
          <w:rFonts w:eastAsia="SimSun"/>
          <w:b/>
          <w:noProof/>
          <w:sz w:val="24"/>
          <w:lang w:val="de-DE"/>
        </w:rPr>
        <w:t>– Feb 05,</w:t>
      </w:r>
      <w:r>
        <w:rPr>
          <w:rFonts w:eastAsia="SimSun"/>
          <w:b/>
          <w:noProof/>
          <w:sz w:val="24"/>
          <w:lang w:val="de-DE"/>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0C523E4E" w:rsidR="001E41F3" w:rsidRDefault="001E41F3">
            <w:pPr>
              <w:pStyle w:val="CRCoverPage"/>
              <w:spacing w:after="0"/>
              <w:jc w:val="right"/>
              <w:rPr>
                <w:noProof/>
              </w:rPr>
            </w:pPr>
          </w:p>
        </w:tc>
        <w:tc>
          <w:tcPr>
            <w:tcW w:w="1559" w:type="dxa"/>
            <w:shd w:val="pct30" w:color="FFFF00" w:fill="auto"/>
          </w:tcPr>
          <w:p w14:paraId="52508B66" w14:textId="7E77366C" w:rsidR="001E41F3" w:rsidRPr="00B36F02" w:rsidRDefault="00B36F02" w:rsidP="00B36F02">
            <w:pPr>
              <w:pStyle w:val="CRCoverPage"/>
              <w:spacing w:after="0"/>
              <w:ind w:right="560"/>
              <w:rPr>
                <w:rFonts w:eastAsia="DengXian"/>
                <w:b/>
                <w:noProof/>
                <w:sz w:val="28"/>
              </w:rPr>
            </w:pPr>
            <w:r w:rsidRPr="00B36F02">
              <w:rPr>
                <w:rFonts w:eastAsia="DengXian"/>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964D6B" w:rsidR="001E41F3" w:rsidRPr="00410371" w:rsidRDefault="00271F2F" w:rsidP="00B36F02">
            <w:pPr>
              <w:pStyle w:val="CRCoverPage"/>
              <w:spacing w:after="0"/>
              <w:ind w:right="560"/>
              <w:rPr>
                <w:noProof/>
              </w:rPr>
            </w:pPr>
            <w:r>
              <w:rPr>
                <w:rFonts w:eastAsia="DengXian"/>
                <w:b/>
                <w:noProof/>
                <w:sz w:val="28"/>
              </w:rPr>
              <w:t>2362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DE620" w:rsidR="001E41F3" w:rsidRPr="00410371" w:rsidRDefault="00B36F02" w:rsidP="00E13F3D">
            <w:pPr>
              <w:pStyle w:val="CRCoverPage"/>
              <w:spacing w:after="0"/>
              <w:jc w:val="center"/>
              <w:rPr>
                <w:b/>
                <w:noProof/>
              </w:rPr>
            </w:pPr>
            <w:r w:rsidRPr="00B36F02">
              <w:rPr>
                <w:rFonts w:eastAsia="DengXian"/>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415607" w:rsidR="001E41F3" w:rsidRPr="00410371" w:rsidRDefault="00DC603A">
            <w:pPr>
              <w:pStyle w:val="CRCoverPage"/>
              <w:spacing w:after="0"/>
              <w:jc w:val="center"/>
              <w:rPr>
                <w:noProof/>
                <w:sz w:val="28"/>
              </w:rPr>
            </w:pPr>
            <w:fldSimple w:instr=" DOCPROPERTY  Version  \* MERGEFORMAT ">
              <w:r w:rsidR="00B36F02">
                <w:rPr>
                  <w:b/>
                  <w:noProof/>
                  <w:sz w:val="28"/>
                </w:rPr>
                <w:t>16</w:t>
              </w:r>
            </w:fldSimple>
            <w:r w:rsidR="00B36F02">
              <w:rPr>
                <w:b/>
                <w:noProof/>
                <w:sz w:val="28"/>
              </w:rPr>
              <w:t>.3.</w:t>
            </w:r>
            <w:r w:rsidR="00812163">
              <w:rPr>
                <w:b/>
                <w:noProof/>
                <w:sz w:val="28"/>
              </w:rPr>
              <w:t>1</w:t>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080AE" w:rsidR="00F25D98" w:rsidRDefault="003E5C82" w:rsidP="001E41F3">
            <w:pPr>
              <w:pStyle w:val="CRCoverPage"/>
              <w:spacing w:after="0"/>
              <w:jc w:val="center"/>
              <w:rPr>
                <w:b/>
                <w:caps/>
                <w:noProof/>
              </w:rPr>
            </w:pPr>
            <w:r w:rsidRPr="00E6006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2DBCB1" w:rsidR="00F25D98" w:rsidRDefault="003E5C82" w:rsidP="001E41F3">
            <w:pPr>
              <w:pStyle w:val="CRCoverPage"/>
              <w:spacing w:after="0"/>
              <w:jc w:val="center"/>
              <w:rPr>
                <w:b/>
                <w:caps/>
                <w:noProof/>
              </w:rPr>
            </w:pPr>
            <w:r w:rsidRPr="00E60065">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6F0463" w:rsidR="001E41F3" w:rsidRDefault="00B36F02" w:rsidP="00B36F02">
            <w:pPr>
              <w:pStyle w:val="CRCoverPage"/>
              <w:spacing w:after="0"/>
              <w:rPr>
                <w:noProof/>
              </w:rPr>
            </w:pPr>
            <w:r>
              <w:rPr>
                <w:noProof/>
                <w:lang w:val="en-US" w:eastAsia="zh-CN"/>
              </w:rPr>
              <w:t xml:space="preserve">  Cleanup on </w:t>
            </w:r>
            <w:r w:rsidR="00254ADD">
              <w:rPr>
                <w:noProof/>
                <w:lang w:val="en-US" w:eastAsia="zh-CN"/>
              </w:rPr>
              <w:t>miscellaneous issues in SON/MDT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A93AB" w:rsidR="001E41F3" w:rsidRDefault="00B36F02">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FF91B1" w:rsidR="001E41F3" w:rsidRDefault="00B36F0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CF0CC" w:rsidR="001E41F3" w:rsidRDefault="00254ADD">
            <w:pPr>
              <w:pStyle w:val="CRCoverPage"/>
              <w:spacing w:after="0"/>
              <w:ind w:left="100"/>
              <w:rPr>
                <w:noProof/>
              </w:rPr>
            </w:pPr>
            <w:r w:rsidRPr="00DA2FA6">
              <w:rPr>
                <w:color w:val="000000" w:themeColor="text1"/>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618FE" w:rsidR="001E41F3" w:rsidRDefault="00B36F02">
            <w:pPr>
              <w:pStyle w:val="CRCoverPage"/>
              <w:spacing w:after="0"/>
              <w:ind w:left="100"/>
              <w:rPr>
                <w:noProof/>
              </w:rPr>
            </w:pPr>
            <w:r>
              <w:t>2021-01-11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42F59B" w:rsidR="001E41F3" w:rsidRDefault="00B36F0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CD449" w:rsidR="001E41F3" w:rsidRDefault="00B36F02" w:rsidP="00B36F02">
            <w:pPr>
              <w:pStyle w:val="CRCoverPage"/>
              <w:spacing w:after="0"/>
              <w:rPr>
                <w:noProof/>
              </w:rPr>
            </w:pPr>
            <w:r>
              <w:t xml:space="preserve">  Rel-16</w:t>
            </w:r>
            <w:r w:rsidR="00E7649A">
              <w:fldChar w:fldCharType="begin"/>
            </w:r>
            <w:r w:rsidR="00E7649A">
              <w:instrText xml:space="preserve"> DOCPROPERTY  Release  \* MERGEFORMAT </w:instrText>
            </w:r>
            <w:r w:rsidR="00E7649A">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2D105" w14:textId="77777777" w:rsidR="00500921" w:rsidRDefault="00254ADD" w:rsidP="00500921">
            <w:pPr>
              <w:pStyle w:val="CRCoverPage"/>
              <w:numPr>
                <w:ilvl w:val="0"/>
                <w:numId w:val="1"/>
              </w:numPr>
              <w:spacing w:after="0"/>
              <w:rPr>
                <w:noProof/>
              </w:rPr>
            </w:pPr>
            <w:r>
              <w:rPr>
                <w:noProof/>
              </w:rPr>
              <w:t xml:space="preserve">When the </w:t>
            </w:r>
            <w:r w:rsidR="00734EAB">
              <w:rPr>
                <w:noProof/>
              </w:rPr>
              <w:t xml:space="preserve">number of PLMN entries in </w:t>
            </w:r>
            <w:r w:rsidR="00734EAB" w:rsidRPr="009A666A">
              <w:rPr>
                <w:i/>
                <w:noProof/>
              </w:rPr>
              <w:t>plmn-IdentityList</w:t>
            </w:r>
            <w:r w:rsidR="00734EAB">
              <w:rPr>
                <w:noProof/>
              </w:rPr>
              <w:t xml:space="preserve"> stored in VarRA-Report reaches to the </w:t>
            </w:r>
            <w:r w:rsidR="00734EAB" w:rsidRPr="009A666A">
              <w:rPr>
                <w:i/>
                <w:noProof/>
              </w:rPr>
              <w:t>maxPLMN</w:t>
            </w:r>
            <w:r w:rsidR="00734EAB">
              <w:rPr>
                <w:noProof/>
              </w:rPr>
              <w:t xml:space="preserve">, from the procedure, it’s not crystal clear if the </w:t>
            </w:r>
            <w:r w:rsidR="0073178A">
              <w:rPr>
                <w:noProof/>
              </w:rPr>
              <w:t>complete</w:t>
            </w:r>
            <w:r w:rsidR="00734EAB">
              <w:rPr>
                <w:noProof/>
              </w:rPr>
              <w:t xml:space="preserve"> list of EPLMNs should be contained in </w:t>
            </w:r>
            <w:r w:rsidR="00734EAB" w:rsidRPr="009A666A">
              <w:rPr>
                <w:i/>
                <w:noProof/>
              </w:rPr>
              <w:t>plmn-IdentityList</w:t>
            </w:r>
            <w:r w:rsidR="00734EAB">
              <w:rPr>
                <w:noProof/>
              </w:rPr>
              <w:t xml:space="preserve">, in order for the UE to keep storing more </w:t>
            </w:r>
            <w:r w:rsidR="00734EAB" w:rsidRPr="009A666A">
              <w:rPr>
                <w:i/>
                <w:iCs/>
              </w:rPr>
              <w:t>RA-Report</w:t>
            </w:r>
            <w:r w:rsidR="00734EAB" w:rsidRPr="00CA3ECC">
              <w:rPr>
                <w:lang w:eastAsia="ko-KR"/>
              </w:rPr>
              <w:t xml:space="preserve"> entries</w:t>
            </w:r>
            <w:r w:rsidR="00734EAB">
              <w:rPr>
                <w:lang w:eastAsia="ko-KR"/>
              </w:rPr>
              <w:t>.</w:t>
            </w:r>
            <w:r w:rsidR="0073178A">
              <w:rPr>
                <w:lang w:eastAsia="ko-KR"/>
              </w:rPr>
              <w:t xml:space="preserve"> The possible confusion is if part of EPLMNs are contained in </w:t>
            </w:r>
            <w:r w:rsidR="0073178A" w:rsidRPr="009A666A">
              <w:rPr>
                <w:i/>
                <w:noProof/>
              </w:rPr>
              <w:t>plmn-IdentityList</w:t>
            </w:r>
            <w:r w:rsidR="0073178A">
              <w:rPr>
                <w:noProof/>
              </w:rPr>
              <w:t xml:space="preserve">, whether UE should continue logging </w:t>
            </w:r>
            <w:r w:rsidR="00F44069">
              <w:rPr>
                <w:noProof/>
              </w:rPr>
              <w:t xml:space="preserve">more </w:t>
            </w:r>
            <w:r w:rsidR="00F44069" w:rsidRPr="009A666A">
              <w:rPr>
                <w:i/>
                <w:iCs/>
              </w:rPr>
              <w:t>RA-Report</w:t>
            </w:r>
            <w:r w:rsidR="00F44069" w:rsidRPr="00CA3ECC">
              <w:rPr>
                <w:lang w:eastAsia="ko-KR"/>
              </w:rPr>
              <w:t xml:space="preserve"> entries</w:t>
            </w:r>
            <w:r w:rsidR="00F44069">
              <w:rPr>
                <w:lang w:eastAsia="ko-KR"/>
              </w:rPr>
              <w:t>.</w:t>
            </w:r>
          </w:p>
          <w:p w14:paraId="79753803" w14:textId="20F2D15D" w:rsidR="005F5F93" w:rsidRDefault="005F5F93" w:rsidP="00500921">
            <w:pPr>
              <w:pStyle w:val="CRCoverPage"/>
              <w:numPr>
                <w:ilvl w:val="0"/>
                <w:numId w:val="1"/>
              </w:numPr>
              <w:spacing w:after="0"/>
              <w:rPr>
                <w:noProof/>
              </w:rPr>
            </w:pPr>
            <w:r>
              <w:rPr>
                <w:noProof/>
                <w:lang w:val="en-US" w:eastAsia="zh-CN"/>
              </w:rPr>
              <w:t xml:space="preserve">From current description, VarConnEstFailReport carries </w:t>
            </w:r>
            <w:r w:rsidRPr="00500921">
              <w:rPr>
                <w:b/>
                <w:noProof/>
                <w:lang w:val="en-US" w:eastAsia="zh-CN"/>
              </w:rPr>
              <w:t>both</w:t>
            </w:r>
            <w:r>
              <w:rPr>
                <w:noProof/>
                <w:lang w:val="en-US" w:eastAsia="zh-CN"/>
              </w:rPr>
              <w:t xml:space="preserve"> </w:t>
            </w:r>
            <w:r w:rsidRPr="000C4686">
              <w:rPr>
                <w:rFonts w:eastAsia="Times New Roman"/>
                <w:iCs/>
                <w:lang w:eastAsia="ja-JP"/>
              </w:rPr>
              <w:t xml:space="preserve">connection establishment failure </w:t>
            </w:r>
            <w:r>
              <w:rPr>
                <w:rFonts w:eastAsia="Times New Roman" w:hint="eastAsia"/>
                <w:iCs/>
                <w:lang w:eastAsia="zh-CN"/>
              </w:rPr>
              <w:t>and</w:t>
            </w:r>
            <w:r>
              <w:rPr>
                <w:rFonts w:eastAsia="Times New Roman"/>
                <w:iCs/>
                <w:lang w:val="en-US" w:eastAsia="zh-CN"/>
              </w:rPr>
              <w:t xml:space="preserve"> </w:t>
            </w:r>
            <w:r w:rsidRPr="000C4686">
              <w:rPr>
                <w:rFonts w:eastAsia="Times New Roman"/>
                <w:iCs/>
                <w:lang w:eastAsia="ja-JP"/>
              </w:rPr>
              <w:t>connection resume failure information</w:t>
            </w:r>
            <w:r>
              <w:rPr>
                <w:rFonts w:eastAsia="Times New Roman"/>
                <w:iCs/>
                <w:lang w:eastAsia="ja-JP"/>
              </w:rPr>
              <w:t>.</w:t>
            </w:r>
          </w:p>
          <w:p w14:paraId="708AA7DE" w14:textId="18719E22" w:rsidR="00500921" w:rsidRDefault="009A666A" w:rsidP="005F5F93">
            <w:pPr>
              <w:pStyle w:val="CRCoverPage"/>
              <w:numPr>
                <w:ilvl w:val="0"/>
                <w:numId w:val="1"/>
              </w:numPr>
              <w:spacing w:after="0"/>
              <w:rPr>
                <w:noProof/>
              </w:rPr>
            </w:pPr>
            <w:r w:rsidRPr="00500921">
              <w:rPr>
                <w:noProof/>
                <w:lang w:val="en-US" w:eastAsia="zh-CN"/>
              </w:rPr>
              <w:t xml:space="preserve">The </w:t>
            </w:r>
            <w:r w:rsidR="00500921">
              <w:rPr>
                <w:noProof/>
                <w:lang w:val="en-US" w:eastAsia="zh-CN"/>
              </w:rPr>
              <w:t>maxPLMN in VarRA-Report is 12, which is not aligned with the requirement on EPLMN number (16) from TS24.501.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196561" w14:textId="77777777" w:rsidR="001E41F3" w:rsidRPr="00A64D71" w:rsidRDefault="00A64D71" w:rsidP="00A64D71">
            <w:pPr>
              <w:pStyle w:val="CRCoverPage"/>
              <w:numPr>
                <w:ilvl w:val="0"/>
                <w:numId w:val="2"/>
              </w:numPr>
              <w:spacing w:after="0"/>
              <w:rPr>
                <w:noProof/>
                <w:lang w:val="en-US" w:eastAsia="zh-CN"/>
              </w:rPr>
            </w:pPr>
            <w:r>
              <w:rPr>
                <w:noProof/>
                <w:lang w:val="en-US" w:eastAsia="zh-CN"/>
              </w:rPr>
              <w:t xml:space="preserve">Makes it clear that the condition is the complete list of EPLMNs is contained in </w:t>
            </w:r>
            <w:r w:rsidRPr="009A666A">
              <w:rPr>
                <w:i/>
                <w:noProof/>
              </w:rPr>
              <w:t>plmn-IdentityList</w:t>
            </w:r>
            <w:r w:rsidRPr="00A64D71">
              <w:rPr>
                <w:noProof/>
              </w:rPr>
              <w:t>.</w:t>
            </w:r>
          </w:p>
          <w:p w14:paraId="1D8F4404" w14:textId="77777777" w:rsidR="00A64D71" w:rsidRPr="005F5F93" w:rsidRDefault="00A975C5" w:rsidP="00A64D71">
            <w:pPr>
              <w:pStyle w:val="CRCoverPage"/>
              <w:numPr>
                <w:ilvl w:val="0"/>
                <w:numId w:val="2"/>
              </w:numPr>
              <w:spacing w:after="0"/>
              <w:rPr>
                <w:noProof/>
                <w:lang w:val="en-US" w:eastAsia="zh-CN"/>
              </w:rPr>
            </w:pPr>
            <w:r>
              <w:rPr>
                <w:noProof/>
                <w:lang w:val="en-US" w:eastAsia="zh-CN"/>
              </w:rPr>
              <w:t>Clarifies</w:t>
            </w:r>
            <w:r w:rsidR="005F5F93">
              <w:rPr>
                <w:noProof/>
                <w:lang w:val="en-US" w:eastAsia="zh-CN"/>
              </w:rPr>
              <w:t xml:space="preserve"> that</w:t>
            </w:r>
            <w:r>
              <w:rPr>
                <w:noProof/>
                <w:lang w:val="en-US" w:eastAsia="zh-CN"/>
              </w:rPr>
              <w:t xml:space="preserve"> VarConnEstFailReport carries either </w:t>
            </w:r>
            <w:r w:rsidRPr="000C4686">
              <w:rPr>
                <w:rFonts w:eastAsia="Times New Roman"/>
                <w:iCs/>
                <w:lang w:eastAsia="ja-JP"/>
              </w:rPr>
              <w:t xml:space="preserve">connection establishment failure </w:t>
            </w:r>
            <w:r>
              <w:rPr>
                <w:rFonts w:eastAsia="Times New Roman"/>
                <w:iCs/>
                <w:lang w:eastAsia="zh-CN"/>
              </w:rPr>
              <w:t>or</w:t>
            </w:r>
            <w:r>
              <w:rPr>
                <w:rFonts w:eastAsia="Times New Roman"/>
                <w:iCs/>
                <w:lang w:val="en-US" w:eastAsia="zh-CN"/>
              </w:rPr>
              <w:t xml:space="preserve"> </w:t>
            </w:r>
            <w:r w:rsidRPr="000C4686">
              <w:rPr>
                <w:rFonts w:eastAsia="Times New Roman"/>
                <w:iCs/>
                <w:lang w:eastAsia="ja-JP"/>
              </w:rPr>
              <w:t>connection resume failure information</w:t>
            </w:r>
            <w:r>
              <w:rPr>
                <w:rFonts w:eastAsia="Times New Roman"/>
                <w:iCs/>
                <w:lang w:eastAsia="ja-JP"/>
              </w:rPr>
              <w:t>.</w:t>
            </w:r>
          </w:p>
          <w:p w14:paraId="31C656EC" w14:textId="2959678A" w:rsidR="005F5F93" w:rsidRPr="005F5F93" w:rsidRDefault="005F5F93" w:rsidP="005F5F93">
            <w:pPr>
              <w:pStyle w:val="CRCoverPage"/>
              <w:numPr>
                <w:ilvl w:val="0"/>
                <w:numId w:val="2"/>
              </w:numPr>
              <w:spacing w:after="0"/>
              <w:rPr>
                <w:noProof/>
                <w:lang w:val="en-US" w:eastAsia="zh-CN"/>
              </w:rPr>
            </w:pPr>
            <w:r>
              <w:rPr>
                <w:noProof/>
                <w:lang w:val="en-US" w:eastAsia="zh-CN"/>
              </w:rPr>
              <w:t>Changes the maximum PLMN in VarRA-Report to 16, to align with the requirement on PLMN number from TS24.501.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DB1F0" w:rsidR="001E41F3" w:rsidRDefault="00F002CC">
            <w:pPr>
              <w:pStyle w:val="CRCoverPage"/>
              <w:spacing w:after="0"/>
              <w:ind w:left="100"/>
              <w:rPr>
                <w:noProof/>
              </w:rPr>
            </w:pPr>
            <w:r>
              <w:rPr>
                <w:noProof/>
              </w:rPr>
              <w:t xml:space="preserve">The </w:t>
            </w:r>
            <w:r w:rsidR="00A975C5">
              <w:rPr>
                <w:noProof/>
              </w:rPr>
              <w:t xml:space="preserve">spec remains not </w:t>
            </w:r>
            <w:r w:rsidR="005F5F93">
              <w:rPr>
                <w:noProof/>
              </w:rPr>
              <w:t>clear on 1) and 3</w:t>
            </w:r>
            <w:r w:rsidR="00A975C5">
              <w:rPr>
                <w:noProof/>
              </w:rPr>
              <w:t>). The EPLMN number in VarRA-Report does not reach the requirement in TS24.501.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1EA81" w:rsidR="001E41F3" w:rsidRDefault="00254ADD">
            <w:pPr>
              <w:pStyle w:val="CRCoverPage"/>
              <w:spacing w:after="0"/>
              <w:ind w:left="100"/>
              <w:rPr>
                <w:noProof/>
              </w:rPr>
            </w:pPr>
            <w:r>
              <w:rPr>
                <w:noProof/>
              </w:rPr>
              <w:t>5.7.10.4</w:t>
            </w:r>
            <w:r w:rsidR="00A975C5">
              <w:rPr>
                <w:noProof/>
              </w:rPr>
              <w:t xml:space="preserve">, 7.4,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6F3808" w:rsidR="001E41F3" w:rsidRDefault="00F002CC">
            <w:pPr>
              <w:pStyle w:val="CRCoverPage"/>
              <w:spacing w:after="0"/>
              <w:jc w:val="center"/>
              <w:rPr>
                <w:b/>
                <w:caps/>
                <w:noProof/>
              </w:rPr>
            </w:pPr>
            <w:r w:rsidRPr="00E60065">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5534F7" w:rsidR="001E41F3" w:rsidRDefault="00F002CC">
            <w:pPr>
              <w:pStyle w:val="CRCoverPage"/>
              <w:spacing w:after="0"/>
              <w:jc w:val="center"/>
              <w:rPr>
                <w:b/>
                <w:caps/>
                <w:noProof/>
              </w:rPr>
            </w:pPr>
            <w:r w:rsidRPr="00E6006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FE264" w:rsidR="001E41F3" w:rsidRDefault="00F002CC">
            <w:pPr>
              <w:pStyle w:val="CRCoverPage"/>
              <w:spacing w:after="0"/>
              <w:jc w:val="center"/>
              <w:rPr>
                <w:b/>
                <w:caps/>
                <w:noProof/>
              </w:rPr>
            </w:pPr>
            <w:r w:rsidRPr="00E60065">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38A6A7" w14:textId="5F0A540A" w:rsidR="00254ADD" w:rsidRDefault="00254ADD" w:rsidP="00254ADD">
      <w:pPr>
        <w:pStyle w:val="Heading4"/>
      </w:pPr>
      <w:bookmarkStart w:id="2" w:name="_Toc60776996"/>
      <w:bookmarkStart w:id="3" w:name="_Toc60867777"/>
      <w:r w:rsidRPr="00734EAB">
        <w:rPr>
          <w:highlight w:val="yellow"/>
        </w:rPr>
        <w:lastRenderedPageBreak/>
        <w:t>-----------------------------------------------Start of 1</w:t>
      </w:r>
      <w:r w:rsidRPr="00734EAB">
        <w:rPr>
          <w:highlight w:val="yellow"/>
          <w:vertAlign w:val="superscript"/>
        </w:rPr>
        <w:t>st</w:t>
      </w:r>
      <w:r w:rsidRPr="00734EAB">
        <w:rPr>
          <w:highlight w:val="yellow"/>
        </w:rPr>
        <w:t xml:space="preserve"> Change------------------------------------------------</w:t>
      </w:r>
    </w:p>
    <w:p w14:paraId="4A76A9ED" w14:textId="77777777" w:rsidR="00254ADD" w:rsidRPr="00CA3ECC" w:rsidRDefault="00254ADD" w:rsidP="00254ADD">
      <w:pPr>
        <w:pStyle w:val="Heading4"/>
      </w:pPr>
      <w:bookmarkStart w:id="4" w:name="_Toc60776997"/>
      <w:bookmarkStart w:id="5" w:name="_Toc60867778"/>
      <w:bookmarkEnd w:id="2"/>
      <w:bookmarkEnd w:id="3"/>
      <w:r w:rsidRPr="00CA3ECC">
        <w:t>5.7.10.4</w:t>
      </w:r>
      <w:r w:rsidRPr="00CA3ECC">
        <w:tab/>
        <w:t>Actions upon successful completion of random-access procedure</w:t>
      </w:r>
      <w:bookmarkEnd w:id="4"/>
      <w:bookmarkEnd w:id="5"/>
    </w:p>
    <w:p w14:paraId="4561C855" w14:textId="77777777" w:rsidR="00254ADD" w:rsidRPr="00CA3ECC" w:rsidRDefault="00254ADD" w:rsidP="00254ADD">
      <w:r w:rsidRPr="00CA3ECC">
        <w:rPr>
          <w:lang w:eastAsia="zh-CN"/>
        </w:rPr>
        <w:t>Upon successfully performing 4 step random access procedure, the UE shall:</w:t>
      </w:r>
    </w:p>
    <w:p w14:paraId="534F398C" w14:textId="77777777" w:rsidR="00254ADD" w:rsidRPr="00CA3ECC" w:rsidRDefault="00254ADD" w:rsidP="00254ADD">
      <w:pPr>
        <w:pStyle w:val="B1"/>
      </w:pPr>
      <w:r w:rsidRPr="00CA3ECC">
        <w:t>1&gt;</w:t>
      </w:r>
      <w:r w:rsidRPr="00CA3ECC">
        <w:tab/>
        <w:t xml:space="preserve">if the number of </w:t>
      </w:r>
      <w:r w:rsidRPr="00CA3ECC">
        <w:rPr>
          <w:i/>
          <w:iCs/>
        </w:rPr>
        <w:t>RA-Report</w:t>
      </w:r>
      <w:r w:rsidRPr="00CA3ECC">
        <w:rPr>
          <w:lang w:eastAsia="ko-KR"/>
        </w:rPr>
        <w:t xml:space="preserve"> entries stored in the </w:t>
      </w:r>
      <w:r w:rsidRPr="00CA3ECC">
        <w:rPr>
          <w:i/>
        </w:rPr>
        <w:t>ra-ReportList</w:t>
      </w:r>
      <w:r w:rsidRPr="00CA3ECC">
        <w:t xml:space="preserve"> in </w:t>
      </w:r>
      <w:r w:rsidRPr="00CA3ECC">
        <w:rPr>
          <w:i/>
        </w:rPr>
        <w:t>VarRA-Report</w:t>
      </w:r>
      <w:r w:rsidRPr="00CA3ECC">
        <w:t xml:space="preserve"> is less than </w:t>
      </w:r>
      <w:r w:rsidRPr="00CA3ECC">
        <w:rPr>
          <w:i/>
        </w:rPr>
        <w:t>maxRAReport</w:t>
      </w:r>
      <w:r w:rsidRPr="00CA3ECC">
        <w:t>:</w:t>
      </w:r>
    </w:p>
    <w:p w14:paraId="215F9371" w14:textId="3FF56B9C" w:rsidR="00254ADD" w:rsidRPr="00CA3ECC" w:rsidRDefault="00254ADD" w:rsidP="00254ADD">
      <w:pPr>
        <w:pStyle w:val="B2"/>
      </w:pPr>
      <w:r w:rsidRPr="00CA3ECC">
        <w:t>2&gt;</w:t>
      </w:r>
      <w:r w:rsidRPr="00CA3ECC">
        <w:tab/>
        <w:t>if the number of PLMN entries in</w:t>
      </w:r>
      <w:r w:rsidRPr="00CA3ECC">
        <w:rPr>
          <w:i/>
        </w:rPr>
        <w:t xml:space="preserve"> </w:t>
      </w:r>
      <w:r w:rsidRPr="00CA3ECC">
        <w:rPr>
          <w:i/>
          <w:iCs/>
        </w:rPr>
        <w:t>plmn-IdentityList</w:t>
      </w:r>
      <w:r w:rsidRPr="00CA3ECC">
        <w:t xml:space="preserve"> stored in </w:t>
      </w:r>
      <w:r w:rsidRPr="00CA3ECC">
        <w:rPr>
          <w:i/>
          <w:iCs/>
        </w:rPr>
        <w:t xml:space="preserve">VarRA-Report </w:t>
      </w:r>
      <w:r w:rsidRPr="00CA3ECC">
        <w:t xml:space="preserve">is less than </w:t>
      </w:r>
      <w:del w:id="6" w:author="Apple" w:date="2021-01-14T17:05:00Z">
        <w:r w:rsidRPr="00FC492F" w:rsidDel="00FC492F">
          <w:rPr>
            <w:i/>
            <w:iCs/>
          </w:rPr>
          <w:delText>maxPLMN</w:delText>
        </w:r>
      </w:del>
      <w:ins w:id="7" w:author="Apple" w:date="2021-01-14T17:05:00Z">
        <w:r w:rsidR="00FC492F">
          <w:rPr>
            <w:i/>
            <w:iCs/>
          </w:rPr>
          <w:t>16</w:t>
        </w:r>
      </w:ins>
      <w:r w:rsidRPr="00CA3ECC">
        <w:t>; or</w:t>
      </w:r>
    </w:p>
    <w:p w14:paraId="6AA818E2" w14:textId="10FD914F" w:rsidR="00254ADD" w:rsidRPr="00CA3ECC" w:rsidRDefault="00254ADD" w:rsidP="00254ADD">
      <w:pPr>
        <w:pStyle w:val="B2"/>
      </w:pPr>
      <w:r w:rsidRPr="00CA3ECC">
        <w:rPr>
          <w:rFonts w:eastAsia="DengXian"/>
        </w:rPr>
        <w:t>2&gt;</w:t>
      </w:r>
      <w:r w:rsidRPr="00CA3ECC">
        <w:rPr>
          <w:rFonts w:eastAsia="DengXian"/>
        </w:rPr>
        <w:tab/>
      </w:r>
      <w:r w:rsidRPr="00CA3ECC">
        <w:t>if the number of PLMN entries in</w:t>
      </w:r>
      <w:r w:rsidRPr="00CA3ECC">
        <w:rPr>
          <w:i/>
        </w:rPr>
        <w:t xml:space="preserve"> </w:t>
      </w:r>
      <w:r w:rsidRPr="00CA3ECC">
        <w:rPr>
          <w:i/>
          <w:iCs/>
        </w:rPr>
        <w:t>plmn-IdentityList</w:t>
      </w:r>
      <w:r w:rsidRPr="00CA3ECC">
        <w:t xml:space="preserve"> stored in </w:t>
      </w:r>
      <w:r w:rsidRPr="00CA3ECC">
        <w:rPr>
          <w:i/>
          <w:iCs/>
        </w:rPr>
        <w:t xml:space="preserve">VarRA-Report </w:t>
      </w:r>
      <w:r w:rsidRPr="00CA3ECC">
        <w:t xml:space="preserve">is </w:t>
      </w:r>
      <w:r w:rsidRPr="00CA3ECC">
        <w:rPr>
          <w:lang w:eastAsia="zh-CN"/>
        </w:rPr>
        <w:t>equal to</w:t>
      </w:r>
      <w:r w:rsidRPr="00CA3ECC">
        <w:t xml:space="preserve"> </w:t>
      </w:r>
      <w:del w:id="8" w:author="Apple" w:date="2021-01-14T17:05:00Z">
        <w:r w:rsidRPr="00CA3ECC" w:rsidDel="00FC492F">
          <w:rPr>
            <w:i/>
            <w:iCs/>
          </w:rPr>
          <w:delText>maxPLMN</w:delText>
        </w:r>
        <w:r w:rsidRPr="00CA3ECC" w:rsidDel="00FC492F">
          <w:rPr>
            <w:i/>
            <w:iCs/>
            <w:lang w:eastAsia="zh-CN"/>
          </w:rPr>
          <w:delText xml:space="preserve"> </w:delText>
        </w:r>
      </w:del>
      <w:ins w:id="9" w:author="Apple" w:date="2021-01-14T17:05:00Z">
        <w:r w:rsidR="00FC492F">
          <w:rPr>
            <w:i/>
            <w:iCs/>
          </w:rPr>
          <w:t>16</w:t>
        </w:r>
        <w:r w:rsidR="00FC492F" w:rsidRPr="00CA3ECC">
          <w:rPr>
            <w:i/>
            <w:iCs/>
            <w:lang w:eastAsia="zh-CN"/>
          </w:rPr>
          <w:t xml:space="preserve"> </w:t>
        </w:r>
      </w:ins>
      <w:r w:rsidRPr="00CA3ECC">
        <w:t>and</w:t>
      </w:r>
      <w:r w:rsidRPr="00CA3ECC">
        <w:rPr>
          <w:lang w:eastAsia="zh-CN"/>
        </w:rPr>
        <w:t xml:space="preserve"> </w:t>
      </w:r>
      <w:r w:rsidRPr="00CA3ECC">
        <w:t xml:space="preserve">the </w:t>
      </w:r>
      <w:ins w:id="10" w:author="Apple" w:date="2021-01-12T13:35:00Z">
        <w:r w:rsidR="0073178A">
          <w:t xml:space="preserve">complete </w:t>
        </w:r>
      </w:ins>
      <w:r w:rsidRPr="00CA3ECC">
        <w:t>list of EPLMNs</w:t>
      </w:r>
      <w:r w:rsidRPr="00CA3ECC">
        <w:rPr>
          <w:lang w:eastAsia="zh-CN"/>
        </w:rPr>
        <w:t xml:space="preserve"> is subset of or equal to the </w:t>
      </w:r>
      <w:r w:rsidRPr="00CA3ECC">
        <w:rPr>
          <w:i/>
          <w:iCs/>
        </w:rPr>
        <w:t>plmn-IdentityList</w:t>
      </w:r>
      <w:r w:rsidRPr="00CA3ECC">
        <w:t xml:space="preserve"> stored in </w:t>
      </w:r>
      <w:r w:rsidRPr="00CA3ECC">
        <w:rPr>
          <w:i/>
          <w:iCs/>
        </w:rPr>
        <w:t>VarRA-Report</w:t>
      </w:r>
      <w:r w:rsidRPr="00CA3ECC">
        <w:t>:</w:t>
      </w:r>
    </w:p>
    <w:p w14:paraId="4DCF9734" w14:textId="77777777" w:rsidR="00254ADD" w:rsidRPr="00CA3ECC" w:rsidRDefault="00254ADD" w:rsidP="00254ADD">
      <w:pPr>
        <w:pStyle w:val="B3"/>
        <w:rPr>
          <w:lang w:eastAsia="ko-KR"/>
        </w:rPr>
      </w:pPr>
      <w:r w:rsidRPr="00CA3ECC">
        <w:t>3&gt;</w:t>
      </w:r>
      <w:r w:rsidRPr="00CA3ECC">
        <w:tab/>
      </w:r>
      <w:r w:rsidRPr="00CA3ECC">
        <w:rPr>
          <w:lang w:eastAsia="ko-KR"/>
        </w:rPr>
        <w:t xml:space="preserve">append the following contents associated to the successfully completed random-access procedure as a new entry in the </w:t>
      </w:r>
      <w:r w:rsidRPr="00CA3ECC">
        <w:rPr>
          <w:i/>
        </w:rPr>
        <w:t>VarRA-Report</w:t>
      </w:r>
      <w:r w:rsidRPr="00CA3ECC">
        <w:rPr>
          <w:lang w:eastAsia="ko-KR"/>
        </w:rPr>
        <w:t>:</w:t>
      </w:r>
    </w:p>
    <w:p w14:paraId="2FE87E75" w14:textId="77777777" w:rsidR="00254ADD" w:rsidRPr="00CA3ECC" w:rsidRDefault="00254ADD" w:rsidP="00254ADD">
      <w:pPr>
        <w:pStyle w:val="B4"/>
        <w:rPr>
          <w:rFonts w:eastAsia="DengXian"/>
        </w:rPr>
      </w:pPr>
      <w:r w:rsidRPr="00CA3ECC">
        <w:rPr>
          <w:rFonts w:eastAsia="DengXian"/>
        </w:rPr>
        <w:t>4&gt;</w:t>
      </w:r>
      <w:r w:rsidRPr="00CA3ECC">
        <w:rPr>
          <w:rFonts w:eastAsia="DengXian"/>
        </w:rPr>
        <w:tab/>
        <w:t>if the list of EPLMNs has been stored by the UE:</w:t>
      </w:r>
    </w:p>
    <w:p w14:paraId="05481CCF" w14:textId="77777777" w:rsidR="00254ADD" w:rsidRPr="00CA3ECC" w:rsidRDefault="00254ADD" w:rsidP="00254ADD">
      <w:pPr>
        <w:pStyle w:val="B5"/>
        <w:rPr>
          <w:rFonts w:eastAsia="DengXian"/>
        </w:rPr>
      </w:pPr>
      <w:r w:rsidRPr="00CA3ECC">
        <w:rPr>
          <w:rFonts w:eastAsia="DengXian"/>
        </w:rPr>
        <w:t>5</w:t>
      </w:r>
      <w:r w:rsidRPr="00CA3ECC">
        <w:t>&gt;</w:t>
      </w:r>
      <w:r w:rsidRPr="00CA3ECC">
        <w:tab/>
        <w:t>if the RPLMN is included in</w:t>
      </w:r>
      <w:r w:rsidRPr="00CA3ECC">
        <w:rPr>
          <w:i/>
        </w:rPr>
        <w:t xml:space="preserve"> </w:t>
      </w:r>
      <w:r w:rsidRPr="00CA3ECC">
        <w:rPr>
          <w:i/>
          <w:iCs/>
        </w:rPr>
        <w:t>plmn-IdentityList</w:t>
      </w:r>
      <w:r w:rsidRPr="00CA3ECC">
        <w:t xml:space="preserve"> stored in </w:t>
      </w:r>
      <w:r w:rsidRPr="00CA3ECC">
        <w:rPr>
          <w:i/>
          <w:iCs/>
        </w:rPr>
        <w:t>VarRA-Report</w:t>
      </w:r>
      <w:r w:rsidRPr="00CA3ECC">
        <w:t>:</w:t>
      </w:r>
    </w:p>
    <w:p w14:paraId="3A85DD8F" w14:textId="684953D6" w:rsidR="00254ADD" w:rsidRPr="00CA3ECC" w:rsidRDefault="00254ADD" w:rsidP="00254ADD">
      <w:pPr>
        <w:pStyle w:val="B6"/>
        <w:rPr>
          <w:rFonts w:eastAsia="DengXian"/>
          <w:lang w:val="en-GB"/>
        </w:rPr>
      </w:pPr>
      <w:r w:rsidRPr="00CA3ECC">
        <w:rPr>
          <w:rFonts w:eastAsia="DengXian"/>
          <w:lang w:val="en-GB"/>
        </w:rPr>
        <w:t>6</w:t>
      </w:r>
      <w:r w:rsidRPr="00CA3ECC">
        <w:rPr>
          <w:lang w:val="en-GB"/>
        </w:rPr>
        <w:t>&gt;</w:t>
      </w:r>
      <w:r w:rsidRPr="00CA3ECC">
        <w:rPr>
          <w:lang w:val="en-GB"/>
        </w:rPr>
        <w:tab/>
        <w:t xml:space="preserve">set the </w:t>
      </w:r>
      <w:r w:rsidRPr="00CA3ECC">
        <w:rPr>
          <w:i/>
          <w:lang w:val="en-GB"/>
        </w:rPr>
        <w:t xml:space="preserve">plmn-IdentityList </w:t>
      </w:r>
      <w:r w:rsidRPr="00CA3ECC">
        <w:rPr>
          <w:lang w:val="en-GB"/>
        </w:rPr>
        <w:t xml:space="preserve">to include the list of EPLMNs stored by the UE (i.e. includes the RPLMN) without exceeding the limit of </w:t>
      </w:r>
      <w:del w:id="11" w:author="Apple" w:date="2021-01-14T17:05:00Z">
        <w:r w:rsidRPr="00CA3ECC" w:rsidDel="00FC492F">
          <w:rPr>
            <w:i/>
            <w:iCs/>
            <w:lang w:val="en-GB"/>
          </w:rPr>
          <w:delText>maxPLMN</w:delText>
        </w:r>
      </w:del>
      <w:ins w:id="12" w:author="Apple" w:date="2021-01-14T17:05:00Z">
        <w:r w:rsidR="00FC492F">
          <w:rPr>
            <w:i/>
            <w:iCs/>
            <w:lang w:val="en-GB"/>
          </w:rPr>
          <w:t>16</w:t>
        </w:r>
      </w:ins>
      <w:r w:rsidRPr="00CA3ECC">
        <w:rPr>
          <w:lang w:val="en-GB"/>
        </w:rPr>
        <w:t>;</w:t>
      </w:r>
    </w:p>
    <w:p w14:paraId="3C917ECE" w14:textId="77777777" w:rsidR="00254ADD" w:rsidRPr="00CA3ECC" w:rsidRDefault="00254ADD" w:rsidP="00254ADD">
      <w:pPr>
        <w:pStyle w:val="B5"/>
        <w:rPr>
          <w:rFonts w:eastAsia="DengXian"/>
        </w:rPr>
      </w:pPr>
      <w:r w:rsidRPr="00CA3ECC">
        <w:rPr>
          <w:rFonts w:eastAsia="DengXian"/>
        </w:rPr>
        <w:t>5</w:t>
      </w:r>
      <w:r w:rsidRPr="00CA3ECC">
        <w:t>&gt;</w:t>
      </w:r>
      <w:r w:rsidRPr="00CA3ECC">
        <w:tab/>
        <w:t>else:</w:t>
      </w:r>
    </w:p>
    <w:p w14:paraId="34BA8618" w14:textId="77777777" w:rsidR="00254ADD" w:rsidRPr="00CA3ECC" w:rsidRDefault="00254ADD" w:rsidP="00254ADD">
      <w:pPr>
        <w:pStyle w:val="B6"/>
        <w:rPr>
          <w:rFonts w:eastAsia="DengXian"/>
          <w:lang w:val="en-GB"/>
        </w:rPr>
      </w:pPr>
      <w:r w:rsidRPr="00CA3ECC">
        <w:rPr>
          <w:rFonts w:eastAsia="DengXian"/>
          <w:lang w:val="en-GB"/>
        </w:rPr>
        <w:t>6</w:t>
      </w:r>
      <w:r w:rsidRPr="00CA3ECC">
        <w:rPr>
          <w:lang w:val="en-GB"/>
        </w:rPr>
        <w:t>&gt;</w:t>
      </w:r>
      <w:r w:rsidRPr="00CA3ECC">
        <w:rPr>
          <w:lang w:val="en-GB"/>
        </w:rPr>
        <w:tab/>
        <w:t xml:space="preserve">clear the information included in </w:t>
      </w:r>
      <w:r w:rsidRPr="00CA3ECC">
        <w:rPr>
          <w:i/>
          <w:lang w:val="en-GB"/>
        </w:rPr>
        <w:t>VarRA-Report</w:t>
      </w:r>
      <w:r w:rsidRPr="00CA3ECC">
        <w:rPr>
          <w:lang w:val="en-GB"/>
        </w:rPr>
        <w:t>;</w:t>
      </w:r>
    </w:p>
    <w:p w14:paraId="72B717B7" w14:textId="77777777" w:rsidR="00254ADD" w:rsidRPr="00CA3ECC" w:rsidRDefault="00254ADD" w:rsidP="00254ADD">
      <w:pPr>
        <w:pStyle w:val="B6"/>
        <w:rPr>
          <w:rFonts w:eastAsia="DengXian"/>
          <w:lang w:val="en-GB"/>
        </w:rPr>
      </w:pPr>
      <w:r w:rsidRPr="00CA3ECC">
        <w:rPr>
          <w:rFonts w:eastAsia="DengXian"/>
          <w:lang w:val="en-GB"/>
        </w:rPr>
        <w:t>6</w:t>
      </w:r>
      <w:r w:rsidRPr="00CA3ECC">
        <w:rPr>
          <w:lang w:val="en-GB"/>
        </w:rPr>
        <w:t>&gt;</w:t>
      </w:r>
      <w:r w:rsidRPr="00CA3ECC">
        <w:rPr>
          <w:lang w:val="en-GB"/>
        </w:rPr>
        <w:tab/>
        <w:t xml:space="preserve">set the </w:t>
      </w:r>
      <w:r w:rsidRPr="00CA3ECC">
        <w:rPr>
          <w:i/>
          <w:lang w:val="en-GB"/>
        </w:rPr>
        <w:t xml:space="preserve">plmn-IdentityList </w:t>
      </w:r>
      <w:r w:rsidRPr="00CA3ECC">
        <w:rPr>
          <w:lang w:val="en-GB"/>
        </w:rPr>
        <w:t>to the list of EPLMNs stored by the UE (i.e. includes the RPLMN);</w:t>
      </w:r>
    </w:p>
    <w:p w14:paraId="7515AEE1" w14:textId="77777777" w:rsidR="00254ADD" w:rsidRPr="00CA3ECC" w:rsidRDefault="00254ADD" w:rsidP="00254ADD">
      <w:pPr>
        <w:pStyle w:val="B4"/>
      </w:pPr>
      <w:r w:rsidRPr="00CA3ECC">
        <w:t>4&gt;</w:t>
      </w:r>
      <w:r w:rsidRPr="00CA3ECC">
        <w:tab/>
        <w:t>else:</w:t>
      </w:r>
    </w:p>
    <w:p w14:paraId="5BE2E10D" w14:textId="77777777" w:rsidR="00254ADD" w:rsidRPr="00CA3ECC" w:rsidRDefault="00254ADD" w:rsidP="00254ADD">
      <w:pPr>
        <w:pStyle w:val="B5"/>
      </w:pPr>
      <w:r w:rsidRPr="00CA3ECC">
        <w:t>5&gt;</w:t>
      </w:r>
      <w:r w:rsidRPr="00CA3ECC">
        <w:tab/>
        <w:t xml:space="preserve">set the </w:t>
      </w:r>
      <w:r w:rsidRPr="00CA3ECC">
        <w:rPr>
          <w:i/>
          <w:iCs/>
        </w:rPr>
        <w:t>plmn-Identity</w:t>
      </w:r>
      <w:r w:rsidRPr="00CA3ECC">
        <w:t xml:space="preserve">, in </w:t>
      </w:r>
      <w:r w:rsidRPr="00CA3ECC">
        <w:rPr>
          <w:i/>
          <w:iCs/>
        </w:rPr>
        <w:t>plmn-IdentityList</w:t>
      </w:r>
      <w:r w:rsidRPr="00CA3ECC">
        <w:t xml:space="preserve">, to the PLMN selected by upper layers from the PLMN(s) included in the </w:t>
      </w:r>
      <w:r w:rsidRPr="00CA3ECC">
        <w:rPr>
          <w:i/>
          <w:iCs/>
        </w:rPr>
        <w:t>plmn-IdentityList</w:t>
      </w:r>
      <w:r w:rsidRPr="00CA3ECC">
        <w:t xml:space="preserve"> in SIB1;</w:t>
      </w:r>
    </w:p>
    <w:p w14:paraId="29E09E8B" w14:textId="77777777" w:rsidR="00254ADD" w:rsidRPr="00CA3ECC" w:rsidRDefault="00254ADD" w:rsidP="00254ADD">
      <w:pPr>
        <w:pStyle w:val="B4"/>
      </w:pPr>
      <w:r w:rsidRPr="00CA3ECC">
        <w:t>4&gt;</w:t>
      </w:r>
      <w:r w:rsidRPr="00CA3ECC">
        <w:tab/>
        <w:t xml:space="preserve">set the </w:t>
      </w:r>
      <w:r w:rsidRPr="00CA3ECC">
        <w:rPr>
          <w:i/>
        </w:rPr>
        <w:t>cellId</w:t>
      </w:r>
      <w:r w:rsidRPr="00CA3ECC">
        <w:t xml:space="preserve"> to the global cell identity and the tracking area code, if available, otherwise to the physical cell identity and carrier frequency of the cell in which the corresponding random-access preamble was transmitted;</w:t>
      </w:r>
    </w:p>
    <w:p w14:paraId="292F06C6" w14:textId="77777777" w:rsidR="00254ADD" w:rsidRPr="00CA3ECC" w:rsidRDefault="00254ADD" w:rsidP="00254ADD">
      <w:pPr>
        <w:pStyle w:val="B4"/>
        <w:rPr>
          <w:lang w:eastAsia="ko-KR"/>
        </w:rPr>
      </w:pPr>
      <w:r w:rsidRPr="00CA3ECC">
        <w:rPr>
          <w:rFonts w:eastAsia="SimSun"/>
          <w:lang w:eastAsia="zh-CN"/>
        </w:rPr>
        <w:t>4</w:t>
      </w:r>
      <w:r w:rsidRPr="00CA3ECC">
        <w:t>&gt;</w:t>
      </w:r>
      <w:r w:rsidRPr="00CA3ECC">
        <w:tab/>
      </w:r>
      <w:r w:rsidRPr="00CA3ECC">
        <w:rPr>
          <w:lang w:eastAsia="ko-KR"/>
        </w:rPr>
        <w:t xml:space="preserve">set the </w:t>
      </w:r>
      <w:r w:rsidRPr="00CA3ECC">
        <w:rPr>
          <w:i/>
          <w:iCs/>
          <w:lang w:eastAsia="ko-KR"/>
        </w:rPr>
        <w:t>raPurpose</w:t>
      </w:r>
      <w:r w:rsidRPr="00CA3ECC">
        <w:rPr>
          <w:lang w:eastAsia="ko-KR"/>
        </w:rPr>
        <w:t xml:space="preserve"> to include the purpose of triggering the random-access procedure;</w:t>
      </w:r>
    </w:p>
    <w:p w14:paraId="0C23B053" w14:textId="77777777" w:rsidR="00254ADD" w:rsidRPr="00CA3ECC" w:rsidRDefault="00254ADD" w:rsidP="00254ADD">
      <w:pPr>
        <w:pStyle w:val="B4"/>
      </w:pPr>
      <w:r w:rsidRPr="00CA3ECC">
        <w:t>4&gt;</w:t>
      </w:r>
      <w:r w:rsidRPr="00CA3ECC">
        <w:tab/>
      </w:r>
      <w:r w:rsidRPr="00CA3ECC">
        <w:rPr>
          <w:lang w:eastAsia="ko-KR"/>
        </w:rPr>
        <w:t>set the</w:t>
      </w:r>
      <w:r w:rsidRPr="00CA3ECC">
        <w:rPr>
          <w:rFonts w:eastAsia="SimSun"/>
          <w:i/>
          <w:iCs/>
          <w:lang w:eastAsia="zh-CN"/>
        </w:rPr>
        <w:t xml:space="preserve"> ra-InformationCommon-r16</w:t>
      </w:r>
      <w:r w:rsidRPr="00CA3ECC">
        <w:rPr>
          <w:rFonts w:eastAsia="SimSun"/>
          <w:lang w:eastAsia="zh-CN"/>
        </w:rPr>
        <w:t xml:space="preserve"> as specified in subclause 5.7.10.5.</w:t>
      </w:r>
    </w:p>
    <w:p w14:paraId="50302430" w14:textId="77777777" w:rsidR="00254ADD" w:rsidRPr="00CA3ECC" w:rsidRDefault="00254ADD" w:rsidP="00254ADD">
      <w:r w:rsidRPr="00CA3ECC">
        <w:t xml:space="preserve">The UE may discard the random access report information, i.e. release the UE variable </w:t>
      </w:r>
      <w:r w:rsidRPr="00CA3ECC">
        <w:rPr>
          <w:i/>
        </w:rPr>
        <w:t>VarRA-Report</w:t>
      </w:r>
      <w:r w:rsidRPr="00CA3ECC">
        <w:t xml:space="preserve">, 48 hours after the last successful random access procedure related information is added to the </w:t>
      </w:r>
      <w:r w:rsidRPr="00CA3ECC">
        <w:rPr>
          <w:i/>
        </w:rPr>
        <w:t>VarRA-Report</w:t>
      </w:r>
      <w:r w:rsidRPr="00CA3ECC">
        <w:t>.</w:t>
      </w:r>
    </w:p>
    <w:p w14:paraId="61E91C94" w14:textId="77777777" w:rsidR="00254ADD" w:rsidRPr="00CA3ECC" w:rsidRDefault="00254ADD" w:rsidP="00254ADD">
      <w:pPr>
        <w:pStyle w:val="NO"/>
      </w:pPr>
      <w:r w:rsidRPr="00CA3ECC">
        <w:t>NOTE 1:</w:t>
      </w:r>
      <w:r w:rsidRPr="00CA3ECC">
        <w:tab/>
        <w:t>The UE does not log the RA information in the RA report if the triggering event of the random access is consistent UL LBT on SpCell as specified in TS 38.321 [6].</w:t>
      </w:r>
    </w:p>
    <w:p w14:paraId="78569357" w14:textId="77777777" w:rsidR="00734EAB" w:rsidRDefault="00734EAB" w:rsidP="00734EAB">
      <w:pPr>
        <w:pStyle w:val="Heading4"/>
        <w:rPr>
          <w:highlight w:val="yellow"/>
        </w:rPr>
      </w:pPr>
    </w:p>
    <w:p w14:paraId="060456C5" w14:textId="1033C7D3" w:rsidR="00734EAB" w:rsidRPr="00734EAB" w:rsidRDefault="00734EAB" w:rsidP="00E92F3F">
      <w:pPr>
        <w:pStyle w:val="Heading4"/>
        <w:rPr>
          <w:highlight w:val="yellow"/>
        </w:rPr>
      </w:pPr>
      <w:r w:rsidRPr="00734EAB">
        <w:rPr>
          <w:highlight w:val="yellow"/>
        </w:rPr>
        <w:t xml:space="preserve">-----------------------------------------------Start of </w:t>
      </w:r>
      <w:r w:rsidR="00E92F3F">
        <w:rPr>
          <w:highlight w:val="yellow"/>
        </w:rPr>
        <w:t>2</w:t>
      </w:r>
      <w:r w:rsidR="00E92F3F" w:rsidRPr="00E92F3F">
        <w:rPr>
          <w:highlight w:val="yellow"/>
          <w:vertAlign w:val="superscript"/>
        </w:rPr>
        <w:t>nd</w:t>
      </w:r>
      <w:r w:rsidRPr="00734EAB">
        <w:rPr>
          <w:highlight w:val="yellow"/>
        </w:rPr>
        <w:t xml:space="preserve"> Change-----------------------------------------------</w:t>
      </w:r>
    </w:p>
    <w:p w14:paraId="5C60E470" w14:textId="77777777" w:rsidR="00734EAB" w:rsidRPr="00CA3ECC" w:rsidRDefault="00734EAB" w:rsidP="00734EAB">
      <w:pPr>
        <w:pStyle w:val="Heading2"/>
        <w:rPr>
          <w:rFonts w:eastAsia="MS Mincho"/>
        </w:rPr>
      </w:pPr>
      <w:bookmarkStart w:id="13" w:name="_Toc60777581"/>
      <w:bookmarkStart w:id="14" w:name="_Toc60868362"/>
      <w:r w:rsidRPr="00CA3ECC">
        <w:rPr>
          <w:rFonts w:eastAsia="MS Mincho"/>
        </w:rPr>
        <w:t>7.4</w:t>
      </w:r>
      <w:r w:rsidRPr="00CA3ECC">
        <w:rPr>
          <w:rFonts w:eastAsia="MS Mincho"/>
        </w:rPr>
        <w:tab/>
        <w:t>UE variables</w:t>
      </w:r>
      <w:bookmarkEnd w:id="13"/>
      <w:bookmarkEnd w:id="14"/>
    </w:p>
    <w:p w14:paraId="61643562" w14:textId="77777777" w:rsidR="00734EAB" w:rsidRDefault="00734EAB">
      <w:pPr>
        <w:rPr>
          <w:noProof/>
          <w:highlight w:val="yellow"/>
        </w:rPr>
      </w:pPr>
    </w:p>
    <w:p w14:paraId="68C9CD36" w14:textId="5305748F" w:rsidR="001E41F3" w:rsidRDefault="00734EAB">
      <w:pPr>
        <w:rPr>
          <w:noProof/>
        </w:rPr>
      </w:pPr>
      <w:r w:rsidRPr="00734EAB">
        <w:rPr>
          <w:noProof/>
          <w:highlight w:val="yellow"/>
        </w:rPr>
        <w:t>&lt;Unchanged part is skipped&gt;</w:t>
      </w:r>
    </w:p>
    <w:p w14:paraId="647B4A80" w14:textId="77777777" w:rsidR="000C4686" w:rsidRDefault="000C4686">
      <w:pPr>
        <w:rPr>
          <w:noProof/>
        </w:rPr>
      </w:pPr>
    </w:p>
    <w:p w14:paraId="4CF35C5D" w14:textId="77777777" w:rsidR="000C4686" w:rsidRPr="000C4686" w:rsidRDefault="000C4686" w:rsidP="000C46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 w:name="_Toc60777584"/>
      <w:bookmarkStart w:id="16" w:name="_Toc60868365"/>
      <w:r w:rsidRPr="000C4686">
        <w:rPr>
          <w:rFonts w:ascii="Arial" w:eastAsia="Times New Roman" w:hAnsi="Arial"/>
          <w:sz w:val="24"/>
          <w:lang w:eastAsia="ja-JP"/>
        </w:rPr>
        <w:t>–</w:t>
      </w:r>
      <w:r w:rsidRPr="000C4686">
        <w:rPr>
          <w:rFonts w:ascii="Arial" w:eastAsia="Times New Roman" w:hAnsi="Arial"/>
          <w:sz w:val="24"/>
          <w:lang w:eastAsia="ja-JP"/>
        </w:rPr>
        <w:tab/>
      </w:r>
      <w:r w:rsidRPr="000C4686">
        <w:rPr>
          <w:rFonts w:ascii="Arial" w:eastAsia="Times New Roman" w:hAnsi="Arial"/>
          <w:i/>
          <w:sz w:val="24"/>
          <w:lang w:eastAsia="ja-JP"/>
        </w:rPr>
        <w:t>VarConnEstFailReport</w:t>
      </w:r>
      <w:bookmarkEnd w:id="15"/>
      <w:bookmarkEnd w:id="16"/>
    </w:p>
    <w:p w14:paraId="2F2B4C54" w14:textId="3811A8DC" w:rsidR="000C4686" w:rsidRPr="000C4686" w:rsidRDefault="000C4686" w:rsidP="000C4686">
      <w:pPr>
        <w:overflowPunct w:val="0"/>
        <w:autoSpaceDE w:val="0"/>
        <w:autoSpaceDN w:val="0"/>
        <w:adjustRightInd w:val="0"/>
        <w:textAlignment w:val="baseline"/>
        <w:rPr>
          <w:rFonts w:eastAsia="Times New Roman"/>
          <w:lang w:eastAsia="ja-JP"/>
        </w:rPr>
      </w:pPr>
      <w:r w:rsidRPr="000C4686">
        <w:rPr>
          <w:rFonts w:eastAsia="Times New Roman"/>
          <w:lang w:eastAsia="ja-JP"/>
        </w:rPr>
        <w:t xml:space="preserve">The UE variable </w:t>
      </w:r>
      <w:r w:rsidRPr="000C4686">
        <w:rPr>
          <w:rFonts w:eastAsia="Times New Roman"/>
          <w:i/>
          <w:lang w:eastAsia="ja-JP"/>
        </w:rPr>
        <w:t>VarConnEstFailReport</w:t>
      </w:r>
      <w:r w:rsidRPr="000C4686">
        <w:rPr>
          <w:rFonts w:eastAsia="Times New Roman"/>
          <w:iCs/>
          <w:lang w:eastAsia="ja-JP"/>
        </w:rPr>
        <w:t xml:space="preserve"> includes the connection establishment failure </w:t>
      </w:r>
      <w:del w:id="17" w:author="Apple" w:date="2021-01-12T13:37:00Z">
        <w:r w:rsidRPr="000C4686" w:rsidDel="00F44069">
          <w:rPr>
            <w:rFonts w:eastAsia="Times New Roman"/>
            <w:iCs/>
            <w:lang w:eastAsia="ja-JP"/>
          </w:rPr>
          <w:delText xml:space="preserve">and </w:delText>
        </w:r>
      </w:del>
      <w:ins w:id="18" w:author="Apple" w:date="2021-01-12T13:37:00Z">
        <w:r w:rsidR="00F44069">
          <w:rPr>
            <w:rFonts w:eastAsia="Times New Roman"/>
            <w:iCs/>
            <w:lang w:eastAsia="ja-JP"/>
          </w:rPr>
          <w:t>or</w:t>
        </w:r>
        <w:r w:rsidR="00F44069" w:rsidRPr="000C4686">
          <w:rPr>
            <w:rFonts w:eastAsia="Times New Roman"/>
            <w:iCs/>
            <w:lang w:eastAsia="ja-JP"/>
          </w:rPr>
          <w:t xml:space="preserve"> </w:t>
        </w:r>
      </w:ins>
      <w:r w:rsidRPr="000C4686">
        <w:rPr>
          <w:rFonts w:eastAsia="Times New Roman"/>
          <w:iCs/>
          <w:lang w:eastAsia="ja-JP"/>
        </w:rPr>
        <w:t>connection resume failure information</w:t>
      </w:r>
      <w:r w:rsidRPr="000C4686">
        <w:rPr>
          <w:rFonts w:eastAsia="Times New Roman"/>
          <w:lang w:eastAsia="ja-JP"/>
        </w:rPr>
        <w:t>.</w:t>
      </w:r>
    </w:p>
    <w:p w14:paraId="2B1C1114" w14:textId="77777777" w:rsidR="000C4686" w:rsidRPr="000C4686" w:rsidRDefault="000C4686" w:rsidP="000C4686">
      <w:pPr>
        <w:keepNext/>
        <w:keepLines/>
        <w:overflowPunct w:val="0"/>
        <w:autoSpaceDE w:val="0"/>
        <w:autoSpaceDN w:val="0"/>
        <w:adjustRightInd w:val="0"/>
        <w:spacing w:before="60"/>
        <w:jc w:val="center"/>
        <w:textAlignment w:val="baseline"/>
        <w:rPr>
          <w:rFonts w:ascii="Arial" w:eastAsia="Times New Roman" w:hAnsi="Arial"/>
          <w:b/>
          <w:lang w:eastAsia="ja-JP"/>
        </w:rPr>
      </w:pPr>
      <w:r w:rsidRPr="000C4686">
        <w:rPr>
          <w:rFonts w:ascii="Arial" w:eastAsia="Times New Roman" w:hAnsi="Arial"/>
          <w:b/>
          <w:bCs/>
          <w:i/>
          <w:iCs/>
          <w:lang w:eastAsia="ja-JP"/>
        </w:rPr>
        <w:lastRenderedPageBreak/>
        <w:t>VarConnEstFailReport</w:t>
      </w:r>
      <w:r w:rsidRPr="000C4686">
        <w:rPr>
          <w:rFonts w:ascii="Arial" w:eastAsia="Times New Roman" w:hAnsi="Arial"/>
          <w:b/>
          <w:lang w:eastAsia="ja-JP"/>
        </w:rPr>
        <w:t xml:space="preserve"> UE variable</w:t>
      </w:r>
    </w:p>
    <w:p w14:paraId="6EC7E895" w14:textId="77777777" w:rsidR="000C4686" w:rsidRPr="000C4686" w:rsidRDefault="000C4686" w:rsidP="000C4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C4686">
        <w:rPr>
          <w:rFonts w:ascii="Courier New" w:eastAsia="Times New Roman" w:hAnsi="Courier New"/>
          <w:noProof/>
          <w:color w:val="808080"/>
          <w:sz w:val="16"/>
          <w:lang w:eastAsia="en-GB"/>
        </w:rPr>
        <w:t>-- ASN1START</w:t>
      </w:r>
    </w:p>
    <w:p w14:paraId="06327E70" w14:textId="77777777" w:rsidR="000C4686" w:rsidRPr="000C4686" w:rsidRDefault="000C4686" w:rsidP="000C4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C4686">
        <w:rPr>
          <w:rFonts w:ascii="Courier New" w:eastAsia="Times New Roman" w:hAnsi="Courier New"/>
          <w:noProof/>
          <w:color w:val="808080"/>
          <w:sz w:val="16"/>
          <w:lang w:eastAsia="en-GB"/>
        </w:rPr>
        <w:t>-- TAG-VARCONNESTFAILREPORT-START</w:t>
      </w:r>
    </w:p>
    <w:p w14:paraId="5A294E27" w14:textId="77777777" w:rsidR="000C4686" w:rsidRPr="000C4686" w:rsidRDefault="000C4686" w:rsidP="000C4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A8023C" w14:textId="77777777" w:rsidR="000C4686" w:rsidRPr="000C4686" w:rsidRDefault="000C4686" w:rsidP="000C4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4686">
        <w:rPr>
          <w:rFonts w:ascii="Courier New" w:eastAsia="Times New Roman" w:hAnsi="Courier New"/>
          <w:noProof/>
          <w:sz w:val="16"/>
          <w:lang w:eastAsia="en-GB"/>
        </w:rPr>
        <w:t xml:space="preserve">VarConnEstFailReport-r16 ::= </w:t>
      </w:r>
      <w:r w:rsidRPr="000C4686">
        <w:rPr>
          <w:rFonts w:ascii="Courier New" w:eastAsia="Times New Roman" w:hAnsi="Courier New"/>
          <w:noProof/>
          <w:color w:val="993366"/>
          <w:sz w:val="16"/>
          <w:lang w:eastAsia="en-GB"/>
        </w:rPr>
        <w:t>SEQUENCE</w:t>
      </w:r>
      <w:r w:rsidRPr="000C4686">
        <w:rPr>
          <w:rFonts w:ascii="Courier New" w:eastAsia="Times New Roman" w:hAnsi="Courier New"/>
          <w:noProof/>
          <w:sz w:val="16"/>
          <w:lang w:eastAsia="en-GB"/>
        </w:rPr>
        <w:t xml:space="preserve"> {</w:t>
      </w:r>
    </w:p>
    <w:p w14:paraId="316AB05C" w14:textId="77777777" w:rsidR="000C4686" w:rsidRPr="000C4686" w:rsidRDefault="000C4686" w:rsidP="000C4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4686">
        <w:rPr>
          <w:rFonts w:ascii="Courier New" w:eastAsia="Times New Roman" w:hAnsi="Courier New"/>
          <w:noProof/>
          <w:sz w:val="16"/>
          <w:lang w:eastAsia="en-GB"/>
        </w:rPr>
        <w:t xml:space="preserve">    connEstFailReport-r16        ConnEstFailReport-r16,</w:t>
      </w:r>
    </w:p>
    <w:p w14:paraId="64FC76F0" w14:textId="77777777" w:rsidR="000C4686" w:rsidRPr="000C4686" w:rsidRDefault="000C4686" w:rsidP="000C4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4686">
        <w:rPr>
          <w:rFonts w:ascii="Courier New" w:eastAsia="Times New Roman" w:hAnsi="Courier New"/>
          <w:noProof/>
          <w:sz w:val="16"/>
          <w:lang w:eastAsia="en-GB"/>
        </w:rPr>
        <w:t xml:space="preserve">    plmn-Identity-r16            PLMN-Identity</w:t>
      </w:r>
    </w:p>
    <w:p w14:paraId="446BB3E6" w14:textId="77777777" w:rsidR="000C4686" w:rsidRPr="000C4686" w:rsidRDefault="000C4686" w:rsidP="000C4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4686">
        <w:rPr>
          <w:rFonts w:ascii="Courier New" w:eastAsia="Times New Roman" w:hAnsi="Courier New"/>
          <w:noProof/>
          <w:sz w:val="16"/>
          <w:lang w:eastAsia="en-GB"/>
        </w:rPr>
        <w:t>}</w:t>
      </w:r>
    </w:p>
    <w:p w14:paraId="72E148CE" w14:textId="77777777" w:rsidR="000C4686" w:rsidRPr="000C4686" w:rsidRDefault="000C4686" w:rsidP="000C4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B30743" w14:textId="77777777" w:rsidR="000C4686" w:rsidRPr="000C4686" w:rsidRDefault="000C4686" w:rsidP="000C4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C4686">
        <w:rPr>
          <w:rFonts w:ascii="Courier New" w:eastAsia="Times New Roman" w:hAnsi="Courier New"/>
          <w:noProof/>
          <w:color w:val="808080"/>
          <w:sz w:val="16"/>
          <w:lang w:eastAsia="en-GB"/>
        </w:rPr>
        <w:t>-- TAG-VARCONNESTFAILREPORT-STOP</w:t>
      </w:r>
    </w:p>
    <w:p w14:paraId="3A2A7C11" w14:textId="77777777" w:rsidR="000C4686" w:rsidRPr="000C4686" w:rsidRDefault="000C4686" w:rsidP="000C4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C4686">
        <w:rPr>
          <w:rFonts w:ascii="Courier New" w:eastAsia="Times New Roman" w:hAnsi="Courier New"/>
          <w:noProof/>
          <w:color w:val="808080"/>
          <w:sz w:val="16"/>
          <w:lang w:eastAsia="en-GB"/>
        </w:rPr>
        <w:t>-- ASN1STOP</w:t>
      </w:r>
    </w:p>
    <w:p w14:paraId="0AE67324" w14:textId="77777777" w:rsidR="000C4686" w:rsidRPr="000C4686" w:rsidRDefault="000C4686" w:rsidP="000C4686">
      <w:pPr>
        <w:overflowPunct w:val="0"/>
        <w:autoSpaceDE w:val="0"/>
        <w:autoSpaceDN w:val="0"/>
        <w:adjustRightInd w:val="0"/>
        <w:textAlignment w:val="baseline"/>
        <w:rPr>
          <w:rFonts w:eastAsia="Yu Mincho"/>
          <w:b/>
          <w:lang w:eastAsia="ja-JP"/>
        </w:rPr>
      </w:pPr>
    </w:p>
    <w:p w14:paraId="634207B2" w14:textId="1DBC6A59" w:rsidR="009A666A" w:rsidRDefault="009A666A" w:rsidP="002B04CE">
      <w:pPr>
        <w:pStyle w:val="Heading4"/>
        <w:rPr>
          <w:highlight w:val="yellow"/>
        </w:rPr>
      </w:pPr>
      <w:r w:rsidRPr="00734EAB">
        <w:rPr>
          <w:highlight w:val="yellow"/>
        </w:rPr>
        <w:t xml:space="preserve">-----------------------------------------------Start of </w:t>
      </w:r>
      <w:r w:rsidR="00E92F3F">
        <w:rPr>
          <w:highlight w:val="yellow"/>
        </w:rPr>
        <w:t>3</w:t>
      </w:r>
      <w:r w:rsidR="00E92F3F" w:rsidRPr="00E92F3F">
        <w:rPr>
          <w:highlight w:val="yellow"/>
          <w:vertAlign w:val="superscript"/>
        </w:rPr>
        <w:t>rd</w:t>
      </w:r>
      <w:r w:rsidRPr="00734EAB">
        <w:rPr>
          <w:highlight w:val="yellow"/>
        </w:rPr>
        <w:t xml:space="preserve"> Change-----------------------------------------------</w:t>
      </w:r>
    </w:p>
    <w:p w14:paraId="68E603D0" w14:textId="32F4F212" w:rsidR="000C4686" w:rsidRPr="009A666A" w:rsidRDefault="009A666A">
      <w:pPr>
        <w:rPr>
          <w:noProof/>
        </w:rPr>
      </w:pPr>
      <w:r w:rsidRPr="00734EAB">
        <w:rPr>
          <w:noProof/>
          <w:highlight w:val="yellow"/>
        </w:rPr>
        <w:t>&lt;Unchanged part is skipped&gt;</w:t>
      </w:r>
    </w:p>
    <w:p w14:paraId="016E29F5" w14:textId="77777777" w:rsidR="00734EAB" w:rsidRDefault="00734EAB">
      <w:pPr>
        <w:rPr>
          <w:noProof/>
        </w:rPr>
      </w:pPr>
    </w:p>
    <w:p w14:paraId="1D2E34AC" w14:textId="77777777" w:rsidR="00734EAB" w:rsidRPr="00734EAB" w:rsidRDefault="00734EAB" w:rsidP="00734EA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9" w:name="_Toc60777595"/>
      <w:bookmarkStart w:id="20" w:name="_Toc60868376"/>
      <w:r w:rsidRPr="00734EAB">
        <w:rPr>
          <w:rFonts w:ascii="Arial" w:eastAsia="Times New Roman" w:hAnsi="Arial"/>
          <w:sz w:val="24"/>
          <w:lang w:eastAsia="ja-JP"/>
        </w:rPr>
        <w:t>–</w:t>
      </w:r>
      <w:r w:rsidRPr="00734EAB">
        <w:rPr>
          <w:rFonts w:ascii="Arial" w:eastAsia="Times New Roman" w:hAnsi="Arial"/>
          <w:sz w:val="24"/>
          <w:lang w:eastAsia="ja-JP"/>
        </w:rPr>
        <w:tab/>
      </w:r>
      <w:r w:rsidRPr="00734EAB">
        <w:rPr>
          <w:rFonts w:ascii="Arial" w:eastAsia="Times New Roman" w:hAnsi="Arial"/>
          <w:i/>
          <w:sz w:val="24"/>
          <w:lang w:eastAsia="ja-JP"/>
        </w:rPr>
        <w:t>VarRA-Report</w:t>
      </w:r>
      <w:bookmarkEnd w:id="19"/>
      <w:bookmarkEnd w:id="20"/>
    </w:p>
    <w:p w14:paraId="10A77677" w14:textId="77777777" w:rsidR="00734EAB" w:rsidRPr="00734EAB" w:rsidRDefault="00734EAB" w:rsidP="00734EAB">
      <w:pPr>
        <w:overflowPunct w:val="0"/>
        <w:autoSpaceDE w:val="0"/>
        <w:autoSpaceDN w:val="0"/>
        <w:adjustRightInd w:val="0"/>
        <w:textAlignment w:val="baseline"/>
        <w:rPr>
          <w:rFonts w:eastAsia="Times New Roman"/>
          <w:lang w:eastAsia="ja-JP"/>
        </w:rPr>
      </w:pPr>
      <w:r w:rsidRPr="00734EAB">
        <w:rPr>
          <w:rFonts w:eastAsia="Times New Roman"/>
          <w:lang w:eastAsia="ja-JP"/>
        </w:rPr>
        <w:t xml:space="preserve">The UE variable </w:t>
      </w:r>
      <w:r w:rsidRPr="00734EAB">
        <w:rPr>
          <w:rFonts w:eastAsia="Times New Roman"/>
          <w:i/>
          <w:lang w:eastAsia="ja-JP"/>
        </w:rPr>
        <w:t>VarRA-Report</w:t>
      </w:r>
      <w:r w:rsidRPr="00734EAB">
        <w:rPr>
          <w:rFonts w:eastAsia="Times New Roman"/>
          <w:iCs/>
          <w:lang w:eastAsia="ja-JP"/>
        </w:rPr>
        <w:t xml:space="preserve"> includes the random-access related information</w:t>
      </w:r>
      <w:r w:rsidRPr="00734EAB">
        <w:rPr>
          <w:rFonts w:eastAsia="Times New Roman"/>
          <w:lang w:eastAsia="ja-JP"/>
        </w:rPr>
        <w:t>.</w:t>
      </w:r>
    </w:p>
    <w:p w14:paraId="03786DC1" w14:textId="77777777" w:rsidR="00734EAB" w:rsidRPr="00734EAB" w:rsidRDefault="00734EAB" w:rsidP="00734EAB">
      <w:pPr>
        <w:keepNext/>
        <w:keepLines/>
        <w:overflowPunct w:val="0"/>
        <w:autoSpaceDE w:val="0"/>
        <w:autoSpaceDN w:val="0"/>
        <w:adjustRightInd w:val="0"/>
        <w:spacing w:before="60"/>
        <w:jc w:val="center"/>
        <w:textAlignment w:val="baseline"/>
        <w:rPr>
          <w:rFonts w:ascii="Arial" w:eastAsia="Times New Roman" w:hAnsi="Arial"/>
          <w:b/>
          <w:lang w:eastAsia="ja-JP"/>
        </w:rPr>
      </w:pPr>
      <w:r w:rsidRPr="00734EAB">
        <w:rPr>
          <w:rFonts w:ascii="Arial" w:eastAsia="Times New Roman" w:hAnsi="Arial"/>
          <w:b/>
          <w:bCs/>
          <w:i/>
          <w:iCs/>
          <w:lang w:eastAsia="ja-JP"/>
        </w:rPr>
        <w:t>VarRA-Report</w:t>
      </w:r>
      <w:r w:rsidRPr="00734EAB">
        <w:rPr>
          <w:rFonts w:ascii="Arial" w:eastAsia="Times New Roman" w:hAnsi="Arial"/>
          <w:b/>
          <w:lang w:eastAsia="ja-JP"/>
        </w:rPr>
        <w:t xml:space="preserve"> UE variable</w:t>
      </w:r>
    </w:p>
    <w:p w14:paraId="3E173345" w14:textId="77777777" w:rsidR="00734EAB" w:rsidRPr="00734EAB" w:rsidRDefault="00734EAB" w:rsidP="00734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4EAB">
        <w:rPr>
          <w:rFonts w:ascii="Courier New" w:eastAsia="Times New Roman" w:hAnsi="Courier New"/>
          <w:noProof/>
          <w:color w:val="808080"/>
          <w:sz w:val="16"/>
          <w:lang w:eastAsia="en-GB"/>
        </w:rPr>
        <w:t>-- ASN1START</w:t>
      </w:r>
    </w:p>
    <w:p w14:paraId="1B16B3B6" w14:textId="77777777" w:rsidR="00734EAB" w:rsidRPr="00734EAB" w:rsidRDefault="00734EAB" w:rsidP="00734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4EAB">
        <w:rPr>
          <w:rFonts w:ascii="Courier New" w:eastAsia="Times New Roman" w:hAnsi="Courier New"/>
          <w:noProof/>
          <w:color w:val="808080"/>
          <w:sz w:val="16"/>
          <w:lang w:eastAsia="en-GB"/>
        </w:rPr>
        <w:t>-- TAG-VARRA-REPORT-START</w:t>
      </w:r>
    </w:p>
    <w:p w14:paraId="50F91832" w14:textId="77777777" w:rsidR="00734EAB" w:rsidRPr="00734EAB" w:rsidRDefault="00734EAB" w:rsidP="00734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221026" w14:textId="77777777" w:rsidR="00734EAB" w:rsidRPr="00734EAB" w:rsidRDefault="00734EAB" w:rsidP="00734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4EAB">
        <w:rPr>
          <w:rFonts w:ascii="Courier New" w:eastAsia="Times New Roman" w:hAnsi="Courier New"/>
          <w:noProof/>
          <w:sz w:val="16"/>
          <w:lang w:eastAsia="en-GB"/>
        </w:rPr>
        <w:t xml:space="preserve">VarRA-Report-r16 ::=      </w:t>
      </w:r>
      <w:r w:rsidRPr="00734EAB">
        <w:rPr>
          <w:rFonts w:ascii="Courier New" w:eastAsia="Times New Roman" w:hAnsi="Courier New"/>
          <w:noProof/>
          <w:color w:val="993366"/>
          <w:sz w:val="16"/>
          <w:lang w:eastAsia="en-GB"/>
        </w:rPr>
        <w:t>SEQUENCE</w:t>
      </w:r>
      <w:r w:rsidRPr="00734EAB">
        <w:rPr>
          <w:rFonts w:ascii="Courier New" w:eastAsia="Times New Roman" w:hAnsi="Courier New"/>
          <w:noProof/>
          <w:sz w:val="16"/>
          <w:lang w:eastAsia="en-GB"/>
        </w:rPr>
        <w:t xml:space="preserve"> {</w:t>
      </w:r>
    </w:p>
    <w:p w14:paraId="58D287C6" w14:textId="77777777" w:rsidR="00734EAB" w:rsidRPr="00734EAB" w:rsidRDefault="00734EAB" w:rsidP="00734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4EAB">
        <w:rPr>
          <w:rFonts w:ascii="Courier New" w:eastAsia="Times New Roman" w:hAnsi="Courier New"/>
          <w:noProof/>
          <w:sz w:val="16"/>
          <w:lang w:eastAsia="en-GB"/>
        </w:rPr>
        <w:t xml:space="preserve">    ra-ReportList-r16         RA-ReportList-r16,</w:t>
      </w:r>
    </w:p>
    <w:p w14:paraId="6D844954" w14:textId="7E57BFE4" w:rsidR="00E17047" w:rsidRPr="00734EAB" w:rsidRDefault="00734EAB" w:rsidP="00734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4EAB">
        <w:rPr>
          <w:rFonts w:ascii="Courier New" w:eastAsia="Times New Roman" w:hAnsi="Courier New"/>
          <w:noProof/>
          <w:sz w:val="16"/>
          <w:lang w:eastAsia="en-GB"/>
        </w:rPr>
        <w:t xml:space="preserve">    plmn-IdentityList-r16     PLMN-IdentityList-r16</w:t>
      </w:r>
    </w:p>
    <w:p w14:paraId="31C3F407" w14:textId="77777777" w:rsidR="00734EAB" w:rsidRDefault="00734EAB" w:rsidP="00734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Apple" w:date="2021-01-12T14:09:00Z"/>
          <w:rFonts w:ascii="Courier New" w:eastAsia="Times New Roman" w:hAnsi="Courier New"/>
          <w:noProof/>
          <w:sz w:val="16"/>
          <w:lang w:eastAsia="en-GB"/>
        </w:rPr>
      </w:pPr>
      <w:r w:rsidRPr="00734EAB">
        <w:rPr>
          <w:rFonts w:ascii="Courier New" w:eastAsia="Times New Roman" w:hAnsi="Courier New"/>
          <w:noProof/>
          <w:sz w:val="16"/>
          <w:lang w:eastAsia="en-GB"/>
        </w:rPr>
        <w:t>}</w:t>
      </w:r>
    </w:p>
    <w:p w14:paraId="52153BC2" w14:textId="77777777" w:rsidR="00216CB3" w:rsidRDefault="00216CB3" w:rsidP="00734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Apple" w:date="2021-01-12T14:09:00Z"/>
          <w:rFonts w:ascii="Courier New" w:eastAsia="Times New Roman" w:hAnsi="Courier New"/>
          <w:noProof/>
          <w:sz w:val="16"/>
          <w:lang w:eastAsia="en-GB"/>
        </w:rPr>
      </w:pPr>
    </w:p>
    <w:p w14:paraId="13A26AE7" w14:textId="1DF14D61" w:rsidR="00216CB3" w:rsidRDefault="00216CB3" w:rsidP="00734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Apple" w:date="2021-01-14T18:18:00Z"/>
          <w:rFonts w:ascii="Courier New" w:eastAsia="Times New Roman" w:hAnsi="Courier New"/>
          <w:noProof/>
          <w:sz w:val="16"/>
          <w:lang w:eastAsia="en-GB"/>
        </w:rPr>
      </w:pPr>
      <w:ins w:id="24" w:author="Apple" w:date="2021-01-12T14:09:00Z">
        <w:r>
          <w:rPr>
            <w:rFonts w:ascii="Courier New" w:eastAsia="Times New Roman" w:hAnsi="Courier New"/>
            <w:noProof/>
            <w:sz w:val="16"/>
            <w:lang w:eastAsia="en-GB"/>
          </w:rPr>
          <w:t>VarRA-Report-v16xy ::=</w:t>
        </w:r>
      </w:ins>
      <w:ins w:id="25" w:author="Apple" w:date="2021-01-12T14:12:00Z">
        <w:r>
          <w:rPr>
            <w:rFonts w:ascii="Courier New" w:eastAsia="Times New Roman" w:hAnsi="Courier New"/>
            <w:noProof/>
            <w:sz w:val="16"/>
            <w:lang w:eastAsia="en-GB"/>
          </w:rPr>
          <w:t xml:space="preserve"> </w:t>
        </w:r>
      </w:ins>
      <w:ins w:id="26" w:author="Apple" w:date="2021-01-12T14:13:00Z">
        <w:r>
          <w:rPr>
            <w:rFonts w:ascii="Courier New" w:eastAsia="Times New Roman" w:hAnsi="Courier New"/>
            <w:noProof/>
            <w:sz w:val="16"/>
            <w:lang w:eastAsia="en-GB"/>
          </w:rPr>
          <w:t xml:space="preserve">   SEQUENCE {</w:t>
        </w:r>
      </w:ins>
    </w:p>
    <w:p w14:paraId="7FF4B5CC" w14:textId="01854975" w:rsidR="00CD0A0E" w:rsidRDefault="00CD0A0E" w:rsidP="00734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Apple" w:date="2021-01-12T14:13:00Z"/>
          <w:rFonts w:ascii="Courier New" w:eastAsia="Times New Roman" w:hAnsi="Courier New"/>
          <w:noProof/>
          <w:sz w:val="16"/>
          <w:lang w:eastAsia="en-GB"/>
        </w:rPr>
      </w:pPr>
      <w:ins w:id="28" w:author="Apple" w:date="2021-01-14T18:18:00Z">
        <w:r>
          <w:rPr>
            <w:rFonts w:ascii="Courier New" w:eastAsia="Times New Roman" w:hAnsi="Courier New"/>
            <w:noProof/>
            <w:sz w:val="16"/>
            <w:lang w:eastAsia="en-GB"/>
          </w:rPr>
          <w:t xml:space="preserve">    </w:t>
        </w:r>
        <w:r w:rsidRPr="00734EAB">
          <w:rPr>
            <w:rFonts w:ascii="Courier New" w:eastAsia="Times New Roman" w:hAnsi="Courier New"/>
            <w:noProof/>
            <w:sz w:val="16"/>
            <w:lang w:eastAsia="en-GB"/>
          </w:rPr>
          <w:t>ra-ReportList-r16         RA-ReportList-r16,</w:t>
        </w:r>
      </w:ins>
    </w:p>
    <w:p w14:paraId="52A6F5B4" w14:textId="08CE5313" w:rsidR="00216CB3" w:rsidRDefault="00216CB3" w:rsidP="00216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ins w:id="29" w:author="Apple" w:date="2021-01-12T14:14:00Z"/>
          <w:rFonts w:ascii="Courier New" w:eastAsia="Times New Roman" w:hAnsi="Courier New"/>
          <w:noProof/>
          <w:sz w:val="16"/>
          <w:lang w:eastAsia="en-GB"/>
        </w:rPr>
      </w:pPr>
      <w:ins w:id="30" w:author="Apple" w:date="2021-01-12T14:14:00Z">
        <w:r>
          <w:rPr>
            <w:rFonts w:ascii="Courier New" w:eastAsia="Times New Roman" w:hAnsi="Courier New"/>
            <w:noProof/>
            <w:sz w:val="16"/>
            <w:lang w:eastAsia="en-GB"/>
          </w:rPr>
          <w:t>plmn-IdentityList-r16     PLMN-IdentityList2-r16</w:t>
        </w:r>
      </w:ins>
    </w:p>
    <w:p w14:paraId="3DC34F84" w14:textId="6E55A464" w:rsidR="00216CB3" w:rsidRPr="00216CB3" w:rsidRDefault="00216CB3" w:rsidP="00216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ins w:id="31" w:author="Apple" w:date="2021-01-12T14:14:00Z">
        <w:r>
          <w:rPr>
            <w:rFonts w:ascii="Courier New" w:eastAsia="Times New Roman" w:hAnsi="Courier New"/>
            <w:noProof/>
            <w:sz w:val="16"/>
            <w:lang w:eastAsia="en-GB"/>
          </w:rPr>
          <w:t>}</w:t>
        </w:r>
      </w:ins>
    </w:p>
    <w:p w14:paraId="45757541" w14:textId="77777777" w:rsidR="00734EAB" w:rsidRPr="00734EAB" w:rsidRDefault="00734EAB" w:rsidP="00734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2007BE" w14:textId="03D9A155" w:rsidR="00734EAB" w:rsidRPr="00734EAB" w:rsidRDefault="00734EAB" w:rsidP="00734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4EAB">
        <w:rPr>
          <w:rFonts w:ascii="Courier New" w:eastAsia="Times New Roman" w:hAnsi="Courier New"/>
          <w:noProof/>
          <w:sz w:val="16"/>
          <w:lang w:eastAsia="en-GB"/>
        </w:rPr>
        <w:t xml:space="preserve">PLMN-IdentityList-r16 ::= </w:t>
      </w:r>
      <w:r w:rsidRPr="00734EAB">
        <w:rPr>
          <w:rFonts w:ascii="Courier New" w:eastAsia="Times New Roman" w:hAnsi="Courier New"/>
          <w:noProof/>
          <w:color w:val="993366"/>
          <w:sz w:val="16"/>
          <w:lang w:eastAsia="en-GB"/>
        </w:rPr>
        <w:t>SEQUENCE</w:t>
      </w:r>
      <w:r w:rsidRPr="00734EAB">
        <w:rPr>
          <w:rFonts w:ascii="Courier New" w:eastAsia="Times New Roman" w:hAnsi="Courier New"/>
          <w:noProof/>
          <w:sz w:val="16"/>
          <w:lang w:eastAsia="en-GB"/>
        </w:rPr>
        <w:t xml:space="preserve"> (</w:t>
      </w:r>
      <w:r w:rsidRPr="00734EAB">
        <w:rPr>
          <w:rFonts w:ascii="Courier New" w:eastAsia="Times New Roman" w:hAnsi="Courier New"/>
          <w:noProof/>
          <w:color w:val="993366"/>
          <w:sz w:val="16"/>
          <w:lang w:eastAsia="en-GB"/>
        </w:rPr>
        <w:t>SIZE</w:t>
      </w:r>
      <w:r w:rsidRPr="00734EAB">
        <w:rPr>
          <w:rFonts w:ascii="Courier New" w:eastAsia="Times New Roman" w:hAnsi="Courier New"/>
          <w:noProof/>
          <w:sz w:val="16"/>
          <w:lang w:eastAsia="en-GB"/>
        </w:rPr>
        <w:t xml:space="preserve"> (1..maxPLMN))</w:t>
      </w:r>
      <w:r w:rsidRPr="00734EAB">
        <w:rPr>
          <w:rFonts w:ascii="Courier New" w:eastAsia="Times New Roman" w:hAnsi="Courier New"/>
          <w:noProof/>
          <w:color w:val="993366"/>
          <w:sz w:val="16"/>
          <w:lang w:eastAsia="en-GB"/>
        </w:rPr>
        <w:t xml:space="preserve"> OF</w:t>
      </w:r>
      <w:r w:rsidRPr="00734EAB">
        <w:rPr>
          <w:rFonts w:ascii="Courier New" w:eastAsia="Times New Roman" w:hAnsi="Courier New"/>
          <w:noProof/>
          <w:sz w:val="16"/>
          <w:lang w:eastAsia="en-GB"/>
        </w:rPr>
        <w:t xml:space="preserve"> PLMN-Identity</w:t>
      </w:r>
    </w:p>
    <w:p w14:paraId="55D5E8A7" w14:textId="77777777" w:rsidR="00734EAB" w:rsidRPr="00734EAB" w:rsidRDefault="00734EAB" w:rsidP="00734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4B2656" w14:textId="77777777" w:rsidR="00734EAB" w:rsidRPr="00734EAB" w:rsidRDefault="00734EAB" w:rsidP="00734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4EAB">
        <w:rPr>
          <w:rFonts w:ascii="Courier New" w:eastAsia="Times New Roman" w:hAnsi="Courier New"/>
          <w:noProof/>
          <w:color w:val="808080"/>
          <w:sz w:val="16"/>
          <w:lang w:eastAsia="en-GB"/>
        </w:rPr>
        <w:t>-- TAG-VARRA-REPORT-STOP</w:t>
      </w:r>
    </w:p>
    <w:p w14:paraId="000A78A7" w14:textId="77777777" w:rsidR="00734EAB" w:rsidRPr="00734EAB" w:rsidRDefault="00734EAB" w:rsidP="00734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4EAB">
        <w:rPr>
          <w:rFonts w:ascii="Courier New" w:eastAsia="Times New Roman" w:hAnsi="Courier New"/>
          <w:noProof/>
          <w:color w:val="808080"/>
          <w:sz w:val="16"/>
          <w:lang w:eastAsia="en-GB"/>
        </w:rPr>
        <w:t>-- ASN1STOP</w:t>
      </w:r>
    </w:p>
    <w:p w14:paraId="7E64B572" w14:textId="43579BAF" w:rsidR="008A420E" w:rsidRPr="00E17047" w:rsidRDefault="008A420E">
      <w:pPr>
        <w:rPr>
          <w:noProof/>
          <w:lang w:val="en-US" w:eastAsia="zh-CN"/>
        </w:rPr>
      </w:pPr>
    </w:p>
    <w:sectPr w:rsidR="008A420E" w:rsidRPr="00E170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18294" w14:textId="77777777" w:rsidR="00C443B7" w:rsidRDefault="00C443B7">
      <w:r>
        <w:separator/>
      </w:r>
    </w:p>
  </w:endnote>
  <w:endnote w:type="continuationSeparator" w:id="0">
    <w:p w14:paraId="233E560B" w14:textId="77777777" w:rsidR="00C443B7" w:rsidRDefault="00C44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EAA64" w14:textId="77777777" w:rsidR="00C443B7" w:rsidRDefault="00C443B7">
      <w:r>
        <w:separator/>
      </w:r>
    </w:p>
  </w:footnote>
  <w:footnote w:type="continuationSeparator" w:id="0">
    <w:p w14:paraId="4459E905" w14:textId="77777777" w:rsidR="00C443B7" w:rsidRDefault="00C44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FB3D66"/>
    <w:multiLevelType w:val="hybridMultilevel"/>
    <w:tmpl w:val="5BD4574A"/>
    <w:lvl w:ilvl="0" w:tplc="A84CD8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0694AD2"/>
    <w:multiLevelType w:val="hybridMultilevel"/>
    <w:tmpl w:val="75E0A8DE"/>
    <w:lvl w:ilvl="0" w:tplc="3FC282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686"/>
    <w:rsid w:val="000C6598"/>
    <w:rsid w:val="000D44B3"/>
    <w:rsid w:val="00145D43"/>
    <w:rsid w:val="00186D00"/>
    <w:rsid w:val="00192C46"/>
    <w:rsid w:val="001A08B3"/>
    <w:rsid w:val="001A7B60"/>
    <w:rsid w:val="001B52F0"/>
    <w:rsid w:val="001B7A65"/>
    <w:rsid w:val="001E41F3"/>
    <w:rsid w:val="00216CB3"/>
    <w:rsid w:val="00254ADD"/>
    <w:rsid w:val="0026004D"/>
    <w:rsid w:val="002640DD"/>
    <w:rsid w:val="00271F2F"/>
    <w:rsid w:val="00275D12"/>
    <w:rsid w:val="00284FEB"/>
    <w:rsid w:val="002860C4"/>
    <w:rsid w:val="002B04CE"/>
    <w:rsid w:val="002B5741"/>
    <w:rsid w:val="002E472E"/>
    <w:rsid w:val="00305409"/>
    <w:rsid w:val="00355D28"/>
    <w:rsid w:val="003609EF"/>
    <w:rsid w:val="0036231A"/>
    <w:rsid w:val="00374DD4"/>
    <w:rsid w:val="003E1A36"/>
    <w:rsid w:val="003E5C82"/>
    <w:rsid w:val="00410371"/>
    <w:rsid w:val="004242F1"/>
    <w:rsid w:val="00477E4C"/>
    <w:rsid w:val="004B75B7"/>
    <w:rsid w:val="004E1B71"/>
    <w:rsid w:val="00500921"/>
    <w:rsid w:val="0051580D"/>
    <w:rsid w:val="00547111"/>
    <w:rsid w:val="00592D74"/>
    <w:rsid w:val="005E2C44"/>
    <w:rsid w:val="005F5F93"/>
    <w:rsid w:val="00621188"/>
    <w:rsid w:val="006257ED"/>
    <w:rsid w:val="00665C47"/>
    <w:rsid w:val="0066673D"/>
    <w:rsid w:val="00695808"/>
    <w:rsid w:val="006B46FB"/>
    <w:rsid w:val="006E21FB"/>
    <w:rsid w:val="007176FF"/>
    <w:rsid w:val="0073178A"/>
    <w:rsid w:val="00734EAB"/>
    <w:rsid w:val="00792342"/>
    <w:rsid w:val="007977A8"/>
    <w:rsid w:val="007B512A"/>
    <w:rsid w:val="007C2097"/>
    <w:rsid w:val="007C6316"/>
    <w:rsid w:val="007C6596"/>
    <w:rsid w:val="007D6A07"/>
    <w:rsid w:val="007F7259"/>
    <w:rsid w:val="008040A8"/>
    <w:rsid w:val="00812163"/>
    <w:rsid w:val="008279FA"/>
    <w:rsid w:val="008626E7"/>
    <w:rsid w:val="00870EE7"/>
    <w:rsid w:val="00871B53"/>
    <w:rsid w:val="008863B9"/>
    <w:rsid w:val="008A420E"/>
    <w:rsid w:val="008A45A6"/>
    <w:rsid w:val="008F3789"/>
    <w:rsid w:val="008F686C"/>
    <w:rsid w:val="009148DE"/>
    <w:rsid w:val="00941E30"/>
    <w:rsid w:val="009777D9"/>
    <w:rsid w:val="00991B88"/>
    <w:rsid w:val="009A5753"/>
    <w:rsid w:val="009A579D"/>
    <w:rsid w:val="009A666A"/>
    <w:rsid w:val="009E3297"/>
    <w:rsid w:val="009F734F"/>
    <w:rsid w:val="00A246B6"/>
    <w:rsid w:val="00A47E70"/>
    <w:rsid w:val="00A50CF0"/>
    <w:rsid w:val="00A64D71"/>
    <w:rsid w:val="00A7671C"/>
    <w:rsid w:val="00A975C5"/>
    <w:rsid w:val="00AA2CBC"/>
    <w:rsid w:val="00AC5820"/>
    <w:rsid w:val="00AD1CD8"/>
    <w:rsid w:val="00B258BB"/>
    <w:rsid w:val="00B36F02"/>
    <w:rsid w:val="00B67B97"/>
    <w:rsid w:val="00B968C8"/>
    <w:rsid w:val="00BA3EC5"/>
    <w:rsid w:val="00BA51D9"/>
    <w:rsid w:val="00BB5DFC"/>
    <w:rsid w:val="00BD279D"/>
    <w:rsid w:val="00BD6BB8"/>
    <w:rsid w:val="00C443B7"/>
    <w:rsid w:val="00C64DBE"/>
    <w:rsid w:val="00C66BA2"/>
    <w:rsid w:val="00C764FC"/>
    <w:rsid w:val="00C95985"/>
    <w:rsid w:val="00CC5026"/>
    <w:rsid w:val="00CC68D0"/>
    <w:rsid w:val="00CD0A0E"/>
    <w:rsid w:val="00D03F9A"/>
    <w:rsid w:val="00D06D51"/>
    <w:rsid w:val="00D22B54"/>
    <w:rsid w:val="00D24991"/>
    <w:rsid w:val="00D50255"/>
    <w:rsid w:val="00D66520"/>
    <w:rsid w:val="00DC603A"/>
    <w:rsid w:val="00DE34CF"/>
    <w:rsid w:val="00E13F3D"/>
    <w:rsid w:val="00E17047"/>
    <w:rsid w:val="00E34898"/>
    <w:rsid w:val="00E7649A"/>
    <w:rsid w:val="00E92F3F"/>
    <w:rsid w:val="00EB09B7"/>
    <w:rsid w:val="00EE7D7C"/>
    <w:rsid w:val="00F002CC"/>
    <w:rsid w:val="00F25D98"/>
    <w:rsid w:val="00F300FB"/>
    <w:rsid w:val="00F44069"/>
    <w:rsid w:val="00FB6386"/>
    <w:rsid w:val="00FC492F"/>
    <w:rsid w:val="00FD41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B36F02"/>
    <w:rPr>
      <w:rFonts w:ascii="Arial" w:hAnsi="Arial"/>
      <w:lang w:val="en-GB" w:eastAsia="en-US"/>
    </w:rPr>
  </w:style>
  <w:style w:type="character" w:customStyle="1" w:styleId="NOChar">
    <w:name w:val="NO Char"/>
    <w:link w:val="NO"/>
    <w:qFormat/>
    <w:rsid w:val="004E1B71"/>
    <w:rPr>
      <w:rFonts w:ascii="Times New Roman" w:hAnsi="Times New Roman"/>
      <w:lang w:val="en-GB" w:eastAsia="en-US"/>
    </w:rPr>
  </w:style>
  <w:style w:type="character" w:customStyle="1" w:styleId="B1Char1">
    <w:name w:val="B1 Char1"/>
    <w:link w:val="B1"/>
    <w:qFormat/>
    <w:rsid w:val="004E1B71"/>
    <w:rPr>
      <w:rFonts w:ascii="Times New Roman" w:hAnsi="Times New Roman"/>
      <w:lang w:val="en-GB" w:eastAsia="en-US"/>
    </w:rPr>
  </w:style>
  <w:style w:type="character" w:customStyle="1" w:styleId="B2Char">
    <w:name w:val="B2 Char"/>
    <w:link w:val="B2"/>
    <w:qFormat/>
    <w:rsid w:val="004E1B71"/>
    <w:rPr>
      <w:rFonts w:ascii="Times New Roman" w:hAnsi="Times New Roman"/>
      <w:lang w:val="en-GB" w:eastAsia="en-US"/>
    </w:rPr>
  </w:style>
  <w:style w:type="character" w:customStyle="1" w:styleId="B3Char2">
    <w:name w:val="B3 Char2"/>
    <w:link w:val="B3"/>
    <w:qFormat/>
    <w:rsid w:val="004E1B71"/>
    <w:rPr>
      <w:rFonts w:ascii="Times New Roman" w:hAnsi="Times New Roman"/>
      <w:lang w:val="en-GB" w:eastAsia="en-US"/>
    </w:rPr>
  </w:style>
  <w:style w:type="character" w:customStyle="1" w:styleId="B4Char">
    <w:name w:val="B4 Char"/>
    <w:link w:val="B4"/>
    <w:qFormat/>
    <w:rsid w:val="004E1B71"/>
    <w:rPr>
      <w:rFonts w:ascii="Times New Roman" w:hAnsi="Times New Roman"/>
      <w:lang w:val="en-GB" w:eastAsia="en-US"/>
    </w:rPr>
  </w:style>
  <w:style w:type="character" w:customStyle="1" w:styleId="B5Char">
    <w:name w:val="B5 Char"/>
    <w:link w:val="B5"/>
    <w:qFormat/>
    <w:rsid w:val="00254ADD"/>
    <w:rPr>
      <w:rFonts w:ascii="Times New Roman" w:hAnsi="Times New Roman"/>
      <w:lang w:val="en-GB" w:eastAsia="en-US"/>
    </w:rPr>
  </w:style>
  <w:style w:type="paragraph" w:customStyle="1" w:styleId="B6">
    <w:name w:val="B6"/>
    <w:basedOn w:val="B5"/>
    <w:link w:val="B6Char"/>
    <w:qFormat/>
    <w:rsid w:val="00254ADD"/>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54ADD"/>
    <w:rPr>
      <w:rFonts w:ascii="Times New Roman" w:eastAsia="Times New Roman" w:hAnsi="Times New Roman"/>
      <w:lang w:val="en-US" w:eastAsia="ja-JP"/>
    </w:rPr>
  </w:style>
  <w:style w:type="paragraph" w:styleId="ListParagraph">
    <w:name w:val="List Paragraph"/>
    <w:basedOn w:val="Normal"/>
    <w:uiPriority w:val="34"/>
    <w:qFormat/>
    <w:rsid w:val="00734E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27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0976B-E53D-AF43-9F71-B2E55F544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111</TotalTime>
  <Pages>3</Pages>
  <Words>927</Words>
  <Characters>5286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28</cp:revision>
  <cp:lastPrinted>1899-12-31T22:59:17Z</cp:lastPrinted>
  <dcterms:created xsi:type="dcterms:W3CDTF">2020-02-03T08:32:00Z</dcterms:created>
  <dcterms:modified xsi:type="dcterms:W3CDTF">2021-01-15T04:27:00Z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